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B8C27" w14:textId="6F20FFCB" w:rsidR="000B5A8E" w:rsidRDefault="000B5A8E" w:rsidP="00FD7DD1">
      <w:pPr>
        <w:pStyle w:val="CRCoverPage"/>
        <w:tabs>
          <w:tab w:val="right" w:pos="9639"/>
        </w:tabs>
        <w:spacing w:after="0"/>
        <w:rPr>
          <w:b/>
          <w:i/>
          <w:noProof/>
          <w:sz w:val="28"/>
        </w:rPr>
      </w:pPr>
      <w:r>
        <w:rPr>
          <w:b/>
          <w:noProof/>
          <w:sz w:val="24"/>
        </w:rPr>
        <w:t>3GPP TSG-</w:t>
      </w:r>
      <w:fldSimple w:instr=" DOCPROPERTY  TSG/WGRef  \* MERGEFORMAT ">
        <w:r w:rsidRPr="00AE2326">
          <w:rPr>
            <w:b/>
            <w:noProof/>
            <w:sz w:val="24"/>
          </w:rPr>
          <w:t>RAN4</w:t>
        </w:r>
      </w:fldSimple>
      <w:r>
        <w:rPr>
          <w:b/>
          <w:noProof/>
          <w:sz w:val="24"/>
        </w:rPr>
        <w:t xml:space="preserve"> Meeting #</w:t>
      </w:r>
      <w:fldSimple w:instr=" DOCPROPERTY  MtgSeq  \* MERGEFORMAT ">
        <w:r w:rsidRPr="00AE2326">
          <w:rPr>
            <w:b/>
            <w:noProof/>
            <w:sz w:val="24"/>
          </w:rPr>
          <w:t>11</w:t>
        </w:r>
        <w:r w:rsidR="0001147D">
          <w:rPr>
            <w:rFonts w:hint="eastAsia"/>
            <w:b/>
            <w:noProof/>
            <w:sz w:val="24"/>
            <w:lang w:eastAsia="zh-CN"/>
          </w:rPr>
          <w:t>2</w:t>
        </w:r>
      </w:fldSimple>
      <w:fldSimple w:instr=" DOCPROPERTY  MtgTitle  \* MERGEFORMAT ">
        <w:r w:rsidRPr="00AE2326">
          <w:rPr>
            <w:b/>
            <w:noProof/>
            <w:sz w:val="24"/>
          </w:rPr>
          <w:t xml:space="preserve"> </w:t>
        </w:r>
      </w:fldSimple>
      <w:r>
        <w:rPr>
          <w:b/>
          <w:i/>
          <w:noProof/>
          <w:sz w:val="28"/>
        </w:rPr>
        <w:tab/>
      </w:r>
      <w:fldSimple w:instr=" DOCPROPERTY  Tdoc#  \* MERGEFORMAT ">
        <w:r w:rsidRPr="00AE2326">
          <w:rPr>
            <w:b/>
            <w:i/>
            <w:noProof/>
            <w:sz w:val="28"/>
          </w:rPr>
          <w:t>R4-24</w:t>
        </w:r>
        <w:r w:rsidR="0020590C">
          <w:rPr>
            <w:rFonts w:hint="eastAsia"/>
            <w:b/>
            <w:i/>
            <w:noProof/>
            <w:sz w:val="28"/>
            <w:lang w:eastAsia="zh-CN"/>
          </w:rPr>
          <w:t>12269</w:t>
        </w:r>
      </w:fldSimple>
    </w:p>
    <w:p w14:paraId="560C7248" w14:textId="242AE1A3" w:rsidR="000B5A8E" w:rsidRDefault="003D4E7B" w:rsidP="000B5A8E">
      <w:pPr>
        <w:pStyle w:val="CRCoverPage"/>
        <w:outlineLvl w:val="0"/>
        <w:rPr>
          <w:b/>
          <w:noProof/>
          <w:sz w:val="24"/>
        </w:rPr>
      </w:pPr>
      <w:r w:rsidRPr="003D4E7B">
        <w:rPr>
          <w:b/>
          <w:noProof/>
          <w:sz w:val="24"/>
        </w:rPr>
        <w:t>Maastricht</w:t>
      </w:r>
      <w:r w:rsidR="000B5A8E">
        <w:rPr>
          <w:b/>
          <w:noProof/>
          <w:sz w:val="24"/>
        </w:rPr>
        <w:t xml:space="preserve">, </w:t>
      </w:r>
      <w:fldSimple w:instr=" DOCPROPERTY  Country  \* MERGEFORMAT ">
        <w:r w:rsidR="00D10E2B" w:rsidRPr="00D10E2B">
          <w:rPr>
            <w:b/>
            <w:noProof/>
            <w:sz w:val="24"/>
          </w:rPr>
          <w:t>Netherlands</w:t>
        </w:r>
      </w:fldSimple>
      <w:r w:rsidR="000B5A8E">
        <w:rPr>
          <w:b/>
          <w:noProof/>
          <w:sz w:val="24"/>
        </w:rPr>
        <w:t xml:space="preserve">, </w:t>
      </w:r>
      <w:fldSimple w:instr=" DOCPROPERTY  StartDate  \* MERGEFORMAT ">
        <w:r w:rsidR="0001147D">
          <w:rPr>
            <w:rFonts w:hint="eastAsia"/>
            <w:b/>
            <w:noProof/>
            <w:sz w:val="24"/>
            <w:lang w:eastAsia="zh-CN"/>
          </w:rPr>
          <w:t xml:space="preserve">19- 23 </w:t>
        </w:r>
      </w:fldSimple>
      <w:r w:rsidR="0001147D">
        <w:rPr>
          <w:rFonts w:hint="eastAsia"/>
          <w:b/>
          <w:noProof/>
          <w:sz w:val="24"/>
          <w:lang w:eastAsia="zh-CN"/>
        </w:rPr>
        <w:t>August</w:t>
      </w:r>
      <w:fldSimple w:instr=" DOCPROPERTY  EndDate  \* MERGEFORMAT ">
        <w:r w:rsidR="0001147D">
          <w:rPr>
            <w:rFonts w:hint="eastAsia"/>
            <w:b/>
            <w:noProof/>
            <w:sz w:val="24"/>
            <w:lang w:eastAsia="zh-CN"/>
          </w:rPr>
          <w:t xml:space="preserve"> </w:t>
        </w:r>
        <w:r w:rsidR="000B5A8E" w:rsidRPr="00AE2326">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04A810"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49035B">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4F88E" w:rsidR="001E41F3" w:rsidRPr="00410371" w:rsidRDefault="00E84F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FA31B"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49035B">
              <w:rPr>
                <w:rFonts w:hint="eastAsia"/>
                <w:b/>
                <w:noProof/>
                <w:sz w:val="28"/>
                <w:lang w:eastAsia="zh-CN"/>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302CE" w:rsidR="001E41F3" w:rsidRDefault="009B33CC" w:rsidP="008965C2">
            <w:pPr>
              <w:pStyle w:val="CRCoverPage"/>
              <w:spacing w:after="0"/>
              <w:ind w:left="100"/>
              <w:rPr>
                <w:noProof/>
              </w:rPr>
            </w:pPr>
            <w:r w:rsidRPr="009B33CC">
              <w:t>Draft CR for 38.101-1 to</w:t>
            </w:r>
            <w:r w:rsidR="00331A79">
              <w:t xml:space="preserve"> </w:t>
            </w:r>
            <w:r w:rsidR="00CF1C22">
              <w:rPr>
                <w:rFonts w:hint="eastAsia"/>
                <w:lang w:eastAsia="zh-CN"/>
              </w:rPr>
              <w:t xml:space="preserve">add PC support for </w:t>
            </w:r>
            <w:r w:rsidR="00CF1C22" w:rsidRPr="00CF1C22">
              <w:rPr>
                <w:lang w:eastAsia="zh-CN"/>
              </w:rPr>
              <w:t>CA_n28A-n41A-n77A</w:t>
            </w:r>
            <w:r w:rsidR="00CF1C22">
              <w:rPr>
                <w:rFonts w:hint="eastAsia"/>
                <w:lang w:eastAsia="zh-CN"/>
              </w:rPr>
              <w:t xml:space="preserve"> with 2UL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498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285F" w:rsidR="001E41F3" w:rsidRDefault="00DA39AD" w:rsidP="00FA4FEA">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5789E" w:rsidR="001E41F3" w:rsidRDefault="007468C4" w:rsidP="00216166">
            <w:pPr>
              <w:pStyle w:val="CRCoverPage"/>
              <w:spacing w:after="0"/>
              <w:ind w:left="100"/>
              <w:rPr>
                <w:noProof/>
              </w:rPr>
            </w:pPr>
            <w:r w:rsidRPr="007468C4">
              <w:t>HPUE_NR_CADC_SUL_R19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927D1" w:rsidR="001E41F3" w:rsidRDefault="00EB5764" w:rsidP="00BA405C">
            <w:pPr>
              <w:pStyle w:val="CRCoverPage"/>
              <w:spacing w:after="0"/>
              <w:ind w:left="100"/>
              <w:rPr>
                <w:noProof/>
                <w:lang w:eastAsia="zh-CN"/>
              </w:rPr>
            </w:pPr>
            <w:r>
              <w:rPr>
                <w:noProof/>
              </w:rPr>
              <w:t>202</w:t>
            </w:r>
            <w:r w:rsidR="000C3319">
              <w:rPr>
                <w:noProof/>
              </w:rPr>
              <w:t>4</w:t>
            </w:r>
            <w:r>
              <w:rPr>
                <w:noProof/>
              </w:rPr>
              <w:t>-</w:t>
            </w:r>
            <w:r w:rsidR="000C3319">
              <w:rPr>
                <w:noProof/>
              </w:rPr>
              <w:t>0</w:t>
            </w:r>
            <w:r w:rsidR="005266DE">
              <w:rPr>
                <w:rFonts w:hint="eastAsia"/>
                <w:noProof/>
                <w:lang w:eastAsia="zh-CN"/>
              </w:rPr>
              <w:t>7</w:t>
            </w:r>
            <w:r>
              <w:rPr>
                <w:noProof/>
              </w:rPr>
              <w:t>-</w:t>
            </w:r>
            <w:r w:rsidR="005266DE">
              <w:rPr>
                <w:rFonts w:hint="eastAsia"/>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E34CD"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2FBDF" w:rsidR="001E41F3" w:rsidRDefault="00EB5764" w:rsidP="00BA405C">
            <w:pPr>
              <w:pStyle w:val="CRCoverPage"/>
              <w:spacing w:after="0"/>
              <w:ind w:left="100"/>
              <w:rPr>
                <w:noProof/>
                <w:lang w:eastAsia="zh-CN"/>
              </w:rPr>
            </w:pPr>
            <w:r w:rsidRPr="00EB5764">
              <w:rPr>
                <w:noProof/>
              </w:rPr>
              <w:t>Rel-1</w:t>
            </w:r>
            <w:r w:rsidR="005266DE">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61F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8608D" w14:textId="6FE2A71E" w:rsidR="00BD4DF8" w:rsidRPr="00E028BE" w:rsidRDefault="00D54D92" w:rsidP="00BD4DF8">
            <w:pPr>
              <w:pStyle w:val="CRCoverPage"/>
              <w:spacing w:after="0"/>
              <w:ind w:left="100"/>
              <w:rPr>
                <w:lang w:eastAsia="zh-CN"/>
              </w:rPr>
            </w:pPr>
            <w:r>
              <w:rPr>
                <w:noProof/>
                <w:lang w:eastAsia="zh-CN"/>
              </w:rPr>
              <w:t>I</w:t>
            </w:r>
            <w:r>
              <w:rPr>
                <w:rFonts w:hint="eastAsia"/>
                <w:noProof/>
                <w:lang w:eastAsia="zh-CN"/>
              </w:rPr>
              <w:t xml:space="preserve">n WI </w:t>
            </w:r>
            <w:r w:rsidRPr="00426DC3">
              <w:t>HPUE_FR1_TDD_NR_CADC_SUL_R18</w:t>
            </w:r>
            <w:r>
              <w:rPr>
                <w:rFonts w:hint="eastAsia"/>
                <w:lang w:eastAsia="zh-CN"/>
              </w:rPr>
              <w:t xml:space="preserve">, </w:t>
            </w:r>
            <w:r w:rsidR="007468C4">
              <w:rPr>
                <w:rFonts w:hint="eastAsia"/>
                <w:noProof/>
                <w:lang w:eastAsia="zh-CN"/>
              </w:rPr>
              <w:t xml:space="preserve">PC2 support of </w:t>
            </w:r>
            <w:r w:rsidR="007468C4" w:rsidRPr="00CF1C22">
              <w:rPr>
                <w:lang w:eastAsia="zh-CN"/>
              </w:rPr>
              <w:t>CA_n28A-n41A-n77A</w:t>
            </w:r>
            <w:r w:rsidR="007468C4">
              <w:rPr>
                <w:rFonts w:hint="eastAsia"/>
                <w:lang w:eastAsia="zh-CN"/>
              </w:rPr>
              <w:t xml:space="preserve"> with </w:t>
            </w:r>
            <w:r w:rsidR="00BD4DF8">
              <w:rPr>
                <w:rFonts w:hint="eastAsia"/>
                <w:lang w:eastAsia="zh-CN"/>
              </w:rPr>
              <w:t>the following 2</w:t>
            </w:r>
            <w:r w:rsidR="007468C4">
              <w:rPr>
                <w:rFonts w:hint="eastAsia"/>
                <w:lang w:eastAsia="zh-CN"/>
              </w:rPr>
              <w:t>UL</w:t>
            </w:r>
            <w:r w:rsidR="00BD4DF8">
              <w:rPr>
                <w:rFonts w:hint="eastAsia"/>
                <w:lang w:eastAsia="zh-CN"/>
              </w:rPr>
              <w:t xml:space="preserve"> has been completed in TP </w:t>
            </w:r>
            <w:r>
              <w:rPr>
                <w:rFonts w:hint="eastAsia"/>
                <w:lang w:eastAsia="zh-CN"/>
              </w:rPr>
              <w:t>R</w:t>
            </w:r>
            <w:r w:rsidR="00E028BE">
              <w:rPr>
                <w:rFonts w:hint="eastAsia"/>
                <w:lang w:eastAsia="zh-CN"/>
              </w:rPr>
              <w:t>4-</w:t>
            </w:r>
            <w:r>
              <w:rPr>
                <w:lang w:eastAsia="zh-CN"/>
              </w:rPr>
              <w:t>2305019 and</w:t>
            </w:r>
            <w:r w:rsidR="00E028BE">
              <w:rPr>
                <w:rFonts w:hint="eastAsia"/>
                <w:lang w:eastAsia="zh-CN"/>
              </w:rPr>
              <w:t xml:space="preserve"> covered by</w:t>
            </w:r>
            <w:r w:rsidR="00877777">
              <w:rPr>
                <w:rFonts w:hint="eastAsia"/>
                <w:lang w:eastAsia="zh-CN"/>
              </w:rPr>
              <w:t xml:space="preserve"> </w:t>
            </w:r>
            <w:proofErr w:type="spellStart"/>
            <w:r w:rsidR="00877777">
              <w:rPr>
                <w:rFonts w:hint="eastAsia"/>
                <w:lang w:eastAsia="zh-CN"/>
              </w:rPr>
              <w:t>bigCR</w:t>
            </w:r>
            <w:proofErr w:type="spellEnd"/>
            <w:r w:rsidR="00877777">
              <w:rPr>
                <w:rFonts w:hint="eastAsia"/>
                <w:lang w:eastAsia="zh-CN"/>
              </w:rPr>
              <w:t xml:space="preserve"> </w:t>
            </w:r>
            <w:r w:rsidR="00FE090A">
              <w:rPr>
                <w:rFonts w:hint="eastAsia"/>
                <w:lang w:eastAsia="zh-CN"/>
              </w:rPr>
              <w:t>R4-230</w:t>
            </w:r>
            <w:r w:rsidR="00F41A44">
              <w:rPr>
                <w:rFonts w:hint="eastAsia"/>
                <w:lang w:eastAsia="zh-CN"/>
              </w:rPr>
              <w:t>7971</w:t>
            </w:r>
            <w:r>
              <w:rPr>
                <w:rFonts w:hint="eastAsia"/>
                <w:lang w:eastAsia="zh-CN"/>
              </w:rPr>
              <w:t>.But the changes are not included in the TS.</w:t>
            </w:r>
          </w:p>
          <w:p w14:paraId="1FF4E04C" w14:textId="13285883" w:rsidR="00BD4DF8" w:rsidRDefault="00BD4DF8" w:rsidP="00BD4DF8">
            <w:pPr>
              <w:pStyle w:val="CRCoverPage"/>
              <w:spacing w:after="0"/>
              <w:ind w:left="100"/>
              <w:rPr>
                <w:lang w:eastAsia="zh-CN"/>
              </w:rPr>
            </w:pPr>
            <w:r>
              <w:rPr>
                <w:lang w:eastAsia="zh-CN"/>
              </w:rPr>
              <w:t>CA_n28A-n77A7</w:t>
            </w:r>
          </w:p>
          <w:p w14:paraId="708AA7DE" w14:textId="104D8121" w:rsidR="00512703" w:rsidRPr="00512703" w:rsidRDefault="00BD4DF8" w:rsidP="00BD4DF8">
            <w:pPr>
              <w:pStyle w:val="CRCoverPage"/>
              <w:spacing w:after="0"/>
              <w:ind w:left="100"/>
            </w:pPr>
            <w:r>
              <w:rPr>
                <w:lang w:eastAsia="zh-CN"/>
              </w:rPr>
              <w:t>CA_n41A-n77A7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2BC5F" w:rsidR="006455ED" w:rsidRDefault="00D54D92" w:rsidP="00A34467">
            <w:pPr>
              <w:pStyle w:val="CRCoverPage"/>
              <w:spacing w:after="0"/>
              <w:ind w:left="100"/>
              <w:rPr>
                <w:noProof/>
                <w:lang w:eastAsia="zh-CN"/>
              </w:rPr>
            </w:pPr>
            <w:r>
              <w:rPr>
                <w:rFonts w:hint="eastAsia"/>
                <w:lang w:eastAsia="zh-CN"/>
              </w:rPr>
              <w:t xml:space="preserve">Adding PC support for </w:t>
            </w:r>
            <w:r w:rsidRPr="00CF1C22">
              <w:rPr>
                <w:lang w:eastAsia="zh-CN"/>
              </w:rPr>
              <w:t>CA_n28A-n41A-n77A</w:t>
            </w:r>
            <w:r>
              <w:rPr>
                <w:rFonts w:hint="eastAsia"/>
                <w:lang w:eastAsia="zh-CN"/>
              </w:rPr>
              <w:t xml:space="preserve"> with 2UL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A5E84" w:rsidR="0038008A" w:rsidRDefault="002F3B65" w:rsidP="00A34467">
            <w:pPr>
              <w:pStyle w:val="CRCoverPage"/>
              <w:spacing w:after="0"/>
              <w:ind w:left="100"/>
              <w:rPr>
                <w:lang w:eastAsia="zh-CN"/>
              </w:rPr>
            </w:pPr>
            <w:r>
              <w:rPr>
                <w:rFonts w:hint="eastAsia"/>
                <w:lang w:eastAsia="zh-CN"/>
              </w:rPr>
              <w:t>P</w:t>
            </w:r>
            <w:r>
              <w:rPr>
                <w:lang w:eastAsia="zh-CN"/>
              </w:rPr>
              <w:t xml:space="preserve">C2 </w:t>
            </w:r>
            <w:r>
              <w:rPr>
                <w:rFonts w:hint="eastAsia"/>
                <w:lang w:eastAsia="zh-CN"/>
              </w:rPr>
              <w:t>c</w:t>
            </w:r>
            <w:r>
              <w:rPr>
                <w:lang w:eastAsia="zh-CN"/>
              </w:rPr>
              <w:t>annot be used for this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A7AAF" w:rsidR="001E41F3" w:rsidRDefault="00874232" w:rsidP="004B160F">
            <w:pPr>
              <w:pStyle w:val="CRCoverPage"/>
              <w:spacing w:after="0"/>
              <w:ind w:left="100"/>
              <w:rPr>
                <w:noProof/>
                <w:lang w:eastAsia="zh-CN"/>
              </w:rPr>
            </w:pPr>
            <w:r>
              <w:rPr>
                <w:noProof/>
                <w:lang w:eastAsia="zh-CN"/>
              </w:rPr>
              <w:t>5.5</w:t>
            </w:r>
            <w:r w:rsidR="00D54D92">
              <w:rPr>
                <w:rFonts w:hint="eastAsia"/>
                <w:noProof/>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0CD494"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rsidSect="00B220F2">
          <w:headerReference w:type="even" r:id="rId12"/>
          <w:footnotePr>
            <w:numRestart w:val="eachSect"/>
          </w:footnotePr>
          <w:pgSz w:w="11907" w:h="16840" w:code="9"/>
          <w:pgMar w:top="1418" w:right="1134" w:bottom="1134" w:left="1134" w:header="680" w:footer="567" w:gutter="0"/>
          <w:cols w:space="720"/>
        </w:sectPr>
      </w:pPr>
    </w:p>
    <w:p w14:paraId="036B8C50" w14:textId="77777777" w:rsidR="003C48D6" w:rsidRPr="00A1115A" w:rsidRDefault="003C48D6" w:rsidP="003C48D6">
      <w:pPr>
        <w:pStyle w:val="Heading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A1115A">
        <w:lastRenderedPageBreak/>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A92B371" w14:textId="443BF6F7" w:rsidR="00F44760" w:rsidRDefault="001C2721" w:rsidP="001C2721">
      <w:pPr>
        <w:rPr>
          <w:b/>
          <w:bCs/>
          <w:lang w:eastAsia="zh-CN"/>
        </w:rPr>
      </w:pPr>
      <w:r w:rsidRPr="00A16765">
        <w:rPr>
          <w:rFonts w:hint="eastAsia"/>
          <w:b/>
          <w:bCs/>
          <w:lang w:eastAsia="zh-CN"/>
        </w:rPr>
        <w:t>&lt;</w:t>
      </w:r>
      <w:r>
        <w:rPr>
          <w:b/>
          <w:bCs/>
          <w:lang w:eastAsia="zh-CN"/>
        </w:rPr>
        <w:t xml:space="preserve">Unchanged </w:t>
      </w:r>
      <w:r w:rsidRPr="00A16765">
        <w:rPr>
          <w:b/>
          <w:bCs/>
          <w:lang w:eastAsia="zh-CN"/>
        </w:rPr>
        <w:t>Contents omitted&gt;</w:t>
      </w:r>
    </w:p>
    <w:p w14:paraId="50B7E47F" w14:textId="77777777" w:rsidR="00AE47EC" w:rsidRPr="00645D6A" w:rsidRDefault="00AE47EC" w:rsidP="00AE47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9" w:name="_Toc60777428"/>
      <w:bookmarkStart w:id="20" w:name="_Toc83740384"/>
      <w:r w:rsidRPr="00975972">
        <w:rPr>
          <w:i/>
        </w:rPr>
        <w:t>START OF CHANGE</w:t>
      </w:r>
      <w:bookmarkEnd w:id="19"/>
      <w:bookmarkEnd w:id="20"/>
    </w:p>
    <w:p w14:paraId="79251244" w14:textId="77777777" w:rsidR="00C74773" w:rsidRPr="00E61D25" w:rsidRDefault="00C74773" w:rsidP="00C74773">
      <w:pPr>
        <w:pStyle w:val="Heading5"/>
      </w:pPr>
      <w:r w:rsidRPr="00E61D25">
        <w:lastRenderedPageBreak/>
        <w:t>Table 5.5A.3.2-1b</w:t>
      </w:r>
    </w:p>
    <w:p w14:paraId="1E3AA2EE" w14:textId="77777777" w:rsidR="00C74773" w:rsidRDefault="00C74773" w:rsidP="00C74773">
      <w:pPr>
        <w:pStyle w:val="TH"/>
      </w:pPr>
      <w:r w:rsidRPr="00CE1ADE">
        <w:t>Table 5.5A.3.</w:t>
      </w:r>
      <w:r w:rsidRPr="00CE1ADE">
        <w:rPr>
          <w:rFonts w:eastAsia="宋体"/>
          <w:lang w:val="en-US" w:eastAsia="zh-CN"/>
        </w:rPr>
        <w:t>2-1b</w:t>
      </w:r>
      <w:r w:rsidRPr="00CE1ADE">
        <w:t>: NR CA configurations and bandwidth combinations sets defined for inter-band CA (t</w:t>
      </w:r>
      <w:proofErr w:type="spellStart"/>
      <w:r w:rsidRPr="00CE1ADE">
        <w:rPr>
          <w:rFonts w:eastAsia="宋体"/>
          <w:lang w:val="en-US" w:eastAsia="zh-CN"/>
        </w:rPr>
        <w:t>hree</w:t>
      </w:r>
      <w:proofErr w:type="spellEnd"/>
      <w:r w:rsidRPr="00CE1ADE">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B578ED" w:rsidRPr="00CE1ADE" w14:paraId="4015BE7D" w14:textId="77777777" w:rsidTr="00BF1F5B">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5650C66" w14:textId="77777777" w:rsidR="00B578ED" w:rsidRPr="00CE1ADE" w:rsidRDefault="00B578ED" w:rsidP="00BF1F5B">
            <w:pPr>
              <w:pStyle w:val="TAH"/>
              <w:rPr>
                <w:rFonts w:ascii="Calibri" w:eastAsia="宋体" w:hAnsi="Calibri"/>
                <w:sz w:val="21"/>
                <w:lang w:val="en-US" w:eastAsia="zh-CN"/>
              </w:rPr>
            </w:pPr>
            <w:r w:rsidRPr="00CE1ADE">
              <w:rPr>
                <w:rFonts w:eastAsia="宋体"/>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0995E4C" w14:textId="77777777" w:rsidR="00B578ED" w:rsidRPr="00CE1ADE" w:rsidRDefault="00B578ED" w:rsidP="00BF1F5B">
            <w:pPr>
              <w:pStyle w:val="TAH"/>
              <w:rPr>
                <w:rFonts w:eastAsia="宋体"/>
                <w:lang w:val="en-US" w:eastAsia="zh-CN"/>
              </w:rPr>
            </w:pPr>
            <w:r w:rsidRPr="00CE1ADE">
              <w:rPr>
                <w:rFonts w:eastAsia="宋体"/>
                <w:lang w:val="en-US" w:eastAsia="zh-CN"/>
              </w:rPr>
              <w:t>Uplink CA configuration</w:t>
            </w:r>
          </w:p>
          <w:p w14:paraId="76C3811E" w14:textId="77777777" w:rsidR="00B578ED" w:rsidRPr="00CE1ADE" w:rsidRDefault="00B578ED" w:rsidP="00BF1F5B">
            <w:pPr>
              <w:pStyle w:val="TAH"/>
              <w:rPr>
                <w:rFonts w:ascii="Calibri" w:eastAsia="宋体" w:hAnsi="Calibri"/>
                <w:sz w:val="21"/>
                <w:szCs w:val="18"/>
                <w:lang w:val="en-US" w:eastAsia="zh-CN"/>
              </w:rPr>
            </w:pPr>
            <w:r w:rsidRPr="00CE1ADE">
              <w:rPr>
                <w:rFonts w:eastAsia="宋体"/>
                <w:lang w:val="en-US" w:eastAsia="zh-CN"/>
              </w:rPr>
              <w:t>or single uplink carrier</w:t>
            </w:r>
            <w:r w:rsidRPr="00CE1ADE">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53D513C" w14:textId="77777777" w:rsidR="00B578ED" w:rsidRPr="00CE1ADE" w:rsidRDefault="00B578ED" w:rsidP="00BF1F5B">
            <w:pPr>
              <w:pStyle w:val="TAH"/>
              <w:rPr>
                <w:rFonts w:ascii="Calibri" w:eastAsia="宋体" w:hAnsi="Calibri"/>
                <w:sz w:val="21"/>
                <w:szCs w:val="18"/>
                <w:lang w:val="en-US" w:eastAsia="zh-CN"/>
              </w:rPr>
            </w:pPr>
            <w:r w:rsidRPr="00CE1ADE">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C625605" w14:textId="77777777" w:rsidR="00B578ED" w:rsidRPr="00CE1ADE" w:rsidRDefault="00B578ED" w:rsidP="00BF1F5B">
            <w:pPr>
              <w:pStyle w:val="TAH"/>
              <w:rPr>
                <w:rFonts w:eastAsia="宋体" w:cs="Arial"/>
                <w:color w:val="000000"/>
                <w:szCs w:val="18"/>
                <w:lang w:val="en-US" w:eastAsia="zh-CN" w:bidi="ar"/>
              </w:rPr>
            </w:pPr>
            <w:r w:rsidRPr="00CE1ADE">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438AD4E2" w14:textId="77777777" w:rsidR="00B578ED" w:rsidRPr="00CE1ADE" w:rsidRDefault="00B578ED" w:rsidP="00BF1F5B">
            <w:pPr>
              <w:pStyle w:val="TAH"/>
              <w:rPr>
                <w:rFonts w:ascii="Calibri" w:eastAsia="宋体" w:hAnsi="Calibri"/>
                <w:sz w:val="21"/>
                <w:lang w:val="en-US" w:eastAsia="zh-CN"/>
              </w:rPr>
            </w:pPr>
            <w:r w:rsidRPr="00CE1ADE">
              <w:rPr>
                <w:rFonts w:eastAsia="宋体"/>
                <w:lang w:val="en-US" w:eastAsia="zh-CN"/>
              </w:rPr>
              <w:t>Bandwidth combination set</w:t>
            </w:r>
          </w:p>
        </w:tc>
      </w:tr>
      <w:tr w:rsidR="00B578ED" w:rsidRPr="00CE1ADE" w14:paraId="1F9CB80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D3999D4" w14:textId="77777777" w:rsidR="00B578ED" w:rsidRPr="00CE1ADE" w:rsidRDefault="00B578ED" w:rsidP="00BF1F5B">
            <w:pPr>
              <w:pStyle w:val="TAC"/>
              <w:rPr>
                <w:rFonts w:eastAsia="等线"/>
                <w:lang w:val="en-US" w:eastAsia="zh-CN"/>
              </w:rPr>
            </w:pPr>
            <w:r w:rsidRPr="00CE1ADE">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45CF1A61" w14:textId="77777777" w:rsidR="00B578ED" w:rsidRPr="00CE1ADE" w:rsidRDefault="00B578ED" w:rsidP="00BF1F5B">
            <w:pPr>
              <w:pStyle w:val="TAC"/>
              <w:rPr>
                <w:lang w:val="en-US" w:eastAsia="zh-CN"/>
              </w:rPr>
            </w:pPr>
            <w:r w:rsidRPr="00CE1ADE">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3533D634" w14:textId="77777777" w:rsidR="00B578ED" w:rsidRPr="00CE1ADE" w:rsidRDefault="00B578ED" w:rsidP="00BF1F5B">
            <w:pPr>
              <w:pStyle w:val="TAC"/>
              <w:rPr>
                <w:rFonts w:eastAsia="等线"/>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0AD5000" w14:textId="77777777" w:rsidR="00B578ED" w:rsidRPr="00CE1ADE" w:rsidRDefault="00B578ED" w:rsidP="00BF1F5B">
            <w:pPr>
              <w:pStyle w:val="TAC"/>
              <w:rPr>
                <w:rFonts w:cs="Arial"/>
                <w:color w:val="000000"/>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E2D1F0" w14:textId="77777777" w:rsidR="00B578ED" w:rsidRPr="00CE1ADE" w:rsidRDefault="00B578ED" w:rsidP="00BF1F5B">
            <w:pPr>
              <w:pStyle w:val="TAC"/>
              <w:rPr>
                <w:lang w:eastAsia="zh-CN"/>
              </w:rPr>
            </w:pPr>
            <w:r w:rsidRPr="00CE1ADE">
              <w:rPr>
                <w:lang w:val="en-US" w:eastAsia="zh-CN"/>
              </w:rPr>
              <w:t>0</w:t>
            </w:r>
          </w:p>
        </w:tc>
      </w:tr>
      <w:tr w:rsidR="00B578ED" w:rsidRPr="00CE1ADE" w14:paraId="73AE3A92" w14:textId="77777777" w:rsidTr="00BF1F5B">
        <w:trPr>
          <w:trHeight w:val="29"/>
        </w:trPr>
        <w:tc>
          <w:tcPr>
            <w:tcW w:w="2067" w:type="dxa"/>
            <w:tcBorders>
              <w:top w:val="nil"/>
              <w:left w:val="single" w:sz="4" w:space="0" w:color="auto"/>
              <w:bottom w:val="nil"/>
              <w:right w:val="single" w:sz="4" w:space="0" w:color="auto"/>
            </w:tcBorders>
            <w:vAlign w:val="center"/>
          </w:tcPr>
          <w:p w14:paraId="5A4CEE8F" w14:textId="77777777" w:rsidR="00B578ED" w:rsidRPr="00CE1ADE" w:rsidRDefault="00B578ED" w:rsidP="00BF1F5B">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
          <w:p w14:paraId="5468D41E" w14:textId="77777777" w:rsidR="00B578ED" w:rsidRPr="00CE1ADE" w:rsidRDefault="00B578ED" w:rsidP="00BF1F5B">
            <w:pPr>
              <w:pStyle w:val="TAC"/>
              <w:rPr>
                <w:lang w:val="en-US" w:eastAsia="zh-CN"/>
              </w:rPr>
            </w:pPr>
            <w:r w:rsidRPr="00CE1ADE">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549E5984" w14:textId="77777777" w:rsidR="00B578ED" w:rsidRPr="00CE1ADE" w:rsidRDefault="00B578ED" w:rsidP="00BF1F5B">
            <w:pPr>
              <w:pStyle w:val="TAC"/>
              <w:rPr>
                <w:rFonts w:eastAsia="等线"/>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9DCF5E4" w14:textId="77777777" w:rsidR="00B578ED" w:rsidRPr="00CE1ADE" w:rsidRDefault="00B578ED" w:rsidP="00BF1F5B">
            <w:pPr>
              <w:pStyle w:val="TAC"/>
              <w:rPr>
                <w:rFonts w:cs="Arial"/>
                <w:color w:val="000000"/>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0CD21CF9" w14:textId="77777777" w:rsidR="00B578ED" w:rsidRPr="00CE1ADE" w:rsidRDefault="00B578ED" w:rsidP="00BF1F5B">
            <w:pPr>
              <w:pStyle w:val="TAC"/>
              <w:rPr>
                <w:lang w:eastAsia="zh-CN"/>
              </w:rPr>
            </w:pPr>
          </w:p>
        </w:tc>
      </w:tr>
      <w:tr w:rsidR="00B578ED" w:rsidRPr="00CE1ADE" w14:paraId="22C1CCB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E09E321" w14:textId="77777777" w:rsidR="00B578ED" w:rsidRPr="00CE1ADE" w:rsidRDefault="00B578ED" w:rsidP="00BF1F5B">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
          <w:p w14:paraId="5C5B5F00" w14:textId="77777777" w:rsidR="00B578ED" w:rsidRPr="00CE1ADE" w:rsidRDefault="00B578ED" w:rsidP="00BF1F5B">
            <w:pPr>
              <w:pStyle w:val="TAC"/>
              <w:rPr>
                <w:lang w:val="en-US" w:eastAsia="zh-CN"/>
              </w:rPr>
            </w:pPr>
            <w:r w:rsidRPr="00CE1ADE">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38586023" w14:textId="77777777" w:rsidR="00B578ED" w:rsidRPr="00CE1ADE" w:rsidRDefault="00B578ED" w:rsidP="00BF1F5B">
            <w:pPr>
              <w:pStyle w:val="TAC"/>
              <w:rPr>
                <w:rFonts w:eastAsia="等线"/>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6CF017" w14:textId="77777777" w:rsidR="00B578ED" w:rsidRPr="00CE1ADE" w:rsidRDefault="00B578ED" w:rsidP="00BF1F5B">
            <w:pPr>
              <w:pStyle w:val="TAC"/>
              <w:rPr>
                <w:rFonts w:cs="Arial"/>
                <w:color w:val="000000"/>
              </w:rPr>
            </w:pPr>
            <w:r w:rsidRPr="00CE1ADE">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3B435FDF" w14:textId="77777777" w:rsidR="00B578ED" w:rsidRPr="00CE1ADE" w:rsidRDefault="00B578ED" w:rsidP="00BF1F5B">
            <w:pPr>
              <w:pStyle w:val="TAC"/>
              <w:rPr>
                <w:lang w:eastAsia="zh-CN"/>
              </w:rPr>
            </w:pPr>
          </w:p>
        </w:tc>
      </w:tr>
      <w:tr w:rsidR="00B578ED" w:rsidRPr="00CE1ADE" w14:paraId="5640170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FD79F75" w14:textId="77777777" w:rsidR="00B578ED" w:rsidRPr="00CE1ADE" w:rsidRDefault="00B578ED" w:rsidP="00BF1F5B">
            <w:pPr>
              <w:pStyle w:val="TAC"/>
              <w:rPr>
                <w:lang w:val="en-US" w:eastAsia="zh-CN"/>
              </w:rPr>
            </w:pPr>
            <w:r w:rsidRPr="00CE1ADE">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0E0D4BEF" w14:textId="77777777" w:rsidR="00B578ED" w:rsidRPr="00CE1ADE" w:rsidRDefault="00B578ED" w:rsidP="00BF1F5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26D030" w14:textId="77777777" w:rsidR="00B578ED" w:rsidRPr="00CE1ADE" w:rsidRDefault="00B578ED" w:rsidP="00BF1F5B">
            <w:pPr>
              <w:pStyle w:val="TAC"/>
              <w:rPr>
                <w:rFonts w:cs="Arial"/>
                <w:szCs w:val="18"/>
                <w:lang w:val="en-US" w:eastAsia="zh-CN"/>
              </w:rPr>
            </w:pPr>
            <w:r w:rsidRPr="00CE1ADE">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0D9C66" w14:textId="77777777" w:rsidR="00B578ED" w:rsidRPr="00CE1ADE" w:rsidRDefault="00B578ED" w:rsidP="00BF1F5B">
            <w:pPr>
              <w:pStyle w:val="TAC"/>
              <w:rPr>
                <w:rFonts w:cs="Arial"/>
                <w:szCs w:val="18"/>
              </w:rPr>
            </w:pPr>
            <w:r w:rsidRPr="00CE1ADE">
              <w:rPr>
                <w:rFonts w:cs="Arial"/>
                <w:color w:val="000000"/>
                <w:szCs w:val="18"/>
              </w:rPr>
              <w:t>n</w:t>
            </w:r>
            <w:r w:rsidRPr="00CE1ADE">
              <w:rPr>
                <w:rFonts w:eastAsia="宋体"/>
                <w:lang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35E286" w14:textId="77777777" w:rsidR="00B578ED" w:rsidRPr="00CE1ADE" w:rsidRDefault="00B578ED" w:rsidP="00BF1F5B">
            <w:pPr>
              <w:pStyle w:val="TAC"/>
              <w:rPr>
                <w:lang w:val="en-US" w:eastAsia="zh-CN"/>
              </w:rPr>
            </w:pPr>
            <w:r w:rsidRPr="00CE1ADE">
              <w:rPr>
                <w:lang w:eastAsia="zh-CN"/>
              </w:rPr>
              <w:t>4 and 5</w:t>
            </w:r>
          </w:p>
        </w:tc>
      </w:tr>
      <w:tr w:rsidR="00B578ED" w:rsidRPr="00CE1ADE" w14:paraId="511EDB67" w14:textId="77777777" w:rsidTr="00BF1F5B">
        <w:trPr>
          <w:trHeight w:val="29"/>
        </w:trPr>
        <w:tc>
          <w:tcPr>
            <w:tcW w:w="2067" w:type="dxa"/>
            <w:tcBorders>
              <w:top w:val="nil"/>
              <w:left w:val="single" w:sz="4" w:space="0" w:color="auto"/>
              <w:bottom w:val="nil"/>
              <w:right w:val="single" w:sz="4" w:space="0" w:color="auto"/>
            </w:tcBorders>
            <w:vAlign w:val="center"/>
          </w:tcPr>
          <w:p w14:paraId="73C14EE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9FCAD1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9159C" w14:textId="77777777" w:rsidR="00B578ED" w:rsidRPr="00CE1ADE" w:rsidRDefault="00B578ED" w:rsidP="00BF1F5B">
            <w:pPr>
              <w:pStyle w:val="TAC"/>
              <w:rPr>
                <w:rFonts w:cs="Arial"/>
                <w:szCs w:val="18"/>
                <w:lang w:val="en-US" w:eastAsia="zh-CN"/>
              </w:rPr>
            </w:pPr>
            <w:r w:rsidRPr="00CE1ADE">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F0EDBBD" w14:textId="77777777" w:rsidR="00B578ED" w:rsidRPr="00CE1ADE" w:rsidRDefault="00B578ED" w:rsidP="00BF1F5B">
            <w:pPr>
              <w:pStyle w:val="TAC"/>
              <w:rPr>
                <w:rFonts w:cs="Arial"/>
                <w:szCs w:val="18"/>
              </w:rPr>
            </w:pPr>
            <w:r w:rsidRPr="00CE1ADE">
              <w:rPr>
                <w:rFonts w:cs="Arial"/>
                <w:color w:val="000000"/>
                <w:szCs w:val="18"/>
              </w:rPr>
              <w:t>n</w:t>
            </w:r>
            <w:r w:rsidRPr="00CE1ADE">
              <w:rPr>
                <w:rFonts w:eastAsia="宋体"/>
                <w:lang w:eastAsia="zh-CN"/>
              </w:rPr>
              <w:t>20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810A1E0" w14:textId="77777777" w:rsidR="00B578ED" w:rsidRPr="00CE1ADE" w:rsidRDefault="00B578ED" w:rsidP="00BF1F5B">
            <w:pPr>
              <w:pStyle w:val="TAC"/>
              <w:rPr>
                <w:lang w:val="en-US" w:eastAsia="zh-CN"/>
              </w:rPr>
            </w:pPr>
          </w:p>
        </w:tc>
      </w:tr>
      <w:tr w:rsidR="00B578ED" w:rsidRPr="00CE1ADE" w14:paraId="763B0B3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7D3CDC5"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89BFC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E2A00" w14:textId="77777777" w:rsidR="00B578ED" w:rsidRPr="00CE1ADE" w:rsidRDefault="00B578ED" w:rsidP="00BF1F5B">
            <w:pPr>
              <w:pStyle w:val="TAC"/>
              <w:rPr>
                <w:rFonts w:cs="Arial"/>
                <w:szCs w:val="18"/>
                <w:lang w:val="en-US" w:eastAsia="zh-CN"/>
              </w:rPr>
            </w:pPr>
            <w:r w:rsidRPr="00CE1ADE">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6EE2881" w14:textId="77777777" w:rsidR="00B578ED" w:rsidRPr="00CE1ADE" w:rsidRDefault="00B578ED" w:rsidP="00BF1F5B">
            <w:pPr>
              <w:pStyle w:val="TAC"/>
              <w:rPr>
                <w:rFonts w:cs="Arial"/>
                <w:szCs w:val="18"/>
              </w:rPr>
            </w:pPr>
            <w:r w:rsidRPr="00CE1ADE">
              <w:rPr>
                <w:rFonts w:cs="Arial"/>
                <w:color w:val="000000"/>
                <w:szCs w:val="18"/>
              </w:rPr>
              <w:t>n</w:t>
            </w:r>
            <w:r w:rsidRPr="00CE1ADE">
              <w:rPr>
                <w:rFonts w:eastAsia="宋体"/>
                <w:lang w:eastAsia="zh-CN"/>
              </w:rPr>
              <w:t>75</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994A2ED" w14:textId="77777777" w:rsidR="00B578ED" w:rsidRPr="00CE1ADE" w:rsidRDefault="00B578ED" w:rsidP="00BF1F5B">
            <w:pPr>
              <w:pStyle w:val="TAC"/>
              <w:rPr>
                <w:lang w:val="en-US" w:eastAsia="zh-CN"/>
              </w:rPr>
            </w:pPr>
          </w:p>
        </w:tc>
      </w:tr>
      <w:tr w:rsidR="00B578ED" w:rsidRPr="00CE1ADE" w14:paraId="6D5F2D1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229B111" w14:textId="77777777" w:rsidR="00B578ED" w:rsidRPr="00CE1ADE" w:rsidRDefault="00B578ED" w:rsidP="00BF1F5B">
            <w:pPr>
              <w:pStyle w:val="TAC"/>
              <w:rPr>
                <w:lang w:val="en-US" w:eastAsia="zh-CN"/>
              </w:rPr>
            </w:pPr>
            <w:r w:rsidRPr="00CE1ADE">
              <w:rPr>
                <w:rFonts w:eastAsia="宋体"/>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247AB7AA" w14:textId="77777777" w:rsidR="00B578ED" w:rsidRPr="00CE1ADE" w:rsidRDefault="00B578ED" w:rsidP="00BF1F5B">
            <w:pPr>
              <w:pStyle w:val="TAC"/>
              <w:rPr>
                <w:lang w:eastAsia="zh-CN"/>
              </w:rPr>
            </w:pPr>
            <w:r w:rsidRPr="00CE1ADE">
              <w:rPr>
                <w:lang w:eastAsia="zh-CN"/>
              </w:rPr>
              <w:t>CA_n8A-n28A</w:t>
            </w:r>
          </w:p>
          <w:p w14:paraId="12E4AA1C" w14:textId="77777777" w:rsidR="00B578ED" w:rsidRPr="00CE1ADE" w:rsidRDefault="00B578ED" w:rsidP="00BF1F5B">
            <w:pPr>
              <w:pStyle w:val="TAC"/>
              <w:rPr>
                <w:lang w:eastAsia="zh-CN"/>
              </w:rPr>
            </w:pPr>
            <w:r w:rsidRPr="00CE1ADE">
              <w:rPr>
                <w:lang w:eastAsia="zh-CN"/>
              </w:rPr>
              <w:t>CA_n8A-n40A</w:t>
            </w:r>
          </w:p>
          <w:p w14:paraId="695EB43C" w14:textId="77777777" w:rsidR="00B578ED" w:rsidRPr="00CE1ADE" w:rsidRDefault="00B578ED" w:rsidP="00BF1F5B">
            <w:pPr>
              <w:pStyle w:val="TAC"/>
              <w:rPr>
                <w:lang w:val="en-US" w:eastAsia="zh-CN"/>
              </w:rPr>
            </w:pPr>
            <w:r w:rsidRPr="00CE1ADE">
              <w:rPr>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7135473F" w14:textId="77777777" w:rsidR="00B578ED" w:rsidRPr="00CE1ADE" w:rsidRDefault="00B578ED" w:rsidP="00BF1F5B">
            <w:pPr>
              <w:pStyle w:val="TAC"/>
              <w:rPr>
                <w:rFonts w:eastAsia="等线"/>
                <w:szCs w:val="18"/>
                <w:lang w:val="en-US" w:eastAsia="zh-CN"/>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tcPr>
          <w:p w14:paraId="23FB39D8" w14:textId="77777777" w:rsidR="00B578ED" w:rsidRPr="00CE1ADE" w:rsidRDefault="00B578ED" w:rsidP="00BF1F5B">
            <w:pPr>
              <w:pStyle w:val="TAC"/>
              <w:rPr>
                <w:rFonts w:cs="Arial"/>
                <w:color w:val="000000"/>
                <w:szCs w:val="18"/>
              </w:rPr>
            </w:pPr>
            <w:r w:rsidRPr="00CE1ADE">
              <w:rPr>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77E6D3FB" w14:textId="77777777" w:rsidR="00B578ED" w:rsidRPr="00CE1ADE" w:rsidRDefault="00B578ED" w:rsidP="00BF1F5B">
            <w:pPr>
              <w:pStyle w:val="TAC"/>
              <w:rPr>
                <w:lang w:val="en-US" w:eastAsia="zh-CN"/>
              </w:rPr>
            </w:pPr>
            <w:r w:rsidRPr="00CE1ADE">
              <w:rPr>
                <w:lang w:eastAsia="zh-CN"/>
              </w:rPr>
              <w:t>4 and 5</w:t>
            </w:r>
          </w:p>
        </w:tc>
      </w:tr>
      <w:tr w:rsidR="00B578ED" w:rsidRPr="00CE1ADE" w14:paraId="30D7DD73" w14:textId="77777777" w:rsidTr="00BF1F5B">
        <w:trPr>
          <w:trHeight w:val="29"/>
        </w:trPr>
        <w:tc>
          <w:tcPr>
            <w:tcW w:w="2067" w:type="dxa"/>
            <w:tcBorders>
              <w:top w:val="nil"/>
              <w:left w:val="single" w:sz="4" w:space="0" w:color="auto"/>
              <w:bottom w:val="nil"/>
              <w:right w:val="single" w:sz="4" w:space="0" w:color="auto"/>
            </w:tcBorders>
            <w:vAlign w:val="center"/>
          </w:tcPr>
          <w:p w14:paraId="775163D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870B1B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D5A6B" w14:textId="77777777" w:rsidR="00B578ED" w:rsidRPr="00CE1ADE" w:rsidRDefault="00B578ED" w:rsidP="00BF1F5B">
            <w:pPr>
              <w:pStyle w:val="TAC"/>
              <w:rPr>
                <w:rFonts w:eastAsia="等线"/>
                <w:szCs w:val="18"/>
                <w:lang w:val="en-US" w:eastAsia="zh-CN"/>
              </w:rPr>
            </w:pPr>
            <w:r w:rsidRPr="00CE1ADE">
              <w:rPr>
                <w:rFonts w:eastAsia="宋体"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26629E87" w14:textId="77777777" w:rsidR="00B578ED" w:rsidRPr="00CE1ADE" w:rsidRDefault="00B578ED" w:rsidP="00BF1F5B">
            <w:pPr>
              <w:pStyle w:val="TAC"/>
              <w:rPr>
                <w:rFonts w:cs="Arial"/>
                <w:color w:val="000000"/>
                <w:szCs w:val="18"/>
              </w:rPr>
            </w:pPr>
            <w:r w:rsidRPr="00CE1ADE">
              <w:rPr>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30686AD9" w14:textId="77777777" w:rsidR="00B578ED" w:rsidRPr="00CE1ADE" w:rsidRDefault="00B578ED" w:rsidP="00BF1F5B">
            <w:pPr>
              <w:pStyle w:val="TAC"/>
              <w:rPr>
                <w:lang w:val="en-US" w:eastAsia="zh-CN"/>
              </w:rPr>
            </w:pPr>
          </w:p>
        </w:tc>
      </w:tr>
      <w:tr w:rsidR="00B578ED" w:rsidRPr="00CE1ADE" w14:paraId="7453726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4575DB7"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B326A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D863E" w14:textId="77777777" w:rsidR="00B578ED" w:rsidRPr="00CE1ADE" w:rsidRDefault="00B578ED" w:rsidP="00BF1F5B">
            <w:pPr>
              <w:pStyle w:val="TAC"/>
              <w:rPr>
                <w:rFonts w:eastAsia="等线"/>
                <w:szCs w:val="18"/>
                <w:lang w:val="en-US" w:eastAsia="zh-CN"/>
              </w:rPr>
            </w:pPr>
            <w:r w:rsidRPr="00CE1ADE">
              <w:rPr>
                <w:rFonts w:eastAsia="宋体"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4A73C241" w14:textId="77777777" w:rsidR="00B578ED" w:rsidRPr="00CE1ADE" w:rsidRDefault="00B578ED" w:rsidP="00BF1F5B">
            <w:pPr>
              <w:pStyle w:val="TAC"/>
              <w:rPr>
                <w:rFonts w:cs="Arial"/>
                <w:color w:val="000000"/>
                <w:szCs w:val="18"/>
              </w:rPr>
            </w:pPr>
            <w:r w:rsidRPr="00CE1ADE">
              <w:rPr>
                <w:lang w:val="en-US" w:eastAsia="zh-CN" w:bidi="ar"/>
              </w:rPr>
              <w:t>n</w:t>
            </w:r>
            <w:proofErr w:type="gramStart"/>
            <w:r w:rsidRPr="00CE1ADE">
              <w:rPr>
                <w:lang w:val="en-US" w:eastAsia="zh-CN" w:bidi="ar"/>
              </w:rPr>
              <w:t>40  channel</w:t>
            </w:r>
            <w:proofErr w:type="gramEnd"/>
            <w:r w:rsidRPr="00CE1ADE">
              <w:rPr>
                <w:lang w:val="en-US" w:eastAsia="zh-CN" w:bidi="ar"/>
              </w:rPr>
              <w:t xml:space="preserve"> bandwidths in Table 5.3.5-1</w:t>
            </w:r>
          </w:p>
        </w:tc>
        <w:tc>
          <w:tcPr>
            <w:tcW w:w="1610" w:type="dxa"/>
            <w:tcBorders>
              <w:top w:val="nil"/>
              <w:left w:val="single" w:sz="4" w:space="0" w:color="auto"/>
              <w:bottom w:val="single" w:sz="4" w:space="0" w:color="auto"/>
              <w:right w:val="single" w:sz="4" w:space="0" w:color="auto"/>
            </w:tcBorders>
            <w:vAlign w:val="center"/>
          </w:tcPr>
          <w:p w14:paraId="55F00743" w14:textId="77777777" w:rsidR="00B578ED" w:rsidRPr="00CE1ADE" w:rsidRDefault="00B578ED" w:rsidP="00BF1F5B">
            <w:pPr>
              <w:pStyle w:val="TAC"/>
              <w:rPr>
                <w:lang w:val="en-US" w:eastAsia="zh-CN"/>
              </w:rPr>
            </w:pPr>
          </w:p>
        </w:tc>
      </w:tr>
      <w:tr w:rsidR="00B578ED" w:rsidRPr="00CE1ADE" w14:paraId="705161C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058A3D2" w14:textId="77777777" w:rsidR="00B578ED" w:rsidRPr="00CE1ADE" w:rsidRDefault="00B578ED" w:rsidP="00BF1F5B">
            <w:pPr>
              <w:pStyle w:val="TAC"/>
              <w:rPr>
                <w:lang w:val="en-US" w:eastAsia="zh-CN"/>
              </w:rPr>
            </w:pPr>
            <w:r w:rsidRPr="00CE1ADE">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2391975E" w14:textId="77777777" w:rsidR="00B578ED" w:rsidRPr="00CE1ADE" w:rsidRDefault="00B578ED" w:rsidP="00BF1F5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68B017" w14:textId="77777777" w:rsidR="00B578ED" w:rsidRPr="00CE1ADE" w:rsidRDefault="00B578ED" w:rsidP="00BF1F5B">
            <w:pPr>
              <w:pStyle w:val="TAC"/>
              <w:rPr>
                <w:rFonts w:cs="Arial"/>
                <w:szCs w:val="18"/>
                <w:lang w:val="en-US" w:eastAsia="zh-CN"/>
              </w:rPr>
            </w:pPr>
            <w:r w:rsidRPr="00CE1ADE">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2382C04" w14:textId="77777777" w:rsidR="00B578ED" w:rsidRPr="00CE1ADE" w:rsidRDefault="00B578ED" w:rsidP="00BF1F5B">
            <w:pPr>
              <w:pStyle w:val="TAC"/>
              <w:rPr>
                <w:rFonts w:cs="Arial"/>
                <w:szCs w:val="18"/>
              </w:rPr>
            </w:pPr>
            <w:r w:rsidRPr="00CE1ADE">
              <w:rPr>
                <w:rFonts w:cs="Arial"/>
                <w:color w:val="000000"/>
                <w:szCs w:val="18"/>
              </w:rPr>
              <w:t>n</w:t>
            </w:r>
            <w:r w:rsidRPr="00CE1ADE">
              <w:rPr>
                <w:rFonts w:eastAsia="宋体"/>
                <w:lang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FD37C5" w14:textId="77777777" w:rsidR="00B578ED" w:rsidRPr="00CE1ADE" w:rsidRDefault="00B578ED" w:rsidP="00BF1F5B">
            <w:pPr>
              <w:pStyle w:val="TAC"/>
              <w:rPr>
                <w:lang w:val="en-US" w:eastAsia="zh-CN"/>
              </w:rPr>
            </w:pPr>
            <w:r w:rsidRPr="00CE1ADE">
              <w:rPr>
                <w:lang w:eastAsia="zh-CN"/>
              </w:rPr>
              <w:t>4 and 5</w:t>
            </w:r>
          </w:p>
        </w:tc>
      </w:tr>
      <w:tr w:rsidR="00B578ED" w:rsidRPr="00CE1ADE" w14:paraId="0FC80F22" w14:textId="77777777" w:rsidTr="00BF1F5B">
        <w:trPr>
          <w:trHeight w:val="29"/>
        </w:trPr>
        <w:tc>
          <w:tcPr>
            <w:tcW w:w="2067" w:type="dxa"/>
            <w:tcBorders>
              <w:top w:val="nil"/>
              <w:left w:val="single" w:sz="4" w:space="0" w:color="auto"/>
              <w:bottom w:val="nil"/>
              <w:right w:val="single" w:sz="4" w:space="0" w:color="auto"/>
            </w:tcBorders>
            <w:vAlign w:val="center"/>
          </w:tcPr>
          <w:p w14:paraId="7D1FE3C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B72523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7CFE1" w14:textId="77777777" w:rsidR="00B578ED" w:rsidRPr="00CE1ADE" w:rsidRDefault="00B578ED" w:rsidP="00BF1F5B">
            <w:pPr>
              <w:pStyle w:val="TAC"/>
              <w:rPr>
                <w:rFonts w:cs="Arial"/>
                <w:szCs w:val="18"/>
                <w:lang w:val="en-US" w:eastAsia="zh-CN"/>
              </w:rPr>
            </w:pPr>
            <w:r w:rsidRPr="00CE1ADE">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7EDFC7" w14:textId="77777777" w:rsidR="00B578ED" w:rsidRPr="00CE1ADE" w:rsidRDefault="00B578ED" w:rsidP="00BF1F5B">
            <w:pPr>
              <w:pStyle w:val="TAC"/>
              <w:rPr>
                <w:rFonts w:cs="Arial"/>
                <w:szCs w:val="18"/>
              </w:rPr>
            </w:pPr>
            <w:r w:rsidRPr="00CE1ADE">
              <w:rPr>
                <w:rFonts w:cs="Arial"/>
                <w:color w:val="000000"/>
                <w:szCs w:val="18"/>
              </w:rPr>
              <w:t>n</w:t>
            </w:r>
            <w:r w:rsidRPr="00CE1ADE">
              <w:rPr>
                <w:rFonts w:eastAsia="宋体"/>
                <w:lang w:eastAsia="zh-CN"/>
              </w:rPr>
              <w:t>28</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D5BA4A5" w14:textId="77777777" w:rsidR="00B578ED" w:rsidRPr="00CE1ADE" w:rsidRDefault="00B578ED" w:rsidP="00BF1F5B">
            <w:pPr>
              <w:pStyle w:val="TAC"/>
              <w:rPr>
                <w:lang w:val="en-US" w:eastAsia="zh-CN"/>
              </w:rPr>
            </w:pPr>
          </w:p>
        </w:tc>
      </w:tr>
      <w:tr w:rsidR="00B578ED" w:rsidRPr="00CE1ADE" w14:paraId="33F437B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8F93FE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145AE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F2FCB" w14:textId="77777777" w:rsidR="00B578ED" w:rsidRPr="00CE1ADE" w:rsidRDefault="00B578ED" w:rsidP="00BF1F5B">
            <w:pPr>
              <w:pStyle w:val="TAC"/>
              <w:rPr>
                <w:rFonts w:cs="Arial"/>
                <w:szCs w:val="18"/>
                <w:lang w:val="en-US" w:eastAsia="zh-CN"/>
              </w:rPr>
            </w:pPr>
            <w:r w:rsidRPr="00CE1ADE">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3097895" w14:textId="77777777" w:rsidR="00B578ED" w:rsidRPr="00CE1ADE" w:rsidRDefault="00B578ED" w:rsidP="00BF1F5B">
            <w:pPr>
              <w:pStyle w:val="TAC"/>
              <w:rPr>
                <w:rFonts w:cs="Arial"/>
                <w:szCs w:val="18"/>
              </w:rPr>
            </w:pPr>
            <w:r w:rsidRPr="00CE1ADE">
              <w:rPr>
                <w:rFonts w:cs="Arial"/>
                <w:color w:val="000000"/>
                <w:szCs w:val="18"/>
              </w:rPr>
              <w:t>n</w:t>
            </w:r>
            <w:r w:rsidRPr="00CE1ADE">
              <w:rPr>
                <w:rFonts w:eastAsia="宋体"/>
                <w:lang w:eastAsia="zh-CN"/>
              </w:rPr>
              <w:t>75</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D63AD18" w14:textId="77777777" w:rsidR="00B578ED" w:rsidRPr="00CE1ADE" w:rsidRDefault="00B578ED" w:rsidP="00BF1F5B">
            <w:pPr>
              <w:pStyle w:val="TAC"/>
              <w:rPr>
                <w:lang w:val="en-US" w:eastAsia="zh-CN"/>
              </w:rPr>
            </w:pPr>
          </w:p>
        </w:tc>
      </w:tr>
      <w:tr w:rsidR="00B578ED" w:rsidRPr="00CE1ADE" w14:paraId="113837D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B09C0E5" w14:textId="77777777" w:rsidR="00B578ED" w:rsidRPr="00CE1ADE" w:rsidRDefault="00B578ED" w:rsidP="00BF1F5B">
            <w:pPr>
              <w:pStyle w:val="TAC"/>
              <w:rPr>
                <w:lang w:val="en-US" w:eastAsia="zh-CN"/>
              </w:rPr>
            </w:pPr>
            <w:r w:rsidRPr="00CE1ADE">
              <w:rPr>
                <w:rFonts w:eastAsia="宋体"/>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0039D621" w14:textId="77777777" w:rsidR="00B578ED" w:rsidRPr="00CE1ADE" w:rsidRDefault="00B578ED" w:rsidP="00BF1F5B">
            <w:pPr>
              <w:pStyle w:val="TAC"/>
              <w:rPr>
                <w:lang w:eastAsia="zh-CN"/>
              </w:rPr>
            </w:pPr>
            <w:r w:rsidRPr="00CE1ADE">
              <w:rPr>
                <w:lang w:eastAsia="zh-CN"/>
              </w:rPr>
              <w:t>CA_n8A-n28A</w:t>
            </w:r>
          </w:p>
          <w:p w14:paraId="45D867A9" w14:textId="77777777" w:rsidR="00B578ED" w:rsidRPr="00CE1ADE" w:rsidRDefault="00B578ED" w:rsidP="00BF1F5B">
            <w:pPr>
              <w:pStyle w:val="TAC"/>
              <w:rPr>
                <w:lang w:eastAsia="zh-CN"/>
              </w:rPr>
            </w:pPr>
            <w:r w:rsidRPr="00CE1ADE">
              <w:rPr>
                <w:lang w:eastAsia="zh-CN"/>
              </w:rPr>
              <w:t>CA_n8A-n77A</w:t>
            </w:r>
          </w:p>
          <w:p w14:paraId="1A0D96AA" w14:textId="77777777" w:rsidR="00B578ED" w:rsidRPr="00CE1ADE" w:rsidRDefault="00B578ED" w:rsidP="00BF1F5B">
            <w:pPr>
              <w:pStyle w:val="TAC"/>
              <w:rPr>
                <w:lang w:val="en-US" w:eastAsia="zh-CN"/>
              </w:rPr>
            </w:pPr>
            <w:r w:rsidRPr="00CE1ADE">
              <w:rPr>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659B893" w14:textId="77777777" w:rsidR="00B578ED" w:rsidRPr="00CE1ADE" w:rsidRDefault="00B578ED" w:rsidP="00BF1F5B">
            <w:pPr>
              <w:pStyle w:val="TAC"/>
              <w:rPr>
                <w:rFonts w:eastAsia="等线"/>
                <w:szCs w:val="18"/>
                <w:lang w:val="en-US" w:eastAsia="zh-CN"/>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tcPr>
          <w:p w14:paraId="0B0A9774" w14:textId="77777777" w:rsidR="00B578ED" w:rsidRPr="00CE1ADE" w:rsidRDefault="00B578ED" w:rsidP="00BF1F5B">
            <w:pPr>
              <w:pStyle w:val="TAC"/>
              <w:rPr>
                <w:rFonts w:cs="Arial"/>
                <w:color w:val="000000"/>
                <w:szCs w:val="18"/>
              </w:rPr>
            </w:pPr>
            <w:r w:rsidRPr="00CE1ADE">
              <w:rPr>
                <w:rFonts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3060EB86" w14:textId="77777777" w:rsidR="00B578ED" w:rsidRPr="00CE1ADE" w:rsidRDefault="00B578ED" w:rsidP="00BF1F5B">
            <w:pPr>
              <w:pStyle w:val="TAC"/>
              <w:rPr>
                <w:lang w:val="en-US" w:eastAsia="zh-CN"/>
              </w:rPr>
            </w:pPr>
            <w:r w:rsidRPr="00CE1ADE">
              <w:rPr>
                <w:lang w:eastAsia="zh-CN"/>
              </w:rPr>
              <w:t>4 and 5</w:t>
            </w:r>
          </w:p>
        </w:tc>
      </w:tr>
      <w:tr w:rsidR="00B578ED" w:rsidRPr="00CE1ADE" w14:paraId="68FABD98" w14:textId="77777777" w:rsidTr="00BF1F5B">
        <w:trPr>
          <w:trHeight w:val="29"/>
        </w:trPr>
        <w:tc>
          <w:tcPr>
            <w:tcW w:w="2067" w:type="dxa"/>
            <w:tcBorders>
              <w:top w:val="nil"/>
              <w:left w:val="single" w:sz="4" w:space="0" w:color="auto"/>
              <w:bottom w:val="nil"/>
              <w:right w:val="single" w:sz="4" w:space="0" w:color="auto"/>
            </w:tcBorders>
            <w:vAlign w:val="center"/>
          </w:tcPr>
          <w:p w14:paraId="34C3FE5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E0210E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F1C9A" w14:textId="77777777" w:rsidR="00B578ED" w:rsidRPr="00CE1ADE" w:rsidRDefault="00B578ED" w:rsidP="00BF1F5B">
            <w:pPr>
              <w:pStyle w:val="TAC"/>
              <w:rPr>
                <w:rFonts w:eastAsia="等线"/>
                <w:szCs w:val="18"/>
                <w:lang w:val="en-US" w:eastAsia="zh-CN"/>
              </w:rPr>
            </w:pPr>
            <w:r w:rsidRPr="00CE1ADE">
              <w:rPr>
                <w:rFonts w:eastAsia="宋体"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4608F9A4" w14:textId="77777777" w:rsidR="00B578ED" w:rsidRPr="00CE1ADE" w:rsidRDefault="00B578ED" w:rsidP="00BF1F5B">
            <w:pPr>
              <w:pStyle w:val="TAC"/>
              <w:rPr>
                <w:rFonts w:cs="Arial"/>
                <w:color w:val="000000"/>
                <w:szCs w:val="18"/>
              </w:rPr>
            </w:pPr>
            <w:r w:rsidRPr="00CE1ADE">
              <w:rPr>
                <w:rFonts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615DDD2C" w14:textId="77777777" w:rsidR="00B578ED" w:rsidRPr="00CE1ADE" w:rsidRDefault="00B578ED" w:rsidP="00BF1F5B">
            <w:pPr>
              <w:pStyle w:val="TAC"/>
              <w:rPr>
                <w:lang w:val="en-US" w:eastAsia="zh-CN"/>
              </w:rPr>
            </w:pPr>
          </w:p>
        </w:tc>
      </w:tr>
      <w:tr w:rsidR="00B578ED" w:rsidRPr="00CE1ADE" w14:paraId="28521CF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6485D8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39517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85160" w14:textId="77777777" w:rsidR="00B578ED" w:rsidRPr="00CE1ADE" w:rsidRDefault="00B578ED" w:rsidP="00BF1F5B">
            <w:pPr>
              <w:pStyle w:val="TAC"/>
              <w:rPr>
                <w:rFonts w:eastAsia="等线"/>
                <w:szCs w:val="18"/>
                <w:lang w:val="en-US" w:eastAsia="zh-CN"/>
              </w:rPr>
            </w:pPr>
            <w:r w:rsidRPr="00CE1ADE">
              <w:rPr>
                <w:rFonts w:eastAsia="宋体" w:cs="Arial" w:hint="eastAsia"/>
              </w:rPr>
              <w:t>n</w:t>
            </w:r>
            <w:r w:rsidRPr="00CE1ADE">
              <w:rPr>
                <w:rFonts w:eastAsia="宋体" w:cs="Arial"/>
              </w:rPr>
              <w:t>77</w:t>
            </w:r>
          </w:p>
        </w:tc>
        <w:tc>
          <w:tcPr>
            <w:tcW w:w="2827" w:type="dxa"/>
            <w:tcBorders>
              <w:top w:val="single" w:sz="4" w:space="0" w:color="auto"/>
              <w:left w:val="single" w:sz="4" w:space="0" w:color="auto"/>
              <w:bottom w:val="single" w:sz="4" w:space="0" w:color="auto"/>
              <w:right w:val="single" w:sz="4" w:space="0" w:color="auto"/>
            </w:tcBorders>
          </w:tcPr>
          <w:p w14:paraId="37569A5B" w14:textId="77777777" w:rsidR="00B578ED" w:rsidRPr="00CE1ADE" w:rsidRDefault="00B578ED" w:rsidP="00BF1F5B">
            <w:pPr>
              <w:pStyle w:val="TAC"/>
              <w:rPr>
                <w:rFonts w:cs="Arial"/>
                <w:color w:val="000000"/>
                <w:szCs w:val="18"/>
              </w:rPr>
            </w:pPr>
            <w:r w:rsidRPr="00CE1ADE">
              <w:rPr>
                <w:rFonts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06C5DAB" w14:textId="77777777" w:rsidR="00B578ED" w:rsidRPr="00CE1ADE" w:rsidRDefault="00B578ED" w:rsidP="00BF1F5B">
            <w:pPr>
              <w:pStyle w:val="TAC"/>
              <w:rPr>
                <w:lang w:val="en-US" w:eastAsia="zh-CN"/>
              </w:rPr>
            </w:pPr>
          </w:p>
        </w:tc>
      </w:tr>
      <w:tr w:rsidR="00B578ED" w:rsidRPr="00CE1ADE" w14:paraId="02E4455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12E4A9B" w14:textId="77777777" w:rsidR="00B578ED" w:rsidRPr="00CE1ADE" w:rsidRDefault="00B578ED" w:rsidP="00BF1F5B">
            <w:pPr>
              <w:pStyle w:val="TAC"/>
              <w:rPr>
                <w:lang w:val="en-US" w:eastAsia="zh-CN"/>
              </w:rPr>
            </w:pPr>
            <w:r w:rsidRPr="00CE1ADE">
              <w:rPr>
                <w:rFonts w:eastAsia="宋体"/>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17F10775" w14:textId="77777777" w:rsidR="00B578ED" w:rsidRPr="00CE1ADE" w:rsidRDefault="00B578ED" w:rsidP="00BF1F5B">
            <w:pPr>
              <w:pStyle w:val="TAC"/>
              <w:rPr>
                <w:lang w:eastAsia="zh-CN"/>
              </w:rPr>
            </w:pPr>
            <w:r w:rsidRPr="00CE1ADE">
              <w:rPr>
                <w:lang w:eastAsia="zh-CN"/>
              </w:rPr>
              <w:t>CA_n8A-n28A</w:t>
            </w:r>
          </w:p>
          <w:p w14:paraId="14B7E3C1" w14:textId="77777777" w:rsidR="00B578ED" w:rsidRPr="00CE1ADE" w:rsidRDefault="00B578ED" w:rsidP="00BF1F5B">
            <w:pPr>
              <w:pStyle w:val="TAC"/>
              <w:rPr>
                <w:lang w:eastAsia="zh-CN"/>
              </w:rPr>
            </w:pPr>
            <w:r w:rsidRPr="00CE1ADE">
              <w:rPr>
                <w:lang w:eastAsia="zh-CN"/>
              </w:rPr>
              <w:t>CA_n8A-n77A</w:t>
            </w:r>
          </w:p>
          <w:p w14:paraId="6DA92B31" w14:textId="77777777" w:rsidR="00B578ED" w:rsidRPr="00CE1ADE" w:rsidRDefault="00B578ED" w:rsidP="00BF1F5B">
            <w:pPr>
              <w:pStyle w:val="TAC"/>
              <w:rPr>
                <w:lang w:val="en-US" w:eastAsia="zh-CN"/>
              </w:rPr>
            </w:pPr>
            <w:r w:rsidRPr="00CE1ADE">
              <w:rPr>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DEAECF7" w14:textId="77777777" w:rsidR="00B578ED" w:rsidRPr="00CE1ADE" w:rsidRDefault="00B578ED" w:rsidP="00BF1F5B">
            <w:pPr>
              <w:pStyle w:val="TAC"/>
              <w:rPr>
                <w:rFonts w:eastAsia="等线"/>
                <w:szCs w:val="18"/>
                <w:lang w:val="en-US" w:eastAsia="zh-CN"/>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tcPr>
          <w:p w14:paraId="08918472" w14:textId="77777777" w:rsidR="00B578ED" w:rsidRPr="00CE1ADE" w:rsidRDefault="00B578ED" w:rsidP="00BF1F5B">
            <w:pPr>
              <w:pStyle w:val="TAC"/>
              <w:rPr>
                <w:rFonts w:cs="Arial"/>
                <w:color w:val="000000"/>
                <w:szCs w:val="18"/>
              </w:rPr>
            </w:pPr>
            <w:r w:rsidRPr="00CE1ADE">
              <w:rPr>
                <w:rFonts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5192AC2E" w14:textId="77777777" w:rsidR="00B578ED" w:rsidRPr="00CE1ADE" w:rsidRDefault="00B578ED" w:rsidP="00BF1F5B">
            <w:pPr>
              <w:pStyle w:val="TAC"/>
              <w:rPr>
                <w:lang w:val="en-US" w:eastAsia="zh-CN"/>
              </w:rPr>
            </w:pPr>
            <w:r w:rsidRPr="00CE1ADE">
              <w:rPr>
                <w:lang w:eastAsia="zh-CN"/>
              </w:rPr>
              <w:t>4 and 5</w:t>
            </w:r>
          </w:p>
        </w:tc>
      </w:tr>
      <w:tr w:rsidR="00B578ED" w:rsidRPr="00CE1ADE" w14:paraId="18842787" w14:textId="77777777" w:rsidTr="00BF1F5B">
        <w:trPr>
          <w:trHeight w:val="29"/>
        </w:trPr>
        <w:tc>
          <w:tcPr>
            <w:tcW w:w="2067" w:type="dxa"/>
            <w:tcBorders>
              <w:top w:val="nil"/>
              <w:left w:val="single" w:sz="4" w:space="0" w:color="auto"/>
              <w:bottom w:val="nil"/>
              <w:right w:val="single" w:sz="4" w:space="0" w:color="auto"/>
            </w:tcBorders>
            <w:vAlign w:val="center"/>
          </w:tcPr>
          <w:p w14:paraId="0A44F24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20F2ED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BC8B" w14:textId="77777777" w:rsidR="00B578ED" w:rsidRPr="00CE1ADE" w:rsidRDefault="00B578ED" w:rsidP="00BF1F5B">
            <w:pPr>
              <w:pStyle w:val="TAC"/>
              <w:rPr>
                <w:rFonts w:eastAsia="等线"/>
                <w:szCs w:val="18"/>
                <w:lang w:val="en-US" w:eastAsia="zh-CN"/>
              </w:rPr>
            </w:pPr>
            <w:r w:rsidRPr="00CE1ADE">
              <w:rPr>
                <w:rFonts w:eastAsia="宋体"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5E421844" w14:textId="77777777" w:rsidR="00B578ED" w:rsidRPr="00CE1ADE" w:rsidRDefault="00B578ED" w:rsidP="00BF1F5B">
            <w:pPr>
              <w:pStyle w:val="TAC"/>
              <w:rPr>
                <w:rFonts w:cs="Arial"/>
                <w:color w:val="000000"/>
                <w:szCs w:val="18"/>
              </w:rPr>
            </w:pPr>
            <w:r w:rsidRPr="00CE1ADE">
              <w:rPr>
                <w:rFonts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28A9E35D" w14:textId="77777777" w:rsidR="00B578ED" w:rsidRPr="00CE1ADE" w:rsidRDefault="00B578ED" w:rsidP="00BF1F5B">
            <w:pPr>
              <w:pStyle w:val="TAC"/>
              <w:rPr>
                <w:lang w:val="en-US" w:eastAsia="zh-CN"/>
              </w:rPr>
            </w:pPr>
          </w:p>
        </w:tc>
      </w:tr>
      <w:tr w:rsidR="00B578ED" w:rsidRPr="00CE1ADE" w14:paraId="0837E42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0ED172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9CD92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28ACD" w14:textId="77777777" w:rsidR="00B578ED" w:rsidRPr="00CE1ADE" w:rsidRDefault="00B578ED" w:rsidP="00BF1F5B">
            <w:pPr>
              <w:pStyle w:val="TAC"/>
              <w:rPr>
                <w:rFonts w:eastAsia="等线"/>
                <w:szCs w:val="18"/>
                <w:lang w:val="en-US" w:eastAsia="zh-CN"/>
              </w:rPr>
            </w:pPr>
            <w:r w:rsidRPr="00CE1ADE">
              <w:rPr>
                <w:rFonts w:eastAsia="宋体" w:cs="Arial" w:hint="eastAsia"/>
              </w:rPr>
              <w:t>n</w:t>
            </w:r>
            <w:r w:rsidRPr="00CE1ADE">
              <w:rPr>
                <w:rFonts w:eastAsia="宋体"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1D39CB6" w14:textId="77777777" w:rsidR="00B578ED" w:rsidRPr="00CE1ADE" w:rsidRDefault="00B578ED" w:rsidP="00BF1F5B">
            <w:pPr>
              <w:pStyle w:val="TAC"/>
              <w:rPr>
                <w:rFonts w:cs="Arial"/>
                <w:color w:val="000000"/>
                <w:szCs w:val="18"/>
              </w:rPr>
            </w:pPr>
            <w:r w:rsidRPr="00CE1ADE">
              <w:rPr>
                <w:rFonts w:cs="Arial"/>
                <w:szCs w:val="18"/>
              </w:rPr>
              <w:t>CA_n77(2</w:t>
            </w:r>
            <w:proofErr w:type="gramStart"/>
            <w:r w:rsidRPr="00CE1ADE">
              <w:rPr>
                <w:rFonts w:cs="Arial"/>
                <w:szCs w:val="18"/>
              </w:rPr>
              <w:t>A)_</w:t>
            </w:r>
            <w:proofErr w:type="gramEnd"/>
            <w:r w:rsidRPr="00CE1ADE">
              <w:rPr>
                <w:rFonts w:cs="Arial"/>
                <w:szCs w:val="18"/>
              </w:rPr>
              <w:t>BCS 4 and 5</w:t>
            </w:r>
          </w:p>
        </w:tc>
        <w:tc>
          <w:tcPr>
            <w:tcW w:w="1610" w:type="dxa"/>
            <w:tcBorders>
              <w:top w:val="nil"/>
              <w:left w:val="single" w:sz="4" w:space="0" w:color="auto"/>
              <w:bottom w:val="single" w:sz="4" w:space="0" w:color="auto"/>
              <w:right w:val="single" w:sz="4" w:space="0" w:color="auto"/>
            </w:tcBorders>
            <w:vAlign w:val="center"/>
          </w:tcPr>
          <w:p w14:paraId="7E2FBB78" w14:textId="77777777" w:rsidR="00B578ED" w:rsidRPr="00CE1ADE" w:rsidRDefault="00B578ED" w:rsidP="00BF1F5B">
            <w:pPr>
              <w:pStyle w:val="TAC"/>
              <w:rPr>
                <w:lang w:val="en-US" w:eastAsia="zh-CN"/>
              </w:rPr>
            </w:pPr>
          </w:p>
        </w:tc>
      </w:tr>
      <w:tr w:rsidR="00B578ED" w:rsidRPr="00CE1ADE" w14:paraId="3AA06E4F" w14:textId="77777777" w:rsidTr="00BF1F5B">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3379170" w14:textId="77777777" w:rsidR="00B578ED" w:rsidRPr="00CE1ADE" w:rsidRDefault="00B578ED" w:rsidP="00BF1F5B">
            <w:pPr>
              <w:pStyle w:val="TAC"/>
              <w:rPr>
                <w:szCs w:val="18"/>
                <w:lang w:val="en-US" w:eastAsia="zh-CN"/>
              </w:rPr>
            </w:pPr>
            <w:r w:rsidRPr="00CE1ADE">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65D37284" w14:textId="77777777" w:rsidR="00B578ED" w:rsidRPr="00CE1ADE" w:rsidRDefault="00B578ED" w:rsidP="00BF1F5B">
            <w:pPr>
              <w:pStyle w:val="TAC"/>
              <w:rPr>
                <w:szCs w:val="18"/>
                <w:lang w:val="en-US" w:eastAsia="zh-CN"/>
              </w:rPr>
            </w:pPr>
            <w:r w:rsidRPr="00CE1ADE">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DD2351" w14:textId="77777777" w:rsidR="00B578ED" w:rsidRPr="00CE1ADE" w:rsidRDefault="00B578ED" w:rsidP="00BF1F5B">
            <w:pPr>
              <w:pStyle w:val="TAC"/>
              <w:rPr>
                <w:szCs w:val="18"/>
                <w:lang w:val="en-US" w:eastAsia="zh-CN"/>
              </w:rPr>
            </w:pPr>
            <w:r w:rsidRPr="00CE1ADE">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A0D3CF" w14:textId="77777777" w:rsidR="00B578ED" w:rsidRPr="00CE1ADE" w:rsidRDefault="00B578ED" w:rsidP="00BF1F5B">
            <w:pPr>
              <w:pStyle w:val="TAC"/>
              <w:rPr>
                <w:lang w:val="en-US" w:eastAsia="zh-CN"/>
              </w:rPr>
            </w:pPr>
            <w:r w:rsidRPr="00CE1ADE">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4DEA8FEE"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6BB42C3A" w14:textId="77777777" w:rsidTr="00BF1F5B">
        <w:trPr>
          <w:trHeight w:val="29"/>
        </w:trPr>
        <w:tc>
          <w:tcPr>
            <w:tcW w:w="0" w:type="auto"/>
            <w:vMerge/>
            <w:tcBorders>
              <w:top w:val="nil"/>
              <w:left w:val="single" w:sz="4" w:space="0" w:color="auto"/>
              <w:bottom w:val="single" w:sz="4" w:space="0" w:color="auto"/>
              <w:right w:val="single" w:sz="4" w:space="0" w:color="auto"/>
            </w:tcBorders>
            <w:vAlign w:val="center"/>
          </w:tcPr>
          <w:p w14:paraId="37B4A62A"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8576E74"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51FC6" w14:textId="77777777" w:rsidR="00B578ED" w:rsidRPr="00CE1ADE" w:rsidRDefault="00B578ED" w:rsidP="00BF1F5B">
            <w:pPr>
              <w:pStyle w:val="TAC"/>
              <w:rPr>
                <w:szCs w:val="18"/>
                <w:lang w:val="en-US" w:eastAsia="zh-CN"/>
              </w:rPr>
            </w:pPr>
            <w:r w:rsidRPr="00CE1ADE">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10BB48" w14:textId="77777777" w:rsidR="00B578ED" w:rsidRPr="00CE1ADE" w:rsidRDefault="00B578ED" w:rsidP="00BF1F5B">
            <w:pPr>
              <w:pStyle w:val="TAC"/>
              <w:rPr>
                <w:lang w:val="en-US" w:eastAsia="zh-CN"/>
              </w:rPr>
            </w:pPr>
            <w:r w:rsidRPr="00CE1ADE">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EED9685" w14:textId="77777777" w:rsidR="00B578ED" w:rsidRPr="00CE1ADE" w:rsidRDefault="00B578ED" w:rsidP="00BF1F5B">
            <w:pPr>
              <w:pStyle w:val="TAC"/>
              <w:rPr>
                <w:szCs w:val="18"/>
                <w:lang w:val="en-US" w:eastAsia="zh-CN"/>
              </w:rPr>
            </w:pPr>
          </w:p>
        </w:tc>
      </w:tr>
      <w:tr w:rsidR="00B578ED" w:rsidRPr="00CE1ADE" w14:paraId="2576FCEA" w14:textId="77777777" w:rsidTr="00BF1F5B">
        <w:trPr>
          <w:trHeight w:val="29"/>
        </w:trPr>
        <w:tc>
          <w:tcPr>
            <w:tcW w:w="0" w:type="auto"/>
            <w:vMerge/>
            <w:tcBorders>
              <w:top w:val="nil"/>
              <w:left w:val="single" w:sz="4" w:space="0" w:color="auto"/>
              <w:bottom w:val="single" w:sz="4" w:space="0" w:color="auto"/>
              <w:right w:val="single" w:sz="4" w:space="0" w:color="auto"/>
            </w:tcBorders>
            <w:vAlign w:val="center"/>
          </w:tcPr>
          <w:p w14:paraId="7A11AAF2"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D80C1D"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5744E" w14:textId="77777777" w:rsidR="00B578ED" w:rsidRPr="00CE1ADE" w:rsidRDefault="00B578ED" w:rsidP="00BF1F5B">
            <w:pPr>
              <w:pStyle w:val="TAC"/>
              <w:rPr>
                <w:szCs w:val="18"/>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5B778E"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206444C" w14:textId="77777777" w:rsidR="00B578ED" w:rsidRPr="00CE1ADE" w:rsidRDefault="00B578ED" w:rsidP="00BF1F5B">
            <w:pPr>
              <w:pStyle w:val="TAC"/>
              <w:rPr>
                <w:szCs w:val="18"/>
                <w:lang w:val="en-US" w:eastAsia="zh-CN"/>
              </w:rPr>
            </w:pPr>
          </w:p>
        </w:tc>
      </w:tr>
      <w:tr w:rsidR="00B578ED" w:rsidRPr="00CE1ADE" w14:paraId="1CC3E41C" w14:textId="77777777" w:rsidTr="00BF1F5B">
        <w:trPr>
          <w:trHeight w:val="29"/>
        </w:trPr>
        <w:tc>
          <w:tcPr>
            <w:tcW w:w="0" w:type="auto"/>
            <w:tcBorders>
              <w:top w:val="nil"/>
              <w:left w:val="single" w:sz="4" w:space="0" w:color="auto"/>
              <w:bottom w:val="nil"/>
              <w:right w:val="single" w:sz="4" w:space="0" w:color="auto"/>
            </w:tcBorders>
          </w:tcPr>
          <w:p w14:paraId="60D166A9" w14:textId="77777777" w:rsidR="00B578ED" w:rsidRPr="00CE1ADE" w:rsidRDefault="00B578ED" w:rsidP="00BF1F5B">
            <w:pPr>
              <w:pStyle w:val="TAC"/>
              <w:rPr>
                <w:szCs w:val="18"/>
                <w:lang w:val="en-US" w:eastAsia="zh-CN"/>
              </w:rPr>
            </w:pPr>
            <w:r w:rsidRPr="00CE1ADE">
              <w:rPr>
                <w:lang w:eastAsia="zh-CN"/>
              </w:rPr>
              <w:t>CA_n8A-n38A-n40A</w:t>
            </w:r>
          </w:p>
        </w:tc>
        <w:tc>
          <w:tcPr>
            <w:tcW w:w="1829" w:type="dxa"/>
            <w:tcBorders>
              <w:top w:val="nil"/>
              <w:left w:val="single" w:sz="4" w:space="0" w:color="auto"/>
              <w:bottom w:val="nil"/>
              <w:right w:val="single" w:sz="4" w:space="0" w:color="auto"/>
            </w:tcBorders>
            <w:vAlign w:val="center"/>
          </w:tcPr>
          <w:p w14:paraId="5C5C5070" w14:textId="77777777" w:rsidR="00B578ED" w:rsidRPr="00CE1ADE" w:rsidRDefault="00B578ED" w:rsidP="00BF1F5B">
            <w:pPr>
              <w:pStyle w:val="TAC"/>
              <w:rPr>
                <w:szCs w:val="18"/>
                <w:lang w:val="en-US" w:eastAsia="zh-CN"/>
              </w:rPr>
            </w:pPr>
            <w:r w:rsidRPr="00CE1ADE">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C86B9DE" w14:textId="77777777" w:rsidR="00B578ED" w:rsidRPr="00CE1ADE" w:rsidRDefault="00B578ED" w:rsidP="00BF1F5B">
            <w:pPr>
              <w:pStyle w:val="TAC"/>
              <w:rPr>
                <w:szCs w:val="18"/>
                <w:lang w:val="en-US" w:eastAsia="zh-CN"/>
              </w:rPr>
            </w:pPr>
            <w:r w:rsidRPr="00CE1ADE">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956A0B" w14:textId="77777777" w:rsidR="00B578ED" w:rsidRPr="00CE1ADE" w:rsidRDefault="00B578ED" w:rsidP="00BF1F5B">
            <w:pPr>
              <w:pStyle w:val="TAC"/>
              <w:rPr>
                <w:lang w:val="en-US" w:eastAsia="zh-CN" w:bidi="ar"/>
              </w:rPr>
            </w:pPr>
            <w:r w:rsidRPr="00CE1ADE">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7A11ED27" w14:textId="77777777" w:rsidR="00B578ED" w:rsidRPr="00CE1ADE" w:rsidRDefault="00B578ED" w:rsidP="00BF1F5B">
            <w:pPr>
              <w:pStyle w:val="TAC"/>
              <w:rPr>
                <w:szCs w:val="18"/>
                <w:lang w:val="en-US" w:eastAsia="zh-CN"/>
              </w:rPr>
            </w:pPr>
            <w:r w:rsidRPr="00CE1ADE">
              <w:rPr>
                <w:rFonts w:eastAsia="宋体"/>
                <w:kern w:val="2"/>
                <w:szCs w:val="18"/>
                <w:lang w:val="en-US" w:eastAsia="zh-CN"/>
              </w:rPr>
              <w:t>0</w:t>
            </w:r>
          </w:p>
        </w:tc>
      </w:tr>
      <w:tr w:rsidR="00B578ED" w:rsidRPr="00CE1ADE" w14:paraId="40E174FF" w14:textId="77777777" w:rsidTr="00BF1F5B">
        <w:trPr>
          <w:trHeight w:val="29"/>
        </w:trPr>
        <w:tc>
          <w:tcPr>
            <w:tcW w:w="0" w:type="auto"/>
            <w:tcBorders>
              <w:top w:val="nil"/>
              <w:left w:val="single" w:sz="4" w:space="0" w:color="auto"/>
              <w:bottom w:val="nil"/>
              <w:right w:val="single" w:sz="4" w:space="0" w:color="auto"/>
            </w:tcBorders>
          </w:tcPr>
          <w:p w14:paraId="2212D23A"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717BC8F"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98A58" w14:textId="77777777" w:rsidR="00B578ED" w:rsidRPr="00CE1ADE" w:rsidRDefault="00B578ED" w:rsidP="00BF1F5B">
            <w:pPr>
              <w:pStyle w:val="TAC"/>
              <w:rPr>
                <w:szCs w:val="18"/>
                <w:lang w:val="en-US" w:eastAsia="zh-CN"/>
              </w:rPr>
            </w:pPr>
            <w:r w:rsidRPr="00CE1ADE">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2D4E5A" w14:textId="77777777" w:rsidR="00B578ED" w:rsidRPr="00CE1ADE" w:rsidRDefault="00B578ED" w:rsidP="00BF1F5B">
            <w:pPr>
              <w:pStyle w:val="TAC"/>
              <w:rPr>
                <w:lang w:val="en-US" w:eastAsia="zh-CN" w:bidi="ar"/>
              </w:rPr>
            </w:pPr>
            <w:r w:rsidRPr="00CE1ADE">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0239A41" w14:textId="77777777" w:rsidR="00B578ED" w:rsidRPr="00CE1ADE" w:rsidRDefault="00B578ED" w:rsidP="00BF1F5B">
            <w:pPr>
              <w:pStyle w:val="TAC"/>
              <w:rPr>
                <w:szCs w:val="18"/>
                <w:lang w:val="en-US" w:eastAsia="zh-CN"/>
              </w:rPr>
            </w:pPr>
          </w:p>
        </w:tc>
      </w:tr>
      <w:tr w:rsidR="00B578ED" w:rsidRPr="00CE1ADE" w14:paraId="5D1CE6BA" w14:textId="77777777" w:rsidTr="00BF1F5B">
        <w:trPr>
          <w:trHeight w:val="29"/>
        </w:trPr>
        <w:tc>
          <w:tcPr>
            <w:tcW w:w="0" w:type="auto"/>
            <w:tcBorders>
              <w:top w:val="nil"/>
              <w:left w:val="single" w:sz="4" w:space="0" w:color="auto"/>
              <w:bottom w:val="single" w:sz="4" w:space="0" w:color="auto"/>
              <w:right w:val="single" w:sz="4" w:space="0" w:color="auto"/>
            </w:tcBorders>
          </w:tcPr>
          <w:p w14:paraId="24523C1F"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D930CE"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20384" w14:textId="77777777" w:rsidR="00B578ED" w:rsidRPr="00CE1ADE" w:rsidRDefault="00B578ED" w:rsidP="00BF1F5B">
            <w:pPr>
              <w:pStyle w:val="TAC"/>
              <w:rPr>
                <w:szCs w:val="18"/>
                <w:lang w:val="en-US" w:eastAsia="zh-CN"/>
              </w:rPr>
            </w:pPr>
            <w:r w:rsidRPr="00CE1ADE">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BD86AC" w14:textId="77777777" w:rsidR="00B578ED" w:rsidRPr="00CE1ADE" w:rsidRDefault="00B578ED" w:rsidP="00BF1F5B">
            <w:pPr>
              <w:pStyle w:val="TAC"/>
              <w:rPr>
                <w:lang w:val="en-US" w:eastAsia="zh-CN" w:bidi="ar"/>
              </w:rPr>
            </w:pPr>
            <w:r w:rsidRPr="00CE1ADE">
              <w:rPr>
                <w:rFonts w:eastAsia="宋体" w:cs="Arial" w:hint="eastAsia"/>
                <w:lang w:val="en-US" w:eastAsia="zh-CN" w:bidi="ar"/>
              </w:rPr>
              <w:t xml:space="preserve">5, </w:t>
            </w:r>
            <w:r w:rsidRPr="00CE1ADE">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AE422EE" w14:textId="77777777" w:rsidR="00B578ED" w:rsidRPr="00CE1ADE" w:rsidRDefault="00B578ED" w:rsidP="00BF1F5B">
            <w:pPr>
              <w:pStyle w:val="TAC"/>
              <w:rPr>
                <w:szCs w:val="18"/>
                <w:lang w:val="en-US" w:eastAsia="zh-CN"/>
              </w:rPr>
            </w:pPr>
          </w:p>
        </w:tc>
      </w:tr>
      <w:tr w:rsidR="00B578ED" w:rsidRPr="00CE1ADE" w14:paraId="43D3B0A5" w14:textId="77777777" w:rsidTr="00BF1F5B">
        <w:trPr>
          <w:trHeight w:val="29"/>
        </w:trPr>
        <w:tc>
          <w:tcPr>
            <w:tcW w:w="0" w:type="auto"/>
            <w:tcBorders>
              <w:top w:val="single" w:sz="4" w:space="0" w:color="auto"/>
              <w:left w:val="single" w:sz="4" w:space="0" w:color="auto"/>
              <w:bottom w:val="nil"/>
              <w:right w:val="single" w:sz="4" w:space="0" w:color="auto"/>
            </w:tcBorders>
          </w:tcPr>
          <w:p w14:paraId="38CC630F" w14:textId="77777777" w:rsidR="00B578ED" w:rsidRPr="00CE1ADE" w:rsidRDefault="00B578ED" w:rsidP="00BF1F5B">
            <w:pPr>
              <w:pStyle w:val="TAC"/>
              <w:rPr>
                <w:szCs w:val="18"/>
                <w:lang w:val="en-US" w:eastAsia="zh-CN"/>
              </w:rPr>
            </w:pPr>
            <w:r w:rsidRPr="00CE1ADE">
              <w:rPr>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14010919" w14:textId="77777777" w:rsidR="00B578ED" w:rsidRPr="00CE1ADE" w:rsidRDefault="00B578ED" w:rsidP="00BF1F5B">
            <w:pPr>
              <w:pStyle w:val="TAC"/>
              <w:rPr>
                <w:szCs w:val="18"/>
                <w:lang w:eastAsia="zh-CN"/>
              </w:rPr>
            </w:pPr>
            <w:r w:rsidRPr="00CE1ADE">
              <w:rPr>
                <w:rFonts w:hint="eastAsia"/>
                <w:szCs w:val="18"/>
                <w:lang w:eastAsia="zh-CN"/>
              </w:rPr>
              <w:t>CA_n8A-n39A</w:t>
            </w:r>
          </w:p>
          <w:p w14:paraId="06C6C4F9" w14:textId="77777777" w:rsidR="00B578ED" w:rsidRPr="00CE1ADE" w:rsidRDefault="00B578ED" w:rsidP="00BF1F5B">
            <w:pPr>
              <w:pStyle w:val="TAC"/>
              <w:rPr>
                <w:szCs w:val="18"/>
                <w:lang w:eastAsia="zh-CN"/>
              </w:rPr>
            </w:pPr>
            <w:r w:rsidRPr="00CE1ADE">
              <w:rPr>
                <w:rFonts w:hint="eastAsia"/>
                <w:szCs w:val="18"/>
                <w:lang w:eastAsia="zh-CN"/>
              </w:rPr>
              <w:t>CA_n8A-n4</w:t>
            </w:r>
            <w:r w:rsidRPr="00CE1ADE">
              <w:rPr>
                <w:szCs w:val="18"/>
                <w:lang w:val="en-US" w:eastAsia="zh-CN"/>
              </w:rPr>
              <w:t>0</w:t>
            </w:r>
            <w:r w:rsidRPr="00CE1ADE">
              <w:rPr>
                <w:rFonts w:hint="eastAsia"/>
                <w:szCs w:val="18"/>
                <w:lang w:eastAsia="zh-CN"/>
              </w:rPr>
              <w:t>A</w:t>
            </w:r>
          </w:p>
          <w:p w14:paraId="127F437A" w14:textId="77777777" w:rsidR="00B578ED" w:rsidRPr="00CE1ADE" w:rsidRDefault="00B578ED" w:rsidP="00BF1F5B">
            <w:pPr>
              <w:pStyle w:val="TAC"/>
              <w:rPr>
                <w:szCs w:val="18"/>
                <w:lang w:val="en-US" w:eastAsia="zh-CN"/>
              </w:rPr>
            </w:pPr>
            <w:r w:rsidRPr="00CE1ADE">
              <w:rPr>
                <w:rFonts w:hint="eastAsia"/>
                <w:szCs w:val="18"/>
                <w:lang w:eastAsia="zh-CN"/>
              </w:rPr>
              <w:t>CA_n39A-n4</w:t>
            </w:r>
            <w:r w:rsidRPr="00CE1ADE">
              <w:rPr>
                <w:szCs w:val="18"/>
                <w:lang w:val="en-US" w:eastAsia="zh-CN"/>
              </w:rPr>
              <w:t>0</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74C4995" w14:textId="77777777" w:rsidR="00B578ED" w:rsidRPr="00CE1ADE" w:rsidRDefault="00B578ED" w:rsidP="00BF1F5B">
            <w:pPr>
              <w:pStyle w:val="TAC"/>
              <w:rPr>
                <w:rFonts w:cs="Arial"/>
                <w:szCs w:val="18"/>
                <w:lang w:eastAsia="en-GB"/>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AF9DB1" w14:textId="77777777" w:rsidR="00B578ED" w:rsidRPr="00CE1ADE" w:rsidRDefault="00B578ED" w:rsidP="00BF1F5B">
            <w:pPr>
              <w:pStyle w:val="TAC"/>
              <w:rPr>
                <w:rFonts w:eastAsia="宋体"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0414A7E" w14:textId="77777777" w:rsidR="00B578ED" w:rsidRPr="00CE1ADE" w:rsidRDefault="00B578ED" w:rsidP="00BF1F5B">
            <w:pPr>
              <w:pStyle w:val="TAC"/>
              <w:rPr>
                <w:szCs w:val="18"/>
                <w:lang w:val="en-US" w:eastAsia="zh-CN"/>
              </w:rPr>
            </w:pPr>
            <w:r w:rsidRPr="00CE1ADE">
              <w:rPr>
                <w:rFonts w:hint="eastAsia"/>
                <w:lang w:val="en-US" w:eastAsia="zh-CN"/>
              </w:rPr>
              <w:t>4 and 5</w:t>
            </w:r>
          </w:p>
        </w:tc>
      </w:tr>
      <w:tr w:rsidR="00B578ED" w:rsidRPr="00CE1ADE" w14:paraId="58B4A3CF" w14:textId="77777777" w:rsidTr="00BF1F5B">
        <w:trPr>
          <w:trHeight w:val="29"/>
        </w:trPr>
        <w:tc>
          <w:tcPr>
            <w:tcW w:w="0" w:type="auto"/>
            <w:tcBorders>
              <w:top w:val="nil"/>
              <w:left w:val="single" w:sz="4" w:space="0" w:color="auto"/>
              <w:bottom w:val="nil"/>
              <w:right w:val="single" w:sz="4" w:space="0" w:color="auto"/>
            </w:tcBorders>
          </w:tcPr>
          <w:p w14:paraId="2B2C80DC"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558465F"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08B2C" w14:textId="77777777" w:rsidR="00B578ED" w:rsidRPr="00CE1ADE" w:rsidRDefault="00B578ED" w:rsidP="00BF1F5B">
            <w:pPr>
              <w:pStyle w:val="TAC"/>
              <w:rPr>
                <w:rFonts w:cs="Arial"/>
                <w:szCs w:val="18"/>
                <w:lang w:eastAsia="en-GB"/>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37D699" w14:textId="77777777" w:rsidR="00B578ED" w:rsidRPr="00CE1ADE" w:rsidRDefault="00B578ED" w:rsidP="00BF1F5B">
            <w:pPr>
              <w:pStyle w:val="TAC"/>
              <w:rPr>
                <w:rFonts w:eastAsia="宋体"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63308D96" w14:textId="77777777" w:rsidR="00B578ED" w:rsidRPr="00CE1ADE" w:rsidRDefault="00B578ED" w:rsidP="00BF1F5B">
            <w:pPr>
              <w:pStyle w:val="TAC"/>
              <w:rPr>
                <w:szCs w:val="18"/>
                <w:lang w:val="en-US" w:eastAsia="zh-CN"/>
              </w:rPr>
            </w:pPr>
          </w:p>
        </w:tc>
      </w:tr>
      <w:tr w:rsidR="00B578ED" w:rsidRPr="00CE1ADE" w14:paraId="6DC6F3C0" w14:textId="77777777" w:rsidTr="00BF1F5B">
        <w:trPr>
          <w:trHeight w:val="29"/>
        </w:trPr>
        <w:tc>
          <w:tcPr>
            <w:tcW w:w="0" w:type="auto"/>
            <w:tcBorders>
              <w:top w:val="nil"/>
              <w:left w:val="single" w:sz="4" w:space="0" w:color="auto"/>
              <w:bottom w:val="single" w:sz="4" w:space="0" w:color="auto"/>
              <w:right w:val="single" w:sz="4" w:space="0" w:color="auto"/>
            </w:tcBorders>
          </w:tcPr>
          <w:p w14:paraId="24FD20C1"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E5CD0"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B6316" w14:textId="77777777" w:rsidR="00B578ED" w:rsidRPr="00CE1ADE" w:rsidRDefault="00B578ED" w:rsidP="00BF1F5B">
            <w:pPr>
              <w:pStyle w:val="TAC"/>
              <w:rPr>
                <w:rFonts w:cs="Arial"/>
                <w:szCs w:val="18"/>
                <w:lang w:eastAsia="en-GB"/>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3546CB" w14:textId="77777777" w:rsidR="00B578ED" w:rsidRPr="00CE1ADE" w:rsidRDefault="00B578ED" w:rsidP="00BF1F5B">
            <w:pPr>
              <w:pStyle w:val="TAC"/>
              <w:rPr>
                <w:rFonts w:eastAsia="宋体"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w:t>
            </w:r>
            <w:r w:rsidRPr="00CE1ADE">
              <w:rPr>
                <w:rFonts w:cs="Arial"/>
                <w:color w:val="000000"/>
                <w:szCs w:val="18"/>
                <w:lang w:val="en-US" w:eastAsia="zh-CN"/>
              </w:rPr>
              <w:t>0</w:t>
            </w:r>
            <w:r w:rsidRPr="00CE1ADE">
              <w:rPr>
                <w:rFonts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10E9A0B5" w14:textId="77777777" w:rsidR="00B578ED" w:rsidRPr="00CE1ADE" w:rsidRDefault="00B578ED" w:rsidP="00BF1F5B">
            <w:pPr>
              <w:pStyle w:val="TAC"/>
              <w:rPr>
                <w:szCs w:val="18"/>
                <w:lang w:val="en-US" w:eastAsia="zh-CN"/>
              </w:rPr>
            </w:pPr>
          </w:p>
        </w:tc>
      </w:tr>
      <w:tr w:rsidR="00B578ED" w:rsidRPr="00CE1ADE" w14:paraId="0C12610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4820F34" w14:textId="77777777" w:rsidR="00B578ED" w:rsidRPr="00CE1ADE" w:rsidRDefault="00B578ED" w:rsidP="00BF1F5B">
            <w:pPr>
              <w:pStyle w:val="TAC"/>
              <w:rPr>
                <w:lang w:val="en-US" w:eastAsia="zh-CN"/>
              </w:rPr>
            </w:pPr>
            <w:r w:rsidRPr="00CE1ADE">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0C8DFA83" w14:textId="77777777" w:rsidR="00B578ED" w:rsidRPr="00CE1ADE" w:rsidRDefault="00B578ED" w:rsidP="00BF1F5B">
            <w:pPr>
              <w:pStyle w:val="TAC"/>
              <w:rPr>
                <w:szCs w:val="18"/>
                <w:lang w:eastAsia="zh-CN"/>
              </w:rPr>
            </w:pPr>
            <w:r w:rsidRPr="00CE1ADE">
              <w:rPr>
                <w:rFonts w:hint="eastAsia"/>
                <w:szCs w:val="18"/>
                <w:lang w:eastAsia="zh-CN"/>
              </w:rPr>
              <w:t>CA_n8A-n39A</w:t>
            </w:r>
          </w:p>
          <w:p w14:paraId="3DD0250B" w14:textId="77777777" w:rsidR="00B578ED" w:rsidRPr="00CE1ADE" w:rsidRDefault="00B578ED" w:rsidP="00BF1F5B">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7529EC56" w14:textId="77777777" w:rsidR="00B578ED" w:rsidRPr="00CE1ADE" w:rsidRDefault="00B578ED" w:rsidP="00BF1F5B">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45C9B2C" w14:textId="77777777" w:rsidR="00B578ED" w:rsidRPr="00CE1ADE" w:rsidRDefault="00B578ED" w:rsidP="00BF1F5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FB9D19B"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AB135B" w14:textId="77777777" w:rsidR="00B578ED" w:rsidRPr="00CE1ADE" w:rsidRDefault="00B578ED" w:rsidP="00BF1F5B">
            <w:pPr>
              <w:pStyle w:val="TAC"/>
              <w:rPr>
                <w:lang w:val="en-US" w:eastAsia="zh-CN"/>
              </w:rPr>
            </w:pPr>
            <w:r w:rsidRPr="00CE1ADE">
              <w:rPr>
                <w:lang w:val="en-US" w:eastAsia="zh-CN"/>
              </w:rPr>
              <w:t>0</w:t>
            </w:r>
          </w:p>
        </w:tc>
      </w:tr>
      <w:tr w:rsidR="00B578ED" w:rsidRPr="00CE1ADE" w14:paraId="343323D7" w14:textId="77777777" w:rsidTr="00BF1F5B">
        <w:trPr>
          <w:trHeight w:val="29"/>
        </w:trPr>
        <w:tc>
          <w:tcPr>
            <w:tcW w:w="2067" w:type="dxa"/>
            <w:tcBorders>
              <w:top w:val="nil"/>
              <w:left w:val="single" w:sz="4" w:space="0" w:color="auto"/>
              <w:bottom w:val="nil"/>
              <w:right w:val="single" w:sz="4" w:space="0" w:color="auto"/>
            </w:tcBorders>
            <w:vAlign w:val="center"/>
          </w:tcPr>
          <w:p w14:paraId="3822052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C2C129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2F764" w14:textId="77777777" w:rsidR="00B578ED" w:rsidRPr="00CE1ADE" w:rsidRDefault="00B578ED" w:rsidP="00BF1F5B">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5696F73"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E56A7E" w14:textId="77777777" w:rsidR="00B578ED" w:rsidRPr="00CE1ADE" w:rsidRDefault="00B578ED" w:rsidP="00BF1F5B">
            <w:pPr>
              <w:pStyle w:val="TAC"/>
              <w:rPr>
                <w:lang w:val="en-US" w:eastAsia="zh-CN"/>
              </w:rPr>
            </w:pPr>
          </w:p>
        </w:tc>
      </w:tr>
      <w:tr w:rsidR="00B578ED" w:rsidRPr="00CE1ADE" w14:paraId="234BA398" w14:textId="77777777" w:rsidTr="00BF1F5B">
        <w:trPr>
          <w:trHeight w:val="29"/>
        </w:trPr>
        <w:tc>
          <w:tcPr>
            <w:tcW w:w="2067" w:type="dxa"/>
            <w:tcBorders>
              <w:top w:val="nil"/>
              <w:left w:val="single" w:sz="4" w:space="0" w:color="auto"/>
              <w:bottom w:val="nil"/>
              <w:right w:val="single" w:sz="4" w:space="0" w:color="auto"/>
            </w:tcBorders>
            <w:vAlign w:val="center"/>
          </w:tcPr>
          <w:p w14:paraId="28F2AE3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118BC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B51EB"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F25FF1" w14:textId="77777777" w:rsidR="00B578ED" w:rsidRPr="00CE1ADE" w:rsidRDefault="00B578ED" w:rsidP="00BF1F5B">
            <w:pPr>
              <w:pStyle w:val="TAC"/>
              <w:rPr>
                <w:lang w:val="en-US" w:eastAsia="zh-CN"/>
              </w:rPr>
            </w:pPr>
            <w:r w:rsidRPr="00CE1ADE">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6576F0A" w14:textId="77777777" w:rsidR="00B578ED" w:rsidRPr="00CE1ADE" w:rsidRDefault="00B578ED" w:rsidP="00BF1F5B">
            <w:pPr>
              <w:pStyle w:val="TAC"/>
              <w:rPr>
                <w:lang w:val="en-US" w:eastAsia="zh-CN"/>
              </w:rPr>
            </w:pPr>
          </w:p>
        </w:tc>
      </w:tr>
      <w:tr w:rsidR="00B578ED" w:rsidRPr="00CE1ADE" w14:paraId="4C4E5F36" w14:textId="77777777" w:rsidTr="00BF1F5B">
        <w:trPr>
          <w:trHeight w:val="29"/>
        </w:trPr>
        <w:tc>
          <w:tcPr>
            <w:tcW w:w="2067" w:type="dxa"/>
            <w:tcBorders>
              <w:top w:val="nil"/>
              <w:left w:val="single" w:sz="4" w:space="0" w:color="auto"/>
              <w:bottom w:val="nil"/>
              <w:right w:val="single" w:sz="4" w:space="0" w:color="auto"/>
            </w:tcBorders>
            <w:vAlign w:val="center"/>
          </w:tcPr>
          <w:p w14:paraId="27CFCEFE" w14:textId="77777777" w:rsidR="00B578ED" w:rsidRPr="00CE1ADE" w:rsidRDefault="00B578ED" w:rsidP="00BF1F5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A44B8C4" w14:textId="77777777" w:rsidR="00B578ED" w:rsidRPr="00CE1ADE" w:rsidRDefault="00B578ED" w:rsidP="00BF1F5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7136E1" w14:textId="77777777" w:rsidR="00B578ED" w:rsidRPr="00CE1ADE" w:rsidRDefault="00B578ED" w:rsidP="00BF1F5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53435C"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4BF04C" w14:textId="77777777" w:rsidR="00B578ED" w:rsidRPr="00CE1ADE" w:rsidRDefault="00B578ED" w:rsidP="00BF1F5B">
            <w:pPr>
              <w:pStyle w:val="TAC"/>
              <w:rPr>
                <w:lang w:val="en-US" w:eastAsia="zh-CN"/>
              </w:rPr>
            </w:pPr>
            <w:r w:rsidRPr="00CE1ADE">
              <w:rPr>
                <w:lang w:val="en-US" w:eastAsia="zh-CN"/>
              </w:rPr>
              <w:t>1</w:t>
            </w:r>
          </w:p>
        </w:tc>
      </w:tr>
      <w:tr w:rsidR="00B578ED" w:rsidRPr="00CE1ADE" w14:paraId="030DDB56" w14:textId="77777777" w:rsidTr="00BF1F5B">
        <w:trPr>
          <w:trHeight w:val="29"/>
        </w:trPr>
        <w:tc>
          <w:tcPr>
            <w:tcW w:w="2067" w:type="dxa"/>
            <w:tcBorders>
              <w:top w:val="nil"/>
              <w:left w:val="single" w:sz="4" w:space="0" w:color="auto"/>
              <w:bottom w:val="nil"/>
              <w:right w:val="single" w:sz="4" w:space="0" w:color="auto"/>
            </w:tcBorders>
            <w:vAlign w:val="center"/>
          </w:tcPr>
          <w:p w14:paraId="75A77F0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5C0CBF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CB065" w14:textId="77777777" w:rsidR="00B578ED" w:rsidRPr="00CE1ADE" w:rsidRDefault="00B578ED" w:rsidP="00BF1F5B">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EE7F659"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E27E22" w14:textId="77777777" w:rsidR="00B578ED" w:rsidRPr="00CE1ADE" w:rsidRDefault="00B578ED" w:rsidP="00BF1F5B">
            <w:pPr>
              <w:pStyle w:val="TAC"/>
              <w:rPr>
                <w:lang w:val="en-US" w:eastAsia="zh-CN"/>
              </w:rPr>
            </w:pPr>
          </w:p>
        </w:tc>
      </w:tr>
      <w:tr w:rsidR="00B578ED" w:rsidRPr="00CE1ADE" w14:paraId="4CCF0BB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5A424D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25571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A22A8"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606E10" w14:textId="77777777" w:rsidR="00B578ED" w:rsidRPr="00CE1ADE" w:rsidRDefault="00B578ED" w:rsidP="00BF1F5B">
            <w:pPr>
              <w:pStyle w:val="TAC"/>
              <w:rPr>
                <w:lang w:val="en-US" w:eastAsia="zh-CN"/>
              </w:rPr>
            </w:pPr>
            <w:r w:rsidRPr="00CE1ADE">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486B05EC" w14:textId="77777777" w:rsidR="00B578ED" w:rsidRPr="00CE1ADE" w:rsidRDefault="00B578ED" w:rsidP="00BF1F5B">
            <w:pPr>
              <w:pStyle w:val="TAC"/>
              <w:rPr>
                <w:lang w:val="en-US" w:eastAsia="zh-CN"/>
              </w:rPr>
            </w:pPr>
          </w:p>
        </w:tc>
      </w:tr>
      <w:tr w:rsidR="00B578ED" w:rsidRPr="00CE1ADE" w14:paraId="36A60398" w14:textId="77777777" w:rsidTr="00BF1F5B">
        <w:trPr>
          <w:trHeight w:val="29"/>
        </w:trPr>
        <w:tc>
          <w:tcPr>
            <w:tcW w:w="2067" w:type="dxa"/>
            <w:tcBorders>
              <w:top w:val="nil"/>
              <w:left w:val="single" w:sz="4" w:space="0" w:color="auto"/>
              <w:bottom w:val="nil"/>
              <w:right w:val="single" w:sz="4" w:space="0" w:color="auto"/>
            </w:tcBorders>
            <w:vAlign w:val="center"/>
          </w:tcPr>
          <w:p w14:paraId="3E0192A5" w14:textId="77777777" w:rsidR="00B578ED" w:rsidRPr="00CE1ADE" w:rsidRDefault="00B578ED" w:rsidP="00BF1F5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D63A6FF" w14:textId="77777777" w:rsidR="00B578ED" w:rsidRPr="00CE1ADE" w:rsidRDefault="00B578ED" w:rsidP="00BF1F5B">
            <w:pPr>
              <w:pStyle w:val="TAC"/>
              <w:rPr>
                <w:szCs w:val="18"/>
                <w:lang w:eastAsia="zh-CN"/>
              </w:rPr>
            </w:pPr>
            <w:r w:rsidRPr="00CE1ADE">
              <w:rPr>
                <w:rFonts w:hint="eastAsia"/>
                <w:szCs w:val="18"/>
                <w:lang w:eastAsia="zh-CN"/>
              </w:rPr>
              <w:t>CA_n8A-n39A</w:t>
            </w:r>
          </w:p>
          <w:p w14:paraId="530A636C" w14:textId="77777777" w:rsidR="00B578ED" w:rsidRPr="00CE1ADE" w:rsidRDefault="00B578ED" w:rsidP="00BF1F5B">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5094F775" w14:textId="77777777" w:rsidR="00B578ED" w:rsidRPr="00CE1ADE" w:rsidRDefault="00B578ED" w:rsidP="00BF1F5B">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DE61971" w14:textId="77777777" w:rsidR="00B578ED" w:rsidRPr="00CE1ADE" w:rsidRDefault="00B578ED" w:rsidP="00BF1F5B">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6B115D"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9860CCD"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6E3D79EC" w14:textId="77777777" w:rsidTr="00BF1F5B">
        <w:trPr>
          <w:trHeight w:val="29"/>
        </w:trPr>
        <w:tc>
          <w:tcPr>
            <w:tcW w:w="2067" w:type="dxa"/>
            <w:tcBorders>
              <w:top w:val="nil"/>
              <w:left w:val="single" w:sz="4" w:space="0" w:color="auto"/>
              <w:bottom w:val="nil"/>
              <w:right w:val="single" w:sz="4" w:space="0" w:color="auto"/>
            </w:tcBorders>
            <w:vAlign w:val="center"/>
          </w:tcPr>
          <w:p w14:paraId="19E4A00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2DB32A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25CBF" w14:textId="77777777" w:rsidR="00B578ED" w:rsidRPr="00CE1ADE" w:rsidRDefault="00B578ED" w:rsidP="00BF1F5B">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D1CFACE"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BCE8E7E" w14:textId="77777777" w:rsidR="00B578ED" w:rsidRPr="00CE1ADE" w:rsidRDefault="00B578ED" w:rsidP="00BF1F5B">
            <w:pPr>
              <w:pStyle w:val="TAC"/>
              <w:rPr>
                <w:lang w:val="en-US" w:eastAsia="zh-CN"/>
              </w:rPr>
            </w:pPr>
          </w:p>
        </w:tc>
      </w:tr>
      <w:tr w:rsidR="00B578ED" w:rsidRPr="00CE1ADE" w14:paraId="3D537DF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77B403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5AF34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35284" w14:textId="77777777" w:rsidR="00B578ED" w:rsidRPr="00CE1ADE" w:rsidRDefault="00B578ED" w:rsidP="00BF1F5B">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F1717C"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41</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A9B9296" w14:textId="77777777" w:rsidR="00B578ED" w:rsidRPr="00CE1ADE" w:rsidRDefault="00B578ED" w:rsidP="00BF1F5B">
            <w:pPr>
              <w:pStyle w:val="TAC"/>
              <w:rPr>
                <w:lang w:val="en-US" w:eastAsia="zh-CN"/>
              </w:rPr>
            </w:pPr>
          </w:p>
        </w:tc>
      </w:tr>
      <w:tr w:rsidR="00B578ED" w:rsidRPr="00CE1ADE" w14:paraId="61D04B7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713BE0D" w14:textId="77777777" w:rsidR="00B578ED" w:rsidRPr="00CE1ADE" w:rsidRDefault="00B578ED" w:rsidP="00BF1F5B">
            <w:pPr>
              <w:pStyle w:val="TAC"/>
              <w:rPr>
                <w:lang w:val="en-US" w:eastAsia="zh-CN"/>
              </w:rPr>
            </w:pPr>
            <w:r w:rsidRPr="00CE1ADE">
              <w:rPr>
                <w:lang w:val="en-US" w:eastAsia="zh-CN"/>
              </w:rPr>
              <w:t>CA_n8A-n39A-n41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B6ECC57" w14:textId="77777777" w:rsidR="00B578ED" w:rsidRPr="00CE1ADE" w:rsidRDefault="00B578ED" w:rsidP="00BF1F5B">
            <w:pPr>
              <w:pStyle w:val="TAC"/>
              <w:rPr>
                <w:szCs w:val="18"/>
                <w:lang w:eastAsia="zh-CN"/>
              </w:rPr>
            </w:pPr>
            <w:r w:rsidRPr="00CE1ADE">
              <w:rPr>
                <w:rFonts w:hint="eastAsia"/>
                <w:szCs w:val="18"/>
                <w:lang w:eastAsia="zh-CN"/>
              </w:rPr>
              <w:t>CA_n8A-n39A</w:t>
            </w:r>
          </w:p>
          <w:p w14:paraId="44A21AB8" w14:textId="77777777" w:rsidR="00B578ED" w:rsidRPr="00CE1ADE" w:rsidRDefault="00B578ED" w:rsidP="00BF1F5B">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19E7DB04" w14:textId="77777777" w:rsidR="00B578ED" w:rsidRPr="00CE1ADE" w:rsidRDefault="00B578ED" w:rsidP="00BF1F5B">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EC9D795" w14:textId="77777777" w:rsidR="00B578ED" w:rsidRPr="00CE1ADE" w:rsidRDefault="00B578ED" w:rsidP="00BF1F5B">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6052A2"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4EF316"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6531B450" w14:textId="77777777" w:rsidTr="00BF1F5B">
        <w:trPr>
          <w:trHeight w:val="29"/>
        </w:trPr>
        <w:tc>
          <w:tcPr>
            <w:tcW w:w="2067" w:type="dxa"/>
            <w:tcBorders>
              <w:top w:val="nil"/>
              <w:left w:val="single" w:sz="4" w:space="0" w:color="auto"/>
              <w:bottom w:val="nil"/>
              <w:right w:val="single" w:sz="4" w:space="0" w:color="auto"/>
            </w:tcBorders>
            <w:vAlign w:val="center"/>
          </w:tcPr>
          <w:p w14:paraId="0EECD29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E582FC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D5988" w14:textId="77777777" w:rsidR="00B578ED" w:rsidRPr="00CE1ADE" w:rsidRDefault="00B578ED" w:rsidP="00BF1F5B">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D07C64"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40D4D5" w14:textId="77777777" w:rsidR="00B578ED" w:rsidRPr="00CE1ADE" w:rsidRDefault="00B578ED" w:rsidP="00BF1F5B">
            <w:pPr>
              <w:pStyle w:val="TAC"/>
              <w:rPr>
                <w:lang w:val="en-US" w:eastAsia="zh-CN"/>
              </w:rPr>
            </w:pPr>
          </w:p>
        </w:tc>
      </w:tr>
      <w:tr w:rsidR="00B578ED" w:rsidRPr="00CE1ADE" w14:paraId="07A7C3A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EDF3F1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847A5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68120" w14:textId="77777777" w:rsidR="00B578ED" w:rsidRPr="00CE1ADE" w:rsidRDefault="00B578ED" w:rsidP="00BF1F5B">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A46578"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30D572F4" w14:textId="77777777" w:rsidR="00B578ED" w:rsidRPr="00CE1ADE" w:rsidRDefault="00B578ED" w:rsidP="00BF1F5B">
            <w:pPr>
              <w:pStyle w:val="TAC"/>
              <w:rPr>
                <w:lang w:val="en-US" w:eastAsia="zh-CN"/>
              </w:rPr>
            </w:pPr>
          </w:p>
        </w:tc>
      </w:tr>
      <w:tr w:rsidR="00B578ED" w:rsidRPr="00CE1ADE" w14:paraId="33FC3546" w14:textId="77777777" w:rsidTr="00BF1F5B">
        <w:trPr>
          <w:trHeight w:val="29"/>
        </w:trPr>
        <w:tc>
          <w:tcPr>
            <w:tcW w:w="2067" w:type="dxa"/>
            <w:tcBorders>
              <w:top w:val="nil"/>
              <w:left w:val="single" w:sz="4" w:space="0" w:color="auto"/>
              <w:bottom w:val="nil"/>
              <w:right w:val="single" w:sz="4" w:space="0" w:color="auto"/>
            </w:tcBorders>
          </w:tcPr>
          <w:p w14:paraId="4A088174" w14:textId="77777777" w:rsidR="00B578ED" w:rsidRPr="00CE1ADE" w:rsidRDefault="00B578ED" w:rsidP="00BF1F5B">
            <w:pPr>
              <w:pStyle w:val="TAC"/>
              <w:rPr>
                <w:lang w:val="en-US" w:eastAsia="zh-CN"/>
              </w:rPr>
            </w:pPr>
            <w:r w:rsidRPr="00CE1ADE">
              <w:rPr>
                <w:lang w:val="en-US" w:eastAsia="zh-CN"/>
              </w:rPr>
              <w:t>CA_n8A-n39A-n79A</w:t>
            </w:r>
          </w:p>
        </w:tc>
        <w:tc>
          <w:tcPr>
            <w:tcW w:w="1829" w:type="dxa"/>
            <w:tcBorders>
              <w:top w:val="nil"/>
              <w:left w:val="single" w:sz="4" w:space="0" w:color="auto"/>
              <w:bottom w:val="nil"/>
              <w:right w:val="single" w:sz="4" w:space="0" w:color="auto"/>
            </w:tcBorders>
          </w:tcPr>
          <w:p w14:paraId="435B1F0D" w14:textId="77777777" w:rsidR="00B578ED" w:rsidRPr="00CE1ADE" w:rsidRDefault="00B578ED" w:rsidP="00BF1F5B">
            <w:pPr>
              <w:pStyle w:val="TAC"/>
              <w:rPr>
                <w:szCs w:val="18"/>
                <w:lang w:eastAsia="zh-CN"/>
              </w:rPr>
            </w:pPr>
            <w:r w:rsidRPr="00CE1ADE">
              <w:rPr>
                <w:rFonts w:hint="eastAsia"/>
                <w:szCs w:val="18"/>
                <w:lang w:eastAsia="zh-CN"/>
              </w:rPr>
              <w:t>CA_n8A-n39A</w:t>
            </w:r>
          </w:p>
          <w:p w14:paraId="19C2FC62" w14:textId="77777777" w:rsidR="00B578ED" w:rsidRPr="00CE1ADE" w:rsidRDefault="00B578ED" w:rsidP="00BF1F5B">
            <w:pPr>
              <w:pStyle w:val="TAC"/>
              <w:rPr>
                <w:szCs w:val="18"/>
                <w:lang w:eastAsia="zh-CN"/>
              </w:rPr>
            </w:pPr>
            <w:r w:rsidRPr="00CE1ADE">
              <w:rPr>
                <w:rFonts w:hint="eastAsia"/>
                <w:szCs w:val="18"/>
                <w:lang w:eastAsia="zh-CN"/>
              </w:rPr>
              <w:t>CA_n8A-n79A</w:t>
            </w:r>
          </w:p>
          <w:p w14:paraId="6858FA17" w14:textId="77777777" w:rsidR="00B578ED" w:rsidRPr="00CE1ADE" w:rsidRDefault="00B578ED" w:rsidP="00BF1F5B">
            <w:pPr>
              <w:pStyle w:val="TAC"/>
              <w:rPr>
                <w:lang w:val="en-US" w:eastAsia="zh-CN"/>
              </w:rPr>
            </w:pPr>
            <w:r w:rsidRPr="00CE1ADE">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87F30ED" w14:textId="77777777" w:rsidR="00B578ED" w:rsidRPr="00CE1ADE" w:rsidRDefault="00B578ED" w:rsidP="00BF1F5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284D582" w14:textId="77777777" w:rsidR="00B578ED" w:rsidRPr="00CE1ADE" w:rsidRDefault="00B578ED" w:rsidP="00BF1F5B">
            <w:pPr>
              <w:pStyle w:val="TAC"/>
              <w:rPr>
                <w:lang w:val="en-US" w:eastAsia="zh-CN" w:bidi="ar"/>
              </w:rPr>
            </w:pPr>
            <w:r w:rsidRPr="00CE1ADE">
              <w:rPr>
                <w:lang w:val="en-US" w:eastAsia="zh-CN"/>
              </w:rPr>
              <w:t>5, 10, 15, 20</w:t>
            </w:r>
          </w:p>
        </w:tc>
        <w:tc>
          <w:tcPr>
            <w:tcW w:w="1610" w:type="dxa"/>
            <w:tcBorders>
              <w:top w:val="nil"/>
              <w:left w:val="single" w:sz="4" w:space="0" w:color="auto"/>
              <w:bottom w:val="nil"/>
              <w:right w:val="single" w:sz="4" w:space="0" w:color="auto"/>
            </w:tcBorders>
          </w:tcPr>
          <w:p w14:paraId="3CFF94CC" w14:textId="77777777" w:rsidR="00B578ED" w:rsidRPr="00CE1ADE" w:rsidRDefault="00B578ED" w:rsidP="00BF1F5B">
            <w:pPr>
              <w:pStyle w:val="TAC"/>
              <w:rPr>
                <w:lang w:val="en-US" w:eastAsia="zh-CN"/>
              </w:rPr>
            </w:pPr>
            <w:r w:rsidRPr="00CE1ADE">
              <w:rPr>
                <w:lang w:val="en-US" w:eastAsia="zh-CN"/>
              </w:rPr>
              <w:t>0</w:t>
            </w:r>
          </w:p>
        </w:tc>
      </w:tr>
      <w:tr w:rsidR="00B578ED" w:rsidRPr="00CE1ADE" w14:paraId="1AA14830" w14:textId="77777777" w:rsidTr="00BF1F5B">
        <w:trPr>
          <w:trHeight w:val="29"/>
        </w:trPr>
        <w:tc>
          <w:tcPr>
            <w:tcW w:w="2067" w:type="dxa"/>
            <w:tcBorders>
              <w:top w:val="nil"/>
              <w:left w:val="single" w:sz="4" w:space="0" w:color="auto"/>
              <w:bottom w:val="nil"/>
              <w:right w:val="single" w:sz="4" w:space="0" w:color="auto"/>
            </w:tcBorders>
          </w:tcPr>
          <w:p w14:paraId="6D947CC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7483703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43E40" w14:textId="77777777" w:rsidR="00B578ED" w:rsidRPr="00CE1ADE" w:rsidRDefault="00B578ED" w:rsidP="00BF1F5B">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85027B" w14:textId="77777777" w:rsidR="00B578ED" w:rsidRPr="00CE1ADE" w:rsidRDefault="00B578ED" w:rsidP="00BF1F5B">
            <w:pPr>
              <w:pStyle w:val="TAC"/>
              <w:rPr>
                <w:lang w:val="en-US" w:eastAsia="zh-CN" w:bidi="ar"/>
              </w:rPr>
            </w:pPr>
            <w:r w:rsidRPr="00CE1ADE">
              <w:rPr>
                <w:lang w:val="en-US" w:eastAsia="zh-CN"/>
              </w:rPr>
              <w:t>5, 10, 15, 20, 25, 30, 40</w:t>
            </w:r>
          </w:p>
        </w:tc>
        <w:tc>
          <w:tcPr>
            <w:tcW w:w="1610" w:type="dxa"/>
            <w:tcBorders>
              <w:top w:val="nil"/>
              <w:left w:val="single" w:sz="4" w:space="0" w:color="auto"/>
              <w:bottom w:val="nil"/>
              <w:right w:val="single" w:sz="4" w:space="0" w:color="auto"/>
            </w:tcBorders>
          </w:tcPr>
          <w:p w14:paraId="70BCEB71" w14:textId="77777777" w:rsidR="00B578ED" w:rsidRPr="00CE1ADE" w:rsidRDefault="00B578ED" w:rsidP="00BF1F5B">
            <w:pPr>
              <w:pStyle w:val="TAC"/>
              <w:rPr>
                <w:lang w:val="en-US" w:eastAsia="zh-CN"/>
              </w:rPr>
            </w:pPr>
          </w:p>
        </w:tc>
      </w:tr>
      <w:tr w:rsidR="00B578ED" w:rsidRPr="00CE1ADE" w14:paraId="682935E5" w14:textId="77777777" w:rsidTr="00BF1F5B">
        <w:trPr>
          <w:trHeight w:val="29"/>
        </w:trPr>
        <w:tc>
          <w:tcPr>
            <w:tcW w:w="2067" w:type="dxa"/>
            <w:tcBorders>
              <w:top w:val="nil"/>
              <w:left w:val="single" w:sz="4" w:space="0" w:color="auto"/>
              <w:bottom w:val="nil"/>
              <w:right w:val="single" w:sz="4" w:space="0" w:color="auto"/>
            </w:tcBorders>
          </w:tcPr>
          <w:p w14:paraId="385B0FE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187E398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0FE3A"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2D5D448" w14:textId="77777777" w:rsidR="00B578ED" w:rsidRPr="00CE1ADE" w:rsidRDefault="00B578ED" w:rsidP="00BF1F5B">
            <w:pPr>
              <w:pStyle w:val="TAC"/>
              <w:rPr>
                <w:lang w:val="en-US" w:eastAsia="zh-CN" w:bidi="ar"/>
              </w:rPr>
            </w:pPr>
            <w:r w:rsidRPr="00CE1ADE">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503DA67F" w14:textId="77777777" w:rsidR="00B578ED" w:rsidRPr="00CE1ADE" w:rsidRDefault="00B578ED" w:rsidP="00BF1F5B">
            <w:pPr>
              <w:pStyle w:val="TAC"/>
              <w:rPr>
                <w:lang w:val="en-US" w:eastAsia="zh-CN"/>
              </w:rPr>
            </w:pPr>
          </w:p>
        </w:tc>
      </w:tr>
      <w:tr w:rsidR="00B578ED" w:rsidRPr="00CE1ADE" w14:paraId="6F1D23DC" w14:textId="77777777" w:rsidTr="00BF1F5B">
        <w:trPr>
          <w:trHeight w:val="29"/>
        </w:trPr>
        <w:tc>
          <w:tcPr>
            <w:tcW w:w="2067" w:type="dxa"/>
            <w:tcBorders>
              <w:top w:val="nil"/>
              <w:left w:val="single" w:sz="4" w:space="0" w:color="auto"/>
              <w:bottom w:val="nil"/>
              <w:right w:val="single" w:sz="4" w:space="0" w:color="auto"/>
            </w:tcBorders>
          </w:tcPr>
          <w:p w14:paraId="1005714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3BD7778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13B80" w14:textId="77777777" w:rsidR="00B578ED" w:rsidRPr="00CE1ADE" w:rsidRDefault="00B578ED" w:rsidP="00BF1F5B">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342485F3" w14:textId="77777777" w:rsidR="00B578ED" w:rsidRPr="00CE1ADE" w:rsidRDefault="00B578ED" w:rsidP="00BF1F5B">
            <w:pPr>
              <w:pStyle w:val="TAC"/>
              <w:rPr>
                <w:lang w:val="en-US" w:eastAsia="zh-CN"/>
              </w:rPr>
            </w:pPr>
            <w:r w:rsidRPr="00CE1ADE">
              <w:rPr>
                <w:lang w:val="en-US" w:eastAsia="zh-CN" w:bidi="ar"/>
              </w:rPr>
              <w:t>See n</w:t>
            </w:r>
            <w:r w:rsidRPr="00CE1ADE">
              <w:rPr>
                <w:rFonts w:hint="eastAsia"/>
                <w:lang w:val="en-US" w:eastAsia="zh-CN" w:bidi="ar"/>
              </w:rPr>
              <w:t>8</w:t>
            </w:r>
            <w:r w:rsidRPr="00CE1ADE">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78339D0E"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194E1C16" w14:textId="77777777" w:rsidTr="00BF1F5B">
        <w:trPr>
          <w:trHeight w:val="29"/>
        </w:trPr>
        <w:tc>
          <w:tcPr>
            <w:tcW w:w="2067" w:type="dxa"/>
            <w:tcBorders>
              <w:top w:val="nil"/>
              <w:left w:val="single" w:sz="4" w:space="0" w:color="auto"/>
              <w:bottom w:val="nil"/>
              <w:right w:val="single" w:sz="4" w:space="0" w:color="auto"/>
            </w:tcBorders>
          </w:tcPr>
          <w:p w14:paraId="4BF59FD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2901CAC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C2B2D" w14:textId="77777777" w:rsidR="00B578ED" w:rsidRPr="00CE1ADE" w:rsidRDefault="00B578ED" w:rsidP="00BF1F5B">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67A127C0" w14:textId="77777777" w:rsidR="00B578ED" w:rsidRPr="00CE1ADE" w:rsidRDefault="00B578ED" w:rsidP="00BF1F5B">
            <w:pPr>
              <w:pStyle w:val="TAC"/>
              <w:rPr>
                <w:lang w:val="en-US" w:eastAsia="zh-CN"/>
              </w:rPr>
            </w:pPr>
            <w:r w:rsidRPr="00CE1ADE">
              <w:rPr>
                <w:lang w:val="en-US" w:eastAsia="zh-CN" w:bidi="ar"/>
              </w:rPr>
              <w:t>See n</w:t>
            </w:r>
            <w:r w:rsidRPr="00CE1ADE">
              <w:rPr>
                <w:rFonts w:hint="eastAsia"/>
                <w:lang w:val="en-US" w:eastAsia="zh-CN" w:bidi="ar"/>
              </w:rPr>
              <w:t>39</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2C7ED8C1" w14:textId="77777777" w:rsidR="00B578ED" w:rsidRPr="00CE1ADE" w:rsidRDefault="00B578ED" w:rsidP="00BF1F5B">
            <w:pPr>
              <w:pStyle w:val="TAC"/>
              <w:rPr>
                <w:lang w:val="en-US" w:eastAsia="zh-CN"/>
              </w:rPr>
            </w:pPr>
          </w:p>
        </w:tc>
      </w:tr>
      <w:tr w:rsidR="00B578ED" w:rsidRPr="00CE1ADE" w14:paraId="05EE0F43" w14:textId="77777777" w:rsidTr="00BF1F5B">
        <w:trPr>
          <w:trHeight w:val="29"/>
        </w:trPr>
        <w:tc>
          <w:tcPr>
            <w:tcW w:w="2067" w:type="dxa"/>
            <w:tcBorders>
              <w:top w:val="nil"/>
              <w:left w:val="single" w:sz="4" w:space="0" w:color="auto"/>
              <w:bottom w:val="single" w:sz="4" w:space="0" w:color="auto"/>
              <w:right w:val="single" w:sz="4" w:space="0" w:color="auto"/>
            </w:tcBorders>
          </w:tcPr>
          <w:p w14:paraId="649845C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0B95ED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975B8" w14:textId="77777777" w:rsidR="00B578ED" w:rsidRPr="00CE1ADE" w:rsidRDefault="00B578ED" w:rsidP="00BF1F5B">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28A5CC1E" w14:textId="77777777" w:rsidR="00B578ED" w:rsidRPr="00CE1ADE" w:rsidRDefault="00B578ED" w:rsidP="00BF1F5B">
            <w:pPr>
              <w:pStyle w:val="TAC"/>
              <w:rPr>
                <w:lang w:val="en-US" w:eastAsia="zh-CN"/>
              </w:rPr>
            </w:pPr>
            <w:r w:rsidRPr="00CE1ADE">
              <w:rPr>
                <w:lang w:val="en-US" w:eastAsia="zh-CN" w:bidi="ar"/>
              </w:rPr>
              <w:t>See 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7B945E2E" w14:textId="77777777" w:rsidR="00B578ED" w:rsidRPr="00CE1ADE" w:rsidRDefault="00B578ED" w:rsidP="00BF1F5B">
            <w:pPr>
              <w:pStyle w:val="TAC"/>
              <w:rPr>
                <w:lang w:val="en-US" w:eastAsia="zh-CN"/>
              </w:rPr>
            </w:pPr>
          </w:p>
        </w:tc>
      </w:tr>
      <w:tr w:rsidR="00B578ED" w:rsidRPr="00CE1ADE" w14:paraId="7A0E860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8CC3D42" w14:textId="77777777" w:rsidR="00B578ED" w:rsidRPr="00CE1ADE" w:rsidRDefault="00B578ED" w:rsidP="00BF1F5B">
            <w:pPr>
              <w:pStyle w:val="TAC"/>
              <w:rPr>
                <w:lang w:val="en-US" w:eastAsia="zh-CN"/>
              </w:rPr>
            </w:pPr>
            <w:r w:rsidRPr="00CE1ADE">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6E56BE21" w14:textId="77777777" w:rsidR="00B578ED" w:rsidRPr="00CE1ADE" w:rsidRDefault="00B578ED" w:rsidP="00BF1F5B">
            <w:pPr>
              <w:pStyle w:val="TAC"/>
              <w:rPr>
                <w:rFonts w:cs="Arial"/>
                <w:szCs w:val="18"/>
                <w:lang w:val="en-US" w:eastAsia="zh-CN" w:bidi="ar"/>
              </w:rPr>
            </w:pPr>
            <w:r w:rsidRPr="00CE1ADE">
              <w:rPr>
                <w:rFonts w:cs="Arial"/>
                <w:szCs w:val="18"/>
                <w:lang w:val="en-US" w:eastAsia="zh-CN" w:bidi="ar"/>
              </w:rPr>
              <w:t>CA_n8A-n40A</w:t>
            </w:r>
          </w:p>
          <w:p w14:paraId="10C8D7D3" w14:textId="77777777" w:rsidR="00B578ED" w:rsidRPr="00CE1ADE" w:rsidRDefault="00B578ED" w:rsidP="00BF1F5B">
            <w:pPr>
              <w:pStyle w:val="TAC"/>
              <w:rPr>
                <w:rFonts w:cs="Arial"/>
                <w:szCs w:val="18"/>
                <w:lang w:val="en-US" w:eastAsia="zh-CN" w:bidi="ar"/>
              </w:rPr>
            </w:pPr>
            <w:r w:rsidRPr="00CE1ADE">
              <w:rPr>
                <w:rFonts w:cs="Arial"/>
                <w:szCs w:val="18"/>
                <w:lang w:val="en-US" w:eastAsia="zh-CN" w:bidi="ar"/>
              </w:rPr>
              <w:t>CA_n8A-n41A</w:t>
            </w:r>
          </w:p>
          <w:p w14:paraId="040C796C" w14:textId="77777777" w:rsidR="00B578ED" w:rsidRPr="00CE1ADE" w:rsidRDefault="00B578ED" w:rsidP="00BF1F5B">
            <w:pPr>
              <w:pStyle w:val="TAC"/>
              <w:rPr>
                <w:lang w:val="en-US" w:eastAsia="zh-CN"/>
              </w:rPr>
            </w:pPr>
            <w:r w:rsidRPr="00CE1ADE">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D9AC773" w14:textId="77777777" w:rsidR="00B578ED" w:rsidRPr="00CE1ADE" w:rsidRDefault="00B578ED" w:rsidP="00BF1F5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E26EDA"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C38693"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2282C98B" w14:textId="77777777" w:rsidTr="00BF1F5B">
        <w:trPr>
          <w:trHeight w:val="29"/>
        </w:trPr>
        <w:tc>
          <w:tcPr>
            <w:tcW w:w="2067" w:type="dxa"/>
            <w:tcBorders>
              <w:top w:val="nil"/>
              <w:left w:val="single" w:sz="4" w:space="0" w:color="auto"/>
              <w:bottom w:val="nil"/>
              <w:right w:val="single" w:sz="4" w:space="0" w:color="auto"/>
            </w:tcBorders>
            <w:vAlign w:val="center"/>
          </w:tcPr>
          <w:p w14:paraId="1A387F1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470EA1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0CEBD" w14:textId="77777777" w:rsidR="00B578ED" w:rsidRPr="00CE1ADE" w:rsidRDefault="00B578ED" w:rsidP="00BF1F5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79821D2" w14:textId="77777777" w:rsidR="00B578ED" w:rsidRPr="00CE1ADE" w:rsidRDefault="00B578ED" w:rsidP="00BF1F5B">
            <w:pPr>
              <w:pStyle w:val="TAC"/>
              <w:rPr>
                <w:lang w:val="en-US" w:eastAsia="zh-CN"/>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2564430" w14:textId="77777777" w:rsidR="00B578ED" w:rsidRPr="00CE1ADE" w:rsidRDefault="00B578ED" w:rsidP="00BF1F5B">
            <w:pPr>
              <w:pStyle w:val="TAC"/>
              <w:rPr>
                <w:lang w:val="en-US" w:eastAsia="zh-CN"/>
              </w:rPr>
            </w:pPr>
          </w:p>
        </w:tc>
      </w:tr>
      <w:tr w:rsidR="00B578ED" w:rsidRPr="00CE1ADE" w14:paraId="17FF3B58" w14:textId="77777777" w:rsidTr="00BF1F5B">
        <w:trPr>
          <w:trHeight w:val="29"/>
        </w:trPr>
        <w:tc>
          <w:tcPr>
            <w:tcW w:w="2067" w:type="dxa"/>
            <w:tcBorders>
              <w:top w:val="nil"/>
              <w:left w:val="single" w:sz="4" w:space="0" w:color="auto"/>
              <w:bottom w:val="nil"/>
              <w:right w:val="single" w:sz="4" w:space="0" w:color="auto"/>
            </w:tcBorders>
            <w:vAlign w:val="center"/>
          </w:tcPr>
          <w:p w14:paraId="0E7AA6C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25BD1A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65BC4"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7B4A38" w14:textId="77777777" w:rsidR="00B578ED" w:rsidRPr="00CE1ADE" w:rsidRDefault="00B578ED" w:rsidP="00BF1F5B">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DAFBEC" w14:textId="77777777" w:rsidR="00B578ED" w:rsidRPr="00CE1ADE" w:rsidRDefault="00B578ED" w:rsidP="00BF1F5B">
            <w:pPr>
              <w:pStyle w:val="TAC"/>
              <w:rPr>
                <w:lang w:val="en-US" w:eastAsia="zh-CN"/>
              </w:rPr>
            </w:pPr>
          </w:p>
        </w:tc>
      </w:tr>
      <w:tr w:rsidR="00B578ED" w:rsidRPr="00CE1ADE" w14:paraId="0BB5638F" w14:textId="77777777" w:rsidTr="00BF1F5B">
        <w:trPr>
          <w:trHeight w:val="29"/>
        </w:trPr>
        <w:tc>
          <w:tcPr>
            <w:tcW w:w="2067" w:type="dxa"/>
            <w:tcBorders>
              <w:top w:val="nil"/>
              <w:left w:val="single" w:sz="4" w:space="0" w:color="auto"/>
              <w:bottom w:val="nil"/>
              <w:right w:val="single" w:sz="4" w:space="0" w:color="auto"/>
            </w:tcBorders>
            <w:vAlign w:val="center"/>
          </w:tcPr>
          <w:p w14:paraId="359451B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60EF26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54F79" w14:textId="77777777" w:rsidR="00B578ED" w:rsidRPr="00CE1ADE" w:rsidRDefault="00B578ED" w:rsidP="00BF1F5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76C5CC" w14:textId="77777777" w:rsidR="00B578ED" w:rsidRPr="00CE1ADE" w:rsidRDefault="00B578ED" w:rsidP="00BF1F5B">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8F1215"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2C3745D6" w14:textId="77777777" w:rsidTr="00BF1F5B">
        <w:trPr>
          <w:trHeight w:val="29"/>
        </w:trPr>
        <w:tc>
          <w:tcPr>
            <w:tcW w:w="2067" w:type="dxa"/>
            <w:tcBorders>
              <w:top w:val="nil"/>
              <w:left w:val="single" w:sz="4" w:space="0" w:color="auto"/>
              <w:bottom w:val="nil"/>
              <w:right w:val="single" w:sz="4" w:space="0" w:color="auto"/>
            </w:tcBorders>
            <w:vAlign w:val="center"/>
          </w:tcPr>
          <w:p w14:paraId="48B913B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F35D2E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96088" w14:textId="77777777" w:rsidR="00B578ED" w:rsidRPr="00CE1ADE" w:rsidRDefault="00B578ED" w:rsidP="00BF1F5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290F41" w14:textId="77777777" w:rsidR="00B578ED" w:rsidRPr="00CE1ADE" w:rsidRDefault="00B578ED" w:rsidP="00BF1F5B">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43B2640" w14:textId="77777777" w:rsidR="00B578ED" w:rsidRPr="00CE1ADE" w:rsidRDefault="00B578ED" w:rsidP="00BF1F5B">
            <w:pPr>
              <w:pStyle w:val="TAC"/>
              <w:rPr>
                <w:lang w:val="en-US" w:eastAsia="zh-CN"/>
              </w:rPr>
            </w:pPr>
          </w:p>
        </w:tc>
      </w:tr>
      <w:tr w:rsidR="00B578ED" w:rsidRPr="00CE1ADE" w14:paraId="40B96F6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F7EDB6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B34B1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4A14D"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CC8AF" w14:textId="77777777" w:rsidR="00B578ED" w:rsidRPr="00CE1ADE" w:rsidRDefault="00B578ED" w:rsidP="00BF1F5B">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41</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B6BC6E1" w14:textId="77777777" w:rsidR="00B578ED" w:rsidRPr="00CE1ADE" w:rsidRDefault="00B578ED" w:rsidP="00BF1F5B">
            <w:pPr>
              <w:pStyle w:val="TAC"/>
              <w:rPr>
                <w:lang w:val="en-US" w:eastAsia="zh-CN"/>
              </w:rPr>
            </w:pPr>
          </w:p>
        </w:tc>
      </w:tr>
      <w:tr w:rsidR="00B578ED" w:rsidRPr="00CE1ADE" w14:paraId="4958F94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4F33E60" w14:textId="77777777" w:rsidR="00B578ED" w:rsidRPr="00CE1ADE" w:rsidRDefault="00B578ED" w:rsidP="00BF1F5B">
            <w:pPr>
              <w:pStyle w:val="TAC"/>
              <w:rPr>
                <w:lang w:val="en-US" w:eastAsia="zh-CN"/>
              </w:rPr>
            </w:pPr>
            <w:r w:rsidRPr="00CE1ADE">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22ACA3B2" w14:textId="77777777" w:rsidR="00B578ED" w:rsidRPr="00CE1ADE" w:rsidRDefault="00B578ED" w:rsidP="00BF1F5B">
            <w:pPr>
              <w:pStyle w:val="TAC"/>
              <w:rPr>
                <w:lang w:val="en-US" w:eastAsia="zh-CN"/>
              </w:rPr>
            </w:pPr>
            <w:r w:rsidRPr="00CE1ADE">
              <w:rPr>
                <w:rFonts w:hint="eastAsia"/>
                <w:lang w:val="en-US" w:eastAsia="zh-CN"/>
              </w:rPr>
              <w:t>CA_n41C</w:t>
            </w:r>
          </w:p>
          <w:p w14:paraId="5410ADB1" w14:textId="77777777" w:rsidR="00B578ED" w:rsidRPr="00CE1ADE" w:rsidRDefault="00B578ED" w:rsidP="00BF1F5B">
            <w:pPr>
              <w:pStyle w:val="TAC"/>
              <w:rPr>
                <w:lang w:val="en-US" w:eastAsia="zh-CN"/>
              </w:rPr>
            </w:pPr>
            <w:r w:rsidRPr="00CE1ADE">
              <w:rPr>
                <w:rFonts w:hint="eastAsia"/>
                <w:lang w:val="en-US" w:eastAsia="zh-CN"/>
              </w:rPr>
              <w:t>CA_n8A-n40A</w:t>
            </w:r>
          </w:p>
          <w:p w14:paraId="1EE44AD3" w14:textId="77777777" w:rsidR="00B578ED" w:rsidRPr="00CE1ADE" w:rsidRDefault="00B578ED" w:rsidP="00BF1F5B">
            <w:pPr>
              <w:pStyle w:val="TAC"/>
              <w:rPr>
                <w:lang w:val="en-US" w:eastAsia="zh-CN"/>
              </w:rPr>
            </w:pPr>
            <w:r w:rsidRPr="00CE1ADE">
              <w:rPr>
                <w:rFonts w:hint="eastAsia"/>
                <w:lang w:val="en-US" w:eastAsia="zh-CN"/>
              </w:rPr>
              <w:t>CA_n8A-n41A</w:t>
            </w:r>
          </w:p>
          <w:p w14:paraId="37174D3B" w14:textId="77777777" w:rsidR="00B578ED" w:rsidRPr="00CE1ADE" w:rsidRDefault="00B578ED" w:rsidP="00BF1F5B">
            <w:pPr>
              <w:pStyle w:val="TAC"/>
              <w:rPr>
                <w:lang w:val="en-US" w:eastAsia="zh-CN"/>
              </w:rPr>
            </w:pPr>
            <w:r w:rsidRPr="00CE1ADE">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3FA9C57" w14:textId="77777777" w:rsidR="00B578ED" w:rsidRPr="00CE1ADE" w:rsidRDefault="00B578ED" w:rsidP="00BF1F5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04C6929"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E6AFC2B"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526C786E" w14:textId="77777777" w:rsidTr="00BF1F5B">
        <w:trPr>
          <w:trHeight w:val="29"/>
        </w:trPr>
        <w:tc>
          <w:tcPr>
            <w:tcW w:w="2067" w:type="dxa"/>
            <w:tcBorders>
              <w:top w:val="nil"/>
              <w:left w:val="single" w:sz="4" w:space="0" w:color="auto"/>
              <w:bottom w:val="nil"/>
              <w:right w:val="single" w:sz="4" w:space="0" w:color="auto"/>
            </w:tcBorders>
            <w:vAlign w:val="center"/>
          </w:tcPr>
          <w:p w14:paraId="755F013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8BE633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0EC5B" w14:textId="77777777" w:rsidR="00B578ED" w:rsidRPr="00CE1ADE" w:rsidRDefault="00B578ED" w:rsidP="00BF1F5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A81B74"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731F40C" w14:textId="77777777" w:rsidR="00B578ED" w:rsidRPr="00CE1ADE" w:rsidRDefault="00B578ED" w:rsidP="00BF1F5B">
            <w:pPr>
              <w:pStyle w:val="TAC"/>
              <w:rPr>
                <w:lang w:val="en-US" w:eastAsia="zh-CN"/>
              </w:rPr>
            </w:pPr>
          </w:p>
        </w:tc>
      </w:tr>
      <w:tr w:rsidR="00B578ED" w:rsidRPr="00CE1ADE" w14:paraId="0A31D68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654E868"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64AC7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8D3B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1E7A02"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CA_</w:t>
            </w:r>
            <w:r w:rsidRPr="00CE1ADE">
              <w:rPr>
                <w:rFonts w:cs="Arial"/>
                <w:color w:val="000000"/>
                <w:szCs w:val="18"/>
              </w:rPr>
              <w:t>n</w:t>
            </w:r>
            <w:r w:rsidRPr="00CE1ADE">
              <w:rPr>
                <w:rFonts w:eastAsia="宋体" w:hint="eastAsia"/>
                <w:lang w:val="en-US" w:eastAsia="zh-CN"/>
              </w:rPr>
              <w:t>41C_BCS4 and 5</w:t>
            </w:r>
            <w:r w:rsidRPr="00CE1ADE">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123B5B7F" w14:textId="77777777" w:rsidR="00B578ED" w:rsidRPr="00CE1ADE" w:rsidRDefault="00B578ED" w:rsidP="00BF1F5B">
            <w:pPr>
              <w:pStyle w:val="TAC"/>
              <w:rPr>
                <w:lang w:val="en-US" w:eastAsia="zh-CN"/>
              </w:rPr>
            </w:pPr>
          </w:p>
        </w:tc>
      </w:tr>
      <w:tr w:rsidR="00B578ED" w:rsidRPr="00CE1ADE" w14:paraId="5DDDCCE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4FFC625" w14:textId="77777777" w:rsidR="00B578ED" w:rsidRPr="00CE1ADE" w:rsidRDefault="00B578ED" w:rsidP="00BF1F5B">
            <w:pPr>
              <w:pStyle w:val="TAC"/>
              <w:rPr>
                <w:lang w:val="en-US" w:eastAsia="zh-CN"/>
              </w:rPr>
            </w:pPr>
            <w:r w:rsidRPr="00CE1ADE">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53614FC2" w14:textId="77777777" w:rsidR="00B578ED" w:rsidRPr="00CE1ADE" w:rsidRDefault="00B578ED" w:rsidP="00BF1F5B">
            <w:pPr>
              <w:pStyle w:val="TAC"/>
              <w:rPr>
                <w:lang w:val="en-US" w:eastAsia="zh-CN"/>
              </w:rPr>
            </w:pPr>
            <w:r w:rsidRPr="00CE1ADE">
              <w:rPr>
                <w:lang w:val="en-US" w:eastAsia="zh-CN"/>
              </w:rPr>
              <w:t>CA_n8A-n40A</w:t>
            </w:r>
          </w:p>
          <w:p w14:paraId="573DA8E8" w14:textId="77777777" w:rsidR="00B578ED" w:rsidRPr="00CE1ADE" w:rsidRDefault="00B578ED" w:rsidP="00BF1F5B">
            <w:pPr>
              <w:pStyle w:val="TAC"/>
              <w:rPr>
                <w:lang w:val="en-US" w:eastAsia="zh-CN"/>
              </w:rPr>
            </w:pPr>
            <w:r w:rsidRPr="00CE1ADE">
              <w:rPr>
                <w:lang w:val="en-US" w:eastAsia="zh-CN"/>
              </w:rPr>
              <w:t>CA_n8A-n78A</w:t>
            </w:r>
          </w:p>
          <w:p w14:paraId="7385A78B" w14:textId="77777777" w:rsidR="00B578ED" w:rsidRPr="00CE1ADE" w:rsidRDefault="00B578ED" w:rsidP="00BF1F5B">
            <w:pPr>
              <w:pStyle w:val="TAC"/>
              <w:rPr>
                <w:lang w:val="en-US" w:eastAsia="zh-CN"/>
              </w:rPr>
            </w:pPr>
            <w:r w:rsidRPr="00CE1ADE">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9796279" w14:textId="77777777" w:rsidR="00B578ED" w:rsidRPr="00CE1ADE" w:rsidRDefault="00B578ED" w:rsidP="00BF1F5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C3BA35"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CB85EE"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67BB3B56" w14:textId="77777777" w:rsidTr="00BF1F5B">
        <w:trPr>
          <w:trHeight w:val="29"/>
        </w:trPr>
        <w:tc>
          <w:tcPr>
            <w:tcW w:w="2067" w:type="dxa"/>
            <w:tcBorders>
              <w:top w:val="nil"/>
              <w:left w:val="single" w:sz="4" w:space="0" w:color="auto"/>
              <w:bottom w:val="nil"/>
              <w:right w:val="single" w:sz="4" w:space="0" w:color="auto"/>
            </w:tcBorders>
            <w:vAlign w:val="center"/>
          </w:tcPr>
          <w:p w14:paraId="210ACB2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61F8B9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A7764" w14:textId="77777777" w:rsidR="00B578ED" w:rsidRPr="00CE1ADE" w:rsidRDefault="00B578ED" w:rsidP="00BF1F5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503343C" w14:textId="77777777" w:rsidR="00B578ED" w:rsidRPr="00CE1ADE" w:rsidRDefault="00B578ED" w:rsidP="00BF1F5B">
            <w:pPr>
              <w:pStyle w:val="TAC"/>
              <w:rPr>
                <w:lang w:val="en-US" w:eastAsia="zh-CN" w:bidi="ar"/>
              </w:rPr>
            </w:pPr>
            <w:r w:rsidRPr="00CE1ADE">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6F7B3D9" w14:textId="77777777" w:rsidR="00B578ED" w:rsidRPr="00CE1ADE" w:rsidRDefault="00B578ED" w:rsidP="00BF1F5B">
            <w:pPr>
              <w:pStyle w:val="TAC"/>
              <w:rPr>
                <w:lang w:val="en-US" w:eastAsia="zh-CN"/>
              </w:rPr>
            </w:pPr>
          </w:p>
        </w:tc>
      </w:tr>
      <w:tr w:rsidR="00B578ED" w:rsidRPr="00CE1ADE" w14:paraId="3B9208A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4E0323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F3A8B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B9565"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BF30B6" w14:textId="77777777" w:rsidR="00B578ED" w:rsidRPr="00CE1ADE" w:rsidRDefault="00B578ED" w:rsidP="00BF1F5B">
            <w:pPr>
              <w:pStyle w:val="TAC"/>
              <w:rPr>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BC9AFA" w14:textId="77777777" w:rsidR="00B578ED" w:rsidRPr="00CE1ADE" w:rsidRDefault="00B578ED" w:rsidP="00BF1F5B">
            <w:pPr>
              <w:pStyle w:val="TAC"/>
              <w:rPr>
                <w:lang w:val="en-US" w:eastAsia="zh-CN"/>
              </w:rPr>
            </w:pPr>
          </w:p>
        </w:tc>
      </w:tr>
      <w:tr w:rsidR="00B578ED" w:rsidRPr="00CE1ADE" w14:paraId="72D6767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C63432A" w14:textId="77777777" w:rsidR="00B578ED" w:rsidRPr="00CE1ADE" w:rsidRDefault="00B578ED" w:rsidP="00BF1F5B">
            <w:pPr>
              <w:pStyle w:val="TAC"/>
              <w:rPr>
                <w:lang w:val="en-US" w:eastAsia="zh-CN"/>
              </w:rPr>
            </w:pPr>
            <w:r w:rsidRPr="00CE1ADE">
              <w:rPr>
                <w:rFonts w:eastAsia="宋体"/>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37149832" w14:textId="77777777" w:rsidR="00B578ED" w:rsidRPr="00CE1ADE" w:rsidRDefault="00B578ED" w:rsidP="00BF1F5B">
            <w:pPr>
              <w:pStyle w:val="TAC"/>
              <w:rPr>
                <w:lang w:eastAsia="zh-CN"/>
              </w:rPr>
            </w:pPr>
            <w:r w:rsidRPr="00CE1ADE">
              <w:rPr>
                <w:lang w:eastAsia="zh-CN"/>
              </w:rPr>
              <w:t>CA_n8A-n40A</w:t>
            </w:r>
          </w:p>
          <w:p w14:paraId="2C1F8C68" w14:textId="77777777" w:rsidR="00B578ED" w:rsidRPr="00CE1ADE" w:rsidRDefault="00B578ED" w:rsidP="00BF1F5B">
            <w:pPr>
              <w:pStyle w:val="TAC"/>
              <w:rPr>
                <w:lang w:eastAsia="zh-CN"/>
              </w:rPr>
            </w:pPr>
            <w:r w:rsidRPr="00CE1ADE">
              <w:rPr>
                <w:lang w:eastAsia="zh-CN"/>
              </w:rPr>
              <w:t>CA_n8A-n77A</w:t>
            </w:r>
          </w:p>
          <w:p w14:paraId="515A4E3E" w14:textId="77777777" w:rsidR="00B578ED" w:rsidRPr="00CE1ADE" w:rsidRDefault="00B578ED" w:rsidP="00BF1F5B">
            <w:pPr>
              <w:pStyle w:val="TAC"/>
              <w:rPr>
                <w:lang w:val="en-US" w:eastAsia="zh-CN"/>
              </w:rPr>
            </w:pPr>
            <w:r w:rsidRPr="00CE1ADE">
              <w:rPr>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10787FE9" w14:textId="77777777" w:rsidR="00B578ED" w:rsidRPr="00CE1ADE" w:rsidRDefault="00B578ED" w:rsidP="00BF1F5B">
            <w:pPr>
              <w:pStyle w:val="TAC"/>
              <w:rPr>
                <w:lang w:val="en-US" w:eastAsia="zh-CN"/>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79CFC9E2" w14:textId="77777777" w:rsidR="00B578ED" w:rsidRPr="00CE1ADE" w:rsidRDefault="00B578ED" w:rsidP="00BF1F5B">
            <w:pPr>
              <w:pStyle w:val="TAC"/>
              <w:rPr>
                <w:lang w:val="en-US" w:eastAsia="zh-CN" w:bidi="ar"/>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3380E4CE" w14:textId="77777777" w:rsidR="00B578ED" w:rsidRPr="00CE1ADE" w:rsidRDefault="00B578ED" w:rsidP="00BF1F5B">
            <w:pPr>
              <w:pStyle w:val="TAC"/>
              <w:rPr>
                <w:lang w:val="en-US" w:eastAsia="zh-CN"/>
              </w:rPr>
            </w:pPr>
            <w:r w:rsidRPr="00CE1ADE">
              <w:rPr>
                <w:lang w:eastAsia="zh-CN"/>
              </w:rPr>
              <w:t>4 and 5</w:t>
            </w:r>
          </w:p>
        </w:tc>
      </w:tr>
      <w:tr w:rsidR="00B578ED" w:rsidRPr="00CE1ADE" w14:paraId="643AB607" w14:textId="77777777" w:rsidTr="00BF1F5B">
        <w:trPr>
          <w:trHeight w:val="29"/>
        </w:trPr>
        <w:tc>
          <w:tcPr>
            <w:tcW w:w="2067" w:type="dxa"/>
            <w:tcBorders>
              <w:top w:val="nil"/>
              <w:left w:val="single" w:sz="4" w:space="0" w:color="auto"/>
              <w:bottom w:val="nil"/>
              <w:right w:val="single" w:sz="4" w:space="0" w:color="auto"/>
            </w:tcBorders>
            <w:vAlign w:val="center"/>
          </w:tcPr>
          <w:p w14:paraId="288CC0C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ACD4A3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526B3" w14:textId="77777777" w:rsidR="00B578ED" w:rsidRPr="00CE1ADE" w:rsidRDefault="00B578ED" w:rsidP="00BF1F5B">
            <w:pPr>
              <w:pStyle w:val="TAC"/>
              <w:rPr>
                <w:lang w:val="en-US" w:eastAsia="zh-CN"/>
              </w:rPr>
            </w:pPr>
            <w:r w:rsidRPr="00CE1ADE">
              <w:rPr>
                <w:rFonts w:eastAsia="宋体"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ACA9180" w14:textId="77777777" w:rsidR="00B578ED" w:rsidRPr="00CE1ADE" w:rsidRDefault="00B578ED" w:rsidP="00BF1F5B">
            <w:pPr>
              <w:pStyle w:val="TAC"/>
              <w:rPr>
                <w:lang w:val="en-US" w:eastAsia="zh-CN" w:bidi="ar"/>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183C8157" w14:textId="77777777" w:rsidR="00B578ED" w:rsidRPr="00CE1ADE" w:rsidRDefault="00B578ED" w:rsidP="00BF1F5B">
            <w:pPr>
              <w:pStyle w:val="TAC"/>
              <w:rPr>
                <w:lang w:val="en-US" w:eastAsia="zh-CN"/>
              </w:rPr>
            </w:pPr>
          </w:p>
        </w:tc>
      </w:tr>
      <w:tr w:rsidR="00B578ED" w:rsidRPr="00CE1ADE" w14:paraId="30E21DF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B66191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DC519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281A4" w14:textId="77777777" w:rsidR="00B578ED" w:rsidRPr="00CE1ADE" w:rsidRDefault="00B578ED" w:rsidP="00BF1F5B">
            <w:pPr>
              <w:pStyle w:val="TAC"/>
              <w:rPr>
                <w:lang w:val="en-US" w:eastAsia="zh-CN"/>
              </w:rPr>
            </w:pPr>
            <w:r w:rsidRPr="00CE1ADE">
              <w:rPr>
                <w:rFonts w:eastAsia="宋体" w:cs="Arial" w:hint="eastAsia"/>
              </w:rPr>
              <w:t>n</w:t>
            </w:r>
            <w:r w:rsidRPr="00CE1ADE">
              <w:rPr>
                <w:rFonts w:eastAsia="宋体"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5A4597A" w14:textId="77777777" w:rsidR="00B578ED" w:rsidRPr="00CE1ADE" w:rsidRDefault="00B578ED" w:rsidP="00BF1F5B">
            <w:pPr>
              <w:pStyle w:val="TAC"/>
              <w:rPr>
                <w:lang w:val="en-US" w:eastAsia="zh-CN" w:bidi="ar"/>
              </w:rPr>
            </w:pPr>
            <w:r w:rsidRPr="00CE1ADE">
              <w:rPr>
                <w:rFonts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3D09828D" w14:textId="77777777" w:rsidR="00B578ED" w:rsidRPr="00CE1ADE" w:rsidRDefault="00B578ED" w:rsidP="00BF1F5B">
            <w:pPr>
              <w:pStyle w:val="TAC"/>
              <w:rPr>
                <w:lang w:val="en-US" w:eastAsia="zh-CN"/>
              </w:rPr>
            </w:pPr>
          </w:p>
        </w:tc>
      </w:tr>
      <w:tr w:rsidR="00B578ED" w:rsidRPr="00CE1ADE" w14:paraId="6AE6442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DA52050" w14:textId="77777777" w:rsidR="00B578ED" w:rsidRPr="00CE1ADE" w:rsidRDefault="00B578ED" w:rsidP="00BF1F5B">
            <w:pPr>
              <w:pStyle w:val="TAC"/>
              <w:rPr>
                <w:lang w:val="en-US" w:eastAsia="zh-CN"/>
              </w:rPr>
            </w:pPr>
            <w:r w:rsidRPr="00CE1ADE">
              <w:rPr>
                <w:rFonts w:eastAsia="宋体"/>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72D5A01C" w14:textId="77777777" w:rsidR="00B578ED" w:rsidRPr="00CE1ADE" w:rsidRDefault="00B578ED" w:rsidP="00BF1F5B">
            <w:pPr>
              <w:pStyle w:val="TAC"/>
              <w:rPr>
                <w:lang w:eastAsia="zh-CN"/>
              </w:rPr>
            </w:pPr>
            <w:r w:rsidRPr="00CE1ADE">
              <w:rPr>
                <w:lang w:eastAsia="zh-CN"/>
              </w:rPr>
              <w:t>CA_n8A-n40A</w:t>
            </w:r>
          </w:p>
          <w:p w14:paraId="086C468A" w14:textId="77777777" w:rsidR="00B578ED" w:rsidRPr="00CE1ADE" w:rsidRDefault="00B578ED" w:rsidP="00BF1F5B">
            <w:pPr>
              <w:pStyle w:val="TAC"/>
              <w:rPr>
                <w:lang w:eastAsia="zh-CN"/>
              </w:rPr>
            </w:pPr>
            <w:r w:rsidRPr="00CE1ADE">
              <w:rPr>
                <w:lang w:eastAsia="zh-CN"/>
              </w:rPr>
              <w:t>CA_n8A-n77A</w:t>
            </w:r>
          </w:p>
          <w:p w14:paraId="3CDAD30E" w14:textId="77777777" w:rsidR="00B578ED" w:rsidRPr="00CE1ADE" w:rsidRDefault="00B578ED" w:rsidP="00BF1F5B">
            <w:pPr>
              <w:pStyle w:val="TAC"/>
              <w:rPr>
                <w:lang w:val="en-US" w:eastAsia="zh-CN"/>
              </w:rPr>
            </w:pPr>
            <w:r w:rsidRPr="00CE1ADE">
              <w:rPr>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31DF9F65" w14:textId="77777777" w:rsidR="00B578ED" w:rsidRPr="00CE1ADE" w:rsidRDefault="00B578ED" w:rsidP="00BF1F5B">
            <w:pPr>
              <w:pStyle w:val="TAC"/>
              <w:rPr>
                <w:lang w:val="en-US" w:eastAsia="zh-CN"/>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6AF2C154" w14:textId="77777777" w:rsidR="00B578ED" w:rsidRPr="00CE1ADE" w:rsidRDefault="00B578ED" w:rsidP="00BF1F5B">
            <w:pPr>
              <w:pStyle w:val="TAC"/>
              <w:rPr>
                <w:lang w:val="en-US" w:eastAsia="zh-CN" w:bidi="ar"/>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7DEF92F9" w14:textId="77777777" w:rsidR="00B578ED" w:rsidRPr="00CE1ADE" w:rsidRDefault="00B578ED" w:rsidP="00BF1F5B">
            <w:pPr>
              <w:pStyle w:val="TAC"/>
              <w:rPr>
                <w:lang w:val="en-US" w:eastAsia="zh-CN"/>
              </w:rPr>
            </w:pPr>
            <w:r w:rsidRPr="00CE1ADE">
              <w:rPr>
                <w:lang w:eastAsia="zh-CN"/>
              </w:rPr>
              <w:t>4 and 5</w:t>
            </w:r>
          </w:p>
        </w:tc>
      </w:tr>
      <w:tr w:rsidR="00B578ED" w:rsidRPr="00CE1ADE" w14:paraId="1E7E1EB1" w14:textId="77777777" w:rsidTr="00BF1F5B">
        <w:trPr>
          <w:trHeight w:val="29"/>
        </w:trPr>
        <w:tc>
          <w:tcPr>
            <w:tcW w:w="2067" w:type="dxa"/>
            <w:tcBorders>
              <w:top w:val="nil"/>
              <w:left w:val="single" w:sz="4" w:space="0" w:color="auto"/>
              <w:bottom w:val="nil"/>
              <w:right w:val="single" w:sz="4" w:space="0" w:color="auto"/>
            </w:tcBorders>
            <w:vAlign w:val="center"/>
          </w:tcPr>
          <w:p w14:paraId="1ED27DF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C36495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755D6" w14:textId="77777777" w:rsidR="00B578ED" w:rsidRPr="00CE1ADE" w:rsidRDefault="00B578ED" w:rsidP="00BF1F5B">
            <w:pPr>
              <w:pStyle w:val="TAC"/>
              <w:rPr>
                <w:lang w:val="en-US" w:eastAsia="zh-CN"/>
              </w:rPr>
            </w:pPr>
            <w:r w:rsidRPr="00CE1ADE">
              <w:rPr>
                <w:rFonts w:eastAsia="宋体"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394A911" w14:textId="77777777" w:rsidR="00B578ED" w:rsidRPr="00CE1ADE" w:rsidRDefault="00B578ED" w:rsidP="00BF1F5B">
            <w:pPr>
              <w:pStyle w:val="TAC"/>
              <w:rPr>
                <w:lang w:val="en-US" w:eastAsia="zh-CN" w:bidi="ar"/>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926BF1A" w14:textId="77777777" w:rsidR="00B578ED" w:rsidRPr="00CE1ADE" w:rsidRDefault="00B578ED" w:rsidP="00BF1F5B">
            <w:pPr>
              <w:pStyle w:val="TAC"/>
              <w:rPr>
                <w:lang w:val="en-US" w:eastAsia="zh-CN"/>
              </w:rPr>
            </w:pPr>
          </w:p>
        </w:tc>
      </w:tr>
      <w:tr w:rsidR="00B578ED" w:rsidRPr="00CE1ADE" w14:paraId="0A08A9F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76C226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70827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8E54C" w14:textId="77777777" w:rsidR="00B578ED" w:rsidRPr="00CE1ADE" w:rsidRDefault="00B578ED" w:rsidP="00BF1F5B">
            <w:pPr>
              <w:pStyle w:val="TAC"/>
              <w:rPr>
                <w:lang w:val="en-US" w:eastAsia="zh-CN"/>
              </w:rPr>
            </w:pPr>
            <w:r w:rsidRPr="00CE1ADE">
              <w:rPr>
                <w:rFonts w:eastAsia="宋体" w:cs="Arial" w:hint="eastAsia"/>
              </w:rPr>
              <w:t>n</w:t>
            </w:r>
            <w:r w:rsidRPr="00CE1ADE">
              <w:rPr>
                <w:rFonts w:eastAsia="宋体"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C914995" w14:textId="77777777" w:rsidR="00B578ED" w:rsidRPr="00CE1ADE" w:rsidRDefault="00B578ED" w:rsidP="00BF1F5B">
            <w:pPr>
              <w:pStyle w:val="TAC"/>
              <w:rPr>
                <w:lang w:val="en-US" w:eastAsia="zh-CN" w:bidi="ar"/>
              </w:rPr>
            </w:pPr>
            <w:r w:rsidRPr="00CE1ADE">
              <w:rPr>
                <w:rFonts w:cs="Arial"/>
                <w:szCs w:val="18"/>
              </w:rPr>
              <w:t>CA_n77(2</w:t>
            </w:r>
            <w:proofErr w:type="gramStart"/>
            <w:r w:rsidRPr="00CE1ADE">
              <w:rPr>
                <w:rFonts w:cs="Arial"/>
                <w:szCs w:val="18"/>
              </w:rPr>
              <w:t>A)_</w:t>
            </w:r>
            <w:proofErr w:type="gramEnd"/>
            <w:r w:rsidRPr="00CE1ADE">
              <w:rPr>
                <w:rFonts w:cs="Arial"/>
                <w:szCs w:val="18"/>
              </w:rPr>
              <w:t>BCS 4 and 5</w:t>
            </w:r>
          </w:p>
        </w:tc>
        <w:tc>
          <w:tcPr>
            <w:tcW w:w="1610" w:type="dxa"/>
            <w:tcBorders>
              <w:top w:val="nil"/>
              <w:left w:val="single" w:sz="4" w:space="0" w:color="auto"/>
              <w:bottom w:val="single" w:sz="4" w:space="0" w:color="auto"/>
              <w:right w:val="single" w:sz="4" w:space="0" w:color="auto"/>
            </w:tcBorders>
            <w:vAlign w:val="center"/>
          </w:tcPr>
          <w:p w14:paraId="7CC0C313" w14:textId="77777777" w:rsidR="00B578ED" w:rsidRPr="00CE1ADE" w:rsidRDefault="00B578ED" w:rsidP="00BF1F5B">
            <w:pPr>
              <w:pStyle w:val="TAC"/>
              <w:rPr>
                <w:lang w:val="en-US" w:eastAsia="zh-CN"/>
              </w:rPr>
            </w:pPr>
          </w:p>
        </w:tc>
      </w:tr>
      <w:tr w:rsidR="00B578ED" w:rsidRPr="00CE1ADE" w14:paraId="0DC95EE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96D182A" w14:textId="77777777" w:rsidR="00B578ED" w:rsidRPr="00CE1ADE" w:rsidRDefault="00B578ED" w:rsidP="00BF1F5B">
            <w:pPr>
              <w:pStyle w:val="TAC"/>
              <w:rPr>
                <w:lang w:val="en-US" w:eastAsia="zh-CN"/>
              </w:rPr>
            </w:pPr>
            <w:r w:rsidRPr="00CE1ADE">
              <w:rPr>
                <w:rFonts w:eastAsia="宋体"/>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3944B5E9" w14:textId="77777777" w:rsidR="00B578ED" w:rsidRPr="00CE1ADE" w:rsidRDefault="00B578ED" w:rsidP="00BF1F5B">
            <w:pPr>
              <w:pStyle w:val="TAC"/>
              <w:rPr>
                <w:lang w:eastAsia="zh-CN"/>
              </w:rPr>
            </w:pPr>
            <w:r w:rsidRPr="00CE1ADE">
              <w:rPr>
                <w:lang w:eastAsia="zh-CN"/>
              </w:rPr>
              <w:t>CA_n8A-n40A</w:t>
            </w:r>
          </w:p>
          <w:p w14:paraId="1C037D65" w14:textId="77777777" w:rsidR="00B578ED" w:rsidRPr="00CE1ADE" w:rsidRDefault="00B578ED" w:rsidP="00BF1F5B">
            <w:pPr>
              <w:pStyle w:val="TAC"/>
              <w:rPr>
                <w:lang w:eastAsia="zh-CN"/>
              </w:rPr>
            </w:pPr>
            <w:r w:rsidRPr="00CE1ADE">
              <w:rPr>
                <w:lang w:eastAsia="zh-CN"/>
              </w:rPr>
              <w:t>CA_n8A-n79A</w:t>
            </w:r>
          </w:p>
          <w:p w14:paraId="4CEE45AF" w14:textId="77777777" w:rsidR="00B578ED" w:rsidRPr="00CE1ADE" w:rsidRDefault="00B578ED" w:rsidP="00BF1F5B">
            <w:pPr>
              <w:pStyle w:val="TAC"/>
              <w:rPr>
                <w:lang w:val="en-US" w:eastAsia="zh-CN"/>
              </w:rPr>
            </w:pPr>
            <w:r w:rsidRPr="00CE1ADE">
              <w:rPr>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6BF43B0A" w14:textId="77777777" w:rsidR="00B578ED" w:rsidRPr="00CE1ADE" w:rsidRDefault="00B578ED" w:rsidP="00BF1F5B">
            <w:pPr>
              <w:pStyle w:val="TAC"/>
              <w:rPr>
                <w:rFonts w:eastAsia="宋体" w:cs="Arial"/>
              </w:rPr>
            </w:pPr>
            <w:r w:rsidRPr="00CE1ADE">
              <w:rPr>
                <w:rFonts w:eastAsia="宋体" w:cs="Arial" w:hint="eastAsia"/>
              </w:rPr>
              <w:t>n</w:t>
            </w:r>
            <w:r w:rsidRPr="00CE1ADE">
              <w:rPr>
                <w:rFonts w:eastAsia="宋体"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1389E120" w14:textId="77777777" w:rsidR="00B578ED" w:rsidRPr="00CE1ADE" w:rsidRDefault="00B578ED" w:rsidP="00BF1F5B">
            <w:pPr>
              <w:pStyle w:val="TAC"/>
              <w:rPr>
                <w:rFonts w:cs="Arial"/>
                <w:szCs w:val="18"/>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2B8E5115" w14:textId="77777777" w:rsidR="00B578ED" w:rsidRPr="00CE1ADE" w:rsidRDefault="00B578ED" w:rsidP="00BF1F5B">
            <w:pPr>
              <w:pStyle w:val="TAC"/>
              <w:rPr>
                <w:lang w:val="en-US" w:eastAsia="zh-CN"/>
              </w:rPr>
            </w:pPr>
            <w:r w:rsidRPr="00CE1ADE">
              <w:rPr>
                <w:lang w:eastAsia="zh-CN"/>
              </w:rPr>
              <w:t>4 and 5</w:t>
            </w:r>
          </w:p>
        </w:tc>
      </w:tr>
      <w:tr w:rsidR="00B578ED" w:rsidRPr="00CE1ADE" w14:paraId="4084C243" w14:textId="77777777" w:rsidTr="00BF1F5B">
        <w:trPr>
          <w:trHeight w:val="29"/>
        </w:trPr>
        <w:tc>
          <w:tcPr>
            <w:tcW w:w="2067" w:type="dxa"/>
            <w:tcBorders>
              <w:top w:val="nil"/>
              <w:left w:val="single" w:sz="4" w:space="0" w:color="auto"/>
              <w:bottom w:val="nil"/>
              <w:right w:val="single" w:sz="4" w:space="0" w:color="auto"/>
            </w:tcBorders>
            <w:vAlign w:val="center"/>
          </w:tcPr>
          <w:p w14:paraId="014AC0A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BCE70E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D653F" w14:textId="77777777" w:rsidR="00B578ED" w:rsidRPr="00CE1ADE" w:rsidRDefault="00B578ED" w:rsidP="00BF1F5B">
            <w:pPr>
              <w:pStyle w:val="TAC"/>
              <w:rPr>
                <w:rFonts w:eastAsia="宋体" w:cs="Arial"/>
              </w:rPr>
            </w:pPr>
            <w:r w:rsidRPr="00CE1ADE">
              <w:rPr>
                <w:rFonts w:eastAsia="宋体"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7B1EA61" w14:textId="77777777" w:rsidR="00B578ED" w:rsidRPr="00CE1ADE" w:rsidRDefault="00B578ED" w:rsidP="00BF1F5B">
            <w:pPr>
              <w:pStyle w:val="TAC"/>
              <w:rPr>
                <w:rFonts w:cs="Arial"/>
                <w:szCs w:val="18"/>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0F796E2F" w14:textId="77777777" w:rsidR="00B578ED" w:rsidRPr="00CE1ADE" w:rsidRDefault="00B578ED" w:rsidP="00BF1F5B">
            <w:pPr>
              <w:pStyle w:val="TAC"/>
              <w:rPr>
                <w:lang w:val="en-US" w:eastAsia="zh-CN"/>
              </w:rPr>
            </w:pPr>
          </w:p>
        </w:tc>
      </w:tr>
      <w:tr w:rsidR="00B578ED" w:rsidRPr="00CE1ADE" w14:paraId="7091965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01D5F3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DB1A9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73F77" w14:textId="77777777" w:rsidR="00B578ED" w:rsidRPr="00CE1ADE" w:rsidRDefault="00B578ED" w:rsidP="00BF1F5B">
            <w:pPr>
              <w:pStyle w:val="TAC"/>
              <w:rPr>
                <w:rFonts w:eastAsia="宋体" w:cs="Arial"/>
              </w:rPr>
            </w:pPr>
            <w:r w:rsidRPr="00CE1ADE">
              <w:rPr>
                <w:rFonts w:eastAsia="宋体" w:cs="Arial" w:hint="eastAsia"/>
              </w:rPr>
              <w:t>n</w:t>
            </w:r>
            <w:r w:rsidRPr="00CE1ADE">
              <w:rPr>
                <w:rFonts w:eastAsia="宋体"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E6A6555" w14:textId="77777777" w:rsidR="00B578ED" w:rsidRPr="00CE1ADE" w:rsidRDefault="00B578ED" w:rsidP="00BF1F5B">
            <w:pPr>
              <w:pStyle w:val="TAC"/>
              <w:rPr>
                <w:rFonts w:cs="Arial"/>
                <w:szCs w:val="18"/>
              </w:rPr>
            </w:pPr>
            <w:r w:rsidRPr="00CE1ADE">
              <w:rPr>
                <w:rFonts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2BE7B6B" w14:textId="77777777" w:rsidR="00B578ED" w:rsidRPr="00CE1ADE" w:rsidRDefault="00B578ED" w:rsidP="00BF1F5B">
            <w:pPr>
              <w:pStyle w:val="TAC"/>
              <w:rPr>
                <w:lang w:val="en-US" w:eastAsia="zh-CN"/>
              </w:rPr>
            </w:pPr>
          </w:p>
        </w:tc>
      </w:tr>
      <w:tr w:rsidR="00B578ED" w:rsidRPr="00CE1ADE" w14:paraId="254E9F8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C41FCC6" w14:textId="77777777" w:rsidR="00B578ED" w:rsidRPr="00CE1ADE" w:rsidRDefault="00B578ED" w:rsidP="00BF1F5B">
            <w:pPr>
              <w:pStyle w:val="TAC"/>
              <w:rPr>
                <w:lang w:val="en-US" w:eastAsia="zh-CN"/>
              </w:rPr>
            </w:pPr>
            <w:r w:rsidRPr="00CE1ADE">
              <w:rPr>
                <w:lang w:val="en-US" w:eastAsia="zh-CN"/>
              </w:rPr>
              <w:lastRenderedPageBreak/>
              <w:t>CA_n8A-n41A-n79A</w:t>
            </w:r>
          </w:p>
        </w:tc>
        <w:tc>
          <w:tcPr>
            <w:tcW w:w="1829" w:type="dxa"/>
            <w:tcBorders>
              <w:top w:val="single" w:sz="4" w:space="0" w:color="auto"/>
              <w:left w:val="single" w:sz="4" w:space="0" w:color="auto"/>
              <w:bottom w:val="nil"/>
              <w:right w:val="single" w:sz="4" w:space="0" w:color="auto"/>
            </w:tcBorders>
            <w:vAlign w:val="center"/>
          </w:tcPr>
          <w:p w14:paraId="2A8AF7FF" w14:textId="77777777" w:rsidR="00B578ED" w:rsidRPr="00CE1ADE" w:rsidRDefault="00B578ED" w:rsidP="00BF1F5B">
            <w:pPr>
              <w:pStyle w:val="TAC"/>
              <w:rPr>
                <w:szCs w:val="18"/>
                <w:lang w:eastAsia="zh-CN"/>
              </w:rPr>
            </w:pPr>
            <w:r w:rsidRPr="00CE1ADE">
              <w:rPr>
                <w:rFonts w:hint="eastAsia"/>
                <w:szCs w:val="18"/>
                <w:lang w:eastAsia="zh-CN"/>
              </w:rPr>
              <w:t>CA_n8A-</w:t>
            </w:r>
            <w:r w:rsidRPr="00CE1ADE">
              <w:rPr>
                <w:szCs w:val="18"/>
                <w:lang w:eastAsia="zh-CN"/>
              </w:rPr>
              <w:t>n41</w:t>
            </w:r>
            <w:r w:rsidRPr="00CE1ADE">
              <w:rPr>
                <w:rFonts w:hint="eastAsia"/>
                <w:szCs w:val="18"/>
                <w:lang w:eastAsia="zh-CN"/>
              </w:rPr>
              <w:t>A</w:t>
            </w:r>
          </w:p>
          <w:p w14:paraId="3058B0BA" w14:textId="77777777" w:rsidR="00B578ED" w:rsidRPr="00CE1ADE" w:rsidRDefault="00B578ED" w:rsidP="00BF1F5B">
            <w:pPr>
              <w:pStyle w:val="TAC"/>
              <w:rPr>
                <w:szCs w:val="18"/>
                <w:lang w:eastAsia="zh-CN"/>
              </w:rPr>
            </w:pPr>
            <w:r w:rsidRPr="00CE1ADE">
              <w:rPr>
                <w:rFonts w:hint="eastAsia"/>
                <w:szCs w:val="18"/>
                <w:lang w:eastAsia="zh-CN"/>
              </w:rPr>
              <w:t>CA_n8A-n79A</w:t>
            </w:r>
          </w:p>
          <w:p w14:paraId="5580A729" w14:textId="77777777" w:rsidR="00B578ED" w:rsidRPr="00CE1ADE" w:rsidRDefault="00B578ED" w:rsidP="00BF1F5B">
            <w:pPr>
              <w:pStyle w:val="TAC"/>
              <w:rPr>
                <w:lang w:val="en-US" w:eastAsia="zh-CN"/>
              </w:rPr>
            </w:pPr>
            <w:r w:rsidRPr="00CE1ADE">
              <w:rPr>
                <w:rFonts w:hint="eastAsia"/>
                <w:lang w:eastAsia="zh-CN"/>
              </w:rPr>
              <w:t>CA_</w:t>
            </w:r>
            <w:r w:rsidRPr="00CE1ADE">
              <w:rPr>
                <w:lang w:eastAsia="zh-CN"/>
              </w:rPr>
              <w:t>n41</w:t>
            </w:r>
            <w:r w:rsidRPr="00CE1ADE">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4399B6B2" w14:textId="77777777" w:rsidR="00B578ED" w:rsidRPr="00CE1ADE" w:rsidRDefault="00B578ED" w:rsidP="00BF1F5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02AC98"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A42C92" w14:textId="77777777" w:rsidR="00B578ED" w:rsidRPr="00CE1ADE" w:rsidRDefault="00B578ED" w:rsidP="00BF1F5B">
            <w:pPr>
              <w:pStyle w:val="TAC"/>
              <w:rPr>
                <w:lang w:val="en-US" w:eastAsia="zh-CN"/>
              </w:rPr>
            </w:pPr>
            <w:r w:rsidRPr="00CE1ADE">
              <w:rPr>
                <w:lang w:val="en-US" w:eastAsia="zh-CN"/>
              </w:rPr>
              <w:t>0</w:t>
            </w:r>
          </w:p>
        </w:tc>
      </w:tr>
      <w:tr w:rsidR="00B578ED" w:rsidRPr="00CE1ADE" w14:paraId="12B48408" w14:textId="77777777" w:rsidTr="00BF1F5B">
        <w:trPr>
          <w:trHeight w:val="29"/>
        </w:trPr>
        <w:tc>
          <w:tcPr>
            <w:tcW w:w="2067" w:type="dxa"/>
            <w:tcBorders>
              <w:top w:val="nil"/>
              <w:left w:val="single" w:sz="4" w:space="0" w:color="auto"/>
              <w:bottom w:val="nil"/>
              <w:right w:val="single" w:sz="4" w:space="0" w:color="auto"/>
            </w:tcBorders>
            <w:vAlign w:val="center"/>
          </w:tcPr>
          <w:p w14:paraId="5449CFC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EB432A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7D6BB"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C5A844" w14:textId="77777777" w:rsidR="00B578ED" w:rsidRPr="00CE1ADE" w:rsidRDefault="00B578ED" w:rsidP="00BF1F5B">
            <w:pPr>
              <w:pStyle w:val="TAC"/>
              <w:rPr>
                <w:lang w:val="en-US" w:eastAsia="zh-CN" w:bidi="ar"/>
              </w:rPr>
            </w:pPr>
            <w:r w:rsidRPr="00CE1ADE">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6D4F47E" w14:textId="77777777" w:rsidR="00B578ED" w:rsidRPr="00CE1ADE" w:rsidRDefault="00B578ED" w:rsidP="00BF1F5B">
            <w:pPr>
              <w:pStyle w:val="TAC"/>
              <w:rPr>
                <w:lang w:val="en-US" w:eastAsia="zh-CN"/>
              </w:rPr>
            </w:pPr>
          </w:p>
        </w:tc>
      </w:tr>
      <w:tr w:rsidR="00B578ED" w:rsidRPr="00CE1ADE" w14:paraId="5BA28D6C" w14:textId="77777777" w:rsidTr="00BF1F5B">
        <w:trPr>
          <w:trHeight w:val="29"/>
        </w:trPr>
        <w:tc>
          <w:tcPr>
            <w:tcW w:w="2067" w:type="dxa"/>
            <w:tcBorders>
              <w:top w:val="nil"/>
              <w:left w:val="single" w:sz="4" w:space="0" w:color="auto"/>
              <w:bottom w:val="nil"/>
              <w:right w:val="single" w:sz="4" w:space="0" w:color="auto"/>
            </w:tcBorders>
            <w:vAlign w:val="center"/>
          </w:tcPr>
          <w:p w14:paraId="3239DCD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0DA8F0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D0437"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87665C" w14:textId="77777777" w:rsidR="00B578ED" w:rsidRPr="00CE1ADE" w:rsidRDefault="00B578ED" w:rsidP="00BF1F5B">
            <w:pPr>
              <w:pStyle w:val="TAC"/>
              <w:rPr>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06E899F" w14:textId="77777777" w:rsidR="00B578ED" w:rsidRPr="00CE1ADE" w:rsidRDefault="00B578ED" w:rsidP="00BF1F5B">
            <w:pPr>
              <w:pStyle w:val="TAC"/>
              <w:rPr>
                <w:lang w:val="en-US" w:eastAsia="zh-CN"/>
              </w:rPr>
            </w:pPr>
          </w:p>
        </w:tc>
      </w:tr>
      <w:tr w:rsidR="00B578ED" w:rsidRPr="00CE1ADE" w14:paraId="3380BD61" w14:textId="77777777" w:rsidTr="00BF1F5B">
        <w:trPr>
          <w:trHeight w:val="29"/>
        </w:trPr>
        <w:tc>
          <w:tcPr>
            <w:tcW w:w="2067" w:type="dxa"/>
            <w:tcBorders>
              <w:top w:val="nil"/>
              <w:left w:val="single" w:sz="4" w:space="0" w:color="auto"/>
              <w:bottom w:val="nil"/>
              <w:right w:val="single" w:sz="4" w:space="0" w:color="auto"/>
            </w:tcBorders>
            <w:vAlign w:val="center"/>
          </w:tcPr>
          <w:p w14:paraId="0618616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05D2E8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E5B17" w14:textId="77777777" w:rsidR="00B578ED" w:rsidRPr="00CE1ADE" w:rsidRDefault="00B578ED" w:rsidP="00BF1F5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8952CE"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3A6D52" w14:textId="77777777" w:rsidR="00B578ED" w:rsidRPr="00CE1ADE" w:rsidRDefault="00B578ED" w:rsidP="00BF1F5B">
            <w:pPr>
              <w:pStyle w:val="TAC"/>
              <w:rPr>
                <w:lang w:val="en-US" w:eastAsia="zh-CN"/>
              </w:rPr>
            </w:pPr>
            <w:r w:rsidRPr="00CE1ADE">
              <w:rPr>
                <w:lang w:val="en-US" w:eastAsia="zh-CN"/>
              </w:rPr>
              <w:t>1</w:t>
            </w:r>
          </w:p>
        </w:tc>
      </w:tr>
      <w:tr w:rsidR="00B578ED" w:rsidRPr="00CE1ADE" w14:paraId="6C2251E6" w14:textId="77777777" w:rsidTr="00BF1F5B">
        <w:trPr>
          <w:trHeight w:val="29"/>
        </w:trPr>
        <w:tc>
          <w:tcPr>
            <w:tcW w:w="2067" w:type="dxa"/>
            <w:tcBorders>
              <w:top w:val="nil"/>
              <w:left w:val="single" w:sz="4" w:space="0" w:color="auto"/>
              <w:bottom w:val="nil"/>
              <w:right w:val="single" w:sz="4" w:space="0" w:color="auto"/>
            </w:tcBorders>
            <w:vAlign w:val="center"/>
          </w:tcPr>
          <w:p w14:paraId="6CEDFCD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10AA73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CD4DA"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E5EB4" w14:textId="77777777" w:rsidR="00B578ED" w:rsidRPr="00CE1ADE" w:rsidRDefault="00B578ED" w:rsidP="00BF1F5B">
            <w:pPr>
              <w:pStyle w:val="TAC"/>
              <w:rPr>
                <w:lang w:val="en-US" w:eastAsia="zh-CN" w:bidi="ar"/>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6EC3E482" w14:textId="77777777" w:rsidR="00B578ED" w:rsidRPr="00CE1ADE" w:rsidRDefault="00B578ED" w:rsidP="00BF1F5B">
            <w:pPr>
              <w:pStyle w:val="TAC"/>
              <w:rPr>
                <w:lang w:val="en-US" w:eastAsia="zh-CN"/>
              </w:rPr>
            </w:pPr>
          </w:p>
        </w:tc>
      </w:tr>
      <w:tr w:rsidR="00B578ED" w:rsidRPr="00CE1ADE" w14:paraId="6F7616BB" w14:textId="77777777" w:rsidTr="00BF1F5B">
        <w:trPr>
          <w:trHeight w:val="29"/>
        </w:trPr>
        <w:tc>
          <w:tcPr>
            <w:tcW w:w="2067" w:type="dxa"/>
            <w:tcBorders>
              <w:top w:val="nil"/>
              <w:left w:val="single" w:sz="4" w:space="0" w:color="auto"/>
              <w:bottom w:val="nil"/>
              <w:right w:val="single" w:sz="4" w:space="0" w:color="auto"/>
            </w:tcBorders>
            <w:vAlign w:val="center"/>
          </w:tcPr>
          <w:p w14:paraId="7BACDC5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18EC6B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9EF63"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117670" w14:textId="77777777" w:rsidR="00B578ED" w:rsidRPr="00CE1ADE" w:rsidRDefault="00B578ED" w:rsidP="00BF1F5B">
            <w:pPr>
              <w:pStyle w:val="TAC"/>
              <w:rPr>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F99FD8" w14:textId="77777777" w:rsidR="00B578ED" w:rsidRPr="00CE1ADE" w:rsidRDefault="00B578ED" w:rsidP="00BF1F5B">
            <w:pPr>
              <w:pStyle w:val="TAC"/>
              <w:rPr>
                <w:lang w:val="en-US" w:eastAsia="zh-CN"/>
              </w:rPr>
            </w:pPr>
          </w:p>
        </w:tc>
      </w:tr>
      <w:tr w:rsidR="00B578ED" w:rsidRPr="00CE1ADE" w14:paraId="663E7B7D" w14:textId="77777777" w:rsidTr="00BF1F5B">
        <w:trPr>
          <w:trHeight w:val="29"/>
        </w:trPr>
        <w:tc>
          <w:tcPr>
            <w:tcW w:w="2067" w:type="dxa"/>
            <w:tcBorders>
              <w:top w:val="nil"/>
              <w:left w:val="single" w:sz="4" w:space="0" w:color="auto"/>
              <w:bottom w:val="nil"/>
              <w:right w:val="single" w:sz="4" w:space="0" w:color="auto"/>
            </w:tcBorders>
            <w:vAlign w:val="center"/>
          </w:tcPr>
          <w:p w14:paraId="2052E80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79C94E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8865B" w14:textId="77777777" w:rsidR="00B578ED" w:rsidRPr="00CE1ADE" w:rsidRDefault="00B578ED" w:rsidP="00BF1F5B">
            <w:pPr>
              <w:pStyle w:val="TAC"/>
              <w:rPr>
                <w:lang w:val="en-US" w:eastAsia="zh-CN"/>
              </w:rPr>
            </w:pPr>
            <w:r w:rsidRPr="00CE1ADE">
              <w:rPr>
                <w:rFonts w:eastAsia="宋体"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172C40" w14:textId="77777777" w:rsidR="00B578ED" w:rsidRPr="00CE1ADE" w:rsidRDefault="00B578ED" w:rsidP="00BF1F5B">
            <w:pPr>
              <w:pStyle w:val="TAC"/>
              <w:rPr>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30948E7" w14:textId="77777777" w:rsidR="00B578ED" w:rsidRPr="00CE1ADE" w:rsidRDefault="00B578ED" w:rsidP="00BF1F5B">
            <w:pPr>
              <w:pStyle w:val="TAC"/>
              <w:rPr>
                <w:lang w:val="en-US" w:eastAsia="zh-CN"/>
              </w:rPr>
            </w:pPr>
            <w:r w:rsidRPr="00CE1ADE">
              <w:rPr>
                <w:rFonts w:hint="eastAsia"/>
                <w:szCs w:val="18"/>
                <w:lang w:val="en-US" w:eastAsia="zh-CN"/>
              </w:rPr>
              <w:t>4 and 5</w:t>
            </w:r>
          </w:p>
        </w:tc>
      </w:tr>
      <w:tr w:rsidR="00B578ED" w:rsidRPr="00CE1ADE" w14:paraId="6E4CF76E" w14:textId="77777777" w:rsidTr="00BF1F5B">
        <w:trPr>
          <w:trHeight w:val="29"/>
        </w:trPr>
        <w:tc>
          <w:tcPr>
            <w:tcW w:w="2067" w:type="dxa"/>
            <w:tcBorders>
              <w:top w:val="nil"/>
              <w:left w:val="single" w:sz="4" w:space="0" w:color="auto"/>
              <w:bottom w:val="nil"/>
              <w:right w:val="single" w:sz="4" w:space="0" w:color="auto"/>
            </w:tcBorders>
            <w:vAlign w:val="center"/>
          </w:tcPr>
          <w:p w14:paraId="061465B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790031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44840" w14:textId="77777777" w:rsidR="00B578ED" w:rsidRPr="00CE1ADE" w:rsidRDefault="00B578ED" w:rsidP="00BF1F5B">
            <w:pPr>
              <w:pStyle w:val="TAC"/>
              <w:rPr>
                <w:lang w:val="en-US" w:eastAsia="zh-CN"/>
              </w:rPr>
            </w:pPr>
            <w:r w:rsidRPr="00CE1ADE">
              <w:t>n41</w:t>
            </w:r>
          </w:p>
        </w:tc>
        <w:tc>
          <w:tcPr>
            <w:tcW w:w="2827" w:type="dxa"/>
            <w:tcBorders>
              <w:top w:val="single" w:sz="4" w:space="0" w:color="auto"/>
              <w:left w:val="single" w:sz="4" w:space="0" w:color="auto"/>
              <w:bottom w:val="single" w:sz="4" w:space="0" w:color="auto"/>
              <w:right w:val="single" w:sz="4" w:space="0" w:color="auto"/>
            </w:tcBorders>
            <w:vAlign w:val="center"/>
          </w:tcPr>
          <w:p w14:paraId="4CE49B7C" w14:textId="77777777" w:rsidR="00B578ED" w:rsidRPr="00CE1ADE" w:rsidRDefault="00B578ED" w:rsidP="00BF1F5B">
            <w:pPr>
              <w:pStyle w:val="TAC"/>
              <w:rPr>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92DD4E3" w14:textId="77777777" w:rsidR="00B578ED" w:rsidRPr="00CE1ADE" w:rsidRDefault="00B578ED" w:rsidP="00BF1F5B">
            <w:pPr>
              <w:pStyle w:val="TAC"/>
              <w:rPr>
                <w:lang w:val="en-US" w:eastAsia="zh-CN"/>
              </w:rPr>
            </w:pPr>
          </w:p>
        </w:tc>
      </w:tr>
      <w:tr w:rsidR="00B578ED" w:rsidRPr="00CE1ADE" w14:paraId="079D47B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9BD379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0B573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E3A11" w14:textId="77777777" w:rsidR="00B578ED" w:rsidRPr="00CE1ADE" w:rsidRDefault="00B578ED" w:rsidP="00BF1F5B">
            <w:pPr>
              <w:pStyle w:val="TAC"/>
              <w:rPr>
                <w:lang w:val="en-US" w:eastAsia="zh-CN"/>
              </w:rPr>
            </w:pPr>
            <w:r w:rsidRPr="00CE1ADE">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A66A88" w14:textId="77777777" w:rsidR="00B578ED" w:rsidRPr="00CE1ADE" w:rsidRDefault="00B578ED" w:rsidP="00BF1F5B">
            <w:pPr>
              <w:pStyle w:val="TAC"/>
              <w:rPr>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A519A67" w14:textId="77777777" w:rsidR="00B578ED" w:rsidRPr="00CE1ADE" w:rsidRDefault="00B578ED" w:rsidP="00BF1F5B">
            <w:pPr>
              <w:pStyle w:val="TAC"/>
              <w:rPr>
                <w:lang w:val="en-US" w:eastAsia="zh-CN"/>
              </w:rPr>
            </w:pPr>
          </w:p>
        </w:tc>
      </w:tr>
      <w:tr w:rsidR="00B578ED" w:rsidRPr="00CE1ADE" w14:paraId="30F00AD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7D44F2E" w14:textId="77777777" w:rsidR="00B578ED" w:rsidRPr="00CE1ADE" w:rsidRDefault="00B578ED" w:rsidP="00BF1F5B">
            <w:pPr>
              <w:pStyle w:val="TAC"/>
              <w:rPr>
                <w:lang w:val="en-US" w:eastAsia="zh-CN"/>
              </w:rPr>
            </w:pPr>
            <w:r w:rsidRPr="00CE1ADE">
              <w:rPr>
                <w:lang w:val="en-US" w:eastAsia="zh-CN"/>
              </w:rPr>
              <w:t>CA_n8A-n</w:t>
            </w:r>
            <w:r w:rsidRPr="00CE1ADE">
              <w:rPr>
                <w:rFonts w:hint="eastAsia"/>
                <w:lang w:val="en-US" w:eastAsia="zh-CN"/>
              </w:rPr>
              <w:t>41C</w:t>
            </w:r>
            <w:r w:rsidRPr="00CE1ADE">
              <w:rPr>
                <w:lang w:val="en-US" w:eastAsia="zh-CN"/>
              </w:rPr>
              <w:t>-n</w:t>
            </w:r>
            <w:r w:rsidRPr="00CE1ADE">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66EE778B" w14:textId="77777777" w:rsidR="00B578ED" w:rsidRPr="00CE1ADE" w:rsidRDefault="00B578ED" w:rsidP="00BF1F5B">
            <w:pPr>
              <w:pStyle w:val="TAC"/>
              <w:rPr>
                <w:szCs w:val="18"/>
                <w:lang w:val="en-US" w:eastAsia="zh-CN"/>
              </w:rPr>
            </w:pPr>
            <w:r w:rsidRPr="00CE1ADE">
              <w:rPr>
                <w:rFonts w:hint="eastAsia"/>
                <w:szCs w:val="18"/>
                <w:lang w:val="en-US" w:eastAsia="zh-CN"/>
              </w:rPr>
              <w:t>CA_n41C</w:t>
            </w:r>
          </w:p>
          <w:p w14:paraId="656CF58C" w14:textId="77777777" w:rsidR="00B578ED" w:rsidRPr="00CE1ADE" w:rsidRDefault="00B578ED" w:rsidP="00BF1F5B">
            <w:pPr>
              <w:pStyle w:val="TAC"/>
              <w:rPr>
                <w:szCs w:val="18"/>
                <w:lang w:eastAsia="zh-CN"/>
              </w:rPr>
            </w:pPr>
            <w:r w:rsidRPr="00CE1ADE">
              <w:rPr>
                <w:rFonts w:hint="eastAsia"/>
                <w:szCs w:val="18"/>
                <w:lang w:eastAsia="zh-CN"/>
              </w:rPr>
              <w:t>CA_n8A-</w:t>
            </w:r>
            <w:r w:rsidRPr="00CE1ADE">
              <w:rPr>
                <w:szCs w:val="18"/>
                <w:lang w:eastAsia="zh-CN"/>
              </w:rPr>
              <w:t>n41</w:t>
            </w:r>
            <w:r w:rsidRPr="00CE1ADE">
              <w:rPr>
                <w:rFonts w:hint="eastAsia"/>
                <w:szCs w:val="18"/>
                <w:lang w:eastAsia="zh-CN"/>
              </w:rPr>
              <w:t>A</w:t>
            </w:r>
          </w:p>
          <w:p w14:paraId="2014E4D6" w14:textId="77777777" w:rsidR="00B578ED" w:rsidRPr="00CE1ADE" w:rsidRDefault="00B578ED" w:rsidP="00BF1F5B">
            <w:pPr>
              <w:pStyle w:val="TAC"/>
              <w:rPr>
                <w:szCs w:val="18"/>
                <w:lang w:eastAsia="zh-CN"/>
              </w:rPr>
            </w:pPr>
            <w:r w:rsidRPr="00CE1ADE">
              <w:rPr>
                <w:rFonts w:hint="eastAsia"/>
                <w:szCs w:val="18"/>
                <w:lang w:eastAsia="zh-CN"/>
              </w:rPr>
              <w:t>CA_n8A-n79A</w:t>
            </w:r>
          </w:p>
          <w:p w14:paraId="5C9BAB93" w14:textId="77777777" w:rsidR="00B578ED" w:rsidRPr="00CE1ADE" w:rsidRDefault="00B578ED" w:rsidP="00BF1F5B">
            <w:pPr>
              <w:pStyle w:val="TAC"/>
              <w:rPr>
                <w:lang w:val="en-US" w:eastAsia="zh-CN"/>
              </w:rPr>
            </w:pPr>
            <w:r w:rsidRPr="00CE1ADE">
              <w:rPr>
                <w:rFonts w:hint="eastAsia"/>
                <w:lang w:eastAsia="zh-CN"/>
              </w:rPr>
              <w:t>CA_</w:t>
            </w:r>
            <w:r w:rsidRPr="00CE1ADE">
              <w:rPr>
                <w:lang w:eastAsia="zh-CN"/>
              </w:rPr>
              <w:t>n41</w:t>
            </w:r>
            <w:r w:rsidRPr="00CE1ADE">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5B120B54" w14:textId="77777777" w:rsidR="00B578ED" w:rsidRPr="00CE1ADE" w:rsidRDefault="00B578ED" w:rsidP="00BF1F5B">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E49890E"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eastAsia="宋体"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61BBB5F"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10497950" w14:textId="77777777" w:rsidTr="00BF1F5B">
        <w:trPr>
          <w:trHeight w:val="29"/>
        </w:trPr>
        <w:tc>
          <w:tcPr>
            <w:tcW w:w="2067" w:type="dxa"/>
            <w:tcBorders>
              <w:top w:val="nil"/>
              <w:left w:val="single" w:sz="4" w:space="0" w:color="auto"/>
              <w:bottom w:val="nil"/>
              <w:right w:val="single" w:sz="4" w:space="0" w:color="auto"/>
            </w:tcBorders>
            <w:vAlign w:val="center"/>
          </w:tcPr>
          <w:p w14:paraId="03DBF5E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876648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C8529" w14:textId="77777777" w:rsidR="00B578ED" w:rsidRPr="00CE1ADE" w:rsidRDefault="00B578ED" w:rsidP="00BF1F5B">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8D4D1C"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11D41580" w14:textId="77777777" w:rsidR="00B578ED" w:rsidRPr="00CE1ADE" w:rsidRDefault="00B578ED" w:rsidP="00BF1F5B">
            <w:pPr>
              <w:pStyle w:val="TAC"/>
              <w:rPr>
                <w:lang w:val="en-US" w:eastAsia="zh-CN"/>
              </w:rPr>
            </w:pPr>
          </w:p>
        </w:tc>
      </w:tr>
      <w:tr w:rsidR="00B578ED" w:rsidRPr="00CE1ADE" w14:paraId="2A1F88C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DBFB32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49994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9B054" w14:textId="77777777" w:rsidR="00B578ED" w:rsidRPr="00CE1ADE" w:rsidRDefault="00B578ED" w:rsidP="00BF1F5B">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3E4C45" w14:textId="77777777" w:rsidR="00B578ED" w:rsidRPr="00CE1ADE" w:rsidRDefault="00B578ED" w:rsidP="00BF1F5B">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79</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200F763" w14:textId="77777777" w:rsidR="00B578ED" w:rsidRPr="00CE1ADE" w:rsidRDefault="00B578ED" w:rsidP="00BF1F5B">
            <w:pPr>
              <w:pStyle w:val="TAC"/>
              <w:rPr>
                <w:lang w:val="en-US" w:eastAsia="zh-CN"/>
              </w:rPr>
            </w:pPr>
          </w:p>
        </w:tc>
      </w:tr>
      <w:tr w:rsidR="00B578ED" w:rsidRPr="00CE1ADE" w14:paraId="0D84570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6CEFEDB" w14:textId="77777777" w:rsidR="00B578ED" w:rsidRPr="00CE1ADE" w:rsidRDefault="00B578ED" w:rsidP="00BF1F5B">
            <w:pPr>
              <w:pStyle w:val="TAC"/>
              <w:rPr>
                <w:lang w:val="en-US" w:eastAsia="zh-CN"/>
              </w:rPr>
            </w:pPr>
            <w:r w:rsidRPr="00CE1ADE">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1E13D2C1" w14:textId="77777777" w:rsidR="00B578ED" w:rsidRPr="00CE1ADE" w:rsidRDefault="00B578ED" w:rsidP="00BF1F5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88FC9E" w14:textId="77777777" w:rsidR="00B578ED" w:rsidRPr="00CE1ADE" w:rsidRDefault="00B578ED" w:rsidP="00BF1F5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5036AE"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4E7FA8" w14:textId="77777777" w:rsidR="00B578ED" w:rsidRPr="00CE1ADE" w:rsidRDefault="00B578ED" w:rsidP="00BF1F5B">
            <w:pPr>
              <w:pStyle w:val="TAC"/>
              <w:rPr>
                <w:lang w:val="en-US" w:eastAsia="zh-CN"/>
              </w:rPr>
            </w:pPr>
            <w:r w:rsidRPr="00CE1ADE">
              <w:rPr>
                <w:lang w:val="en-US" w:eastAsia="zh-CN"/>
              </w:rPr>
              <w:t>0</w:t>
            </w:r>
          </w:p>
        </w:tc>
      </w:tr>
      <w:tr w:rsidR="00B578ED" w:rsidRPr="00CE1ADE" w14:paraId="4F4871F9" w14:textId="77777777" w:rsidTr="00BF1F5B">
        <w:trPr>
          <w:trHeight w:val="29"/>
        </w:trPr>
        <w:tc>
          <w:tcPr>
            <w:tcW w:w="2067" w:type="dxa"/>
            <w:tcBorders>
              <w:top w:val="nil"/>
              <w:left w:val="single" w:sz="4" w:space="0" w:color="auto"/>
              <w:bottom w:val="nil"/>
              <w:right w:val="single" w:sz="4" w:space="0" w:color="auto"/>
            </w:tcBorders>
            <w:vAlign w:val="center"/>
          </w:tcPr>
          <w:p w14:paraId="290C73D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DC53BC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30301"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E722AB" w14:textId="77777777" w:rsidR="00B578ED" w:rsidRPr="00CE1ADE" w:rsidRDefault="00B578ED" w:rsidP="00BF1F5B">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A29C3C7" w14:textId="77777777" w:rsidR="00B578ED" w:rsidRPr="00CE1ADE" w:rsidRDefault="00B578ED" w:rsidP="00BF1F5B">
            <w:pPr>
              <w:pStyle w:val="TAC"/>
              <w:rPr>
                <w:lang w:val="en-US" w:eastAsia="zh-CN"/>
              </w:rPr>
            </w:pPr>
          </w:p>
        </w:tc>
      </w:tr>
      <w:tr w:rsidR="00B578ED" w:rsidRPr="00CE1ADE" w14:paraId="61D3FD1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9493EA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F4E39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C9CD5"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A96408" w14:textId="77777777" w:rsidR="00B578ED" w:rsidRPr="00CE1ADE" w:rsidRDefault="00B578ED" w:rsidP="00BF1F5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6F59C8" w14:textId="77777777" w:rsidR="00B578ED" w:rsidRPr="00CE1ADE" w:rsidRDefault="00B578ED" w:rsidP="00BF1F5B">
            <w:pPr>
              <w:pStyle w:val="TAC"/>
              <w:rPr>
                <w:lang w:val="en-US" w:eastAsia="zh-CN"/>
              </w:rPr>
            </w:pPr>
          </w:p>
        </w:tc>
      </w:tr>
      <w:tr w:rsidR="00B578ED" w:rsidRPr="00CE1ADE" w14:paraId="32BC3C3A" w14:textId="77777777" w:rsidTr="00BF1F5B">
        <w:trPr>
          <w:trHeight w:val="29"/>
        </w:trPr>
        <w:tc>
          <w:tcPr>
            <w:tcW w:w="2067" w:type="dxa"/>
            <w:tcBorders>
              <w:top w:val="nil"/>
              <w:left w:val="single" w:sz="4" w:space="0" w:color="auto"/>
              <w:bottom w:val="nil"/>
              <w:right w:val="single" w:sz="4" w:space="0" w:color="auto"/>
            </w:tcBorders>
            <w:vAlign w:val="center"/>
          </w:tcPr>
          <w:p w14:paraId="1CA10E02" w14:textId="77777777" w:rsidR="00B578ED" w:rsidRPr="00CE1ADE" w:rsidRDefault="00B578ED" w:rsidP="00BF1F5B">
            <w:pPr>
              <w:pStyle w:val="TAC"/>
              <w:rPr>
                <w:lang w:val="en-US" w:eastAsia="zh-CN"/>
              </w:rPr>
            </w:pPr>
            <w:r w:rsidRPr="00CE1ADE">
              <w:rPr>
                <w:lang w:val="en-US" w:eastAsia="zh-CN"/>
              </w:rPr>
              <w:t>CA_n8A-n78(2A)-n79A</w:t>
            </w:r>
          </w:p>
        </w:tc>
        <w:tc>
          <w:tcPr>
            <w:tcW w:w="1829" w:type="dxa"/>
            <w:tcBorders>
              <w:top w:val="nil"/>
              <w:left w:val="single" w:sz="4" w:space="0" w:color="auto"/>
              <w:bottom w:val="nil"/>
              <w:right w:val="single" w:sz="4" w:space="0" w:color="auto"/>
            </w:tcBorders>
            <w:vAlign w:val="center"/>
          </w:tcPr>
          <w:p w14:paraId="69A33479" w14:textId="77777777" w:rsidR="00B578ED" w:rsidRPr="00CE1ADE" w:rsidRDefault="00B578ED" w:rsidP="00BF1F5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20E651" w14:textId="77777777" w:rsidR="00B578ED" w:rsidRPr="00CE1ADE" w:rsidRDefault="00B578ED" w:rsidP="00BF1F5B">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A307B88"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40FFDC89" w14:textId="77777777" w:rsidR="00B578ED" w:rsidRPr="00CE1ADE" w:rsidRDefault="00B578ED" w:rsidP="00BF1F5B">
            <w:pPr>
              <w:pStyle w:val="TAC"/>
              <w:rPr>
                <w:lang w:val="en-US" w:eastAsia="zh-CN"/>
              </w:rPr>
            </w:pPr>
            <w:r w:rsidRPr="00CE1ADE">
              <w:rPr>
                <w:lang w:val="en-US" w:eastAsia="zh-CN"/>
              </w:rPr>
              <w:t>0</w:t>
            </w:r>
          </w:p>
        </w:tc>
      </w:tr>
      <w:tr w:rsidR="00B578ED" w:rsidRPr="00CE1ADE" w14:paraId="39CF88ED" w14:textId="77777777" w:rsidTr="00BF1F5B">
        <w:trPr>
          <w:trHeight w:val="29"/>
        </w:trPr>
        <w:tc>
          <w:tcPr>
            <w:tcW w:w="2067" w:type="dxa"/>
            <w:tcBorders>
              <w:top w:val="nil"/>
              <w:left w:val="single" w:sz="4" w:space="0" w:color="auto"/>
              <w:bottom w:val="nil"/>
              <w:right w:val="single" w:sz="4" w:space="0" w:color="auto"/>
            </w:tcBorders>
            <w:vAlign w:val="center"/>
          </w:tcPr>
          <w:p w14:paraId="7A5F495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48DB1B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7F0AE"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092151" w14:textId="77777777" w:rsidR="00B578ED" w:rsidRPr="00CE1ADE" w:rsidRDefault="00B578ED" w:rsidP="00BF1F5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4C502606" w14:textId="77777777" w:rsidR="00B578ED" w:rsidRPr="00CE1ADE" w:rsidRDefault="00B578ED" w:rsidP="00BF1F5B">
            <w:pPr>
              <w:pStyle w:val="TAC"/>
              <w:rPr>
                <w:lang w:val="en-US" w:eastAsia="zh-CN"/>
              </w:rPr>
            </w:pPr>
          </w:p>
        </w:tc>
      </w:tr>
      <w:tr w:rsidR="00B578ED" w:rsidRPr="00CE1ADE" w14:paraId="0791EC3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9C4B048"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AB9F3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89BEA"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520EB0" w14:textId="77777777" w:rsidR="00B578ED" w:rsidRPr="00CE1ADE" w:rsidRDefault="00B578ED" w:rsidP="00BF1F5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00A55FE" w14:textId="77777777" w:rsidR="00B578ED" w:rsidRPr="00CE1ADE" w:rsidRDefault="00B578ED" w:rsidP="00BF1F5B">
            <w:pPr>
              <w:pStyle w:val="TAC"/>
              <w:rPr>
                <w:lang w:val="en-US" w:eastAsia="zh-CN"/>
              </w:rPr>
            </w:pPr>
          </w:p>
        </w:tc>
      </w:tr>
      <w:tr w:rsidR="00B578ED" w:rsidRPr="00CE1ADE" w14:paraId="5E890621" w14:textId="77777777" w:rsidTr="00BF1F5B">
        <w:trPr>
          <w:trHeight w:val="29"/>
        </w:trPr>
        <w:tc>
          <w:tcPr>
            <w:tcW w:w="2067" w:type="dxa"/>
            <w:tcBorders>
              <w:top w:val="single" w:sz="4" w:space="0" w:color="auto"/>
              <w:left w:val="single" w:sz="4" w:space="0" w:color="auto"/>
              <w:bottom w:val="nil"/>
              <w:right w:val="single" w:sz="4" w:space="0" w:color="auto"/>
            </w:tcBorders>
          </w:tcPr>
          <w:p w14:paraId="0420700D" w14:textId="77777777" w:rsidR="00B578ED" w:rsidRPr="00CE1ADE" w:rsidRDefault="00B578ED" w:rsidP="00BF1F5B">
            <w:pPr>
              <w:pStyle w:val="TAC"/>
              <w:rPr>
                <w:lang w:val="en-US" w:eastAsia="zh-CN"/>
              </w:rPr>
            </w:pPr>
            <w:r w:rsidRPr="00CE1ADE">
              <w:rPr>
                <w:color w:val="000000"/>
              </w:rPr>
              <w:t>CA_n12A-n25A-n41A</w:t>
            </w:r>
          </w:p>
        </w:tc>
        <w:tc>
          <w:tcPr>
            <w:tcW w:w="1829" w:type="dxa"/>
            <w:tcBorders>
              <w:top w:val="single" w:sz="4" w:space="0" w:color="auto"/>
              <w:left w:val="single" w:sz="4" w:space="0" w:color="auto"/>
              <w:bottom w:val="nil"/>
              <w:right w:val="single" w:sz="4" w:space="0" w:color="auto"/>
            </w:tcBorders>
          </w:tcPr>
          <w:p w14:paraId="6B774350" w14:textId="77777777" w:rsidR="00B578ED" w:rsidRPr="00CE1ADE" w:rsidRDefault="00B578ED" w:rsidP="00BF1F5B">
            <w:pPr>
              <w:pStyle w:val="TAC"/>
              <w:rPr>
                <w:lang w:val="en-US" w:eastAsia="zh-CN"/>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595E54CA" w14:textId="77777777" w:rsidR="00B578ED" w:rsidRPr="00CE1ADE" w:rsidRDefault="00B578ED" w:rsidP="00BF1F5B">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E7A59F" w14:textId="77777777" w:rsidR="00B578ED" w:rsidRPr="00CE1ADE" w:rsidRDefault="00B578ED" w:rsidP="00BF1F5B">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5BC98F3D" w14:textId="77777777" w:rsidR="00B578ED" w:rsidRPr="00CE1ADE" w:rsidRDefault="00B578ED" w:rsidP="00BF1F5B">
            <w:pPr>
              <w:pStyle w:val="TAC"/>
              <w:rPr>
                <w:lang w:val="en-US" w:eastAsia="zh-CN"/>
              </w:rPr>
            </w:pPr>
            <w:r w:rsidRPr="00CE1ADE">
              <w:rPr>
                <w:rFonts w:cs="Arial"/>
                <w:color w:val="000000"/>
                <w:szCs w:val="18"/>
                <w:lang w:val="en-US" w:eastAsia="zh-CN" w:bidi="ar"/>
              </w:rPr>
              <w:t>0</w:t>
            </w:r>
          </w:p>
        </w:tc>
      </w:tr>
      <w:tr w:rsidR="00B578ED" w:rsidRPr="00CE1ADE" w14:paraId="516DF074" w14:textId="77777777" w:rsidTr="00BF1F5B">
        <w:trPr>
          <w:trHeight w:val="29"/>
        </w:trPr>
        <w:tc>
          <w:tcPr>
            <w:tcW w:w="2067" w:type="dxa"/>
            <w:tcBorders>
              <w:top w:val="nil"/>
              <w:left w:val="single" w:sz="4" w:space="0" w:color="auto"/>
              <w:bottom w:val="nil"/>
              <w:right w:val="single" w:sz="4" w:space="0" w:color="auto"/>
            </w:tcBorders>
          </w:tcPr>
          <w:p w14:paraId="49BCFA3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71D76B0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3249C7" w14:textId="77777777" w:rsidR="00B578ED" w:rsidRPr="00CE1ADE" w:rsidRDefault="00B578ED" w:rsidP="00BF1F5B">
            <w:pPr>
              <w:pStyle w:val="TAC"/>
              <w:rPr>
                <w:lang w:val="en-US" w:eastAsia="zh-CN"/>
              </w:rPr>
            </w:pPr>
            <w:r w:rsidRPr="00CE1ADE">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454DE7" w14:textId="77777777" w:rsidR="00B578ED" w:rsidRPr="00CE1ADE" w:rsidRDefault="00B578ED" w:rsidP="00BF1F5B">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CA8571" w14:textId="77777777" w:rsidR="00B578ED" w:rsidRPr="00CE1ADE" w:rsidRDefault="00B578ED" w:rsidP="00BF1F5B">
            <w:pPr>
              <w:pStyle w:val="TAC"/>
              <w:rPr>
                <w:lang w:val="en-US" w:eastAsia="zh-CN"/>
              </w:rPr>
            </w:pPr>
          </w:p>
        </w:tc>
      </w:tr>
      <w:tr w:rsidR="00B578ED" w:rsidRPr="00CE1ADE" w14:paraId="0990FCD1" w14:textId="77777777" w:rsidTr="00BF1F5B">
        <w:trPr>
          <w:trHeight w:val="29"/>
        </w:trPr>
        <w:tc>
          <w:tcPr>
            <w:tcW w:w="2067" w:type="dxa"/>
            <w:tcBorders>
              <w:top w:val="nil"/>
              <w:left w:val="single" w:sz="4" w:space="0" w:color="auto"/>
              <w:bottom w:val="single" w:sz="4" w:space="0" w:color="auto"/>
              <w:right w:val="single" w:sz="4" w:space="0" w:color="auto"/>
            </w:tcBorders>
          </w:tcPr>
          <w:p w14:paraId="01AE790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D658E5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131539" w14:textId="77777777" w:rsidR="00B578ED" w:rsidRPr="00CE1ADE" w:rsidRDefault="00B578ED" w:rsidP="00BF1F5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20638" w14:textId="77777777" w:rsidR="00B578ED" w:rsidRPr="00CE1ADE" w:rsidRDefault="00B578ED" w:rsidP="00BF1F5B">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single" w:sz="4" w:space="0" w:color="auto"/>
              <w:right w:val="single" w:sz="4" w:space="0" w:color="auto"/>
            </w:tcBorders>
            <w:vAlign w:val="center"/>
          </w:tcPr>
          <w:p w14:paraId="2B557C5E" w14:textId="77777777" w:rsidR="00B578ED" w:rsidRPr="00CE1ADE" w:rsidRDefault="00B578ED" w:rsidP="00BF1F5B">
            <w:pPr>
              <w:pStyle w:val="TAC"/>
              <w:rPr>
                <w:lang w:val="en-US" w:eastAsia="zh-CN"/>
              </w:rPr>
            </w:pPr>
          </w:p>
        </w:tc>
      </w:tr>
      <w:tr w:rsidR="00B578ED" w:rsidRPr="00CE1ADE" w14:paraId="38143565" w14:textId="77777777" w:rsidTr="00BF1F5B">
        <w:trPr>
          <w:trHeight w:val="29"/>
        </w:trPr>
        <w:tc>
          <w:tcPr>
            <w:tcW w:w="2067" w:type="dxa"/>
            <w:tcBorders>
              <w:top w:val="single" w:sz="4" w:space="0" w:color="auto"/>
              <w:left w:val="single" w:sz="4" w:space="0" w:color="auto"/>
              <w:bottom w:val="nil"/>
              <w:right w:val="single" w:sz="4" w:space="0" w:color="auto"/>
            </w:tcBorders>
          </w:tcPr>
          <w:p w14:paraId="1A3F8929" w14:textId="77777777" w:rsidR="00B578ED" w:rsidRPr="00CE1ADE" w:rsidRDefault="00B578ED" w:rsidP="00BF1F5B">
            <w:pPr>
              <w:pStyle w:val="TAC"/>
              <w:rPr>
                <w:rFonts w:cs="Arial"/>
                <w:color w:val="000000"/>
                <w:szCs w:val="18"/>
                <w:lang w:val="en-US" w:eastAsia="zh-CN" w:bidi="ar"/>
              </w:rPr>
            </w:pPr>
            <w:r w:rsidRPr="00CE1ADE">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127DBC52" w14:textId="77777777" w:rsidR="00B578ED" w:rsidRPr="00CE1ADE" w:rsidRDefault="00B578ED" w:rsidP="00BF1F5B">
            <w:pPr>
              <w:pStyle w:val="TAC"/>
              <w:rPr>
                <w:rFonts w:cs="Arial"/>
                <w:szCs w:val="18"/>
                <w:lang w:val="en-US" w:eastAsia="zh-CN" w:bidi="ar"/>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CAE41C5" w14:textId="77777777" w:rsidR="00B578ED" w:rsidRPr="00CE1ADE" w:rsidRDefault="00B578ED" w:rsidP="00BF1F5B">
            <w:pPr>
              <w:pStyle w:val="TAC"/>
              <w:rPr>
                <w:rFonts w:cs="Arial"/>
                <w:color w:val="000000"/>
                <w:szCs w:val="18"/>
                <w:lang w:val="en-US" w:eastAsia="zh-CN" w:bidi="ar"/>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1E144F" w14:textId="77777777" w:rsidR="00B578ED" w:rsidRPr="00CE1ADE" w:rsidRDefault="00B578ED" w:rsidP="00BF1F5B">
            <w:pPr>
              <w:pStyle w:val="TAC"/>
              <w:rPr>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0FDEA59" w14:textId="77777777" w:rsidR="00B578ED" w:rsidRPr="00CE1ADE" w:rsidRDefault="00B578ED" w:rsidP="00BF1F5B">
            <w:pPr>
              <w:pStyle w:val="TAC"/>
              <w:rPr>
                <w:rFonts w:cs="Arial"/>
                <w:color w:val="000000"/>
                <w:szCs w:val="18"/>
                <w:lang w:val="en-US" w:eastAsia="zh-CN" w:bidi="ar"/>
              </w:rPr>
            </w:pPr>
            <w:r w:rsidRPr="00CE1ADE">
              <w:rPr>
                <w:rFonts w:hint="eastAsia"/>
                <w:lang w:val="en-US" w:eastAsia="zh-CN"/>
              </w:rPr>
              <w:t>0</w:t>
            </w:r>
          </w:p>
        </w:tc>
      </w:tr>
      <w:tr w:rsidR="00B578ED" w:rsidRPr="00CE1ADE" w14:paraId="5BE7F52F" w14:textId="77777777" w:rsidTr="00BF1F5B">
        <w:trPr>
          <w:trHeight w:val="29"/>
        </w:trPr>
        <w:tc>
          <w:tcPr>
            <w:tcW w:w="2067" w:type="dxa"/>
            <w:tcBorders>
              <w:top w:val="nil"/>
              <w:left w:val="single" w:sz="4" w:space="0" w:color="auto"/>
              <w:bottom w:val="nil"/>
              <w:right w:val="single" w:sz="4" w:space="0" w:color="auto"/>
            </w:tcBorders>
          </w:tcPr>
          <w:p w14:paraId="7A512E18"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176236B9" w14:textId="77777777" w:rsidR="00B578ED" w:rsidRPr="00CE1ADE" w:rsidRDefault="00B578ED" w:rsidP="00BF1F5B">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DA0F2E" w14:textId="77777777" w:rsidR="00B578ED" w:rsidRPr="00CE1ADE" w:rsidRDefault="00B578ED" w:rsidP="00BF1F5B">
            <w:pPr>
              <w:pStyle w:val="TAC"/>
              <w:rPr>
                <w:rFonts w:cs="Arial"/>
                <w:color w:val="000000"/>
                <w:szCs w:val="18"/>
                <w:lang w:val="en-US" w:eastAsia="zh-CN" w:bidi="ar"/>
              </w:rPr>
            </w:pPr>
            <w:r w:rsidRPr="00CE1ADE">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85257D" w14:textId="77777777" w:rsidR="00B578ED" w:rsidRPr="00CE1ADE" w:rsidRDefault="00B578ED" w:rsidP="00BF1F5B">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FBF4B8" w14:textId="77777777" w:rsidR="00B578ED" w:rsidRPr="00CE1ADE" w:rsidRDefault="00B578ED" w:rsidP="00BF1F5B">
            <w:pPr>
              <w:pStyle w:val="TAC"/>
              <w:rPr>
                <w:rFonts w:cs="Arial"/>
                <w:color w:val="000000"/>
                <w:szCs w:val="18"/>
                <w:lang w:val="en-US" w:eastAsia="zh-CN" w:bidi="ar"/>
              </w:rPr>
            </w:pPr>
          </w:p>
        </w:tc>
      </w:tr>
      <w:tr w:rsidR="00B578ED" w:rsidRPr="00CE1ADE" w14:paraId="65CF010E" w14:textId="77777777" w:rsidTr="00BF1F5B">
        <w:trPr>
          <w:trHeight w:val="29"/>
        </w:trPr>
        <w:tc>
          <w:tcPr>
            <w:tcW w:w="2067" w:type="dxa"/>
            <w:tcBorders>
              <w:top w:val="nil"/>
              <w:left w:val="single" w:sz="4" w:space="0" w:color="auto"/>
              <w:bottom w:val="single" w:sz="4" w:space="0" w:color="auto"/>
              <w:right w:val="single" w:sz="4" w:space="0" w:color="auto"/>
            </w:tcBorders>
          </w:tcPr>
          <w:p w14:paraId="6CB5EAB5"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9FA0B68" w14:textId="77777777" w:rsidR="00B578ED" w:rsidRPr="00CE1ADE" w:rsidRDefault="00B578ED" w:rsidP="00BF1F5B">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8944CC1" w14:textId="77777777" w:rsidR="00B578ED" w:rsidRPr="00CE1ADE" w:rsidRDefault="00B578ED" w:rsidP="00BF1F5B">
            <w:pPr>
              <w:pStyle w:val="TAC"/>
              <w:rPr>
                <w:rFonts w:cs="Arial"/>
                <w:color w:val="000000"/>
                <w:szCs w:val="18"/>
                <w:lang w:val="en-US" w:eastAsia="zh-CN" w:bidi="ar"/>
              </w:rPr>
            </w:pPr>
            <w:r w:rsidRPr="00CE1ADE">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5155E3" w14:textId="77777777" w:rsidR="00B578ED" w:rsidRPr="00CE1ADE" w:rsidRDefault="00B578ED" w:rsidP="00BF1F5B">
            <w:pPr>
              <w:pStyle w:val="TAC"/>
              <w:rPr>
                <w:lang w:val="en-US" w:eastAsia="zh-CN" w:bidi="ar"/>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758D423" w14:textId="77777777" w:rsidR="00B578ED" w:rsidRPr="00CE1ADE" w:rsidRDefault="00B578ED" w:rsidP="00BF1F5B">
            <w:pPr>
              <w:pStyle w:val="TAC"/>
              <w:rPr>
                <w:rFonts w:cs="Arial"/>
                <w:color w:val="000000"/>
                <w:szCs w:val="18"/>
                <w:lang w:val="en-US" w:eastAsia="zh-CN" w:bidi="ar"/>
              </w:rPr>
            </w:pPr>
          </w:p>
        </w:tc>
      </w:tr>
      <w:tr w:rsidR="00B578ED" w:rsidRPr="00CE1ADE" w14:paraId="67941A00" w14:textId="77777777" w:rsidTr="00BF1F5B">
        <w:trPr>
          <w:trHeight w:val="29"/>
        </w:trPr>
        <w:tc>
          <w:tcPr>
            <w:tcW w:w="2067" w:type="dxa"/>
            <w:tcBorders>
              <w:top w:val="single" w:sz="4" w:space="0" w:color="auto"/>
              <w:left w:val="single" w:sz="4" w:space="0" w:color="auto"/>
              <w:bottom w:val="nil"/>
              <w:right w:val="single" w:sz="4" w:space="0" w:color="auto"/>
            </w:tcBorders>
          </w:tcPr>
          <w:p w14:paraId="516854B8"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2A87007F" w14:textId="77777777" w:rsidR="00B578ED" w:rsidRPr="00CE1ADE" w:rsidRDefault="00B578ED" w:rsidP="00BF1F5B">
            <w:pPr>
              <w:pStyle w:val="TAC"/>
              <w:rPr>
                <w:rFonts w:cs="Arial"/>
                <w:szCs w:val="18"/>
                <w:lang w:val="en-US" w:eastAsia="zh-CN" w:bidi="ar"/>
              </w:rPr>
            </w:pPr>
            <w:r w:rsidRPr="00CE1ADE">
              <w:rPr>
                <w:rFonts w:cs="Arial"/>
                <w:szCs w:val="18"/>
                <w:lang w:val="en-US" w:eastAsia="zh-CN" w:bidi="ar"/>
              </w:rPr>
              <w:t>CA_n12A-n30A</w:t>
            </w:r>
          </w:p>
          <w:p w14:paraId="182ABFF6" w14:textId="77777777" w:rsidR="00B578ED" w:rsidRPr="00CE1ADE" w:rsidRDefault="00B578ED" w:rsidP="00BF1F5B">
            <w:pPr>
              <w:pStyle w:val="TAC"/>
              <w:rPr>
                <w:rFonts w:cs="Arial"/>
                <w:szCs w:val="18"/>
                <w:lang w:val="en-US" w:eastAsia="zh-CN" w:bidi="ar"/>
              </w:rPr>
            </w:pPr>
            <w:r w:rsidRPr="00CE1ADE">
              <w:rPr>
                <w:rFonts w:cs="Arial"/>
                <w:szCs w:val="18"/>
                <w:lang w:val="en-US" w:eastAsia="zh-CN" w:bidi="ar"/>
              </w:rPr>
              <w:t>CA_n12A-n66A</w:t>
            </w:r>
          </w:p>
          <w:p w14:paraId="3B130035" w14:textId="77777777" w:rsidR="00B578ED" w:rsidRPr="00CE1ADE" w:rsidRDefault="00B578ED" w:rsidP="00BF1F5B">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2FBC1CD"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46B96D" w14:textId="77777777" w:rsidR="00B578ED" w:rsidRPr="00CE1ADE" w:rsidRDefault="00B578ED" w:rsidP="00BF1F5B">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7447047"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0</w:t>
            </w:r>
          </w:p>
        </w:tc>
      </w:tr>
      <w:tr w:rsidR="00B578ED" w:rsidRPr="00CE1ADE" w14:paraId="044F5479" w14:textId="77777777" w:rsidTr="00BF1F5B">
        <w:trPr>
          <w:trHeight w:val="29"/>
        </w:trPr>
        <w:tc>
          <w:tcPr>
            <w:tcW w:w="2067" w:type="dxa"/>
            <w:tcBorders>
              <w:top w:val="nil"/>
              <w:left w:val="single" w:sz="4" w:space="0" w:color="auto"/>
              <w:bottom w:val="nil"/>
              <w:right w:val="single" w:sz="4" w:space="0" w:color="auto"/>
            </w:tcBorders>
          </w:tcPr>
          <w:p w14:paraId="37B65368"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68AA9BB7" w14:textId="77777777" w:rsidR="00B578ED" w:rsidRPr="00CE1ADE" w:rsidRDefault="00B578ED" w:rsidP="00BF1F5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4249AA3"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4D5348"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080B292" w14:textId="77777777" w:rsidR="00B578ED" w:rsidRPr="00CE1ADE" w:rsidRDefault="00B578ED" w:rsidP="00BF1F5B">
            <w:pPr>
              <w:pStyle w:val="TAC"/>
              <w:rPr>
                <w:rFonts w:cs="Arial"/>
                <w:color w:val="000000"/>
                <w:szCs w:val="18"/>
                <w:lang w:val="en-US" w:eastAsia="zh-CN" w:bidi="ar"/>
              </w:rPr>
            </w:pPr>
          </w:p>
        </w:tc>
      </w:tr>
      <w:tr w:rsidR="00B578ED" w:rsidRPr="00CE1ADE" w14:paraId="0A47F0CD" w14:textId="77777777" w:rsidTr="00BF1F5B">
        <w:trPr>
          <w:trHeight w:val="29"/>
        </w:trPr>
        <w:tc>
          <w:tcPr>
            <w:tcW w:w="2067" w:type="dxa"/>
            <w:tcBorders>
              <w:top w:val="nil"/>
              <w:left w:val="single" w:sz="4" w:space="0" w:color="auto"/>
              <w:bottom w:val="single" w:sz="4" w:space="0" w:color="auto"/>
              <w:right w:val="single" w:sz="4" w:space="0" w:color="auto"/>
            </w:tcBorders>
          </w:tcPr>
          <w:p w14:paraId="726859BB"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847487B" w14:textId="77777777" w:rsidR="00B578ED" w:rsidRPr="00CE1ADE" w:rsidRDefault="00B578ED" w:rsidP="00BF1F5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B45FBD"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C9B353" w14:textId="77777777" w:rsidR="00B578ED" w:rsidRPr="00CE1ADE" w:rsidRDefault="00B578ED" w:rsidP="00BF1F5B">
            <w:pPr>
              <w:pStyle w:val="TAC"/>
              <w:rPr>
                <w:lang w:val="en-US" w:eastAsia="zh-CN" w:bidi="ar"/>
              </w:rPr>
            </w:pPr>
            <w:r w:rsidRPr="00CE1ADE">
              <w:rPr>
                <w:rFonts w:hint="eastAsia"/>
                <w:lang w:val="en-US" w:eastAsia="zh-CN" w:bidi="ar"/>
              </w:rPr>
              <w:t xml:space="preserve">5, </w:t>
            </w:r>
            <w:r w:rsidRPr="00CE1ADE">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47F12C93" w14:textId="77777777" w:rsidR="00B578ED" w:rsidRPr="00CE1ADE" w:rsidRDefault="00B578ED" w:rsidP="00BF1F5B">
            <w:pPr>
              <w:pStyle w:val="TAC"/>
              <w:rPr>
                <w:rFonts w:cs="Arial"/>
                <w:color w:val="000000"/>
                <w:szCs w:val="18"/>
                <w:lang w:val="en-US" w:eastAsia="zh-CN" w:bidi="ar"/>
              </w:rPr>
            </w:pPr>
          </w:p>
        </w:tc>
      </w:tr>
      <w:tr w:rsidR="00B578ED" w:rsidRPr="00CE1ADE" w14:paraId="4B2D81A6" w14:textId="77777777" w:rsidTr="00BF1F5B">
        <w:trPr>
          <w:trHeight w:val="29"/>
        </w:trPr>
        <w:tc>
          <w:tcPr>
            <w:tcW w:w="2067" w:type="dxa"/>
            <w:tcBorders>
              <w:top w:val="nil"/>
              <w:left w:val="single" w:sz="4" w:space="0" w:color="auto"/>
              <w:bottom w:val="nil"/>
              <w:right w:val="single" w:sz="4" w:space="0" w:color="auto"/>
            </w:tcBorders>
          </w:tcPr>
          <w:p w14:paraId="04EDA372"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2BA3FE05" w14:textId="77777777" w:rsidR="00B578ED" w:rsidRPr="00CE1ADE" w:rsidRDefault="00B578ED" w:rsidP="00BF1F5B">
            <w:pPr>
              <w:pStyle w:val="TAC"/>
              <w:rPr>
                <w:rFonts w:cs="Arial"/>
                <w:szCs w:val="18"/>
                <w:lang w:val="en-US" w:eastAsia="zh-CN" w:bidi="ar"/>
              </w:rPr>
            </w:pPr>
            <w:r w:rsidRPr="00CE1ADE">
              <w:rPr>
                <w:rFonts w:cs="Arial"/>
                <w:szCs w:val="18"/>
                <w:lang w:val="en-US" w:eastAsia="zh-CN" w:bidi="ar"/>
              </w:rPr>
              <w:t>CA_n12A-n30A</w:t>
            </w:r>
          </w:p>
          <w:p w14:paraId="4D54C2BC" w14:textId="77777777" w:rsidR="00B578ED" w:rsidRPr="00CE1ADE" w:rsidRDefault="00B578ED" w:rsidP="00BF1F5B">
            <w:pPr>
              <w:pStyle w:val="TAC"/>
              <w:rPr>
                <w:rFonts w:cs="Arial"/>
                <w:szCs w:val="18"/>
                <w:lang w:val="en-US" w:eastAsia="zh-CN" w:bidi="ar"/>
              </w:rPr>
            </w:pPr>
            <w:r w:rsidRPr="00CE1ADE">
              <w:rPr>
                <w:rFonts w:cs="Arial"/>
                <w:szCs w:val="18"/>
                <w:lang w:val="en-US" w:eastAsia="zh-CN" w:bidi="ar"/>
              </w:rPr>
              <w:t>CA_n12A-n66A</w:t>
            </w:r>
          </w:p>
          <w:p w14:paraId="47BF739F" w14:textId="77777777" w:rsidR="00B578ED" w:rsidRPr="00CE1ADE" w:rsidRDefault="00B578ED" w:rsidP="00BF1F5B">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6C385FD"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F7EB9D" w14:textId="77777777" w:rsidR="00B578ED" w:rsidRPr="00CE1ADE" w:rsidRDefault="00B578ED" w:rsidP="00BF1F5B">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7316C26B"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0</w:t>
            </w:r>
          </w:p>
        </w:tc>
      </w:tr>
      <w:tr w:rsidR="00B578ED" w:rsidRPr="00CE1ADE" w14:paraId="065F6C10" w14:textId="77777777" w:rsidTr="00BF1F5B">
        <w:trPr>
          <w:trHeight w:val="29"/>
        </w:trPr>
        <w:tc>
          <w:tcPr>
            <w:tcW w:w="2067" w:type="dxa"/>
            <w:tcBorders>
              <w:top w:val="nil"/>
              <w:left w:val="single" w:sz="4" w:space="0" w:color="auto"/>
              <w:bottom w:val="nil"/>
              <w:right w:val="single" w:sz="4" w:space="0" w:color="auto"/>
            </w:tcBorders>
          </w:tcPr>
          <w:p w14:paraId="2BD3A408"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148A1DE" w14:textId="77777777" w:rsidR="00B578ED" w:rsidRPr="00CE1ADE" w:rsidRDefault="00B578ED" w:rsidP="00BF1F5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76AF1F"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28FA47"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D162A3E" w14:textId="77777777" w:rsidR="00B578ED" w:rsidRPr="00CE1ADE" w:rsidRDefault="00B578ED" w:rsidP="00BF1F5B">
            <w:pPr>
              <w:pStyle w:val="TAC"/>
              <w:rPr>
                <w:rFonts w:cs="Arial"/>
                <w:color w:val="000000"/>
                <w:szCs w:val="18"/>
                <w:lang w:val="en-US" w:eastAsia="zh-CN" w:bidi="ar"/>
              </w:rPr>
            </w:pPr>
          </w:p>
        </w:tc>
      </w:tr>
      <w:tr w:rsidR="00B578ED" w:rsidRPr="00CE1ADE" w14:paraId="6B2FE5F8" w14:textId="77777777" w:rsidTr="00BF1F5B">
        <w:trPr>
          <w:trHeight w:val="29"/>
        </w:trPr>
        <w:tc>
          <w:tcPr>
            <w:tcW w:w="2067" w:type="dxa"/>
            <w:tcBorders>
              <w:top w:val="nil"/>
              <w:left w:val="single" w:sz="4" w:space="0" w:color="auto"/>
              <w:bottom w:val="single" w:sz="4" w:space="0" w:color="auto"/>
              <w:right w:val="single" w:sz="4" w:space="0" w:color="auto"/>
            </w:tcBorders>
          </w:tcPr>
          <w:p w14:paraId="15C145B5"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29BE475" w14:textId="77777777" w:rsidR="00B578ED" w:rsidRPr="00CE1ADE" w:rsidRDefault="00B578ED" w:rsidP="00BF1F5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1981CB8"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928BDE" w14:textId="77777777" w:rsidR="00B578ED" w:rsidRPr="00CE1ADE" w:rsidRDefault="00B578ED" w:rsidP="00BF1F5B">
            <w:pPr>
              <w:pStyle w:val="TAC"/>
              <w:rPr>
                <w:lang w:val="en-US" w:eastAsia="zh-CN" w:bidi="ar"/>
              </w:rPr>
            </w:pPr>
            <w:r w:rsidRPr="00CE1ADE">
              <w:rPr>
                <w:lang w:val="en-US" w:eastAsia="zh-CN" w:bidi="ar"/>
              </w:rPr>
              <w:t>CA_n66(2</w:t>
            </w:r>
            <w:proofErr w:type="gramStart"/>
            <w:r w:rsidRPr="00CE1ADE">
              <w:rPr>
                <w:lang w:val="en-US" w:eastAsia="zh-CN" w:bidi="ar"/>
              </w:rPr>
              <w:t>A)</w:t>
            </w:r>
            <w:r w:rsidRPr="00CE1ADE">
              <w:rPr>
                <w:rFonts w:hint="eastAsia"/>
                <w:lang w:val="en-US" w:eastAsia="zh-CN" w:bidi="ar"/>
              </w:rPr>
              <w:t>_</w:t>
            </w:r>
            <w:proofErr w:type="gramEnd"/>
            <w:r w:rsidRPr="00CE1ADE">
              <w:rPr>
                <w:rFonts w:hint="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80CB95D" w14:textId="77777777" w:rsidR="00B578ED" w:rsidRPr="00CE1ADE" w:rsidRDefault="00B578ED" w:rsidP="00BF1F5B">
            <w:pPr>
              <w:pStyle w:val="TAC"/>
              <w:rPr>
                <w:rFonts w:cs="Arial"/>
                <w:color w:val="000000"/>
                <w:szCs w:val="18"/>
                <w:lang w:val="en-US" w:eastAsia="zh-CN" w:bidi="ar"/>
              </w:rPr>
            </w:pPr>
          </w:p>
        </w:tc>
      </w:tr>
      <w:tr w:rsidR="00B578ED" w:rsidRPr="00CE1ADE" w14:paraId="43EF35E3" w14:textId="77777777" w:rsidTr="00BF1F5B">
        <w:trPr>
          <w:trHeight w:val="29"/>
        </w:trPr>
        <w:tc>
          <w:tcPr>
            <w:tcW w:w="2067" w:type="dxa"/>
            <w:tcBorders>
              <w:top w:val="nil"/>
              <w:left w:val="single" w:sz="4" w:space="0" w:color="auto"/>
              <w:bottom w:val="nil"/>
              <w:right w:val="single" w:sz="4" w:space="0" w:color="auto"/>
            </w:tcBorders>
          </w:tcPr>
          <w:p w14:paraId="27965C59"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E61828C" w14:textId="77777777" w:rsidR="00B578ED" w:rsidRPr="00CE1ADE" w:rsidRDefault="00B578ED" w:rsidP="00BF1F5B">
            <w:pPr>
              <w:pStyle w:val="TAC"/>
              <w:rPr>
                <w:rFonts w:cs="Arial"/>
                <w:szCs w:val="18"/>
                <w:lang w:val="en-US" w:eastAsia="zh-CN" w:bidi="ar"/>
              </w:rPr>
            </w:pPr>
            <w:r w:rsidRPr="00CE1ADE">
              <w:rPr>
                <w:rFonts w:cs="Arial"/>
                <w:szCs w:val="18"/>
                <w:lang w:val="en-US" w:eastAsia="zh-CN" w:bidi="ar"/>
              </w:rPr>
              <w:t>CA_n12A-n30A</w:t>
            </w:r>
          </w:p>
          <w:p w14:paraId="0DDA01E4" w14:textId="77777777" w:rsidR="00B578ED" w:rsidRPr="00CE1ADE" w:rsidRDefault="00B578ED" w:rsidP="00BF1F5B">
            <w:pPr>
              <w:pStyle w:val="TAC"/>
              <w:rPr>
                <w:rFonts w:cs="Arial"/>
                <w:szCs w:val="18"/>
                <w:lang w:val="en-US" w:eastAsia="zh-CN" w:bidi="ar"/>
              </w:rPr>
            </w:pPr>
            <w:r w:rsidRPr="00CE1ADE">
              <w:rPr>
                <w:rFonts w:cs="Arial"/>
                <w:szCs w:val="18"/>
                <w:lang w:val="en-US" w:eastAsia="zh-CN" w:bidi="ar"/>
              </w:rPr>
              <w:t>CA_n12A-n66A</w:t>
            </w:r>
          </w:p>
          <w:p w14:paraId="7F8730CF" w14:textId="77777777" w:rsidR="00B578ED" w:rsidRPr="00CE1ADE" w:rsidRDefault="00B578ED" w:rsidP="00BF1F5B">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068831E"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7ACA93" w14:textId="77777777" w:rsidR="00B578ED" w:rsidRPr="00CE1ADE" w:rsidRDefault="00B578ED" w:rsidP="00BF1F5B">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35BA377B"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0</w:t>
            </w:r>
          </w:p>
        </w:tc>
      </w:tr>
      <w:tr w:rsidR="00B578ED" w:rsidRPr="00CE1ADE" w14:paraId="10EAE439" w14:textId="77777777" w:rsidTr="00BF1F5B">
        <w:trPr>
          <w:trHeight w:val="29"/>
        </w:trPr>
        <w:tc>
          <w:tcPr>
            <w:tcW w:w="2067" w:type="dxa"/>
            <w:tcBorders>
              <w:top w:val="nil"/>
              <w:left w:val="single" w:sz="4" w:space="0" w:color="auto"/>
              <w:bottom w:val="nil"/>
              <w:right w:val="single" w:sz="4" w:space="0" w:color="auto"/>
            </w:tcBorders>
          </w:tcPr>
          <w:p w14:paraId="4AF314E3"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A7536FB" w14:textId="77777777" w:rsidR="00B578ED" w:rsidRPr="00CE1ADE" w:rsidRDefault="00B578ED" w:rsidP="00BF1F5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CB3851"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3C3BF0"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9D44F16" w14:textId="77777777" w:rsidR="00B578ED" w:rsidRPr="00CE1ADE" w:rsidRDefault="00B578ED" w:rsidP="00BF1F5B">
            <w:pPr>
              <w:pStyle w:val="TAC"/>
              <w:rPr>
                <w:rFonts w:cs="Arial"/>
                <w:color w:val="000000"/>
                <w:szCs w:val="18"/>
                <w:lang w:val="en-US" w:eastAsia="zh-CN" w:bidi="ar"/>
              </w:rPr>
            </w:pPr>
          </w:p>
        </w:tc>
      </w:tr>
      <w:tr w:rsidR="00B578ED" w:rsidRPr="00CE1ADE" w14:paraId="19EA5C87" w14:textId="77777777" w:rsidTr="00BF1F5B">
        <w:trPr>
          <w:trHeight w:val="29"/>
        </w:trPr>
        <w:tc>
          <w:tcPr>
            <w:tcW w:w="2067" w:type="dxa"/>
            <w:tcBorders>
              <w:top w:val="nil"/>
              <w:left w:val="single" w:sz="4" w:space="0" w:color="auto"/>
              <w:bottom w:val="single" w:sz="4" w:space="0" w:color="auto"/>
              <w:right w:val="single" w:sz="4" w:space="0" w:color="auto"/>
            </w:tcBorders>
          </w:tcPr>
          <w:p w14:paraId="1E422165"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A07EC7E" w14:textId="77777777" w:rsidR="00B578ED" w:rsidRPr="00CE1ADE" w:rsidRDefault="00B578ED" w:rsidP="00BF1F5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087E95"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ECE7AE" w14:textId="77777777" w:rsidR="00B578ED" w:rsidRPr="00CE1ADE" w:rsidRDefault="00B578ED" w:rsidP="00BF1F5B">
            <w:pPr>
              <w:pStyle w:val="TAC"/>
              <w:rPr>
                <w:lang w:val="en-US" w:eastAsia="zh-CN" w:bidi="ar"/>
              </w:rPr>
            </w:pPr>
            <w:r w:rsidRPr="00CE1ADE">
              <w:rPr>
                <w:lang w:val="en-US" w:eastAsia="zh-CN" w:bidi="ar"/>
              </w:rPr>
              <w:t>CA_n66(3</w:t>
            </w:r>
            <w:proofErr w:type="gramStart"/>
            <w:r w:rsidRPr="00CE1ADE">
              <w:rPr>
                <w:lang w:val="en-US" w:eastAsia="zh-CN" w:bidi="ar"/>
              </w:rPr>
              <w:t>A)</w:t>
            </w:r>
            <w:r w:rsidRPr="00CE1ADE">
              <w:rPr>
                <w:rFonts w:hint="eastAsia"/>
                <w:lang w:val="en-US" w:eastAsia="zh-CN" w:bidi="ar"/>
              </w:rPr>
              <w:t>_</w:t>
            </w:r>
            <w:proofErr w:type="gramEnd"/>
            <w:r w:rsidRPr="00CE1ADE">
              <w:rPr>
                <w:rFonts w:hint="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080D7F9" w14:textId="77777777" w:rsidR="00B578ED" w:rsidRPr="00CE1ADE" w:rsidRDefault="00B578ED" w:rsidP="00BF1F5B">
            <w:pPr>
              <w:pStyle w:val="TAC"/>
              <w:rPr>
                <w:rFonts w:cs="Arial"/>
                <w:color w:val="000000"/>
                <w:szCs w:val="18"/>
                <w:lang w:val="en-US" w:eastAsia="zh-CN" w:bidi="ar"/>
              </w:rPr>
            </w:pPr>
          </w:p>
        </w:tc>
      </w:tr>
      <w:tr w:rsidR="00B578ED" w:rsidRPr="00CE1ADE" w14:paraId="3C432E5A" w14:textId="77777777" w:rsidTr="00BF1F5B">
        <w:trPr>
          <w:trHeight w:val="29"/>
        </w:trPr>
        <w:tc>
          <w:tcPr>
            <w:tcW w:w="2067" w:type="dxa"/>
            <w:tcBorders>
              <w:top w:val="nil"/>
              <w:left w:val="single" w:sz="4" w:space="0" w:color="auto"/>
              <w:bottom w:val="nil"/>
              <w:right w:val="single" w:sz="4" w:space="0" w:color="auto"/>
            </w:tcBorders>
            <w:vAlign w:val="center"/>
          </w:tcPr>
          <w:p w14:paraId="4EEC5E44" w14:textId="77777777" w:rsidR="00B578ED" w:rsidRPr="00CE1ADE" w:rsidRDefault="00B578ED" w:rsidP="00BF1F5B">
            <w:pPr>
              <w:pStyle w:val="TAC"/>
              <w:rPr>
                <w:lang w:val="en-US" w:eastAsia="zh-CN"/>
              </w:rPr>
            </w:pPr>
            <w:r w:rsidRPr="00CE1ADE">
              <w:rPr>
                <w:lang w:val="en-US" w:eastAsia="zh-CN"/>
              </w:rPr>
              <w:t>CA_n12A-n30A-n77A</w:t>
            </w:r>
          </w:p>
        </w:tc>
        <w:tc>
          <w:tcPr>
            <w:tcW w:w="1829" w:type="dxa"/>
            <w:tcBorders>
              <w:top w:val="nil"/>
              <w:left w:val="single" w:sz="4" w:space="0" w:color="auto"/>
              <w:bottom w:val="nil"/>
              <w:right w:val="single" w:sz="4" w:space="0" w:color="auto"/>
            </w:tcBorders>
            <w:vAlign w:val="center"/>
          </w:tcPr>
          <w:p w14:paraId="5CE92B85" w14:textId="77777777" w:rsidR="00B578ED" w:rsidRPr="00CE1ADE" w:rsidRDefault="00B578ED" w:rsidP="00BF1F5B">
            <w:pPr>
              <w:pStyle w:val="TAC"/>
              <w:rPr>
                <w:rFonts w:cs="Arial"/>
                <w:vertAlign w:val="superscript"/>
                <w:lang w:val="en-US"/>
              </w:rPr>
            </w:pPr>
            <w:r w:rsidRPr="00CE1ADE">
              <w:rPr>
                <w:rFonts w:cs="Arial"/>
                <w:lang w:val="en-US"/>
              </w:rPr>
              <w:t>n77</w:t>
            </w:r>
            <w:r w:rsidRPr="00CE1ADE">
              <w:rPr>
                <w:rFonts w:cs="Arial"/>
                <w:vertAlign w:val="superscript"/>
                <w:lang w:val="en-US"/>
              </w:rPr>
              <w:t>7,9</w:t>
            </w:r>
          </w:p>
          <w:p w14:paraId="78377ED4" w14:textId="77777777" w:rsidR="00B578ED" w:rsidRPr="00CE1ADE" w:rsidRDefault="00B578ED" w:rsidP="00BF1F5B">
            <w:pPr>
              <w:pStyle w:val="TAC"/>
              <w:rPr>
                <w:lang w:val="en-US" w:eastAsia="zh-CN"/>
              </w:rPr>
            </w:pPr>
            <w:r w:rsidRPr="00CE1ADE">
              <w:rPr>
                <w:lang w:val="en-US" w:eastAsia="zh-CN"/>
              </w:rPr>
              <w:t>CA_n12A-n30A,</w:t>
            </w:r>
          </w:p>
          <w:p w14:paraId="04099257" w14:textId="77777777" w:rsidR="00B578ED" w:rsidRPr="00CE1ADE" w:rsidRDefault="00B578ED" w:rsidP="00BF1F5B">
            <w:pPr>
              <w:pStyle w:val="TAC"/>
              <w:rPr>
                <w:vertAlign w:val="superscript"/>
                <w:lang w:val="en-US" w:eastAsia="zh-CN"/>
              </w:rPr>
            </w:pPr>
            <w:r w:rsidRPr="00CE1ADE">
              <w:rPr>
                <w:lang w:val="en-US" w:eastAsia="zh-CN"/>
              </w:rPr>
              <w:t>CA_n12A-n77A</w:t>
            </w:r>
            <w:r w:rsidRPr="00CE1ADE">
              <w:rPr>
                <w:vertAlign w:val="superscript"/>
                <w:lang w:val="en-US" w:eastAsia="zh-CN"/>
              </w:rPr>
              <w:t>7</w:t>
            </w:r>
          </w:p>
          <w:p w14:paraId="7E3FC8E0" w14:textId="77777777" w:rsidR="00B578ED" w:rsidRPr="00CE1ADE" w:rsidRDefault="00B578ED" w:rsidP="00BF1F5B">
            <w:pPr>
              <w:pStyle w:val="TAC"/>
              <w:rPr>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0A3F32" w14:textId="77777777" w:rsidR="00B578ED" w:rsidRPr="00CE1ADE" w:rsidRDefault="00B578ED" w:rsidP="00BF1F5B">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274AE3"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270CBB2"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050B0858" w14:textId="77777777" w:rsidTr="00BF1F5B">
        <w:trPr>
          <w:trHeight w:val="29"/>
        </w:trPr>
        <w:tc>
          <w:tcPr>
            <w:tcW w:w="2067" w:type="dxa"/>
            <w:tcBorders>
              <w:top w:val="nil"/>
              <w:left w:val="single" w:sz="4" w:space="0" w:color="auto"/>
              <w:bottom w:val="nil"/>
              <w:right w:val="single" w:sz="4" w:space="0" w:color="auto"/>
            </w:tcBorders>
            <w:vAlign w:val="center"/>
          </w:tcPr>
          <w:p w14:paraId="7855FF7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637A2F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308D6" w14:textId="77777777" w:rsidR="00B578ED" w:rsidRPr="00CE1ADE" w:rsidRDefault="00B578ED" w:rsidP="00BF1F5B">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B26DB4D"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CB7DFA2" w14:textId="77777777" w:rsidR="00B578ED" w:rsidRPr="00CE1ADE" w:rsidRDefault="00B578ED" w:rsidP="00BF1F5B">
            <w:pPr>
              <w:pStyle w:val="TAC"/>
              <w:rPr>
                <w:szCs w:val="18"/>
                <w:lang w:val="en-US" w:eastAsia="zh-CN"/>
              </w:rPr>
            </w:pPr>
          </w:p>
        </w:tc>
      </w:tr>
      <w:tr w:rsidR="00B578ED" w:rsidRPr="00CE1ADE" w14:paraId="51485C2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34BDE2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9745C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BDC0D"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59785"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629705" w14:textId="77777777" w:rsidR="00B578ED" w:rsidRPr="00CE1ADE" w:rsidRDefault="00B578ED" w:rsidP="00BF1F5B">
            <w:pPr>
              <w:pStyle w:val="TAC"/>
              <w:rPr>
                <w:szCs w:val="18"/>
                <w:lang w:val="en-US" w:eastAsia="zh-CN"/>
              </w:rPr>
            </w:pPr>
          </w:p>
        </w:tc>
      </w:tr>
      <w:tr w:rsidR="00B578ED" w:rsidRPr="00CE1ADE" w14:paraId="7F38DB3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0042CFE" w14:textId="77777777" w:rsidR="00B578ED" w:rsidRPr="00CE1ADE" w:rsidRDefault="00B578ED" w:rsidP="00BF1F5B">
            <w:pPr>
              <w:pStyle w:val="TAC"/>
              <w:rPr>
                <w:lang w:val="en-US" w:eastAsia="zh-CN"/>
              </w:rPr>
            </w:pPr>
            <w:r w:rsidRPr="00CE1ADE">
              <w:rPr>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1B3EEA89" w14:textId="77777777" w:rsidR="00B578ED" w:rsidRPr="00CE1ADE" w:rsidRDefault="00B578ED" w:rsidP="00BF1F5B">
            <w:pPr>
              <w:pStyle w:val="TAC"/>
              <w:rPr>
                <w:lang w:val="en-US" w:eastAsia="zh-CN"/>
              </w:rPr>
            </w:pPr>
            <w:r w:rsidRPr="00CE1ADE">
              <w:t>n77</w:t>
            </w:r>
            <w:r w:rsidRPr="00CE1ADE">
              <w:rPr>
                <w:vertAlign w:val="superscript"/>
              </w:rPr>
              <w:t>7,9</w:t>
            </w:r>
          </w:p>
          <w:p w14:paraId="57B85093" w14:textId="77777777" w:rsidR="00B578ED" w:rsidRPr="00CE1ADE" w:rsidRDefault="00B578ED" w:rsidP="00BF1F5B">
            <w:pPr>
              <w:pStyle w:val="TAC"/>
              <w:rPr>
                <w:lang w:val="en-US" w:eastAsia="zh-CN"/>
              </w:rPr>
            </w:pPr>
            <w:r w:rsidRPr="00CE1ADE">
              <w:rPr>
                <w:lang w:val="en-US" w:eastAsia="zh-CN"/>
              </w:rPr>
              <w:t>CA_n12A-n30A</w:t>
            </w:r>
          </w:p>
          <w:p w14:paraId="54F80A31" w14:textId="77777777" w:rsidR="00B578ED" w:rsidRPr="00CE1ADE" w:rsidRDefault="00B578ED" w:rsidP="00BF1F5B">
            <w:pPr>
              <w:pStyle w:val="TAC"/>
              <w:rPr>
                <w:lang w:val="en-US" w:eastAsia="zh-CN"/>
              </w:rPr>
            </w:pPr>
            <w:r w:rsidRPr="00CE1ADE">
              <w:rPr>
                <w:lang w:val="en-US" w:eastAsia="zh-CN"/>
              </w:rPr>
              <w:t>CA_n12A-n77A</w:t>
            </w:r>
            <w:r w:rsidRPr="00CE1ADE">
              <w:rPr>
                <w:vertAlign w:val="superscript"/>
                <w:lang w:val="en-US" w:eastAsia="zh-CN"/>
              </w:rPr>
              <w:t>7</w:t>
            </w:r>
          </w:p>
          <w:p w14:paraId="4AABDE21" w14:textId="77777777" w:rsidR="00B578ED" w:rsidRPr="00CE1ADE" w:rsidRDefault="00B578ED" w:rsidP="00BF1F5B">
            <w:pPr>
              <w:pStyle w:val="TAC"/>
              <w:rPr>
                <w:rFonts w:cs="Arial"/>
                <w:lang w:val="en-US"/>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757A25" w14:textId="77777777" w:rsidR="00B578ED" w:rsidRPr="00CE1ADE" w:rsidRDefault="00B578ED" w:rsidP="00BF1F5B">
            <w:pPr>
              <w:pStyle w:val="TAC"/>
              <w:rPr>
                <w:color w:val="000000"/>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DBB555"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C85A30"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3B7D8C3D" w14:textId="77777777" w:rsidTr="00BF1F5B">
        <w:trPr>
          <w:trHeight w:val="29"/>
        </w:trPr>
        <w:tc>
          <w:tcPr>
            <w:tcW w:w="2067" w:type="dxa"/>
            <w:tcBorders>
              <w:top w:val="nil"/>
              <w:left w:val="single" w:sz="4" w:space="0" w:color="auto"/>
              <w:bottom w:val="nil"/>
              <w:right w:val="single" w:sz="4" w:space="0" w:color="auto"/>
            </w:tcBorders>
            <w:vAlign w:val="center"/>
          </w:tcPr>
          <w:p w14:paraId="433FEAC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61FE8D6" w14:textId="77777777" w:rsidR="00B578ED" w:rsidRPr="00CE1ADE" w:rsidRDefault="00B578ED" w:rsidP="00BF1F5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3400DC" w14:textId="77777777" w:rsidR="00B578ED" w:rsidRPr="00CE1ADE" w:rsidRDefault="00B578ED" w:rsidP="00BF1F5B">
            <w:pPr>
              <w:pStyle w:val="TAC"/>
              <w:rPr>
                <w:color w:val="000000"/>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311A45C"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6DB05E3" w14:textId="77777777" w:rsidR="00B578ED" w:rsidRPr="00CE1ADE" w:rsidRDefault="00B578ED" w:rsidP="00BF1F5B">
            <w:pPr>
              <w:pStyle w:val="TAC"/>
              <w:rPr>
                <w:szCs w:val="18"/>
                <w:lang w:val="en-US" w:eastAsia="zh-CN"/>
              </w:rPr>
            </w:pPr>
          </w:p>
        </w:tc>
      </w:tr>
      <w:tr w:rsidR="00B578ED" w:rsidRPr="00CE1ADE" w14:paraId="531F3E9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A79D188"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68324A" w14:textId="77777777" w:rsidR="00B578ED" w:rsidRPr="00CE1ADE" w:rsidRDefault="00B578ED" w:rsidP="00BF1F5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DF93A" w14:textId="77777777" w:rsidR="00B578ED" w:rsidRPr="00CE1ADE" w:rsidRDefault="00B578ED" w:rsidP="00BF1F5B">
            <w:pPr>
              <w:pStyle w:val="TAC"/>
              <w:rPr>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2F16B1" w14:textId="77777777" w:rsidR="00B578ED" w:rsidRPr="00CE1ADE" w:rsidRDefault="00B578ED" w:rsidP="00BF1F5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7863800" w14:textId="77777777" w:rsidR="00B578ED" w:rsidRPr="00CE1ADE" w:rsidRDefault="00B578ED" w:rsidP="00BF1F5B">
            <w:pPr>
              <w:pStyle w:val="TAC"/>
              <w:rPr>
                <w:szCs w:val="18"/>
                <w:lang w:val="en-US" w:eastAsia="zh-CN"/>
              </w:rPr>
            </w:pPr>
          </w:p>
        </w:tc>
      </w:tr>
      <w:tr w:rsidR="00B578ED" w:rsidRPr="00CE1ADE" w14:paraId="1A2480B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0B080CA" w14:textId="77777777" w:rsidR="00B578ED" w:rsidRPr="00CE1ADE" w:rsidRDefault="00B578ED" w:rsidP="00BF1F5B">
            <w:pPr>
              <w:pStyle w:val="TAC"/>
              <w:rPr>
                <w:lang w:val="en-US" w:eastAsia="zh-CN"/>
              </w:rPr>
            </w:pPr>
            <w:r w:rsidRPr="00CE1ADE">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E49BB18" w14:textId="77777777" w:rsidR="00B578ED" w:rsidRPr="00CE1ADE" w:rsidRDefault="00B578ED" w:rsidP="00BF1F5B">
            <w:pPr>
              <w:pStyle w:val="TAC"/>
              <w:rPr>
                <w:rFonts w:cs="Arial"/>
                <w:lang w:val="en-US"/>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9B6F59" w14:textId="77777777" w:rsidR="00B578ED" w:rsidRPr="00CE1ADE" w:rsidRDefault="00B578ED" w:rsidP="00BF1F5B">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F0B64D3" w14:textId="77777777" w:rsidR="00B578ED" w:rsidRPr="00CE1ADE" w:rsidRDefault="00B578ED" w:rsidP="00BF1F5B">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3327D509"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2E49D6FA" w14:textId="77777777" w:rsidTr="00BF1F5B">
        <w:trPr>
          <w:trHeight w:val="29"/>
        </w:trPr>
        <w:tc>
          <w:tcPr>
            <w:tcW w:w="2067" w:type="dxa"/>
            <w:tcBorders>
              <w:top w:val="nil"/>
              <w:left w:val="single" w:sz="4" w:space="0" w:color="auto"/>
              <w:bottom w:val="nil"/>
              <w:right w:val="single" w:sz="4" w:space="0" w:color="auto"/>
            </w:tcBorders>
            <w:vAlign w:val="center"/>
          </w:tcPr>
          <w:p w14:paraId="056A495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98C612D" w14:textId="77777777" w:rsidR="00B578ED" w:rsidRPr="00CE1ADE" w:rsidRDefault="00B578ED" w:rsidP="00BF1F5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8DBA1" w14:textId="77777777" w:rsidR="00B578ED" w:rsidRPr="00CE1ADE" w:rsidRDefault="00B578ED" w:rsidP="00BF1F5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8E98FD" w14:textId="77777777" w:rsidR="00B578ED" w:rsidRPr="00CE1ADE" w:rsidRDefault="00B578ED" w:rsidP="00BF1F5B">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nil"/>
              <w:right w:val="single" w:sz="4" w:space="0" w:color="auto"/>
            </w:tcBorders>
            <w:vAlign w:val="center"/>
          </w:tcPr>
          <w:p w14:paraId="758FF228" w14:textId="77777777" w:rsidR="00B578ED" w:rsidRPr="00CE1ADE" w:rsidRDefault="00B578ED" w:rsidP="00BF1F5B">
            <w:pPr>
              <w:pStyle w:val="TAC"/>
              <w:rPr>
                <w:szCs w:val="18"/>
                <w:lang w:val="en-US" w:eastAsia="zh-CN"/>
              </w:rPr>
            </w:pPr>
          </w:p>
        </w:tc>
      </w:tr>
      <w:tr w:rsidR="00B578ED" w:rsidRPr="00CE1ADE" w14:paraId="04AF6D9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1C904C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C8CC22" w14:textId="77777777" w:rsidR="00B578ED" w:rsidRPr="00CE1ADE" w:rsidRDefault="00B578ED" w:rsidP="00BF1F5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4C3AFF" w14:textId="77777777" w:rsidR="00B578ED" w:rsidRPr="00CE1ADE" w:rsidRDefault="00B578ED" w:rsidP="00BF1F5B">
            <w:pPr>
              <w:pStyle w:val="TAC"/>
              <w:rPr>
                <w:lang w:val="en-US" w:eastAsia="zh-CN"/>
              </w:rPr>
            </w:pPr>
            <w:r w:rsidRPr="00CE1ADE">
              <w:rPr>
                <w:rFonts w:hint="eastAsia"/>
                <w:lang w:eastAsia="zh-CN"/>
              </w:rPr>
              <w:t>n</w:t>
            </w:r>
            <w:r w:rsidRPr="00CE1ADE">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0803237" w14:textId="77777777" w:rsidR="00B578ED" w:rsidRPr="00CE1ADE" w:rsidRDefault="00B578ED" w:rsidP="00BF1F5B">
            <w:pPr>
              <w:pStyle w:val="TAC"/>
              <w:rPr>
                <w:lang w:val="en-US" w:eastAsia="zh-CN" w:bidi="ar"/>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11318E8" w14:textId="77777777" w:rsidR="00B578ED" w:rsidRPr="00CE1ADE" w:rsidRDefault="00B578ED" w:rsidP="00BF1F5B">
            <w:pPr>
              <w:pStyle w:val="TAC"/>
              <w:rPr>
                <w:szCs w:val="18"/>
                <w:lang w:val="en-US" w:eastAsia="zh-CN"/>
              </w:rPr>
            </w:pPr>
          </w:p>
        </w:tc>
      </w:tr>
      <w:tr w:rsidR="00B578ED" w:rsidRPr="00CE1ADE" w14:paraId="0565919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90B6C74" w14:textId="77777777" w:rsidR="00B578ED" w:rsidRPr="00CE1ADE" w:rsidRDefault="00B578ED" w:rsidP="00BF1F5B">
            <w:pPr>
              <w:pStyle w:val="TAC"/>
              <w:rPr>
                <w:lang w:val="en-US" w:eastAsia="zh-CN"/>
              </w:rPr>
            </w:pPr>
            <w:r w:rsidRPr="00CE1ADE">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264C85FE" w14:textId="77777777" w:rsidR="00B578ED" w:rsidRPr="00CE1ADE" w:rsidRDefault="00B578ED" w:rsidP="00BF1F5B">
            <w:pPr>
              <w:pStyle w:val="TAC"/>
              <w:rPr>
                <w:rFonts w:cs="Arial"/>
                <w:lang w:val="en-US"/>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BD31AB" w14:textId="77777777" w:rsidR="00B578ED" w:rsidRPr="00CE1ADE" w:rsidRDefault="00B578ED" w:rsidP="00BF1F5B">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5276980" w14:textId="77777777" w:rsidR="00B578ED" w:rsidRPr="00CE1ADE" w:rsidRDefault="00B578ED" w:rsidP="00BF1F5B">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6407416B"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746DC602" w14:textId="77777777" w:rsidTr="00BF1F5B">
        <w:trPr>
          <w:trHeight w:val="29"/>
        </w:trPr>
        <w:tc>
          <w:tcPr>
            <w:tcW w:w="2067" w:type="dxa"/>
            <w:tcBorders>
              <w:top w:val="nil"/>
              <w:left w:val="single" w:sz="4" w:space="0" w:color="auto"/>
              <w:bottom w:val="nil"/>
              <w:right w:val="single" w:sz="4" w:space="0" w:color="auto"/>
            </w:tcBorders>
            <w:vAlign w:val="center"/>
          </w:tcPr>
          <w:p w14:paraId="24903BE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C560CA4" w14:textId="77777777" w:rsidR="00B578ED" w:rsidRPr="00CE1ADE" w:rsidRDefault="00B578ED" w:rsidP="00BF1F5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2FCA9E" w14:textId="77777777" w:rsidR="00B578ED" w:rsidRPr="00CE1ADE" w:rsidRDefault="00B578ED" w:rsidP="00BF1F5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7CDD79" w14:textId="77777777" w:rsidR="00B578ED" w:rsidRPr="00CE1ADE" w:rsidRDefault="00B578ED" w:rsidP="00BF1F5B">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nil"/>
              <w:right w:val="single" w:sz="4" w:space="0" w:color="auto"/>
            </w:tcBorders>
            <w:vAlign w:val="center"/>
          </w:tcPr>
          <w:p w14:paraId="01494F24" w14:textId="77777777" w:rsidR="00B578ED" w:rsidRPr="00CE1ADE" w:rsidRDefault="00B578ED" w:rsidP="00BF1F5B">
            <w:pPr>
              <w:pStyle w:val="TAC"/>
              <w:rPr>
                <w:szCs w:val="18"/>
                <w:lang w:val="en-US" w:eastAsia="zh-CN"/>
              </w:rPr>
            </w:pPr>
          </w:p>
        </w:tc>
      </w:tr>
      <w:tr w:rsidR="00B578ED" w:rsidRPr="00CE1ADE" w14:paraId="11774C8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25221D5"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E8A500" w14:textId="77777777" w:rsidR="00B578ED" w:rsidRPr="00CE1ADE" w:rsidRDefault="00B578ED" w:rsidP="00BF1F5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EA273" w14:textId="77777777" w:rsidR="00B578ED" w:rsidRPr="00CE1ADE" w:rsidRDefault="00B578ED" w:rsidP="00BF1F5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7B117C" w14:textId="77777777" w:rsidR="00B578ED" w:rsidRPr="00CE1ADE" w:rsidRDefault="00B578ED" w:rsidP="00BF1F5B">
            <w:pPr>
              <w:pStyle w:val="TAC"/>
              <w:rPr>
                <w:lang w:val="en-US" w:eastAsia="zh-CN" w:bidi="ar"/>
              </w:rPr>
            </w:pPr>
            <w:r w:rsidRPr="00CE1ADE">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5A979E" w14:textId="77777777" w:rsidR="00B578ED" w:rsidRPr="00CE1ADE" w:rsidRDefault="00B578ED" w:rsidP="00BF1F5B">
            <w:pPr>
              <w:pStyle w:val="TAC"/>
              <w:rPr>
                <w:szCs w:val="18"/>
                <w:lang w:val="en-US" w:eastAsia="zh-CN"/>
              </w:rPr>
            </w:pPr>
          </w:p>
        </w:tc>
      </w:tr>
      <w:tr w:rsidR="00B578ED" w:rsidRPr="00CE1ADE" w14:paraId="62654CA1" w14:textId="77777777" w:rsidTr="00BF1F5B">
        <w:trPr>
          <w:trHeight w:val="29"/>
        </w:trPr>
        <w:tc>
          <w:tcPr>
            <w:tcW w:w="2067" w:type="dxa"/>
            <w:tcBorders>
              <w:top w:val="nil"/>
              <w:left w:val="single" w:sz="4" w:space="0" w:color="auto"/>
              <w:bottom w:val="nil"/>
              <w:right w:val="single" w:sz="4" w:space="0" w:color="auto"/>
            </w:tcBorders>
            <w:vAlign w:val="center"/>
          </w:tcPr>
          <w:p w14:paraId="28BEF557" w14:textId="77777777" w:rsidR="00B578ED" w:rsidRPr="00CE1ADE" w:rsidRDefault="00B578ED" w:rsidP="00BF1F5B">
            <w:pPr>
              <w:pStyle w:val="TAC"/>
              <w:rPr>
                <w:lang w:val="en-US" w:eastAsia="zh-CN"/>
              </w:rPr>
            </w:pPr>
            <w:r w:rsidRPr="00CE1ADE">
              <w:rPr>
                <w:lang w:val="en-US" w:eastAsia="zh-CN"/>
              </w:rPr>
              <w:t>CA_n12A-n66A-n77A</w:t>
            </w:r>
          </w:p>
        </w:tc>
        <w:tc>
          <w:tcPr>
            <w:tcW w:w="1829" w:type="dxa"/>
            <w:tcBorders>
              <w:top w:val="nil"/>
              <w:left w:val="single" w:sz="4" w:space="0" w:color="auto"/>
              <w:bottom w:val="nil"/>
              <w:right w:val="single" w:sz="4" w:space="0" w:color="auto"/>
            </w:tcBorders>
            <w:vAlign w:val="center"/>
          </w:tcPr>
          <w:p w14:paraId="40D6C37A" w14:textId="77777777" w:rsidR="00B578ED" w:rsidRPr="00CE1ADE" w:rsidRDefault="00B578ED" w:rsidP="00BF1F5B">
            <w:pPr>
              <w:pStyle w:val="TAC"/>
              <w:rPr>
                <w:rFonts w:cs="Arial"/>
                <w:vertAlign w:val="superscript"/>
              </w:rPr>
            </w:pPr>
            <w:r w:rsidRPr="00CE1ADE">
              <w:rPr>
                <w:rFonts w:cs="Arial"/>
              </w:rPr>
              <w:t>n77</w:t>
            </w:r>
            <w:r w:rsidRPr="00CE1ADE">
              <w:rPr>
                <w:rFonts w:cs="Arial"/>
                <w:vertAlign w:val="superscript"/>
              </w:rPr>
              <w:t>7,9</w:t>
            </w:r>
          </w:p>
          <w:p w14:paraId="0A15F3FE" w14:textId="77777777" w:rsidR="00B578ED" w:rsidRPr="00CE1ADE" w:rsidRDefault="00B578ED" w:rsidP="00BF1F5B">
            <w:pPr>
              <w:pStyle w:val="TAC"/>
              <w:rPr>
                <w:lang w:val="en-US" w:eastAsia="zh-CN"/>
              </w:rPr>
            </w:pPr>
            <w:r w:rsidRPr="00CE1ADE">
              <w:rPr>
                <w:lang w:val="en-US" w:eastAsia="zh-CN"/>
              </w:rPr>
              <w:t>CA_n12A-n66A</w:t>
            </w:r>
          </w:p>
          <w:p w14:paraId="073E147E" w14:textId="77777777" w:rsidR="00B578ED" w:rsidRPr="00CE1ADE" w:rsidRDefault="00B578ED" w:rsidP="00BF1F5B">
            <w:pPr>
              <w:pStyle w:val="TAC"/>
              <w:rPr>
                <w:lang w:val="en-US" w:eastAsia="zh-CN"/>
              </w:rPr>
            </w:pPr>
            <w:r w:rsidRPr="00CE1ADE">
              <w:rPr>
                <w:lang w:val="en-US" w:eastAsia="zh-CN"/>
              </w:rPr>
              <w:t>CA_n12A-n77A</w:t>
            </w:r>
            <w:r w:rsidRPr="00CE1ADE">
              <w:rPr>
                <w:vertAlign w:val="superscript"/>
                <w:lang w:val="en-US" w:eastAsia="zh-CN"/>
              </w:rPr>
              <w:t>7</w:t>
            </w:r>
          </w:p>
          <w:p w14:paraId="73A4E89B"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7C836A" w14:textId="77777777" w:rsidR="00B578ED" w:rsidRPr="00CE1ADE" w:rsidRDefault="00B578ED" w:rsidP="00BF1F5B">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BCA2BC8" w14:textId="77777777" w:rsidR="00B578ED" w:rsidRPr="00CE1ADE" w:rsidRDefault="00B578ED" w:rsidP="00BF1F5B">
            <w:pPr>
              <w:pStyle w:val="TAC"/>
              <w:rPr>
                <w:rFonts w:ascii="Calibri" w:hAnsi="Calibri"/>
                <w:sz w:val="21"/>
                <w:lang w:val="en-US" w:eastAsia="zh-CN"/>
              </w:rPr>
            </w:pPr>
            <w:r w:rsidRPr="00CE1ADE">
              <w:rPr>
                <w:lang w:val="en-US" w:eastAsia="zh-CN" w:bidi="ar"/>
              </w:rPr>
              <w:t>5, 10, 15</w:t>
            </w:r>
          </w:p>
        </w:tc>
        <w:tc>
          <w:tcPr>
            <w:tcW w:w="1610" w:type="dxa"/>
            <w:tcBorders>
              <w:top w:val="nil"/>
              <w:left w:val="single" w:sz="4" w:space="0" w:color="auto"/>
              <w:bottom w:val="nil"/>
              <w:right w:val="single" w:sz="4" w:space="0" w:color="auto"/>
            </w:tcBorders>
            <w:vAlign w:val="center"/>
          </w:tcPr>
          <w:p w14:paraId="15FE934A"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761CE01B" w14:textId="77777777" w:rsidTr="00BF1F5B">
        <w:trPr>
          <w:trHeight w:val="29"/>
        </w:trPr>
        <w:tc>
          <w:tcPr>
            <w:tcW w:w="2067" w:type="dxa"/>
            <w:tcBorders>
              <w:top w:val="nil"/>
              <w:left w:val="single" w:sz="4" w:space="0" w:color="auto"/>
              <w:bottom w:val="nil"/>
              <w:right w:val="single" w:sz="4" w:space="0" w:color="auto"/>
            </w:tcBorders>
            <w:vAlign w:val="center"/>
          </w:tcPr>
          <w:p w14:paraId="6339B90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87BCA4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D1C35"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FFD920"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395920" w14:textId="77777777" w:rsidR="00B578ED" w:rsidRPr="00CE1ADE" w:rsidRDefault="00B578ED" w:rsidP="00BF1F5B">
            <w:pPr>
              <w:pStyle w:val="TAC"/>
              <w:rPr>
                <w:szCs w:val="18"/>
                <w:lang w:val="en-US" w:eastAsia="zh-CN"/>
              </w:rPr>
            </w:pPr>
          </w:p>
        </w:tc>
      </w:tr>
      <w:tr w:rsidR="00B578ED" w:rsidRPr="00CE1ADE" w14:paraId="4ABF6E2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CCE5E6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07586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62A00"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1614A5"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22E530" w14:textId="77777777" w:rsidR="00B578ED" w:rsidRPr="00CE1ADE" w:rsidRDefault="00B578ED" w:rsidP="00BF1F5B">
            <w:pPr>
              <w:pStyle w:val="TAC"/>
              <w:rPr>
                <w:szCs w:val="18"/>
                <w:lang w:val="en-US" w:eastAsia="zh-CN"/>
              </w:rPr>
            </w:pPr>
          </w:p>
        </w:tc>
      </w:tr>
      <w:tr w:rsidR="00B578ED" w:rsidRPr="00CE1ADE" w14:paraId="7F2B08A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CF2AB69" w14:textId="77777777" w:rsidR="00B578ED" w:rsidRPr="00CE1ADE" w:rsidRDefault="00B578ED" w:rsidP="00BF1F5B">
            <w:pPr>
              <w:pStyle w:val="TAC"/>
              <w:rPr>
                <w:lang w:val="en-US" w:eastAsia="zh-CN"/>
              </w:rPr>
            </w:pPr>
            <w:r w:rsidRPr="00CE1ADE">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74A6A6AB" w14:textId="77777777" w:rsidR="00B578ED" w:rsidRPr="00CE1ADE" w:rsidRDefault="00B578ED" w:rsidP="00BF1F5B">
            <w:pPr>
              <w:pStyle w:val="TAC"/>
              <w:rPr>
                <w:rFonts w:cs="Arial"/>
                <w:vertAlign w:val="superscript"/>
              </w:rPr>
            </w:pPr>
            <w:r w:rsidRPr="00CE1ADE">
              <w:rPr>
                <w:rFonts w:cs="Arial"/>
              </w:rPr>
              <w:t>n77</w:t>
            </w:r>
            <w:r w:rsidRPr="00CE1ADE">
              <w:rPr>
                <w:rFonts w:cs="Arial"/>
                <w:vertAlign w:val="superscript"/>
              </w:rPr>
              <w:t>7,9</w:t>
            </w:r>
          </w:p>
          <w:p w14:paraId="3854F1EC" w14:textId="77777777" w:rsidR="00B578ED" w:rsidRPr="00CE1ADE" w:rsidRDefault="00B578ED" w:rsidP="00BF1F5B">
            <w:pPr>
              <w:pStyle w:val="TAC"/>
              <w:rPr>
                <w:lang w:val="en-US" w:eastAsia="zh-CN"/>
              </w:rPr>
            </w:pPr>
            <w:r w:rsidRPr="00CE1ADE">
              <w:rPr>
                <w:lang w:val="en-US" w:eastAsia="zh-CN"/>
              </w:rPr>
              <w:t>CA_n12A-n66A</w:t>
            </w:r>
          </w:p>
          <w:p w14:paraId="2DD1B1B1" w14:textId="77777777" w:rsidR="00B578ED" w:rsidRPr="00CE1ADE" w:rsidRDefault="00B578ED" w:rsidP="00BF1F5B">
            <w:pPr>
              <w:pStyle w:val="TAC"/>
              <w:rPr>
                <w:lang w:val="en-US" w:eastAsia="zh-CN"/>
              </w:rPr>
            </w:pPr>
            <w:r w:rsidRPr="00CE1ADE">
              <w:rPr>
                <w:lang w:val="en-US" w:eastAsia="zh-CN"/>
              </w:rPr>
              <w:t>CA_n12A-n77A</w:t>
            </w:r>
            <w:r w:rsidRPr="00CE1ADE">
              <w:rPr>
                <w:vertAlign w:val="superscript"/>
                <w:lang w:val="en-US" w:eastAsia="zh-CN"/>
              </w:rPr>
              <w:t>7</w:t>
            </w:r>
          </w:p>
          <w:p w14:paraId="609AADAA"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52ED9" w14:textId="77777777" w:rsidR="00B578ED" w:rsidRPr="00CE1ADE" w:rsidRDefault="00B578ED" w:rsidP="00BF1F5B">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E2F760" w14:textId="77777777" w:rsidR="00B578ED" w:rsidRPr="00CE1ADE" w:rsidRDefault="00B578ED" w:rsidP="00BF1F5B">
            <w:pPr>
              <w:pStyle w:val="TAC"/>
              <w:rPr>
                <w:lang w:val="en-US" w:eastAsia="zh-CN"/>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C38EEBA"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70D5C103" w14:textId="77777777" w:rsidTr="00BF1F5B">
        <w:trPr>
          <w:trHeight w:val="29"/>
        </w:trPr>
        <w:tc>
          <w:tcPr>
            <w:tcW w:w="2067" w:type="dxa"/>
            <w:tcBorders>
              <w:top w:val="nil"/>
              <w:left w:val="single" w:sz="4" w:space="0" w:color="auto"/>
              <w:bottom w:val="nil"/>
              <w:right w:val="single" w:sz="4" w:space="0" w:color="auto"/>
            </w:tcBorders>
            <w:vAlign w:val="center"/>
          </w:tcPr>
          <w:p w14:paraId="30F883A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8E071E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F17B0"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BCBA8A"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E4D26C8" w14:textId="77777777" w:rsidR="00B578ED" w:rsidRPr="00CE1ADE" w:rsidRDefault="00B578ED" w:rsidP="00BF1F5B">
            <w:pPr>
              <w:pStyle w:val="TAC"/>
              <w:rPr>
                <w:lang w:val="en-US" w:eastAsia="zh-CN"/>
              </w:rPr>
            </w:pPr>
          </w:p>
        </w:tc>
      </w:tr>
      <w:tr w:rsidR="00B578ED" w:rsidRPr="00CE1ADE" w14:paraId="5146C1F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35A81C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30B81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2D7D8"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F479F"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9B638C" w14:textId="77777777" w:rsidR="00B578ED" w:rsidRPr="00CE1ADE" w:rsidRDefault="00B578ED" w:rsidP="00BF1F5B">
            <w:pPr>
              <w:pStyle w:val="TAC"/>
              <w:rPr>
                <w:lang w:val="en-US" w:eastAsia="zh-CN"/>
              </w:rPr>
            </w:pPr>
          </w:p>
        </w:tc>
      </w:tr>
      <w:tr w:rsidR="00B578ED" w:rsidRPr="00CE1ADE" w14:paraId="12F53D4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28BB483" w14:textId="77777777" w:rsidR="00B578ED" w:rsidRPr="00CE1ADE" w:rsidRDefault="00B578ED" w:rsidP="00BF1F5B">
            <w:pPr>
              <w:pStyle w:val="TAC"/>
              <w:rPr>
                <w:lang w:val="en-US" w:eastAsia="zh-CN"/>
              </w:rPr>
            </w:pPr>
            <w:r w:rsidRPr="00CE1ADE">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498DDA1" w14:textId="77777777" w:rsidR="00B578ED" w:rsidRPr="00CE1ADE" w:rsidRDefault="00B578ED" w:rsidP="00BF1F5B">
            <w:pPr>
              <w:pStyle w:val="TAC"/>
              <w:rPr>
                <w:rFonts w:cs="Arial"/>
                <w:sz w:val="16"/>
                <w:szCs w:val="18"/>
                <w:lang w:val="en-US" w:eastAsia="zh-CN"/>
              </w:rPr>
            </w:pPr>
            <w:r w:rsidRPr="00CE1ADE">
              <w:rPr>
                <w:rFonts w:cs="Arial"/>
                <w:szCs w:val="18"/>
              </w:rPr>
              <w:t>n77</w:t>
            </w:r>
            <w:r w:rsidRPr="00CE1ADE">
              <w:rPr>
                <w:rFonts w:cs="Arial"/>
                <w:szCs w:val="18"/>
                <w:vertAlign w:val="superscript"/>
              </w:rPr>
              <w:t>7,9</w:t>
            </w:r>
          </w:p>
          <w:p w14:paraId="577B53BC" w14:textId="77777777" w:rsidR="00B578ED" w:rsidRPr="00CE1ADE" w:rsidRDefault="00B578ED" w:rsidP="00BF1F5B">
            <w:pPr>
              <w:pStyle w:val="TAC"/>
              <w:rPr>
                <w:lang w:val="en-US" w:eastAsia="zh-CN"/>
              </w:rPr>
            </w:pPr>
            <w:r w:rsidRPr="00CE1ADE">
              <w:rPr>
                <w:lang w:val="en-US" w:eastAsia="zh-CN"/>
              </w:rPr>
              <w:t>CA_n12A-n66A</w:t>
            </w:r>
          </w:p>
          <w:p w14:paraId="314842DE" w14:textId="77777777" w:rsidR="00B578ED" w:rsidRPr="00CE1ADE" w:rsidRDefault="00B578ED" w:rsidP="00BF1F5B">
            <w:pPr>
              <w:pStyle w:val="TAC"/>
              <w:rPr>
                <w:lang w:val="en-US" w:eastAsia="zh-CN"/>
              </w:rPr>
            </w:pPr>
            <w:r w:rsidRPr="00CE1ADE">
              <w:rPr>
                <w:lang w:val="en-US" w:eastAsia="zh-CN"/>
              </w:rPr>
              <w:t>CA_n12A-n77A</w:t>
            </w:r>
            <w:r w:rsidRPr="00CE1ADE">
              <w:rPr>
                <w:vertAlign w:val="superscript"/>
                <w:lang w:val="en-US" w:eastAsia="zh-CN"/>
              </w:rPr>
              <w:t>7</w:t>
            </w:r>
          </w:p>
          <w:p w14:paraId="3C3A03E2"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B3C8A6" w14:textId="77777777" w:rsidR="00B578ED" w:rsidRPr="00CE1ADE" w:rsidRDefault="00B578ED" w:rsidP="00BF1F5B">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255016" w14:textId="77777777" w:rsidR="00B578ED" w:rsidRPr="00CE1ADE" w:rsidRDefault="00B578ED" w:rsidP="00BF1F5B">
            <w:pPr>
              <w:pStyle w:val="TAC"/>
              <w:rPr>
                <w:lang w:val="en-US" w:eastAsia="zh-CN"/>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67E3647"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7EC5606A" w14:textId="77777777" w:rsidTr="00BF1F5B">
        <w:trPr>
          <w:trHeight w:val="29"/>
        </w:trPr>
        <w:tc>
          <w:tcPr>
            <w:tcW w:w="2067" w:type="dxa"/>
            <w:tcBorders>
              <w:top w:val="nil"/>
              <w:left w:val="single" w:sz="4" w:space="0" w:color="auto"/>
              <w:bottom w:val="nil"/>
              <w:right w:val="single" w:sz="4" w:space="0" w:color="auto"/>
            </w:tcBorders>
            <w:vAlign w:val="center"/>
          </w:tcPr>
          <w:p w14:paraId="653C8D7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F0B91F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C00CE"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E7C8A2"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08DAF9" w14:textId="77777777" w:rsidR="00B578ED" w:rsidRPr="00CE1ADE" w:rsidRDefault="00B578ED" w:rsidP="00BF1F5B">
            <w:pPr>
              <w:pStyle w:val="TAC"/>
              <w:rPr>
                <w:lang w:val="en-US" w:eastAsia="zh-CN"/>
              </w:rPr>
            </w:pPr>
          </w:p>
        </w:tc>
      </w:tr>
      <w:tr w:rsidR="00B578ED" w:rsidRPr="00CE1ADE" w14:paraId="66F53BB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510BA2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C2E09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F842E"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EECBCD" w14:textId="77777777" w:rsidR="00B578ED" w:rsidRPr="00CE1ADE" w:rsidRDefault="00B578ED" w:rsidP="00BF1F5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10D5150" w14:textId="77777777" w:rsidR="00B578ED" w:rsidRPr="00CE1ADE" w:rsidRDefault="00B578ED" w:rsidP="00BF1F5B">
            <w:pPr>
              <w:pStyle w:val="TAC"/>
              <w:rPr>
                <w:lang w:val="en-US" w:eastAsia="zh-CN"/>
              </w:rPr>
            </w:pPr>
          </w:p>
        </w:tc>
      </w:tr>
      <w:tr w:rsidR="00B578ED" w:rsidRPr="00CE1ADE" w14:paraId="5F2ED7A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90174AF" w14:textId="77777777" w:rsidR="00B578ED" w:rsidRPr="00CE1ADE" w:rsidRDefault="00B578ED" w:rsidP="00BF1F5B">
            <w:pPr>
              <w:pStyle w:val="TAC"/>
              <w:rPr>
                <w:lang w:val="en-US" w:eastAsia="zh-CN"/>
              </w:rPr>
            </w:pPr>
            <w:r w:rsidRPr="00CE1ADE">
              <w:rPr>
                <w:rFonts w:eastAsia="宋体"/>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77E65229" w14:textId="77777777" w:rsidR="00B578ED" w:rsidRPr="00CE1ADE" w:rsidRDefault="00B578ED" w:rsidP="00BF1F5B">
            <w:pPr>
              <w:pStyle w:val="TAC"/>
              <w:rPr>
                <w:lang w:val="en-US" w:eastAsia="zh-CN"/>
              </w:rPr>
            </w:pPr>
            <w:r w:rsidRPr="00E61D25">
              <w:t>n77</w:t>
            </w:r>
            <w:r w:rsidRPr="00E61D25">
              <w:rPr>
                <w:vertAlign w:val="superscript"/>
              </w:rPr>
              <w:t>7</w:t>
            </w:r>
            <w:r>
              <w:rPr>
                <w:rFonts w:hint="eastAsia"/>
                <w:vertAlign w:val="superscript"/>
                <w:lang w:eastAsia="zh-CN"/>
              </w:rPr>
              <w:t>,9</w:t>
            </w:r>
          </w:p>
          <w:p w14:paraId="59EAE102" w14:textId="77777777" w:rsidR="00B578ED" w:rsidRPr="00CE1ADE" w:rsidRDefault="00B578ED" w:rsidP="00BF1F5B">
            <w:pPr>
              <w:pStyle w:val="TAC"/>
              <w:rPr>
                <w:rFonts w:eastAsia="宋体"/>
                <w:lang w:val="en-US" w:eastAsia="zh-CN"/>
              </w:rPr>
            </w:pPr>
            <w:r w:rsidRPr="00CE1ADE">
              <w:rPr>
                <w:rFonts w:eastAsia="宋体"/>
                <w:lang w:val="en-US" w:eastAsia="zh-CN"/>
              </w:rPr>
              <w:t>CA_n12A-n66A</w:t>
            </w:r>
          </w:p>
          <w:p w14:paraId="22C6FC25" w14:textId="77777777" w:rsidR="00B578ED" w:rsidRPr="00CE1ADE" w:rsidRDefault="00B578ED" w:rsidP="00BF1F5B">
            <w:pPr>
              <w:pStyle w:val="TAC"/>
              <w:rPr>
                <w:rFonts w:eastAsia="宋体"/>
                <w:lang w:val="en-US" w:eastAsia="zh-CN"/>
              </w:rPr>
            </w:pPr>
            <w:r w:rsidRPr="00CE1ADE">
              <w:rPr>
                <w:rFonts w:eastAsia="宋体"/>
                <w:lang w:val="en-US" w:eastAsia="zh-CN"/>
              </w:rPr>
              <w:t>CA_n12A-n77A</w:t>
            </w:r>
            <w:r w:rsidRPr="00CE1ADE">
              <w:rPr>
                <w:vertAlign w:val="superscript"/>
              </w:rPr>
              <w:t>7</w:t>
            </w:r>
          </w:p>
          <w:p w14:paraId="46C3D8EE" w14:textId="77777777" w:rsidR="00B578ED" w:rsidRPr="00CE1ADE" w:rsidRDefault="00B578ED" w:rsidP="00BF1F5B">
            <w:pPr>
              <w:pStyle w:val="TAC"/>
              <w:rPr>
                <w:lang w:val="en-US" w:eastAsia="zh-CN"/>
              </w:rPr>
            </w:pPr>
            <w:r w:rsidRPr="00CE1ADE">
              <w:rPr>
                <w:rFonts w:eastAsia="宋体"/>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65F2DB" w14:textId="77777777" w:rsidR="00B578ED" w:rsidRPr="00CE1ADE" w:rsidRDefault="00B578ED" w:rsidP="00BF1F5B">
            <w:pPr>
              <w:pStyle w:val="TAC"/>
              <w:rPr>
                <w:lang w:val="en-US" w:eastAsia="zh-CN"/>
              </w:rPr>
            </w:pPr>
            <w:r w:rsidRPr="00CE1ADE">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C22B7F0" w14:textId="77777777" w:rsidR="00B578ED" w:rsidRPr="00CE1ADE" w:rsidRDefault="00B578ED" w:rsidP="00BF1F5B">
            <w:pPr>
              <w:pStyle w:val="TAC"/>
              <w:rPr>
                <w:lang w:val="en-US" w:eastAsia="zh-CN" w:bidi="ar"/>
              </w:rPr>
            </w:pPr>
            <w:r w:rsidRPr="00CE1ADE">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AF7601B" w14:textId="77777777" w:rsidR="00B578ED" w:rsidRPr="00CE1ADE" w:rsidRDefault="00B578ED" w:rsidP="00BF1F5B">
            <w:pPr>
              <w:pStyle w:val="TAC"/>
              <w:rPr>
                <w:lang w:val="en-US" w:eastAsia="zh-CN"/>
              </w:rPr>
            </w:pPr>
            <w:r w:rsidRPr="00CE1ADE">
              <w:rPr>
                <w:rFonts w:eastAsia="宋体"/>
                <w:kern w:val="2"/>
                <w:szCs w:val="18"/>
                <w:lang w:val="en-US" w:eastAsia="zh-CN"/>
              </w:rPr>
              <w:t>0</w:t>
            </w:r>
          </w:p>
        </w:tc>
      </w:tr>
      <w:tr w:rsidR="00B578ED" w:rsidRPr="00CE1ADE" w14:paraId="52AD5AAD" w14:textId="77777777" w:rsidTr="00BF1F5B">
        <w:trPr>
          <w:trHeight w:val="29"/>
        </w:trPr>
        <w:tc>
          <w:tcPr>
            <w:tcW w:w="2067" w:type="dxa"/>
            <w:tcBorders>
              <w:top w:val="nil"/>
              <w:left w:val="single" w:sz="4" w:space="0" w:color="auto"/>
              <w:bottom w:val="nil"/>
              <w:right w:val="single" w:sz="4" w:space="0" w:color="auto"/>
            </w:tcBorders>
            <w:vAlign w:val="center"/>
          </w:tcPr>
          <w:p w14:paraId="231323F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0568FF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DF883" w14:textId="77777777" w:rsidR="00B578ED" w:rsidRPr="00CE1ADE" w:rsidRDefault="00B578ED" w:rsidP="00BF1F5B">
            <w:pPr>
              <w:pStyle w:val="TAC"/>
              <w:rPr>
                <w:lang w:val="en-US" w:eastAsia="zh-CN"/>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35DC7" w14:textId="77777777" w:rsidR="00B578ED" w:rsidRPr="00CE1ADE" w:rsidRDefault="00B578ED" w:rsidP="00BF1F5B">
            <w:pPr>
              <w:pStyle w:val="TAC"/>
              <w:rPr>
                <w:lang w:val="en-US" w:eastAsia="zh-CN" w:bidi="ar"/>
              </w:rPr>
            </w:pPr>
            <w:r w:rsidRPr="00CE1ADE">
              <w:rPr>
                <w:rFonts w:eastAsia="宋体"/>
                <w:lang w:val="en-US" w:eastAsia="zh-CN" w:bidi="ar"/>
              </w:rPr>
              <w:t>CA_n66(2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nil"/>
              <w:right w:val="single" w:sz="4" w:space="0" w:color="auto"/>
            </w:tcBorders>
            <w:vAlign w:val="center"/>
          </w:tcPr>
          <w:p w14:paraId="3181913B" w14:textId="77777777" w:rsidR="00B578ED" w:rsidRPr="00CE1ADE" w:rsidRDefault="00B578ED" w:rsidP="00BF1F5B">
            <w:pPr>
              <w:pStyle w:val="TAC"/>
              <w:rPr>
                <w:lang w:val="en-US" w:eastAsia="zh-CN"/>
              </w:rPr>
            </w:pPr>
          </w:p>
        </w:tc>
      </w:tr>
      <w:tr w:rsidR="00B578ED" w:rsidRPr="00CE1ADE" w14:paraId="49D415A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F7C7B4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93651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9B93C" w14:textId="77777777" w:rsidR="00B578ED" w:rsidRPr="00CE1ADE" w:rsidRDefault="00B578ED" w:rsidP="00BF1F5B">
            <w:pPr>
              <w:pStyle w:val="TAC"/>
              <w:rPr>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640E23" w14:textId="77777777" w:rsidR="00B578ED" w:rsidRPr="00CE1ADE" w:rsidRDefault="00B578ED" w:rsidP="00BF1F5B">
            <w:pPr>
              <w:pStyle w:val="TAC"/>
              <w:rPr>
                <w:lang w:val="en-US" w:eastAsia="zh-CN" w:bidi="ar"/>
              </w:rPr>
            </w:pPr>
            <w:r w:rsidRPr="00CE1ADE">
              <w:rPr>
                <w:rFonts w:eastAsia="宋体"/>
                <w:lang w:val="en-US" w:eastAsia="zh-CN" w:bidi="ar"/>
              </w:rPr>
              <w:t>CA_n77(2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F7F184C" w14:textId="77777777" w:rsidR="00B578ED" w:rsidRPr="00CE1ADE" w:rsidRDefault="00B578ED" w:rsidP="00BF1F5B">
            <w:pPr>
              <w:pStyle w:val="TAC"/>
              <w:rPr>
                <w:lang w:val="en-US" w:eastAsia="zh-CN"/>
              </w:rPr>
            </w:pPr>
          </w:p>
        </w:tc>
      </w:tr>
      <w:tr w:rsidR="00B578ED" w:rsidRPr="00CE1ADE" w14:paraId="2518D00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85016E9" w14:textId="77777777" w:rsidR="00B578ED" w:rsidRPr="00CE1ADE" w:rsidRDefault="00B578ED" w:rsidP="00BF1F5B">
            <w:pPr>
              <w:pStyle w:val="TAC"/>
              <w:rPr>
                <w:lang w:val="en-US" w:eastAsia="zh-CN"/>
              </w:rPr>
            </w:pPr>
            <w:r w:rsidRPr="00CE1ADE">
              <w:rPr>
                <w:rFonts w:eastAsia="宋体"/>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38BE805" w14:textId="77777777" w:rsidR="00B578ED" w:rsidRPr="00CE1ADE" w:rsidRDefault="00B578ED" w:rsidP="00BF1F5B">
            <w:pPr>
              <w:pStyle w:val="TAC"/>
              <w:rPr>
                <w:lang w:val="en-US" w:eastAsia="zh-CN"/>
              </w:rPr>
            </w:pPr>
            <w:r w:rsidRPr="00E61D25">
              <w:t>n77</w:t>
            </w:r>
            <w:r w:rsidRPr="00E61D25">
              <w:rPr>
                <w:vertAlign w:val="superscript"/>
              </w:rPr>
              <w:t>7</w:t>
            </w:r>
            <w:r>
              <w:rPr>
                <w:rFonts w:hint="eastAsia"/>
                <w:vertAlign w:val="superscript"/>
                <w:lang w:eastAsia="zh-CN"/>
              </w:rPr>
              <w:t>,9</w:t>
            </w:r>
          </w:p>
          <w:p w14:paraId="0950FFEE" w14:textId="77777777" w:rsidR="00B578ED" w:rsidRPr="00CE1ADE" w:rsidRDefault="00B578ED" w:rsidP="00BF1F5B">
            <w:pPr>
              <w:pStyle w:val="TAC"/>
              <w:rPr>
                <w:rFonts w:eastAsia="宋体"/>
                <w:lang w:val="en-US" w:eastAsia="zh-CN"/>
              </w:rPr>
            </w:pPr>
            <w:r w:rsidRPr="00CE1ADE">
              <w:rPr>
                <w:rFonts w:eastAsia="宋体"/>
                <w:lang w:val="en-US" w:eastAsia="zh-CN"/>
              </w:rPr>
              <w:t>CA_n12A-n66A</w:t>
            </w:r>
          </w:p>
          <w:p w14:paraId="03770776" w14:textId="77777777" w:rsidR="00B578ED" w:rsidRPr="00CE1ADE" w:rsidRDefault="00B578ED" w:rsidP="00BF1F5B">
            <w:pPr>
              <w:pStyle w:val="TAC"/>
              <w:rPr>
                <w:rFonts w:eastAsia="宋体"/>
                <w:lang w:val="en-US" w:eastAsia="zh-CN"/>
              </w:rPr>
            </w:pPr>
            <w:r w:rsidRPr="00CE1ADE">
              <w:rPr>
                <w:rFonts w:eastAsia="宋体"/>
                <w:lang w:val="en-US" w:eastAsia="zh-CN"/>
              </w:rPr>
              <w:t>CA_n12A-n77A</w:t>
            </w:r>
            <w:r w:rsidRPr="00CE1ADE">
              <w:rPr>
                <w:vertAlign w:val="superscript"/>
              </w:rPr>
              <w:t>7</w:t>
            </w:r>
          </w:p>
          <w:p w14:paraId="0865DD9D" w14:textId="77777777" w:rsidR="00B578ED" w:rsidRPr="00CE1ADE" w:rsidRDefault="00B578ED" w:rsidP="00BF1F5B">
            <w:pPr>
              <w:pStyle w:val="TAC"/>
              <w:rPr>
                <w:lang w:val="en-US" w:eastAsia="zh-CN"/>
              </w:rPr>
            </w:pPr>
            <w:r w:rsidRPr="00CE1ADE">
              <w:rPr>
                <w:rFonts w:eastAsia="宋体"/>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F375CD" w14:textId="77777777" w:rsidR="00B578ED" w:rsidRPr="00CE1ADE" w:rsidRDefault="00B578ED" w:rsidP="00BF1F5B">
            <w:pPr>
              <w:pStyle w:val="TAC"/>
              <w:rPr>
                <w:lang w:val="en-US" w:eastAsia="zh-CN"/>
              </w:rPr>
            </w:pPr>
            <w:r w:rsidRPr="00CE1ADE">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4FB01EF" w14:textId="77777777" w:rsidR="00B578ED" w:rsidRPr="00CE1ADE" w:rsidRDefault="00B578ED" w:rsidP="00BF1F5B">
            <w:pPr>
              <w:pStyle w:val="TAC"/>
              <w:rPr>
                <w:lang w:val="en-US" w:eastAsia="zh-CN" w:bidi="ar"/>
              </w:rPr>
            </w:pPr>
            <w:r w:rsidRPr="00CE1ADE">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C85D3BD" w14:textId="77777777" w:rsidR="00B578ED" w:rsidRPr="00CE1ADE" w:rsidRDefault="00B578ED" w:rsidP="00BF1F5B">
            <w:pPr>
              <w:pStyle w:val="TAC"/>
              <w:rPr>
                <w:lang w:val="en-US" w:eastAsia="zh-CN"/>
              </w:rPr>
            </w:pPr>
            <w:r w:rsidRPr="00CE1ADE">
              <w:rPr>
                <w:rFonts w:eastAsia="宋体"/>
                <w:kern w:val="2"/>
                <w:szCs w:val="18"/>
                <w:lang w:val="en-US" w:eastAsia="zh-CN"/>
              </w:rPr>
              <w:t>0</w:t>
            </w:r>
          </w:p>
        </w:tc>
      </w:tr>
      <w:tr w:rsidR="00B578ED" w:rsidRPr="00CE1ADE" w14:paraId="3ADD28A4" w14:textId="77777777" w:rsidTr="00BF1F5B">
        <w:trPr>
          <w:trHeight w:val="29"/>
        </w:trPr>
        <w:tc>
          <w:tcPr>
            <w:tcW w:w="2067" w:type="dxa"/>
            <w:tcBorders>
              <w:top w:val="nil"/>
              <w:left w:val="single" w:sz="4" w:space="0" w:color="auto"/>
              <w:bottom w:val="nil"/>
              <w:right w:val="single" w:sz="4" w:space="0" w:color="auto"/>
            </w:tcBorders>
            <w:vAlign w:val="center"/>
          </w:tcPr>
          <w:p w14:paraId="43F26D1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651156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EF3C6" w14:textId="77777777" w:rsidR="00B578ED" w:rsidRPr="00CE1ADE" w:rsidRDefault="00B578ED" w:rsidP="00BF1F5B">
            <w:pPr>
              <w:pStyle w:val="TAC"/>
              <w:rPr>
                <w:lang w:val="en-US" w:eastAsia="zh-CN"/>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CAC739" w14:textId="77777777" w:rsidR="00B578ED" w:rsidRPr="00CE1ADE" w:rsidRDefault="00B578ED" w:rsidP="00BF1F5B">
            <w:pPr>
              <w:pStyle w:val="TAC"/>
              <w:rPr>
                <w:lang w:val="en-US" w:eastAsia="zh-CN" w:bidi="ar"/>
              </w:rPr>
            </w:pPr>
            <w:r w:rsidRPr="00CE1ADE">
              <w:rPr>
                <w:rFonts w:eastAsia="宋体"/>
                <w:lang w:val="en-US" w:eastAsia="zh-CN" w:bidi="ar"/>
              </w:rPr>
              <w:t>CA_n66(3</w:t>
            </w:r>
            <w:proofErr w:type="gramStart"/>
            <w:r w:rsidRPr="00CE1ADE">
              <w:rPr>
                <w:rFonts w:eastAsia="宋体"/>
                <w:lang w:val="en-US" w:eastAsia="zh-CN" w:bidi="ar"/>
              </w:rPr>
              <w:t>A)_</w:t>
            </w:r>
            <w:proofErr w:type="gramEnd"/>
            <w:r w:rsidRPr="00CE1ADE">
              <w:rPr>
                <w:rFonts w:eastAsia="宋体"/>
                <w:lang w:val="en-US" w:eastAsia="zh-CN" w:bidi="ar"/>
              </w:rPr>
              <w:t>BCS0</w:t>
            </w:r>
          </w:p>
        </w:tc>
        <w:tc>
          <w:tcPr>
            <w:tcW w:w="1610" w:type="dxa"/>
            <w:tcBorders>
              <w:top w:val="nil"/>
              <w:left w:val="single" w:sz="4" w:space="0" w:color="auto"/>
              <w:bottom w:val="nil"/>
              <w:right w:val="single" w:sz="4" w:space="0" w:color="auto"/>
            </w:tcBorders>
            <w:vAlign w:val="center"/>
          </w:tcPr>
          <w:p w14:paraId="2F49BCCF" w14:textId="77777777" w:rsidR="00B578ED" w:rsidRPr="00CE1ADE" w:rsidRDefault="00B578ED" w:rsidP="00BF1F5B">
            <w:pPr>
              <w:pStyle w:val="TAC"/>
              <w:rPr>
                <w:lang w:val="en-US" w:eastAsia="zh-CN"/>
              </w:rPr>
            </w:pPr>
          </w:p>
        </w:tc>
      </w:tr>
      <w:tr w:rsidR="00B578ED" w:rsidRPr="00CE1ADE" w14:paraId="0FFE574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16CF47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EA7D3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2DC4E" w14:textId="77777777" w:rsidR="00B578ED" w:rsidRPr="00CE1ADE" w:rsidRDefault="00B578ED" w:rsidP="00BF1F5B">
            <w:pPr>
              <w:pStyle w:val="TAC"/>
              <w:rPr>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5A8C0E" w14:textId="77777777" w:rsidR="00B578ED" w:rsidRPr="00CE1ADE" w:rsidRDefault="00B578ED" w:rsidP="00BF1F5B">
            <w:pPr>
              <w:pStyle w:val="TAC"/>
              <w:rPr>
                <w:lang w:val="en-US" w:eastAsia="zh-CN" w:bidi="ar"/>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BBC843" w14:textId="77777777" w:rsidR="00B578ED" w:rsidRPr="00CE1ADE" w:rsidRDefault="00B578ED" w:rsidP="00BF1F5B">
            <w:pPr>
              <w:pStyle w:val="TAC"/>
              <w:rPr>
                <w:lang w:val="en-US" w:eastAsia="zh-CN"/>
              </w:rPr>
            </w:pPr>
          </w:p>
        </w:tc>
      </w:tr>
      <w:tr w:rsidR="00B578ED" w:rsidRPr="00CE1ADE" w14:paraId="22F42F8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B672DB0" w14:textId="77777777" w:rsidR="00B578ED" w:rsidRPr="00CE1ADE" w:rsidRDefault="00B578ED" w:rsidP="00BF1F5B">
            <w:pPr>
              <w:pStyle w:val="TAC"/>
              <w:rPr>
                <w:lang w:val="en-US" w:eastAsia="zh-CN"/>
              </w:rPr>
            </w:pPr>
            <w:r w:rsidRPr="00CE1ADE">
              <w:rPr>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30508C2F" w14:textId="77777777" w:rsidR="00B578ED" w:rsidRPr="00CE1ADE" w:rsidRDefault="00B578ED" w:rsidP="00BF1F5B">
            <w:pPr>
              <w:pStyle w:val="TAC"/>
              <w:rPr>
                <w:szCs w:val="18"/>
                <w:lang w:val="en-US" w:eastAsia="zh-CN"/>
              </w:rPr>
            </w:pPr>
            <w:r w:rsidRPr="00CE1ADE">
              <w:rPr>
                <w:szCs w:val="18"/>
                <w:lang w:val="en-US" w:eastAsia="zh-CN"/>
              </w:rPr>
              <w:t>n77</w:t>
            </w:r>
            <w:r w:rsidRPr="00CE1ADE">
              <w:rPr>
                <w:vertAlign w:val="superscript"/>
                <w:lang w:val="en-US" w:eastAsia="zh-CN"/>
              </w:rPr>
              <w:t>7</w:t>
            </w:r>
          </w:p>
          <w:p w14:paraId="1D1EB959" w14:textId="77777777" w:rsidR="00B578ED" w:rsidRPr="00CE1ADE" w:rsidRDefault="00B578ED" w:rsidP="00BF1F5B">
            <w:pPr>
              <w:pStyle w:val="TAC"/>
              <w:rPr>
                <w:lang w:val="en-US" w:eastAsia="zh-CN"/>
              </w:rPr>
            </w:pPr>
            <w:r w:rsidRPr="00CE1ADE">
              <w:rPr>
                <w:lang w:val="en-US" w:eastAsia="zh-CN"/>
              </w:rPr>
              <w:t>CA_n12A-n66A</w:t>
            </w:r>
          </w:p>
          <w:p w14:paraId="3EB94FBE" w14:textId="77777777" w:rsidR="00B578ED" w:rsidRPr="00CE1ADE" w:rsidRDefault="00B578ED" w:rsidP="00BF1F5B">
            <w:pPr>
              <w:pStyle w:val="TAC"/>
              <w:rPr>
                <w:lang w:val="en-US" w:eastAsia="zh-CN"/>
              </w:rPr>
            </w:pPr>
            <w:r w:rsidRPr="00CE1ADE">
              <w:rPr>
                <w:lang w:val="en-US" w:eastAsia="zh-CN"/>
              </w:rPr>
              <w:t>CA_n12A-n77A</w:t>
            </w:r>
            <w:r w:rsidRPr="00CE1ADE">
              <w:rPr>
                <w:vertAlign w:val="superscript"/>
                <w:lang w:val="en-US" w:eastAsia="zh-CN"/>
              </w:rPr>
              <w:t>7</w:t>
            </w:r>
          </w:p>
          <w:p w14:paraId="6634FFA4"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402BB2" w14:textId="77777777" w:rsidR="00B578ED" w:rsidRPr="00CE1ADE" w:rsidRDefault="00B578ED" w:rsidP="00BF1F5B">
            <w:pPr>
              <w:pStyle w:val="TAC"/>
              <w:rPr>
                <w:lang w:val="en-US" w:eastAsia="zh-CN"/>
              </w:rPr>
            </w:pPr>
            <w:r w:rsidRPr="00CE1ADE">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AD8FB78" w14:textId="77777777" w:rsidR="00B578ED" w:rsidRPr="00CE1ADE" w:rsidRDefault="00B578ED" w:rsidP="00BF1F5B">
            <w:pPr>
              <w:pStyle w:val="TAC"/>
              <w:rPr>
                <w:lang w:val="en-US" w:eastAsia="zh-CN" w:bidi="ar"/>
              </w:rPr>
            </w:pPr>
            <w:r w:rsidRPr="00CE1ADE">
              <w:rPr>
                <w:rFonts w:eastAsia="宋体"/>
                <w:lang w:val="en-US" w:eastAsia="zh-CN" w:bidi="ar"/>
              </w:rPr>
              <w:t>5, 10, 15</w:t>
            </w:r>
          </w:p>
        </w:tc>
        <w:tc>
          <w:tcPr>
            <w:tcW w:w="1610" w:type="dxa"/>
            <w:tcBorders>
              <w:top w:val="nil"/>
              <w:left w:val="single" w:sz="4" w:space="0" w:color="auto"/>
              <w:bottom w:val="nil"/>
              <w:right w:val="single" w:sz="4" w:space="0" w:color="auto"/>
            </w:tcBorders>
            <w:vAlign w:val="center"/>
          </w:tcPr>
          <w:p w14:paraId="61340016" w14:textId="77777777" w:rsidR="00B578ED" w:rsidRPr="00CE1ADE" w:rsidRDefault="00B578ED" w:rsidP="00BF1F5B">
            <w:pPr>
              <w:pStyle w:val="TAC"/>
              <w:rPr>
                <w:lang w:val="en-US" w:eastAsia="zh-CN"/>
              </w:rPr>
            </w:pPr>
            <w:r w:rsidRPr="00CE1ADE">
              <w:rPr>
                <w:lang w:val="en-US" w:eastAsia="zh-CN"/>
              </w:rPr>
              <w:t>0</w:t>
            </w:r>
          </w:p>
        </w:tc>
      </w:tr>
      <w:tr w:rsidR="00B578ED" w:rsidRPr="00CE1ADE" w14:paraId="4BCC07DD" w14:textId="77777777" w:rsidTr="00BF1F5B">
        <w:trPr>
          <w:trHeight w:val="29"/>
        </w:trPr>
        <w:tc>
          <w:tcPr>
            <w:tcW w:w="2067" w:type="dxa"/>
            <w:tcBorders>
              <w:top w:val="nil"/>
              <w:left w:val="single" w:sz="4" w:space="0" w:color="auto"/>
              <w:bottom w:val="nil"/>
              <w:right w:val="single" w:sz="4" w:space="0" w:color="auto"/>
            </w:tcBorders>
            <w:vAlign w:val="center"/>
          </w:tcPr>
          <w:p w14:paraId="0CCEFD5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BDADE0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3CAEC" w14:textId="77777777" w:rsidR="00B578ED" w:rsidRPr="00CE1ADE" w:rsidRDefault="00B578ED" w:rsidP="00BF1F5B">
            <w:pPr>
              <w:pStyle w:val="TAC"/>
              <w:rPr>
                <w:lang w:val="en-US" w:eastAsia="zh-CN"/>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0C6B44" w14:textId="77777777" w:rsidR="00B578ED" w:rsidRPr="00CE1ADE" w:rsidRDefault="00B578ED" w:rsidP="00BF1F5B">
            <w:pPr>
              <w:pStyle w:val="TAC"/>
              <w:rPr>
                <w:lang w:val="en-US" w:eastAsia="zh-CN" w:bidi="ar"/>
              </w:rPr>
            </w:pPr>
            <w:r w:rsidRPr="00CE1ADE">
              <w:rPr>
                <w:rFonts w:eastAsia="宋体"/>
                <w:lang w:val="en-US" w:eastAsia="zh-CN" w:bidi="ar"/>
              </w:rPr>
              <w:t>CA_n66(3</w:t>
            </w:r>
            <w:proofErr w:type="gramStart"/>
            <w:r w:rsidRPr="00CE1ADE">
              <w:rPr>
                <w:rFonts w:eastAsia="宋体"/>
                <w:lang w:val="en-US" w:eastAsia="zh-CN" w:bidi="ar"/>
              </w:rPr>
              <w:t>A)_</w:t>
            </w:r>
            <w:proofErr w:type="gramEnd"/>
            <w:r w:rsidRPr="00CE1ADE">
              <w:rPr>
                <w:rFonts w:eastAsia="宋体"/>
                <w:lang w:val="en-US" w:eastAsia="zh-CN" w:bidi="ar"/>
              </w:rPr>
              <w:t>BCS0</w:t>
            </w:r>
          </w:p>
        </w:tc>
        <w:tc>
          <w:tcPr>
            <w:tcW w:w="1610" w:type="dxa"/>
            <w:tcBorders>
              <w:top w:val="nil"/>
              <w:left w:val="single" w:sz="4" w:space="0" w:color="auto"/>
              <w:bottom w:val="nil"/>
              <w:right w:val="single" w:sz="4" w:space="0" w:color="auto"/>
            </w:tcBorders>
            <w:vAlign w:val="center"/>
          </w:tcPr>
          <w:p w14:paraId="4C7BFDFF" w14:textId="77777777" w:rsidR="00B578ED" w:rsidRPr="00CE1ADE" w:rsidRDefault="00B578ED" w:rsidP="00BF1F5B">
            <w:pPr>
              <w:pStyle w:val="TAC"/>
              <w:rPr>
                <w:lang w:val="en-US" w:eastAsia="zh-CN"/>
              </w:rPr>
            </w:pPr>
          </w:p>
        </w:tc>
      </w:tr>
      <w:tr w:rsidR="00B578ED" w:rsidRPr="00CE1ADE" w14:paraId="74AFF30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D56762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FFEAA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A91FC" w14:textId="77777777" w:rsidR="00B578ED" w:rsidRPr="00CE1ADE" w:rsidRDefault="00B578ED" w:rsidP="00BF1F5B">
            <w:pPr>
              <w:pStyle w:val="TAC"/>
              <w:rPr>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1F7804" w14:textId="77777777" w:rsidR="00B578ED" w:rsidRPr="00CE1ADE" w:rsidRDefault="00B578ED" w:rsidP="00BF1F5B">
            <w:pPr>
              <w:pStyle w:val="TAC"/>
              <w:rPr>
                <w:lang w:val="en-US" w:eastAsia="zh-CN" w:bidi="ar"/>
              </w:rPr>
            </w:pPr>
            <w:r w:rsidRPr="00CE1ADE">
              <w:rPr>
                <w:rFonts w:eastAsia="宋体"/>
                <w:lang w:val="en-US" w:eastAsia="zh-CN" w:bidi="ar"/>
              </w:rPr>
              <w:t>CA_n77(2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A4C1AE1" w14:textId="77777777" w:rsidR="00B578ED" w:rsidRPr="00CE1ADE" w:rsidRDefault="00B578ED" w:rsidP="00BF1F5B">
            <w:pPr>
              <w:pStyle w:val="TAC"/>
              <w:rPr>
                <w:lang w:val="en-US" w:eastAsia="zh-CN"/>
              </w:rPr>
            </w:pPr>
          </w:p>
        </w:tc>
      </w:tr>
      <w:tr w:rsidR="00B578ED" w:rsidRPr="00CE1ADE" w14:paraId="37591F7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D0AD305" w14:textId="77777777" w:rsidR="00B578ED" w:rsidRPr="00CE1ADE" w:rsidRDefault="00B578ED" w:rsidP="00BF1F5B">
            <w:pPr>
              <w:pStyle w:val="TAC"/>
              <w:rPr>
                <w:lang w:val="en-US" w:eastAsia="zh-CN"/>
              </w:rPr>
            </w:pPr>
            <w:r w:rsidRPr="00CE1ADE">
              <w:rPr>
                <w:rFonts w:eastAsia="宋体"/>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434E3651" w14:textId="77777777" w:rsidR="00B578ED" w:rsidRPr="00CE1ADE" w:rsidRDefault="00B578ED" w:rsidP="00BF1F5B">
            <w:pPr>
              <w:pStyle w:val="TAC"/>
              <w:rPr>
                <w:lang w:eastAsia="zh-CN"/>
              </w:rPr>
            </w:pPr>
            <w:r w:rsidRPr="00CE1ADE">
              <w:rPr>
                <w:lang w:eastAsia="zh-CN"/>
              </w:rPr>
              <w:t>CA_n12A-n77A</w:t>
            </w:r>
          </w:p>
          <w:p w14:paraId="2A86908D" w14:textId="77777777" w:rsidR="00B578ED" w:rsidRPr="00CE1ADE" w:rsidRDefault="00B578ED" w:rsidP="00BF1F5B">
            <w:pPr>
              <w:pStyle w:val="TAC"/>
              <w:rPr>
                <w:lang w:val="en-US" w:eastAsia="zh-CN"/>
              </w:rPr>
            </w:pPr>
            <w:r w:rsidRPr="00CE1ADE">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76443DF" w14:textId="77777777" w:rsidR="00B578ED" w:rsidRPr="00CE1ADE" w:rsidRDefault="00B578ED" w:rsidP="00BF1F5B">
            <w:pPr>
              <w:pStyle w:val="TAC"/>
              <w:rPr>
                <w:rFonts w:eastAsia="宋体"/>
                <w:kern w:val="2"/>
                <w:szCs w:val="22"/>
                <w:lang w:val="en-US" w:eastAsia="zh-CN"/>
              </w:rPr>
            </w:pPr>
            <w:r w:rsidRPr="00CE1ADE">
              <w:rPr>
                <w:rFonts w:hint="eastAsia"/>
                <w:lang w:eastAsia="zh-CN"/>
              </w:rPr>
              <w:t>n</w:t>
            </w:r>
            <w:r w:rsidRPr="00CE1ADE">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C8C82E7" w14:textId="77777777" w:rsidR="00B578ED" w:rsidRPr="00CE1ADE" w:rsidRDefault="00B578ED" w:rsidP="00BF1F5B">
            <w:pPr>
              <w:pStyle w:val="TAC"/>
              <w:rPr>
                <w:rFonts w:eastAsia="宋体"/>
                <w:lang w:val="en-US" w:eastAsia="zh-CN" w:bidi="ar"/>
              </w:rPr>
            </w:pPr>
            <w:r w:rsidRPr="00CE1ADE">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258696EF" w14:textId="77777777" w:rsidR="00B578ED" w:rsidRPr="00CE1ADE" w:rsidRDefault="00B578ED" w:rsidP="00BF1F5B">
            <w:pPr>
              <w:pStyle w:val="TAC"/>
              <w:rPr>
                <w:lang w:val="en-US" w:eastAsia="zh-CN"/>
              </w:rPr>
            </w:pPr>
            <w:r w:rsidRPr="00CE1ADE">
              <w:rPr>
                <w:lang w:eastAsia="zh-CN"/>
              </w:rPr>
              <w:t>0</w:t>
            </w:r>
          </w:p>
        </w:tc>
      </w:tr>
      <w:tr w:rsidR="00B578ED" w:rsidRPr="00CE1ADE" w14:paraId="008A2E00" w14:textId="77777777" w:rsidTr="00BF1F5B">
        <w:trPr>
          <w:trHeight w:val="29"/>
        </w:trPr>
        <w:tc>
          <w:tcPr>
            <w:tcW w:w="2067" w:type="dxa"/>
            <w:tcBorders>
              <w:top w:val="nil"/>
              <w:left w:val="single" w:sz="4" w:space="0" w:color="auto"/>
              <w:bottom w:val="nil"/>
              <w:right w:val="single" w:sz="4" w:space="0" w:color="auto"/>
            </w:tcBorders>
            <w:vAlign w:val="center"/>
          </w:tcPr>
          <w:p w14:paraId="7118435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ADC1BC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34E20" w14:textId="77777777" w:rsidR="00B578ED" w:rsidRPr="00CE1ADE" w:rsidRDefault="00B578ED" w:rsidP="00BF1F5B">
            <w:pPr>
              <w:pStyle w:val="TAC"/>
              <w:rPr>
                <w:rFonts w:eastAsia="宋体"/>
                <w:kern w:val="2"/>
                <w:szCs w:val="22"/>
                <w:lang w:val="en-US" w:eastAsia="zh-CN"/>
              </w:rPr>
            </w:pPr>
            <w:r w:rsidRPr="00CE1ADE">
              <w:rPr>
                <w:rFonts w:hint="eastAsia"/>
                <w:lang w:eastAsia="zh-CN"/>
              </w:rPr>
              <w:t>n7</w:t>
            </w:r>
            <w:r w:rsidRPr="00CE1ADE">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A792CD7" w14:textId="77777777" w:rsidR="00B578ED" w:rsidRPr="00CE1ADE" w:rsidRDefault="00B578ED" w:rsidP="00BF1F5B">
            <w:pPr>
              <w:pStyle w:val="TAC"/>
              <w:rPr>
                <w:rFonts w:eastAsia="宋体"/>
                <w:lang w:val="en-US" w:eastAsia="zh-CN" w:bidi="ar"/>
              </w:rPr>
            </w:pPr>
            <w:r w:rsidRPr="00CE1ADE">
              <w:rPr>
                <w:rFonts w:cs="Arial"/>
                <w:szCs w:val="18"/>
              </w:rPr>
              <w:t>5, 10, 15, 20</w:t>
            </w:r>
          </w:p>
        </w:tc>
        <w:tc>
          <w:tcPr>
            <w:tcW w:w="1610" w:type="dxa"/>
            <w:tcBorders>
              <w:top w:val="nil"/>
              <w:left w:val="single" w:sz="4" w:space="0" w:color="auto"/>
              <w:bottom w:val="nil"/>
              <w:right w:val="single" w:sz="4" w:space="0" w:color="auto"/>
            </w:tcBorders>
            <w:vAlign w:val="center"/>
          </w:tcPr>
          <w:p w14:paraId="75BA20D3" w14:textId="77777777" w:rsidR="00B578ED" w:rsidRPr="00CE1ADE" w:rsidRDefault="00B578ED" w:rsidP="00BF1F5B">
            <w:pPr>
              <w:pStyle w:val="TAC"/>
              <w:rPr>
                <w:lang w:val="en-US" w:eastAsia="zh-CN"/>
              </w:rPr>
            </w:pPr>
          </w:p>
        </w:tc>
      </w:tr>
      <w:tr w:rsidR="00B578ED" w:rsidRPr="00CE1ADE" w14:paraId="1457ADB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013667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4F442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6EF80" w14:textId="77777777" w:rsidR="00B578ED" w:rsidRPr="00CE1ADE" w:rsidRDefault="00B578ED" w:rsidP="00BF1F5B">
            <w:pPr>
              <w:pStyle w:val="TAC"/>
              <w:rPr>
                <w:rFonts w:eastAsia="宋体"/>
                <w:kern w:val="2"/>
                <w:szCs w:val="22"/>
                <w:lang w:val="en-US" w:eastAsia="zh-CN"/>
              </w:rPr>
            </w:pPr>
            <w:r w:rsidRPr="00CE1ADE">
              <w:rPr>
                <w:rFonts w:hint="eastAsia"/>
                <w:lang w:eastAsia="zh-CN"/>
              </w:rPr>
              <w:t>n</w:t>
            </w:r>
            <w:r w:rsidRPr="00CE1ADE">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64EDF16" w14:textId="77777777" w:rsidR="00B578ED" w:rsidRPr="00CE1ADE" w:rsidRDefault="00B578ED" w:rsidP="00BF1F5B">
            <w:pPr>
              <w:pStyle w:val="TAC"/>
              <w:rPr>
                <w:rFonts w:eastAsia="宋体"/>
                <w:lang w:val="en-US" w:eastAsia="zh-CN" w:bidi="ar"/>
              </w:rPr>
            </w:pPr>
            <w:r w:rsidRPr="00CE1ADE">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D123D1" w14:textId="77777777" w:rsidR="00B578ED" w:rsidRPr="00CE1ADE" w:rsidRDefault="00B578ED" w:rsidP="00BF1F5B">
            <w:pPr>
              <w:pStyle w:val="TAC"/>
              <w:rPr>
                <w:lang w:val="en-US" w:eastAsia="zh-CN"/>
              </w:rPr>
            </w:pPr>
          </w:p>
        </w:tc>
      </w:tr>
      <w:tr w:rsidR="00B578ED" w:rsidRPr="00CE1ADE" w14:paraId="04C07F1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2B02671" w14:textId="77777777" w:rsidR="00B578ED" w:rsidRPr="00CE1ADE" w:rsidRDefault="00B578ED" w:rsidP="00BF1F5B">
            <w:pPr>
              <w:pStyle w:val="TAC"/>
              <w:rPr>
                <w:lang w:val="en-US" w:eastAsia="zh-CN"/>
              </w:rPr>
            </w:pPr>
            <w:r w:rsidRPr="00CE1ADE">
              <w:rPr>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3ABF722D" w14:textId="77777777" w:rsidR="00B578ED" w:rsidRPr="00CE1ADE" w:rsidRDefault="00B578ED" w:rsidP="00BF1F5B">
            <w:pPr>
              <w:pStyle w:val="TAC"/>
              <w:rPr>
                <w:lang w:val="en-US" w:eastAsia="zh-CN"/>
              </w:rPr>
            </w:pPr>
            <w:r w:rsidRPr="00CE1ADE">
              <w:rPr>
                <w:lang w:val="en-US" w:eastAsia="zh-CN"/>
              </w:rPr>
              <w:t>CA_n13A-n25A</w:t>
            </w:r>
          </w:p>
          <w:p w14:paraId="5D8BF9DF" w14:textId="77777777" w:rsidR="00B578ED" w:rsidRPr="00CE1ADE" w:rsidRDefault="00B578ED" w:rsidP="00BF1F5B">
            <w:pPr>
              <w:pStyle w:val="TAC"/>
              <w:rPr>
                <w:lang w:val="en-US" w:eastAsia="zh-CN"/>
              </w:rPr>
            </w:pPr>
            <w:r w:rsidRPr="00CE1ADE">
              <w:rPr>
                <w:lang w:val="en-US" w:eastAsia="zh-CN"/>
              </w:rPr>
              <w:t>CA_n13A-n66A</w:t>
            </w:r>
          </w:p>
          <w:p w14:paraId="5DFDC277" w14:textId="77777777" w:rsidR="00B578ED" w:rsidRPr="00CE1ADE" w:rsidRDefault="00B578ED" w:rsidP="00BF1F5B">
            <w:pPr>
              <w:pStyle w:val="TAC"/>
              <w:rPr>
                <w:lang w:val="en-US" w:eastAsia="zh-CN"/>
              </w:rPr>
            </w:pPr>
            <w:r w:rsidRPr="00CE1ADE">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B1A42FE" w14:textId="77777777" w:rsidR="00B578ED" w:rsidRPr="00CE1ADE" w:rsidRDefault="00B578ED" w:rsidP="00BF1F5B">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988FC76"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4A342D" w14:textId="77777777" w:rsidR="00B578ED" w:rsidRPr="00CE1ADE" w:rsidRDefault="00B578ED" w:rsidP="00BF1F5B">
            <w:pPr>
              <w:pStyle w:val="TAC"/>
              <w:rPr>
                <w:lang w:val="en-US" w:eastAsia="zh-CN"/>
              </w:rPr>
            </w:pPr>
            <w:r w:rsidRPr="00CE1ADE">
              <w:rPr>
                <w:lang w:val="en-US" w:eastAsia="zh-CN"/>
              </w:rPr>
              <w:t>0</w:t>
            </w:r>
          </w:p>
        </w:tc>
      </w:tr>
      <w:tr w:rsidR="00B578ED" w:rsidRPr="00CE1ADE" w14:paraId="0CA52EB4" w14:textId="77777777" w:rsidTr="00BF1F5B">
        <w:trPr>
          <w:trHeight w:val="29"/>
        </w:trPr>
        <w:tc>
          <w:tcPr>
            <w:tcW w:w="2067" w:type="dxa"/>
            <w:tcBorders>
              <w:top w:val="nil"/>
              <w:left w:val="single" w:sz="4" w:space="0" w:color="auto"/>
              <w:bottom w:val="nil"/>
              <w:right w:val="single" w:sz="4" w:space="0" w:color="auto"/>
            </w:tcBorders>
            <w:vAlign w:val="center"/>
          </w:tcPr>
          <w:p w14:paraId="67D92A1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12FA04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56071"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1D147"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F65EF2" w14:textId="77777777" w:rsidR="00B578ED" w:rsidRPr="00CE1ADE" w:rsidRDefault="00B578ED" w:rsidP="00BF1F5B">
            <w:pPr>
              <w:pStyle w:val="TAC"/>
              <w:rPr>
                <w:lang w:val="en-US" w:eastAsia="zh-CN"/>
              </w:rPr>
            </w:pPr>
          </w:p>
        </w:tc>
      </w:tr>
      <w:tr w:rsidR="00B578ED" w:rsidRPr="00CE1ADE" w14:paraId="14874A6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7FD592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51012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54D64"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96DF94"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0BFA20" w14:textId="77777777" w:rsidR="00B578ED" w:rsidRPr="00CE1ADE" w:rsidRDefault="00B578ED" w:rsidP="00BF1F5B">
            <w:pPr>
              <w:pStyle w:val="TAC"/>
              <w:rPr>
                <w:lang w:val="en-US" w:eastAsia="zh-CN"/>
              </w:rPr>
            </w:pPr>
          </w:p>
        </w:tc>
      </w:tr>
      <w:tr w:rsidR="00B578ED" w:rsidRPr="00CE1ADE" w14:paraId="2E8C4810" w14:textId="77777777" w:rsidTr="00BF1F5B">
        <w:trPr>
          <w:trHeight w:val="29"/>
        </w:trPr>
        <w:tc>
          <w:tcPr>
            <w:tcW w:w="2067" w:type="dxa"/>
            <w:tcBorders>
              <w:top w:val="nil"/>
              <w:left w:val="single" w:sz="4" w:space="0" w:color="auto"/>
              <w:bottom w:val="nil"/>
              <w:right w:val="single" w:sz="4" w:space="0" w:color="auto"/>
            </w:tcBorders>
            <w:vAlign w:val="center"/>
          </w:tcPr>
          <w:p w14:paraId="253F4FA1" w14:textId="77777777" w:rsidR="00B578ED" w:rsidRPr="00CE1ADE" w:rsidRDefault="00B578ED" w:rsidP="00BF1F5B">
            <w:pPr>
              <w:pStyle w:val="TAC"/>
              <w:rPr>
                <w:lang w:val="en-US" w:eastAsia="zh-CN"/>
              </w:rPr>
            </w:pPr>
            <w:r w:rsidRPr="00CE1ADE">
              <w:rPr>
                <w:lang w:val="en-US" w:eastAsia="zh-CN"/>
              </w:rPr>
              <w:t>CA_n13A-n25A-n77A</w:t>
            </w:r>
          </w:p>
        </w:tc>
        <w:tc>
          <w:tcPr>
            <w:tcW w:w="1829" w:type="dxa"/>
            <w:tcBorders>
              <w:top w:val="nil"/>
              <w:left w:val="single" w:sz="4" w:space="0" w:color="auto"/>
              <w:bottom w:val="nil"/>
              <w:right w:val="single" w:sz="4" w:space="0" w:color="auto"/>
            </w:tcBorders>
            <w:vAlign w:val="center"/>
          </w:tcPr>
          <w:p w14:paraId="08DE9C06" w14:textId="77777777" w:rsidR="00B578ED" w:rsidRPr="00CE1ADE" w:rsidRDefault="00B578ED" w:rsidP="00BF1F5B">
            <w:pPr>
              <w:pStyle w:val="TAC"/>
              <w:rPr>
                <w:lang w:val="en-US" w:eastAsia="zh-CN"/>
              </w:rPr>
            </w:pPr>
            <w:r w:rsidRPr="00CE1ADE">
              <w:rPr>
                <w:lang w:val="en-US" w:eastAsia="zh-CN"/>
              </w:rPr>
              <w:t>n77</w:t>
            </w:r>
            <w:r w:rsidRPr="00CE1ADE">
              <w:rPr>
                <w:vertAlign w:val="superscript"/>
                <w:lang w:val="en-US" w:eastAsia="zh-CN"/>
              </w:rPr>
              <w:t>7,9</w:t>
            </w:r>
          </w:p>
          <w:p w14:paraId="5F143F0F" w14:textId="77777777" w:rsidR="00B578ED" w:rsidRPr="00CE1ADE" w:rsidRDefault="00B578ED" w:rsidP="00BF1F5B">
            <w:pPr>
              <w:pStyle w:val="TAC"/>
              <w:rPr>
                <w:lang w:val="en-US" w:eastAsia="zh-CN"/>
              </w:rPr>
            </w:pPr>
            <w:r w:rsidRPr="00CE1ADE">
              <w:rPr>
                <w:lang w:val="en-US" w:eastAsia="zh-CN"/>
              </w:rPr>
              <w:t>CA_n13A-n25A</w:t>
            </w:r>
          </w:p>
          <w:p w14:paraId="26C41B16" w14:textId="77777777" w:rsidR="00B578ED" w:rsidRPr="00CE1ADE" w:rsidRDefault="00B578ED" w:rsidP="00BF1F5B">
            <w:pPr>
              <w:pStyle w:val="TAC"/>
              <w:rPr>
                <w:lang w:val="en-US" w:eastAsia="zh-CN"/>
              </w:rPr>
            </w:pPr>
            <w:r w:rsidRPr="00CE1ADE">
              <w:rPr>
                <w:lang w:val="en-US" w:eastAsia="zh-CN"/>
              </w:rPr>
              <w:t>CA_n13A-n77A</w:t>
            </w:r>
            <w:r w:rsidRPr="00CE1ADE">
              <w:rPr>
                <w:vertAlign w:val="superscript"/>
                <w:lang w:val="en-US" w:eastAsia="zh-CN"/>
              </w:rPr>
              <w:t>7</w:t>
            </w:r>
          </w:p>
          <w:p w14:paraId="4C4FDF67" w14:textId="77777777" w:rsidR="00B578ED" w:rsidRPr="00CE1ADE" w:rsidRDefault="00B578ED" w:rsidP="00BF1F5B">
            <w:pPr>
              <w:pStyle w:val="TAC"/>
              <w:rPr>
                <w:lang w:val="en-US" w:eastAsia="zh-CN"/>
              </w:rPr>
            </w:pPr>
            <w:r w:rsidRPr="00CE1ADE">
              <w:rPr>
                <w:lang w:val="en-US" w:eastAsia="zh-CN"/>
              </w:rPr>
              <w:t>CA_n25A-n77A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3A460A" w14:textId="77777777" w:rsidR="00B578ED" w:rsidRPr="00CE1ADE" w:rsidRDefault="00B578ED" w:rsidP="00BF1F5B">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99DBC61"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350D1C4"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64F25550" w14:textId="77777777" w:rsidTr="00BF1F5B">
        <w:trPr>
          <w:trHeight w:val="29"/>
        </w:trPr>
        <w:tc>
          <w:tcPr>
            <w:tcW w:w="2067" w:type="dxa"/>
            <w:tcBorders>
              <w:top w:val="nil"/>
              <w:left w:val="single" w:sz="4" w:space="0" w:color="auto"/>
              <w:bottom w:val="nil"/>
              <w:right w:val="single" w:sz="4" w:space="0" w:color="auto"/>
            </w:tcBorders>
            <w:vAlign w:val="center"/>
          </w:tcPr>
          <w:p w14:paraId="56B54AF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40954E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9CDDE"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2BBC35"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DFE8C9" w14:textId="77777777" w:rsidR="00B578ED" w:rsidRPr="00CE1ADE" w:rsidRDefault="00B578ED" w:rsidP="00BF1F5B">
            <w:pPr>
              <w:pStyle w:val="TAC"/>
              <w:rPr>
                <w:szCs w:val="18"/>
                <w:lang w:val="en-US" w:eastAsia="zh-CN"/>
              </w:rPr>
            </w:pPr>
          </w:p>
        </w:tc>
      </w:tr>
      <w:tr w:rsidR="00B578ED" w:rsidRPr="00CE1ADE" w14:paraId="1F9B07E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FBFC64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26D1C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9E740"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39720B"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D8EA22" w14:textId="77777777" w:rsidR="00B578ED" w:rsidRPr="00CE1ADE" w:rsidRDefault="00B578ED" w:rsidP="00BF1F5B">
            <w:pPr>
              <w:pStyle w:val="TAC"/>
              <w:rPr>
                <w:szCs w:val="18"/>
                <w:lang w:val="en-US" w:eastAsia="zh-CN"/>
              </w:rPr>
            </w:pPr>
          </w:p>
        </w:tc>
      </w:tr>
      <w:tr w:rsidR="00B578ED" w:rsidRPr="00CE1ADE" w14:paraId="6495D38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98ACB76" w14:textId="77777777" w:rsidR="00B578ED" w:rsidRPr="00CE1ADE" w:rsidRDefault="00B578ED" w:rsidP="00BF1F5B">
            <w:pPr>
              <w:pStyle w:val="TAC"/>
              <w:rPr>
                <w:lang w:val="en-US" w:eastAsia="zh-CN"/>
              </w:rPr>
            </w:pPr>
            <w:r w:rsidRPr="00CE1ADE">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7CAC3D96" w14:textId="77777777" w:rsidR="00B578ED" w:rsidRPr="00CE1ADE" w:rsidRDefault="00B578ED" w:rsidP="00BF1F5B">
            <w:pPr>
              <w:pStyle w:val="TAC"/>
              <w:rPr>
                <w:lang w:val="en-US" w:eastAsia="zh-CN"/>
              </w:rPr>
            </w:pPr>
            <w:r w:rsidRPr="00CE1ADE">
              <w:rPr>
                <w:lang w:val="en-US" w:eastAsia="zh-CN"/>
              </w:rPr>
              <w:t>n77</w:t>
            </w:r>
            <w:r w:rsidRPr="00CE1ADE">
              <w:rPr>
                <w:vertAlign w:val="superscript"/>
                <w:lang w:val="en-US" w:eastAsia="zh-CN"/>
              </w:rPr>
              <w:t>7,9</w:t>
            </w:r>
          </w:p>
          <w:p w14:paraId="76C3ADE2" w14:textId="77777777" w:rsidR="00B578ED" w:rsidRPr="00CE1ADE" w:rsidRDefault="00B578ED" w:rsidP="00BF1F5B">
            <w:pPr>
              <w:pStyle w:val="TAC"/>
              <w:rPr>
                <w:lang w:val="en-US" w:eastAsia="zh-CN"/>
              </w:rPr>
            </w:pPr>
            <w:r w:rsidRPr="00CE1ADE">
              <w:rPr>
                <w:lang w:val="en-US" w:eastAsia="zh-CN"/>
              </w:rPr>
              <w:t>CA_n77(2A)</w:t>
            </w:r>
            <w:r w:rsidRPr="00CE1ADE">
              <w:rPr>
                <w:vertAlign w:val="superscript"/>
                <w:lang w:val="en-US" w:eastAsia="zh-CN"/>
              </w:rPr>
              <w:t>7</w:t>
            </w:r>
          </w:p>
          <w:p w14:paraId="4BF2A3D2" w14:textId="77777777" w:rsidR="00B578ED" w:rsidRPr="00CE1ADE" w:rsidRDefault="00B578ED" w:rsidP="00BF1F5B">
            <w:pPr>
              <w:pStyle w:val="TAC"/>
              <w:rPr>
                <w:lang w:val="en-US" w:eastAsia="zh-CN"/>
              </w:rPr>
            </w:pPr>
            <w:r w:rsidRPr="00CE1ADE">
              <w:rPr>
                <w:lang w:val="en-US" w:eastAsia="zh-CN"/>
              </w:rPr>
              <w:t>CA_n13A-n25A</w:t>
            </w:r>
          </w:p>
          <w:p w14:paraId="36839EB5" w14:textId="77777777" w:rsidR="00B578ED" w:rsidRPr="00CE1ADE" w:rsidRDefault="00B578ED" w:rsidP="00BF1F5B">
            <w:pPr>
              <w:pStyle w:val="TAC"/>
              <w:rPr>
                <w:lang w:val="en-US" w:eastAsia="zh-CN"/>
              </w:rPr>
            </w:pPr>
            <w:r w:rsidRPr="00CE1ADE">
              <w:rPr>
                <w:lang w:val="en-US" w:eastAsia="zh-CN"/>
              </w:rPr>
              <w:t>CA_n13A-n77A</w:t>
            </w:r>
            <w:r w:rsidRPr="00CE1ADE">
              <w:rPr>
                <w:vertAlign w:val="superscript"/>
                <w:lang w:val="en-US" w:eastAsia="zh-CN"/>
              </w:rPr>
              <w:t>7</w:t>
            </w:r>
          </w:p>
          <w:p w14:paraId="726C6369" w14:textId="77777777" w:rsidR="00B578ED" w:rsidRPr="00CE1ADE" w:rsidRDefault="00B578ED" w:rsidP="00BF1F5B">
            <w:pPr>
              <w:pStyle w:val="TAC"/>
              <w:rPr>
                <w:lang w:val="en-US" w:eastAsia="zh-CN"/>
              </w:rPr>
            </w:pPr>
            <w:r w:rsidRPr="00CE1ADE">
              <w:rPr>
                <w:lang w:val="en-US" w:eastAsia="zh-CN"/>
              </w:rPr>
              <w:t>CA_n25A-n77A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2EB54C" w14:textId="77777777" w:rsidR="00B578ED" w:rsidRPr="00CE1ADE" w:rsidRDefault="00B578ED" w:rsidP="00BF1F5B">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1EDEBB7"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78B3C8" w14:textId="77777777" w:rsidR="00B578ED" w:rsidRPr="00CE1ADE" w:rsidRDefault="00B578ED" w:rsidP="00BF1F5B">
            <w:pPr>
              <w:pStyle w:val="TAC"/>
              <w:rPr>
                <w:szCs w:val="18"/>
                <w:lang w:val="en-US" w:eastAsia="zh-CN"/>
              </w:rPr>
            </w:pPr>
            <w:r w:rsidRPr="00CE1ADE">
              <w:rPr>
                <w:rFonts w:hint="eastAsia"/>
                <w:szCs w:val="18"/>
                <w:lang w:val="en-US" w:eastAsia="zh-CN"/>
              </w:rPr>
              <w:t>0</w:t>
            </w:r>
          </w:p>
        </w:tc>
      </w:tr>
      <w:tr w:rsidR="00B578ED" w:rsidRPr="00CE1ADE" w14:paraId="7BAB694A" w14:textId="77777777" w:rsidTr="00BF1F5B">
        <w:trPr>
          <w:trHeight w:val="29"/>
        </w:trPr>
        <w:tc>
          <w:tcPr>
            <w:tcW w:w="2067" w:type="dxa"/>
            <w:tcBorders>
              <w:top w:val="nil"/>
              <w:left w:val="single" w:sz="4" w:space="0" w:color="auto"/>
              <w:bottom w:val="nil"/>
              <w:right w:val="single" w:sz="4" w:space="0" w:color="auto"/>
            </w:tcBorders>
            <w:vAlign w:val="center"/>
          </w:tcPr>
          <w:p w14:paraId="62DFB92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BCEFD5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9A2DD"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49AADC" w14:textId="77777777" w:rsidR="00B578ED" w:rsidRPr="00CE1ADE" w:rsidRDefault="00B578ED" w:rsidP="00BF1F5B">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2CAB0F" w14:textId="77777777" w:rsidR="00B578ED" w:rsidRPr="00CE1ADE" w:rsidRDefault="00B578ED" w:rsidP="00BF1F5B">
            <w:pPr>
              <w:pStyle w:val="TAC"/>
              <w:rPr>
                <w:szCs w:val="18"/>
                <w:lang w:val="en-US" w:eastAsia="zh-CN"/>
              </w:rPr>
            </w:pPr>
          </w:p>
        </w:tc>
      </w:tr>
      <w:tr w:rsidR="00B578ED" w:rsidRPr="00CE1ADE" w14:paraId="56C7C32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9F32C0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EDC56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B537E"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7ED666" w14:textId="77777777" w:rsidR="00B578ED" w:rsidRPr="00CE1ADE" w:rsidRDefault="00B578ED" w:rsidP="00BF1F5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1F3F341" w14:textId="77777777" w:rsidR="00B578ED" w:rsidRPr="00CE1ADE" w:rsidRDefault="00B578ED" w:rsidP="00BF1F5B">
            <w:pPr>
              <w:pStyle w:val="TAC"/>
              <w:rPr>
                <w:szCs w:val="18"/>
                <w:lang w:val="en-US" w:eastAsia="zh-CN"/>
              </w:rPr>
            </w:pPr>
          </w:p>
        </w:tc>
      </w:tr>
      <w:tr w:rsidR="00B578ED" w:rsidRPr="00CE1ADE" w14:paraId="77401644" w14:textId="77777777" w:rsidTr="00BF1F5B">
        <w:trPr>
          <w:trHeight w:val="29"/>
        </w:trPr>
        <w:tc>
          <w:tcPr>
            <w:tcW w:w="2067" w:type="dxa"/>
            <w:tcBorders>
              <w:top w:val="nil"/>
              <w:left w:val="single" w:sz="4" w:space="0" w:color="auto"/>
              <w:bottom w:val="nil"/>
              <w:right w:val="single" w:sz="4" w:space="0" w:color="auto"/>
            </w:tcBorders>
            <w:vAlign w:val="center"/>
          </w:tcPr>
          <w:p w14:paraId="489788E3" w14:textId="77777777" w:rsidR="00B578ED" w:rsidRPr="00CE1ADE" w:rsidRDefault="00B578ED" w:rsidP="00BF1F5B">
            <w:pPr>
              <w:pStyle w:val="TAC"/>
              <w:rPr>
                <w:lang w:val="en-US" w:eastAsia="zh-CN"/>
              </w:rPr>
            </w:pPr>
            <w:r w:rsidRPr="00CE1ADE">
              <w:rPr>
                <w:lang w:val="en-US" w:eastAsia="zh-CN"/>
              </w:rPr>
              <w:t>CA_n13A-n66A-n77A</w:t>
            </w:r>
          </w:p>
        </w:tc>
        <w:tc>
          <w:tcPr>
            <w:tcW w:w="1829" w:type="dxa"/>
            <w:tcBorders>
              <w:top w:val="nil"/>
              <w:left w:val="single" w:sz="4" w:space="0" w:color="auto"/>
              <w:bottom w:val="nil"/>
              <w:right w:val="single" w:sz="4" w:space="0" w:color="auto"/>
            </w:tcBorders>
            <w:vAlign w:val="center"/>
          </w:tcPr>
          <w:p w14:paraId="786B49BF" w14:textId="77777777" w:rsidR="00B578ED" w:rsidRPr="00CE1ADE" w:rsidRDefault="00B578ED" w:rsidP="00BF1F5B">
            <w:pPr>
              <w:pStyle w:val="TAC"/>
              <w:rPr>
                <w:rFonts w:cs="Arial"/>
                <w:color w:val="000000"/>
                <w:kern w:val="2"/>
                <w:szCs w:val="18"/>
                <w:vertAlign w:val="superscript"/>
              </w:rPr>
            </w:pPr>
            <w:r w:rsidRPr="00CE1ADE">
              <w:rPr>
                <w:rFonts w:cs="Arial"/>
                <w:color w:val="000000"/>
                <w:kern w:val="2"/>
                <w:szCs w:val="18"/>
              </w:rPr>
              <w:t>n77</w:t>
            </w:r>
            <w:r w:rsidRPr="00CE1ADE">
              <w:rPr>
                <w:rFonts w:cs="Arial"/>
                <w:color w:val="000000"/>
                <w:kern w:val="2"/>
                <w:szCs w:val="18"/>
                <w:vertAlign w:val="superscript"/>
              </w:rPr>
              <w:t>7, 9</w:t>
            </w:r>
          </w:p>
          <w:p w14:paraId="46F92A0F" w14:textId="77777777" w:rsidR="00B578ED" w:rsidRPr="00CE1ADE" w:rsidRDefault="00B578ED" w:rsidP="00BF1F5B">
            <w:pPr>
              <w:pStyle w:val="TAC"/>
              <w:rPr>
                <w:lang w:val="en-US" w:eastAsia="zh-CN"/>
              </w:rPr>
            </w:pPr>
            <w:r w:rsidRPr="00CE1ADE">
              <w:rPr>
                <w:lang w:val="en-US" w:eastAsia="zh-CN"/>
              </w:rPr>
              <w:t>CA_n13A-n66A</w:t>
            </w:r>
          </w:p>
          <w:p w14:paraId="5FCF5D16" w14:textId="77777777" w:rsidR="00B578ED" w:rsidRPr="00CE1ADE" w:rsidRDefault="00B578ED" w:rsidP="00BF1F5B">
            <w:pPr>
              <w:pStyle w:val="TAC"/>
              <w:rPr>
                <w:lang w:val="en-US" w:eastAsia="zh-CN"/>
              </w:rPr>
            </w:pPr>
            <w:r w:rsidRPr="00CE1ADE">
              <w:rPr>
                <w:lang w:val="en-US" w:eastAsia="zh-CN"/>
              </w:rPr>
              <w:t>CA_n13A-n77A</w:t>
            </w:r>
            <w:r w:rsidRPr="00CE1ADE">
              <w:rPr>
                <w:vertAlign w:val="superscript"/>
                <w:lang w:val="en-US" w:eastAsia="zh-CN"/>
              </w:rPr>
              <w:t>7</w:t>
            </w:r>
          </w:p>
          <w:p w14:paraId="3132F474"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D8C95B" w14:textId="77777777" w:rsidR="00B578ED" w:rsidRPr="00CE1ADE" w:rsidRDefault="00B578ED" w:rsidP="00BF1F5B">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39B158EA"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3ACCCF7"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7AABAA3B" w14:textId="77777777" w:rsidTr="00BF1F5B">
        <w:trPr>
          <w:trHeight w:val="29"/>
        </w:trPr>
        <w:tc>
          <w:tcPr>
            <w:tcW w:w="2067" w:type="dxa"/>
            <w:tcBorders>
              <w:top w:val="nil"/>
              <w:left w:val="single" w:sz="4" w:space="0" w:color="auto"/>
              <w:bottom w:val="nil"/>
              <w:right w:val="single" w:sz="4" w:space="0" w:color="auto"/>
            </w:tcBorders>
            <w:vAlign w:val="center"/>
          </w:tcPr>
          <w:p w14:paraId="70A3162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B96B6B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C090F"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244CFB"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AA0C6E" w14:textId="77777777" w:rsidR="00B578ED" w:rsidRPr="00CE1ADE" w:rsidRDefault="00B578ED" w:rsidP="00BF1F5B">
            <w:pPr>
              <w:pStyle w:val="TAC"/>
              <w:rPr>
                <w:szCs w:val="18"/>
                <w:lang w:val="en-US" w:eastAsia="zh-CN"/>
              </w:rPr>
            </w:pPr>
          </w:p>
        </w:tc>
      </w:tr>
      <w:tr w:rsidR="00B578ED" w:rsidRPr="00CE1ADE" w14:paraId="59FFFD0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6AE8435"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12B8F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E17FF"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FB63B0"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2C0671" w14:textId="77777777" w:rsidR="00B578ED" w:rsidRPr="00CE1ADE" w:rsidRDefault="00B578ED" w:rsidP="00BF1F5B">
            <w:pPr>
              <w:pStyle w:val="TAC"/>
              <w:rPr>
                <w:szCs w:val="18"/>
                <w:lang w:val="en-US" w:eastAsia="zh-CN"/>
              </w:rPr>
            </w:pPr>
          </w:p>
        </w:tc>
      </w:tr>
      <w:tr w:rsidR="00B578ED" w:rsidRPr="00CE1ADE" w14:paraId="55F5FD2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C9B0FE5" w14:textId="77777777" w:rsidR="00B578ED" w:rsidRPr="00CE1ADE" w:rsidRDefault="00B578ED" w:rsidP="00BF1F5B">
            <w:pPr>
              <w:pStyle w:val="TAC"/>
              <w:rPr>
                <w:lang w:val="en-US" w:eastAsia="zh-CN"/>
              </w:rPr>
            </w:pPr>
            <w:r w:rsidRPr="00CE1ADE">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73BDA4EC" w14:textId="77777777" w:rsidR="00B578ED" w:rsidRPr="00CE1ADE" w:rsidRDefault="00B578ED" w:rsidP="00BF1F5B">
            <w:pPr>
              <w:pStyle w:val="TAC"/>
              <w:rPr>
                <w:lang w:val="en-US" w:eastAsia="zh-CN"/>
              </w:rPr>
            </w:pPr>
            <w:r w:rsidRPr="00CE1ADE">
              <w:rPr>
                <w:rFonts w:cs="Arial"/>
                <w:color w:val="000000"/>
                <w:kern w:val="2"/>
                <w:szCs w:val="18"/>
              </w:rPr>
              <w:t>n77</w:t>
            </w:r>
            <w:r w:rsidRPr="00CE1ADE">
              <w:rPr>
                <w:rFonts w:cs="Arial"/>
                <w:color w:val="000000"/>
                <w:kern w:val="2"/>
                <w:szCs w:val="18"/>
                <w:vertAlign w:val="superscript"/>
              </w:rPr>
              <w:t>7,9</w:t>
            </w:r>
          </w:p>
          <w:p w14:paraId="4D6CDEAE" w14:textId="77777777" w:rsidR="00B578ED" w:rsidRPr="00CE1ADE" w:rsidRDefault="00B578ED" w:rsidP="00BF1F5B">
            <w:pPr>
              <w:pStyle w:val="TAC"/>
              <w:rPr>
                <w:vertAlign w:val="superscript"/>
                <w:lang w:val="en-US" w:eastAsia="zh-CN"/>
              </w:rPr>
            </w:pPr>
            <w:r w:rsidRPr="00CE1ADE">
              <w:rPr>
                <w:lang w:val="en-US" w:eastAsia="zh-CN"/>
              </w:rPr>
              <w:t>CA_n77(2A)</w:t>
            </w:r>
            <w:r w:rsidRPr="00CE1ADE">
              <w:rPr>
                <w:vertAlign w:val="superscript"/>
                <w:lang w:val="en-US" w:eastAsia="zh-CN"/>
              </w:rPr>
              <w:t>7</w:t>
            </w:r>
          </w:p>
          <w:p w14:paraId="64A7973E" w14:textId="77777777" w:rsidR="00B578ED" w:rsidRPr="00CE1ADE" w:rsidRDefault="00B578ED" w:rsidP="00BF1F5B">
            <w:pPr>
              <w:pStyle w:val="TAC"/>
              <w:rPr>
                <w:lang w:val="en-US" w:eastAsia="zh-CN"/>
              </w:rPr>
            </w:pPr>
            <w:r w:rsidRPr="00CE1ADE">
              <w:rPr>
                <w:lang w:val="en-US" w:eastAsia="zh-CN"/>
              </w:rPr>
              <w:t>CA_n13A-n66A</w:t>
            </w:r>
          </w:p>
          <w:p w14:paraId="0C622428" w14:textId="77777777" w:rsidR="00B578ED" w:rsidRPr="00CE1ADE" w:rsidRDefault="00B578ED" w:rsidP="00BF1F5B">
            <w:pPr>
              <w:pStyle w:val="TAC"/>
              <w:rPr>
                <w:lang w:val="en-US" w:eastAsia="zh-CN"/>
              </w:rPr>
            </w:pPr>
            <w:r w:rsidRPr="00CE1ADE">
              <w:rPr>
                <w:lang w:val="en-US" w:eastAsia="zh-CN"/>
              </w:rPr>
              <w:t>CA_n13A-n77A</w:t>
            </w:r>
            <w:r w:rsidRPr="00CE1ADE">
              <w:rPr>
                <w:vertAlign w:val="superscript"/>
                <w:lang w:val="en-US" w:eastAsia="zh-CN"/>
              </w:rPr>
              <w:t>7</w:t>
            </w:r>
          </w:p>
          <w:p w14:paraId="2C11C4F6"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BDCE36" w14:textId="77777777" w:rsidR="00B578ED" w:rsidRPr="00CE1ADE" w:rsidRDefault="00B578ED" w:rsidP="00BF1F5B">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C9CB3F9"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B146CD" w14:textId="77777777" w:rsidR="00B578ED" w:rsidRPr="00CE1ADE" w:rsidRDefault="00B578ED" w:rsidP="00BF1F5B">
            <w:pPr>
              <w:pStyle w:val="TAC"/>
              <w:rPr>
                <w:szCs w:val="18"/>
                <w:lang w:val="en-US" w:eastAsia="zh-CN"/>
              </w:rPr>
            </w:pPr>
            <w:r w:rsidRPr="00CE1ADE">
              <w:rPr>
                <w:rFonts w:hint="eastAsia"/>
                <w:szCs w:val="18"/>
                <w:lang w:val="en-US" w:eastAsia="zh-CN"/>
              </w:rPr>
              <w:t>0</w:t>
            </w:r>
          </w:p>
        </w:tc>
      </w:tr>
      <w:tr w:rsidR="00B578ED" w:rsidRPr="00CE1ADE" w14:paraId="29428993" w14:textId="77777777" w:rsidTr="00BF1F5B">
        <w:trPr>
          <w:trHeight w:val="29"/>
        </w:trPr>
        <w:tc>
          <w:tcPr>
            <w:tcW w:w="2067" w:type="dxa"/>
            <w:tcBorders>
              <w:top w:val="nil"/>
              <w:left w:val="single" w:sz="4" w:space="0" w:color="auto"/>
              <w:bottom w:val="nil"/>
              <w:right w:val="single" w:sz="4" w:space="0" w:color="auto"/>
            </w:tcBorders>
            <w:vAlign w:val="center"/>
          </w:tcPr>
          <w:p w14:paraId="58FE142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6587C4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494A6"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E76A83" w14:textId="77777777" w:rsidR="00B578ED" w:rsidRPr="00CE1ADE" w:rsidRDefault="00B578ED" w:rsidP="00BF1F5B">
            <w:pPr>
              <w:pStyle w:val="TAC"/>
              <w:rPr>
                <w:lang w:val="en-US" w:eastAsia="zh-CN" w:bidi="ar"/>
              </w:rPr>
            </w:pPr>
            <w:r w:rsidRPr="00CE1ADE">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3FEE04FF" w14:textId="77777777" w:rsidR="00B578ED" w:rsidRPr="00CE1ADE" w:rsidRDefault="00B578ED" w:rsidP="00BF1F5B">
            <w:pPr>
              <w:pStyle w:val="TAC"/>
              <w:rPr>
                <w:szCs w:val="18"/>
                <w:lang w:val="en-US" w:eastAsia="zh-CN"/>
              </w:rPr>
            </w:pPr>
          </w:p>
        </w:tc>
      </w:tr>
      <w:tr w:rsidR="00B578ED" w:rsidRPr="00CE1ADE" w14:paraId="7F2672D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8A4853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96C33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C6FD8"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EBA144" w14:textId="77777777" w:rsidR="00B578ED" w:rsidRPr="00CE1ADE" w:rsidRDefault="00B578ED" w:rsidP="00BF1F5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796617B" w14:textId="77777777" w:rsidR="00B578ED" w:rsidRPr="00CE1ADE" w:rsidRDefault="00B578ED" w:rsidP="00BF1F5B">
            <w:pPr>
              <w:pStyle w:val="TAC"/>
              <w:rPr>
                <w:szCs w:val="18"/>
                <w:lang w:val="en-US" w:eastAsia="zh-CN"/>
              </w:rPr>
            </w:pPr>
          </w:p>
        </w:tc>
      </w:tr>
      <w:tr w:rsidR="00B578ED" w:rsidRPr="00CE1ADE" w14:paraId="04D1626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111778F" w14:textId="77777777" w:rsidR="00B578ED" w:rsidRPr="00CE1ADE" w:rsidRDefault="00B578ED" w:rsidP="00BF1F5B">
            <w:pPr>
              <w:pStyle w:val="TAC"/>
              <w:rPr>
                <w:lang w:val="en-US" w:eastAsia="zh-CN"/>
              </w:rPr>
            </w:pPr>
            <w:r w:rsidRPr="00CE1ADE">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16245263" w14:textId="77777777" w:rsidR="00B578ED" w:rsidRPr="00CE1ADE" w:rsidRDefault="00B578ED" w:rsidP="00BF1F5B">
            <w:pPr>
              <w:pStyle w:val="TAC"/>
              <w:rPr>
                <w:rFonts w:cs="Arial"/>
                <w:szCs w:val="18"/>
                <w:lang w:val="es-US" w:eastAsia="zh-CN"/>
              </w:rPr>
            </w:pPr>
            <w:r w:rsidRPr="00CE1ADE">
              <w:rPr>
                <w:rFonts w:cs="Arial"/>
                <w:szCs w:val="18"/>
                <w:lang w:val="es-US" w:eastAsia="zh-CN"/>
              </w:rPr>
              <w:t>CA_n14A-n30A</w:t>
            </w:r>
          </w:p>
          <w:p w14:paraId="0A79649B" w14:textId="77777777" w:rsidR="00B578ED" w:rsidRPr="00CE1ADE" w:rsidRDefault="00B578ED" w:rsidP="00BF1F5B">
            <w:pPr>
              <w:pStyle w:val="TAC"/>
              <w:rPr>
                <w:rFonts w:cs="Arial"/>
                <w:szCs w:val="18"/>
                <w:lang w:val="es-US" w:eastAsia="zh-CN"/>
              </w:rPr>
            </w:pPr>
            <w:r w:rsidRPr="00CE1ADE">
              <w:rPr>
                <w:rFonts w:cs="Arial"/>
                <w:szCs w:val="18"/>
                <w:lang w:val="es-US" w:eastAsia="zh-CN"/>
              </w:rPr>
              <w:t>CA_n14A-n66A</w:t>
            </w:r>
          </w:p>
          <w:p w14:paraId="6E15359B" w14:textId="77777777" w:rsidR="00B578ED" w:rsidRPr="00CE1ADE" w:rsidRDefault="00B578ED" w:rsidP="00BF1F5B">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EB672B5" w14:textId="77777777" w:rsidR="00B578ED" w:rsidRPr="00CE1ADE" w:rsidRDefault="00B578ED" w:rsidP="00BF1F5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85B617E"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B81383" w14:textId="77777777" w:rsidR="00B578ED" w:rsidRPr="00CE1ADE" w:rsidRDefault="00B578ED" w:rsidP="00BF1F5B">
            <w:pPr>
              <w:pStyle w:val="TAC"/>
              <w:rPr>
                <w:lang w:val="en-US" w:eastAsia="zh-CN"/>
              </w:rPr>
            </w:pPr>
            <w:r w:rsidRPr="00CE1ADE">
              <w:rPr>
                <w:lang w:val="en-US" w:eastAsia="zh-CN"/>
              </w:rPr>
              <w:t>0</w:t>
            </w:r>
          </w:p>
        </w:tc>
      </w:tr>
      <w:tr w:rsidR="00B578ED" w:rsidRPr="00CE1ADE" w14:paraId="12B15532" w14:textId="77777777" w:rsidTr="00BF1F5B">
        <w:trPr>
          <w:trHeight w:val="29"/>
        </w:trPr>
        <w:tc>
          <w:tcPr>
            <w:tcW w:w="2067" w:type="dxa"/>
            <w:tcBorders>
              <w:top w:val="nil"/>
              <w:left w:val="single" w:sz="4" w:space="0" w:color="auto"/>
              <w:bottom w:val="nil"/>
              <w:right w:val="single" w:sz="4" w:space="0" w:color="auto"/>
            </w:tcBorders>
            <w:vAlign w:val="center"/>
          </w:tcPr>
          <w:p w14:paraId="6FB9E7A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9F80B3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417D3" w14:textId="77777777" w:rsidR="00B578ED" w:rsidRPr="00CE1ADE" w:rsidRDefault="00B578ED" w:rsidP="00BF1F5B">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2A2CC60"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A8746BB" w14:textId="77777777" w:rsidR="00B578ED" w:rsidRPr="00CE1ADE" w:rsidRDefault="00B578ED" w:rsidP="00BF1F5B">
            <w:pPr>
              <w:pStyle w:val="TAC"/>
              <w:rPr>
                <w:lang w:val="en-US" w:eastAsia="zh-CN"/>
              </w:rPr>
            </w:pPr>
          </w:p>
        </w:tc>
      </w:tr>
      <w:tr w:rsidR="00B578ED" w:rsidRPr="00CE1ADE" w14:paraId="457F39E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81E09CD"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6ABE8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B748A"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2C0F3"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C11CEC" w14:textId="77777777" w:rsidR="00B578ED" w:rsidRPr="00CE1ADE" w:rsidRDefault="00B578ED" w:rsidP="00BF1F5B">
            <w:pPr>
              <w:pStyle w:val="TAC"/>
              <w:rPr>
                <w:lang w:val="en-US" w:eastAsia="zh-CN"/>
              </w:rPr>
            </w:pPr>
          </w:p>
        </w:tc>
      </w:tr>
      <w:tr w:rsidR="00B578ED" w:rsidRPr="00CE1ADE" w14:paraId="28B00D8A" w14:textId="77777777" w:rsidTr="00BF1F5B">
        <w:trPr>
          <w:trHeight w:val="29"/>
        </w:trPr>
        <w:tc>
          <w:tcPr>
            <w:tcW w:w="2067" w:type="dxa"/>
            <w:tcBorders>
              <w:top w:val="nil"/>
              <w:left w:val="single" w:sz="4" w:space="0" w:color="auto"/>
              <w:bottom w:val="nil"/>
              <w:right w:val="single" w:sz="4" w:space="0" w:color="auto"/>
            </w:tcBorders>
            <w:vAlign w:val="center"/>
          </w:tcPr>
          <w:p w14:paraId="3CDD97FB" w14:textId="77777777" w:rsidR="00B578ED" w:rsidRPr="00CE1ADE" w:rsidRDefault="00B578ED" w:rsidP="00BF1F5B">
            <w:pPr>
              <w:pStyle w:val="TAC"/>
              <w:rPr>
                <w:lang w:val="en-US" w:eastAsia="zh-CN"/>
              </w:rPr>
            </w:pPr>
            <w:r w:rsidRPr="00CE1ADE">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1C1C5E17" w14:textId="77777777" w:rsidR="00B578ED" w:rsidRPr="00CE1ADE" w:rsidRDefault="00B578ED" w:rsidP="00BF1F5B">
            <w:pPr>
              <w:pStyle w:val="TAC"/>
              <w:rPr>
                <w:rFonts w:cs="Arial"/>
                <w:szCs w:val="18"/>
                <w:lang w:val="es-US" w:eastAsia="zh-CN"/>
              </w:rPr>
            </w:pPr>
            <w:r w:rsidRPr="00CE1ADE">
              <w:rPr>
                <w:rFonts w:cs="Arial"/>
                <w:szCs w:val="18"/>
                <w:lang w:val="es-US" w:eastAsia="zh-CN"/>
              </w:rPr>
              <w:t>CA_n14A-n30A</w:t>
            </w:r>
          </w:p>
          <w:p w14:paraId="07524D09" w14:textId="77777777" w:rsidR="00B578ED" w:rsidRPr="00CE1ADE" w:rsidRDefault="00B578ED" w:rsidP="00BF1F5B">
            <w:pPr>
              <w:pStyle w:val="TAC"/>
              <w:rPr>
                <w:rFonts w:cs="Arial"/>
                <w:szCs w:val="18"/>
                <w:lang w:val="es-US" w:eastAsia="zh-CN"/>
              </w:rPr>
            </w:pPr>
            <w:r w:rsidRPr="00CE1ADE">
              <w:rPr>
                <w:rFonts w:cs="Arial"/>
                <w:szCs w:val="18"/>
                <w:lang w:val="es-US" w:eastAsia="zh-CN"/>
              </w:rPr>
              <w:t>CA_n14A-n66A</w:t>
            </w:r>
          </w:p>
          <w:p w14:paraId="7B61F9FA" w14:textId="77777777" w:rsidR="00B578ED" w:rsidRPr="00CE1ADE" w:rsidRDefault="00B578ED" w:rsidP="00BF1F5B">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78BFF65C" w14:textId="77777777" w:rsidR="00B578ED" w:rsidRPr="00CE1ADE" w:rsidRDefault="00B578ED" w:rsidP="00BF1F5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75B2214"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E374070" w14:textId="77777777" w:rsidR="00B578ED" w:rsidRPr="00CE1ADE" w:rsidRDefault="00B578ED" w:rsidP="00BF1F5B">
            <w:pPr>
              <w:pStyle w:val="TAC"/>
              <w:rPr>
                <w:lang w:val="en-US" w:eastAsia="zh-CN"/>
              </w:rPr>
            </w:pPr>
            <w:r w:rsidRPr="00CE1ADE">
              <w:rPr>
                <w:lang w:val="en-US" w:eastAsia="zh-CN"/>
              </w:rPr>
              <w:t>0</w:t>
            </w:r>
          </w:p>
        </w:tc>
      </w:tr>
      <w:tr w:rsidR="00B578ED" w:rsidRPr="00CE1ADE" w14:paraId="121DF2FF" w14:textId="77777777" w:rsidTr="00BF1F5B">
        <w:trPr>
          <w:trHeight w:val="29"/>
        </w:trPr>
        <w:tc>
          <w:tcPr>
            <w:tcW w:w="2067" w:type="dxa"/>
            <w:tcBorders>
              <w:top w:val="nil"/>
              <w:left w:val="single" w:sz="4" w:space="0" w:color="auto"/>
              <w:bottom w:val="nil"/>
              <w:right w:val="single" w:sz="4" w:space="0" w:color="auto"/>
            </w:tcBorders>
            <w:vAlign w:val="center"/>
          </w:tcPr>
          <w:p w14:paraId="05041C9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9C860F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D5E83" w14:textId="77777777" w:rsidR="00B578ED" w:rsidRPr="00CE1ADE" w:rsidRDefault="00B578ED" w:rsidP="00BF1F5B">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85FC5EB"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D38ABA7" w14:textId="77777777" w:rsidR="00B578ED" w:rsidRPr="00CE1ADE" w:rsidRDefault="00B578ED" w:rsidP="00BF1F5B">
            <w:pPr>
              <w:pStyle w:val="TAC"/>
              <w:rPr>
                <w:lang w:val="en-US" w:eastAsia="zh-CN"/>
              </w:rPr>
            </w:pPr>
          </w:p>
        </w:tc>
      </w:tr>
      <w:tr w:rsidR="00B578ED" w:rsidRPr="00CE1ADE" w14:paraId="4AA1AC0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1FFE57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14103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E7747"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F2B749"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C6E32DB" w14:textId="77777777" w:rsidR="00B578ED" w:rsidRPr="00CE1ADE" w:rsidRDefault="00B578ED" w:rsidP="00BF1F5B">
            <w:pPr>
              <w:pStyle w:val="TAC"/>
              <w:rPr>
                <w:lang w:val="en-US" w:eastAsia="zh-CN"/>
              </w:rPr>
            </w:pPr>
          </w:p>
        </w:tc>
      </w:tr>
      <w:tr w:rsidR="00B578ED" w:rsidRPr="00CE1ADE" w14:paraId="6C06892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751C31E" w14:textId="77777777" w:rsidR="00B578ED" w:rsidRPr="00CE1ADE" w:rsidRDefault="00B578ED" w:rsidP="00BF1F5B">
            <w:pPr>
              <w:pStyle w:val="TAC"/>
              <w:rPr>
                <w:lang w:val="en-US" w:eastAsia="zh-CN"/>
              </w:rPr>
            </w:pPr>
            <w:r w:rsidRPr="00CE1ADE">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56B71450" w14:textId="77777777" w:rsidR="00B578ED" w:rsidRPr="00CE1ADE" w:rsidRDefault="00B578ED" w:rsidP="00BF1F5B">
            <w:pPr>
              <w:pStyle w:val="TAC"/>
              <w:rPr>
                <w:rFonts w:cs="Arial"/>
                <w:szCs w:val="18"/>
                <w:lang w:val="es-US" w:eastAsia="zh-CN"/>
              </w:rPr>
            </w:pPr>
            <w:r w:rsidRPr="00CE1ADE">
              <w:rPr>
                <w:rFonts w:cs="Arial"/>
                <w:szCs w:val="18"/>
                <w:lang w:val="es-US" w:eastAsia="zh-CN"/>
              </w:rPr>
              <w:t>CA_n14A-n30A</w:t>
            </w:r>
          </w:p>
          <w:p w14:paraId="489326AA" w14:textId="77777777" w:rsidR="00B578ED" w:rsidRPr="00CE1ADE" w:rsidRDefault="00B578ED" w:rsidP="00BF1F5B">
            <w:pPr>
              <w:pStyle w:val="TAC"/>
              <w:rPr>
                <w:rFonts w:cs="Arial"/>
                <w:szCs w:val="18"/>
                <w:lang w:val="es-US" w:eastAsia="zh-CN"/>
              </w:rPr>
            </w:pPr>
            <w:r w:rsidRPr="00CE1ADE">
              <w:rPr>
                <w:rFonts w:cs="Arial"/>
                <w:szCs w:val="18"/>
                <w:lang w:val="es-US" w:eastAsia="zh-CN"/>
              </w:rPr>
              <w:t>CA_n14A-n66A</w:t>
            </w:r>
          </w:p>
          <w:p w14:paraId="503F2D49" w14:textId="77777777" w:rsidR="00B578ED" w:rsidRPr="00CE1ADE" w:rsidRDefault="00B578ED" w:rsidP="00BF1F5B">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22B92815" w14:textId="77777777" w:rsidR="00B578ED" w:rsidRPr="00CE1ADE" w:rsidRDefault="00B578ED" w:rsidP="00BF1F5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44369F2"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444B39" w14:textId="77777777" w:rsidR="00B578ED" w:rsidRPr="00CE1ADE" w:rsidRDefault="00B578ED" w:rsidP="00BF1F5B">
            <w:pPr>
              <w:pStyle w:val="TAC"/>
              <w:rPr>
                <w:lang w:val="en-US" w:eastAsia="zh-CN"/>
              </w:rPr>
            </w:pPr>
            <w:r w:rsidRPr="00CE1ADE">
              <w:rPr>
                <w:lang w:val="en-US" w:eastAsia="zh-CN"/>
              </w:rPr>
              <w:t>0</w:t>
            </w:r>
          </w:p>
        </w:tc>
      </w:tr>
      <w:tr w:rsidR="00B578ED" w:rsidRPr="00CE1ADE" w14:paraId="75D31927" w14:textId="77777777" w:rsidTr="00BF1F5B">
        <w:trPr>
          <w:trHeight w:val="29"/>
        </w:trPr>
        <w:tc>
          <w:tcPr>
            <w:tcW w:w="2067" w:type="dxa"/>
            <w:tcBorders>
              <w:top w:val="nil"/>
              <w:left w:val="single" w:sz="4" w:space="0" w:color="auto"/>
              <w:bottom w:val="nil"/>
              <w:right w:val="single" w:sz="4" w:space="0" w:color="auto"/>
            </w:tcBorders>
            <w:vAlign w:val="center"/>
          </w:tcPr>
          <w:p w14:paraId="51C9310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E6BB86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F45B3" w14:textId="77777777" w:rsidR="00B578ED" w:rsidRPr="00CE1ADE" w:rsidRDefault="00B578ED" w:rsidP="00BF1F5B">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471D9E4"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EC0CF06" w14:textId="77777777" w:rsidR="00B578ED" w:rsidRPr="00CE1ADE" w:rsidRDefault="00B578ED" w:rsidP="00BF1F5B">
            <w:pPr>
              <w:pStyle w:val="TAC"/>
              <w:rPr>
                <w:lang w:val="en-US" w:eastAsia="zh-CN"/>
              </w:rPr>
            </w:pPr>
          </w:p>
        </w:tc>
      </w:tr>
      <w:tr w:rsidR="00B578ED" w:rsidRPr="00CE1ADE" w14:paraId="0F5CB9B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E78F6A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9B973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539C8"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6597E" w14:textId="77777777" w:rsidR="00B578ED" w:rsidRPr="00CE1ADE" w:rsidRDefault="00B578ED" w:rsidP="00BF1F5B">
            <w:pPr>
              <w:pStyle w:val="TAC"/>
              <w:rPr>
                <w:lang w:val="en-US" w:eastAsia="zh-CN" w:bidi="ar"/>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523F437" w14:textId="77777777" w:rsidR="00B578ED" w:rsidRPr="00CE1ADE" w:rsidRDefault="00B578ED" w:rsidP="00BF1F5B">
            <w:pPr>
              <w:pStyle w:val="TAC"/>
              <w:rPr>
                <w:lang w:val="en-US" w:eastAsia="zh-CN"/>
              </w:rPr>
            </w:pPr>
          </w:p>
        </w:tc>
      </w:tr>
      <w:tr w:rsidR="00B578ED" w:rsidRPr="00CE1ADE" w14:paraId="7E7DFCED" w14:textId="77777777" w:rsidTr="00BF1F5B">
        <w:trPr>
          <w:trHeight w:val="29"/>
        </w:trPr>
        <w:tc>
          <w:tcPr>
            <w:tcW w:w="2067" w:type="dxa"/>
            <w:tcBorders>
              <w:top w:val="nil"/>
              <w:left w:val="single" w:sz="4" w:space="0" w:color="auto"/>
              <w:bottom w:val="nil"/>
              <w:right w:val="single" w:sz="4" w:space="0" w:color="auto"/>
            </w:tcBorders>
            <w:vAlign w:val="center"/>
          </w:tcPr>
          <w:p w14:paraId="734DBC94" w14:textId="77777777" w:rsidR="00B578ED" w:rsidRPr="00CE1ADE" w:rsidRDefault="00B578ED" w:rsidP="00BF1F5B">
            <w:pPr>
              <w:pStyle w:val="TAC"/>
              <w:rPr>
                <w:lang w:val="en-US" w:eastAsia="zh-CN"/>
              </w:rPr>
            </w:pPr>
            <w:r w:rsidRPr="00CE1ADE">
              <w:rPr>
                <w:lang w:val="en-US" w:eastAsia="zh-CN"/>
              </w:rPr>
              <w:t>CA_n14A-n30A-n77A</w:t>
            </w:r>
          </w:p>
        </w:tc>
        <w:tc>
          <w:tcPr>
            <w:tcW w:w="1829" w:type="dxa"/>
            <w:tcBorders>
              <w:top w:val="nil"/>
              <w:left w:val="single" w:sz="4" w:space="0" w:color="auto"/>
              <w:bottom w:val="nil"/>
              <w:right w:val="single" w:sz="4" w:space="0" w:color="auto"/>
            </w:tcBorders>
            <w:vAlign w:val="center"/>
          </w:tcPr>
          <w:p w14:paraId="084879D2" w14:textId="77777777" w:rsidR="00B578ED" w:rsidRPr="00CE1ADE" w:rsidRDefault="00B578ED" w:rsidP="00BF1F5B">
            <w:pPr>
              <w:pStyle w:val="TAC"/>
              <w:rPr>
                <w:rFonts w:cs="Arial"/>
                <w:vertAlign w:val="superscript"/>
                <w:lang w:val="en-US"/>
              </w:rPr>
            </w:pPr>
            <w:r w:rsidRPr="00CE1ADE">
              <w:rPr>
                <w:rFonts w:cs="Arial"/>
                <w:lang w:val="en-US"/>
              </w:rPr>
              <w:t>n77</w:t>
            </w:r>
            <w:r w:rsidRPr="00CE1ADE">
              <w:rPr>
                <w:rFonts w:cs="Arial"/>
                <w:vertAlign w:val="superscript"/>
                <w:lang w:val="en-US"/>
              </w:rPr>
              <w:t>7,9</w:t>
            </w:r>
          </w:p>
          <w:p w14:paraId="5F763119" w14:textId="77777777" w:rsidR="00B578ED" w:rsidRPr="00CE1ADE" w:rsidRDefault="00B578ED" w:rsidP="00BF1F5B">
            <w:pPr>
              <w:pStyle w:val="TAC"/>
              <w:rPr>
                <w:lang w:val="en-US" w:eastAsia="zh-CN"/>
              </w:rPr>
            </w:pPr>
            <w:r w:rsidRPr="00CE1ADE">
              <w:rPr>
                <w:lang w:val="en-US" w:eastAsia="zh-CN"/>
              </w:rPr>
              <w:t>CA_n14A-n30A</w:t>
            </w:r>
          </w:p>
          <w:p w14:paraId="544674AE" w14:textId="77777777" w:rsidR="00B578ED" w:rsidRPr="00CE1ADE" w:rsidRDefault="00B578ED" w:rsidP="00BF1F5B">
            <w:pPr>
              <w:pStyle w:val="TAC"/>
              <w:rPr>
                <w:vertAlign w:val="superscript"/>
                <w:lang w:val="en-US" w:eastAsia="zh-CN"/>
              </w:rPr>
            </w:pPr>
            <w:r w:rsidRPr="00CE1ADE">
              <w:rPr>
                <w:lang w:val="en-US" w:eastAsia="zh-CN"/>
              </w:rPr>
              <w:t>CA_n14A-n77A</w:t>
            </w:r>
            <w:r w:rsidRPr="00CE1ADE">
              <w:rPr>
                <w:vertAlign w:val="superscript"/>
                <w:lang w:val="en-US" w:eastAsia="zh-CN"/>
              </w:rPr>
              <w:t>7</w:t>
            </w:r>
          </w:p>
          <w:p w14:paraId="2DF726EE" w14:textId="77777777" w:rsidR="00B578ED" w:rsidRPr="00CE1ADE" w:rsidRDefault="00B578ED" w:rsidP="00BF1F5B">
            <w:pPr>
              <w:pStyle w:val="TAC"/>
              <w:rPr>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9D4BA1" w14:textId="77777777" w:rsidR="00B578ED" w:rsidRPr="00CE1ADE" w:rsidRDefault="00B578ED" w:rsidP="00BF1F5B">
            <w:pPr>
              <w:pStyle w:val="TAC"/>
              <w:rPr>
                <w:lang w:val="en-US" w:eastAsia="zh-CN"/>
              </w:rPr>
            </w:pPr>
            <w:r w:rsidRPr="00CE1ADE">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66B5128"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E153423"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2F22AA41" w14:textId="77777777" w:rsidTr="00BF1F5B">
        <w:trPr>
          <w:trHeight w:val="29"/>
        </w:trPr>
        <w:tc>
          <w:tcPr>
            <w:tcW w:w="2067" w:type="dxa"/>
            <w:tcBorders>
              <w:top w:val="nil"/>
              <w:left w:val="single" w:sz="4" w:space="0" w:color="auto"/>
              <w:bottom w:val="nil"/>
              <w:right w:val="single" w:sz="4" w:space="0" w:color="auto"/>
            </w:tcBorders>
            <w:vAlign w:val="center"/>
          </w:tcPr>
          <w:p w14:paraId="425D049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586BFE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C8B43" w14:textId="77777777" w:rsidR="00B578ED" w:rsidRPr="00CE1ADE" w:rsidRDefault="00B578ED" w:rsidP="00BF1F5B">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F73F5D"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146AB34" w14:textId="77777777" w:rsidR="00B578ED" w:rsidRPr="00CE1ADE" w:rsidRDefault="00B578ED" w:rsidP="00BF1F5B">
            <w:pPr>
              <w:pStyle w:val="TAC"/>
              <w:rPr>
                <w:szCs w:val="18"/>
                <w:lang w:val="en-US" w:eastAsia="zh-CN"/>
              </w:rPr>
            </w:pPr>
          </w:p>
        </w:tc>
      </w:tr>
      <w:tr w:rsidR="00B578ED" w:rsidRPr="00CE1ADE" w14:paraId="41D7E0F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FEA5A9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A1A6E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BA150" w14:textId="77777777" w:rsidR="00B578ED" w:rsidRPr="00CE1ADE" w:rsidRDefault="00B578ED" w:rsidP="00BF1F5B">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B84DE9"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91A0EF" w14:textId="77777777" w:rsidR="00B578ED" w:rsidRPr="00CE1ADE" w:rsidRDefault="00B578ED" w:rsidP="00BF1F5B">
            <w:pPr>
              <w:pStyle w:val="TAC"/>
              <w:rPr>
                <w:szCs w:val="18"/>
                <w:lang w:val="en-US" w:eastAsia="zh-CN"/>
              </w:rPr>
            </w:pPr>
          </w:p>
        </w:tc>
      </w:tr>
      <w:tr w:rsidR="00B578ED" w:rsidRPr="00CE1ADE" w14:paraId="2FC4891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1DF46E5" w14:textId="77777777" w:rsidR="00B578ED" w:rsidRPr="00CE1ADE" w:rsidRDefault="00B578ED" w:rsidP="00BF1F5B">
            <w:pPr>
              <w:pStyle w:val="TAC"/>
              <w:rPr>
                <w:lang w:val="en-US" w:eastAsia="zh-CN"/>
              </w:rPr>
            </w:pPr>
            <w:r w:rsidRPr="00CE1ADE">
              <w:rPr>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DAF71C5" w14:textId="77777777" w:rsidR="00B578ED" w:rsidRPr="00CE1ADE" w:rsidRDefault="00B578ED" w:rsidP="00BF1F5B">
            <w:pPr>
              <w:pStyle w:val="TAC"/>
              <w:rPr>
                <w:rFonts w:cs="Arial"/>
                <w:sz w:val="16"/>
                <w:szCs w:val="18"/>
                <w:lang w:val="en-US" w:eastAsia="zh-CN"/>
              </w:rPr>
            </w:pPr>
            <w:r w:rsidRPr="00CE1ADE">
              <w:rPr>
                <w:rFonts w:cs="Arial"/>
                <w:lang w:val="en-US"/>
              </w:rPr>
              <w:t>n77</w:t>
            </w:r>
            <w:r w:rsidRPr="00CE1ADE">
              <w:rPr>
                <w:rFonts w:cs="Arial"/>
                <w:vertAlign w:val="superscript"/>
                <w:lang w:val="en-US"/>
              </w:rPr>
              <w:t>7,9</w:t>
            </w:r>
          </w:p>
          <w:p w14:paraId="0EAC5D59" w14:textId="77777777" w:rsidR="00B578ED" w:rsidRPr="00CE1ADE" w:rsidRDefault="00B578ED" w:rsidP="00BF1F5B">
            <w:pPr>
              <w:pStyle w:val="TAC"/>
              <w:rPr>
                <w:lang w:val="en-US" w:eastAsia="zh-CN"/>
              </w:rPr>
            </w:pPr>
            <w:r w:rsidRPr="00CE1ADE">
              <w:rPr>
                <w:lang w:val="en-US" w:eastAsia="zh-CN"/>
              </w:rPr>
              <w:t>CA_n14A-n30A</w:t>
            </w:r>
          </w:p>
          <w:p w14:paraId="0585DD74" w14:textId="77777777" w:rsidR="00B578ED" w:rsidRPr="00CE1ADE" w:rsidRDefault="00B578ED" w:rsidP="00BF1F5B">
            <w:pPr>
              <w:pStyle w:val="TAC"/>
              <w:rPr>
                <w:lang w:val="en-US" w:eastAsia="zh-CN"/>
              </w:rPr>
            </w:pPr>
            <w:r w:rsidRPr="00CE1ADE">
              <w:rPr>
                <w:lang w:val="en-US" w:eastAsia="zh-CN"/>
              </w:rPr>
              <w:t>CA_n14A-n77A</w:t>
            </w:r>
            <w:r w:rsidRPr="00CE1ADE">
              <w:rPr>
                <w:vertAlign w:val="superscript"/>
                <w:lang w:val="en-US" w:eastAsia="zh-CN"/>
              </w:rPr>
              <w:t>7</w:t>
            </w:r>
          </w:p>
          <w:p w14:paraId="7B8D4E81" w14:textId="77777777" w:rsidR="00B578ED" w:rsidRPr="00CE1ADE" w:rsidRDefault="00B578ED" w:rsidP="00BF1F5B">
            <w:pPr>
              <w:pStyle w:val="TAC"/>
              <w:rPr>
                <w:rFonts w:cs="Arial"/>
                <w:sz w:val="21"/>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09A0DF" w14:textId="77777777" w:rsidR="00B578ED" w:rsidRPr="00CE1ADE" w:rsidRDefault="00B578ED" w:rsidP="00BF1F5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76D8E83"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1010909"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5191A5C8" w14:textId="77777777" w:rsidTr="00BF1F5B">
        <w:trPr>
          <w:trHeight w:val="29"/>
        </w:trPr>
        <w:tc>
          <w:tcPr>
            <w:tcW w:w="2067" w:type="dxa"/>
            <w:tcBorders>
              <w:top w:val="nil"/>
              <w:left w:val="single" w:sz="4" w:space="0" w:color="auto"/>
              <w:bottom w:val="nil"/>
              <w:right w:val="single" w:sz="4" w:space="0" w:color="auto"/>
            </w:tcBorders>
            <w:vAlign w:val="center"/>
          </w:tcPr>
          <w:p w14:paraId="21CD1E7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5176C0A" w14:textId="77777777" w:rsidR="00B578ED" w:rsidRPr="00CE1ADE" w:rsidRDefault="00B578ED" w:rsidP="00BF1F5B">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8922C" w14:textId="77777777" w:rsidR="00B578ED" w:rsidRPr="00CE1ADE" w:rsidRDefault="00B578ED" w:rsidP="00BF1F5B">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2C9A52"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0290AD6" w14:textId="77777777" w:rsidR="00B578ED" w:rsidRPr="00CE1ADE" w:rsidRDefault="00B578ED" w:rsidP="00BF1F5B">
            <w:pPr>
              <w:pStyle w:val="TAC"/>
              <w:rPr>
                <w:szCs w:val="18"/>
                <w:lang w:val="en-US" w:eastAsia="zh-CN"/>
              </w:rPr>
            </w:pPr>
          </w:p>
        </w:tc>
      </w:tr>
      <w:tr w:rsidR="00B578ED" w:rsidRPr="00CE1ADE" w14:paraId="7BB01D6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B91D507"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A6528D" w14:textId="77777777" w:rsidR="00B578ED" w:rsidRPr="00CE1ADE" w:rsidRDefault="00B578ED" w:rsidP="00BF1F5B">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99900"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2F9488" w14:textId="77777777" w:rsidR="00B578ED" w:rsidRPr="00CE1ADE" w:rsidRDefault="00B578ED" w:rsidP="00BF1F5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E61DEE1" w14:textId="77777777" w:rsidR="00B578ED" w:rsidRPr="00CE1ADE" w:rsidRDefault="00B578ED" w:rsidP="00BF1F5B">
            <w:pPr>
              <w:pStyle w:val="TAC"/>
              <w:rPr>
                <w:szCs w:val="18"/>
                <w:lang w:val="en-US" w:eastAsia="zh-CN"/>
              </w:rPr>
            </w:pPr>
          </w:p>
        </w:tc>
      </w:tr>
      <w:tr w:rsidR="00B578ED" w:rsidRPr="00CE1ADE" w14:paraId="61631F40" w14:textId="77777777" w:rsidTr="00BF1F5B">
        <w:trPr>
          <w:trHeight w:val="29"/>
        </w:trPr>
        <w:tc>
          <w:tcPr>
            <w:tcW w:w="2067" w:type="dxa"/>
            <w:tcBorders>
              <w:top w:val="nil"/>
              <w:left w:val="single" w:sz="4" w:space="0" w:color="auto"/>
              <w:bottom w:val="nil"/>
              <w:right w:val="single" w:sz="4" w:space="0" w:color="auto"/>
            </w:tcBorders>
            <w:vAlign w:val="center"/>
          </w:tcPr>
          <w:p w14:paraId="2E65C793" w14:textId="77777777" w:rsidR="00B578ED" w:rsidRPr="00CE1ADE" w:rsidRDefault="00B578ED" w:rsidP="00BF1F5B">
            <w:pPr>
              <w:pStyle w:val="TAC"/>
              <w:rPr>
                <w:lang w:val="en-US" w:eastAsia="zh-CN"/>
              </w:rPr>
            </w:pPr>
            <w:r w:rsidRPr="00CE1ADE">
              <w:rPr>
                <w:lang w:val="en-US" w:eastAsia="zh-CN"/>
              </w:rPr>
              <w:t>CA_n14A-n66A-n77A</w:t>
            </w:r>
          </w:p>
        </w:tc>
        <w:tc>
          <w:tcPr>
            <w:tcW w:w="1829" w:type="dxa"/>
            <w:tcBorders>
              <w:top w:val="nil"/>
              <w:left w:val="single" w:sz="4" w:space="0" w:color="auto"/>
              <w:bottom w:val="nil"/>
              <w:right w:val="single" w:sz="4" w:space="0" w:color="auto"/>
            </w:tcBorders>
            <w:vAlign w:val="center"/>
          </w:tcPr>
          <w:p w14:paraId="11A61850"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2BFF7A99" w14:textId="77777777" w:rsidR="00B578ED" w:rsidRPr="00CE1ADE" w:rsidRDefault="00B578ED" w:rsidP="00BF1F5B">
            <w:pPr>
              <w:pStyle w:val="TAC"/>
              <w:rPr>
                <w:lang w:val="en-US" w:eastAsia="zh-CN"/>
              </w:rPr>
            </w:pPr>
            <w:r w:rsidRPr="00CE1ADE">
              <w:rPr>
                <w:lang w:val="en-US" w:eastAsia="zh-CN"/>
              </w:rPr>
              <w:t>CA_n14A-n66A</w:t>
            </w:r>
          </w:p>
          <w:p w14:paraId="030F08A4" w14:textId="77777777" w:rsidR="00B578ED" w:rsidRPr="00CE1ADE" w:rsidRDefault="00B578ED" w:rsidP="00BF1F5B">
            <w:pPr>
              <w:pStyle w:val="TAC"/>
              <w:rPr>
                <w:vertAlign w:val="superscript"/>
                <w:lang w:val="en-US" w:eastAsia="zh-CN"/>
              </w:rPr>
            </w:pPr>
            <w:r w:rsidRPr="00CE1ADE">
              <w:rPr>
                <w:lang w:val="en-US" w:eastAsia="zh-CN"/>
              </w:rPr>
              <w:t>CA_n14A-n77A</w:t>
            </w:r>
            <w:r w:rsidRPr="00CE1ADE">
              <w:rPr>
                <w:vertAlign w:val="superscript"/>
                <w:lang w:val="en-US" w:eastAsia="zh-CN"/>
              </w:rPr>
              <w:t>7</w:t>
            </w:r>
          </w:p>
          <w:p w14:paraId="72CB32DF"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B9729" w14:textId="77777777" w:rsidR="00B578ED" w:rsidRPr="00CE1ADE" w:rsidRDefault="00B578ED" w:rsidP="00BF1F5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293044B"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D188996"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24726390" w14:textId="77777777" w:rsidTr="00BF1F5B">
        <w:trPr>
          <w:trHeight w:val="29"/>
        </w:trPr>
        <w:tc>
          <w:tcPr>
            <w:tcW w:w="2067" w:type="dxa"/>
            <w:tcBorders>
              <w:top w:val="nil"/>
              <w:left w:val="single" w:sz="4" w:space="0" w:color="auto"/>
              <w:bottom w:val="nil"/>
              <w:right w:val="single" w:sz="4" w:space="0" w:color="auto"/>
            </w:tcBorders>
            <w:vAlign w:val="center"/>
          </w:tcPr>
          <w:p w14:paraId="32B2B97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D829EB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FB60F"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C846A6"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4B290A" w14:textId="77777777" w:rsidR="00B578ED" w:rsidRPr="00CE1ADE" w:rsidRDefault="00B578ED" w:rsidP="00BF1F5B">
            <w:pPr>
              <w:pStyle w:val="TAC"/>
              <w:rPr>
                <w:szCs w:val="18"/>
                <w:lang w:val="en-US" w:eastAsia="zh-CN"/>
              </w:rPr>
            </w:pPr>
          </w:p>
        </w:tc>
      </w:tr>
      <w:tr w:rsidR="00B578ED" w:rsidRPr="00CE1ADE" w14:paraId="6ACCEE3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36259C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1A6E7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DE41D"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50E9F"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3E9452" w14:textId="77777777" w:rsidR="00B578ED" w:rsidRPr="00CE1ADE" w:rsidRDefault="00B578ED" w:rsidP="00BF1F5B">
            <w:pPr>
              <w:pStyle w:val="TAC"/>
              <w:rPr>
                <w:szCs w:val="18"/>
                <w:lang w:val="en-US" w:eastAsia="zh-CN"/>
              </w:rPr>
            </w:pPr>
          </w:p>
        </w:tc>
      </w:tr>
      <w:tr w:rsidR="00B578ED" w:rsidRPr="00CE1ADE" w14:paraId="5B5213D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2DBD1C7" w14:textId="77777777" w:rsidR="00B578ED" w:rsidRPr="00CE1ADE" w:rsidRDefault="00B578ED" w:rsidP="00BF1F5B">
            <w:pPr>
              <w:pStyle w:val="TAC"/>
              <w:rPr>
                <w:lang w:val="en-US" w:eastAsia="zh-CN"/>
              </w:rPr>
            </w:pPr>
            <w:r w:rsidRPr="00CE1ADE">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560BADD0" w14:textId="77777777" w:rsidR="00B578ED" w:rsidRPr="00CE1ADE" w:rsidRDefault="00B578ED" w:rsidP="00BF1F5B">
            <w:pPr>
              <w:pStyle w:val="TAC"/>
              <w:rPr>
                <w:lang w:val="en-US" w:eastAsia="zh-CN"/>
              </w:rPr>
            </w:pPr>
            <w:r w:rsidRPr="00CE1ADE">
              <w:t>n77</w:t>
            </w:r>
            <w:r w:rsidRPr="00CE1ADE">
              <w:rPr>
                <w:vertAlign w:val="superscript"/>
              </w:rPr>
              <w:t>7,9</w:t>
            </w:r>
          </w:p>
          <w:p w14:paraId="1917DB55" w14:textId="77777777" w:rsidR="00B578ED" w:rsidRPr="00CE1ADE" w:rsidRDefault="00B578ED" w:rsidP="00BF1F5B">
            <w:pPr>
              <w:pStyle w:val="TAC"/>
              <w:rPr>
                <w:lang w:val="en-US" w:eastAsia="zh-CN"/>
              </w:rPr>
            </w:pPr>
            <w:r w:rsidRPr="00CE1ADE">
              <w:rPr>
                <w:lang w:val="en-US" w:eastAsia="zh-CN"/>
              </w:rPr>
              <w:t>CA_n14A-n66A</w:t>
            </w:r>
          </w:p>
          <w:p w14:paraId="43460C64" w14:textId="77777777" w:rsidR="00B578ED" w:rsidRPr="00CE1ADE" w:rsidRDefault="00B578ED" w:rsidP="00BF1F5B">
            <w:pPr>
              <w:pStyle w:val="TAC"/>
              <w:rPr>
                <w:lang w:val="en-US" w:eastAsia="zh-CN"/>
              </w:rPr>
            </w:pPr>
            <w:r w:rsidRPr="00CE1ADE">
              <w:rPr>
                <w:lang w:val="en-US" w:eastAsia="zh-CN"/>
              </w:rPr>
              <w:t>CA_n14A-n77A</w:t>
            </w:r>
            <w:r w:rsidRPr="00CE1ADE">
              <w:rPr>
                <w:vertAlign w:val="superscript"/>
                <w:lang w:val="en-US" w:eastAsia="zh-CN"/>
              </w:rPr>
              <w:t>7</w:t>
            </w:r>
          </w:p>
          <w:p w14:paraId="7156413A"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11334D" w14:textId="77777777" w:rsidR="00B578ED" w:rsidRPr="00CE1ADE" w:rsidRDefault="00B578ED" w:rsidP="00BF1F5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E9D3BC"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6CA711"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14248774" w14:textId="77777777" w:rsidTr="00BF1F5B">
        <w:trPr>
          <w:trHeight w:val="29"/>
        </w:trPr>
        <w:tc>
          <w:tcPr>
            <w:tcW w:w="2067" w:type="dxa"/>
            <w:tcBorders>
              <w:top w:val="nil"/>
              <w:left w:val="single" w:sz="4" w:space="0" w:color="auto"/>
              <w:bottom w:val="nil"/>
              <w:right w:val="single" w:sz="4" w:space="0" w:color="auto"/>
            </w:tcBorders>
            <w:vAlign w:val="center"/>
          </w:tcPr>
          <w:p w14:paraId="76D0D33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44394D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29875"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8FA6DB" w14:textId="77777777" w:rsidR="00B578ED" w:rsidRPr="00CE1ADE" w:rsidRDefault="00B578ED" w:rsidP="00BF1F5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6F00FE31" w14:textId="77777777" w:rsidR="00B578ED" w:rsidRPr="00CE1ADE" w:rsidRDefault="00B578ED" w:rsidP="00BF1F5B">
            <w:pPr>
              <w:pStyle w:val="TAC"/>
              <w:rPr>
                <w:lang w:val="en-US" w:eastAsia="zh-CN"/>
              </w:rPr>
            </w:pPr>
          </w:p>
        </w:tc>
      </w:tr>
      <w:tr w:rsidR="00B578ED" w:rsidRPr="00CE1ADE" w14:paraId="0DF9478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86D251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35974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AA05F"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E71AED"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00DBB2" w14:textId="77777777" w:rsidR="00B578ED" w:rsidRPr="00CE1ADE" w:rsidRDefault="00B578ED" w:rsidP="00BF1F5B">
            <w:pPr>
              <w:pStyle w:val="TAC"/>
              <w:rPr>
                <w:lang w:val="en-US" w:eastAsia="zh-CN"/>
              </w:rPr>
            </w:pPr>
          </w:p>
        </w:tc>
      </w:tr>
      <w:tr w:rsidR="00B578ED" w:rsidRPr="00CE1ADE" w14:paraId="382D055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F3AF139" w14:textId="77777777" w:rsidR="00B578ED" w:rsidRPr="00CE1ADE" w:rsidRDefault="00B578ED" w:rsidP="00BF1F5B">
            <w:pPr>
              <w:pStyle w:val="TAC"/>
              <w:rPr>
                <w:lang w:val="en-US" w:eastAsia="zh-CN"/>
              </w:rPr>
            </w:pPr>
            <w:r w:rsidRPr="00CE1ADE">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0344DAFF" w14:textId="77777777" w:rsidR="00B578ED" w:rsidRPr="00CE1ADE" w:rsidRDefault="00B578ED" w:rsidP="00BF1F5B">
            <w:pPr>
              <w:pStyle w:val="TAC"/>
              <w:rPr>
                <w:lang w:val="en-US" w:eastAsia="zh-CN"/>
              </w:rPr>
            </w:pPr>
            <w:r w:rsidRPr="00CE1ADE">
              <w:t>n77</w:t>
            </w:r>
            <w:r w:rsidRPr="00CE1ADE">
              <w:rPr>
                <w:vertAlign w:val="superscript"/>
              </w:rPr>
              <w:t>7,9</w:t>
            </w:r>
          </w:p>
          <w:p w14:paraId="03922076" w14:textId="77777777" w:rsidR="00B578ED" w:rsidRPr="00CE1ADE" w:rsidRDefault="00B578ED" w:rsidP="00BF1F5B">
            <w:pPr>
              <w:pStyle w:val="TAC"/>
              <w:rPr>
                <w:lang w:val="en-US" w:eastAsia="zh-CN"/>
              </w:rPr>
            </w:pPr>
            <w:r w:rsidRPr="00CE1ADE">
              <w:rPr>
                <w:lang w:val="en-US" w:eastAsia="zh-CN"/>
              </w:rPr>
              <w:t>CA_n14A-n66A</w:t>
            </w:r>
          </w:p>
          <w:p w14:paraId="17F40EB6" w14:textId="77777777" w:rsidR="00B578ED" w:rsidRPr="00CE1ADE" w:rsidRDefault="00B578ED" w:rsidP="00BF1F5B">
            <w:pPr>
              <w:pStyle w:val="TAC"/>
              <w:rPr>
                <w:lang w:val="en-US" w:eastAsia="zh-CN"/>
              </w:rPr>
            </w:pPr>
            <w:r w:rsidRPr="00CE1ADE">
              <w:rPr>
                <w:lang w:val="en-US" w:eastAsia="zh-CN"/>
              </w:rPr>
              <w:t>CA_n14A-n77A</w:t>
            </w:r>
            <w:r w:rsidRPr="00CE1ADE">
              <w:rPr>
                <w:vertAlign w:val="superscript"/>
                <w:lang w:val="en-US" w:eastAsia="zh-CN"/>
              </w:rPr>
              <w:t>7</w:t>
            </w:r>
          </w:p>
          <w:p w14:paraId="08E51D4D"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A1B840" w14:textId="77777777" w:rsidR="00B578ED" w:rsidRPr="00CE1ADE" w:rsidRDefault="00B578ED" w:rsidP="00BF1F5B">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2643F5"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A09E1ED"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15757D34" w14:textId="77777777" w:rsidTr="00BF1F5B">
        <w:trPr>
          <w:trHeight w:val="29"/>
        </w:trPr>
        <w:tc>
          <w:tcPr>
            <w:tcW w:w="2067" w:type="dxa"/>
            <w:tcBorders>
              <w:top w:val="nil"/>
              <w:left w:val="single" w:sz="4" w:space="0" w:color="auto"/>
              <w:bottom w:val="nil"/>
              <w:right w:val="single" w:sz="4" w:space="0" w:color="auto"/>
            </w:tcBorders>
            <w:vAlign w:val="center"/>
          </w:tcPr>
          <w:p w14:paraId="3233601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7FAC2C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007E3"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0B925E"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FAE023" w14:textId="77777777" w:rsidR="00B578ED" w:rsidRPr="00CE1ADE" w:rsidRDefault="00B578ED" w:rsidP="00BF1F5B">
            <w:pPr>
              <w:pStyle w:val="TAC"/>
              <w:rPr>
                <w:lang w:val="en-US" w:eastAsia="zh-CN"/>
              </w:rPr>
            </w:pPr>
          </w:p>
        </w:tc>
      </w:tr>
      <w:tr w:rsidR="00B578ED" w:rsidRPr="00CE1ADE" w14:paraId="4F0BB7B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750E93D"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10AF9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CF2F2"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710582" w14:textId="77777777" w:rsidR="00B578ED" w:rsidRPr="00CE1ADE" w:rsidRDefault="00B578ED" w:rsidP="00BF1F5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6ED0CAB" w14:textId="77777777" w:rsidR="00B578ED" w:rsidRPr="00CE1ADE" w:rsidRDefault="00B578ED" w:rsidP="00BF1F5B">
            <w:pPr>
              <w:pStyle w:val="TAC"/>
              <w:rPr>
                <w:lang w:val="en-US" w:eastAsia="zh-CN"/>
              </w:rPr>
            </w:pPr>
          </w:p>
        </w:tc>
      </w:tr>
      <w:tr w:rsidR="00B578ED" w:rsidRPr="00CE1ADE" w14:paraId="27232DB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F92C44A" w14:textId="77777777" w:rsidR="00B578ED" w:rsidRPr="00CE1ADE" w:rsidRDefault="00B578ED" w:rsidP="00BF1F5B">
            <w:pPr>
              <w:pStyle w:val="TAC"/>
              <w:rPr>
                <w:lang w:val="en-US" w:eastAsia="zh-CN"/>
              </w:rPr>
            </w:pPr>
            <w:r w:rsidRPr="00CE1ADE">
              <w:rPr>
                <w:rFonts w:eastAsia="宋体"/>
                <w:kern w:val="2"/>
                <w:szCs w:val="22"/>
                <w:lang w:val="en-US" w:eastAsia="zh-CN"/>
              </w:rPr>
              <w:lastRenderedPageBreak/>
              <w:t>CA_n14A-n66(2A)-n77(2A)</w:t>
            </w:r>
          </w:p>
        </w:tc>
        <w:tc>
          <w:tcPr>
            <w:tcW w:w="1829" w:type="dxa"/>
            <w:tcBorders>
              <w:top w:val="single" w:sz="4" w:space="0" w:color="auto"/>
              <w:left w:val="single" w:sz="4" w:space="0" w:color="auto"/>
              <w:bottom w:val="nil"/>
              <w:right w:val="single" w:sz="4" w:space="0" w:color="auto"/>
            </w:tcBorders>
            <w:vAlign w:val="center"/>
          </w:tcPr>
          <w:p w14:paraId="0C810D33" w14:textId="77777777" w:rsidR="00B578ED" w:rsidRPr="00CE1ADE" w:rsidRDefault="00B578ED" w:rsidP="00BF1F5B">
            <w:pPr>
              <w:pStyle w:val="TAC"/>
              <w:rPr>
                <w:lang w:val="en-US" w:eastAsia="zh-CN"/>
              </w:rPr>
            </w:pPr>
            <w:r w:rsidRPr="00CE1ADE">
              <w:t>n77</w:t>
            </w:r>
            <w:r w:rsidRPr="00CE1ADE">
              <w:rPr>
                <w:vertAlign w:val="superscript"/>
              </w:rPr>
              <w:t>7,9</w:t>
            </w:r>
          </w:p>
          <w:p w14:paraId="4DE4077D" w14:textId="77777777" w:rsidR="00B578ED" w:rsidRPr="00CE1ADE" w:rsidRDefault="00B578ED" w:rsidP="00BF1F5B">
            <w:pPr>
              <w:pStyle w:val="TAC"/>
              <w:rPr>
                <w:rFonts w:eastAsia="宋体" w:cs="Arial"/>
                <w:szCs w:val="18"/>
                <w:lang w:val="en-US" w:eastAsia="zh-CN"/>
              </w:rPr>
            </w:pPr>
            <w:r w:rsidRPr="00CE1ADE">
              <w:rPr>
                <w:rFonts w:eastAsia="宋体" w:cs="Arial"/>
                <w:szCs w:val="18"/>
                <w:lang w:val="en-US" w:eastAsia="zh-CN"/>
              </w:rPr>
              <w:t>CA_n14A-n66A</w:t>
            </w:r>
          </w:p>
          <w:p w14:paraId="40001576" w14:textId="77777777" w:rsidR="00B578ED" w:rsidRPr="00CE1ADE" w:rsidRDefault="00B578ED" w:rsidP="00BF1F5B">
            <w:pPr>
              <w:pStyle w:val="TAC"/>
              <w:rPr>
                <w:rFonts w:eastAsia="宋体" w:cs="Arial"/>
                <w:szCs w:val="18"/>
                <w:lang w:val="en-US" w:eastAsia="zh-CN"/>
              </w:rPr>
            </w:pPr>
            <w:r w:rsidRPr="00CE1ADE">
              <w:rPr>
                <w:rFonts w:eastAsia="宋体" w:cs="Arial"/>
                <w:szCs w:val="18"/>
                <w:lang w:val="en-US" w:eastAsia="zh-CN"/>
              </w:rPr>
              <w:t>CA_n14A-n77A</w:t>
            </w:r>
            <w:r w:rsidRPr="00CE1ADE">
              <w:rPr>
                <w:vertAlign w:val="superscript"/>
              </w:rPr>
              <w:t>7</w:t>
            </w:r>
          </w:p>
          <w:p w14:paraId="5E441B8B" w14:textId="77777777" w:rsidR="00B578ED" w:rsidRPr="00CE1ADE" w:rsidRDefault="00B578ED" w:rsidP="00BF1F5B">
            <w:pPr>
              <w:pStyle w:val="TAC"/>
              <w:rPr>
                <w:lang w:val="en-US" w:eastAsia="zh-CN"/>
              </w:rPr>
            </w:pPr>
            <w:r w:rsidRPr="00CE1ADE">
              <w:rPr>
                <w:rFonts w:eastAsia="宋体" w:cs="Arial"/>
                <w:szCs w:val="18"/>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E18EDE" w14:textId="77777777" w:rsidR="00B578ED" w:rsidRPr="00CE1ADE" w:rsidRDefault="00B578ED" w:rsidP="00BF1F5B">
            <w:pPr>
              <w:pStyle w:val="TAC"/>
              <w:rPr>
                <w:lang w:val="en-US" w:eastAsia="zh-CN"/>
              </w:rPr>
            </w:pPr>
            <w:r w:rsidRPr="00CE1ADE">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932BFA6" w14:textId="77777777" w:rsidR="00B578ED" w:rsidRPr="00CE1ADE" w:rsidRDefault="00B578ED" w:rsidP="00BF1F5B">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EF3DD0" w14:textId="77777777" w:rsidR="00B578ED" w:rsidRPr="00CE1ADE" w:rsidRDefault="00B578ED" w:rsidP="00BF1F5B">
            <w:pPr>
              <w:pStyle w:val="TAC"/>
              <w:rPr>
                <w:lang w:val="en-US" w:eastAsia="zh-CN"/>
              </w:rPr>
            </w:pPr>
            <w:r w:rsidRPr="00CE1ADE">
              <w:rPr>
                <w:rFonts w:eastAsia="宋体"/>
                <w:kern w:val="2"/>
                <w:szCs w:val="18"/>
                <w:lang w:val="en-US" w:eastAsia="zh-CN"/>
              </w:rPr>
              <w:t>0</w:t>
            </w:r>
          </w:p>
        </w:tc>
      </w:tr>
      <w:tr w:rsidR="00B578ED" w:rsidRPr="00CE1ADE" w14:paraId="6FBE7EE9" w14:textId="77777777" w:rsidTr="00BF1F5B">
        <w:trPr>
          <w:trHeight w:val="29"/>
        </w:trPr>
        <w:tc>
          <w:tcPr>
            <w:tcW w:w="2067" w:type="dxa"/>
            <w:tcBorders>
              <w:top w:val="nil"/>
              <w:left w:val="single" w:sz="4" w:space="0" w:color="auto"/>
              <w:bottom w:val="nil"/>
              <w:right w:val="single" w:sz="4" w:space="0" w:color="auto"/>
            </w:tcBorders>
            <w:vAlign w:val="center"/>
          </w:tcPr>
          <w:p w14:paraId="0B9E184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B154DB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3C9CA" w14:textId="77777777" w:rsidR="00B578ED" w:rsidRPr="00CE1ADE" w:rsidRDefault="00B578ED" w:rsidP="00BF1F5B">
            <w:pPr>
              <w:pStyle w:val="TAC"/>
              <w:rPr>
                <w:lang w:val="en-US" w:eastAsia="zh-CN"/>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10F78" w14:textId="77777777" w:rsidR="00B578ED" w:rsidRPr="00CE1ADE" w:rsidRDefault="00B578ED" w:rsidP="00BF1F5B">
            <w:pPr>
              <w:pStyle w:val="TAC"/>
              <w:rPr>
                <w:lang w:val="en-US" w:eastAsia="zh-CN" w:bidi="ar"/>
              </w:rPr>
            </w:pPr>
            <w:r w:rsidRPr="00CE1ADE">
              <w:rPr>
                <w:rFonts w:eastAsia="宋体"/>
                <w:lang w:val="en-US" w:eastAsia="zh-CN" w:bidi="ar"/>
              </w:rPr>
              <w:t>CA_n66(2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nil"/>
              <w:right w:val="single" w:sz="4" w:space="0" w:color="auto"/>
            </w:tcBorders>
            <w:vAlign w:val="center"/>
          </w:tcPr>
          <w:p w14:paraId="146B3435" w14:textId="77777777" w:rsidR="00B578ED" w:rsidRPr="00CE1ADE" w:rsidRDefault="00B578ED" w:rsidP="00BF1F5B">
            <w:pPr>
              <w:pStyle w:val="TAC"/>
              <w:rPr>
                <w:lang w:val="en-US" w:eastAsia="zh-CN"/>
              </w:rPr>
            </w:pPr>
          </w:p>
        </w:tc>
      </w:tr>
      <w:tr w:rsidR="00B578ED" w:rsidRPr="00CE1ADE" w14:paraId="6E428FB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A17B08B"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DCC71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ED4A3" w14:textId="77777777" w:rsidR="00B578ED" w:rsidRPr="00CE1ADE" w:rsidRDefault="00B578ED" w:rsidP="00BF1F5B">
            <w:pPr>
              <w:pStyle w:val="TAC"/>
              <w:rPr>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C040DE" w14:textId="77777777" w:rsidR="00B578ED" w:rsidRPr="00CE1ADE" w:rsidRDefault="00B578ED" w:rsidP="00BF1F5B">
            <w:pPr>
              <w:pStyle w:val="TAC"/>
              <w:rPr>
                <w:lang w:val="en-US" w:eastAsia="zh-CN" w:bidi="ar"/>
              </w:rPr>
            </w:pPr>
            <w:r w:rsidRPr="00CE1ADE">
              <w:rPr>
                <w:rFonts w:eastAsia="宋体"/>
                <w:lang w:val="en-US" w:eastAsia="zh-CN" w:bidi="ar"/>
              </w:rPr>
              <w:t>CA_n77(2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C853B59" w14:textId="77777777" w:rsidR="00B578ED" w:rsidRPr="00CE1ADE" w:rsidRDefault="00B578ED" w:rsidP="00BF1F5B">
            <w:pPr>
              <w:pStyle w:val="TAC"/>
              <w:rPr>
                <w:lang w:val="en-US" w:eastAsia="zh-CN"/>
              </w:rPr>
            </w:pPr>
          </w:p>
        </w:tc>
      </w:tr>
      <w:tr w:rsidR="00B578ED" w:rsidRPr="00CE1ADE" w14:paraId="3B4092E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A91074D" w14:textId="77777777" w:rsidR="00B578ED" w:rsidRPr="00CE1ADE" w:rsidRDefault="00B578ED" w:rsidP="00BF1F5B">
            <w:pPr>
              <w:pStyle w:val="TAC"/>
              <w:rPr>
                <w:lang w:val="en-US" w:eastAsia="zh-CN"/>
              </w:rPr>
            </w:pPr>
            <w:r w:rsidRPr="00CE1ADE">
              <w:rPr>
                <w:rFonts w:eastAsia="宋体"/>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78D1CCF1" w14:textId="77777777" w:rsidR="00B578ED" w:rsidRPr="00CE1ADE" w:rsidRDefault="00B578ED" w:rsidP="00BF1F5B">
            <w:pPr>
              <w:pStyle w:val="TAC"/>
              <w:rPr>
                <w:lang w:val="en-US" w:eastAsia="zh-CN"/>
              </w:rPr>
            </w:pPr>
            <w:r w:rsidRPr="00E61D25">
              <w:t>n77</w:t>
            </w:r>
            <w:r w:rsidRPr="00E61D25">
              <w:rPr>
                <w:vertAlign w:val="superscript"/>
              </w:rPr>
              <w:t>7</w:t>
            </w:r>
            <w:r>
              <w:rPr>
                <w:rFonts w:hint="eastAsia"/>
                <w:vertAlign w:val="superscript"/>
                <w:lang w:eastAsia="zh-CN"/>
              </w:rPr>
              <w:t>,9</w:t>
            </w:r>
          </w:p>
          <w:p w14:paraId="23B02DB1" w14:textId="77777777" w:rsidR="00B578ED" w:rsidRPr="00CE1ADE" w:rsidRDefault="00B578ED" w:rsidP="00BF1F5B">
            <w:pPr>
              <w:pStyle w:val="TAC"/>
              <w:rPr>
                <w:rFonts w:eastAsia="宋体" w:cs="Arial"/>
                <w:szCs w:val="18"/>
                <w:lang w:val="en-US" w:eastAsia="zh-CN"/>
              </w:rPr>
            </w:pPr>
            <w:r w:rsidRPr="00CE1ADE">
              <w:rPr>
                <w:rFonts w:eastAsia="宋体" w:cs="Arial"/>
                <w:szCs w:val="18"/>
                <w:lang w:val="en-US" w:eastAsia="zh-CN"/>
              </w:rPr>
              <w:t>CA_n14A-n66A</w:t>
            </w:r>
          </w:p>
          <w:p w14:paraId="38D5A7C2" w14:textId="77777777" w:rsidR="00B578ED" w:rsidRPr="00CE1ADE" w:rsidRDefault="00B578ED" w:rsidP="00BF1F5B">
            <w:pPr>
              <w:pStyle w:val="TAC"/>
              <w:rPr>
                <w:rFonts w:eastAsia="宋体" w:cs="Arial"/>
                <w:szCs w:val="18"/>
                <w:lang w:val="en-US" w:eastAsia="zh-CN"/>
              </w:rPr>
            </w:pPr>
            <w:r w:rsidRPr="00CE1ADE">
              <w:rPr>
                <w:rFonts w:eastAsia="宋体" w:cs="Arial"/>
                <w:szCs w:val="18"/>
                <w:lang w:val="en-US" w:eastAsia="zh-CN"/>
              </w:rPr>
              <w:t>CA_n14A-n77A</w:t>
            </w:r>
            <w:r w:rsidRPr="00CE1ADE">
              <w:rPr>
                <w:vertAlign w:val="superscript"/>
              </w:rPr>
              <w:t>7</w:t>
            </w:r>
          </w:p>
          <w:p w14:paraId="779189C0" w14:textId="77777777" w:rsidR="00B578ED" w:rsidRPr="00CE1ADE" w:rsidRDefault="00B578ED" w:rsidP="00BF1F5B">
            <w:pPr>
              <w:pStyle w:val="TAC"/>
              <w:rPr>
                <w:lang w:val="en-US" w:eastAsia="zh-CN"/>
              </w:rPr>
            </w:pPr>
            <w:r w:rsidRPr="00CE1ADE">
              <w:rPr>
                <w:rFonts w:eastAsia="宋体" w:cs="Arial"/>
                <w:szCs w:val="18"/>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5E8782" w14:textId="77777777" w:rsidR="00B578ED" w:rsidRPr="00CE1ADE" w:rsidRDefault="00B578ED" w:rsidP="00BF1F5B">
            <w:pPr>
              <w:pStyle w:val="TAC"/>
              <w:rPr>
                <w:lang w:val="en-US" w:eastAsia="zh-CN"/>
              </w:rPr>
            </w:pPr>
            <w:r w:rsidRPr="00CE1ADE">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6814A56" w14:textId="77777777" w:rsidR="00B578ED" w:rsidRPr="00CE1ADE" w:rsidRDefault="00B578ED" w:rsidP="00BF1F5B">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0DA35B" w14:textId="77777777" w:rsidR="00B578ED" w:rsidRPr="00CE1ADE" w:rsidRDefault="00B578ED" w:rsidP="00BF1F5B">
            <w:pPr>
              <w:pStyle w:val="TAC"/>
              <w:rPr>
                <w:lang w:val="en-US" w:eastAsia="zh-CN"/>
              </w:rPr>
            </w:pPr>
            <w:r w:rsidRPr="00CE1ADE">
              <w:rPr>
                <w:rFonts w:eastAsia="宋体"/>
                <w:kern w:val="2"/>
                <w:szCs w:val="18"/>
                <w:lang w:val="en-US" w:eastAsia="zh-CN"/>
              </w:rPr>
              <w:t>0</w:t>
            </w:r>
          </w:p>
        </w:tc>
      </w:tr>
      <w:tr w:rsidR="00B578ED" w:rsidRPr="00CE1ADE" w14:paraId="3A26159E" w14:textId="77777777" w:rsidTr="00BF1F5B">
        <w:trPr>
          <w:trHeight w:val="29"/>
        </w:trPr>
        <w:tc>
          <w:tcPr>
            <w:tcW w:w="2067" w:type="dxa"/>
            <w:tcBorders>
              <w:top w:val="nil"/>
              <w:left w:val="single" w:sz="4" w:space="0" w:color="auto"/>
              <w:bottom w:val="nil"/>
              <w:right w:val="single" w:sz="4" w:space="0" w:color="auto"/>
            </w:tcBorders>
            <w:vAlign w:val="center"/>
          </w:tcPr>
          <w:p w14:paraId="3751892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E069A9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495DF" w14:textId="77777777" w:rsidR="00B578ED" w:rsidRPr="00CE1ADE" w:rsidRDefault="00B578ED" w:rsidP="00BF1F5B">
            <w:pPr>
              <w:pStyle w:val="TAC"/>
              <w:rPr>
                <w:lang w:val="en-US" w:eastAsia="zh-CN"/>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D68D1D" w14:textId="77777777" w:rsidR="00B578ED" w:rsidRPr="00CE1ADE" w:rsidRDefault="00B578ED" w:rsidP="00BF1F5B">
            <w:pPr>
              <w:pStyle w:val="TAC"/>
              <w:rPr>
                <w:lang w:val="en-US" w:eastAsia="zh-CN" w:bidi="ar"/>
              </w:rPr>
            </w:pPr>
            <w:r w:rsidRPr="00CE1ADE">
              <w:rPr>
                <w:rFonts w:eastAsia="宋体"/>
                <w:lang w:val="en-US" w:eastAsia="zh-CN" w:bidi="ar"/>
              </w:rPr>
              <w:t>CA_n66(3</w:t>
            </w:r>
            <w:proofErr w:type="gramStart"/>
            <w:r w:rsidRPr="00CE1ADE">
              <w:rPr>
                <w:rFonts w:eastAsia="宋体"/>
                <w:lang w:val="en-US" w:eastAsia="zh-CN" w:bidi="ar"/>
              </w:rPr>
              <w:t>A)_</w:t>
            </w:r>
            <w:proofErr w:type="gramEnd"/>
            <w:r w:rsidRPr="00CE1ADE">
              <w:rPr>
                <w:rFonts w:eastAsia="宋体"/>
                <w:lang w:val="en-US" w:eastAsia="zh-CN" w:bidi="ar"/>
              </w:rPr>
              <w:t>BCS0</w:t>
            </w:r>
          </w:p>
        </w:tc>
        <w:tc>
          <w:tcPr>
            <w:tcW w:w="1610" w:type="dxa"/>
            <w:tcBorders>
              <w:top w:val="nil"/>
              <w:left w:val="single" w:sz="4" w:space="0" w:color="auto"/>
              <w:bottom w:val="nil"/>
              <w:right w:val="single" w:sz="4" w:space="0" w:color="auto"/>
            </w:tcBorders>
            <w:vAlign w:val="center"/>
          </w:tcPr>
          <w:p w14:paraId="78F06A2C" w14:textId="77777777" w:rsidR="00B578ED" w:rsidRPr="00CE1ADE" w:rsidRDefault="00B578ED" w:rsidP="00BF1F5B">
            <w:pPr>
              <w:pStyle w:val="TAC"/>
              <w:rPr>
                <w:lang w:val="en-US" w:eastAsia="zh-CN"/>
              </w:rPr>
            </w:pPr>
          </w:p>
        </w:tc>
      </w:tr>
      <w:tr w:rsidR="00B578ED" w:rsidRPr="00CE1ADE" w14:paraId="669D535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2181D25"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2310F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EF5F4" w14:textId="77777777" w:rsidR="00B578ED" w:rsidRPr="00CE1ADE" w:rsidRDefault="00B578ED" w:rsidP="00BF1F5B">
            <w:pPr>
              <w:pStyle w:val="TAC"/>
              <w:rPr>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3E4EC8" w14:textId="77777777" w:rsidR="00B578ED" w:rsidRPr="00CE1ADE" w:rsidRDefault="00B578ED" w:rsidP="00BF1F5B">
            <w:pPr>
              <w:pStyle w:val="TAC"/>
              <w:rPr>
                <w:lang w:val="en-US" w:eastAsia="zh-CN" w:bidi="ar"/>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6130E2" w14:textId="77777777" w:rsidR="00B578ED" w:rsidRPr="00CE1ADE" w:rsidRDefault="00B578ED" w:rsidP="00BF1F5B">
            <w:pPr>
              <w:pStyle w:val="TAC"/>
              <w:rPr>
                <w:lang w:val="en-US" w:eastAsia="zh-CN"/>
              </w:rPr>
            </w:pPr>
          </w:p>
        </w:tc>
      </w:tr>
      <w:tr w:rsidR="00B578ED" w:rsidRPr="00CE1ADE" w14:paraId="3886303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C926F7E" w14:textId="77777777" w:rsidR="00B578ED" w:rsidRPr="00CE1ADE" w:rsidRDefault="00B578ED" w:rsidP="00BF1F5B">
            <w:pPr>
              <w:pStyle w:val="TAC"/>
              <w:rPr>
                <w:szCs w:val="18"/>
              </w:rPr>
            </w:pPr>
            <w:r w:rsidRPr="00CE1ADE">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58CC1488" w14:textId="77777777" w:rsidR="00B578ED" w:rsidRPr="00CE1ADE" w:rsidRDefault="00B578ED" w:rsidP="00BF1F5B">
            <w:pPr>
              <w:pStyle w:val="TAC"/>
              <w:rPr>
                <w:szCs w:val="18"/>
                <w:lang w:val="en-US" w:eastAsia="zh-CN"/>
              </w:rPr>
            </w:pPr>
            <w:r w:rsidRPr="00CE1ADE">
              <w:rPr>
                <w:szCs w:val="18"/>
                <w:lang w:val="en-US" w:eastAsia="zh-CN"/>
              </w:rPr>
              <w:t>n77</w:t>
            </w:r>
            <w:r w:rsidRPr="00CE1ADE">
              <w:rPr>
                <w:vertAlign w:val="superscript"/>
                <w:lang w:val="en-US" w:eastAsia="zh-CN"/>
              </w:rPr>
              <w:t>7</w:t>
            </w:r>
          </w:p>
          <w:p w14:paraId="283C847E" w14:textId="77777777" w:rsidR="00B578ED" w:rsidRPr="00CE1ADE" w:rsidRDefault="00B578ED" w:rsidP="00BF1F5B">
            <w:pPr>
              <w:pStyle w:val="TAC"/>
              <w:rPr>
                <w:lang w:val="en-US" w:eastAsia="zh-CN"/>
              </w:rPr>
            </w:pPr>
            <w:r w:rsidRPr="00CE1ADE">
              <w:rPr>
                <w:lang w:val="en-US" w:eastAsia="zh-CN"/>
              </w:rPr>
              <w:t>CA_n14A-n66A</w:t>
            </w:r>
          </w:p>
          <w:p w14:paraId="34B39C82" w14:textId="77777777" w:rsidR="00B578ED" w:rsidRPr="00CE1ADE" w:rsidRDefault="00B578ED" w:rsidP="00BF1F5B">
            <w:pPr>
              <w:pStyle w:val="TAC"/>
              <w:rPr>
                <w:lang w:val="en-US" w:eastAsia="zh-CN"/>
              </w:rPr>
            </w:pPr>
            <w:r w:rsidRPr="00CE1ADE">
              <w:rPr>
                <w:lang w:val="en-US" w:eastAsia="zh-CN"/>
              </w:rPr>
              <w:t>CA_n14A-n77A</w:t>
            </w:r>
            <w:r w:rsidRPr="00CE1ADE">
              <w:rPr>
                <w:vertAlign w:val="superscript"/>
                <w:lang w:val="en-US" w:eastAsia="zh-CN"/>
              </w:rPr>
              <w:t>7</w:t>
            </w:r>
          </w:p>
          <w:p w14:paraId="6987ECAF" w14:textId="77777777" w:rsidR="00B578ED" w:rsidRPr="00CE1ADE" w:rsidRDefault="00B578ED" w:rsidP="00BF1F5B">
            <w:pPr>
              <w:pStyle w:val="TAC"/>
              <w:rPr>
                <w:lang w:val="en-US"/>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8FDE07" w14:textId="77777777" w:rsidR="00B578ED" w:rsidRPr="00CE1ADE" w:rsidRDefault="00B578ED" w:rsidP="00BF1F5B">
            <w:pPr>
              <w:pStyle w:val="TAC"/>
              <w:rPr>
                <w:szCs w:val="18"/>
              </w:rPr>
            </w:pPr>
            <w:r w:rsidRPr="00CE1ADE">
              <w:rPr>
                <w:rFonts w:eastAsia="宋体"/>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456DF7" w14:textId="77777777" w:rsidR="00B578ED" w:rsidRPr="00CE1ADE" w:rsidRDefault="00B578ED" w:rsidP="00BF1F5B">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9851C7"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60FB2C02" w14:textId="77777777" w:rsidTr="00BF1F5B">
        <w:trPr>
          <w:trHeight w:val="29"/>
        </w:trPr>
        <w:tc>
          <w:tcPr>
            <w:tcW w:w="2067" w:type="dxa"/>
            <w:tcBorders>
              <w:top w:val="nil"/>
              <w:left w:val="single" w:sz="4" w:space="0" w:color="auto"/>
              <w:bottom w:val="nil"/>
              <w:right w:val="single" w:sz="4" w:space="0" w:color="auto"/>
            </w:tcBorders>
            <w:vAlign w:val="center"/>
          </w:tcPr>
          <w:p w14:paraId="0EF45732" w14:textId="77777777" w:rsidR="00B578ED" w:rsidRPr="00CE1ADE" w:rsidRDefault="00B578ED" w:rsidP="00BF1F5B">
            <w:pPr>
              <w:pStyle w:val="TAC"/>
              <w:rPr>
                <w:szCs w:val="18"/>
              </w:rPr>
            </w:pPr>
          </w:p>
        </w:tc>
        <w:tc>
          <w:tcPr>
            <w:tcW w:w="1829" w:type="dxa"/>
            <w:tcBorders>
              <w:top w:val="nil"/>
              <w:left w:val="single" w:sz="4" w:space="0" w:color="auto"/>
              <w:bottom w:val="nil"/>
              <w:right w:val="single" w:sz="4" w:space="0" w:color="auto"/>
            </w:tcBorders>
            <w:vAlign w:val="center"/>
          </w:tcPr>
          <w:p w14:paraId="4EC1C8E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4C7B7" w14:textId="77777777" w:rsidR="00B578ED" w:rsidRPr="00CE1ADE" w:rsidRDefault="00B578ED" w:rsidP="00BF1F5B">
            <w:pPr>
              <w:pStyle w:val="TAC"/>
              <w:rPr>
                <w:szCs w:val="18"/>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AE9F1C" w14:textId="77777777" w:rsidR="00B578ED" w:rsidRPr="00CE1ADE" w:rsidRDefault="00B578ED" w:rsidP="00BF1F5B">
            <w:pPr>
              <w:pStyle w:val="TAC"/>
              <w:rPr>
                <w:lang w:val="en-US" w:eastAsia="zh-CN" w:bidi="ar"/>
              </w:rPr>
            </w:pPr>
            <w:r w:rsidRPr="00CE1ADE">
              <w:rPr>
                <w:rFonts w:eastAsia="宋体"/>
                <w:lang w:val="en-US" w:eastAsia="zh-CN" w:bidi="ar"/>
              </w:rPr>
              <w:t>CA_n66(3</w:t>
            </w:r>
            <w:proofErr w:type="gramStart"/>
            <w:r w:rsidRPr="00CE1ADE">
              <w:rPr>
                <w:rFonts w:eastAsia="宋体"/>
                <w:lang w:val="en-US" w:eastAsia="zh-CN" w:bidi="ar"/>
              </w:rPr>
              <w:t>A)_</w:t>
            </w:r>
            <w:proofErr w:type="gramEnd"/>
            <w:r w:rsidRPr="00CE1ADE">
              <w:rPr>
                <w:rFonts w:eastAsia="宋体"/>
                <w:lang w:val="en-US" w:eastAsia="zh-CN" w:bidi="ar"/>
              </w:rPr>
              <w:t>BCS0</w:t>
            </w:r>
          </w:p>
        </w:tc>
        <w:tc>
          <w:tcPr>
            <w:tcW w:w="1610" w:type="dxa"/>
            <w:tcBorders>
              <w:top w:val="nil"/>
              <w:left w:val="single" w:sz="4" w:space="0" w:color="auto"/>
              <w:bottom w:val="nil"/>
              <w:right w:val="single" w:sz="4" w:space="0" w:color="auto"/>
            </w:tcBorders>
            <w:vAlign w:val="center"/>
          </w:tcPr>
          <w:p w14:paraId="7E1AB0BD" w14:textId="77777777" w:rsidR="00B578ED" w:rsidRPr="00CE1ADE" w:rsidRDefault="00B578ED" w:rsidP="00BF1F5B">
            <w:pPr>
              <w:pStyle w:val="TAC"/>
              <w:rPr>
                <w:szCs w:val="18"/>
                <w:lang w:val="en-US" w:eastAsia="zh-CN"/>
              </w:rPr>
            </w:pPr>
          </w:p>
        </w:tc>
      </w:tr>
      <w:tr w:rsidR="00B578ED" w:rsidRPr="00CE1ADE" w14:paraId="1094B68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ED4318E" w14:textId="77777777" w:rsidR="00B578ED" w:rsidRPr="00CE1ADE" w:rsidRDefault="00B578ED" w:rsidP="00BF1F5B">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4D7DCC7B"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A77DA" w14:textId="77777777" w:rsidR="00B578ED" w:rsidRPr="00CE1ADE" w:rsidRDefault="00B578ED" w:rsidP="00BF1F5B">
            <w:pPr>
              <w:pStyle w:val="TAC"/>
              <w:rPr>
                <w:szCs w:val="18"/>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74D8FD" w14:textId="77777777" w:rsidR="00B578ED" w:rsidRPr="00CE1ADE" w:rsidRDefault="00B578ED" w:rsidP="00BF1F5B">
            <w:pPr>
              <w:pStyle w:val="TAC"/>
              <w:rPr>
                <w:lang w:val="en-US" w:eastAsia="zh-CN" w:bidi="ar"/>
              </w:rPr>
            </w:pPr>
            <w:r w:rsidRPr="00CE1ADE">
              <w:rPr>
                <w:rFonts w:eastAsia="宋体"/>
                <w:lang w:val="en-US" w:eastAsia="zh-CN" w:bidi="ar"/>
              </w:rPr>
              <w:t>CA_n77(2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5B51FE1" w14:textId="77777777" w:rsidR="00B578ED" w:rsidRPr="00CE1ADE" w:rsidRDefault="00B578ED" w:rsidP="00BF1F5B">
            <w:pPr>
              <w:pStyle w:val="TAC"/>
              <w:rPr>
                <w:szCs w:val="18"/>
                <w:lang w:val="en-US" w:eastAsia="zh-CN"/>
              </w:rPr>
            </w:pPr>
          </w:p>
        </w:tc>
      </w:tr>
      <w:tr w:rsidR="00B578ED" w:rsidRPr="00CE1ADE" w14:paraId="1F9237F2" w14:textId="77777777" w:rsidTr="00BF1F5B">
        <w:trPr>
          <w:trHeight w:val="29"/>
        </w:trPr>
        <w:tc>
          <w:tcPr>
            <w:tcW w:w="2067" w:type="dxa"/>
            <w:tcBorders>
              <w:top w:val="single" w:sz="4" w:space="0" w:color="auto"/>
              <w:left w:val="single" w:sz="4" w:space="0" w:color="auto"/>
              <w:bottom w:val="nil"/>
              <w:right w:val="single" w:sz="4" w:space="0" w:color="auto"/>
            </w:tcBorders>
          </w:tcPr>
          <w:p w14:paraId="342B574C" w14:textId="77777777" w:rsidR="00B578ED" w:rsidRPr="00CE1ADE" w:rsidRDefault="00B578ED" w:rsidP="00BF1F5B">
            <w:pPr>
              <w:pStyle w:val="TAC"/>
              <w:rPr>
                <w:lang w:val="en-US" w:eastAsia="zh-CN"/>
              </w:rPr>
            </w:pPr>
            <w:r w:rsidRPr="00CE1ADE">
              <w:rPr>
                <w:szCs w:val="18"/>
              </w:rPr>
              <w:t>CA_n18</w:t>
            </w:r>
            <w:r w:rsidRPr="00CE1ADE">
              <w:rPr>
                <w:szCs w:val="18"/>
                <w:lang w:val="sv-SE"/>
              </w:rPr>
              <w:t>A-</w:t>
            </w:r>
            <w:r w:rsidRPr="00CE1ADE">
              <w:rPr>
                <w:szCs w:val="18"/>
              </w:rPr>
              <w:t>n28</w:t>
            </w:r>
            <w:r w:rsidRPr="00CE1ADE">
              <w:rPr>
                <w:szCs w:val="18"/>
                <w:lang w:val="sv-SE"/>
              </w:rPr>
              <w:t>A-n41A</w:t>
            </w:r>
          </w:p>
        </w:tc>
        <w:tc>
          <w:tcPr>
            <w:tcW w:w="1829" w:type="dxa"/>
            <w:tcBorders>
              <w:top w:val="single" w:sz="4" w:space="0" w:color="auto"/>
              <w:left w:val="single" w:sz="4" w:space="0" w:color="auto"/>
              <w:bottom w:val="nil"/>
              <w:right w:val="single" w:sz="4" w:space="0" w:color="auto"/>
            </w:tcBorders>
          </w:tcPr>
          <w:p w14:paraId="7DC0DAEB" w14:textId="77777777" w:rsidR="00B578ED" w:rsidRPr="00CE1ADE" w:rsidRDefault="00B578ED" w:rsidP="00BF1F5B">
            <w:pPr>
              <w:pStyle w:val="TAC"/>
              <w:rPr>
                <w:lang w:val="en-US"/>
              </w:rPr>
            </w:pPr>
            <w:r w:rsidRPr="00CE1ADE">
              <w:rPr>
                <w:lang w:val="en-US"/>
              </w:rPr>
              <w:t>CA_n18A-n28A</w:t>
            </w:r>
          </w:p>
          <w:p w14:paraId="6A9B612E" w14:textId="77777777" w:rsidR="00B578ED" w:rsidRPr="00CE1ADE" w:rsidRDefault="00B578ED" w:rsidP="00BF1F5B">
            <w:pPr>
              <w:pStyle w:val="TAC"/>
              <w:rPr>
                <w:lang w:val="en-US"/>
              </w:rPr>
            </w:pPr>
            <w:r w:rsidRPr="00CE1ADE">
              <w:rPr>
                <w:lang w:val="en-US"/>
              </w:rPr>
              <w:t>CA_n18A-n41A</w:t>
            </w:r>
          </w:p>
          <w:p w14:paraId="65EC0CA2" w14:textId="77777777" w:rsidR="00B578ED" w:rsidRPr="00CE1ADE" w:rsidRDefault="00B578ED" w:rsidP="00BF1F5B">
            <w:pPr>
              <w:pStyle w:val="TAC"/>
              <w:rPr>
                <w:lang w:val="en-US" w:eastAsia="zh-CN"/>
              </w:rPr>
            </w:pPr>
            <w:r w:rsidRPr="00CE1ADE">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2BAD8469" w14:textId="77777777" w:rsidR="00B578ED" w:rsidRPr="00CE1ADE" w:rsidRDefault="00B578ED" w:rsidP="00BF1F5B">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ABD76A7"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17DBB97"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3AA79412" w14:textId="77777777" w:rsidTr="00BF1F5B">
        <w:trPr>
          <w:trHeight w:val="29"/>
        </w:trPr>
        <w:tc>
          <w:tcPr>
            <w:tcW w:w="2067" w:type="dxa"/>
            <w:tcBorders>
              <w:top w:val="nil"/>
              <w:left w:val="single" w:sz="4" w:space="0" w:color="auto"/>
              <w:bottom w:val="nil"/>
              <w:right w:val="single" w:sz="4" w:space="0" w:color="auto"/>
            </w:tcBorders>
          </w:tcPr>
          <w:p w14:paraId="4778F93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06FD4C3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625571" w14:textId="77777777" w:rsidR="00B578ED" w:rsidRPr="00CE1ADE" w:rsidRDefault="00B578ED" w:rsidP="00BF1F5B">
            <w:pPr>
              <w:pStyle w:val="TAC"/>
              <w:rPr>
                <w:lang w:val="en-US" w:eastAsia="zh-CN"/>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749A01"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D44FCEA" w14:textId="77777777" w:rsidR="00B578ED" w:rsidRPr="00CE1ADE" w:rsidRDefault="00B578ED" w:rsidP="00BF1F5B">
            <w:pPr>
              <w:pStyle w:val="TAC"/>
              <w:rPr>
                <w:lang w:val="en-US" w:eastAsia="zh-CN"/>
              </w:rPr>
            </w:pPr>
          </w:p>
        </w:tc>
      </w:tr>
      <w:tr w:rsidR="00B578ED" w:rsidRPr="00CE1ADE" w14:paraId="7FA76353" w14:textId="77777777" w:rsidTr="00BF1F5B">
        <w:trPr>
          <w:trHeight w:val="29"/>
        </w:trPr>
        <w:tc>
          <w:tcPr>
            <w:tcW w:w="2067" w:type="dxa"/>
            <w:tcBorders>
              <w:top w:val="nil"/>
              <w:left w:val="single" w:sz="4" w:space="0" w:color="auto"/>
              <w:bottom w:val="single" w:sz="4" w:space="0" w:color="auto"/>
              <w:right w:val="single" w:sz="4" w:space="0" w:color="auto"/>
            </w:tcBorders>
          </w:tcPr>
          <w:p w14:paraId="49E8421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E3B639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6944EA" w14:textId="77777777" w:rsidR="00B578ED" w:rsidRPr="00CE1ADE" w:rsidRDefault="00B578ED" w:rsidP="00BF1F5B">
            <w:pPr>
              <w:pStyle w:val="TAC"/>
              <w:rPr>
                <w:lang w:val="en-US" w:eastAsia="zh-CN"/>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85BEEB" w14:textId="77777777" w:rsidR="00B578ED" w:rsidRPr="00CE1ADE" w:rsidRDefault="00B578ED" w:rsidP="00BF1F5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1FA053A" w14:textId="77777777" w:rsidR="00B578ED" w:rsidRPr="00CE1ADE" w:rsidRDefault="00B578ED" w:rsidP="00BF1F5B">
            <w:pPr>
              <w:pStyle w:val="TAC"/>
              <w:rPr>
                <w:lang w:val="en-US" w:eastAsia="zh-CN"/>
              </w:rPr>
            </w:pPr>
          </w:p>
        </w:tc>
      </w:tr>
      <w:tr w:rsidR="00B578ED" w:rsidRPr="00CE1ADE" w14:paraId="53D3EDD7" w14:textId="77777777" w:rsidTr="00BF1F5B">
        <w:trPr>
          <w:trHeight w:val="29"/>
        </w:trPr>
        <w:tc>
          <w:tcPr>
            <w:tcW w:w="2067" w:type="dxa"/>
            <w:tcBorders>
              <w:top w:val="single" w:sz="4" w:space="0" w:color="auto"/>
              <w:left w:val="single" w:sz="4" w:space="0" w:color="auto"/>
              <w:bottom w:val="nil"/>
              <w:right w:val="single" w:sz="4" w:space="0" w:color="auto"/>
            </w:tcBorders>
          </w:tcPr>
          <w:p w14:paraId="539A5E83" w14:textId="77777777" w:rsidR="00B578ED" w:rsidRPr="00CE1ADE" w:rsidRDefault="00B578ED" w:rsidP="00BF1F5B">
            <w:pPr>
              <w:pStyle w:val="TAC"/>
              <w:rPr>
                <w:lang w:val="en-US" w:eastAsia="zh-CN"/>
              </w:rPr>
            </w:pPr>
            <w:r w:rsidRPr="00CE1ADE">
              <w:rPr>
                <w:szCs w:val="18"/>
              </w:rPr>
              <w:t>CA_n18</w:t>
            </w:r>
            <w:r w:rsidRPr="00CE1ADE">
              <w:rPr>
                <w:szCs w:val="18"/>
                <w:lang w:val="sv-SE"/>
              </w:rPr>
              <w:t>A-</w:t>
            </w:r>
            <w:r w:rsidRPr="00CE1ADE">
              <w:rPr>
                <w:szCs w:val="18"/>
              </w:rPr>
              <w:t>n28</w:t>
            </w:r>
            <w:r w:rsidRPr="00CE1ADE">
              <w:rPr>
                <w:szCs w:val="18"/>
                <w:lang w:val="sv-SE"/>
              </w:rPr>
              <w:t>A-n77A</w:t>
            </w:r>
          </w:p>
        </w:tc>
        <w:tc>
          <w:tcPr>
            <w:tcW w:w="1829" w:type="dxa"/>
            <w:tcBorders>
              <w:top w:val="single" w:sz="4" w:space="0" w:color="auto"/>
              <w:left w:val="single" w:sz="4" w:space="0" w:color="auto"/>
              <w:bottom w:val="nil"/>
              <w:right w:val="single" w:sz="4" w:space="0" w:color="auto"/>
            </w:tcBorders>
          </w:tcPr>
          <w:p w14:paraId="6428AF10" w14:textId="77777777" w:rsidR="00B578ED" w:rsidRPr="00CE1ADE" w:rsidRDefault="00B578ED" w:rsidP="00BF1F5B">
            <w:pPr>
              <w:pStyle w:val="TAC"/>
              <w:rPr>
                <w:lang w:val="en-US"/>
              </w:rPr>
            </w:pPr>
            <w:r w:rsidRPr="00CE1ADE">
              <w:rPr>
                <w:rFonts w:hint="eastAsia"/>
                <w:lang w:val="en-US" w:eastAsia="zh-CN"/>
              </w:rPr>
              <w:t>n</w:t>
            </w:r>
            <w:r w:rsidRPr="00CE1ADE">
              <w:rPr>
                <w:lang w:val="en-US" w:eastAsia="zh-CN"/>
              </w:rPr>
              <w:t>77</w:t>
            </w:r>
            <w:r w:rsidRPr="00CE1ADE">
              <w:rPr>
                <w:vertAlign w:val="superscript"/>
                <w:lang w:val="en-US" w:eastAsia="zh-CN"/>
              </w:rPr>
              <w:t>7</w:t>
            </w:r>
          </w:p>
          <w:p w14:paraId="07D0F319" w14:textId="77777777" w:rsidR="00B578ED" w:rsidRPr="00CE1ADE" w:rsidRDefault="00B578ED" w:rsidP="00BF1F5B">
            <w:pPr>
              <w:pStyle w:val="TAC"/>
              <w:rPr>
                <w:lang w:val="en-US"/>
              </w:rPr>
            </w:pPr>
            <w:r w:rsidRPr="00CE1ADE">
              <w:rPr>
                <w:lang w:val="en-US"/>
              </w:rPr>
              <w:t>CA_n18A-n28A</w:t>
            </w:r>
          </w:p>
          <w:p w14:paraId="760ACA57" w14:textId="77777777" w:rsidR="00B578ED" w:rsidRPr="00CE1ADE" w:rsidRDefault="00B578ED" w:rsidP="00BF1F5B">
            <w:pPr>
              <w:pStyle w:val="TAC"/>
              <w:rPr>
                <w:lang w:val="en-US"/>
              </w:rPr>
            </w:pPr>
            <w:r w:rsidRPr="00CE1ADE">
              <w:rPr>
                <w:lang w:val="en-US"/>
              </w:rPr>
              <w:t>CA_n18A-n77A</w:t>
            </w:r>
            <w:r w:rsidRPr="00CE1ADE">
              <w:rPr>
                <w:vertAlign w:val="superscript"/>
                <w:lang w:val="en-US" w:eastAsia="zh-CN"/>
              </w:rPr>
              <w:t>7</w:t>
            </w:r>
          </w:p>
          <w:p w14:paraId="170157A8" w14:textId="77777777" w:rsidR="00B578ED" w:rsidRPr="00CE1ADE" w:rsidRDefault="00B578ED" w:rsidP="00BF1F5B">
            <w:pPr>
              <w:pStyle w:val="TAC"/>
              <w:rPr>
                <w:lang w:val="en-US" w:eastAsia="zh-CN"/>
              </w:rPr>
            </w:pPr>
            <w:r w:rsidRPr="00CE1ADE">
              <w:rPr>
                <w:lang w:val="en-US"/>
              </w:rPr>
              <w:t>CA_n28A-n77A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98C78D0" w14:textId="77777777" w:rsidR="00B578ED" w:rsidRPr="00CE1ADE" w:rsidRDefault="00B578ED" w:rsidP="00BF1F5B">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D03808F"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A679BE1"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3839120A" w14:textId="77777777" w:rsidTr="00BF1F5B">
        <w:trPr>
          <w:trHeight w:val="29"/>
        </w:trPr>
        <w:tc>
          <w:tcPr>
            <w:tcW w:w="2067" w:type="dxa"/>
            <w:tcBorders>
              <w:top w:val="nil"/>
              <w:left w:val="single" w:sz="4" w:space="0" w:color="auto"/>
              <w:bottom w:val="nil"/>
              <w:right w:val="single" w:sz="4" w:space="0" w:color="auto"/>
            </w:tcBorders>
          </w:tcPr>
          <w:p w14:paraId="0458288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45185BB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83B261" w14:textId="77777777" w:rsidR="00B578ED" w:rsidRPr="00CE1ADE" w:rsidRDefault="00B578ED" w:rsidP="00BF1F5B">
            <w:pPr>
              <w:pStyle w:val="TAC"/>
              <w:rPr>
                <w:lang w:val="en-US" w:eastAsia="zh-CN"/>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5F1BD7"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8BBD076" w14:textId="77777777" w:rsidR="00B578ED" w:rsidRPr="00CE1ADE" w:rsidRDefault="00B578ED" w:rsidP="00BF1F5B">
            <w:pPr>
              <w:pStyle w:val="TAC"/>
              <w:rPr>
                <w:lang w:val="en-US" w:eastAsia="zh-CN"/>
              </w:rPr>
            </w:pPr>
          </w:p>
        </w:tc>
      </w:tr>
      <w:tr w:rsidR="00B578ED" w:rsidRPr="00CE1ADE" w14:paraId="3D60FD72" w14:textId="77777777" w:rsidTr="00BF1F5B">
        <w:trPr>
          <w:trHeight w:val="29"/>
        </w:trPr>
        <w:tc>
          <w:tcPr>
            <w:tcW w:w="2067" w:type="dxa"/>
            <w:tcBorders>
              <w:top w:val="nil"/>
              <w:left w:val="single" w:sz="4" w:space="0" w:color="auto"/>
              <w:bottom w:val="single" w:sz="4" w:space="0" w:color="auto"/>
              <w:right w:val="single" w:sz="4" w:space="0" w:color="auto"/>
            </w:tcBorders>
          </w:tcPr>
          <w:p w14:paraId="0075D4F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376C3B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3F3D17" w14:textId="77777777" w:rsidR="00B578ED" w:rsidRPr="00CE1ADE" w:rsidRDefault="00B578ED" w:rsidP="00BF1F5B">
            <w:pPr>
              <w:pStyle w:val="TAC"/>
              <w:rPr>
                <w:lang w:val="en-US" w:eastAsia="zh-CN"/>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77918" w14:textId="77777777" w:rsidR="00B578ED" w:rsidRPr="00CE1ADE" w:rsidRDefault="00B578ED" w:rsidP="00BF1F5B">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8D4A1C" w14:textId="77777777" w:rsidR="00B578ED" w:rsidRPr="00CE1ADE" w:rsidRDefault="00B578ED" w:rsidP="00BF1F5B">
            <w:pPr>
              <w:pStyle w:val="TAC"/>
              <w:rPr>
                <w:lang w:val="en-US" w:eastAsia="zh-CN"/>
              </w:rPr>
            </w:pPr>
          </w:p>
        </w:tc>
      </w:tr>
      <w:tr w:rsidR="00B578ED" w:rsidRPr="00CE1ADE" w14:paraId="56C706C7" w14:textId="77777777" w:rsidTr="00BF1F5B">
        <w:trPr>
          <w:trHeight w:val="29"/>
        </w:trPr>
        <w:tc>
          <w:tcPr>
            <w:tcW w:w="2067" w:type="dxa"/>
            <w:tcBorders>
              <w:top w:val="single" w:sz="4" w:space="0" w:color="auto"/>
              <w:left w:val="single" w:sz="4" w:space="0" w:color="auto"/>
              <w:bottom w:val="nil"/>
              <w:right w:val="single" w:sz="4" w:space="0" w:color="auto"/>
            </w:tcBorders>
          </w:tcPr>
          <w:p w14:paraId="4CE7E032" w14:textId="77777777" w:rsidR="00B578ED" w:rsidRPr="00CE1ADE" w:rsidRDefault="00B578ED" w:rsidP="00BF1F5B">
            <w:pPr>
              <w:pStyle w:val="TAC"/>
              <w:rPr>
                <w:lang w:val="en-US" w:eastAsia="zh-CN"/>
              </w:rPr>
            </w:pPr>
            <w:r w:rsidRPr="00CE1ADE">
              <w:rPr>
                <w:lang w:val="en-US" w:eastAsia="zh-CN"/>
              </w:rPr>
              <w:t>CA_n18A-n28A-n77(2A)</w:t>
            </w:r>
          </w:p>
        </w:tc>
        <w:tc>
          <w:tcPr>
            <w:tcW w:w="1829" w:type="dxa"/>
            <w:tcBorders>
              <w:top w:val="single" w:sz="4" w:space="0" w:color="auto"/>
              <w:left w:val="single" w:sz="4" w:space="0" w:color="auto"/>
              <w:bottom w:val="nil"/>
              <w:right w:val="single" w:sz="4" w:space="0" w:color="auto"/>
            </w:tcBorders>
          </w:tcPr>
          <w:p w14:paraId="7690B993" w14:textId="77777777" w:rsidR="00B578ED" w:rsidRPr="00CE1ADE" w:rsidRDefault="00B578ED" w:rsidP="00BF1F5B">
            <w:pPr>
              <w:pStyle w:val="TAC"/>
              <w:rPr>
                <w:lang w:val="en-US" w:eastAsia="zh-CN"/>
              </w:rPr>
            </w:pPr>
            <w:r w:rsidRPr="00CE1ADE">
              <w:rPr>
                <w:rFonts w:hint="eastAsia"/>
                <w:lang w:val="en-US" w:eastAsia="zh-CN"/>
              </w:rPr>
              <w:t>n</w:t>
            </w:r>
            <w:r w:rsidRPr="00CE1ADE">
              <w:rPr>
                <w:lang w:val="en-US" w:eastAsia="zh-CN"/>
              </w:rPr>
              <w:t>77</w:t>
            </w:r>
            <w:r w:rsidRPr="00CE1ADE">
              <w:rPr>
                <w:vertAlign w:val="superscript"/>
                <w:lang w:val="en-US" w:eastAsia="zh-CN"/>
              </w:rPr>
              <w:t>7</w:t>
            </w:r>
          </w:p>
          <w:p w14:paraId="292C2D52" w14:textId="77777777" w:rsidR="00B578ED" w:rsidRPr="00CE1ADE" w:rsidRDefault="00B578ED" w:rsidP="00BF1F5B">
            <w:pPr>
              <w:pStyle w:val="TAC"/>
              <w:rPr>
                <w:lang w:val="en-US" w:eastAsia="zh-CN"/>
              </w:rPr>
            </w:pPr>
            <w:r w:rsidRPr="00CE1ADE">
              <w:rPr>
                <w:lang w:val="en-US" w:eastAsia="zh-CN"/>
              </w:rPr>
              <w:t>CA_n18A-n28A</w:t>
            </w:r>
          </w:p>
          <w:p w14:paraId="1ED37271" w14:textId="77777777" w:rsidR="00B578ED" w:rsidRPr="00CE1ADE" w:rsidRDefault="00B578ED" w:rsidP="00BF1F5B">
            <w:pPr>
              <w:pStyle w:val="TAC"/>
              <w:rPr>
                <w:lang w:val="en-US" w:eastAsia="zh-CN"/>
              </w:rPr>
            </w:pPr>
            <w:r w:rsidRPr="00CE1ADE">
              <w:rPr>
                <w:lang w:val="en-US" w:eastAsia="zh-CN"/>
              </w:rPr>
              <w:t>CA_n18A-n77A</w:t>
            </w:r>
          </w:p>
          <w:p w14:paraId="30DA0FC0" w14:textId="77777777" w:rsidR="00B578ED" w:rsidRPr="00CE1ADE" w:rsidRDefault="00B578ED" w:rsidP="00BF1F5B">
            <w:pPr>
              <w:pStyle w:val="TAC"/>
              <w:rPr>
                <w:lang w:val="en-US" w:eastAsia="zh-CN"/>
              </w:rPr>
            </w:pPr>
            <w:r w:rsidRPr="00CE1ADE">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389B0328" w14:textId="77777777" w:rsidR="00B578ED" w:rsidRPr="00CE1ADE" w:rsidRDefault="00B578ED" w:rsidP="00BF1F5B">
            <w:pPr>
              <w:pStyle w:val="TAC"/>
              <w:rPr>
                <w:szCs w:val="18"/>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DD4D72B" w14:textId="77777777" w:rsidR="00B578ED" w:rsidRPr="00CE1ADE" w:rsidRDefault="00B578ED" w:rsidP="00BF1F5B">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94F6AF4"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66BE868B" w14:textId="77777777" w:rsidTr="00BF1F5B">
        <w:trPr>
          <w:trHeight w:val="29"/>
        </w:trPr>
        <w:tc>
          <w:tcPr>
            <w:tcW w:w="2067" w:type="dxa"/>
            <w:tcBorders>
              <w:top w:val="nil"/>
              <w:left w:val="single" w:sz="4" w:space="0" w:color="auto"/>
              <w:bottom w:val="nil"/>
              <w:right w:val="single" w:sz="4" w:space="0" w:color="auto"/>
            </w:tcBorders>
          </w:tcPr>
          <w:p w14:paraId="2C5BEEF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5DEB381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D2E92D" w14:textId="77777777" w:rsidR="00B578ED" w:rsidRPr="00CE1ADE" w:rsidRDefault="00B578ED" w:rsidP="00BF1F5B">
            <w:pPr>
              <w:pStyle w:val="TAC"/>
              <w:rPr>
                <w:szCs w:val="18"/>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4826A1"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3FEF30A" w14:textId="77777777" w:rsidR="00B578ED" w:rsidRPr="00CE1ADE" w:rsidRDefault="00B578ED" w:rsidP="00BF1F5B">
            <w:pPr>
              <w:pStyle w:val="TAC"/>
              <w:rPr>
                <w:lang w:val="en-US" w:eastAsia="zh-CN"/>
              </w:rPr>
            </w:pPr>
          </w:p>
        </w:tc>
      </w:tr>
      <w:tr w:rsidR="00B578ED" w:rsidRPr="00CE1ADE" w14:paraId="07A44EA0" w14:textId="77777777" w:rsidTr="00BF1F5B">
        <w:trPr>
          <w:trHeight w:val="29"/>
        </w:trPr>
        <w:tc>
          <w:tcPr>
            <w:tcW w:w="2067" w:type="dxa"/>
            <w:tcBorders>
              <w:top w:val="nil"/>
              <w:left w:val="single" w:sz="4" w:space="0" w:color="auto"/>
              <w:bottom w:val="single" w:sz="4" w:space="0" w:color="auto"/>
              <w:right w:val="single" w:sz="4" w:space="0" w:color="auto"/>
            </w:tcBorders>
          </w:tcPr>
          <w:p w14:paraId="363C806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A15C2B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DB7FCE" w14:textId="77777777" w:rsidR="00B578ED" w:rsidRPr="00CE1ADE" w:rsidRDefault="00B578ED" w:rsidP="00BF1F5B">
            <w:pPr>
              <w:pStyle w:val="TAC"/>
              <w:rPr>
                <w:szCs w:val="18"/>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2EACF" w14:textId="77777777" w:rsidR="00B578ED" w:rsidRPr="00CE1ADE" w:rsidRDefault="00B578ED" w:rsidP="00BF1F5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AB6F365" w14:textId="77777777" w:rsidR="00B578ED" w:rsidRPr="00CE1ADE" w:rsidRDefault="00B578ED" w:rsidP="00BF1F5B">
            <w:pPr>
              <w:pStyle w:val="TAC"/>
              <w:rPr>
                <w:lang w:val="en-US" w:eastAsia="zh-CN"/>
              </w:rPr>
            </w:pPr>
          </w:p>
        </w:tc>
      </w:tr>
      <w:tr w:rsidR="00B578ED" w:rsidRPr="00CE1ADE" w14:paraId="658C8A86" w14:textId="77777777" w:rsidTr="00BF1F5B">
        <w:trPr>
          <w:trHeight w:val="29"/>
        </w:trPr>
        <w:tc>
          <w:tcPr>
            <w:tcW w:w="2067" w:type="dxa"/>
            <w:tcBorders>
              <w:top w:val="single" w:sz="4" w:space="0" w:color="auto"/>
              <w:left w:val="single" w:sz="4" w:space="0" w:color="auto"/>
              <w:bottom w:val="nil"/>
              <w:right w:val="single" w:sz="4" w:space="0" w:color="auto"/>
            </w:tcBorders>
          </w:tcPr>
          <w:p w14:paraId="4568F6F0" w14:textId="77777777" w:rsidR="00B578ED" w:rsidRPr="00CE1ADE" w:rsidRDefault="00B578ED" w:rsidP="00BF1F5B">
            <w:pPr>
              <w:pStyle w:val="TAC"/>
              <w:rPr>
                <w:lang w:val="en-US" w:eastAsia="zh-CN"/>
              </w:rPr>
            </w:pPr>
            <w:r w:rsidRPr="00CE1ADE">
              <w:rPr>
                <w:szCs w:val="18"/>
              </w:rPr>
              <w:t>CA_n18</w:t>
            </w:r>
            <w:r w:rsidRPr="00CE1ADE">
              <w:rPr>
                <w:szCs w:val="18"/>
                <w:lang w:val="sv-SE"/>
              </w:rPr>
              <w:t>A-</w:t>
            </w:r>
            <w:r w:rsidRPr="00CE1ADE">
              <w:rPr>
                <w:szCs w:val="18"/>
              </w:rPr>
              <w:t>n41</w:t>
            </w:r>
            <w:r w:rsidRPr="00CE1ADE">
              <w:rPr>
                <w:szCs w:val="18"/>
                <w:lang w:val="sv-SE"/>
              </w:rPr>
              <w:t>A-n77A</w:t>
            </w:r>
          </w:p>
        </w:tc>
        <w:tc>
          <w:tcPr>
            <w:tcW w:w="1829" w:type="dxa"/>
            <w:tcBorders>
              <w:top w:val="single" w:sz="4" w:space="0" w:color="auto"/>
              <w:left w:val="single" w:sz="4" w:space="0" w:color="auto"/>
              <w:bottom w:val="nil"/>
              <w:right w:val="single" w:sz="4" w:space="0" w:color="auto"/>
            </w:tcBorders>
          </w:tcPr>
          <w:p w14:paraId="66D63279"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w:t>
            </w:r>
          </w:p>
          <w:p w14:paraId="425B2B44" w14:textId="77777777" w:rsidR="00B578ED" w:rsidRPr="00CE1ADE" w:rsidRDefault="00B578ED" w:rsidP="00BF1F5B">
            <w:pPr>
              <w:pStyle w:val="TAC"/>
              <w:rPr>
                <w:lang w:val="en-US"/>
              </w:rPr>
            </w:pPr>
            <w:r w:rsidRPr="00CE1ADE">
              <w:rPr>
                <w:lang w:val="en-US" w:eastAsia="zh-CN"/>
              </w:rPr>
              <w:t>n77</w:t>
            </w:r>
            <w:r w:rsidRPr="00CE1ADE">
              <w:rPr>
                <w:vertAlign w:val="superscript"/>
                <w:lang w:val="en-US" w:eastAsia="zh-CN"/>
              </w:rPr>
              <w:t>7</w:t>
            </w:r>
          </w:p>
          <w:p w14:paraId="3E97AB57" w14:textId="77777777" w:rsidR="00B578ED" w:rsidRPr="00CE1ADE" w:rsidRDefault="00B578ED" w:rsidP="00BF1F5B">
            <w:pPr>
              <w:pStyle w:val="TAC"/>
              <w:rPr>
                <w:lang w:val="en-US"/>
              </w:rPr>
            </w:pPr>
            <w:r w:rsidRPr="00CE1ADE">
              <w:rPr>
                <w:lang w:val="en-US"/>
              </w:rPr>
              <w:t>CA_n18A-n41A</w:t>
            </w:r>
            <w:r w:rsidRPr="00CE1ADE">
              <w:rPr>
                <w:vertAlign w:val="superscript"/>
                <w:lang w:val="en-US" w:eastAsia="zh-CN"/>
              </w:rPr>
              <w:t>7</w:t>
            </w:r>
          </w:p>
          <w:p w14:paraId="5B950810" w14:textId="77777777" w:rsidR="00B578ED" w:rsidRPr="00CE1ADE" w:rsidRDefault="00B578ED" w:rsidP="00BF1F5B">
            <w:pPr>
              <w:pStyle w:val="TAC"/>
              <w:rPr>
                <w:lang w:val="en-US"/>
              </w:rPr>
            </w:pPr>
            <w:r w:rsidRPr="00CE1ADE">
              <w:rPr>
                <w:lang w:val="en-US"/>
              </w:rPr>
              <w:t>CA_n18A-n77A</w:t>
            </w:r>
            <w:r w:rsidRPr="00CE1ADE">
              <w:rPr>
                <w:vertAlign w:val="superscript"/>
                <w:lang w:val="en-US" w:eastAsia="zh-CN"/>
              </w:rPr>
              <w:t>7</w:t>
            </w:r>
          </w:p>
          <w:p w14:paraId="7F633762" w14:textId="77777777" w:rsidR="00B578ED" w:rsidRPr="00CE1ADE" w:rsidRDefault="00B578ED" w:rsidP="00BF1F5B">
            <w:pPr>
              <w:pStyle w:val="TAC"/>
              <w:rPr>
                <w:lang w:val="en-US" w:eastAsia="zh-CN"/>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C50A82F" w14:textId="77777777" w:rsidR="00B578ED" w:rsidRPr="00CE1ADE" w:rsidRDefault="00B578ED" w:rsidP="00BF1F5B">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D50D708"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1564472"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4559CE14" w14:textId="77777777" w:rsidTr="00BF1F5B">
        <w:trPr>
          <w:trHeight w:val="29"/>
        </w:trPr>
        <w:tc>
          <w:tcPr>
            <w:tcW w:w="2067" w:type="dxa"/>
            <w:tcBorders>
              <w:top w:val="nil"/>
              <w:left w:val="single" w:sz="4" w:space="0" w:color="auto"/>
              <w:bottom w:val="nil"/>
              <w:right w:val="single" w:sz="4" w:space="0" w:color="auto"/>
            </w:tcBorders>
          </w:tcPr>
          <w:p w14:paraId="5BAB30F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5182437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629D2C" w14:textId="77777777" w:rsidR="00B578ED" w:rsidRPr="00CE1ADE" w:rsidRDefault="00B578ED" w:rsidP="00BF1F5B">
            <w:pPr>
              <w:pStyle w:val="TAC"/>
              <w:rPr>
                <w:lang w:val="en-US" w:eastAsia="zh-CN"/>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346745" w14:textId="77777777" w:rsidR="00B578ED" w:rsidRPr="00CE1ADE" w:rsidRDefault="00B578ED" w:rsidP="00BF1F5B">
            <w:pPr>
              <w:pStyle w:val="TAC"/>
              <w:rPr>
                <w:lang w:val="en-US" w:eastAsia="zh-CN"/>
              </w:rPr>
            </w:pPr>
            <w:r w:rsidRPr="00CE1ADE">
              <w:rPr>
                <w:lang w:val="en-US" w:eastAsia="zh-CN" w:bidi="ar"/>
              </w:rPr>
              <w:t xml:space="preserve">10, 15, 20, </w:t>
            </w:r>
            <w:r w:rsidRPr="00CE1ADE">
              <w:rPr>
                <w:rFonts w:hint="eastAsia"/>
                <w:lang w:val="en-US" w:eastAsia="zh-CN" w:bidi="ar"/>
              </w:rPr>
              <w:t xml:space="preserve">30, </w:t>
            </w:r>
            <w:r w:rsidRPr="00CE1ADE">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446A8414" w14:textId="77777777" w:rsidR="00B578ED" w:rsidRPr="00CE1ADE" w:rsidRDefault="00B578ED" w:rsidP="00BF1F5B">
            <w:pPr>
              <w:pStyle w:val="TAC"/>
              <w:rPr>
                <w:lang w:val="en-US" w:eastAsia="zh-CN"/>
              </w:rPr>
            </w:pPr>
          </w:p>
        </w:tc>
      </w:tr>
      <w:tr w:rsidR="00B578ED" w:rsidRPr="00CE1ADE" w14:paraId="3B52C1F7" w14:textId="77777777" w:rsidTr="00BF1F5B">
        <w:trPr>
          <w:trHeight w:val="29"/>
        </w:trPr>
        <w:tc>
          <w:tcPr>
            <w:tcW w:w="2067" w:type="dxa"/>
            <w:tcBorders>
              <w:top w:val="nil"/>
              <w:left w:val="single" w:sz="4" w:space="0" w:color="auto"/>
              <w:bottom w:val="single" w:sz="4" w:space="0" w:color="auto"/>
              <w:right w:val="single" w:sz="4" w:space="0" w:color="auto"/>
            </w:tcBorders>
          </w:tcPr>
          <w:p w14:paraId="2143B4CD"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D7BE6A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4C67C3" w14:textId="77777777" w:rsidR="00B578ED" w:rsidRPr="00CE1ADE" w:rsidRDefault="00B578ED" w:rsidP="00BF1F5B">
            <w:pPr>
              <w:pStyle w:val="TAC"/>
              <w:rPr>
                <w:lang w:val="en-US" w:eastAsia="zh-CN"/>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358E89" w14:textId="77777777" w:rsidR="00B578ED" w:rsidRPr="00CE1ADE" w:rsidRDefault="00B578ED" w:rsidP="00BF1F5B">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4AA10C8" w14:textId="77777777" w:rsidR="00B578ED" w:rsidRPr="00CE1ADE" w:rsidRDefault="00B578ED" w:rsidP="00BF1F5B">
            <w:pPr>
              <w:pStyle w:val="TAC"/>
              <w:rPr>
                <w:lang w:val="en-US" w:eastAsia="zh-CN"/>
              </w:rPr>
            </w:pPr>
          </w:p>
        </w:tc>
      </w:tr>
      <w:tr w:rsidR="00B578ED" w:rsidRPr="00CE1ADE" w14:paraId="3ACCD26A" w14:textId="77777777" w:rsidTr="00BF1F5B">
        <w:trPr>
          <w:trHeight w:val="29"/>
        </w:trPr>
        <w:tc>
          <w:tcPr>
            <w:tcW w:w="2067" w:type="dxa"/>
            <w:tcBorders>
              <w:top w:val="single" w:sz="4" w:space="0" w:color="auto"/>
              <w:left w:val="single" w:sz="4" w:space="0" w:color="auto"/>
              <w:bottom w:val="nil"/>
              <w:right w:val="single" w:sz="4" w:space="0" w:color="auto"/>
            </w:tcBorders>
          </w:tcPr>
          <w:p w14:paraId="70E7FD90" w14:textId="77777777" w:rsidR="00B578ED" w:rsidRPr="00CE1ADE" w:rsidRDefault="00B578ED" w:rsidP="00BF1F5B">
            <w:pPr>
              <w:pStyle w:val="TAC"/>
              <w:rPr>
                <w:lang w:val="en-US" w:eastAsia="zh-CN"/>
              </w:rPr>
            </w:pPr>
            <w:r w:rsidRPr="00CE1ADE">
              <w:rPr>
                <w:lang w:val="en-US" w:eastAsia="zh-CN"/>
              </w:rPr>
              <w:t>CA_n18A-n41A-n77(2A)</w:t>
            </w:r>
          </w:p>
        </w:tc>
        <w:tc>
          <w:tcPr>
            <w:tcW w:w="1829" w:type="dxa"/>
            <w:tcBorders>
              <w:top w:val="single" w:sz="4" w:space="0" w:color="auto"/>
              <w:left w:val="single" w:sz="4" w:space="0" w:color="auto"/>
              <w:bottom w:val="nil"/>
              <w:right w:val="single" w:sz="4" w:space="0" w:color="auto"/>
            </w:tcBorders>
          </w:tcPr>
          <w:p w14:paraId="0EF77F8B" w14:textId="77777777" w:rsidR="00B578ED" w:rsidRPr="00CE1ADE" w:rsidRDefault="00B578ED" w:rsidP="00BF1F5B">
            <w:pPr>
              <w:pStyle w:val="TAC"/>
              <w:rPr>
                <w:lang w:val="en-US" w:eastAsia="zh-CN"/>
              </w:rPr>
            </w:pPr>
            <w:r w:rsidRPr="00CE1ADE">
              <w:rPr>
                <w:lang w:val="en-US" w:eastAsia="zh-CN"/>
              </w:rPr>
              <w:t>n77</w:t>
            </w:r>
            <w:r w:rsidRPr="00CE1ADE">
              <w:rPr>
                <w:vertAlign w:val="superscript"/>
                <w:lang w:val="en-US" w:eastAsia="zh-CN"/>
              </w:rPr>
              <w:t>7</w:t>
            </w:r>
          </w:p>
          <w:p w14:paraId="47E49F48" w14:textId="77777777" w:rsidR="00B578ED" w:rsidRPr="00CE1ADE" w:rsidRDefault="00B578ED" w:rsidP="00BF1F5B">
            <w:pPr>
              <w:pStyle w:val="TAC"/>
              <w:rPr>
                <w:lang w:val="en-US" w:eastAsia="zh-CN"/>
              </w:rPr>
            </w:pPr>
            <w:r w:rsidRPr="00CE1ADE">
              <w:rPr>
                <w:lang w:val="en-US" w:eastAsia="zh-CN"/>
              </w:rPr>
              <w:t>CA_n18A-n41A</w:t>
            </w:r>
            <w:r w:rsidRPr="00CE1ADE">
              <w:rPr>
                <w:vertAlign w:val="superscript"/>
                <w:lang w:val="en-US" w:eastAsia="zh-CN"/>
              </w:rPr>
              <w:t>7</w:t>
            </w:r>
          </w:p>
          <w:p w14:paraId="28BF784E" w14:textId="77777777" w:rsidR="00B578ED" w:rsidRPr="00CE1ADE" w:rsidRDefault="00B578ED" w:rsidP="00BF1F5B">
            <w:pPr>
              <w:pStyle w:val="TAC"/>
              <w:rPr>
                <w:lang w:val="en-US" w:eastAsia="zh-CN"/>
              </w:rPr>
            </w:pPr>
            <w:r w:rsidRPr="00CE1ADE">
              <w:rPr>
                <w:lang w:val="en-US" w:eastAsia="zh-CN"/>
              </w:rPr>
              <w:t>CA_n18A-n77A</w:t>
            </w:r>
            <w:r w:rsidRPr="00CE1ADE">
              <w:rPr>
                <w:vertAlign w:val="superscript"/>
                <w:lang w:val="en-US" w:eastAsia="zh-CN"/>
              </w:rPr>
              <w:t>7</w:t>
            </w:r>
          </w:p>
          <w:p w14:paraId="5477186F" w14:textId="77777777" w:rsidR="00B578ED" w:rsidRPr="00CE1ADE" w:rsidRDefault="00B578ED" w:rsidP="00BF1F5B">
            <w:pPr>
              <w:pStyle w:val="TAC"/>
              <w:rPr>
                <w:lang w:val="en-US" w:eastAsia="zh-CN"/>
              </w:rPr>
            </w:pPr>
            <w:r w:rsidRPr="00CE1ADE">
              <w:rPr>
                <w:lang w:val="en-US" w:eastAsia="zh-CN"/>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7F13AD4" w14:textId="77777777" w:rsidR="00B578ED" w:rsidRPr="00CE1ADE" w:rsidRDefault="00B578ED" w:rsidP="00BF1F5B">
            <w:pPr>
              <w:pStyle w:val="TAC"/>
              <w:rPr>
                <w:szCs w:val="18"/>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6AD56B" w14:textId="77777777" w:rsidR="00B578ED" w:rsidRPr="00CE1ADE" w:rsidRDefault="00B578ED" w:rsidP="00BF1F5B">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98A5432"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6ABA4092" w14:textId="77777777" w:rsidTr="00BF1F5B">
        <w:trPr>
          <w:trHeight w:val="29"/>
        </w:trPr>
        <w:tc>
          <w:tcPr>
            <w:tcW w:w="2067" w:type="dxa"/>
            <w:tcBorders>
              <w:top w:val="nil"/>
              <w:left w:val="single" w:sz="4" w:space="0" w:color="auto"/>
              <w:bottom w:val="nil"/>
              <w:right w:val="single" w:sz="4" w:space="0" w:color="auto"/>
            </w:tcBorders>
          </w:tcPr>
          <w:p w14:paraId="5EB0F49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45A414A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B935AA" w14:textId="77777777" w:rsidR="00B578ED" w:rsidRPr="00CE1ADE" w:rsidRDefault="00B578ED" w:rsidP="00BF1F5B">
            <w:pPr>
              <w:pStyle w:val="TAC"/>
              <w:rPr>
                <w:szCs w:val="18"/>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4CA348" w14:textId="77777777" w:rsidR="00B578ED" w:rsidRPr="00CE1ADE" w:rsidRDefault="00B578ED" w:rsidP="00BF1F5B">
            <w:pPr>
              <w:pStyle w:val="TAC"/>
              <w:rPr>
                <w:lang w:val="en-US" w:eastAsia="zh-CN" w:bidi="ar"/>
              </w:rPr>
            </w:pPr>
            <w:r w:rsidRPr="00CE1ADE">
              <w:rPr>
                <w:lang w:val="en-US" w:eastAsia="zh-CN" w:bidi="ar"/>
              </w:rPr>
              <w:t xml:space="preserve">10, 15, 20, </w:t>
            </w:r>
            <w:r w:rsidRPr="00CE1ADE">
              <w:rPr>
                <w:rFonts w:hint="eastAsia"/>
                <w:lang w:val="en-US" w:eastAsia="zh-CN" w:bidi="ar"/>
              </w:rPr>
              <w:t xml:space="preserve">30, </w:t>
            </w:r>
            <w:r w:rsidRPr="00CE1ADE">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5520E9E8" w14:textId="77777777" w:rsidR="00B578ED" w:rsidRPr="00CE1ADE" w:rsidRDefault="00B578ED" w:rsidP="00BF1F5B">
            <w:pPr>
              <w:pStyle w:val="TAC"/>
              <w:rPr>
                <w:lang w:val="en-US" w:eastAsia="zh-CN"/>
              </w:rPr>
            </w:pPr>
          </w:p>
        </w:tc>
      </w:tr>
      <w:tr w:rsidR="00B578ED" w:rsidRPr="00CE1ADE" w14:paraId="28E64106" w14:textId="77777777" w:rsidTr="00BF1F5B">
        <w:trPr>
          <w:trHeight w:val="29"/>
        </w:trPr>
        <w:tc>
          <w:tcPr>
            <w:tcW w:w="2067" w:type="dxa"/>
            <w:tcBorders>
              <w:top w:val="nil"/>
              <w:left w:val="single" w:sz="4" w:space="0" w:color="auto"/>
              <w:bottom w:val="single" w:sz="4" w:space="0" w:color="auto"/>
              <w:right w:val="single" w:sz="4" w:space="0" w:color="auto"/>
            </w:tcBorders>
          </w:tcPr>
          <w:p w14:paraId="064C125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F6812E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AB1C50" w14:textId="77777777" w:rsidR="00B578ED" w:rsidRPr="00CE1ADE" w:rsidRDefault="00B578ED" w:rsidP="00BF1F5B">
            <w:pPr>
              <w:pStyle w:val="TAC"/>
              <w:rPr>
                <w:szCs w:val="18"/>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9F976" w14:textId="77777777" w:rsidR="00B578ED" w:rsidRPr="00CE1ADE" w:rsidRDefault="00B578ED" w:rsidP="00BF1F5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593F9E2" w14:textId="77777777" w:rsidR="00B578ED" w:rsidRPr="00CE1ADE" w:rsidRDefault="00B578ED" w:rsidP="00BF1F5B">
            <w:pPr>
              <w:pStyle w:val="TAC"/>
              <w:rPr>
                <w:lang w:val="en-US" w:eastAsia="zh-CN"/>
              </w:rPr>
            </w:pPr>
          </w:p>
        </w:tc>
      </w:tr>
      <w:tr w:rsidR="00B578ED" w:rsidRPr="00CE1ADE" w14:paraId="6DBF652C" w14:textId="77777777" w:rsidTr="00BF1F5B">
        <w:trPr>
          <w:trHeight w:val="29"/>
        </w:trPr>
        <w:tc>
          <w:tcPr>
            <w:tcW w:w="2067" w:type="dxa"/>
            <w:tcBorders>
              <w:top w:val="single" w:sz="4" w:space="0" w:color="auto"/>
              <w:left w:val="single" w:sz="4" w:space="0" w:color="auto"/>
              <w:bottom w:val="nil"/>
              <w:right w:val="single" w:sz="4" w:space="0" w:color="auto"/>
            </w:tcBorders>
          </w:tcPr>
          <w:p w14:paraId="24594891" w14:textId="77777777" w:rsidR="00B578ED" w:rsidRPr="00CE1ADE" w:rsidRDefault="00B578ED" w:rsidP="00BF1F5B">
            <w:pPr>
              <w:pStyle w:val="TAC"/>
              <w:rPr>
                <w:lang w:val="en-US" w:eastAsia="zh-CN"/>
              </w:rPr>
            </w:pPr>
            <w:r w:rsidRPr="00CE1ADE">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
          <w:p w14:paraId="10419DCC" w14:textId="77777777" w:rsidR="00B578ED" w:rsidRPr="00CE1ADE" w:rsidRDefault="00B578ED" w:rsidP="00BF1F5B">
            <w:pPr>
              <w:pStyle w:val="TAC"/>
              <w:rPr>
                <w:lang w:val="en-US" w:eastAsia="zh-CN"/>
              </w:rPr>
            </w:pPr>
            <w:r w:rsidRPr="00CE1ADE">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4F5AA6" w14:textId="77777777" w:rsidR="00B578ED" w:rsidRPr="00CE1ADE" w:rsidRDefault="00B578ED" w:rsidP="00BF1F5B">
            <w:pPr>
              <w:pStyle w:val="TAC"/>
              <w:rPr>
                <w:szCs w:val="18"/>
              </w:rPr>
            </w:pPr>
            <w:r w:rsidRPr="00CE1ADE">
              <w:rPr>
                <w:rFonts w:hint="eastAsia"/>
                <w:lang w:eastAsia="zh-CN"/>
              </w:rPr>
              <w:t>n</w:t>
            </w:r>
            <w:r w:rsidRPr="00CE1ADE">
              <w:rPr>
                <w:rFonts w:eastAsia="宋体"/>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3F556D58" w14:textId="77777777" w:rsidR="00B578ED" w:rsidRPr="00CE1ADE" w:rsidRDefault="00B578ED" w:rsidP="00BF1F5B">
            <w:pPr>
              <w:pStyle w:val="TAC"/>
              <w:rPr>
                <w:lang w:val="en-US" w:eastAsia="zh-CN" w:bidi="ar"/>
              </w:rPr>
            </w:pPr>
            <w:r w:rsidRPr="00CE1ADE">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50970B" w14:textId="77777777" w:rsidR="00B578ED" w:rsidRPr="00CE1ADE" w:rsidRDefault="00B578ED" w:rsidP="00BF1F5B">
            <w:pPr>
              <w:pStyle w:val="TAC"/>
              <w:rPr>
                <w:lang w:val="en-US" w:eastAsia="zh-CN"/>
              </w:rPr>
            </w:pPr>
            <w:r w:rsidRPr="00CE1ADE">
              <w:rPr>
                <w:rFonts w:eastAsia="宋体"/>
                <w:lang w:val="en-US" w:eastAsia="zh-CN"/>
              </w:rPr>
              <w:t>0</w:t>
            </w:r>
          </w:p>
        </w:tc>
      </w:tr>
      <w:tr w:rsidR="00B578ED" w:rsidRPr="00CE1ADE" w14:paraId="6FAE5C75" w14:textId="77777777" w:rsidTr="00BF1F5B">
        <w:trPr>
          <w:trHeight w:val="29"/>
        </w:trPr>
        <w:tc>
          <w:tcPr>
            <w:tcW w:w="2067" w:type="dxa"/>
            <w:tcBorders>
              <w:top w:val="nil"/>
              <w:left w:val="single" w:sz="4" w:space="0" w:color="auto"/>
              <w:bottom w:val="nil"/>
              <w:right w:val="single" w:sz="4" w:space="0" w:color="auto"/>
            </w:tcBorders>
          </w:tcPr>
          <w:p w14:paraId="6299439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2CC1F1C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66DC3" w14:textId="77777777" w:rsidR="00B578ED" w:rsidRPr="00CE1ADE" w:rsidRDefault="00B578ED" w:rsidP="00BF1F5B">
            <w:pPr>
              <w:pStyle w:val="TAC"/>
              <w:rPr>
                <w:szCs w:val="18"/>
              </w:rPr>
            </w:pPr>
            <w:r w:rsidRPr="00CE1ADE">
              <w:rPr>
                <w:rFonts w:hint="eastAsia"/>
                <w:lang w:eastAsia="zh-CN"/>
              </w:rPr>
              <w:t>n</w:t>
            </w:r>
            <w:r w:rsidRPr="00CE1ADE">
              <w:rPr>
                <w:rFonts w:eastAsia="宋体"/>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F8DAA55" w14:textId="77777777" w:rsidR="00B578ED" w:rsidRPr="00CE1ADE" w:rsidRDefault="00B578ED" w:rsidP="00BF1F5B">
            <w:pPr>
              <w:pStyle w:val="TAC"/>
              <w:rPr>
                <w:lang w:val="en-US" w:eastAsia="zh-CN" w:bidi="ar"/>
              </w:rPr>
            </w:pPr>
            <w:r w:rsidRPr="00CE1ADE">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CC4637" w14:textId="77777777" w:rsidR="00B578ED" w:rsidRPr="00CE1ADE" w:rsidRDefault="00B578ED" w:rsidP="00BF1F5B">
            <w:pPr>
              <w:pStyle w:val="TAC"/>
              <w:rPr>
                <w:lang w:val="en-US" w:eastAsia="zh-CN"/>
              </w:rPr>
            </w:pPr>
          </w:p>
        </w:tc>
      </w:tr>
      <w:tr w:rsidR="00B578ED" w:rsidRPr="00CE1ADE" w14:paraId="6736133B" w14:textId="77777777" w:rsidTr="00BF1F5B">
        <w:trPr>
          <w:trHeight w:val="29"/>
        </w:trPr>
        <w:tc>
          <w:tcPr>
            <w:tcW w:w="2067" w:type="dxa"/>
            <w:tcBorders>
              <w:top w:val="nil"/>
              <w:left w:val="single" w:sz="4" w:space="0" w:color="auto"/>
              <w:bottom w:val="single" w:sz="4" w:space="0" w:color="auto"/>
              <w:right w:val="single" w:sz="4" w:space="0" w:color="auto"/>
            </w:tcBorders>
          </w:tcPr>
          <w:p w14:paraId="0F1DE25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881554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0B884" w14:textId="77777777" w:rsidR="00B578ED" w:rsidRPr="00CE1ADE" w:rsidRDefault="00B578ED" w:rsidP="00BF1F5B">
            <w:pPr>
              <w:pStyle w:val="TAC"/>
              <w:rPr>
                <w:szCs w:val="18"/>
              </w:rPr>
            </w:pPr>
            <w:r w:rsidRPr="00CE1ADE">
              <w:rPr>
                <w:rFonts w:hint="eastAsia"/>
                <w:lang w:eastAsia="zh-CN"/>
              </w:rPr>
              <w:t>n</w:t>
            </w:r>
            <w:r w:rsidRPr="00CE1ADE">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AA37D3D" w14:textId="77777777" w:rsidR="00B578ED" w:rsidRPr="00CE1ADE" w:rsidRDefault="00B578ED" w:rsidP="00BF1F5B">
            <w:pPr>
              <w:pStyle w:val="TAC"/>
              <w:rPr>
                <w:lang w:val="en-US" w:eastAsia="zh-CN" w:bidi="ar"/>
              </w:rPr>
            </w:pPr>
            <w:r w:rsidRPr="00CE1ADE">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086C79" w14:textId="77777777" w:rsidR="00B578ED" w:rsidRPr="00CE1ADE" w:rsidRDefault="00B578ED" w:rsidP="00BF1F5B">
            <w:pPr>
              <w:pStyle w:val="TAC"/>
              <w:rPr>
                <w:lang w:val="en-US" w:eastAsia="zh-CN"/>
              </w:rPr>
            </w:pPr>
          </w:p>
        </w:tc>
      </w:tr>
      <w:tr w:rsidR="00B578ED" w:rsidRPr="00CE1ADE" w14:paraId="3AE4CFA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08C9DE5" w14:textId="77777777" w:rsidR="00B578ED" w:rsidRPr="00CE1ADE" w:rsidRDefault="00B578ED" w:rsidP="00BF1F5B">
            <w:pPr>
              <w:pStyle w:val="TAC"/>
              <w:rPr>
                <w:lang w:val="en-US" w:eastAsia="zh-CN"/>
              </w:rPr>
            </w:pPr>
            <w:r w:rsidRPr="00CE1ADE">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4D921D67" w14:textId="77777777" w:rsidR="00B578ED" w:rsidRPr="00CE1ADE" w:rsidRDefault="00B578ED" w:rsidP="00BF1F5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7ECFA2" w14:textId="77777777" w:rsidR="00B578ED" w:rsidRPr="00CE1ADE" w:rsidRDefault="00B578ED" w:rsidP="00BF1F5B">
            <w:pPr>
              <w:pStyle w:val="TAC"/>
              <w:rPr>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0F0642E"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3FE298" w14:textId="77777777" w:rsidR="00B578ED" w:rsidRPr="00CE1ADE" w:rsidRDefault="00B578ED" w:rsidP="00BF1F5B">
            <w:pPr>
              <w:pStyle w:val="TAC"/>
              <w:rPr>
                <w:lang w:val="en-US" w:eastAsia="zh-CN"/>
              </w:rPr>
            </w:pPr>
            <w:r w:rsidRPr="00CE1ADE">
              <w:rPr>
                <w:lang w:val="en-US" w:eastAsia="zh-CN"/>
              </w:rPr>
              <w:t>0</w:t>
            </w:r>
          </w:p>
        </w:tc>
      </w:tr>
      <w:tr w:rsidR="00B578ED" w:rsidRPr="00CE1ADE" w14:paraId="35A5CD26" w14:textId="77777777" w:rsidTr="00BF1F5B">
        <w:trPr>
          <w:trHeight w:val="29"/>
        </w:trPr>
        <w:tc>
          <w:tcPr>
            <w:tcW w:w="2067" w:type="dxa"/>
            <w:tcBorders>
              <w:top w:val="nil"/>
              <w:left w:val="single" w:sz="4" w:space="0" w:color="auto"/>
              <w:bottom w:val="nil"/>
              <w:right w:val="single" w:sz="4" w:space="0" w:color="auto"/>
            </w:tcBorders>
            <w:vAlign w:val="center"/>
          </w:tcPr>
          <w:p w14:paraId="76FF7CB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25FFE5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C9695"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19C991"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F5687D4" w14:textId="77777777" w:rsidR="00B578ED" w:rsidRPr="00CE1ADE" w:rsidRDefault="00B578ED" w:rsidP="00BF1F5B">
            <w:pPr>
              <w:pStyle w:val="TAC"/>
              <w:rPr>
                <w:lang w:val="en-US" w:eastAsia="zh-CN"/>
              </w:rPr>
            </w:pPr>
          </w:p>
        </w:tc>
      </w:tr>
      <w:tr w:rsidR="00B578ED" w:rsidRPr="00CE1ADE" w14:paraId="49C3A8C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4BBEB78"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452B1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2082A"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4FF6B1" w14:textId="77777777" w:rsidR="00B578ED" w:rsidRPr="00CE1ADE" w:rsidRDefault="00B578ED" w:rsidP="00BF1F5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FB7D06C" w14:textId="77777777" w:rsidR="00B578ED" w:rsidRPr="00CE1ADE" w:rsidRDefault="00B578ED" w:rsidP="00BF1F5B">
            <w:pPr>
              <w:pStyle w:val="TAC"/>
              <w:rPr>
                <w:lang w:val="en-US" w:eastAsia="zh-CN"/>
              </w:rPr>
            </w:pPr>
          </w:p>
        </w:tc>
      </w:tr>
      <w:tr w:rsidR="00B578ED" w:rsidRPr="00CE1ADE" w14:paraId="36974E8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22FE47D" w14:textId="77777777" w:rsidR="00B578ED" w:rsidRPr="00CE1ADE" w:rsidRDefault="00B578ED" w:rsidP="00BF1F5B">
            <w:pPr>
              <w:pStyle w:val="TAC"/>
              <w:rPr>
                <w:rFonts w:eastAsia="MS Mincho"/>
                <w:lang w:val="en-US" w:eastAsia="zh-CN"/>
              </w:rPr>
            </w:pPr>
            <w:r w:rsidRPr="00CE1ADE">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325D80B4" w14:textId="77777777" w:rsidR="00B578ED" w:rsidRPr="00CE1ADE" w:rsidRDefault="00B578ED" w:rsidP="00BF1F5B">
            <w:pPr>
              <w:pStyle w:val="TAC"/>
              <w:rPr>
                <w:rFonts w:eastAsia="MS Mincho"/>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1F4571" w14:textId="77777777" w:rsidR="00B578ED" w:rsidRPr="00CE1ADE" w:rsidRDefault="00B578ED" w:rsidP="00BF1F5B">
            <w:pPr>
              <w:pStyle w:val="TAC"/>
              <w:rPr>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B7E7E6"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4485952" w14:textId="77777777" w:rsidR="00B578ED" w:rsidRPr="00CE1ADE" w:rsidRDefault="00B578ED" w:rsidP="00BF1F5B">
            <w:pPr>
              <w:pStyle w:val="TAC"/>
              <w:rPr>
                <w:lang w:val="en-US" w:eastAsia="zh-CN"/>
              </w:rPr>
            </w:pPr>
            <w:r w:rsidRPr="00CE1ADE">
              <w:rPr>
                <w:lang w:val="en-US" w:eastAsia="zh-CN"/>
              </w:rPr>
              <w:t>0</w:t>
            </w:r>
          </w:p>
        </w:tc>
      </w:tr>
      <w:tr w:rsidR="00B578ED" w:rsidRPr="00CE1ADE" w14:paraId="56BAA908" w14:textId="77777777" w:rsidTr="00BF1F5B">
        <w:trPr>
          <w:trHeight w:val="29"/>
        </w:trPr>
        <w:tc>
          <w:tcPr>
            <w:tcW w:w="2067" w:type="dxa"/>
            <w:tcBorders>
              <w:top w:val="nil"/>
              <w:left w:val="single" w:sz="4" w:space="0" w:color="auto"/>
              <w:bottom w:val="nil"/>
              <w:right w:val="single" w:sz="4" w:space="0" w:color="auto"/>
            </w:tcBorders>
            <w:vAlign w:val="center"/>
          </w:tcPr>
          <w:p w14:paraId="65AC12D7"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55BA9BC"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B4CC9"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0DC3C4"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nil"/>
              <w:left w:val="single" w:sz="4" w:space="0" w:color="auto"/>
              <w:bottom w:val="nil"/>
              <w:right w:val="single" w:sz="4" w:space="0" w:color="auto"/>
            </w:tcBorders>
            <w:vAlign w:val="center"/>
          </w:tcPr>
          <w:p w14:paraId="121BFCB7" w14:textId="77777777" w:rsidR="00B578ED" w:rsidRPr="00CE1ADE" w:rsidRDefault="00B578ED" w:rsidP="00BF1F5B">
            <w:pPr>
              <w:pStyle w:val="TAC"/>
              <w:rPr>
                <w:lang w:val="en-US" w:eastAsia="zh-CN"/>
              </w:rPr>
            </w:pPr>
          </w:p>
        </w:tc>
      </w:tr>
      <w:tr w:rsidR="00B578ED" w:rsidRPr="00CE1ADE" w14:paraId="21E49D3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1F38CB8"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76A4F81"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8C77B"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897553" w14:textId="77777777" w:rsidR="00B578ED" w:rsidRPr="00CE1ADE" w:rsidRDefault="00B578ED" w:rsidP="00BF1F5B">
            <w:pPr>
              <w:pStyle w:val="TAC"/>
              <w:rPr>
                <w:lang w:val="en-US" w:eastAsia="zh-CN" w:bidi="ar"/>
              </w:rPr>
            </w:pPr>
            <w:r w:rsidRPr="00CE1ADE">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C66E178" w14:textId="77777777" w:rsidR="00B578ED" w:rsidRPr="00CE1ADE" w:rsidRDefault="00B578ED" w:rsidP="00BF1F5B">
            <w:pPr>
              <w:pStyle w:val="TAC"/>
              <w:rPr>
                <w:lang w:val="en-US" w:eastAsia="zh-CN"/>
              </w:rPr>
            </w:pPr>
          </w:p>
        </w:tc>
      </w:tr>
      <w:tr w:rsidR="00B578ED" w:rsidRPr="00CE1ADE" w14:paraId="75769B5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A706B5F" w14:textId="77777777" w:rsidR="00B578ED" w:rsidRPr="00CE1ADE" w:rsidRDefault="00B578ED" w:rsidP="00BF1F5B">
            <w:pPr>
              <w:pStyle w:val="TAC"/>
              <w:rPr>
                <w:rFonts w:eastAsia="MS Mincho"/>
                <w:lang w:val="en-US" w:eastAsia="zh-CN"/>
              </w:rPr>
            </w:pPr>
            <w:r w:rsidRPr="00CE1ADE">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25D40949" w14:textId="77777777" w:rsidR="00B578ED" w:rsidRPr="00CE1ADE" w:rsidRDefault="00B578ED" w:rsidP="00BF1F5B">
            <w:pPr>
              <w:pStyle w:val="TAC"/>
              <w:rPr>
                <w:rFonts w:eastAsia="MS Mincho"/>
                <w:lang w:val="en-US" w:eastAsia="zh-CN"/>
              </w:rPr>
            </w:pPr>
            <w:r w:rsidRPr="00CE1ADE">
              <w:rPr>
                <w:lang w:eastAsia="zh-CN"/>
              </w:rPr>
              <w:t>CA_n20A</w:t>
            </w:r>
            <w:r w:rsidRPr="00CE1ADE">
              <w:rPr>
                <w:rFonts w:hint="eastAsia"/>
                <w:lang w:val="en-US" w:eastAsia="zh-CN"/>
              </w:rPr>
              <w:t>-</w:t>
            </w:r>
            <w:r w:rsidRPr="00CE1ADE">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274ECF7" w14:textId="77777777" w:rsidR="00B578ED" w:rsidRPr="00CE1ADE" w:rsidRDefault="00B578ED" w:rsidP="00BF1F5B">
            <w:pPr>
              <w:pStyle w:val="TAC"/>
              <w:rPr>
                <w:lang w:val="en-US" w:eastAsia="zh-CN"/>
              </w:rPr>
            </w:pPr>
            <w:r w:rsidRPr="00CE1ADE">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AB3A974" w14:textId="77777777" w:rsidR="00B578ED" w:rsidRPr="00CE1ADE" w:rsidRDefault="00B578ED" w:rsidP="00BF1F5B">
            <w:pPr>
              <w:pStyle w:val="TAC"/>
              <w:rPr>
                <w:rFonts w:cs="Arial"/>
                <w:szCs w:val="18"/>
              </w:rPr>
            </w:pPr>
            <w:r w:rsidRPr="00CE1ADE">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0978AC4C" w14:textId="77777777" w:rsidR="00B578ED" w:rsidRPr="00CE1ADE" w:rsidRDefault="00B578ED" w:rsidP="00BF1F5B">
            <w:pPr>
              <w:pStyle w:val="TAC"/>
              <w:rPr>
                <w:lang w:val="en-US" w:eastAsia="zh-CN"/>
              </w:rPr>
            </w:pPr>
            <w:r w:rsidRPr="00CE1ADE">
              <w:rPr>
                <w:lang w:eastAsia="zh-CN"/>
              </w:rPr>
              <w:t>4 and 5</w:t>
            </w:r>
          </w:p>
        </w:tc>
      </w:tr>
      <w:tr w:rsidR="00B578ED" w:rsidRPr="00CE1ADE" w14:paraId="5144B641" w14:textId="77777777" w:rsidTr="00BF1F5B">
        <w:trPr>
          <w:trHeight w:val="29"/>
        </w:trPr>
        <w:tc>
          <w:tcPr>
            <w:tcW w:w="2067" w:type="dxa"/>
            <w:tcBorders>
              <w:top w:val="nil"/>
              <w:left w:val="single" w:sz="4" w:space="0" w:color="auto"/>
              <w:bottom w:val="nil"/>
              <w:right w:val="single" w:sz="4" w:space="0" w:color="auto"/>
            </w:tcBorders>
            <w:vAlign w:val="center"/>
          </w:tcPr>
          <w:p w14:paraId="6231B670"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830C71F"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3C155" w14:textId="77777777" w:rsidR="00B578ED" w:rsidRPr="00CE1ADE" w:rsidRDefault="00B578ED" w:rsidP="00BF1F5B">
            <w:pPr>
              <w:pStyle w:val="TAC"/>
              <w:rPr>
                <w:lang w:val="en-US" w:eastAsia="zh-CN"/>
              </w:rPr>
            </w:pPr>
            <w:r w:rsidRPr="00CE1ADE">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22CC840" w14:textId="77777777" w:rsidR="00B578ED" w:rsidRPr="00CE1ADE" w:rsidRDefault="00B578ED" w:rsidP="00BF1F5B">
            <w:pPr>
              <w:pStyle w:val="TAC"/>
              <w:rPr>
                <w:rFonts w:cs="Arial"/>
                <w:szCs w:val="18"/>
              </w:rPr>
            </w:pPr>
            <w:r w:rsidRPr="00CE1ADE">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5B0B0827" w14:textId="77777777" w:rsidR="00B578ED" w:rsidRPr="00CE1ADE" w:rsidRDefault="00B578ED" w:rsidP="00BF1F5B">
            <w:pPr>
              <w:pStyle w:val="TAC"/>
              <w:rPr>
                <w:lang w:val="en-US" w:eastAsia="zh-CN"/>
              </w:rPr>
            </w:pPr>
          </w:p>
        </w:tc>
      </w:tr>
      <w:tr w:rsidR="00B578ED" w:rsidRPr="00CE1ADE" w14:paraId="3540ACA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410BFA4"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194E33A"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DEA14" w14:textId="77777777" w:rsidR="00B578ED" w:rsidRPr="00CE1ADE" w:rsidRDefault="00B578ED" w:rsidP="00BF1F5B">
            <w:pPr>
              <w:pStyle w:val="TAC"/>
              <w:rPr>
                <w:lang w:val="en-US" w:eastAsia="zh-CN"/>
              </w:rPr>
            </w:pPr>
            <w:r w:rsidRPr="00CE1ADE">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6A0271" w14:textId="77777777" w:rsidR="00B578ED" w:rsidRPr="00CE1ADE" w:rsidRDefault="00B578ED" w:rsidP="00BF1F5B">
            <w:pPr>
              <w:pStyle w:val="TAC"/>
              <w:rPr>
                <w:rFonts w:cs="Arial"/>
                <w:szCs w:val="18"/>
              </w:rPr>
            </w:pPr>
            <w:r w:rsidRPr="00CE1ADE">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8EC8896" w14:textId="77777777" w:rsidR="00B578ED" w:rsidRPr="00CE1ADE" w:rsidRDefault="00B578ED" w:rsidP="00BF1F5B">
            <w:pPr>
              <w:pStyle w:val="TAC"/>
              <w:rPr>
                <w:lang w:val="en-US" w:eastAsia="zh-CN"/>
              </w:rPr>
            </w:pPr>
          </w:p>
        </w:tc>
      </w:tr>
      <w:tr w:rsidR="00B578ED" w:rsidRPr="00CE1ADE" w14:paraId="0E9E823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D2D1595" w14:textId="77777777" w:rsidR="00B578ED" w:rsidRPr="00CE1ADE" w:rsidRDefault="00B578ED" w:rsidP="00BF1F5B">
            <w:pPr>
              <w:pStyle w:val="TAC"/>
              <w:rPr>
                <w:rFonts w:eastAsia="MS Mincho"/>
                <w:lang w:val="en-US" w:eastAsia="zh-CN"/>
              </w:rPr>
            </w:pPr>
            <w:r w:rsidRPr="00CE1ADE">
              <w:rPr>
                <w:lang w:eastAsia="zh-CN"/>
              </w:rPr>
              <w:t>CA_n20A-n67A-n78(2A)</w:t>
            </w:r>
          </w:p>
        </w:tc>
        <w:tc>
          <w:tcPr>
            <w:tcW w:w="1829" w:type="dxa"/>
            <w:tcBorders>
              <w:top w:val="single" w:sz="4" w:space="0" w:color="auto"/>
              <w:left w:val="single" w:sz="4" w:space="0" w:color="auto"/>
              <w:bottom w:val="nil"/>
              <w:right w:val="single" w:sz="4" w:space="0" w:color="auto"/>
            </w:tcBorders>
          </w:tcPr>
          <w:p w14:paraId="15A1B977" w14:textId="77777777" w:rsidR="00B578ED" w:rsidRPr="00CE1ADE" w:rsidRDefault="00B578ED" w:rsidP="00BF1F5B">
            <w:pPr>
              <w:pStyle w:val="TAC"/>
              <w:rPr>
                <w:lang w:eastAsia="zh-CN"/>
              </w:rPr>
            </w:pPr>
            <w:r w:rsidRPr="00CE1ADE">
              <w:rPr>
                <w:lang w:eastAsia="zh-CN"/>
              </w:rPr>
              <w:t>CA_n20A</w:t>
            </w:r>
            <w:r w:rsidRPr="00CE1ADE">
              <w:rPr>
                <w:rFonts w:hint="eastAsia"/>
                <w:lang w:val="en-US" w:eastAsia="zh-CN"/>
              </w:rPr>
              <w:t>-</w:t>
            </w:r>
            <w:r w:rsidRPr="00CE1ADE">
              <w:rPr>
                <w:lang w:eastAsia="zh-CN"/>
              </w:rPr>
              <w:t>n78A</w:t>
            </w:r>
          </w:p>
          <w:p w14:paraId="7854D6E1" w14:textId="77777777" w:rsidR="00B578ED" w:rsidRPr="00CE1ADE" w:rsidRDefault="00B578ED" w:rsidP="00BF1F5B">
            <w:pPr>
              <w:pStyle w:val="TAC"/>
              <w:rPr>
                <w:rFonts w:eastAsia="MS Mincho"/>
                <w:lang w:val="en-US" w:eastAsia="zh-CN"/>
              </w:rPr>
            </w:pPr>
            <w:r w:rsidRPr="00CE1ADE">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69C46EF8" w14:textId="77777777" w:rsidR="00B578ED" w:rsidRPr="00CE1ADE" w:rsidRDefault="00B578ED" w:rsidP="00BF1F5B">
            <w:pPr>
              <w:pStyle w:val="TAC"/>
              <w:rPr>
                <w:lang w:val="en-US" w:eastAsia="zh-CN"/>
              </w:rPr>
            </w:pPr>
            <w:r w:rsidRPr="00CE1ADE">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2FE21C67" w14:textId="77777777" w:rsidR="00B578ED" w:rsidRPr="00CE1ADE" w:rsidRDefault="00B578ED" w:rsidP="00BF1F5B">
            <w:pPr>
              <w:pStyle w:val="TAC"/>
              <w:rPr>
                <w:rFonts w:cs="Arial"/>
                <w:szCs w:val="18"/>
              </w:rPr>
            </w:pPr>
            <w:r w:rsidRPr="00CE1ADE">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0685C02" w14:textId="77777777" w:rsidR="00B578ED" w:rsidRPr="00CE1ADE" w:rsidRDefault="00B578ED" w:rsidP="00BF1F5B">
            <w:pPr>
              <w:pStyle w:val="TAC"/>
              <w:rPr>
                <w:lang w:val="en-US" w:eastAsia="zh-CN"/>
              </w:rPr>
            </w:pPr>
            <w:r w:rsidRPr="00CE1ADE">
              <w:rPr>
                <w:lang w:eastAsia="zh-CN"/>
              </w:rPr>
              <w:t>4 and 5</w:t>
            </w:r>
          </w:p>
        </w:tc>
      </w:tr>
      <w:tr w:rsidR="00B578ED" w:rsidRPr="00CE1ADE" w14:paraId="555AD6F0" w14:textId="77777777" w:rsidTr="00BF1F5B">
        <w:trPr>
          <w:trHeight w:val="29"/>
        </w:trPr>
        <w:tc>
          <w:tcPr>
            <w:tcW w:w="2067" w:type="dxa"/>
            <w:tcBorders>
              <w:top w:val="nil"/>
              <w:left w:val="single" w:sz="4" w:space="0" w:color="auto"/>
              <w:bottom w:val="nil"/>
              <w:right w:val="single" w:sz="4" w:space="0" w:color="auto"/>
            </w:tcBorders>
            <w:vAlign w:val="center"/>
          </w:tcPr>
          <w:p w14:paraId="71F6F28A"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9C3818F"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E144E" w14:textId="77777777" w:rsidR="00B578ED" w:rsidRPr="00CE1ADE" w:rsidRDefault="00B578ED" w:rsidP="00BF1F5B">
            <w:pPr>
              <w:pStyle w:val="TAC"/>
              <w:rPr>
                <w:lang w:val="en-US" w:eastAsia="zh-CN"/>
              </w:rPr>
            </w:pPr>
            <w:r w:rsidRPr="00CE1ADE">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A6DC781" w14:textId="77777777" w:rsidR="00B578ED" w:rsidRPr="00CE1ADE" w:rsidRDefault="00B578ED" w:rsidP="00BF1F5B">
            <w:pPr>
              <w:pStyle w:val="TAC"/>
              <w:rPr>
                <w:rFonts w:cs="Arial"/>
                <w:szCs w:val="18"/>
              </w:rPr>
            </w:pPr>
            <w:r w:rsidRPr="00CE1ADE">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108B9188" w14:textId="77777777" w:rsidR="00B578ED" w:rsidRPr="00CE1ADE" w:rsidRDefault="00B578ED" w:rsidP="00BF1F5B">
            <w:pPr>
              <w:pStyle w:val="TAC"/>
              <w:rPr>
                <w:lang w:val="en-US" w:eastAsia="zh-CN"/>
              </w:rPr>
            </w:pPr>
          </w:p>
        </w:tc>
      </w:tr>
      <w:tr w:rsidR="00B578ED" w:rsidRPr="00CE1ADE" w14:paraId="19B1CC8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8F4886F"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822DC98"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59DFD" w14:textId="77777777" w:rsidR="00B578ED" w:rsidRPr="00CE1ADE" w:rsidRDefault="00B578ED" w:rsidP="00BF1F5B">
            <w:pPr>
              <w:pStyle w:val="TAC"/>
              <w:rPr>
                <w:lang w:val="en-US" w:eastAsia="zh-CN"/>
              </w:rPr>
            </w:pPr>
            <w:r w:rsidRPr="00CE1ADE">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3AECF7" w14:textId="77777777" w:rsidR="00B578ED" w:rsidRPr="00CE1ADE" w:rsidRDefault="00B578ED" w:rsidP="00BF1F5B">
            <w:pPr>
              <w:pStyle w:val="TAC"/>
              <w:rPr>
                <w:rFonts w:cs="Arial"/>
                <w:szCs w:val="18"/>
              </w:rPr>
            </w:pPr>
            <w:r w:rsidRPr="00CE1ADE">
              <w:rPr>
                <w:rFonts w:cs="Arial" w:hint="eastAsia"/>
                <w:lang w:val="en-US" w:eastAsia="zh-CN" w:bidi="ar"/>
              </w:rPr>
              <w:t>CA_n</w:t>
            </w:r>
            <w:r w:rsidRPr="00CE1ADE">
              <w:rPr>
                <w:rFonts w:cs="Arial"/>
                <w:lang w:val="en-US" w:eastAsia="zh-CN" w:bidi="ar"/>
              </w:rPr>
              <w:t>78(2</w:t>
            </w:r>
            <w:proofErr w:type="gramStart"/>
            <w:r w:rsidRPr="00CE1ADE">
              <w:rPr>
                <w:rFonts w:cs="Arial"/>
                <w:lang w:val="en-US" w:eastAsia="zh-CN" w:bidi="ar"/>
              </w:rPr>
              <w:t>A)</w:t>
            </w:r>
            <w:r w:rsidRPr="00CE1ADE">
              <w:rPr>
                <w:rFonts w:cs="Arial" w:hint="eastAsia"/>
                <w:lang w:val="en-US" w:eastAsia="zh-CN" w:bidi="ar"/>
              </w:rPr>
              <w:t>_</w:t>
            </w:r>
            <w:proofErr w:type="gramEnd"/>
            <w:r w:rsidRPr="00CE1ADE">
              <w:rPr>
                <w:rFonts w:cs="Arial" w:hint="eastAsia"/>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2AA1BBE3" w14:textId="77777777" w:rsidR="00B578ED" w:rsidRPr="00CE1ADE" w:rsidRDefault="00B578ED" w:rsidP="00BF1F5B">
            <w:pPr>
              <w:pStyle w:val="TAC"/>
              <w:rPr>
                <w:lang w:val="en-US" w:eastAsia="zh-CN"/>
              </w:rPr>
            </w:pPr>
          </w:p>
        </w:tc>
      </w:tr>
      <w:tr w:rsidR="00B578ED" w:rsidRPr="00CE1ADE" w14:paraId="0152810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5013C4D" w14:textId="77777777" w:rsidR="00B578ED" w:rsidRPr="00CE1ADE" w:rsidRDefault="00B578ED" w:rsidP="00BF1F5B">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2B733236" w14:textId="77777777" w:rsidR="00B578ED" w:rsidRPr="00CE1ADE" w:rsidRDefault="00B578ED" w:rsidP="00BF1F5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7D5A0C18" w14:textId="77777777" w:rsidR="00B578ED" w:rsidRPr="00CE1ADE" w:rsidRDefault="00B578ED" w:rsidP="00BF1F5B">
            <w:pPr>
              <w:pStyle w:val="TAC"/>
              <w:rPr>
                <w:rFonts w:eastAsia="MS Mincho"/>
                <w:lang w:val="sv-SE" w:eastAsia="ja-JP"/>
              </w:rPr>
            </w:pPr>
            <w:r w:rsidRPr="00CE1ADE">
              <w:rPr>
                <w:rFonts w:eastAsia="MS Mincho"/>
                <w:lang w:val="sv-SE" w:eastAsia="ja-JP"/>
              </w:rPr>
              <w:t>CA_n24A-n48A</w:t>
            </w:r>
          </w:p>
          <w:p w14:paraId="028EE3B1" w14:textId="77777777" w:rsidR="00B578ED" w:rsidRPr="00CE1ADE" w:rsidRDefault="00B578ED" w:rsidP="00BF1F5B">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EC1B13A" w14:textId="77777777" w:rsidR="00B578ED" w:rsidRPr="00CE1ADE" w:rsidRDefault="00B578ED" w:rsidP="00BF1F5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7B8D331"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8AD677" w14:textId="77777777" w:rsidR="00B578ED" w:rsidRPr="00CE1ADE" w:rsidRDefault="00B578ED" w:rsidP="00BF1F5B">
            <w:pPr>
              <w:pStyle w:val="TAC"/>
              <w:rPr>
                <w:rFonts w:eastAsia="MS Mincho"/>
                <w:szCs w:val="18"/>
                <w:lang w:val="en-US" w:eastAsia="zh-CN"/>
              </w:rPr>
            </w:pPr>
            <w:r w:rsidRPr="00CE1ADE">
              <w:rPr>
                <w:lang w:val="en-US" w:eastAsia="zh-CN"/>
              </w:rPr>
              <w:t>0</w:t>
            </w:r>
          </w:p>
        </w:tc>
      </w:tr>
      <w:tr w:rsidR="00B578ED" w:rsidRPr="00CE1ADE" w14:paraId="6C6A2A04" w14:textId="77777777" w:rsidTr="00BF1F5B">
        <w:trPr>
          <w:trHeight w:val="29"/>
        </w:trPr>
        <w:tc>
          <w:tcPr>
            <w:tcW w:w="2067" w:type="dxa"/>
            <w:tcBorders>
              <w:top w:val="nil"/>
              <w:left w:val="single" w:sz="4" w:space="0" w:color="auto"/>
              <w:bottom w:val="nil"/>
              <w:right w:val="single" w:sz="4" w:space="0" w:color="auto"/>
            </w:tcBorders>
            <w:vAlign w:val="center"/>
          </w:tcPr>
          <w:p w14:paraId="552BBAE2"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9AD60CC"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7383E" w14:textId="77777777" w:rsidR="00B578ED" w:rsidRPr="00CE1ADE" w:rsidRDefault="00B578ED" w:rsidP="00BF1F5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57CF7"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BF7CC6B" w14:textId="77777777" w:rsidR="00B578ED" w:rsidRPr="00CE1ADE" w:rsidRDefault="00B578ED" w:rsidP="00BF1F5B">
            <w:pPr>
              <w:pStyle w:val="TAC"/>
              <w:rPr>
                <w:rFonts w:eastAsia="MS Mincho"/>
                <w:szCs w:val="18"/>
                <w:lang w:val="en-US" w:eastAsia="zh-CN"/>
              </w:rPr>
            </w:pPr>
          </w:p>
        </w:tc>
      </w:tr>
      <w:tr w:rsidR="00B578ED" w:rsidRPr="00CE1ADE" w14:paraId="718FBBB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FDAD31D"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E1DC85"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5C41E" w14:textId="77777777" w:rsidR="00B578ED" w:rsidRPr="00CE1ADE" w:rsidRDefault="00B578ED" w:rsidP="00BF1F5B">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D178A7"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690EA2FD" w14:textId="77777777" w:rsidR="00B578ED" w:rsidRPr="00CE1ADE" w:rsidRDefault="00B578ED" w:rsidP="00BF1F5B">
            <w:pPr>
              <w:pStyle w:val="TAC"/>
              <w:rPr>
                <w:rFonts w:eastAsia="MS Mincho"/>
                <w:szCs w:val="18"/>
                <w:lang w:val="en-US" w:eastAsia="zh-CN"/>
              </w:rPr>
            </w:pPr>
          </w:p>
        </w:tc>
      </w:tr>
      <w:tr w:rsidR="00B578ED" w:rsidRPr="00CE1ADE" w14:paraId="171A43B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2216CB1" w14:textId="77777777" w:rsidR="00B578ED" w:rsidRPr="00CE1ADE" w:rsidRDefault="00B578ED" w:rsidP="00BF1F5B">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7539D0A" w14:textId="77777777" w:rsidR="00B578ED" w:rsidRPr="00CE1ADE" w:rsidRDefault="00B578ED" w:rsidP="00BF1F5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6DBC6132" w14:textId="77777777" w:rsidR="00B578ED" w:rsidRPr="00CE1ADE" w:rsidRDefault="00B578ED" w:rsidP="00BF1F5B">
            <w:pPr>
              <w:pStyle w:val="TAC"/>
              <w:rPr>
                <w:rFonts w:eastAsia="MS Mincho"/>
                <w:lang w:val="sv-SE" w:eastAsia="ja-JP"/>
              </w:rPr>
            </w:pPr>
            <w:r w:rsidRPr="00CE1ADE">
              <w:rPr>
                <w:rFonts w:eastAsia="MS Mincho"/>
                <w:lang w:val="sv-SE" w:eastAsia="ja-JP"/>
              </w:rPr>
              <w:t>CA_n24A-n48A</w:t>
            </w:r>
          </w:p>
          <w:p w14:paraId="6EE9AFD3" w14:textId="77777777" w:rsidR="00B578ED" w:rsidRPr="00CE1ADE" w:rsidRDefault="00B578ED" w:rsidP="00BF1F5B">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60B2AD0" w14:textId="77777777" w:rsidR="00B578ED" w:rsidRPr="00CE1ADE" w:rsidRDefault="00B578ED" w:rsidP="00BF1F5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763C76"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FA5EF8" w14:textId="77777777" w:rsidR="00B578ED" w:rsidRPr="00CE1ADE" w:rsidRDefault="00B578ED" w:rsidP="00BF1F5B">
            <w:pPr>
              <w:pStyle w:val="TAC"/>
              <w:rPr>
                <w:rFonts w:eastAsia="MS Mincho"/>
                <w:szCs w:val="18"/>
                <w:lang w:val="en-US" w:eastAsia="zh-CN"/>
              </w:rPr>
            </w:pPr>
            <w:r w:rsidRPr="00CE1ADE">
              <w:rPr>
                <w:lang w:val="en-US" w:eastAsia="zh-CN"/>
              </w:rPr>
              <w:t>0</w:t>
            </w:r>
          </w:p>
        </w:tc>
      </w:tr>
      <w:tr w:rsidR="00B578ED" w:rsidRPr="00CE1ADE" w14:paraId="50836597" w14:textId="77777777" w:rsidTr="00BF1F5B">
        <w:trPr>
          <w:trHeight w:val="29"/>
        </w:trPr>
        <w:tc>
          <w:tcPr>
            <w:tcW w:w="2067" w:type="dxa"/>
            <w:tcBorders>
              <w:top w:val="nil"/>
              <w:left w:val="single" w:sz="4" w:space="0" w:color="auto"/>
              <w:bottom w:val="nil"/>
              <w:right w:val="single" w:sz="4" w:space="0" w:color="auto"/>
            </w:tcBorders>
            <w:vAlign w:val="center"/>
          </w:tcPr>
          <w:p w14:paraId="65A45B02"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D4436E9"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B8B04" w14:textId="77777777" w:rsidR="00B578ED" w:rsidRPr="00CE1ADE" w:rsidRDefault="00B578ED" w:rsidP="00BF1F5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111AC2" w14:textId="77777777" w:rsidR="00B578ED" w:rsidRPr="00CE1ADE" w:rsidRDefault="00B578ED" w:rsidP="00BF1F5B">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703C3327" w14:textId="77777777" w:rsidR="00B578ED" w:rsidRPr="00CE1ADE" w:rsidRDefault="00B578ED" w:rsidP="00BF1F5B">
            <w:pPr>
              <w:pStyle w:val="TAC"/>
              <w:rPr>
                <w:rFonts w:eastAsia="MS Mincho"/>
                <w:szCs w:val="18"/>
                <w:lang w:val="en-US" w:eastAsia="zh-CN"/>
              </w:rPr>
            </w:pPr>
          </w:p>
        </w:tc>
      </w:tr>
      <w:tr w:rsidR="00B578ED" w:rsidRPr="00CE1ADE" w14:paraId="7F065B2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BDD2699"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E1EA621"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82512" w14:textId="77777777" w:rsidR="00B578ED" w:rsidRPr="00CE1ADE" w:rsidRDefault="00B578ED" w:rsidP="00BF1F5B">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12D849"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590063ED" w14:textId="77777777" w:rsidR="00B578ED" w:rsidRPr="00CE1ADE" w:rsidRDefault="00B578ED" w:rsidP="00BF1F5B">
            <w:pPr>
              <w:pStyle w:val="TAC"/>
              <w:rPr>
                <w:rFonts w:eastAsia="MS Mincho"/>
                <w:lang w:val="en-US" w:eastAsia="zh-CN"/>
              </w:rPr>
            </w:pPr>
          </w:p>
        </w:tc>
      </w:tr>
      <w:tr w:rsidR="00B578ED" w:rsidRPr="00CE1ADE" w14:paraId="2153F0B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1E3E220" w14:textId="77777777" w:rsidR="00B578ED" w:rsidRPr="00CE1ADE" w:rsidRDefault="00B578ED" w:rsidP="00BF1F5B">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0E66C251" w14:textId="77777777" w:rsidR="00B578ED" w:rsidRPr="00CE1ADE" w:rsidRDefault="00B578ED" w:rsidP="00BF1F5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173944FE" w14:textId="77777777" w:rsidR="00B578ED" w:rsidRPr="00CE1ADE" w:rsidRDefault="00B578ED" w:rsidP="00BF1F5B">
            <w:pPr>
              <w:pStyle w:val="TAC"/>
              <w:rPr>
                <w:rFonts w:eastAsia="MS Mincho"/>
                <w:lang w:val="sv-SE" w:eastAsia="ja-JP"/>
              </w:rPr>
            </w:pPr>
            <w:r w:rsidRPr="00CE1ADE">
              <w:rPr>
                <w:rFonts w:eastAsia="MS Mincho"/>
                <w:lang w:val="sv-SE" w:eastAsia="ja-JP"/>
              </w:rPr>
              <w:t>CA_n24A-n48A</w:t>
            </w:r>
          </w:p>
          <w:p w14:paraId="0B187428" w14:textId="77777777" w:rsidR="00B578ED" w:rsidRPr="00CE1ADE" w:rsidRDefault="00B578ED" w:rsidP="00BF1F5B">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42CD8A1" w14:textId="77777777" w:rsidR="00B578ED" w:rsidRPr="00CE1ADE" w:rsidRDefault="00B578ED" w:rsidP="00BF1F5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77F77E0"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26889E" w14:textId="77777777" w:rsidR="00B578ED" w:rsidRPr="00CE1ADE" w:rsidRDefault="00B578ED" w:rsidP="00BF1F5B">
            <w:pPr>
              <w:pStyle w:val="TAC"/>
              <w:rPr>
                <w:rFonts w:eastAsia="MS Mincho"/>
                <w:lang w:val="en-US" w:eastAsia="zh-CN"/>
              </w:rPr>
            </w:pPr>
            <w:r w:rsidRPr="00CE1ADE">
              <w:rPr>
                <w:lang w:val="en-US" w:eastAsia="zh-CN"/>
              </w:rPr>
              <w:t>0</w:t>
            </w:r>
          </w:p>
        </w:tc>
      </w:tr>
      <w:tr w:rsidR="00B578ED" w:rsidRPr="00CE1ADE" w14:paraId="23B6F84B" w14:textId="77777777" w:rsidTr="00BF1F5B">
        <w:trPr>
          <w:trHeight w:val="29"/>
        </w:trPr>
        <w:tc>
          <w:tcPr>
            <w:tcW w:w="2067" w:type="dxa"/>
            <w:tcBorders>
              <w:top w:val="nil"/>
              <w:left w:val="single" w:sz="4" w:space="0" w:color="auto"/>
              <w:bottom w:val="nil"/>
              <w:right w:val="single" w:sz="4" w:space="0" w:color="auto"/>
            </w:tcBorders>
            <w:vAlign w:val="center"/>
          </w:tcPr>
          <w:p w14:paraId="2C47463F"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55EB295"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5D3D8" w14:textId="77777777" w:rsidR="00B578ED" w:rsidRPr="00CE1ADE" w:rsidRDefault="00B578ED" w:rsidP="00BF1F5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CCFDE1"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34769C" w14:textId="77777777" w:rsidR="00B578ED" w:rsidRPr="00CE1ADE" w:rsidRDefault="00B578ED" w:rsidP="00BF1F5B">
            <w:pPr>
              <w:pStyle w:val="TAC"/>
              <w:rPr>
                <w:rFonts w:eastAsia="MS Mincho"/>
                <w:szCs w:val="18"/>
                <w:lang w:val="en-US" w:eastAsia="zh-CN"/>
              </w:rPr>
            </w:pPr>
          </w:p>
        </w:tc>
      </w:tr>
      <w:tr w:rsidR="00B578ED" w:rsidRPr="00CE1ADE" w14:paraId="4FD31A9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D6022DF"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26A5BF"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156F8" w14:textId="77777777" w:rsidR="00B578ED" w:rsidRPr="00CE1ADE" w:rsidRDefault="00B578ED" w:rsidP="00BF1F5B">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6245FA" w14:textId="77777777" w:rsidR="00B578ED" w:rsidRPr="00CE1ADE" w:rsidRDefault="00B578ED" w:rsidP="00BF1F5B">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4237883" w14:textId="77777777" w:rsidR="00B578ED" w:rsidRPr="00CE1ADE" w:rsidRDefault="00B578ED" w:rsidP="00BF1F5B">
            <w:pPr>
              <w:pStyle w:val="TAC"/>
              <w:rPr>
                <w:rFonts w:eastAsia="MS Mincho"/>
                <w:szCs w:val="18"/>
                <w:lang w:val="en-US" w:eastAsia="zh-CN"/>
              </w:rPr>
            </w:pPr>
          </w:p>
        </w:tc>
      </w:tr>
      <w:tr w:rsidR="00B578ED" w:rsidRPr="00CE1ADE" w14:paraId="38AEFBD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0B12837" w14:textId="77777777" w:rsidR="00B578ED" w:rsidRPr="00CE1ADE" w:rsidRDefault="00B578ED" w:rsidP="00BF1F5B">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5760B9BE" w14:textId="77777777" w:rsidR="00B578ED" w:rsidRPr="00CE1ADE" w:rsidRDefault="00B578ED" w:rsidP="00BF1F5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34C2A04A" w14:textId="77777777" w:rsidR="00B578ED" w:rsidRPr="00CE1ADE" w:rsidRDefault="00B578ED" w:rsidP="00BF1F5B">
            <w:pPr>
              <w:pStyle w:val="TAC"/>
              <w:rPr>
                <w:rFonts w:eastAsia="MS Mincho"/>
                <w:lang w:val="sv-SE" w:eastAsia="ja-JP"/>
              </w:rPr>
            </w:pPr>
            <w:r w:rsidRPr="00CE1ADE">
              <w:rPr>
                <w:rFonts w:eastAsia="MS Mincho"/>
                <w:lang w:val="sv-SE" w:eastAsia="ja-JP"/>
              </w:rPr>
              <w:t>CA_n24A-n48A</w:t>
            </w:r>
          </w:p>
          <w:p w14:paraId="298C10CC" w14:textId="77777777" w:rsidR="00B578ED" w:rsidRPr="00CE1ADE" w:rsidRDefault="00B578ED" w:rsidP="00BF1F5B">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D6D3ABF" w14:textId="77777777" w:rsidR="00B578ED" w:rsidRPr="00CE1ADE" w:rsidRDefault="00B578ED" w:rsidP="00BF1F5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273AD04"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AC16792" w14:textId="77777777" w:rsidR="00B578ED" w:rsidRPr="00CE1ADE" w:rsidRDefault="00B578ED" w:rsidP="00BF1F5B">
            <w:pPr>
              <w:pStyle w:val="TAC"/>
              <w:rPr>
                <w:rFonts w:eastAsia="MS Mincho"/>
                <w:szCs w:val="18"/>
                <w:lang w:val="en-US" w:eastAsia="zh-CN"/>
              </w:rPr>
            </w:pPr>
            <w:r w:rsidRPr="00CE1ADE">
              <w:rPr>
                <w:lang w:val="en-US" w:eastAsia="zh-CN"/>
              </w:rPr>
              <w:t>0</w:t>
            </w:r>
          </w:p>
        </w:tc>
      </w:tr>
      <w:tr w:rsidR="00B578ED" w:rsidRPr="00CE1ADE" w14:paraId="45207491" w14:textId="77777777" w:rsidTr="00BF1F5B">
        <w:trPr>
          <w:trHeight w:val="29"/>
        </w:trPr>
        <w:tc>
          <w:tcPr>
            <w:tcW w:w="2067" w:type="dxa"/>
            <w:tcBorders>
              <w:top w:val="nil"/>
              <w:left w:val="single" w:sz="4" w:space="0" w:color="auto"/>
              <w:bottom w:val="nil"/>
              <w:right w:val="single" w:sz="4" w:space="0" w:color="auto"/>
            </w:tcBorders>
            <w:vAlign w:val="center"/>
          </w:tcPr>
          <w:p w14:paraId="2C0062F7"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5E15AE0"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7FF3E" w14:textId="77777777" w:rsidR="00B578ED" w:rsidRPr="00CE1ADE" w:rsidRDefault="00B578ED" w:rsidP="00BF1F5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B7CC63" w14:textId="77777777" w:rsidR="00B578ED" w:rsidRPr="00CE1ADE" w:rsidRDefault="00B578ED" w:rsidP="00BF1F5B">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2F28A3CB" w14:textId="77777777" w:rsidR="00B578ED" w:rsidRPr="00CE1ADE" w:rsidRDefault="00B578ED" w:rsidP="00BF1F5B">
            <w:pPr>
              <w:pStyle w:val="TAC"/>
              <w:rPr>
                <w:rFonts w:eastAsia="MS Mincho"/>
                <w:szCs w:val="18"/>
                <w:lang w:val="en-US" w:eastAsia="zh-CN"/>
              </w:rPr>
            </w:pPr>
          </w:p>
        </w:tc>
      </w:tr>
      <w:tr w:rsidR="00B578ED" w:rsidRPr="00CE1ADE" w14:paraId="217AC25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924C601"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CCDA58"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154D5" w14:textId="77777777" w:rsidR="00B578ED" w:rsidRPr="00CE1ADE" w:rsidRDefault="00B578ED" w:rsidP="00BF1F5B">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805AAD" w14:textId="77777777" w:rsidR="00B578ED" w:rsidRPr="00CE1ADE" w:rsidRDefault="00B578ED" w:rsidP="00BF1F5B">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9237CE2" w14:textId="77777777" w:rsidR="00B578ED" w:rsidRPr="00CE1ADE" w:rsidRDefault="00B578ED" w:rsidP="00BF1F5B">
            <w:pPr>
              <w:pStyle w:val="TAC"/>
              <w:rPr>
                <w:rFonts w:eastAsia="MS Mincho"/>
                <w:szCs w:val="18"/>
                <w:lang w:val="en-US" w:eastAsia="zh-CN"/>
              </w:rPr>
            </w:pPr>
          </w:p>
        </w:tc>
      </w:tr>
      <w:tr w:rsidR="00B578ED" w:rsidRPr="00CE1ADE" w14:paraId="665BDD7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D7F68EF" w14:textId="77777777" w:rsidR="00B578ED" w:rsidRPr="00CE1ADE" w:rsidRDefault="00B578ED" w:rsidP="00BF1F5B">
            <w:pPr>
              <w:pStyle w:val="TAC"/>
              <w:rPr>
                <w:rFonts w:eastAsia="MS Mincho"/>
                <w:lang w:val="en-US" w:eastAsia="zh-CN"/>
              </w:rPr>
            </w:pPr>
            <w:r w:rsidRPr="00CE1ADE">
              <w:rPr>
                <w:rFonts w:eastAsia="MS Mincho"/>
                <w:lang w:val="en-US" w:eastAsia="zh-CN"/>
              </w:rPr>
              <w:t>CA_n</w:t>
            </w:r>
            <w:r w:rsidRPr="00CE1ADE">
              <w:rPr>
                <w:lang w:val="en-US" w:eastAsia="zh-CN"/>
              </w:rPr>
              <w:t>24</w:t>
            </w:r>
            <w:r w:rsidRPr="00CE1ADE">
              <w:rPr>
                <w:rFonts w:eastAsia="MS Mincho"/>
                <w:lang w:val="en-US" w:eastAsia="zh-CN"/>
              </w:rPr>
              <w:t>A-n</w:t>
            </w:r>
            <w:r w:rsidRPr="00CE1ADE">
              <w:rPr>
                <w:lang w:val="en-US" w:eastAsia="zh-CN"/>
              </w:rPr>
              <w:t>41</w:t>
            </w:r>
            <w:r w:rsidRPr="00CE1ADE">
              <w:rPr>
                <w:rFonts w:eastAsia="MS Mincho"/>
                <w:lang w:val="en-US" w:eastAsia="zh-CN"/>
              </w:rPr>
              <w:t>A-n</w:t>
            </w:r>
            <w:r w:rsidRPr="00CE1ADE">
              <w:rPr>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BE9A265" w14:textId="77777777" w:rsidR="00B578ED" w:rsidRPr="00CE1ADE" w:rsidRDefault="00B578ED" w:rsidP="00BF1F5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6D07C30C" w14:textId="77777777" w:rsidR="00B578ED" w:rsidRPr="00CE1ADE" w:rsidRDefault="00B578ED" w:rsidP="00BF1F5B">
            <w:pPr>
              <w:pStyle w:val="TAC"/>
              <w:rPr>
                <w:rFonts w:eastAsia="MS Mincho"/>
                <w:lang w:val="sv-SE" w:eastAsia="ja-JP"/>
              </w:rPr>
            </w:pPr>
            <w:r w:rsidRPr="00CE1ADE">
              <w:rPr>
                <w:rFonts w:eastAsia="MS Mincho"/>
                <w:lang w:val="sv-SE" w:eastAsia="ja-JP"/>
              </w:rPr>
              <w:t>CA_n24A-n77A</w:t>
            </w:r>
          </w:p>
          <w:p w14:paraId="5DD292B4" w14:textId="77777777" w:rsidR="00B578ED" w:rsidRPr="00CE1ADE" w:rsidRDefault="00B578ED" w:rsidP="00BF1F5B">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252DA3B" w14:textId="77777777" w:rsidR="00B578ED" w:rsidRPr="00CE1ADE" w:rsidRDefault="00B578ED" w:rsidP="00BF1F5B">
            <w:pPr>
              <w:pStyle w:val="TAC"/>
              <w:rPr>
                <w:rFonts w:eastAsia="MS Mincho"/>
                <w:szCs w:val="18"/>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8AF747"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3D43B9" w14:textId="77777777" w:rsidR="00B578ED" w:rsidRPr="00CE1ADE" w:rsidRDefault="00B578ED" w:rsidP="00BF1F5B">
            <w:pPr>
              <w:pStyle w:val="TAC"/>
              <w:rPr>
                <w:rFonts w:eastAsia="MS Mincho"/>
                <w:szCs w:val="18"/>
                <w:lang w:val="en-US" w:eastAsia="zh-CN"/>
              </w:rPr>
            </w:pPr>
            <w:r w:rsidRPr="00CE1ADE">
              <w:rPr>
                <w:rFonts w:eastAsia="MS Mincho"/>
                <w:szCs w:val="18"/>
                <w:lang w:val="en-US" w:eastAsia="zh-CN"/>
              </w:rPr>
              <w:t>0</w:t>
            </w:r>
          </w:p>
        </w:tc>
      </w:tr>
      <w:tr w:rsidR="00B578ED" w:rsidRPr="00CE1ADE" w14:paraId="3EE0D9AC" w14:textId="77777777" w:rsidTr="00BF1F5B">
        <w:trPr>
          <w:trHeight w:val="29"/>
        </w:trPr>
        <w:tc>
          <w:tcPr>
            <w:tcW w:w="2067" w:type="dxa"/>
            <w:tcBorders>
              <w:top w:val="nil"/>
              <w:left w:val="single" w:sz="4" w:space="0" w:color="auto"/>
              <w:bottom w:val="nil"/>
              <w:right w:val="single" w:sz="4" w:space="0" w:color="auto"/>
            </w:tcBorders>
            <w:vAlign w:val="center"/>
          </w:tcPr>
          <w:p w14:paraId="6D4BB5C1"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C88AEAB"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18BD8" w14:textId="77777777" w:rsidR="00B578ED" w:rsidRPr="00CE1ADE" w:rsidRDefault="00B578ED" w:rsidP="00BF1F5B">
            <w:pPr>
              <w:pStyle w:val="TAC"/>
              <w:rPr>
                <w:rFonts w:eastAsia="MS Mincho"/>
                <w:szCs w:val="18"/>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7EC060" w14:textId="77777777" w:rsidR="00B578ED" w:rsidRPr="00CE1ADE" w:rsidRDefault="00B578ED" w:rsidP="00BF1F5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BA6F3B9" w14:textId="77777777" w:rsidR="00B578ED" w:rsidRPr="00CE1ADE" w:rsidRDefault="00B578ED" w:rsidP="00BF1F5B">
            <w:pPr>
              <w:pStyle w:val="TAC"/>
              <w:rPr>
                <w:rFonts w:eastAsia="MS Mincho"/>
                <w:szCs w:val="18"/>
                <w:lang w:val="en-US" w:eastAsia="zh-CN"/>
              </w:rPr>
            </w:pPr>
          </w:p>
        </w:tc>
      </w:tr>
      <w:tr w:rsidR="00B578ED" w:rsidRPr="00CE1ADE" w14:paraId="600F9C68" w14:textId="77777777" w:rsidTr="00BF1F5B">
        <w:trPr>
          <w:trHeight w:val="29"/>
        </w:trPr>
        <w:tc>
          <w:tcPr>
            <w:tcW w:w="2067" w:type="dxa"/>
            <w:tcBorders>
              <w:top w:val="nil"/>
              <w:left w:val="single" w:sz="4" w:space="0" w:color="auto"/>
              <w:bottom w:val="nil"/>
              <w:right w:val="single" w:sz="4" w:space="0" w:color="auto"/>
            </w:tcBorders>
            <w:vAlign w:val="center"/>
          </w:tcPr>
          <w:p w14:paraId="530B70AD"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8EE8AD7"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14CD1" w14:textId="77777777" w:rsidR="00B578ED" w:rsidRPr="00CE1ADE" w:rsidRDefault="00B578ED" w:rsidP="00BF1F5B">
            <w:pPr>
              <w:pStyle w:val="TAC"/>
              <w:rPr>
                <w:rFonts w:eastAsia="MS Mincho"/>
                <w:szCs w:val="18"/>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FCF1BA"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D23388" w14:textId="77777777" w:rsidR="00B578ED" w:rsidRPr="00CE1ADE" w:rsidRDefault="00B578ED" w:rsidP="00BF1F5B">
            <w:pPr>
              <w:pStyle w:val="TAC"/>
              <w:rPr>
                <w:rFonts w:eastAsia="MS Mincho"/>
                <w:szCs w:val="18"/>
                <w:lang w:val="en-US" w:eastAsia="zh-CN"/>
              </w:rPr>
            </w:pPr>
          </w:p>
        </w:tc>
      </w:tr>
      <w:tr w:rsidR="00B578ED" w:rsidRPr="00CE1ADE" w14:paraId="2DFC2266" w14:textId="77777777" w:rsidTr="00BF1F5B">
        <w:trPr>
          <w:trHeight w:val="29"/>
        </w:trPr>
        <w:tc>
          <w:tcPr>
            <w:tcW w:w="2067" w:type="dxa"/>
            <w:tcBorders>
              <w:top w:val="nil"/>
              <w:left w:val="single" w:sz="4" w:space="0" w:color="auto"/>
              <w:bottom w:val="nil"/>
              <w:right w:val="single" w:sz="4" w:space="0" w:color="auto"/>
            </w:tcBorders>
            <w:vAlign w:val="center"/>
          </w:tcPr>
          <w:p w14:paraId="51F01DDE"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3B6B08F"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00870" w14:textId="77777777" w:rsidR="00B578ED" w:rsidRPr="00CE1ADE" w:rsidRDefault="00B578ED" w:rsidP="00BF1F5B">
            <w:pPr>
              <w:pStyle w:val="TAC"/>
              <w:rPr>
                <w:rFonts w:cs="Arial"/>
                <w:color w:val="000000"/>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07063CA" w14:textId="77777777" w:rsidR="00B578ED" w:rsidRPr="00CE1ADE" w:rsidRDefault="00B578ED" w:rsidP="00BF1F5B">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2B11194" w14:textId="77777777" w:rsidR="00B578ED" w:rsidRPr="00CE1ADE" w:rsidRDefault="00B578ED" w:rsidP="00BF1F5B">
            <w:pPr>
              <w:pStyle w:val="TAC"/>
              <w:rPr>
                <w:rFonts w:eastAsia="MS Mincho"/>
                <w:szCs w:val="18"/>
                <w:lang w:val="en-US" w:eastAsia="zh-CN"/>
              </w:rPr>
            </w:pPr>
            <w:r w:rsidRPr="00CE1ADE">
              <w:rPr>
                <w:lang w:eastAsia="zh-CN"/>
              </w:rPr>
              <w:t>4 and 5</w:t>
            </w:r>
          </w:p>
        </w:tc>
      </w:tr>
      <w:tr w:rsidR="00B578ED" w:rsidRPr="00CE1ADE" w14:paraId="1806B5DA" w14:textId="77777777" w:rsidTr="00BF1F5B">
        <w:trPr>
          <w:trHeight w:val="29"/>
        </w:trPr>
        <w:tc>
          <w:tcPr>
            <w:tcW w:w="2067" w:type="dxa"/>
            <w:tcBorders>
              <w:top w:val="nil"/>
              <w:left w:val="single" w:sz="4" w:space="0" w:color="auto"/>
              <w:bottom w:val="nil"/>
              <w:right w:val="single" w:sz="4" w:space="0" w:color="auto"/>
            </w:tcBorders>
            <w:vAlign w:val="center"/>
          </w:tcPr>
          <w:p w14:paraId="3CC06F68"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D7EC624"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4395B" w14:textId="77777777" w:rsidR="00B578ED" w:rsidRPr="00CE1ADE" w:rsidRDefault="00B578ED" w:rsidP="00BF1F5B">
            <w:pPr>
              <w:pStyle w:val="TAC"/>
              <w:rPr>
                <w:rFonts w:cs="Arial"/>
                <w:color w:val="000000"/>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992F93" w14:textId="77777777" w:rsidR="00B578ED" w:rsidRPr="00CE1ADE" w:rsidRDefault="00B578ED" w:rsidP="00BF1F5B">
            <w:pPr>
              <w:pStyle w:val="TAC"/>
              <w:rPr>
                <w:lang w:val="en-US" w:eastAsia="zh-CN" w:bidi="ar"/>
              </w:rPr>
            </w:pPr>
            <w:r w:rsidRPr="00CE1ADE">
              <w:rPr>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09C2FA3D" w14:textId="77777777" w:rsidR="00B578ED" w:rsidRPr="00CE1ADE" w:rsidRDefault="00B578ED" w:rsidP="00BF1F5B">
            <w:pPr>
              <w:pStyle w:val="TAC"/>
              <w:rPr>
                <w:rFonts w:eastAsia="MS Mincho"/>
                <w:szCs w:val="18"/>
                <w:lang w:val="en-US" w:eastAsia="zh-CN"/>
              </w:rPr>
            </w:pPr>
          </w:p>
        </w:tc>
      </w:tr>
      <w:tr w:rsidR="00B578ED" w:rsidRPr="00CE1ADE" w14:paraId="5233626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47B2ECE"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4BF8109"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5F4D6" w14:textId="77777777" w:rsidR="00B578ED" w:rsidRPr="00CE1ADE" w:rsidRDefault="00B578ED" w:rsidP="00BF1F5B">
            <w:pPr>
              <w:pStyle w:val="TAC"/>
              <w:rPr>
                <w:rFonts w:cs="Arial"/>
                <w:color w:val="000000"/>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E82EA" w14:textId="77777777" w:rsidR="00B578ED" w:rsidRPr="00CE1ADE" w:rsidRDefault="00B578ED" w:rsidP="00BF1F5B">
            <w:pPr>
              <w:pStyle w:val="TAC"/>
              <w:rPr>
                <w:lang w:val="en-US" w:eastAsia="zh-CN" w:bidi="ar"/>
              </w:rPr>
            </w:pPr>
            <w:r w:rsidRPr="00CE1ADE">
              <w:rPr>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014EA8" w14:textId="77777777" w:rsidR="00B578ED" w:rsidRPr="00CE1ADE" w:rsidRDefault="00B578ED" w:rsidP="00BF1F5B">
            <w:pPr>
              <w:pStyle w:val="TAC"/>
              <w:rPr>
                <w:rFonts w:eastAsia="MS Mincho"/>
                <w:szCs w:val="18"/>
                <w:lang w:val="en-US" w:eastAsia="zh-CN"/>
              </w:rPr>
            </w:pPr>
          </w:p>
        </w:tc>
      </w:tr>
      <w:tr w:rsidR="00B578ED" w:rsidRPr="00CE1ADE" w14:paraId="4C15C1D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8535F1E" w14:textId="77777777" w:rsidR="00B578ED" w:rsidRPr="00CE1ADE" w:rsidRDefault="00B578ED" w:rsidP="00BF1F5B">
            <w:pPr>
              <w:pStyle w:val="TAC"/>
              <w:rPr>
                <w:rFonts w:eastAsia="MS Mincho"/>
                <w:lang w:val="en-US" w:eastAsia="zh-CN"/>
              </w:rPr>
            </w:pPr>
            <w:r w:rsidRPr="00CE1ADE">
              <w:rPr>
                <w:rFonts w:eastAsia="MS Mincho"/>
                <w:szCs w:val="18"/>
                <w:lang w:val="en-US" w:eastAsia="zh-CN"/>
              </w:rPr>
              <w:t>CA_n</w:t>
            </w:r>
            <w:r w:rsidRPr="00CE1ADE">
              <w:rPr>
                <w:szCs w:val="18"/>
                <w:lang w:val="en-US" w:eastAsia="zh-CN"/>
              </w:rPr>
              <w:t>24</w:t>
            </w:r>
            <w:r w:rsidRPr="00CE1ADE">
              <w:rPr>
                <w:rFonts w:eastAsia="MS Mincho"/>
                <w:szCs w:val="18"/>
                <w:lang w:val="en-US" w:eastAsia="zh-CN"/>
              </w:rPr>
              <w:t>A-n</w:t>
            </w:r>
            <w:r w:rsidRPr="00CE1ADE">
              <w:rPr>
                <w:szCs w:val="18"/>
                <w:lang w:val="en-US" w:eastAsia="zh-CN"/>
              </w:rPr>
              <w:t>41(2A)</w:t>
            </w:r>
            <w:r w:rsidRPr="00CE1ADE">
              <w:rPr>
                <w:rFonts w:eastAsia="MS Mincho"/>
                <w:szCs w:val="18"/>
                <w:lang w:val="en-US" w:eastAsia="zh-CN"/>
              </w:rPr>
              <w:t>-n</w:t>
            </w:r>
            <w:r w:rsidRPr="00CE1ADE">
              <w:rPr>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174B6DF" w14:textId="77777777" w:rsidR="00B578ED" w:rsidRPr="00CE1ADE" w:rsidRDefault="00B578ED" w:rsidP="00BF1F5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059872F7" w14:textId="77777777" w:rsidR="00B578ED" w:rsidRPr="00CE1ADE" w:rsidRDefault="00B578ED" w:rsidP="00BF1F5B">
            <w:pPr>
              <w:pStyle w:val="TAC"/>
              <w:rPr>
                <w:rFonts w:eastAsia="MS Mincho"/>
                <w:lang w:val="sv-SE" w:eastAsia="ja-JP"/>
              </w:rPr>
            </w:pPr>
            <w:r w:rsidRPr="00CE1ADE">
              <w:rPr>
                <w:rFonts w:eastAsia="MS Mincho"/>
                <w:lang w:val="sv-SE" w:eastAsia="ja-JP"/>
              </w:rPr>
              <w:t>CA_n24A-n77A</w:t>
            </w:r>
          </w:p>
          <w:p w14:paraId="447F1B10" w14:textId="77777777" w:rsidR="00B578ED" w:rsidRPr="00CE1ADE" w:rsidRDefault="00B578ED" w:rsidP="00BF1F5B">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B3E0A87" w14:textId="77777777" w:rsidR="00B578ED" w:rsidRPr="00CE1ADE" w:rsidRDefault="00B578ED" w:rsidP="00BF1F5B">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626D573"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D79902" w14:textId="77777777" w:rsidR="00B578ED" w:rsidRPr="00CE1ADE" w:rsidRDefault="00B578ED" w:rsidP="00BF1F5B">
            <w:pPr>
              <w:pStyle w:val="TAC"/>
              <w:rPr>
                <w:rFonts w:eastAsia="MS Mincho"/>
                <w:szCs w:val="18"/>
                <w:lang w:val="en-US" w:eastAsia="zh-CN"/>
              </w:rPr>
            </w:pPr>
            <w:r w:rsidRPr="00CE1ADE">
              <w:rPr>
                <w:rFonts w:eastAsia="MS Mincho"/>
                <w:szCs w:val="18"/>
                <w:lang w:val="en-US" w:eastAsia="zh-CN"/>
              </w:rPr>
              <w:t>0</w:t>
            </w:r>
          </w:p>
        </w:tc>
      </w:tr>
      <w:tr w:rsidR="00B578ED" w:rsidRPr="00CE1ADE" w14:paraId="26C886A9" w14:textId="77777777" w:rsidTr="00BF1F5B">
        <w:trPr>
          <w:trHeight w:val="29"/>
        </w:trPr>
        <w:tc>
          <w:tcPr>
            <w:tcW w:w="2067" w:type="dxa"/>
            <w:tcBorders>
              <w:top w:val="nil"/>
              <w:left w:val="single" w:sz="4" w:space="0" w:color="auto"/>
              <w:bottom w:val="nil"/>
              <w:right w:val="single" w:sz="4" w:space="0" w:color="auto"/>
            </w:tcBorders>
            <w:vAlign w:val="center"/>
          </w:tcPr>
          <w:p w14:paraId="79BAF07B"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3A89D8A"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07E8A" w14:textId="77777777" w:rsidR="00B578ED" w:rsidRPr="00CE1ADE" w:rsidRDefault="00B578ED" w:rsidP="00BF1F5B">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F351F1" w14:textId="77777777" w:rsidR="00B578ED" w:rsidRPr="00CE1ADE" w:rsidRDefault="00B578ED" w:rsidP="00BF1F5B">
            <w:pPr>
              <w:pStyle w:val="TAC"/>
              <w:rPr>
                <w:rFonts w:ascii="Calibri" w:hAnsi="Calibri"/>
                <w:sz w:val="21"/>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409B7446" w14:textId="77777777" w:rsidR="00B578ED" w:rsidRPr="00CE1ADE" w:rsidRDefault="00B578ED" w:rsidP="00BF1F5B">
            <w:pPr>
              <w:pStyle w:val="TAC"/>
              <w:rPr>
                <w:rFonts w:eastAsia="MS Mincho"/>
                <w:szCs w:val="18"/>
                <w:lang w:val="en-US" w:eastAsia="zh-CN"/>
              </w:rPr>
            </w:pPr>
          </w:p>
        </w:tc>
      </w:tr>
      <w:tr w:rsidR="00B578ED" w:rsidRPr="00CE1ADE" w14:paraId="780689A9" w14:textId="77777777" w:rsidTr="00BF1F5B">
        <w:trPr>
          <w:trHeight w:val="29"/>
        </w:trPr>
        <w:tc>
          <w:tcPr>
            <w:tcW w:w="2067" w:type="dxa"/>
            <w:tcBorders>
              <w:top w:val="nil"/>
              <w:left w:val="single" w:sz="4" w:space="0" w:color="auto"/>
              <w:bottom w:val="nil"/>
              <w:right w:val="single" w:sz="4" w:space="0" w:color="auto"/>
            </w:tcBorders>
            <w:vAlign w:val="center"/>
          </w:tcPr>
          <w:p w14:paraId="75E2C414"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789266F"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42AD9" w14:textId="77777777" w:rsidR="00B578ED" w:rsidRPr="00CE1ADE" w:rsidRDefault="00B578ED" w:rsidP="00BF1F5B">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3C74FC"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60E38E" w14:textId="77777777" w:rsidR="00B578ED" w:rsidRPr="00CE1ADE" w:rsidRDefault="00B578ED" w:rsidP="00BF1F5B">
            <w:pPr>
              <w:pStyle w:val="TAC"/>
              <w:rPr>
                <w:rFonts w:eastAsia="MS Mincho"/>
                <w:szCs w:val="18"/>
                <w:lang w:val="en-US" w:eastAsia="zh-CN"/>
              </w:rPr>
            </w:pPr>
          </w:p>
        </w:tc>
      </w:tr>
      <w:tr w:rsidR="00B578ED" w:rsidRPr="00CE1ADE" w14:paraId="1C9A73D5" w14:textId="77777777" w:rsidTr="00BF1F5B">
        <w:trPr>
          <w:trHeight w:val="29"/>
        </w:trPr>
        <w:tc>
          <w:tcPr>
            <w:tcW w:w="2067" w:type="dxa"/>
            <w:tcBorders>
              <w:top w:val="nil"/>
              <w:left w:val="single" w:sz="4" w:space="0" w:color="auto"/>
              <w:bottom w:val="nil"/>
              <w:right w:val="single" w:sz="4" w:space="0" w:color="auto"/>
            </w:tcBorders>
            <w:vAlign w:val="center"/>
          </w:tcPr>
          <w:p w14:paraId="2DDC18C0"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FAE3711"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385A9" w14:textId="77777777" w:rsidR="00B578ED" w:rsidRPr="00CE1ADE" w:rsidRDefault="00B578ED" w:rsidP="00BF1F5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5AB48E3"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17F18C" w14:textId="77777777" w:rsidR="00B578ED" w:rsidRPr="00CE1ADE" w:rsidRDefault="00B578ED" w:rsidP="00BF1F5B">
            <w:pPr>
              <w:pStyle w:val="TAC"/>
              <w:rPr>
                <w:rFonts w:eastAsia="MS Mincho"/>
                <w:szCs w:val="18"/>
                <w:lang w:val="en-US" w:eastAsia="zh-CN"/>
              </w:rPr>
            </w:pPr>
            <w:r w:rsidRPr="00CE1ADE">
              <w:rPr>
                <w:rFonts w:eastAsia="MS Mincho"/>
                <w:szCs w:val="18"/>
                <w:lang w:val="en-US" w:eastAsia="zh-CN"/>
              </w:rPr>
              <w:t>1</w:t>
            </w:r>
          </w:p>
        </w:tc>
      </w:tr>
      <w:tr w:rsidR="00B578ED" w:rsidRPr="00CE1ADE" w14:paraId="2930F84F" w14:textId="77777777" w:rsidTr="00BF1F5B">
        <w:trPr>
          <w:trHeight w:val="29"/>
        </w:trPr>
        <w:tc>
          <w:tcPr>
            <w:tcW w:w="2067" w:type="dxa"/>
            <w:tcBorders>
              <w:top w:val="nil"/>
              <w:left w:val="single" w:sz="4" w:space="0" w:color="auto"/>
              <w:bottom w:val="nil"/>
              <w:right w:val="single" w:sz="4" w:space="0" w:color="auto"/>
            </w:tcBorders>
            <w:vAlign w:val="center"/>
          </w:tcPr>
          <w:p w14:paraId="6C5A8266"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74982F5"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1CD3F" w14:textId="77777777" w:rsidR="00B578ED" w:rsidRPr="00CE1ADE" w:rsidRDefault="00B578ED" w:rsidP="00BF1F5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9B8E01" w14:textId="77777777" w:rsidR="00B578ED" w:rsidRPr="00CE1ADE" w:rsidRDefault="00B578ED" w:rsidP="00BF1F5B">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71A384F7" w14:textId="77777777" w:rsidR="00B578ED" w:rsidRPr="00CE1ADE" w:rsidRDefault="00B578ED" w:rsidP="00BF1F5B">
            <w:pPr>
              <w:pStyle w:val="TAC"/>
              <w:rPr>
                <w:rFonts w:eastAsia="MS Mincho"/>
                <w:szCs w:val="18"/>
                <w:lang w:val="en-US" w:eastAsia="zh-CN"/>
              </w:rPr>
            </w:pPr>
          </w:p>
        </w:tc>
      </w:tr>
      <w:tr w:rsidR="00B578ED" w:rsidRPr="00CE1ADE" w14:paraId="25A02F6F" w14:textId="77777777" w:rsidTr="00BF1F5B">
        <w:trPr>
          <w:trHeight w:val="29"/>
        </w:trPr>
        <w:tc>
          <w:tcPr>
            <w:tcW w:w="2067" w:type="dxa"/>
            <w:tcBorders>
              <w:top w:val="nil"/>
              <w:left w:val="single" w:sz="4" w:space="0" w:color="auto"/>
              <w:bottom w:val="nil"/>
              <w:right w:val="single" w:sz="4" w:space="0" w:color="auto"/>
            </w:tcBorders>
            <w:vAlign w:val="center"/>
          </w:tcPr>
          <w:p w14:paraId="56B2BCD9"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203BBFB"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F5C49" w14:textId="77777777" w:rsidR="00B578ED" w:rsidRPr="00CE1ADE" w:rsidRDefault="00B578ED" w:rsidP="00BF1F5B">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9416A9"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364FCD" w14:textId="77777777" w:rsidR="00B578ED" w:rsidRPr="00CE1ADE" w:rsidRDefault="00B578ED" w:rsidP="00BF1F5B">
            <w:pPr>
              <w:pStyle w:val="TAC"/>
              <w:rPr>
                <w:rFonts w:eastAsia="MS Mincho"/>
                <w:szCs w:val="18"/>
                <w:lang w:val="en-US" w:eastAsia="zh-CN"/>
              </w:rPr>
            </w:pPr>
          </w:p>
        </w:tc>
      </w:tr>
      <w:tr w:rsidR="00B578ED" w:rsidRPr="00CE1ADE" w14:paraId="6FAF9FF4" w14:textId="77777777" w:rsidTr="00BF1F5B">
        <w:trPr>
          <w:trHeight w:val="29"/>
        </w:trPr>
        <w:tc>
          <w:tcPr>
            <w:tcW w:w="2067" w:type="dxa"/>
            <w:tcBorders>
              <w:top w:val="nil"/>
              <w:left w:val="single" w:sz="4" w:space="0" w:color="auto"/>
              <w:bottom w:val="nil"/>
              <w:right w:val="single" w:sz="4" w:space="0" w:color="auto"/>
            </w:tcBorders>
            <w:vAlign w:val="center"/>
          </w:tcPr>
          <w:p w14:paraId="0D488580"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236409D"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99AF4" w14:textId="77777777" w:rsidR="00B578ED" w:rsidRPr="00CE1ADE" w:rsidRDefault="00B578ED" w:rsidP="00BF1F5B">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69A6D44" w14:textId="77777777" w:rsidR="00B578ED" w:rsidRPr="00CE1ADE" w:rsidRDefault="00B578ED" w:rsidP="00BF1F5B">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3D5E8F63" w14:textId="77777777" w:rsidR="00B578ED" w:rsidRPr="00CE1ADE" w:rsidRDefault="00B578ED" w:rsidP="00BF1F5B">
            <w:pPr>
              <w:pStyle w:val="TAC"/>
              <w:rPr>
                <w:rFonts w:eastAsia="MS Mincho"/>
                <w:szCs w:val="18"/>
                <w:lang w:val="en-US" w:eastAsia="zh-CN"/>
              </w:rPr>
            </w:pPr>
            <w:r w:rsidRPr="00CE1ADE">
              <w:rPr>
                <w:lang w:eastAsia="zh-CN"/>
              </w:rPr>
              <w:t>4 and 5</w:t>
            </w:r>
          </w:p>
        </w:tc>
      </w:tr>
      <w:tr w:rsidR="00B578ED" w:rsidRPr="00CE1ADE" w14:paraId="4032C87E" w14:textId="77777777" w:rsidTr="00BF1F5B">
        <w:trPr>
          <w:trHeight w:val="29"/>
        </w:trPr>
        <w:tc>
          <w:tcPr>
            <w:tcW w:w="2067" w:type="dxa"/>
            <w:tcBorders>
              <w:top w:val="nil"/>
              <w:left w:val="single" w:sz="4" w:space="0" w:color="auto"/>
              <w:bottom w:val="nil"/>
              <w:right w:val="single" w:sz="4" w:space="0" w:color="auto"/>
            </w:tcBorders>
            <w:vAlign w:val="center"/>
          </w:tcPr>
          <w:p w14:paraId="3F984F6C"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12BBEC5"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271EC" w14:textId="77777777" w:rsidR="00B578ED" w:rsidRPr="00CE1ADE" w:rsidRDefault="00B578ED" w:rsidP="00BF1F5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1922DC" w14:textId="77777777" w:rsidR="00B578ED" w:rsidRPr="00CE1ADE" w:rsidRDefault="00B578ED" w:rsidP="00BF1F5B">
            <w:pPr>
              <w:pStyle w:val="TAC"/>
              <w:rPr>
                <w:lang w:val="en-US" w:eastAsia="zh-CN" w:bidi="ar"/>
              </w:rPr>
            </w:pPr>
            <w:r w:rsidRPr="00CE1ADE">
              <w:rPr>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55B0745" w14:textId="77777777" w:rsidR="00B578ED" w:rsidRPr="00CE1ADE" w:rsidRDefault="00B578ED" w:rsidP="00BF1F5B">
            <w:pPr>
              <w:pStyle w:val="TAC"/>
              <w:rPr>
                <w:rFonts w:eastAsia="MS Mincho"/>
                <w:szCs w:val="18"/>
                <w:lang w:val="en-US" w:eastAsia="zh-CN"/>
              </w:rPr>
            </w:pPr>
          </w:p>
        </w:tc>
      </w:tr>
      <w:tr w:rsidR="00B578ED" w:rsidRPr="00CE1ADE" w14:paraId="3D98DF2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7426F4C"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B4BB88"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B333D" w14:textId="77777777" w:rsidR="00B578ED" w:rsidRPr="00CE1ADE" w:rsidRDefault="00B578ED" w:rsidP="00BF1F5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9750B" w14:textId="77777777" w:rsidR="00B578ED" w:rsidRPr="00CE1ADE" w:rsidRDefault="00B578ED" w:rsidP="00BF1F5B">
            <w:pPr>
              <w:pStyle w:val="TAC"/>
              <w:rPr>
                <w:lang w:val="en-US" w:eastAsia="zh-CN" w:bidi="ar"/>
              </w:rPr>
            </w:pPr>
            <w:r w:rsidRPr="00CE1ADE">
              <w:rPr>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4BDE39" w14:textId="77777777" w:rsidR="00B578ED" w:rsidRPr="00CE1ADE" w:rsidRDefault="00B578ED" w:rsidP="00BF1F5B">
            <w:pPr>
              <w:pStyle w:val="TAC"/>
              <w:rPr>
                <w:rFonts w:eastAsia="MS Mincho"/>
                <w:szCs w:val="18"/>
                <w:lang w:val="en-US" w:eastAsia="zh-CN"/>
              </w:rPr>
            </w:pPr>
          </w:p>
        </w:tc>
      </w:tr>
      <w:tr w:rsidR="00B578ED" w:rsidRPr="00CE1ADE" w14:paraId="5037190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CB624EA" w14:textId="77777777" w:rsidR="00B578ED" w:rsidRPr="00CE1ADE" w:rsidRDefault="00B578ED" w:rsidP="00BF1F5B">
            <w:pPr>
              <w:pStyle w:val="TAC"/>
              <w:rPr>
                <w:rFonts w:eastAsia="MS Mincho"/>
                <w:lang w:val="en-US" w:eastAsia="zh-CN"/>
              </w:rPr>
            </w:pPr>
            <w:r w:rsidRPr="00CE1ADE">
              <w:rPr>
                <w:rFonts w:eastAsia="MS Mincho"/>
                <w:szCs w:val="18"/>
                <w:lang w:val="en-US" w:eastAsia="zh-CN"/>
              </w:rPr>
              <w:t>CA_n</w:t>
            </w:r>
            <w:r w:rsidRPr="00CE1ADE">
              <w:rPr>
                <w:szCs w:val="18"/>
                <w:lang w:val="en-US" w:eastAsia="zh-CN"/>
              </w:rPr>
              <w:t>24</w:t>
            </w:r>
            <w:r w:rsidRPr="00CE1ADE">
              <w:rPr>
                <w:rFonts w:eastAsia="MS Mincho"/>
                <w:szCs w:val="18"/>
                <w:lang w:val="en-US" w:eastAsia="zh-CN"/>
              </w:rPr>
              <w:t>A-n</w:t>
            </w:r>
            <w:r w:rsidRPr="00CE1ADE">
              <w:rPr>
                <w:szCs w:val="18"/>
                <w:lang w:val="en-US" w:eastAsia="zh-CN"/>
              </w:rPr>
              <w:t>41</w:t>
            </w:r>
            <w:r w:rsidRPr="00CE1ADE">
              <w:rPr>
                <w:rFonts w:eastAsia="MS Mincho"/>
                <w:szCs w:val="18"/>
                <w:lang w:val="en-US" w:eastAsia="zh-CN"/>
              </w:rPr>
              <w:t>A-n</w:t>
            </w:r>
            <w:r w:rsidRPr="00CE1ADE">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62B2EE49" w14:textId="77777777" w:rsidR="00B578ED" w:rsidRPr="00CE1ADE" w:rsidRDefault="00B578ED" w:rsidP="00BF1F5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056C5917" w14:textId="77777777" w:rsidR="00B578ED" w:rsidRPr="00CE1ADE" w:rsidRDefault="00B578ED" w:rsidP="00BF1F5B">
            <w:pPr>
              <w:pStyle w:val="TAC"/>
              <w:rPr>
                <w:rFonts w:eastAsia="MS Mincho"/>
                <w:lang w:val="sv-SE" w:eastAsia="ja-JP"/>
              </w:rPr>
            </w:pPr>
            <w:r w:rsidRPr="00CE1ADE">
              <w:rPr>
                <w:rFonts w:eastAsia="MS Mincho"/>
                <w:lang w:val="sv-SE" w:eastAsia="ja-JP"/>
              </w:rPr>
              <w:t>CA_n24A-n77A</w:t>
            </w:r>
          </w:p>
          <w:p w14:paraId="28A2706B" w14:textId="77777777" w:rsidR="00B578ED" w:rsidRPr="00CE1ADE" w:rsidRDefault="00B578ED" w:rsidP="00BF1F5B">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ABF8106" w14:textId="77777777" w:rsidR="00B578ED" w:rsidRPr="00CE1ADE" w:rsidRDefault="00B578ED" w:rsidP="00BF1F5B">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FC5C050"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6F7DBB" w14:textId="77777777" w:rsidR="00B578ED" w:rsidRPr="00CE1ADE" w:rsidRDefault="00B578ED" w:rsidP="00BF1F5B">
            <w:pPr>
              <w:pStyle w:val="TAC"/>
              <w:rPr>
                <w:rFonts w:eastAsia="MS Mincho"/>
                <w:szCs w:val="18"/>
                <w:lang w:val="en-US" w:eastAsia="zh-CN"/>
              </w:rPr>
            </w:pPr>
            <w:r w:rsidRPr="00CE1ADE">
              <w:rPr>
                <w:rFonts w:eastAsia="MS Mincho"/>
                <w:szCs w:val="18"/>
                <w:lang w:val="en-US" w:eastAsia="zh-CN"/>
              </w:rPr>
              <w:t>0</w:t>
            </w:r>
          </w:p>
        </w:tc>
      </w:tr>
      <w:tr w:rsidR="00B578ED" w:rsidRPr="00CE1ADE" w14:paraId="3A02E8DA" w14:textId="77777777" w:rsidTr="00BF1F5B">
        <w:trPr>
          <w:trHeight w:val="29"/>
        </w:trPr>
        <w:tc>
          <w:tcPr>
            <w:tcW w:w="2067" w:type="dxa"/>
            <w:tcBorders>
              <w:top w:val="nil"/>
              <w:left w:val="single" w:sz="4" w:space="0" w:color="auto"/>
              <w:bottom w:val="nil"/>
              <w:right w:val="single" w:sz="4" w:space="0" w:color="auto"/>
            </w:tcBorders>
            <w:vAlign w:val="center"/>
          </w:tcPr>
          <w:p w14:paraId="6CC897FB"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67B6D72"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29298" w14:textId="77777777" w:rsidR="00B578ED" w:rsidRPr="00CE1ADE" w:rsidRDefault="00B578ED" w:rsidP="00BF1F5B">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5EA570"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FD99D2" w14:textId="77777777" w:rsidR="00B578ED" w:rsidRPr="00CE1ADE" w:rsidRDefault="00B578ED" w:rsidP="00BF1F5B">
            <w:pPr>
              <w:pStyle w:val="TAC"/>
              <w:rPr>
                <w:rFonts w:eastAsia="MS Mincho"/>
                <w:szCs w:val="18"/>
                <w:lang w:val="en-US" w:eastAsia="zh-CN"/>
              </w:rPr>
            </w:pPr>
          </w:p>
        </w:tc>
      </w:tr>
      <w:tr w:rsidR="00B578ED" w:rsidRPr="00CE1ADE" w14:paraId="20E8AE06" w14:textId="77777777" w:rsidTr="00BF1F5B">
        <w:trPr>
          <w:trHeight w:val="29"/>
        </w:trPr>
        <w:tc>
          <w:tcPr>
            <w:tcW w:w="2067" w:type="dxa"/>
            <w:tcBorders>
              <w:top w:val="nil"/>
              <w:left w:val="single" w:sz="4" w:space="0" w:color="auto"/>
              <w:bottom w:val="nil"/>
              <w:right w:val="single" w:sz="4" w:space="0" w:color="auto"/>
            </w:tcBorders>
            <w:vAlign w:val="center"/>
          </w:tcPr>
          <w:p w14:paraId="1CABCBB0"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5B1E646"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BBBE9" w14:textId="77777777" w:rsidR="00B578ED" w:rsidRPr="00CE1ADE" w:rsidRDefault="00B578ED" w:rsidP="00BF1F5B">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C4A120" w14:textId="77777777" w:rsidR="00B578ED" w:rsidRPr="00CE1ADE" w:rsidRDefault="00B578ED" w:rsidP="00BF1F5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E662D68" w14:textId="77777777" w:rsidR="00B578ED" w:rsidRPr="00CE1ADE" w:rsidRDefault="00B578ED" w:rsidP="00BF1F5B">
            <w:pPr>
              <w:pStyle w:val="TAC"/>
              <w:rPr>
                <w:rFonts w:eastAsia="MS Mincho"/>
                <w:szCs w:val="18"/>
                <w:lang w:val="en-US" w:eastAsia="zh-CN"/>
              </w:rPr>
            </w:pPr>
          </w:p>
        </w:tc>
      </w:tr>
      <w:tr w:rsidR="00B578ED" w:rsidRPr="00CE1ADE" w14:paraId="466458F1" w14:textId="77777777" w:rsidTr="00BF1F5B">
        <w:trPr>
          <w:trHeight w:val="29"/>
        </w:trPr>
        <w:tc>
          <w:tcPr>
            <w:tcW w:w="2067" w:type="dxa"/>
            <w:tcBorders>
              <w:top w:val="nil"/>
              <w:left w:val="single" w:sz="4" w:space="0" w:color="auto"/>
              <w:bottom w:val="nil"/>
              <w:right w:val="single" w:sz="4" w:space="0" w:color="auto"/>
            </w:tcBorders>
            <w:vAlign w:val="center"/>
          </w:tcPr>
          <w:p w14:paraId="1968DB59"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6B39D87"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F26BA" w14:textId="77777777" w:rsidR="00B578ED" w:rsidRPr="00CE1ADE" w:rsidRDefault="00B578ED" w:rsidP="00BF1F5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16D6983"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75AC6B" w14:textId="77777777" w:rsidR="00B578ED" w:rsidRPr="00CE1ADE" w:rsidRDefault="00B578ED" w:rsidP="00BF1F5B">
            <w:pPr>
              <w:pStyle w:val="TAC"/>
              <w:rPr>
                <w:rFonts w:eastAsia="MS Mincho"/>
                <w:szCs w:val="18"/>
                <w:lang w:val="en-US" w:eastAsia="zh-CN"/>
              </w:rPr>
            </w:pPr>
            <w:r w:rsidRPr="00CE1ADE">
              <w:rPr>
                <w:rFonts w:eastAsia="MS Mincho"/>
                <w:szCs w:val="18"/>
                <w:lang w:val="en-US" w:eastAsia="zh-CN"/>
              </w:rPr>
              <w:t>1</w:t>
            </w:r>
          </w:p>
        </w:tc>
      </w:tr>
      <w:tr w:rsidR="00B578ED" w:rsidRPr="00CE1ADE" w14:paraId="4FE45C20" w14:textId="77777777" w:rsidTr="00BF1F5B">
        <w:trPr>
          <w:trHeight w:val="29"/>
        </w:trPr>
        <w:tc>
          <w:tcPr>
            <w:tcW w:w="2067" w:type="dxa"/>
            <w:tcBorders>
              <w:top w:val="nil"/>
              <w:left w:val="single" w:sz="4" w:space="0" w:color="auto"/>
              <w:bottom w:val="nil"/>
              <w:right w:val="single" w:sz="4" w:space="0" w:color="auto"/>
            </w:tcBorders>
            <w:vAlign w:val="center"/>
          </w:tcPr>
          <w:p w14:paraId="12B4E7C0"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12B6E31"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F258B" w14:textId="77777777" w:rsidR="00B578ED" w:rsidRPr="00CE1ADE" w:rsidRDefault="00B578ED" w:rsidP="00BF1F5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C013DF"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C72BB4" w14:textId="77777777" w:rsidR="00B578ED" w:rsidRPr="00CE1ADE" w:rsidRDefault="00B578ED" w:rsidP="00BF1F5B">
            <w:pPr>
              <w:pStyle w:val="TAC"/>
              <w:rPr>
                <w:rFonts w:eastAsia="MS Mincho"/>
                <w:szCs w:val="18"/>
                <w:lang w:val="en-US" w:eastAsia="zh-CN"/>
              </w:rPr>
            </w:pPr>
          </w:p>
        </w:tc>
      </w:tr>
      <w:tr w:rsidR="00B578ED" w:rsidRPr="00CE1ADE" w14:paraId="1DAFB272" w14:textId="77777777" w:rsidTr="00BF1F5B">
        <w:trPr>
          <w:trHeight w:val="29"/>
        </w:trPr>
        <w:tc>
          <w:tcPr>
            <w:tcW w:w="2067" w:type="dxa"/>
            <w:tcBorders>
              <w:top w:val="nil"/>
              <w:left w:val="single" w:sz="4" w:space="0" w:color="auto"/>
              <w:bottom w:val="nil"/>
              <w:right w:val="single" w:sz="4" w:space="0" w:color="auto"/>
            </w:tcBorders>
            <w:vAlign w:val="center"/>
          </w:tcPr>
          <w:p w14:paraId="06AF1943"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668C675"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222EF" w14:textId="77777777" w:rsidR="00B578ED" w:rsidRPr="00CE1ADE" w:rsidRDefault="00B578ED" w:rsidP="00BF1F5B">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32004" w14:textId="77777777" w:rsidR="00B578ED" w:rsidRPr="00CE1ADE" w:rsidRDefault="00B578ED" w:rsidP="00BF1F5B">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8FFF03A" w14:textId="77777777" w:rsidR="00B578ED" w:rsidRPr="00CE1ADE" w:rsidRDefault="00B578ED" w:rsidP="00BF1F5B">
            <w:pPr>
              <w:pStyle w:val="TAC"/>
              <w:rPr>
                <w:rFonts w:eastAsia="MS Mincho"/>
                <w:szCs w:val="18"/>
                <w:lang w:val="en-US" w:eastAsia="zh-CN"/>
              </w:rPr>
            </w:pPr>
          </w:p>
        </w:tc>
      </w:tr>
      <w:tr w:rsidR="00B578ED" w:rsidRPr="00CE1ADE" w14:paraId="4CBDC78C" w14:textId="77777777" w:rsidTr="00BF1F5B">
        <w:trPr>
          <w:trHeight w:val="29"/>
        </w:trPr>
        <w:tc>
          <w:tcPr>
            <w:tcW w:w="2067" w:type="dxa"/>
            <w:tcBorders>
              <w:top w:val="nil"/>
              <w:left w:val="single" w:sz="4" w:space="0" w:color="auto"/>
              <w:bottom w:val="nil"/>
              <w:right w:val="single" w:sz="4" w:space="0" w:color="auto"/>
            </w:tcBorders>
            <w:vAlign w:val="center"/>
          </w:tcPr>
          <w:p w14:paraId="785D7CED"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58E952C"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D833D" w14:textId="77777777" w:rsidR="00B578ED" w:rsidRPr="00CE1ADE" w:rsidRDefault="00B578ED" w:rsidP="00BF1F5B">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DA09539" w14:textId="77777777" w:rsidR="00B578ED" w:rsidRPr="00CE1ADE" w:rsidRDefault="00B578ED" w:rsidP="00BF1F5B">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24899249" w14:textId="77777777" w:rsidR="00B578ED" w:rsidRPr="00CE1ADE" w:rsidRDefault="00B578ED" w:rsidP="00BF1F5B">
            <w:pPr>
              <w:pStyle w:val="TAC"/>
              <w:rPr>
                <w:rFonts w:eastAsia="MS Mincho"/>
                <w:szCs w:val="18"/>
                <w:lang w:val="en-US" w:eastAsia="zh-CN"/>
              </w:rPr>
            </w:pPr>
            <w:r w:rsidRPr="00CE1ADE">
              <w:rPr>
                <w:lang w:eastAsia="zh-CN"/>
              </w:rPr>
              <w:t>4 and 5</w:t>
            </w:r>
          </w:p>
        </w:tc>
      </w:tr>
      <w:tr w:rsidR="00B578ED" w:rsidRPr="00CE1ADE" w14:paraId="53D72AD1" w14:textId="77777777" w:rsidTr="00BF1F5B">
        <w:trPr>
          <w:trHeight w:val="29"/>
        </w:trPr>
        <w:tc>
          <w:tcPr>
            <w:tcW w:w="2067" w:type="dxa"/>
            <w:tcBorders>
              <w:top w:val="nil"/>
              <w:left w:val="single" w:sz="4" w:space="0" w:color="auto"/>
              <w:bottom w:val="nil"/>
              <w:right w:val="single" w:sz="4" w:space="0" w:color="auto"/>
            </w:tcBorders>
            <w:vAlign w:val="center"/>
          </w:tcPr>
          <w:p w14:paraId="279D1536"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04379CE"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4AEB9" w14:textId="77777777" w:rsidR="00B578ED" w:rsidRPr="00CE1ADE" w:rsidRDefault="00B578ED" w:rsidP="00BF1F5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CFD5B6" w14:textId="77777777" w:rsidR="00B578ED" w:rsidRPr="00CE1ADE" w:rsidRDefault="00B578ED" w:rsidP="00BF1F5B">
            <w:pPr>
              <w:pStyle w:val="TAC"/>
              <w:rPr>
                <w:lang w:val="en-US" w:eastAsia="zh-CN" w:bidi="ar"/>
              </w:rPr>
            </w:pPr>
            <w:r w:rsidRPr="00CE1ADE">
              <w:rPr>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27466D2D" w14:textId="77777777" w:rsidR="00B578ED" w:rsidRPr="00CE1ADE" w:rsidRDefault="00B578ED" w:rsidP="00BF1F5B">
            <w:pPr>
              <w:pStyle w:val="TAC"/>
              <w:rPr>
                <w:rFonts w:eastAsia="MS Mincho"/>
                <w:szCs w:val="18"/>
                <w:lang w:val="en-US" w:eastAsia="zh-CN"/>
              </w:rPr>
            </w:pPr>
          </w:p>
        </w:tc>
      </w:tr>
      <w:tr w:rsidR="00B578ED" w:rsidRPr="00CE1ADE" w14:paraId="4311171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0927B1B"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8972DC"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8104E" w14:textId="77777777" w:rsidR="00B578ED" w:rsidRPr="00CE1ADE" w:rsidRDefault="00B578ED" w:rsidP="00BF1F5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665006" w14:textId="77777777" w:rsidR="00B578ED" w:rsidRPr="00CE1ADE" w:rsidRDefault="00B578ED" w:rsidP="00BF1F5B">
            <w:pPr>
              <w:pStyle w:val="TAC"/>
              <w:rPr>
                <w:lang w:val="en-US" w:eastAsia="zh-CN" w:bidi="ar"/>
              </w:rPr>
            </w:pPr>
            <w:r w:rsidRPr="00CE1ADE">
              <w:rPr>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1A18C382" w14:textId="77777777" w:rsidR="00B578ED" w:rsidRPr="00CE1ADE" w:rsidRDefault="00B578ED" w:rsidP="00BF1F5B">
            <w:pPr>
              <w:pStyle w:val="TAC"/>
              <w:rPr>
                <w:rFonts w:eastAsia="MS Mincho"/>
                <w:szCs w:val="18"/>
                <w:lang w:val="en-US" w:eastAsia="zh-CN"/>
              </w:rPr>
            </w:pPr>
          </w:p>
        </w:tc>
      </w:tr>
      <w:tr w:rsidR="00B578ED" w:rsidRPr="00CE1ADE" w14:paraId="4735C20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1AF7E10" w14:textId="77777777" w:rsidR="00B578ED" w:rsidRPr="00CE1ADE" w:rsidRDefault="00B578ED" w:rsidP="00BF1F5B">
            <w:pPr>
              <w:pStyle w:val="TAC"/>
              <w:rPr>
                <w:rFonts w:eastAsia="MS Mincho"/>
                <w:lang w:val="en-US" w:eastAsia="zh-CN"/>
              </w:rPr>
            </w:pPr>
            <w:r w:rsidRPr="00CE1ADE">
              <w:rPr>
                <w:rFonts w:eastAsia="MS Mincho"/>
                <w:lang w:val="en-US" w:eastAsia="zh-CN"/>
              </w:rPr>
              <w:t>CA_n</w:t>
            </w:r>
            <w:r w:rsidRPr="00CE1ADE">
              <w:rPr>
                <w:lang w:val="en-US" w:eastAsia="zh-CN"/>
              </w:rPr>
              <w:t>24</w:t>
            </w:r>
            <w:r w:rsidRPr="00CE1ADE">
              <w:rPr>
                <w:rFonts w:eastAsia="MS Mincho"/>
                <w:lang w:val="en-US" w:eastAsia="zh-CN"/>
              </w:rPr>
              <w:t>A-n</w:t>
            </w:r>
            <w:r w:rsidRPr="00CE1ADE">
              <w:rPr>
                <w:lang w:val="en-US" w:eastAsia="zh-CN"/>
              </w:rPr>
              <w:t>41(2A)</w:t>
            </w:r>
            <w:r w:rsidRPr="00CE1ADE">
              <w:rPr>
                <w:rFonts w:eastAsia="MS Mincho"/>
                <w:lang w:val="en-US" w:eastAsia="zh-CN"/>
              </w:rPr>
              <w:t>-n</w:t>
            </w:r>
            <w:r w:rsidRPr="00CE1ADE">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483E1D6" w14:textId="77777777" w:rsidR="00B578ED" w:rsidRPr="00CE1ADE" w:rsidRDefault="00B578ED" w:rsidP="00BF1F5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127BA72A" w14:textId="77777777" w:rsidR="00B578ED" w:rsidRPr="00CE1ADE" w:rsidRDefault="00B578ED" w:rsidP="00BF1F5B">
            <w:pPr>
              <w:pStyle w:val="TAC"/>
              <w:rPr>
                <w:rFonts w:eastAsia="MS Mincho"/>
                <w:lang w:val="sv-SE" w:eastAsia="ja-JP"/>
              </w:rPr>
            </w:pPr>
            <w:r w:rsidRPr="00CE1ADE">
              <w:rPr>
                <w:rFonts w:eastAsia="MS Mincho"/>
                <w:lang w:val="sv-SE" w:eastAsia="ja-JP"/>
              </w:rPr>
              <w:t>CA_n24A-n77A</w:t>
            </w:r>
          </w:p>
          <w:p w14:paraId="2CC8A743" w14:textId="77777777" w:rsidR="00B578ED" w:rsidRPr="00CE1ADE" w:rsidRDefault="00B578ED" w:rsidP="00BF1F5B">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8C5873D" w14:textId="77777777" w:rsidR="00B578ED" w:rsidRPr="00CE1ADE" w:rsidRDefault="00B578ED" w:rsidP="00BF1F5B">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CE1F718"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D11595" w14:textId="77777777" w:rsidR="00B578ED" w:rsidRPr="00CE1ADE" w:rsidRDefault="00B578ED" w:rsidP="00BF1F5B">
            <w:pPr>
              <w:pStyle w:val="TAC"/>
              <w:rPr>
                <w:rFonts w:eastAsia="MS Mincho"/>
                <w:szCs w:val="18"/>
                <w:lang w:val="en-US" w:eastAsia="zh-CN"/>
              </w:rPr>
            </w:pPr>
            <w:r w:rsidRPr="00CE1ADE">
              <w:rPr>
                <w:rFonts w:eastAsia="MS Mincho"/>
                <w:szCs w:val="18"/>
                <w:lang w:val="en-US" w:eastAsia="zh-CN"/>
              </w:rPr>
              <w:t>0</w:t>
            </w:r>
          </w:p>
        </w:tc>
      </w:tr>
      <w:tr w:rsidR="00B578ED" w:rsidRPr="00CE1ADE" w14:paraId="520FE3BE" w14:textId="77777777" w:rsidTr="00BF1F5B">
        <w:trPr>
          <w:trHeight w:val="29"/>
        </w:trPr>
        <w:tc>
          <w:tcPr>
            <w:tcW w:w="2067" w:type="dxa"/>
            <w:tcBorders>
              <w:top w:val="nil"/>
              <w:left w:val="single" w:sz="4" w:space="0" w:color="auto"/>
              <w:bottom w:val="nil"/>
              <w:right w:val="single" w:sz="4" w:space="0" w:color="auto"/>
            </w:tcBorders>
            <w:vAlign w:val="center"/>
          </w:tcPr>
          <w:p w14:paraId="74608823"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6539682"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1D35E" w14:textId="77777777" w:rsidR="00B578ED" w:rsidRPr="00CE1ADE" w:rsidRDefault="00B578ED" w:rsidP="00BF1F5B">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D68455" w14:textId="77777777" w:rsidR="00B578ED" w:rsidRPr="00CE1ADE" w:rsidRDefault="00B578ED" w:rsidP="00BF1F5B">
            <w:pPr>
              <w:pStyle w:val="TAC"/>
              <w:rPr>
                <w:rFonts w:ascii="Calibri" w:hAnsi="Calibri"/>
                <w:sz w:val="21"/>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059F79CA" w14:textId="77777777" w:rsidR="00B578ED" w:rsidRPr="00CE1ADE" w:rsidRDefault="00B578ED" w:rsidP="00BF1F5B">
            <w:pPr>
              <w:pStyle w:val="TAC"/>
              <w:rPr>
                <w:rFonts w:eastAsia="MS Mincho"/>
                <w:szCs w:val="18"/>
                <w:lang w:val="en-US" w:eastAsia="zh-CN"/>
              </w:rPr>
            </w:pPr>
          </w:p>
        </w:tc>
      </w:tr>
      <w:tr w:rsidR="00B578ED" w:rsidRPr="00CE1ADE" w14:paraId="1BFEB958" w14:textId="77777777" w:rsidTr="00BF1F5B">
        <w:trPr>
          <w:trHeight w:val="29"/>
        </w:trPr>
        <w:tc>
          <w:tcPr>
            <w:tcW w:w="2067" w:type="dxa"/>
            <w:tcBorders>
              <w:top w:val="nil"/>
              <w:left w:val="single" w:sz="4" w:space="0" w:color="auto"/>
              <w:bottom w:val="nil"/>
              <w:right w:val="single" w:sz="4" w:space="0" w:color="auto"/>
            </w:tcBorders>
            <w:vAlign w:val="center"/>
          </w:tcPr>
          <w:p w14:paraId="46A0D40D" w14:textId="77777777" w:rsidR="00B578ED" w:rsidRPr="00CE1ADE" w:rsidRDefault="00B578ED" w:rsidP="00BF1F5B">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2F3E35F" w14:textId="77777777" w:rsidR="00B578ED" w:rsidRPr="00CE1ADE" w:rsidRDefault="00B578ED" w:rsidP="00BF1F5B">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67587" w14:textId="77777777" w:rsidR="00B578ED" w:rsidRPr="00CE1ADE" w:rsidRDefault="00B578ED" w:rsidP="00BF1F5B">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B7707E" w14:textId="77777777" w:rsidR="00B578ED" w:rsidRPr="00CE1ADE" w:rsidRDefault="00B578ED" w:rsidP="00BF1F5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6263714E" w14:textId="77777777" w:rsidR="00B578ED" w:rsidRPr="00CE1ADE" w:rsidRDefault="00B578ED" w:rsidP="00BF1F5B">
            <w:pPr>
              <w:pStyle w:val="TAC"/>
              <w:rPr>
                <w:rFonts w:eastAsia="MS Mincho"/>
                <w:szCs w:val="18"/>
                <w:lang w:val="en-US" w:eastAsia="zh-CN"/>
              </w:rPr>
            </w:pPr>
          </w:p>
        </w:tc>
      </w:tr>
      <w:tr w:rsidR="00B578ED" w:rsidRPr="00CE1ADE" w14:paraId="65DBA238" w14:textId="77777777" w:rsidTr="00BF1F5B">
        <w:trPr>
          <w:trHeight w:val="29"/>
        </w:trPr>
        <w:tc>
          <w:tcPr>
            <w:tcW w:w="2067" w:type="dxa"/>
            <w:tcBorders>
              <w:top w:val="nil"/>
              <w:left w:val="single" w:sz="4" w:space="0" w:color="auto"/>
              <w:bottom w:val="nil"/>
              <w:right w:val="single" w:sz="4" w:space="0" w:color="auto"/>
            </w:tcBorders>
            <w:vAlign w:val="center"/>
          </w:tcPr>
          <w:p w14:paraId="1619300D"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F551659"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733F0" w14:textId="77777777" w:rsidR="00B578ED" w:rsidRPr="00CE1ADE" w:rsidRDefault="00B578ED" w:rsidP="00BF1F5B">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CA075B2"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D02300" w14:textId="77777777" w:rsidR="00B578ED" w:rsidRPr="00CE1ADE" w:rsidRDefault="00B578ED" w:rsidP="00BF1F5B">
            <w:pPr>
              <w:pStyle w:val="TAC"/>
              <w:rPr>
                <w:rFonts w:eastAsia="MS Mincho"/>
                <w:szCs w:val="18"/>
                <w:lang w:val="en-US" w:eastAsia="zh-CN"/>
              </w:rPr>
            </w:pPr>
            <w:r w:rsidRPr="00CE1ADE">
              <w:rPr>
                <w:rFonts w:eastAsia="MS Mincho"/>
                <w:szCs w:val="18"/>
                <w:lang w:val="en-US" w:eastAsia="zh-CN"/>
              </w:rPr>
              <w:t>1</w:t>
            </w:r>
          </w:p>
        </w:tc>
      </w:tr>
      <w:tr w:rsidR="00B578ED" w:rsidRPr="00CE1ADE" w14:paraId="22740114" w14:textId="77777777" w:rsidTr="00BF1F5B">
        <w:trPr>
          <w:trHeight w:val="29"/>
        </w:trPr>
        <w:tc>
          <w:tcPr>
            <w:tcW w:w="2067" w:type="dxa"/>
            <w:tcBorders>
              <w:top w:val="nil"/>
              <w:left w:val="single" w:sz="4" w:space="0" w:color="auto"/>
              <w:bottom w:val="nil"/>
              <w:right w:val="single" w:sz="4" w:space="0" w:color="auto"/>
            </w:tcBorders>
            <w:vAlign w:val="center"/>
          </w:tcPr>
          <w:p w14:paraId="35EB3BC6"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C60F752"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CB6D7" w14:textId="77777777" w:rsidR="00B578ED" w:rsidRPr="00CE1ADE" w:rsidRDefault="00B578ED" w:rsidP="00BF1F5B">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FF3CD5" w14:textId="77777777" w:rsidR="00B578ED" w:rsidRPr="00CE1ADE" w:rsidRDefault="00B578ED" w:rsidP="00BF1F5B">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0DCD9258" w14:textId="77777777" w:rsidR="00B578ED" w:rsidRPr="00CE1ADE" w:rsidRDefault="00B578ED" w:rsidP="00BF1F5B">
            <w:pPr>
              <w:pStyle w:val="TAC"/>
              <w:rPr>
                <w:rFonts w:eastAsia="MS Mincho"/>
                <w:szCs w:val="18"/>
                <w:lang w:val="en-US" w:eastAsia="zh-CN"/>
              </w:rPr>
            </w:pPr>
          </w:p>
        </w:tc>
      </w:tr>
      <w:tr w:rsidR="00B578ED" w:rsidRPr="00CE1ADE" w14:paraId="65888C4F" w14:textId="77777777" w:rsidTr="00BF1F5B">
        <w:trPr>
          <w:trHeight w:val="29"/>
        </w:trPr>
        <w:tc>
          <w:tcPr>
            <w:tcW w:w="2067" w:type="dxa"/>
            <w:tcBorders>
              <w:top w:val="nil"/>
              <w:left w:val="single" w:sz="4" w:space="0" w:color="auto"/>
              <w:bottom w:val="nil"/>
              <w:right w:val="single" w:sz="4" w:space="0" w:color="auto"/>
            </w:tcBorders>
            <w:vAlign w:val="center"/>
          </w:tcPr>
          <w:p w14:paraId="575A1E34" w14:textId="77777777" w:rsidR="00B578ED" w:rsidRPr="00CE1ADE" w:rsidRDefault="00B578ED" w:rsidP="00BF1F5B">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74584BC"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203F5" w14:textId="77777777" w:rsidR="00B578ED" w:rsidRPr="00CE1ADE" w:rsidRDefault="00B578ED" w:rsidP="00BF1F5B">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5E7172" w14:textId="77777777" w:rsidR="00B578ED" w:rsidRPr="00CE1ADE" w:rsidRDefault="00B578ED" w:rsidP="00BF1F5B">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332F908" w14:textId="77777777" w:rsidR="00B578ED" w:rsidRPr="00CE1ADE" w:rsidRDefault="00B578ED" w:rsidP="00BF1F5B">
            <w:pPr>
              <w:pStyle w:val="TAC"/>
              <w:rPr>
                <w:rFonts w:eastAsia="MS Mincho"/>
                <w:szCs w:val="18"/>
                <w:lang w:val="en-US" w:eastAsia="zh-CN"/>
              </w:rPr>
            </w:pPr>
          </w:p>
        </w:tc>
      </w:tr>
      <w:tr w:rsidR="00B578ED" w:rsidRPr="00CE1ADE" w14:paraId="663BB9AD" w14:textId="77777777" w:rsidTr="00BF1F5B">
        <w:trPr>
          <w:trHeight w:val="29"/>
        </w:trPr>
        <w:tc>
          <w:tcPr>
            <w:tcW w:w="2067" w:type="dxa"/>
            <w:tcBorders>
              <w:top w:val="nil"/>
              <w:left w:val="single" w:sz="4" w:space="0" w:color="auto"/>
              <w:bottom w:val="nil"/>
              <w:right w:val="single" w:sz="4" w:space="0" w:color="auto"/>
            </w:tcBorders>
            <w:vAlign w:val="center"/>
          </w:tcPr>
          <w:p w14:paraId="427B9BD3" w14:textId="77777777" w:rsidR="00B578ED" w:rsidRPr="00676332"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B15C16D"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A28EC" w14:textId="77777777" w:rsidR="00B578ED" w:rsidRPr="00CE1ADE" w:rsidRDefault="00B578ED" w:rsidP="00BF1F5B">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6F0B3AA" w14:textId="77777777" w:rsidR="00B578ED" w:rsidRPr="00CE1ADE" w:rsidRDefault="00B578ED" w:rsidP="00BF1F5B">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2B2930A3" w14:textId="77777777" w:rsidR="00B578ED" w:rsidRPr="00CE1ADE" w:rsidRDefault="00B578ED" w:rsidP="00BF1F5B">
            <w:pPr>
              <w:pStyle w:val="TAC"/>
              <w:rPr>
                <w:rFonts w:eastAsia="MS Mincho"/>
                <w:szCs w:val="18"/>
                <w:lang w:val="en-US" w:eastAsia="zh-CN"/>
              </w:rPr>
            </w:pPr>
            <w:r w:rsidRPr="00CE1ADE">
              <w:rPr>
                <w:lang w:eastAsia="zh-CN"/>
              </w:rPr>
              <w:t>4 and 5</w:t>
            </w:r>
          </w:p>
        </w:tc>
      </w:tr>
      <w:tr w:rsidR="00B578ED" w:rsidRPr="00CE1ADE" w14:paraId="42854DC3" w14:textId="77777777" w:rsidTr="00BF1F5B">
        <w:trPr>
          <w:trHeight w:val="29"/>
        </w:trPr>
        <w:tc>
          <w:tcPr>
            <w:tcW w:w="2067" w:type="dxa"/>
            <w:tcBorders>
              <w:top w:val="nil"/>
              <w:left w:val="single" w:sz="4" w:space="0" w:color="auto"/>
              <w:bottom w:val="nil"/>
              <w:right w:val="single" w:sz="4" w:space="0" w:color="auto"/>
            </w:tcBorders>
            <w:vAlign w:val="center"/>
          </w:tcPr>
          <w:p w14:paraId="1C4F013C"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DEF170B"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3B5F8" w14:textId="77777777" w:rsidR="00B578ED" w:rsidRPr="00CE1ADE" w:rsidRDefault="00B578ED" w:rsidP="00BF1F5B">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8D50B" w14:textId="77777777" w:rsidR="00B578ED" w:rsidRPr="00CE1ADE" w:rsidRDefault="00B578ED" w:rsidP="00BF1F5B">
            <w:pPr>
              <w:pStyle w:val="TAC"/>
              <w:rPr>
                <w:lang w:val="en-US" w:eastAsia="zh-CN" w:bidi="ar"/>
              </w:rPr>
            </w:pPr>
            <w:r w:rsidRPr="00CE1ADE">
              <w:rPr>
                <w:lang w:val="en-US" w:eastAsia="zh-CN" w:bidi="ar"/>
              </w:rPr>
              <w:t>CA_n41(2A) BCS4 and 5</w:t>
            </w:r>
          </w:p>
        </w:tc>
        <w:tc>
          <w:tcPr>
            <w:tcW w:w="1610" w:type="dxa"/>
            <w:tcBorders>
              <w:top w:val="nil"/>
              <w:left w:val="single" w:sz="4" w:space="0" w:color="auto"/>
              <w:bottom w:val="nil"/>
              <w:right w:val="single" w:sz="4" w:space="0" w:color="auto"/>
            </w:tcBorders>
            <w:vAlign w:val="center"/>
          </w:tcPr>
          <w:p w14:paraId="3C91DAD7" w14:textId="77777777" w:rsidR="00B578ED" w:rsidRPr="00CE1ADE" w:rsidRDefault="00B578ED" w:rsidP="00BF1F5B">
            <w:pPr>
              <w:pStyle w:val="TAC"/>
              <w:rPr>
                <w:rFonts w:eastAsia="MS Mincho"/>
                <w:szCs w:val="18"/>
                <w:lang w:val="en-US" w:eastAsia="zh-CN"/>
              </w:rPr>
            </w:pPr>
          </w:p>
        </w:tc>
      </w:tr>
      <w:tr w:rsidR="00B578ED" w:rsidRPr="00CE1ADE" w14:paraId="12639F1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F04FBA6"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36BF8F" w14:textId="77777777" w:rsidR="00B578ED" w:rsidRPr="00CE1ADE" w:rsidRDefault="00B578ED" w:rsidP="00BF1F5B">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FA9E4" w14:textId="77777777" w:rsidR="00B578ED" w:rsidRPr="00CE1ADE" w:rsidRDefault="00B578ED" w:rsidP="00BF1F5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055A9C" w14:textId="77777777" w:rsidR="00B578ED" w:rsidRPr="00CE1ADE" w:rsidRDefault="00B578ED" w:rsidP="00BF1F5B">
            <w:pPr>
              <w:pStyle w:val="TAC"/>
              <w:rPr>
                <w:lang w:val="en-US" w:eastAsia="zh-CN" w:bidi="ar"/>
              </w:rPr>
            </w:pPr>
            <w:r w:rsidRPr="00CE1ADE">
              <w:rPr>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7D71D0C9" w14:textId="77777777" w:rsidR="00B578ED" w:rsidRPr="00CE1ADE" w:rsidRDefault="00B578ED" w:rsidP="00BF1F5B">
            <w:pPr>
              <w:pStyle w:val="TAC"/>
              <w:rPr>
                <w:rFonts w:eastAsia="MS Mincho"/>
                <w:szCs w:val="18"/>
                <w:lang w:val="en-US" w:eastAsia="zh-CN"/>
              </w:rPr>
            </w:pPr>
          </w:p>
        </w:tc>
      </w:tr>
      <w:tr w:rsidR="00B578ED" w:rsidRPr="00CE1ADE" w14:paraId="0C1D139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2DBEB30" w14:textId="77777777" w:rsidR="00B578ED" w:rsidRPr="00CE1ADE" w:rsidRDefault="00B578ED" w:rsidP="00BF1F5B">
            <w:pPr>
              <w:pStyle w:val="TAC"/>
              <w:rPr>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19DA4723" w14:textId="77777777" w:rsidR="00B578ED" w:rsidRPr="00CE1ADE" w:rsidRDefault="00B578ED" w:rsidP="00BF1F5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E7D41E" w14:textId="77777777" w:rsidR="00B578ED" w:rsidRPr="00CE1ADE" w:rsidRDefault="00B578ED" w:rsidP="00BF1F5B">
            <w:pPr>
              <w:pStyle w:val="TAC"/>
              <w:rPr>
                <w:lang w:val="en-US"/>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9C16AE7"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C2ED7E3"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4276A0F8" w14:textId="77777777" w:rsidTr="00BF1F5B">
        <w:trPr>
          <w:trHeight w:val="29"/>
        </w:trPr>
        <w:tc>
          <w:tcPr>
            <w:tcW w:w="2067" w:type="dxa"/>
            <w:tcBorders>
              <w:top w:val="nil"/>
              <w:left w:val="single" w:sz="4" w:space="0" w:color="auto"/>
              <w:bottom w:val="nil"/>
              <w:right w:val="single" w:sz="4" w:space="0" w:color="auto"/>
            </w:tcBorders>
            <w:vAlign w:val="center"/>
          </w:tcPr>
          <w:p w14:paraId="5285E99D"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766010B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F014B" w14:textId="77777777" w:rsidR="00B578ED" w:rsidRPr="00CE1ADE" w:rsidRDefault="00B578ED" w:rsidP="00BF1F5B">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9183F8"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080A63F" w14:textId="77777777" w:rsidR="00B578ED" w:rsidRPr="00CE1ADE" w:rsidRDefault="00B578ED" w:rsidP="00BF1F5B">
            <w:pPr>
              <w:pStyle w:val="TAC"/>
              <w:rPr>
                <w:szCs w:val="18"/>
                <w:lang w:val="en-US" w:eastAsia="zh-CN"/>
              </w:rPr>
            </w:pPr>
          </w:p>
        </w:tc>
      </w:tr>
      <w:tr w:rsidR="00B578ED" w:rsidRPr="00CE1ADE" w14:paraId="790BA36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C0A1B04" w14:textId="77777777" w:rsidR="00B578ED" w:rsidRPr="00CE1ADE" w:rsidRDefault="00B578ED" w:rsidP="00BF1F5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ABB48E4"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7FD89"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65F23"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ACB0E9" w14:textId="77777777" w:rsidR="00B578ED" w:rsidRPr="00CE1ADE" w:rsidRDefault="00B578ED" w:rsidP="00BF1F5B">
            <w:pPr>
              <w:pStyle w:val="TAC"/>
              <w:rPr>
                <w:szCs w:val="18"/>
                <w:lang w:val="en-US" w:eastAsia="zh-CN"/>
              </w:rPr>
            </w:pPr>
          </w:p>
        </w:tc>
      </w:tr>
      <w:tr w:rsidR="00B578ED" w:rsidRPr="00CE1ADE" w14:paraId="03D1D3C0" w14:textId="77777777" w:rsidTr="00BF1F5B">
        <w:trPr>
          <w:trHeight w:val="29"/>
        </w:trPr>
        <w:tc>
          <w:tcPr>
            <w:tcW w:w="2067" w:type="dxa"/>
            <w:tcBorders>
              <w:top w:val="nil"/>
              <w:left w:val="single" w:sz="4" w:space="0" w:color="auto"/>
              <w:bottom w:val="nil"/>
              <w:right w:val="single" w:sz="4" w:space="0" w:color="auto"/>
            </w:tcBorders>
            <w:vAlign w:val="center"/>
          </w:tcPr>
          <w:p w14:paraId="4E886834" w14:textId="77777777" w:rsidR="00B578ED" w:rsidRPr="00CE1ADE" w:rsidRDefault="00B578ED" w:rsidP="00BF1F5B">
            <w:pPr>
              <w:pStyle w:val="TAC"/>
              <w:rPr>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48(2A)-n77A</w:t>
            </w:r>
          </w:p>
        </w:tc>
        <w:tc>
          <w:tcPr>
            <w:tcW w:w="1829" w:type="dxa"/>
            <w:tcBorders>
              <w:top w:val="nil"/>
              <w:left w:val="single" w:sz="4" w:space="0" w:color="auto"/>
              <w:bottom w:val="nil"/>
              <w:right w:val="single" w:sz="4" w:space="0" w:color="auto"/>
            </w:tcBorders>
            <w:vAlign w:val="center"/>
          </w:tcPr>
          <w:p w14:paraId="62127F4F" w14:textId="77777777" w:rsidR="00B578ED" w:rsidRPr="00CE1ADE" w:rsidRDefault="00B578ED" w:rsidP="00BF1F5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AAF388" w14:textId="77777777" w:rsidR="00B578ED" w:rsidRPr="00CE1ADE" w:rsidRDefault="00B578ED" w:rsidP="00BF1F5B">
            <w:pPr>
              <w:pStyle w:val="TAC"/>
              <w:rPr>
                <w:lang w:val="en-US"/>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B4D8F96"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98A259D"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0283B4E0" w14:textId="77777777" w:rsidTr="00BF1F5B">
        <w:trPr>
          <w:trHeight w:val="29"/>
        </w:trPr>
        <w:tc>
          <w:tcPr>
            <w:tcW w:w="2067" w:type="dxa"/>
            <w:tcBorders>
              <w:top w:val="nil"/>
              <w:left w:val="single" w:sz="4" w:space="0" w:color="auto"/>
              <w:bottom w:val="nil"/>
              <w:right w:val="single" w:sz="4" w:space="0" w:color="auto"/>
            </w:tcBorders>
            <w:vAlign w:val="center"/>
          </w:tcPr>
          <w:p w14:paraId="23B52CD1"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78850D0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12A0C" w14:textId="77777777" w:rsidR="00B578ED" w:rsidRPr="00CE1ADE" w:rsidRDefault="00B578ED" w:rsidP="00BF1F5B">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C6CEDF" w14:textId="77777777" w:rsidR="00B578ED" w:rsidRPr="00CE1ADE" w:rsidRDefault="00B578ED" w:rsidP="00BF1F5B">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nil"/>
              <w:right w:val="single" w:sz="4" w:space="0" w:color="auto"/>
            </w:tcBorders>
            <w:vAlign w:val="center"/>
          </w:tcPr>
          <w:p w14:paraId="14FB29EA" w14:textId="77777777" w:rsidR="00B578ED" w:rsidRPr="00CE1ADE" w:rsidRDefault="00B578ED" w:rsidP="00BF1F5B">
            <w:pPr>
              <w:pStyle w:val="TAC"/>
              <w:rPr>
                <w:szCs w:val="18"/>
                <w:lang w:val="en-US" w:eastAsia="zh-CN"/>
              </w:rPr>
            </w:pPr>
          </w:p>
        </w:tc>
      </w:tr>
      <w:tr w:rsidR="00B578ED" w:rsidRPr="00CE1ADE" w14:paraId="4AA59B1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1BEB810" w14:textId="77777777" w:rsidR="00B578ED" w:rsidRPr="00CE1ADE" w:rsidRDefault="00B578ED" w:rsidP="00BF1F5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CA80A9D"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C20D9"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74E951"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27A304" w14:textId="77777777" w:rsidR="00B578ED" w:rsidRPr="00CE1ADE" w:rsidRDefault="00B578ED" w:rsidP="00BF1F5B">
            <w:pPr>
              <w:pStyle w:val="TAC"/>
              <w:rPr>
                <w:szCs w:val="18"/>
                <w:lang w:val="en-US" w:eastAsia="zh-CN"/>
              </w:rPr>
            </w:pPr>
          </w:p>
        </w:tc>
      </w:tr>
      <w:tr w:rsidR="00B578ED" w:rsidRPr="00CE1ADE" w14:paraId="33E03A4A" w14:textId="77777777" w:rsidTr="00BF1F5B">
        <w:trPr>
          <w:trHeight w:val="29"/>
        </w:trPr>
        <w:tc>
          <w:tcPr>
            <w:tcW w:w="2067" w:type="dxa"/>
            <w:tcBorders>
              <w:top w:val="nil"/>
              <w:left w:val="single" w:sz="4" w:space="0" w:color="auto"/>
              <w:bottom w:val="nil"/>
              <w:right w:val="single" w:sz="4" w:space="0" w:color="auto"/>
            </w:tcBorders>
            <w:vAlign w:val="center"/>
          </w:tcPr>
          <w:p w14:paraId="4E3B4B2C" w14:textId="77777777" w:rsidR="00B578ED" w:rsidRPr="00CE1ADE" w:rsidRDefault="00B578ED" w:rsidP="00BF1F5B">
            <w:pPr>
              <w:pStyle w:val="TAC"/>
              <w:rPr>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53BFA8F4" w14:textId="77777777" w:rsidR="00B578ED" w:rsidRPr="00CE1ADE" w:rsidRDefault="00B578ED" w:rsidP="00BF1F5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C18DE6" w14:textId="77777777" w:rsidR="00B578ED" w:rsidRPr="00CE1ADE" w:rsidRDefault="00B578ED" w:rsidP="00BF1F5B">
            <w:pPr>
              <w:pStyle w:val="TAC"/>
              <w:rPr>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E6DBB05" w14:textId="77777777" w:rsidR="00B578ED" w:rsidRPr="00CE1ADE" w:rsidRDefault="00B578ED" w:rsidP="00BF1F5B">
            <w:pPr>
              <w:pStyle w:val="TAC"/>
              <w:rPr>
                <w:rFonts w:ascii="Calibri" w:eastAsia="MS Mincho"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2ACA26F"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574A9F2B" w14:textId="77777777" w:rsidTr="00BF1F5B">
        <w:trPr>
          <w:trHeight w:val="29"/>
        </w:trPr>
        <w:tc>
          <w:tcPr>
            <w:tcW w:w="2067" w:type="dxa"/>
            <w:tcBorders>
              <w:top w:val="nil"/>
              <w:left w:val="single" w:sz="4" w:space="0" w:color="auto"/>
              <w:bottom w:val="nil"/>
              <w:right w:val="single" w:sz="4" w:space="0" w:color="auto"/>
            </w:tcBorders>
            <w:vAlign w:val="center"/>
          </w:tcPr>
          <w:p w14:paraId="3C290B0B"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0D996D88"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BA74A" w14:textId="77777777" w:rsidR="00B578ED" w:rsidRPr="00CE1ADE" w:rsidRDefault="00B578ED" w:rsidP="00BF1F5B">
            <w:pPr>
              <w:pStyle w:val="TAC"/>
              <w:rPr>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1D9428" w14:textId="77777777" w:rsidR="00B578ED" w:rsidRPr="00CE1ADE" w:rsidRDefault="00B578ED" w:rsidP="00BF1F5B">
            <w:pPr>
              <w:pStyle w:val="TAC"/>
              <w:rPr>
                <w:rFonts w:ascii="Calibri" w:eastAsia="MS Mincho"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DC986F1" w14:textId="77777777" w:rsidR="00B578ED" w:rsidRPr="00CE1ADE" w:rsidRDefault="00B578ED" w:rsidP="00BF1F5B">
            <w:pPr>
              <w:pStyle w:val="TAC"/>
              <w:rPr>
                <w:szCs w:val="18"/>
                <w:lang w:val="en-US" w:eastAsia="zh-CN"/>
              </w:rPr>
            </w:pPr>
          </w:p>
        </w:tc>
      </w:tr>
      <w:tr w:rsidR="00B578ED" w:rsidRPr="00CE1ADE" w14:paraId="0DB8223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4C929BB" w14:textId="77777777" w:rsidR="00B578ED" w:rsidRPr="00CE1ADE" w:rsidRDefault="00B578ED" w:rsidP="00BF1F5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452E778"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695B9" w14:textId="77777777" w:rsidR="00B578ED" w:rsidRPr="00CE1ADE" w:rsidRDefault="00B578ED" w:rsidP="00BF1F5B">
            <w:pPr>
              <w:pStyle w:val="TAC"/>
              <w:rPr>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2ABDB7" w14:textId="77777777" w:rsidR="00B578ED" w:rsidRPr="00CE1ADE" w:rsidRDefault="00B578ED" w:rsidP="00BF1F5B">
            <w:pPr>
              <w:pStyle w:val="TAC"/>
              <w:rPr>
                <w:rFonts w:ascii="Calibri" w:eastAsia="MS Mincho"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3BCD159" w14:textId="77777777" w:rsidR="00B578ED" w:rsidRPr="00CE1ADE" w:rsidRDefault="00B578ED" w:rsidP="00BF1F5B">
            <w:pPr>
              <w:pStyle w:val="TAC"/>
              <w:rPr>
                <w:szCs w:val="18"/>
                <w:lang w:val="en-US" w:eastAsia="zh-CN"/>
              </w:rPr>
            </w:pPr>
          </w:p>
        </w:tc>
      </w:tr>
      <w:tr w:rsidR="00B578ED" w:rsidRPr="00CE1ADE" w14:paraId="08CBEBF8" w14:textId="77777777" w:rsidTr="00BF1F5B">
        <w:trPr>
          <w:trHeight w:val="29"/>
        </w:trPr>
        <w:tc>
          <w:tcPr>
            <w:tcW w:w="2067" w:type="dxa"/>
            <w:tcBorders>
              <w:top w:val="nil"/>
              <w:left w:val="single" w:sz="4" w:space="0" w:color="auto"/>
              <w:bottom w:val="nil"/>
              <w:right w:val="single" w:sz="4" w:space="0" w:color="auto"/>
            </w:tcBorders>
            <w:vAlign w:val="center"/>
          </w:tcPr>
          <w:p w14:paraId="6C0489FD" w14:textId="77777777" w:rsidR="00B578ED" w:rsidRPr="00CE1ADE" w:rsidRDefault="00B578ED" w:rsidP="00BF1F5B">
            <w:pPr>
              <w:pStyle w:val="TAC"/>
              <w:rPr>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052EA719" w14:textId="77777777" w:rsidR="00B578ED" w:rsidRPr="00CE1ADE" w:rsidRDefault="00B578ED" w:rsidP="00BF1F5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CD2B0B" w14:textId="77777777" w:rsidR="00B578ED" w:rsidRPr="00CE1ADE" w:rsidRDefault="00B578ED" w:rsidP="00BF1F5B">
            <w:pPr>
              <w:pStyle w:val="TAC"/>
              <w:rPr>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EF93157" w14:textId="77777777" w:rsidR="00B578ED" w:rsidRPr="00CE1ADE" w:rsidRDefault="00B578ED" w:rsidP="00BF1F5B">
            <w:pPr>
              <w:pStyle w:val="TAC"/>
              <w:rPr>
                <w:rFonts w:ascii="Calibri" w:eastAsia="MS Mincho"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8E6C979"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19D8313B" w14:textId="77777777" w:rsidTr="00BF1F5B">
        <w:trPr>
          <w:trHeight w:val="29"/>
        </w:trPr>
        <w:tc>
          <w:tcPr>
            <w:tcW w:w="2067" w:type="dxa"/>
            <w:tcBorders>
              <w:top w:val="nil"/>
              <w:left w:val="single" w:sz="4" w:space="0" w:color="auto"/>
              <w:bottom w:val="nil"/>
              <w:right w:val="single" w:sz="4" w:space="0" w:color="auto"/>
            </w:tcBorders>
            <w:vAlign w:val="center"/>
          </w:tcPr>
          <w:p w14:paraId="122847BD"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2E54CB71"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0D8738" w14:textId="77777777" w:rsidR="00B578ED" w:rsidRPr="00CE1ADE" w:rsidRDefault="00B578ED" w:rsidP="00BF1F5B">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928AA" w14:textId="77777777" w:rsidR="00B578ED" w:rsidRPr="00CE1ADE" w:rsidRDefault="00B578ED" w:rsidP="00BF1F5B">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nil"/>
              <w:right w:val="single" w:sz="4" w:space="0" w:color="auto"/>
            </w:tcBorders>
            <w:vAlign w:val="center"/>
          </w:tcPr>
          <w:p w14:paraId="0A69D9E1" w14:textId="77777777" w:rsidR="00B578ED" w:rsidRPr="00CE1ADE" w:rsidRDefault="00B578ED" w:rsidP="00BF1F5B">
            <w:pPr>
              <w:pStyle w:val="TAC"/>
              <w:rPr>
                <w:szCs w:val="18"/>
                <w:lang w:val="en-US" w:eastAsia="zh-CN"/>
              </w:rPr>
            </w:pPr>
          </w:p>
        </w:tc>
      </w:tr>
      <w:tr w:rsidR="00B578ED" w:rsidRPr="00CE1ADE" w14:paraId="6E7ADEB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5E56985" w14:textId="77777777" w:rsidR="00B578ED" w:rsidRPr="00CE1ADE" w:rsidRDefault="00B578ED" w:rsidP="00BF1F5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D0DD8ED"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7CC1F"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6E9ACD" w14:textId="77777777" w:rsidR="00B578ED" w:rsidRPr="00CE1ADE" w:rsidRDefault="00B578ED" w:rsidP="00BF1F5B">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63586A3" w14:textId="77777777" w:rsidR="00B578ED" w:rsidRPr="00CE1ADE" w:rsidRDefault="00B578ED" w:rsidP="00BF1F5B">
            <w:pPr>
              <w:pStyle w:val="TAC"/>
              <w:rPr>
                <w:szCs w:val="18"/>
                <w:lang w:val="en-US" w:eastAsia="zh-CN"/>
              </w:rPr>
            </w:pPr>
          </w:p>
        </w:tc>
      </w:tr>
      <w:tr w:rsidR="00B578ED" w:rsidRPr="00CE1ADE" w14:paraId="125AF8C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ABF524B" w14:textId="77777777" w:rsidR="00B578ED" w:rsidRPr="00CE1ADE" w:rsidRDefault="00B578ED" w:rsidP="00BF1F5B">
            <w:pPr>
              <w:pStyle w:val="TAC"/>
              <w:rPr>
                <w:rFonts w:cs="Arial"/>
                <w:szCs w:val="18"/>
                <w:lang w:val="en-US" w:eastAsia="zh-CN"/>
              </w:rPr>
            </w:pPr>
            <w:r w:rsidRPr="00CE1ADE">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18C50773" w14:textId="77777777" w:rsidR="00B578ED" w:rsidRPr="00CE1ADE" w:rsidRDefault="00B578ED" w:rsidP="00BF1F5B">
            <w:pPr>
              <w:pStyle w:val="TAC"/>
              <w:rPr>
                <w:lang w:val="en-US" w:eastAsia="zh-CN"/>
              </w:rPr>
            </w:pPr>
            <w:r w:rsidRPr="00CE1ADE">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9BB9886" w14:textId="77777777" w:rsidR="00B578ED" w:rsidRPr="00CE1ADE" w:rsidRDefault="00B578ED" w:rsidP="00BF1F5B">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D72D0A"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E7A2BD" w14:textId="77777777" w:rsidR="00B578ED" w:rsidRPr="00CE1ADE" w:rsidRDefault="00B578ED" w:rsidP="00BF1F5B">
            <w:pPr>
              <w:pStyle w:val="TAC"/>
              <w:rPr>
                <w:rFonts w:cs="Arial"/>
                <w:szCs w:val="18"/>
                <w:lang w:val="en-US" w:eastAsia="zh-CN"/>
              </w:rPr>
            </w:pPr>
            <w:r w:rsidRPr="00CE1ADE">
              <w:rPr>
                <w:rFonts w:cs="Arial"/>
                <w:szCs w:val="18"/>
                <w:lang w:val="en-US" w:eastAsia="zh-CN"/>
              </w:rPr>
              <w:t>0</w:t>
            </w:r>
          </w:p>
        </w:tc>
      </w:tr>
      <w:tr w:rsidR="00B578ED" w:rsidRPr="00CE1ADE" w14:paraId="3EEFB85F" w14:textId="77777777" w:rsidTr="00BF1F5B">
        <w:trPr>
          <w:trHeight w:val="29"/>
        </w:trPr>
        <w:tc>
          <w:tcPr>
            <w:tcW w:w="2067" w:type="dxa"/>
            <w:tcBorders>
              <w:top w:val="nil"/>
              <w:left w:val="single" w:sz="4" w:space="0" w:color="auto"/>
              <w:bottom w:val="nil"/>
              <w:right w:val="single" w:sz="4" w:space="0" w:color="auto"/>
            </w:tcBorders>
            <w:vAlign w:val="center"/>
          </w:tcPr>
          <w:p w14:paraId="470725D7" w14:textId="77777777" w:rsidR="00B578ED" w:rsidRPr="00CE1ADE" w:rsidRDefault="00B578ED" w:rsidP="00BF1F5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7843756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B06FE" w14:textId="77777777" w:rsidR="00B578ED" w:rsidRPr="00CE1ADE" w:rsidRDefault="00B578ED" w:rsidP="00BF1F5B">
            <w:pPr>
              <w:pStyle w:val="TAC"/>
              <w:rPr>
                <w:rFonts w:cs="Arial"/>
                <w:szCs w:val="18"/>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F4828C0"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E50057F" w14:textId="77777777" w:rsidR="00B578ED" w:rsidRPr="00CE1ADE" w:rsidRDefault="00B578ED" w:rsidP="00BF1F5B">
            <w:pPr>
              <w:pStyle w:val="TAC"/>
              <w:rPr>
                <w:rFonts w:cs="Arial"/>
                <w:szCs w:val="18"/>
                <w:lang w:val="en-US" w:eastAsia="zh-CN"/>
              </w:rPr>
            </w:pPr>
          </w:p>
        </w:tc>
      </w:tr>
      <w:tr w:rsidR="00B578ED" w:rsidRPr="00CE1ADE" w14:paraId="64618DA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D80E92F" w14:textId="77777777" w:rsidR="00B578ED" w:rsidRPr="00CE1ADE" w:rsidRDefault="00B578ED" w:rsidP="00BF1F5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7E6D4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39914" w14:textId="77777777" w:rsidR="00B578ED" w:rsidRPr="00CE1ADE" w:rsidRDefault="00B578ED" w:rsidP="00BF1F5B">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4955F"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5630FCA" w14:textId="77777777" w:rsidR="00B578ED" w:rsidRPr="00CE1ADE" w:rsidRDefault="00B578ED" w:rsidP="00BF1F5B">
            <w:pPr>
              <w:pStyle w:val="TAC"/>
              <w:rPr>
                <w:rFonts w:cs="Arial"/>
                <w:szCs w:val="18"/>
                <w:lang w:val="en-US" w:eastAsia="zh-CN"/>
              </w:rPr>
            </w:pPr>
          </w:p>
        </w:tc>
      </w:tr>
      <w:tr w:rsidR="00B578ED" w:rsidRPr="00CE1ADE" w14:paraId="46551AE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D840E45" w14:textId="77777777" w:rsidR="00B578ED" w:rsidRPr="00CE1ADE" w:rsidRDefault="00B578ED" w:rsidP="00BF1F5B">
            <w:pPr>
              <w:pStyle w:val="TAC"/>
              <w:rPr>
                <w:rFonts w:cs="Arial"/>
                <w:szCs w:val="18"/>
                <w:lang w:val="en-US" w:eastAsia="zh-CN"/>
              </w:rPr>
            </w:pPr>
            <w:r w:rsidRPr="00CE1ADE">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1E24354D" w14:textId="77777777" w:rsidR="00B578ED" w:rsidRPr="00CE1ADE" w:rsidRDefault="00B578ED" w:rsidP="00BF1F5B">
            <w:pPr>
              <w:pStyle w:val="TAC"/>
              <w:rPr>
                <w:rFonts w:cs="Arial"/>
                <w:szCs w:val="18"/>
                <w:lang w:val="en-US" w:eastAsia="zh-CN"/>
              </w:rPr>
            </w:pPr>
            <w:r w:rsidRPr="00CE1ADE">
              <w:rPr>
                <w:rFonts w:cs="Arial"/>
                <w:szCs w:val="18"/>
                <w:lang w:val="en-US" w:eastAsia="zh-CN"/>
              </w:rPr>
              <w:t>CA_n25A-n38A</w:t>
            </w:r>
          </w:p>
          <w:p w14:paraId="6E1D8258" w14:textId="77777777" w:rsidR="00B578ED" w:rsidRPr="00CE1ADE" w:rsidRDefault="00B578ED" w:rsidP="00BF1F5B">
            <w:pPr>
              <w:pStyle w:val="TAC"/>
              <w:rPr>
                <w:rFonts w:cs="Arial"/>
                <w:szCs w:val="18"/>
                <w:lang w:val="en-US" w:eastAsia="zh-CN"/>
              </w:rPr>
            </w:pPr>
            <w:r w:rsidRPr="00CE1ADE">
              <w:rPr>
                <w:rFonts w:cs="Arial"/>
                <w:szCs w:val="18"/>
                <w:lang w:val="en-US" w:eastAsia="zh-CN"/>
              </w:rPr>
              <w:t>CA_n25A-n66A</w:t>
            </w:r>
          </w:p>
          <w:p w14:paraId="7D1E4CB9" w14:textId="77777777" w:rsidR="00B578ED" w:rsidRPr="00CE1ADE" w:rsidRDefault="00B578ED" w:rsidP="00BF1F5B">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E723EA2" w14:textId="77777777" w:rsidR="00B578ED" w:rsidRPr="00CE1ADE" w:rsidRDefault="00B578ED" w:rsidP="00BF1F5B">
            <w:pPr>
              <w:pStyle w:val="TAC"/>
              <w:rPr>
                <w:rFonts w:cs="Arial"/>
                <w:szCs w:val="18"/>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D99635"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64426C" w14:textId="77777777" w:rsidR="00B578ED" w:rsidRPr="00CE1ADE" w:rsidRDefault="00B578ED" w:rsidP="00BF1F5B">
            <w:pPr>
              <w:pStyle w:val="TAC"/>
              <w:rPr>
                <w:rFonts w:cs="Arial"/>
                <w:szCs w:val="18"/>
                <w:lang w:val="en-US" w:eastAsia="zh-CN"/>
              </w:rPr>
            </w:pPr>
            <w:r w:rsidRPr="00CE1ADE">
              <w:rPr>
                <w:rFonts w:cs="Arial"/>
                <w:szCs w:val="18"/>
                <w:lang w:val="en-US" w:eastAsia="zh-CN"/>
              </w:rPr>
              <w:t>0</w:t>
            </w:r>
          </w:p>
        </w:tc>
      </w:tr>
      <w:tr w:rsidR="00B578ED" w:rsidRPr="00CE1ADE" w14:paraId="19D24A01" w14:textId="77777777" w:rsidTr="00BF1F5B">
        <w:trPr>
          <w:trHeight w:val="29"/>
        </w:trPr>
        <w:tc>
          <w:tcPr>
            <w:tcW w:w="2067" w:type="dxa"/>
            <w:tcBorders>
              <w:top w:val="nil"/>
              <w:left w:val="single" w:sz="4" w:space="0" w:color="auto"/>
              <w:bottom w:val="nil"/>
              <w:right w:val="single" w:sz="4" w:space="0" w:color="auto"/>
            </w:tcBorders>
            <w:vAlign w:val="center"/>
          </w:tcPr>
          <w:p w14:paraId="49F5D873" w14:textId="77777777" w:rsidR="00B578ED" w:rsidRPr="00CE1ADE" w:rsidRDefault="00B578ED" w:rsidP="00BF1F5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777D870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1C374" w14:textId="77777777" w:rsidR="00B578ED" w:rsidRPr="00CE1ADE" w:rsidRDefault="00B578ED" w:rsidP="00BF1F5B">
            <w:pPr>
              <w:pStyle w:val="TAC"/>
              <w:rPr>
                <w:rFonts w:cs="Arial"/>
                <w:szCs w:val="18"/>
                <w:lang w:val="en-US"/>
              </w:rPr>
            </w:pPr>
            <w:r w:rsidRPr="00CE1ADE">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A3FDB4"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489D96" w14:textId="77777777" w:rsidR="00B578ED" w:rsidRPr="00CE1ADE" w:rsidRDefault="00B578ED" w:rsidP="00BF1F5B">
            <w:pPr>
              <w:pStyle w:val="TAC"/>
              <w:rPr>
                <w:rFonts w:cs="Arial"/>
                <w:szCs w:val="18"/>
                <w:lang w:val="en-US" w:eastAsia="zh-CN"/>
              </w:rPr>
            </w:pPr>
          </w:p>
        </w:tc>
      </w:tr>
      <w:tr w:rsidR="00B578ED" w:rsidRPr="00CE1ADE" w14:paraId="4B728DB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36DB8EB" w14:textId="77777777" w:rsidR="00B578ED" w:rsidRPr="00CE1ADE" w:rsidRDefault="00B578ED" w:rsidP="00BF1F5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5BDDD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9A1F2" w14:textId="77777777" w:rsidR="00B578ED" w:rsidRPr="00CE1ADE" w:rsidRDefault="00B578ED" w:rsidP="00BF1F5B">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A6A6E3"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5D5AD5" w14:textId="77777777" w:rsidR="00B578ED" w:rsidRPr="00CE1ADE" w:rsidRDefault="00B578ED" w:rsidP="00BF1F5B">
            <w:pPr>
              <w:pStyle w:val="TAC"/>
              <w:rPr>
                <w:rFonts w:cs="Arial"/>
                <w:szCs w:val="18"/>
                <w:lang w:val="en-US" w:eastAsia="zh-CN"/>
              </w:rPr>
            </w:pPr>
          </w:p>
        </w:tc>
      </w:tr>
      <w:tr w:rsidR="00B578ED" w:rsidRPr="00CE1ADE" w14:paraId="40409A3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4B2CA39" w14:textId="77777777" w:rsidR="00B578ED" w:rsidRPr="00CE1ADE" w:rsidRDefault="00B578ED" w:rsidP="00BF1F5B">
            <w:pPr>
              <w:pStyle w:val="TAC"/>
              <w:rPr>
                <w:rFonts w:cs="Arial"/>
                <w:szCs w:val="18"/>
                <w:lang w:val="en-US" w:eastAsia="zh-CN"/>
              </w:rPr>
            </w:pPr>
            <w:r w:rsidRPr="00CE1ADE">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5A04970A" w14:textId="77777777" w:rsidR="00B578ED" w:rsidRPr="00CE1ADE" w:rsidRDefault="00B578ED" w:rsidP="00BF1F5B">
            <w:pPr>
              <w:pStyle w:val="TAC"/>
              <w:rPr>
                <w:rFonts w:cs="Arial"/>
                <w:szCs w:val="18"/>
                <w:lang w:val="en-US" w:eastAsia="zh-CN"/>
              </w:rPr>
            </w:pPr>
            <w:r w:rsidRPr="00CE1ADE">
              <w:rPr>
                <w:rFonts w:cs="Arial"/>
                <w:szCs w:val="18"/>
                <w:lang w:val="en-US" w:eastAsia="zh-CN"/>
              </w:rPr>
              <w:t>CA_n25A-n38A</w:t>
            </w:r>
          </w:p>
          <w:p w14:paraId="7D234C85" w14:textId="77777777" w:rsidR="00B578ED" w:rsidRPr="00CE1ADE" w:rsidRDefault="00B578ED" w:rsidP="00BF1F5B">
            <w:pPr>
              <w:pStyle w:val="TAC"/>
              <w:rPr>
                <w:rFonts w:cs="Arial"/>
                <w:szCs w:val="18"/>
                <w:lang w:val="en-US" w:eastAsia="zh-CN"/>
              </w:rPr>
            </w:pPr>
            <w:r w:rsidRPr="00CE1ADE">
              <w:rPr>
                <w:rFonts w:cs="Arial"/>
                <w:szCs w:val="18"/>
                <w:lang w:val="en-US" w:eastAsia="zh-CN"/>
              </w:rPr>
              <w:t>CA_n25A-n66A</w:t>
            </w:r>
          </w:p>
          <w:p w14:paraId="4E3B8E1D" w14:textId="77777777" w:rsidR="00B578ED" w:rsidRPr="00CE1ADE" w:rsidRDefault="00B578ED" w:rsidP="00BF1F5B">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DC7DBDB" w14:textId="77777777" w:rsidR="00B578ED" w:rsidRPr="00CE1ADE" w:rsidRDefault="00B578ED" w:rsidP="00BF1F5B">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4A3AEC" w14:textId="77777777" w:rsidR="00B578ED" w:rsidRPr="00CE1ADE" w:rsidRDefault="00B578ED" w:rsidP="00BF1F5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55C34BD2" w14:textId="77777777" w:rsidR="00B578ED" w:rsidRPr="00CE1ADE" w:rsidRDefault="00B578ED" w:rsidP="00BF1F5B">
            <w:pPr>
              <w:pStyle w:val="TAC"/>
              <w:rPr>
                <w:rFonts w:cs="Arial"/>
                <w:szCs w:val="18"/>
                <w:lang w:val="en-US" w:eastAsia="zh-CN"/>
              </w:rPr>
            </w:pPr>
            <w:r w:rsidRPr="00CE1ADE">
              <w:rPr>
                <w:rFonts w:cs="Arial"/>
                <w:szCs w:val="18"/>
                <w:lang w:val="en-US" w:eastAsia="zh-CN"/>
              </w:rPr>
              <w:t>0</w:t>
            </w:r>
          </w:p>
        </w:tc>
      </w:tr>
      <w:tr w:rsidR="00B578ED" w:rsidRPr="00CE1ADE" w14:paraId="3546410D" w14:textId="77777777" w:rsidTr="00BF1F5B">
        <w:trPr>
          <w:trHeight w:val="29"/>
        </w:trPr>
        <w:tc>
          <w:tcPr>
            <w:tcW w:w="2067" w:type="dxa"/>
            <w:tcBorders>
              <w:top w:val="nil"/>
              <w:left w:val="single" w:sz="4" w:space="0" w:color="auto"/>
              <w:bottom w:val="nil"/>
              <w:right w:val="single" w:sz="4" w:space="0" w:color="auto"/>
            </w:tcBorders>
            <w:vAlign w:val="center"/>
          </w:tcPr>
          <w:p w14:paraId="09684104" w14:textId="77777777" w:rsidR="00B578ED" w:rsidRPr="00CE1ADE" w:rsidRDefault="00B578ED" w:rsidP="00BF1F5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7F92E98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6C1C8" w14:textId="77777777" w:rsidR="00B578ED" w:rsidRPr="00CE1ADE" w:rsidRDefault="00B578ED" w:rsidP="00BF1F5B">
            <w:pPr>
              <w:pStyle w:val="TAC"/>
              <w:rPr>
                <w:rFonts w:cs="Arial"/>
                <w:szCs w:val="18"/>
                <w:lang w:val="en-US" w:eastAsia="zh-CN"/>
              </w:rPr>
            </w:pPr>
            <w:r w:rsidRPr="00CE1ADE">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14DD5C"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7D0C1C" w14:textId="77777777" w:rsidR="00B578ED" w:rsidRPr="00CE1ADE" w:rsidRDefault="00B578ED" w:rsidP="00BF1F5B">
            <w:pPr>
              <w:pStyle w:val="TAC"/>
              <w:rPr>
                <w:rFonts w:cs="Arial"/>
                <w:szCs w:val="18"/>
                <w:lang w:val="en-US" w:eastAsia="zh-CN"/>
              </w:rPr>
            </w:pPr>
          </w:p>
        </w:tc>
      </w:tr>
      <w:tr w:rsidR="00B578ED" w:rsidRPr="00CE1ADE" w14:paraId="3AB59B7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33A5003" w14:textId="77777777" w:rsidR="00B578ED" w:rsidRPr="00CE1ADE" w:rsidRDefault="00B578ED" w:rsidP="00BF1F5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1C629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EEE69" w14:textId="77777777" w:rsidR="00B578ED" w:rsidRPr="00CE1ADE" w:rsidRDefault="00B578ED" w:rsidP="00BF1F5B">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CE46B"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A3D881" w14:textId="77777777" w:rsidR="00B578ED" w:rsidRPr="00CE1ADE" w:rsidRDefault="00B578ED" w:rsidP="00BF1F5B">
            <w:pPr>
              <w:pStyle w:val="TAC"/>
              <w:rPr>
                <w:rFonts w:cs="Arial"/>
                <w:szCs w:val="18"/>
                <w:lang w:val="en-US" w:eastAsia="zh-CN"/>
              </w:rPr>
            </w:pPr>
          </w:p>
        </w:tc>
      </w:tr>
      <w:tr w:rsidR="00B578ED" w:rsidRPr="00CE1ADE" w14:paraId="1915D61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419EC76" w14:textId="77777777" w:rsidR="00B578ED" w:rsidRPr="00CE1ADE" w:rsidRDefault="00B578ED" w:rsidP="00BF1F5B">
            <w:pPr>
              <w:pStyle w:val="TAC"/>
              <w:rPr>
                <w:rFonts w:cs="Arial"/>
                <w:szCs w:val="18"/>
                <w:lang w:val="en-US" w:eastAsia="zh-CN"/>
              </w:rPr>
            </w:pPr>
            <w:r w:rsidRPr="00CE1ADE">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5191489A" w14:textId="77777777" w:rsidR="00B578ED" w:rsidRPr="00CE1ADE" w:rsidRDefault="00B578ED" w:rsidP="00BF1F5B">
            <w:pPr>
              <w:pStyle w:val="TAC"/>
              <w:rPr>
                <w:rFonts w:cs="Arial"/>
                <w:szCs w:val="18"/>
              </w:rPr>
            </w:pPr>
            <w:r w:rsidRPr="00CE1ADE">
              <w:rPr>
                <w:rFonts w:cs="Arial"/>
                <w:szCs w:val="18"/>
              </w:rPr>
              <w:t>CA_n25A-n38A</w:t>
            </w:r>
          </w:p>
          <w:p w14:paraId="4D9B1EB3" w14:textId="77777777" w:rsidR="00B578ED" w:rsidRPr="00CE1ADE" w:rsidRDefault="00B578ED" w:rsidP="00BF1F5B">
            <w:pPr>
              <w:pStyle w:val="TAC"/>
              <w:rPr>
                <w:rFonts w:cs="Arial"/>
                <w:szCs w:val="18"/>
              </w:rPr>
            </w:pPr>
            <w:r w:rsidRPr="00CE1ADE">
              <w:rPr>
                <w:rFonts w:cs="Arial"/>
                <w:szCs w:val="18"/>
              </w:rPr>
              <w:t>CA_n25A-n66A</w:t>
            </w:r>
          </w:p>
          <w:p w14:paraId="52F5A24D" w14:textId="77777777" w:rsidR="00B578ED" w:rsidRPr="00CE1ADE" w:rsidRDefault="00B578ED" w:rsidP="00BF1F5B">
            <w:pPr>
              <w:pStyle w:val="TAC"/>
              <w:rPr>
                <w:lang w:val="en-US" w:eastAsia="zh-CN"/>
              </w:rPr>
            </w:pPr>
            <w:r w:rsidRPr="00CE1ADE">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346045AE" w14:textId="77777777" w:rsidR="00B578ED" w:rsidRPr="00CE1ADE" w:rsidRDefault="00B578ED" w:rsidP="00BF1F5B">
            <w:pPr>
              <w:pStyle w:val="TAC"/>
              <w:rPr>
                <w:rFonts w:cs="Arial"/>
                <w:szCs w:val="18"/>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5DF8A7" w14:textId="77777777" w:rsidR="00B578ED" w:rsidRPr="00CE1ADE" w:rsidRDefault="00B578ED" w:rsidP="00BF1F5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C1913B4" w14:textId="77777777" w:rsidR="00B578ED" w:rsidRPr="00CE1ADE" w:rsidRDefault="00B578ED" w:rsidP="00BF1F5B">
            <w:pPr>
              <w:pStyle w:val="TAC"/>
              <w:rPr>
                <w:rFonts w:cs="Arial"/>
                <w:szCs w:val="18"/>
                <w:lang w:val="en-US" w:eastAsia="zh-CN"/>
              </w:rPr>
            </w:pPr>
            <w:r w:rsidRPr="00CE1ADE">
              <w:rPr>
                <w:rFonts w:cs="Arial"/>
                <w:szCs w:val="18"/>
                <w:lang w:val="en-US" w:eastAsia="zh-CN"/>
              </w:rPr>
              <w:t>0</w:t>
            </w:r>
          </w:p>
        </w:tc>
      </w:tr>
      <w:tr w:rsidR="00B578ED" w:rsidRPr="00CE1ADE" w14:paraId="340F44DA" w14:textId="77777777" w:rsidTr="00BF1F5B">
        <w:trPr>
          <w:trHeight w:val="29"/>
        </w:trPr>
        <w:tc>
          <w:tcPr>
            <w:tcW w:w="2067" w:type="dxa"/>
            <w:tcBorders>
              <w:top w:val="nil"/>
              <w:left w:val="single" w:sz="4" w:space="0" w:color="auto"/>
              <w:bottom w:val="nil"/>
              <w:right w:val="single" w:sz="4" w:space="0" w:color="auto"/>
            </w:tcBorders>
          </w:tcPr>
          <w:p w14:paraId="75C38B11" w14:textId="77777777" w:rsidR="00B578ED" w:rsidRPr="00CE1ADE" w:rsidRDefault="00B578ED" w:rsidP="00BF1F5B">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69BB136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E3EC39" w14:textId="77777777" w:rsidR="00B578ED" w:rsidRPr="00CE1ADE" w:rsidRDefault="00B578ED" w:rsidP="00BF1F5B">
            <w:pPr>
              <w:pStyle w:val="TAC"/>
              <w:rPr>
                <w:rFonts w:cs="Arial"/>
                <w:szCs w:val="18"/>
                <w:lang w:val="en-US" w:eastAsia="zh-CN"/>
              </w:rPr>
            </w:pPr>
            <w:r w:rsidRPr="00CE1ADE">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EA1B13"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1D95F9" w14:textId="77777777" w:rsidR="00B578ED" w:rsidRPr="00CE1ADE" w:rsidRDefault="00B578ED" w:rsidP="00BF1F5B">
            <w:pPr>
              <w:pStyle w:val="TAC"/>
              <w:rPr>
                <w:rFonts w:cs="Arial"/>
                <w:szCs w:val="18"/>
                <w:lang w:val="en-US" w:eastAsia="zh-CN"/>
              </w:rPr>
            </w:pPr>
          </w:p>
        </w:tc>
      </w:tr>
      <w:tr w:rsidR="00B578ED" w:rsidRPr="00CE1ADE" w14:paraId="04029563" w14:textId="77777777" w:rsidTr="00BF1F5B">
        <w:trPr>
          <w:trHeight w:val="29"/>
        </w:trPr>
        <w:tc>
          <w:tcPr>
            <w:tcW w:w="2067" w:type="dxa"/>
            <w:tcBorders>
              <w:top w:val="nil"/>
              <w:left w:val="single" w:sz="4" w:space="0" w:color="auto"/>
              <w:bottom w:val="single" w:sz="4" w:space="0" w:color="auto"/>
              <w:right w:val="single" w:sz="4" w:space="0" w:color="auto"/>
            </w:tcBorders>
          </w:tcPr>
          <w:p w14:paraId="48D13F67" w14:textId="77777777" w:rsidR="00B578ED" w:rsidRPr="00CE1ADE" w:rsidRDefault="00B578ED" w:rsidP="00BF1F5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1E7A34F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4E22A5" w14:textId="77777777" w:rsidR="00B578ED" w:rsidRPr="00CE1ADE" w:rsidRDefault="00B578ED" w:rsidP="00BF1F5B">
            <w:pPr>
              <w:pStyle w:val="TAC"/>
              <w:rPr>
                <w:rFonts w:cs="Arial"/>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940203"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w:t>
            </w:r>
            <w:r w:rsidRPr="00CE1ADE">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21E0068" w14:textId="77777777" w:rsidR="00B578ED" w:rsidRPr="00CE1ADE" w:rsidRDefault="00B578ED" w:rsidP="00BF1F5B">
            <w:pPr>
              <w:pStyle w:val="TAC"/>
              <w:rPr>
                <w:rFonts w:cs="Arial"/>
                <w:szCs w:val="18"/>
                <w:lang w:val="en-US" w:eastAsia="zh-CN"/>
              </w:rPr>
            </w:pPr>
          </w:p>
        </w:tc>
      </w:tr>
      <w:tr w:rsidR="00B578ED" w:rsidRPr="00CE1ADE" w14:paraId="63C8BC4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229B753" w14:textId="77777777" w:rsidR="00B578ED" w:rsidRPr="00CE1ADE" w:rsidRDefault="00B578ED" w:rsidP="00BF1F5B">
            <w:pPr>
              <w:pStyle w:val="TAC"/>
              <w:rPr>
                <w:rFonts w:cs="Arial"/>
                <w:szCs w:val="18"/>
                <w:lang w:val="en-US" w:eastAsia="zh-CN"/>
              </w:rPr>
            </w:pPr>
            <w:r w:rsidRPr="00CE1ADE">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456AEC7B" w14:textId="77777777" w:rsidR="00B578ED" w:rsidRPr="00CE1ADE" w:rsidRDefault="00B578ED" w:rsidP="00BF1F5B">
            <w:pPr>
              <w:pStyle w:val="TAC"/>
              <w:rPr>
                <w:rFonts w:cs="Arial"/>
                <w:szCs w:val="18"/>
                <w:lang w:val="en-US" w:eastAsia="zh-CN"/>
              </w:rPr>
            </w:pPr>
            <w:r w:rsidRPr="00CE1ADE">
              <w:rPr>
                <w:rFonts w:cs="Arial"/>
                <w:szCs w:val="18"/>
                <w:lang w:val="en-US" w:eastAsia="zh-CN"/>
              </w:rPr>
              <w:t>CA_n25A-n38A</w:t>
            </w:r>
          </w:p>
          <w:p w14:paraId="31FEF1F1" w14:textId="77777777" w:rsidR="00B578ED" w:rsidRPr="00CE1ADE" w:rsidRDefault="00B578ED" w:rsidP="00BF1F5B">
            <w:pPr>
              <w:pStyle w:val="TAC"/>
              <w:rPr>
                <w:rFonts w:cs="Arial"/>
                <w:szCs w:val="18"/>
                <w:lang w:val="en-US" w:eastAsia="zh-CN"/>
              </w:rPr>
            </w:pPr>
            <w:r w:rsidRPr="00CE1ADE">
              <w:rPr>
                <w:rFonts w:cs="Arial"/>
                <w:szCs w:val="18"/>
                <w:lang w:val="en-US" w:eastAsia="zh-CN"/>
              </w:rPr>
              <w:t>CA_n25A-n66A</w:t>
            </w:r>
          </w:p>
          <w:p w14:paraId="1C947A6D" w14:textId="77777777" w:rsidR="00B578ED" w:rsidRPr="00CE1ADE" w:rsidRDefault="00B578ED" w:rsidP="00BF1F5B">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7297334" w14:textId="77777777" w:rsidR="00B578ED" w:rsidRPr="00CE1ADE" w:rsidRDefault="00B578ED" w:rsidP="00BF1F5B">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354FEE"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484697" w14:textId="77777777" w:rsidR="00B578ED" w:rsidRPr="00CE1ADE" w:rsidRDefault="00B578ED" w:rsidP="00BF1F5B">
            <w:pPr>
              <w:pStyle w:val="TAC"/>
              <w:rPr>
                <w:rFonts w:cs="Arial"/>
                <w:szCs w:val="18"/>
                <w:lang w:val="en-US" w:eastAsia="zh-CN"/>
              </w:rPr>
            </w:pPr>
            <w:r w:rsidRPr="00CE1ADE">
              <w:rPr>
                <w:rFonts w:cs="Arial"/>
                <w:szCs w:val="18"/>
                <w:lang w:val="en-US" w:eastAsia="zh-CN"/>
              </w:rPr>
              <w:t>0</w:t>
            </w:r>
          </w:p>
        </w:tc>
      </w:tr>
      <w:tr w:rsidR="00B578ED" w:rsidRPr="00CE1ADE" w14:paraId="48EB4609" w14:textId="77777777" w:rsidTr="00BF1F5B">
        <w:trPr>
          <w:trHeight w:val="29"/>
        </w:trPr>
        <w:tc>
          <w:tcPr>
            <w:tcW w:w="2067" w:type="dxa"/>
            <w:tcBorders>
              <w:top w:val="nil"/>
              <w:left w:val="single" w:sz="4" w:space="0" w:color="auto"/>
              <w:bottom w:val="nil"/>
              <w:right w:val="single" w:sz="4" w:space="0" w:color="auto"/>
            </w:tcBorders>
            <w:vAlign w:val="center"/>
          </w:tcPr>
          <w:p w14:paraId="26EB3307" w14:textId="77777777" w:rsidR="00B578ED" w:rsidRPr="00CE1ADE" w:rsidRDefault="00B578ED" w:rsidP="00BF1F5B">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2811617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50ED6" w14:textId="77777777" w:rsidR="00B578ED" w:rsidRPr="00CE1ADE" w:rsidRDefault="00B578ED" w:rsidP="00BF1F5B">
            <w:pPr>
              <w:pStyle w:val="TAC"/>
              <w:rPr>
                <w:rFonts w:cs="Arial"/>
                <w:szCs w:val="18"/>
                <w:lang w:val="en-US" w:eastAsia="zh-CN"/>
              </w:rPr>
            </w:pPr>
            <w:r w:rsidRPr="00CE1ADE">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1A70434"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F591E46" w14:textId="77777777" w:rsidR="00B578ED" w:rsidRPr="00CE1ADE" w:rsidRDefault="00B578ED" w:rsidP="00BF1F5B">
            <w:pPr>
              <w:pStyle w:val="TAC"/>
              <w:rPr>
                <w:rFonts w:cs="Arial"/>
                <w:szCs w:val="18"/>
                <w:lang w:val="en-US" w:eastAsia="zh-CN"/>
              </w:rPr>
            </w:pPr>
          </w:p>
        </w:tc>
      </w:tr>
      <w:tr w:rsidR="00B578ED" w:rsidRPr="00CE1ADE" w14:paraId="7DE8E60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4EAA29C" w14:textId="77777777" w:rsidR="00B578ED" w:rsidRPr="00CE1ADE" w:rsidRDefault="00B578ED" w:rsidP="00BF1F5B">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6CFE4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2FDAC" w14:textId="77777777" w:rsidR="00B578ED" w:rsidRPr="00CE1ADE" w:rsidRDefault="00B578ED" w:rsidP="00BF1F5B">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AA8534"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0C4EDEF" w14:textId="77777777" w:rsidR="00B578ED" w:rsidRPr="00CE1ADE" w:rsidRDefault="00B578ED" w:rsidP="00BF1F5B">
            <w:pPr>
              <w:pStyle w:val="TAC"/>
              <w:rPr>
                <w:rFonts w:cs="Arial"/>
                <w:szCs w:val="18"/>
                <w:lang w:val="en-US" w:eastAsia="zh-CN"/>
              </w:rPr>
            </w:pPr>
          </w:p>
        </w:tc>
      </w:tr>
      <w:tr w:rsidR="00B578ED" w:rsidRPr="00CE1ADE" w14:paraId="10AA4AA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ACE8711" w14:textId="77777777" w:rsidR="00B578ED" w:rsidRPr="00CE1ADE" w:rsidRDefault="00B578ED" w:rsidP="00BF1F5B">
            <w:pPr>
              <w:pStyle w:val="TAC"/>
              <w:rPr>
                <w:lang w:val="en-US" w:eastAsia="zh-CN"/>
              </w:rPr>
            </w:pPr>
            <w:r w:rsidRPr="00CE1ADE">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10208B3E" w14:textId="77777777" w:rsidR="00B578ED" w:rsidRPr="00CE1ADE" w:rsidRDefault="00B578ED" w:rsidP="00BF1F5B">
            <w:pPr>
              <w:pStyle w:val="TAC"/>
              <w:rPr>
                <w:lang w:val="en-US" w:eastAsia="zh-CN"/>
              </w:rPr>
            </w:pPr>
            <w:r w:rsidRPr="00CE1ADE">
              <w:rPr>
                <w:lang w:val="en-US" w:eastAsia="zh-CN"/>
              </w:rPr>
              <w:t>CA_n25A-n38A</w:t>
            </w:r>
          </w:p>
          <w:p w14:paraId="4B8A8AEF" w14:textId="77777777" w:rsidR="00B578ED" w:rsidRPr="00CE1ADE" w:rsidRDefault="00B578ED" w:rsidP="00BF1F5B">
            <w:pPr>
              <w:pStyle w:val="TAC"/>
              <w:rPr>
                <w:lang w:val="en-US" w:eastAsia="zh-CN"/>
              </w:rPr>
            </w:pPr>
            <w:r w:rsidRPr="00CE1ADE">
              <w:rPr>
                <w:lang w:val="en-US" w:eastAsia="zh-CN"/>
              </w:rPr>
              <w:t>CA_n25A-n78A</w:t>
            </w:r>
          </w:p>
          <w:p w14:paraId="1D00E29F" w14:textId="77777777" w:rsidR="00B578ED" w:rsidRPr="00CE1ADE" w:rsidRDefault="00B578ED" w:rsidP="00BF1F5B">
            <w:pPr>
              <w:pStyle w:val="TAC"/>
              <w:rPr>
                <w:lang w:val="en-US" w:eastAsia="zh-CN"/>
              </w:rPr>
            </w:pPr>
            <w:r w:rsidRPr="00CE1ADE">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602A18A" w14:textId="77777777" w:rsidR="00B578ED" w:rsidRPr="00CE1ADE" w:rsidRDefault="00B578ED" w:rsidP="00BF1F5B">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FBF250"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8BD654"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306C7C6D" w14:textId="77777777" w:rsidTr="00BF1F5B">
        <w:trPr>
          <w:trHeight w:val="29"/>
        </w:trPr>
        <w:tc>
          <w:tcPr>
            <w:tcW w:w="2067" w:type="dxa"/>
            <w:tcBorders>
              <w:top w:val="nil"/>
              <w:left w:val="single" w:sz="4" w:space="0" w:color="auto"/>
              <w:bottom w:val="nil"/>
              <w:right w:val="single" w:sz="4" w:space="0" w:color="auto"/>
            </w:tcBorders>
            <w:vAlign w:val="center"/>
          </w:tcPr>
          <w:p w14:paraId="6FFFB9E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08C5BD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D11E9" w14:textId="77777777" w:rsidR="00B578ED" w:rsidRPr="00CE1ADE" w:rsidRDefault="00B578ED" w:rsidP="00BF1F5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19515AE"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6D5541" w14:textId="77777777" w:rsidR="00B578ED" w:rsidRPr="00CE1ADE" w:rsidRDefault="00B578ED" w:rsidP="00BF1F5B">
            <w:pPr>
              <w:pStyle w:val="TAC"/>
              <w:rPr>
                <w:lang w:val="en-US" w:eastAsia="zh-CN"/>
              </w:rPr>
            </w:pPr>
          </w:p>
        </w:tc>
      </w:tr>
      <w:tr w:rsidR="00B578ED" w:rsidRPr="00CE1ADE" w14:paraId="4CF6D07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CEE306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C47C5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419E2" w14:textId="77777777" w:rsidR="00B578ED" w:rsidRPr="00CE1ADE" w:rsidRDefault="00B578ED" w:rsidP="00BF1F5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C1D6FB"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6139E5" w14:textId="77777777" w:rsidR="00B578ED" w:rsidRPr="00CE1ADE" w:rsidRDefault="00B578ED" w:rsidP="00BF1F5B">
            <w:pPr>
              <w:pStyle w:val="TAC"/>
              <w:rPr>
                <w:lang w:val="en-US" w:eastAsia="zh-CN"/>
              </w:rPr>
            </w:pPr>
          </w:p>
        </w:tc>
      </w:tr>
      <w:tr w:rsidR="00B578ED" w:rsidRPr="00CE1ADE" w14:paraId="31A1B382" w14:textId="77777777" w:rsidTr="00BF1F5B">
        <w:trPr>
          <w:trHeight w:val="29"/>
        </w:trPr>
        <w:tc>
          <w:tcPr>
            <w:tcW w:w="2067" w:type="dxa"/>
            <w:tcBorders>
              <w:top w:val="nil"/>
              <w:left w:val="single" w:sz="4" w:space="0" w:color="auto"/>
              <w:bottom w:val="nil"/>
              <w:right w:val="single" w:sz="4" w:space="0" w:color="auto"/>
            </w:tcBorders>
            <w:vAlign w:val="center"/>
          </w:tcPr>
          <w:p w14:paraId="33A77F7B" w14:textId="77777777" w:rsidR="00B578ED" w:rsidRPr="00CE1ADE" w:rsidRDefault="00B578ED" w:rsidP="00BF1F5B">
            <w:pPr>
              <w:pStyle w:val="TAC"/>
              <w:rPr>
                <w:lang w:val="en-US" w:eastAsia="zh-CN"/>
              </w:rPr>
            </w:pPr>
            <w:r w:rsidRPr="00CE1ADE">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3BD251E6" w14:textId="77777777" w:rsidR="00B578ED" w:rsidRPr="00CE1ADE" w:rsidRDefault="00B578ED" w:rsidP="00BF1F5B">
            <w:pPr>
              <w:pStyle w:val="TAC"/>
              <w:rPr>
                <w:lang w:val="en-US" w:eastAsia="zh-CN"/>
              </w:rPr>
            </w:pPr>
            <w:r w:rsidRPr="00CE1ADE">
              <w:rPr>
                <w:lang w:val="en-US" w:eastAsia="zh-CN"/>
              </w:rPr>
              <w:t>CA_n25A-n38A</w:t>
            </w:r>
          </w:p>
          <w:p w14:paraId="0E9CB196" w14:textId="77777777" w:rsidR="00B578ED" w:rsidRPr="00CE1ADE" w:rsidRDefault="00B578ED" w:rsidP="00BF1F5B">
            <w:pPr>
              <w:pStyle w:val="TAC"/>
              <w:rPr>
                <w:lang w:val="en-US" w:eastAsia="zh-CN"/>
              </w:rPr>
            </w:pPr>
            <w:r w:rsidRPr="00CE1ADE">
              <w:rPr>
                <w:lang w:val="en-US" w:eastAsia="zh-CN"/>
              </w:rPr>
              <w:t>CA_n25A-n78A</w:t>
            </w:r>
          </w:p>
          <w:p w14:paraId="2C55707B" w14:textId="77777777" w:rsidR="00B578ED" w:rsidRPr="00CE1ADE" w:rsidRDefault="00B578ED" w:rsidP="00BF1F5B">
            <w:pPr>
              <w:pStyle w:val="TAC"/>
              <w:rPr>
                <w:lang w:val="en-US" w:eastAsia="zh-CN"/>
              </w:rPr>
            </w:pPr>
            <w:r w:rsidRPr="00CE1ADE">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4C8DFDF" w14:textId="77777777" w:rsidR="00B578ED" w:rsidRPr="00CE1ADE" w:rsidRDefault="00B578ED" w:rsidP="00BF1F5B">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4148E7"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96860F"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0A9775B3" w14:textId="77777777" w:rsidTr="00BF1F5B">
        <w:trPr>
          <w:trHeight w:val="29"/>
        </w:trPr>
        <w:tc>
          <w:tcPr>
            <w:tcW w:w="2067" w:type="dxa"/>
            <w:tcBorders>
              <w:top w:val="nil"/>
              <w:left w:val="single" w:sz="4" w:space="0" w:color="auto"/>
              <w:bottom w:val="nil"/>
              <w:right w:val="single" w:sz="4" w:space="0" w:color="auto"/>
            </w:tcBorders>
            <w:vAlign w:val="center"/>
          </w:tcPr>
          <w:p w14:paraId="237055B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79474D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33A85" w14:textId="77777777" w:rsidR="00B578ED" w:rsidRPr="00CE1ADE" w:rsidRDefault="00B578ED" w:rsidP="00BF1F5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F8AEB2"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52CD37" w14:textId="77777777" w:rsidR="00B578ED" w:rsidRPr="00CE1ADE" w:rsidRDefault="00B578ED" w:rsidP="00BF1F5B">
            <w:pPr>
              <w:pStyle w:val="TAC"/>
              <w:rPr>
                <w:lang w:val="en-US" w:eastAsia="zh-CN"/>
              </w:rPr>
            </w:pPr>
          </w:p>
        </w:tc>
      </w:tr>
      <w:tr w:rsidR="00B578ED" w:rsidRPr="00CE1ADE" w14:paraId="675F24C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F8B08C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DC8F5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3B65F" w14:textId="77777777" w:rsidR="00B578ED" w:rsidRPr="00CE1ADE" w:rsidRDefault="00B578ED" w:rsidP="00BF1F5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285C71" w14:textId="77777777" w:rsidR="00B578ED" w:rsidRPr="00CE1ADE" w:rsidRDefault="00B578ED" w:rsidP="00BF1F5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86F0D54" w14:textId="77777777" w:rsidR="00B578ED" w:rsidRPr="00CE1ADE" w:rsidRDefault="00B578ED" w:rsidP="00BF1F5B">
            <w:pPr>
              <w:pStyle w:val="TAC"/>
              <w:rPr>
                <w:lang w:val="en-US" w:eastAsia="zh-CN"/>
              </w:rPr>
            </w:pPr>
          </w:p>
        </w:tc>
      </w:tr>
      <w:tr w:rsidR="00B578ED" w:rsidRPr="00CE1ADE" w14:paraId="5348CCFD" w14:textId="77777777" w:rsidTr="00BF1F5B">
        <w:trPr>
          <w:trHeight w:val="29"/>
        </w:trPr>
        <w:tc>
          <w:tcPr>
            <w:tcW w:w="2067" w:type="dxa"/>
            <w:tcBorders>
              <w:top w:val="nil"/>
              <w:left w:val="single" w:sz="4" w:space="0" w:color="auto"/>
              <w:bottom w:val="nil"/>
              <w:right w:val="single" w:sz="4" w:space="0" w:color="auto"/>
            </w:tcBorders>
            <w:vAlign w:val="center"/>
          </w:tcPr>
          <w:p w14:paraId="4813019F" w14:textId="77777777" w:rsidR="00B578ED" w:rsidRPr="00CE1ADE" w:rsidRDefault="00B578ED" w:rsidP="00BF1F5B">
            <w:pPr>
              <w:pStyle w:val="TAC"/>
              <w:rPr>
                <w:lang w:val="en-US" w:eastAsia="zh-CN"/>
              </w:rPr>
            </w:pPr>
            <w:r w:rsidRPr="00CE1ADE">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1C31F8FF" w14:textId="77777777" w:rsidR="00B578ED" w:rsidRPr="00CE1ADE" w:rsidRDefault="00B578ED" w:rsidP="00BF1F5B">
            <w:pPr>
              <w:pStyle w:val="TAC"/>
              <w:rPr>
                <w:lang w:val="en-US"/>
              </w:rPr>
            </w:pPr>
            <w:r w:rsidRPr="00CE1ADE">
              <w:rPr>
                <w:lang w:val="en-US"/>
              </w:rPr>
              <w:t>CA_n25A-n38A</w:t>
            </w:r>
          </w:p>
          <w:p w14:paraId="442A0602" w14:textId="77777777" w:rsidR="00B578ED" w:rsidRPr="00CE1ADE" w:rsidRDefault="00B578ED" w:rsidP="00BF1F5B">
            <w:pPr>
              <w:pStyle w:val="TAC"/>
              <w:rPr>
                <w:lang w:val="en-US"/>
              </w:rPr>
            </w:pPr>
            <w:r w:rsidRPr="00CE1ADE">
              <w:rPr>
                <w:lang w:val="en-US"/>
              </w:rPr>
              <w:t>CA_n25A-n78A</w:t>
            </w:r>
          </w:p>
          <w:p w14:paraId="1B355D7C" w14:textId="77777777" w:rsidR="00B578ED" w:rsidRPr="00CE1ADE" w:rsidRDefault="00B578ED" w:rsidP="00BF1F5B">
            <w:pPr>
              <w:pStyle w:val="TAC"/>
              <w:rPr>
                <w:lang w:val="en-US" w:eastAsia="zh-CN"/>
              </w:rPr>
            </w:pPr>
            <w:r w:rsidRPr="00CE1ADE">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95020F5" w14:textId="77777777" w:rsidR="00B578ED" w:rsidRPr="00CE1ADE" w:rsidRDefault="00B578ED" w:rsidP="00BF1F5B">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0D38B6" w14:textId="77777777" w:rsidR="00B578ED" w:rsidRPr="00CE1ADE" w:rsidRDefault="00B578ED" w:rsidP="00BF1F5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10457291"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3AC4BCC8" w14:textId="77777777" w:rsidTr="00BF1F5B">
        <w:trPr>
          <w:trHeight w:val="29"/>
        </w:trPr>
        <w:tc>
          <w:tcPr>
            <w:tcW w:w="2067" w:type="dxa"/>
            <w:tcBorders>
              <w:top w:val="nil"/>
              <w:left w:val="single" w:sz="4" w:space="0" w:color="auto"/>
              <w:bottom w:val="nil"/>
              <w:right w:val="single" w:sz="4" w:space="0" w:color="auto"/>
            </w:tcBorders>
            <w:vAlign w:val="center"/>
          </w:tcPr>
          <w:p w14:paraId="2AECD51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AB86CC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23E26" w14:textId="77777777" w:rsidR="00B578ED" w:rsidRPr="00CE1ADE" w:rsidRDefault="00B578ED" w:rsidP="00BF1F5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2871D8E"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85C434" w14:textId="77777777" w:rsidR="00B578ED" w:rsidRPr="00CE1ADE" w:rsidRDefault="00B578ED" w:rsidP="00BF1F5B">
            <w:pPr>
              <w:pStyle w:val="TAC"/>
              <w:rPr>
                <w:lang w:val="en-US" w:eastAsia="zh-CN"/>
              </w:rPr>
            </w:pPr>
          </w:p>
        </w:tc>
      </w:tr>
      <w:tr w:rsidR="00B578ED" w:rsidRPr="00CE1ADE" w14:paraId="0F5592C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88B1FD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517D7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7B39F" w14:textId="77777777" w:rsidR="00B578ED" w:rsidRPr="00CE1ADE" w:rsidRDefault="00B578ED" w:rsidP="00BF1F5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C2AFCF"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DF51E5" w14:textId="77777777" w:rsidR="00B578ED" w:rsidRPr="00CE1ADE" w:rsidRDefault="00B578ED" w:rsidP="00BF1F5B">
            <w:pPr>
              <w:pStyle w:val="TAC"/>
              <w:rPr>
                <w:lang w:val="en-US" w:eastAsia="zh-CN"/>
              </w:rPr>
            </w:pPr>
          </w:p>
        </w:tc>
      </w:tr>
      <w:tr w:rsidR="00B578ED" w:rsidRPr="00CE1ADE" w14:paraId="01CBDA38" w14:textId="77777777" w:rsidTr="00BF1F5B">
        <w:trPr>
          <w:trHeight w:val="29"/>
        </w:trPr>
        <w:tc>
          <w:tcPr>
            <w:tcW w:w="2067" w:type="dxa"/>
            <w:tcBorders>
              <w:top w:val="nil"/>
              <w:left w:val="single" w:sz="4" w:space="0" w:color="auto"/>
              <w:bottom w:val="nil"/>
              <w:right w:val="single" w:sz="4" w:space="0" w:color="auto"/>
            </w:tcBorders>
            <w:vAlign w:val="center"/>
          </w:tcPr>
          <w:p w14:paraId="60ED05A1" w14:textId="77777777" w:rsidR="00B578ED" w:rsidRPr="00CE1ADE" w:rsidRDefault="00B578ED" w:rsidP="00BF1F5B">
            <w:pPr>
              <w:pStyle w:val="TAC"/>
              <w:rPr>
                <w:lang w:val="en-US" w:eastAsia="zh-CN"/>
              </w:rPr>
            </w:pPr>
            <w:r w:rsidRPr="00CE1ADE">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7FFDDECE" w14:textId="77777777" w:rsidR="00B578ED" w:rsidRPr="00CE1ADE" w:rsidRDefault="00B578ED" w:rsidP="00BF1F5B">
            <w:pPr>
              <w:pStyle w:val="TAC"/>
              <w:rPr>
                <w:lang w:val="en-US"/>
              </w:rPr>
            </w:pPr>
            <w:r w:rsidRPr="00CE1ADE">
              <w:rPr>
                <w:lang w:val="en-US"/>
              </w:rPr>
              <w:t>CA_n25A-n38A</w:t>
            </w:r>
          </w:p>
          <w:p w14:paraId="49598590" w14:textId="77777777" w:rsidR="00B578ED" w:rsidRPr="00CE1ADE" w:rsidRDefault="00B578ED" w:rsidP="00BF1F5B">
            <w:pPr>
              <w:pStyle w:val="TAC"/>
              <w:rPr>
                <w:lang w:val="en-US"/>
              </w:rPr>
            </w:pPr>
            <w:r w:rsidRPr="00CE1ADE">
              <w:rPr>
                <w:lang w:val="en-US"/>
              </w:rPr>
              <w:t>CA_n25A-n78A</w:t>
            </w:r>
          </w:p>
          <w:p w14:paraId="0A65C18E" w14:textId="77777777" w:rsidR="00B578ED" w:rsidRPr="00CE1ADE" w:rsidRDefault="00B578ED" w:rsidP="00BF1F5B">
            <w:pPr>
              <w:pStyle w:val="TAC"/>
              <w:rPr>
                <w:lang w:val="en-US" w:eastAsia="zh-CN"/>
              </w:rPr>
            </w:pPr>
            <w:r w:rsidRPr="00CE1ADE">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CBF08B3" w14:textId="77777777" w:rsidR="00B578ED" w:rsidRPr="00CE1ADE" w:rsidRDefault="00B578ED" w:rsidP="00BF1F5B">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BDA9FF" w14:textId="77777777" w:rsidR="00B578ED" w:rsidRPr="00CE1ADE" w:rsidRDefault="00B578ED" w:rsidP="00BF1F5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522F75ED"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78558579" w14:textId="77777777" w:rsidTr="00BF1F5B">
        <w:trPr>
          <w:trHeight w:val="29"/>
        </w:trPr>
        <w:tc>
          <w:tcPr>
            <w:tcW w:w="2067" w:type="dxa"/>
            <w:tcBorders>
              <w:top w:val="nil"/>
              <w:left w:val="single" w:sz="4" w:space="0" w:color="auto"/>
              <w:bottom w:val="nil"/>
              <w:right w:val="single" w:sz="4" w:space="0" w:color="auto"/>
            </w:tcBorders>
            <w:vAlign w:val="center"/>
          </w:tcPr>
          <w:p w14:paraId="047F570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439B83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555C7082" w14:textId="77777777" w:rsidR="00B578ED" w:rsidRPr="00CE1ADE" w:rsidRDefault="00B578ED" w:rsidP="00BF1F5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654FCB6"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6FAD3C" w14:textId="77777777" w:rsidR="00B578ED" w:rsidRPr="00CE1ADE" w:rsidRDefault="00B578ED" w:rsidP="00BF1F5B">
            <w:pPr>
              <w:pStyle w:val="TAC"/>
              <w:rPr>
                <w:lang w:val="en-US" w:eastAsia="zh-CN"/>
              </w:rPr>
            </w:pPr>
          </w:p>
        </w:tc>
      </w:tr>
      <w:tr w:rsidR="00B578ED" w:rsidRPr="00CE1ADE" w14:paraId="2F85C1A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3EE796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B352F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351BB" w14:textId="77777777" w:rsidR="00B578ED" w:rsidRPr="00CE1ADE" w:rsidRDefault="00B578ED" w:rsidP="00BF1F5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E35829" w14:textId="77777777" w:rsidR="00B578ED" w:rsidRPr="00CE1ADE" w:rsidRDefault="00B578ED" w:rsidP="00BF1F5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4BA0605" w14:textId="77777777" w:rsidR="00B578ED" w:rsidRPr="00CE1ADE" w:rsidRDefault="00B578ED" w:rsidP="00BF1F5B">
            <w:pPr>
              <w:pStyle w:val="TAC"/>
              <w:rPr>
                <w:lang w:val="en-US" w:eastAsia="zh-CN"/>
              </w:rPr>
            </w:pPr>
          </w:p>
        </w:tc>
      </w:tr>
      <w:tr w:rsidR="00B578ED" w:rsidRPr="00CE1ADE" w14:paraId="5684ABA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963540D" w14:textId="77777777" w:rsidR="00B578ED" w:rsidRPr="00CE1ADE" w:rsidRDefault="00B578ED" w:rsidP="00BF1F5B">
            <w:pPr>
              <w:pStyle w:val="TAC"/>
              <w:rPr>
                <w:lang w:val="en-US" w:eastAsia="zh-CN"/>
              </w:rPr>
            </w:pPr>
            <w:r w:rsidRPr="00CE1ADE">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329C4087"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2F6451A9" w14:textId="77777777" w:rsidR="00B578ED" w:rsidRPr="00CE1ADE" w:rsidRDefault="00B578ED" w:rsidP="00BF1F5B">
            <w:pPr>
              <w:pStyle w:val="TAC"/>
              <w:rPr>
                <w:vertAlign w:val="superscript"/>
                <w:lang w:val="en-US" w:eastAsia="zh-CN"/>
              </w:rPr>
            </w:pPr>
            <w:r w:rsidRPr="00CE1ADE">
              <w:rPr>
                <w:lang w:val="en-US" w:eastAsia="zh-CN"/>
              </w:rPr>
              <w:t>CA_n25A-n41A</w:t>
            </w:r>
            <w:r w:rsidRPr="00CE1ADE">
              <w:rPr>
                <w:vertAlign w:val="superscript"/>
                <w:lang w:val="en-US" w:eastAsia="zh-CN"/>
              </w:rPr>
              <w:t>7</w:t>
            </w:r>
          </w:p>
          <w:p w14:paraId="369D9956" w14:textId="77777777" w:rsidR="00B578ED" w:rsidRPr="00CE1ADE" w:rsidRDefault="00B578ED" w:rsidP="00BF1F5B">
            <w:pPr>
              <w:pStyle w:val="TAC"/>
              <w:rPr>
                <w:vertAlign w:val="superscript"/>
                <w:lang w:val="en-US" w:eastAsia="zh-CN"/>
              </w:rPr>
            </w:pPr>
            <w:r w:rsidRPr="00CE1ADE">
              <w:rPr>
                <w:lang w:val="en-US" w:eastAsia="zh-CN"/>
              </w:rPr>
              <w:t>CA_n25A-n66A</w:t>
            </w:r>
          </w:p>
          <w:p w14:paraId="57104305"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E7FB4C"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A05C57"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034541" w14:textId="77777777" w:rsidR="00B578ED" w:rsidRPr="00CE1ADE" w:rsidRDefault="00B578ED" w:rsidP="00BF1F5B">
            <w:pPr>
              <w:pStyle w:val="TAC"/>
              <w:rPr>
                <w:lang w:val="en-US" w:eastAsia="zh-CN"/>
              </w:rPr>
            </w:pPr>
            <w:r w:rsidRPr="00CE1ADE">
              <w:rPr>
                <w:lang w:val="en-US" w:eastAsia="zh-CN"/>
              </w:rPr>
              <w:t>0</w:t>
            </w:r>
          </w:p>
        </w:tc>
      </w:tr>
      <w:tr w:rsidR="00B578ED" w:rsidRPr="00CE1ADE" w14:paraId="086BC1F6" w14:textId="77777777" w:rsidTr="00BF1F5B">
        <w:trPr>
          <w:trHeight w:val="29"/>
        </w:trPr>
        <w:tc>
          <w:tcPr>
            <w:tcW w:w="2067" w:type="dxa"/>
            <w:tcBorders>
              <w:top w:val="nil"/>
              <w:left w:val="single" w:sz="4" w:space="0" w:color="auto"/>
              <w:bottom w:val="nil"/>
              <w:right w:val="single" w:sz="4" w:space="0" w:color="auto"/>
            </w:tcBorders>
            <w:vAlign w:val="center"/>
          </w:tcPr>
          <w:p w14:paraId="3ABAD64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CBA3D4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C9E9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ECAE44" w14:textId="77777777" w:rsidR="00B578ED" w:rsidRPr="00CE1ADE" w:rsidRDefault="00B578ED" w:rsidP="00BF1F5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DE65585" w14:textId="77777777" w:rsidR="00B578ED" w:rsidRPr="00CE1ADE" w:rsidRDefault="00B578ED" w:rsidP="00BF1F5B">
            <w:pPr>
              <w:pStyle w:val="TAC"/>
              <w:rPr>
                <w:lang w:val="en-US" w:eastAsia="zh-CN"/>
              </w:rPr>
            </w:pPr>
          </w:p>
        </w:tc>
      </w:tr>
      <w:tr w:rsidR="00B578ED" w:rsidRPr="00CE1ADE" w14:paraId="7057913F" w14:textId="77777777" w:rsidTr="00BF1F5B">
        <w:trPr>
          <w:trHeight w:val="29"/>
        </w:trPr>
        <w:tc>
          <w:tcPr>
            <w:tcW w:w="2067" w:type="dxa"/>
            <w:tcBorders>
              <w:top w:val="nil"/>
              <w:left w:val="single" w:sz="4" w:space="0" w:color="auto"/>
              <w:bottom w:val="nil"/>
              <w:right w:val="single" w:sz="4" w:space="0" w:color="auto"/>
            </w:tcBorders>
            <w:vAlign w:val="center"/>
          </w:tcPr>
          <w:p w14:paraId="28FCAA8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0278ED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F5048"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D797E6" w14:textId="77777777" w:rsidR="00B578ED" w:rsidRPr="00CE1ADE" w:rsidRDefault="00B578ED" w:rsidP="00BF1F5B">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3EB2E30" w14:textId="77777777" w:rsidR="00B578ED" w:rsidRPr="00CE1ADE" w:rsidRDefault="00B578ED" w:rsidP="00BF1F5B">
            <w:pPr>
              <w:pStyle w:val="TAC"/>
              <w:rPr>
                <w:lang w:val="en-US" w:eastAsia="zh-CN"/>
              </w:rPr>
            </w:pPr>
          </w:p>
        </w:tc>
      </w:tr>
      <w:tr w:rsidR="00B578ED" w:rsidRPr="00CE1ADE" w14:paraId="47002C7D" w14:textId="77777777" w:rsidTr="00BF1F5B">
        <w:trPr>
          <w:trHeight w:val="29"/>
        </w:trPr>
        <w:tc>
          <w:tcPr>
            <w:tcW w:w="2067" w:type="dxa"/>
            <w:tcBorders>
              <w:top w:val="nil"/>
              <w:left w:val="single" w:sz="4" w:space="0" w:color="auto"/>
              <w:bottom w:val="nil"/>
              <w:right w:val="single" w:sz="4" w:space="0" w:color="auto"/>
            </w:tcBorders>
            <w:vAlign w:val="center"/>
          </w:tcPr>
          <w:p w14:paraId="6A6C055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D1694C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687E2"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A7D106"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0AD0FB" w14:textId="77777777" w:rsidR="00B578ED" w:rsidRPr="00CE1ADE" w:rsidRDefault="00B578ED" w:rsidP="00BF1F5B">
            <w:pPr>
              <w:pStyle w:val="TAC"/>
              <w:rPr>
                <w:lang w:val="en-US" w:eastAsia="zh-CN"/>
              </w:rPr>
            </w:pPr>
            <w:r w:rsidRPr="00CE1ADE">
              <w:rPr>
                <w:lang w:val="en-US" w:eastAsia="zh-CN"/>
              </w:rPr>
              <w:t>1</w:t>
            </w:r>
          </w:p>
        </w:tc>
      </w:tr>
      <w:tr w:rsidR="00B578ED" w:rsidRPr="00CE1ADE" w14:paraId="422CC85F" w14:textId="77777777" w:rsidTr="00BF1F5B">
        <w:trPr>
          <w:trHeight w:val="29"/>
        </w:trPr>
        <w:tc>
          <w:tcPr>
            <w:tcW w:w="2067" w:type="dxa"/>
            <w:tcBorders>
              <w:top w:val="nil"/>
              <w:left w:val="single" w:sz="4" w:space="0" w:color="auto"/>
              <w:bottom w:val="nil"/>
              <w:right w:val="single" w:sz="4" w:space="0" w:color="auto"/>
            </w:tcBorders>
            <w:vAlign w:val="center"/>
          </w:tcPr>
          <w:p w14:paraId="6CB7824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70D2FC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F1E24"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64290B" w14:textId="77777777" w:rsidR="00B578ED" w:rsidRPr="00CE1ADE" w:rsidRDefault="00B578ED" w:rsidP="00BF1F5B">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48735EE" w14:textId="77777777" w:rsidR="00B578ED" w:rsidRPr="00CE1ADE" w:rsidRDefault="00B578ED" w:rsidP="00BF1F5B">
            <w:pPr>
              <w:pStyle w:val="TAC"/>
              <w:rPr>
                <w:lang w:val="en-US" w:eastAsia="zh-CN"/>
              </w:rPr>
            </w:pPr>
          </w:p>
        </w:tc>
      </w:tr>
      <w:tr w:rsidR="00B578ED" w:rsidRPr="00CE1ADE" w14:paraId="15D4A31A" w14:textId="77777777" w:rsidTr="00BF1F5B">
        <w:trPr>
          <w:trHeight w:val="29"/>
        </w:trPr>
        <w:tc>
          <w:tcPr>
            <w:tcW w:w="2067" w:type="dxa"/>
            <w:tcBorders>
              <w:top w:val="nil"/>
              <w:left w:val="single" w:sz="4" w:space="0" w:color="auto"/>
              <w:bottom w:val="nil"/>
              <w:right w:val="single" w:sz="4" w:space="0" w:color="auto"/>
            </w:tcBorders>
            <w:vAlign w:val="center"/>
          </w:tcPr>
          <w:p w14:paraId="4B0FC75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75F44D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1166B"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5DBB1"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69E074" w14:textId="77777777" w:rsidR="00B578ED" w:rsidRPr="00CE1ADE" w:rsidRDefault="00B578ED" w:rsidP="00BF1F5B">
            <w:pPr>
              <w:pStyle w:val="TAC"/>
              <w:rPr>
                <w:lang w:val="en-US" w:eastAsia="zh-CN"/>
              </w:rPr>
            </w:pPr>
          </w:p>
        </w:tc>
      </w:tr>
      <w:tr w:rsidR="00B578ED" w:rsidRPr="00CE1ADE" w14:paraId="466C8281" w14:textId="77777777" w:rsidTr="00BF1F5B">
        <w:trPr>
          <w:trHeight w:val="29"/>
        </w:trPr>
        <w:tc>
          <w:tcPr>
            <w:tcW w:w="2067" w:type="dxa"/>
            <w:tcBorders>
              <w:top w:val="nil"/>
              <w:left w:val="single" w:sz="4" w:space="0" w:color="auto"/>
              <w:bottom w:val="nil"/>
              <w:right w:val="single" w:sz="4" w:space="0" w:color="auto"/>
            </w:tcBorders>
            <w:vAlign w:val="center"/>
          </w:tcPr>
          <w:p w14:paraId="1981D19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4519F9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322C3"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398FAB"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49847D"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44E7C177" w14:textId="77777777" w:rsidTr="00BF1F5B">
        <w:trPr>
          <w:trHeight w:val="29"/>
        </w:trPr>
        <w:tc>
          <w:tcPr>
            <w:tcW w:w="2067" w:type="dxa"/>
            <w:tcBorders>
              <w:top w:val="nil"/>
              <w:left w:val="single" w:sz="4" w:space="0" w:color="auto"/>
              <w:bottom w:val="nil"/>
              <w:right w:val="single" w:sz="4" w:space="0" w:color="auto"/>
            </w:tcBorders>
            <w:vAlign w:val="center"/>
          </w:tcPr>
          <w:p w14:paraId="4BD7799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45F55F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1B799"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9D64BD" w14:textId="77777777" w:rsidR="00B578ED" w:rsidRPr="00CE1ADE" w:rsidRDefault="00B578ED" w:rsidP="00BF1F5B">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A2E7FC0" w14:textId="77777777" w:rsidR="00B578ED" w:rsidRPr="00CE1ADE" w:rsidRDefault="00B578ED" w:rsidP="00BF1F5B">
            <w:pPr>
              <w:pStyle w:val="TAC"/>
              <w:rPr>
                <w:lang w:val="en-US" w:eastAsia="zh-CN"/>
              </w:rPr>
            </w:pPr>
          </w:p>
        </w:tc>
      </w:tr>
      <w:tr w:rsidR="00B578ED" w:rsidRPr="00CE1ADE" w14:paraId="6ACB76A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9F5CE7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FE9C1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64D83"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C84E72"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6761334" w14:textId="77777777" w:rsidR="00B578ED" w:rsidRPr="00CE1ADE" w:rsidRDefault="00B578ED" w:rsidP="00BF1F5B">
            <w:pPr>
              <w:pStyle w:val="TAC"/>
              <w:rPr>
                <w:lang w:val="en-US" w:eastAsia="zh-CN"/>
              </w:rPr>
            </w:pPr>
          </w:p>
        </w:tc>
      </w:tr>
      <w:tr w:rsidR="00B578ED" w:rsidRPr="00CE1ADE" w14:paraId="0D8DD252" w14:textId="77777777" w:rsidTr="00BF1F5B">
        <w:trPr>
          <w:trHeight w:val="29"/>
        </w:trPr>
        <w:tc>
          <w:tcPr>
            <w:tcW w:w="2067" w:type="dxa"/>
            <w:tcBorders>
              <w:top w:val="nil"/>
              <w:left w:val="single" w:sz="4" w:space="0" w:color="auto"/>
              <w:bottom w:val="nil"/>
              <w:right w:val="single" w:sz="4" w:space="0" w:color="auto"/>
            </w:tcBorders>
            <w:vAlign w:val="center"/>
          </w:tcPr>
          <w:p w14:paraId="1A949AF3" w14:textId="77777777" w:rsidR="00B578ED" w:rsidRPr="00CE1ADE" w:rsidRDefault="00B578ED" w:rsidP="00BF1F5B">
            <w:pPr>
              <w:pStyle w:val="TAC"/>
              <w:rPr>
                <w:lang w:val="en-US" w:eastAsia="zh-CN"/>
              </w:rPr>
            </w:pPr>
            <w:r w:rsidRPr="00CE1ADE">
              <w:rPr>
                <w:lang w:val="en-US" w:eastAsia="zh-CN"/>
              </w:rPr>
              <w:t>CA_n25A-n41A-n66(2A)</w:t>
            </w:r>
          </w:p>
        </w:tc>
        <w:tc>
          <w:tcPr>
            <w:tcW w:w="1829" w:type="dxa"/>
            <w:tcBorders>
              <w:top w:val="nil"/>
              <w:left w:val="single" w:sz="4" w:space="0" w:color="auto"/>
              <w:bottom w:val="nil"/>
              <w:right w:val="single" w:sz="4" w:space="0" w:color="auto"/>
            </w:tcBorders>
            <w:vAlign w:val="center"/>
          </w:tcPr>
          <w:p w14:paraId="5209167F" w14:textId="77777777" w:rsidR="00B578ED" w:rsidRPr="00CE1ADE" w:rsidRDefault="00B578ED" w:rsidP="00BF1F5B">
            <w:pPr>
              <w:pStyle w:val="TAC"/>
            </w:pPr>
            <w:r w:rsidRPr="00CE1ADE">
              <w:t>n41</w:t>
            </w:r>
            <w:r w:rsidRPr="00CE1ADE">
              <w:rPr>
                <w:vertAlign w:val="superscript"/>
              </w:rPr>
              <w:t>7,9</w:t>
            </w:r>
          </w:p>
          <w:p w14:paraId="41B0E525" w14:textId="77777777" w:rsidR="00B578ED" w:rsidRPr="00CE1ADE" w:rsidRDefault="00B578ED" w:rsidP="00BF1F5B">
            <w:pPr>
              <w:pStyle w:val="TAC"/>
            </w:pPr>
            <w:r w:rsidRPr="00CE1ADE">
              <w:t>CA_n25A-n41A</w:t>
            </w:r>
            <w:r w:rsidRPr="00CE1ADE">
              <w:rPr>
                <w:vertAlign w:val="superscript"/>
              </w:rPr>
              <w:t>7</w:t>
            </w:r>
          </w:p>
          <w:p w14:paraId="3A53A292" w14:textId="77777777" w:rsidR="00B578ED" w:rsidRPr="00CE1ADE" w:rsidRDefault="00B578ED" w:rsidP="00BF1F5B">
            <w:pPr>
              <w:pStyle w:val="TAC"/>
            </w:pPr>
            <w:r w:rsidRPr="00CE1ADE">
              <w:t>CA_n25A-n66A</w:t>
            </w:r>
          </w:p>
          <w:p w14:paraId="3590849F" w14:textId="77777777" w:rsidR="00B578ED" w:rsidRPr="00CE1ADE" w:rsidRDefault="00B578ED" w:rsidP="00BF1F5B">
            <w:pPr>
              <w:pStyle w:val="TAC"/>
              <w:rPr>
                <w:lang w:val="en-US" w:eastAsia="zh-CN"/>
              </w:rPr>
            </w:pPr>
            <w:r w:rsidRPr="00CE1ADE">
              <w:t>CA_n41A-n66A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3C897A"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72CC43"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4C12EFFE" w14:textId="77777777" w:rsidR="00B578ED" w:rsidRPr="00CE1ADE" w:rsidRDefault="00B578ED" w:rsidP="00BF1F5B">
            <w:pPr>
              <w:pStyle w:val="TAC"/>
              <w:rPr>
                <w:lang w:val="en-US" w:eastAsia="zh-CN"/>
              </w:rPr>
            </w:pPr>
            <w:r w:rsidRPr="00CE1ADE">
              <w:rPr>
                <w:lang w:val="en-US" w:eastAsia="zh-CN"/>
              </w:rPr>
              <w:t>0</w:t>
            </w:r>
          </w:p>
        </w:tc>
      </w:tr>
      <w:tr w:rsidR="00B578ED" w:rsidRPr="00CE1ADE" w14:paraId="14537BDE" w14:textId="77777777" w:rsidTr="00BF1F5B">
        <w:trPr>
          <w:trHeight w:val="29"/>
        </w:trPr>
        <w:tc>
          <w:tcPr>
            <w:tcW w:w="2067" w:type="dxa"/>
            <w:tcBorders>
              <w:top w:val="nil"/>
              <w:left w:val="single" w:sz="4" w:space="0" w:color="auto"/>
              <w:bottom w:val="nil"/>
              <w:right w:val="single" w:sz="4" w:space="0" w:color="auto"/>
            </w:tcBorders>
            <w:vAlign w:val="center"/>
          </w:tcPr>
          <w:p w14:paraId="14CA4E9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03680B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43E8D"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1073CC"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0374B5F" w14:textId="77777777" w:rsidR="00B578ED" w:rsidRPr="00CE1ADE" w:rsidRDefault="00B578ED" w:rsidP="00BF1F5B">
            <w:pPr>
              <w:pStyle w:val="TAC"/>
              <w:rPr>
                <w:lang w:val="en-US" w:eastAsia="zh-CN"/>
              </w:rPr>
            </w:pPr>
          </w:p>
        </w:tc>
      </w:tr>
      <w:tr w:rsidR="00B578ED" w:rsidRPr="00CE1ADE" w14:paraId="55275013" w14:textId="77777777" w:rsidTr="00BF1F5B">
        <w:trPr>
          <w:trHeight w:val="29"/>
        </w:trPr>
        <w:tc>
          <w:tcPr>
            <w:tcW w:w="2067" w:type="dxa"/>
            <w:tcBorders>
              <w:top w:val="nil"/>
              <w:left w:val="single" w:sz="4" w:space="0" w:color="auto"/>
              <w:bottom w:val="nil"/>
              <w:right w:val="single" w:sz="4" w:space="0" w:color="auto"/>
            </w:tcBorders>
            <w:vAlign w:val="center"/>
          </w:tcPr>
          <w:p w14:paraId="61C3ACF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ACF7E3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9A878"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30EF0A" w14:textId="77777777" w:rsidR="00B578ED" w:rsidRPr="00CE1ADE" w:rsidRDefault="00B578ED" w:rsidP="00BF1F5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24F3EC2" w14:textId="77777777" w:rsidR="00B578ED" w:rsidRPr="00CE1ADE" w:rsidRDefault="00B578ED" w:rsidP="00BF1F5B">
            <w:pPr>
              <w:pStyle w:val="TAC"/>
              <w:rPr>
                <w:lang w:val="en-US" w:eastAsia="zh-CN"/>
              </w:rPr>
            </w:pPr>
          </w:p>
        </w:tc>
      </w:tr>
      <w:tr w:rsidR="00B578ED" w:rsidRPr="00CE1ADE" w14:paraId="419EBB4F" w14:textId="77777777" w:rsidTr="00BF1F5B">
        <w:trPr>
          <w:trHeight w:val="29"/>
        </w:trPr>
        <w:tc>
          <w:tcPr>
            <w:tcW w:w="2067" w:type="dxa"/>
            <w:tcBorders>
              <w:top w:val="nil"/>
              <w:left w:val="single" w:sz="4" w:space="0" w:color="auto"/>
              <w:bottom w:val="nil"/>
              <w:right w:val="single" w:sz="4" w:space="0" w:color="auto"/>
            </w:tcBorders>
            <w:vAlign w:val="center"/>
          </w:tcPr>
          <w:p w14:paraId="6037BA3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4EF1370" w14:textId="77777777" w:rsidR="00B578ED" w:rsidRPr="00CE1ADE" w:rsidRDefault="00B578ED" w:rsidP="00BF1F5B">
            <w:pPr>
              <w:pStyle w:val="TAC"/>
            </w:pPr>
          </w:p>
        </w:tc>
        <w:tc>
          <w:tcPr>
            <w:tcW w:w="830" w:type="dxa"/>
            <w:tcBorders>
              <w:top w:val="single" w:sz="4" w:space="0" w:color="auto"/>
              <w:left w:val="single" w:sz="4" w:space="0" w:color="auto"/>
              <w:bottom w:val="single" w:sz="4" w:space="0" w:color="auto"/>
              <w:right w:val="single" w:sz="4" w:space="0" w:color="auto"/>
            </w:tcBorders>
          </w:tcPr>
          <w:p w14:paraId="72C99284"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06C232" w14:textId="77777777" w:rsidR="00B578ED" w:rsidRPr="00CE1ADE" w:rsidRDefault="00B578ED" w:rsidP="00BF1F5B">
            <w:pPr>
              <w:pStyle w:val="TAC"/>
              <w:rPr>
                <w:lang w:val="en-US" w:eastAsia="zh-CN" w:bidi="ar"/>
              </w:rPr>
            </w:pPr>
            <w:r w:rsidRPr="00CE1ADE">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054D5E7" w14:textId="77777777" w:rsidR="00B578ED" w:rsidRPr="00CE1ADE" w:rsidRDefault="00B578ED" w:rsidP="00BF1F5B">
            <w:pPr>
              <w:pStyle w:val="TAC"/>
              <w:rPr>
                <w:lang w:val="en-US" w:eastAsia="zh-CN"/>
              </w:rPr>
            </w:pPr>
            <w:r w:rsidRPr="00CE1ADE">
              <w:rPr>
                <w:lang w:val="en-US" w:eastAsia="zh-CN"/>
              </w:rPr>
              <w:t>1</w:t>
            </w:r>
          </w:p>
        </w:tc>
      </w:tr>
      <w:tr w:rsidR="00B578ED" w:rsidRPr="00CE1ADE" w14:paraId="4E781FC3" w14:textId="77777777" w:rsidTr="00BF1F5B">
        <w:trPr>
          <w:trHeight w:val="29"/>
        </w:trPr>
        <w:tc>
          <w:tcPr>
            <w:tcW w:w="2067" w:type="dxa"/>
            <w:tcBorders>
              <w:top w:val="nil"/>
              <w:left w:val="single" w:sz="4" w:space="0" w:color="auto"/>
              <w:bottom w:val="nil"/>
              <w:right w:val="single" w:sz="4" w:space="0" w:color="auto"/>
            </w:tcBorders>
            <w:vAlign w:val="center"/>
          </w:tcPr>
          <w:p w14:paraId="0184AEF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A39682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5DE7B3"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8EBE88" w14:textId="77777777" w:rsidR="00B578ED" w:rsidRPr="00CE1ADE" w:rsidRDefault="00B578ED" w:rsidP="00BF1F5B">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7302E97" w14:textId="77777777" w:rsidR="00B578ED" w:rsidRPr="00CE1ADE" w:rsidRDefault="00B578ED" w:rsidP="00BF1F5B">
            <w:pPr>
              <w:pStyle w:val="TAC"/>
              <w:rPr>
                <w:lang w:val="en-US" w:eastAsia="zh-CN"/>
              </w:rPr>
            </w:pPr>
          </w:p>
        </w:tc>
      </w:tr>
      <w:tr w:rsidR="00B578ED" w:rsidRPr="00CE1ADE" w14:paraId="7C9516EC" w14:textId="77777777" w:rsidTr="00BF1F5B">
        <w:trPr>
          <w:trHeight w:val="29"/>
        </w:trPr>
        <w:tc>
          <w:tcPr>
            <w:tcW w:w="2067" w:type="dxa"/>
            <w:tcBorders>
              <w:top w:val="nil"/>
              <w:left w:val="single" w:sz="4" w:space="0" w:color="auto"/>
              <w:bottom w:val="nil"/>
              <w:right w:val="single" w:sz="4" w:space="0" w:color="auto"/>
            </w:tcBorders>
            <w:vAlign w:val="center"/>
          </w:tcPr>
          <w:p w14:paraId="71674B9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2CAB75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E87153"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506C7F" w14:textId="77777777" w:rsidR="00B578ED" w:rsidRPr="00CE1ADE" w:rsidRDefault="00B578ED" w:rsidP="00BF1F5B">
            <w:pPr>
              <w:pStyle w:val="TAC"/>
              <w:rPr>
                <w:lang w:val="en-US" w:eastAsia="zh-CN" w:bidi="ar"/>
              </w:rPr>
            </w:pPr>
            <w:r w:rsidRPr="00CE1ADE">
              <w:rPr>
                <w:lang w:val="en-US" w:bidi="ar"/>
              </w:rPr>
              <w:t>CA_n66(2</w:t>
            </w:r>
            <w:proofErr w:type="gramStart"/>
            <w:r w:rsidRPr="00CE1ADE">
              <w:rPr>
                <w:lang w:val="en-US" w:bidi="ar"/>
              </w:rPr>
              <w:t>A)_</w:t>
            </w:r>
            <w:proofErr w:type="gramEnd"/>
            <w:r w:rsidRPr="00CE1ADE">
              <w:rPr>
                <w:lang w:val="en-US" w:bidi="ar"/>
              </w:rPr>
              <w:t>BCS1</w:t>
            </w:r>
          </w:p>
        </w:tc>
        <w:tc>
          <w:tcPr>
            <w:tcW w:w="1610" w:type="dxa"/>
            <w:tcBorders>
              <w:top w:val="nil"/>
              <w:left w:val="single" w:sz="4" w:space="0" w:color="auto"/>
              <w:bottom w:val="single" w:sz="4" w:space="0" w:color="auto"/>
              <w:right w:val="single" w:sz="4" w:space="0" w:color="auto"/>
            </w:tcBorders>
            <w:vAlign w:val="center"/>
          </w:tcPr>
          <w:p w14:paraId="155F1AD5" w14:textId="77777777" w:rsidR="00B578ED" w:rsidRPr="00CE1ADE" w:rsidRDefault="00B578ED" w:rsidP="00BF1F5B">
            <w:pPr>
              <w:pStyle w:val="TAC"/>
              <w:rPr>
                <w:lang w:val="en-US" w:eastAsia="zh-CN"/>
              </w:rPr>
            </w:pPr>
          </w:p>
        </w:tc>
      </w:tr>
      <w:tr w:rsidR="00B578ED" w:rsidRPr="00CE1ADE" w14:paraId="23A1DB7A" w14:textId="77777777" w:rsidTr="00BF1F5B">
        <w:trPr>
          <w:trHeight w:val="29"/>
        </w:trPr>
        <w:tc>
          <w:tcPr>
            <w:tcW w:w="2067" w:type="dxa"/>
            <w:tcBorders>
              <w:top w:val="nil"/>
              <w:left w:val="single" w:sz="4" w:space="0" w:color="auto"/>
              <w:bottom w:val="nil"/>
              <w:right w:val="single" w:sz="4" w:space="0" w:color="auto"/>
            </w:tcBorders>
            <w:vAlign w:val="center"/>
          </w:tcPr>
          <w:p w14:paraId="7E9D48C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2FCF90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EAE83F"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DC9D37" w14:textId="77777777" w:rsidR="00B578ED" w:rsidRPr="00CE1ADE" w:rsidRDefault="00B578ED" w:rsidP="00BF1F5B">
            <w:pPr>
              <w:pStyle w:val="TAC"/>
              <w:rPr>
                <w:lang w:val="en-US"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5882937"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05DBDE8" w14:textId="77777777" w:rsidTr="00BF1F5B">
        <w:trPr>
          <w:trHeight w:val="29"/>
        </w:trPr>
        <w:tc>
          <w:tcPr>
            <w:tcW w:w="2067" w:type="dxa"/>
            <w:tcBorders>
              <w:top w:val="nil"/>
              <w:left w:val="single" w:sz="4" w:space="0" w:color="auto"/>
              <w:bottom w:val="nil"/>
              <w:right w:val="single" w:sz="4" w:space="0" w:color="auto"/>
            </w:tcBorders>
            <w:vAlign w:val="center"/>
          </w:tcPr>
          <w:p w14:paraId="136DAF8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1F3066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49D179"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F5D505" w14:textId="77777777" w:rsidR="00B578ED" w:rsidRPr="00CE1ADE" w:rsidRDefault="00B578ED" w:rsidP="00BF1F5B">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EF9CDED" w14:textId="77777777" w:rsidR="00B578ED" w:rsidRPr="00CE1ADE" w:rsidRDefault="00B578ED" w:rsidP="00BF1F5B">
            <w:pPr>
              <w:pStyle w:val="TAC"/>
              <w:rPr>
                <w:lang w:val="en-US" w:eastAsia="zh-CN"/>
              </w:rPr>
            </w:pPr>
          </w:p>
        </w:tc>
      </w:tr>
      <w:tr w:rsidR="00B578ED" w:rsidRPr="00CE1ADE" w14:paraId="394031F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74B720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6357D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2D4A90"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925B64" w14:textId="77777777" w:rsidR="00B578ED" w:rsidRPr="00CE1ADE" w:rsidRDefault="00B578ED" w:rsidP="00BF1F5B">
            <w:pPr>
              <w:pStyle w:val="TAC"/>
              <w:rPr>
                <w:lang w:val="en-US"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FC8E684" w14:textId="77777777" w:rsidR="00B578ED" w:rsidRPr="00CE1ADE" w:rsidRDefault="00B578ED" w:rsidP="00BF1F5B">
            <w:pPr>
              <w:pStyle w:val="TAC"/>
              <w:rPr>
                <w:lang w:val="en-US" w:eastAsia="zh-CN"/>
              </w:rPr>
            </w:pPr>
          </w:p>
        </w:tc>
      </w:tr>
      <w:tr w:rsidR="00B578ED" w:rsidRPr="00CE1ADE" w14:paraId="1BB885A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EC9ACAA" w14:textId="77777777" w:rsidR="00B578ED" w:rsidRPr="00CE1ADE" w:rsidRDefault="00B578ED" w:rsidP="00BF1F5B">
            <w:pPr>
              <w:pStyle w:val="TAC"/>
              <w:rPr>
                <w:lang w:val="en-US" w:eastAsia="zh-CN"/>
              </w:rPr>
            </w:pPr>
            <w:r w:rsidRPr="00CE1ADE">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49F1F117"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61BAD898" w14:textId="77777777" w:rsidR="00B578ED" w:rsidRPr="00CE1ADE" w:rsidRDefault="00B578ED" w:rsidP="00BF1F5B">
            <w:pPr>
              <w:pStyle w:val="TAC"/>
              <w:rPr>
                <w:vertAlign w:val="superscript"/>
                <w:lang w:val="en-US"/>
              </w:rPr>
            </w:pPr>
            <w:r w:rsidRPr="00CE1ADE">
              <w:rPr>
                <w:lang w:val="en-US"/>
              </w:rPr>
              <w:t>CA_n25A-n41A</w:t>
            </w:r>
            <w:r w:rsidRPr="00CE1ADE">
              <w:rPr>
                <w:vertAlign w:val="superscript"/>
                <w:lang w:val="en-US"/>
              </w:rPr>
              <w:t>7</w:t>
            </w:r>
          </w:p>
          <w:p w14:paraId="581425DF" w14:textId="77777777" w:rsidR="00B578ED" w:rsidRPr="00CE1ADE" w:rsidRDefault="00B578ED" w:rsidP="00BF1F5B">
            <w:pPr>
              <w:pStyle w:val="TAC"/>
              <w:rPr>
                <w:lang w:val="en-US"/>
              </w:rPr>
            </w:pPr>
            <w:r w:rsidRPr="00CE1ADE">
              <w:rPr>
                <w:lang w:val="en-US"/>
              </w:rPr>
              <w:t>CA_n25A-n66A</w:t>
            </w:r>
          </w:p>
          <w:p w14:paraId="17FDB002" w14:textId="77777777" w:rsidR="00B578ED" w:rsidRPr="00CE1ADE" w:rsidRDefault="00B578ED" w:rsidP="00BF1F5B">
            <w:pPr>
              <w:pStyle w:val="TAC"/>
              <w:rPr>
                <w:lang w:val="en-US" w:eastAsia="zh-CN"/>
              </w:rPr>
            </w:pPr>
            <w:r w:rsidRPr="00CE1ADE">
              <w:rPr>
                <w:lang w:val="en-US"/>
              </w:rPr>
              <w:t>CA_n41A-n66A</w:t>
            </w:r>
            <w:r w:rsidRPr="00CE1ADE">
              <w:rPr>
                <w:vertAlign w:val="superscript"/>
                <w:lang w:val="en-US"/>
              </w:rPr>
              <w:t>7</w:t>
            </w:r>
          </w:p>
          <w:p w14:paraId="7A5607F4" w14:textId="77777777" w:rsidR="00B578ED" w:rsidRPr="00CE1ADE" w:rsidRDefault="00B578ED" w:rsidP="00BF1F5B">
            <w:pPr>
              <w:pStyle w:val="TAC"/>
              <w:rPr>
                <w:lang w:val="en-US"/>
              </w:rPr>
            </w:pPr>
            <w:r w:rsidRPr="00CE1ADE">
              <w:rPr>
                <w:lang w:val="en-US" w:eastAsia="zh-CN"/>
              </w:rPr>
              <w:t>CA_n41C</w:t>
            </w:r>
            <w:r w:rsidRPr="00CE1ADE">
              <w:rPr>
                <w:vertAlign w:val="superscript"/>
                <w:lang w:val="en-US"/>
              </w:rPr>
              <w:t>7</w:t>
            </w:r>
          </w:p>
          <w:p w14:paraId="517C0391" w14:textId="77777777" w:rsidR="00B578ED" w:rsidRPr="00CE1ADE" w:rsidRDefault="00B578ED" w:rsidP="00BF1F5B">
            <w:pPr>
              <w:pStyle w:val="TAC"/>
              <w:rPr>
                <w:lang w:val="en-US" w:eastAsia="zh-CN"/>
              </w:rPr>
            </w:pPr>
            <w:r w:rsidRPr="00CE1ADE">
              <w:rPr>
                <w:lang w:val="en-US" w:eastAsia="zh-CN"/>
              </w:rPr>
              <w:t>CA_n25A-n41C</w:t>
            </w:r>
          </w:p>
          <w:p w14:paraId="1DA1A91F" w14:textId="77777777" w:rsidR="00B578ED" w:rsidRPr="00CE1ADE" w:rsidRDefault="00B578ED" w:rsidP="00BF1F5B">
            <w:pPr>
              <w:pStyle w:val="TAC"/>
              <w:rPr>
                <w:lang w:val="en-US" w:eastAsia="zh-CN"/>
              </w:rPr>
            </w:pPr>
            <w:r w:rsidRPr="00CE1ADE">
              <w:rPr>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5DE1BCC3"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136F04"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96AEB0" w14:textId="77777777" w:rsidR="00B578ED" w:rsidRPr="00CE1ADE" w:rsidRDefault="00B578ED" w:rsidP="00BF1F5B">
            <w:pPr>
              <w:pStyle w:val="TAC"/>
              <w:rPr>
                <w:lang w:val="en-US" w:eastAsia="zh-CN"/>
              </w:rPr>
            </w:pPr>
            <w:r w:rsidRPr="00CE1ADE">
              <w:rPr>
                <w:lang w:val="en-US" w:eastAsia="zh-CN"/>
              </w:rPr>
              <w:t>0</w:t>
            </w:r>
          </w:p>
        </w:tc>
      </w:tr>
      <w:tr w:rsidR="00B578ED" w:rsidRPr="00CE1ADE" w14:paraId="45B5CFC8" w14:textId="77777777" w:rsidTr="00BF1F5B">
        <w:trPr>
          <w:trHeight w:val="29"/>
        </w:trPr>
        <w:tc>
          <w:tcPr>
            <w:tcW w:w="2067" w:type="dxa"/>
            <w:tcBorders>
              <w:top w:val="nil"/>
              <w:left w:val="single" w:sz="4" w:space="0" w:color="auto"/>
              <w:bottom w:val="nil"/>
              <w:right w:val="single" w:sz="4" w:space="0" w:color="auto"/>
            </w:tcBorders>
            <w:vAlign w:val="center"/>
          </w:tcPr>
          <w:p w14:paraId="10EC513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4F4033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B5DB2"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B648EA" w14:textId="77777777" w:rsidR="00B578ED" w:rsidRPr="00CE1ADE" w:rsidRDefault="00B578ED" w:rsidP="00BF1F5B">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0E17E4EB" w14:textId="77777777" w:rsidR="00B578ED" w:rsidRPr="00CE1ADE" w:rsidRDefault="00B578ED" w:rsidP="00BF1F5B">
            <w:pPr>
              <w:pStyle w:val="TAC"/>
              <w:rPr>
                <w:lang w:val="en-US" w:eastAsia="zh-CN"/>
              </w:rPr>
            </w:pPr>
          </w:p>
        </w:tc>
      </w:tr>
      <w:tr w:rsidR="00B578ED" w:rsidRPr="00CE1ADE" w14:paraId="63FDEE8C" w14:textId="77777777" w:rsidTr="00BF1F5B">
        <w:trPr>
          <w:trHeight w:val="29"/>
        </w:trPr>
        <w:tc>
          <w:tcPr>
            <w:tcW w:w="2067" w:type="dxa"/>
            <w:tcBorders>
              <w:top w:val="nil"/>
              <w:left w:val="single" w:sz="4" w:space="0" w:color="auto"/>
              <w:bottom w:val="nil"/>
              <w:right w:val="single" w:sz="4" w:space="0" w:color="auto"/>
            </w:tcBorders>
            <w:vAlign w:val="center"/>
          </w:tcPr>
          <w:p w14:paraId="6AF0FF4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A7E158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D4BBE"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1F6E20" w14:textId="77777777" w:rsidR="00B578ED" w:rsidRPr="00CE1ADE" w:rsidRDefault="00B578ED" w:rsidP="00BF1F5B">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D07AA6" w14:textId="77777777" w:rsidR="00B578ED" w:rsidRPr="00CE1ADE" w:rsidRDefault="00B578ED" w:rsidP="00BF1F5B">
            <w:pPr>
              <w:pStyle w:val="TAC"/>
              <w:rPr>
                <w:lang w:val="en-US" w:eastAsia="zh-CN"/>
              </w:rPr>
            </w:pPr>
          </w:p>
        </w:tc>
      </w:tr>
      <w:tr w:rsidR="00B578ED" w:rsidRPr="00CE1ADE" w14:paraId="3BB4CAD9" w14:textId="77777777" w:rsidTr="00BF1F5B">
        <w:trPr>
          <w:trHeight w:val="29"/>
        </w:trPr>
        <w:tc>
          <w:tcPr>
            <w:tcW w:w="2067" w:type="dxa"/>
            <w:tcBorders>
              <w:top w:val="nil"/>
              <w:left w:val="single" w:sz="4" w:space="0" w:color="auto"/>
              <w:bottom w:val="nil"/>
              <w:right w:val="single" w:sz="4" w:space="0" w:color="auto"/>
            </w:tcBorders>
            <w:vAlign w:val="center"/>
          </w:tcPr>
          <w:p w14:paraId="1FB54C3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939041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FA03A"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92CD27"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D52336" w14:textId="77777777" w:rsidR="00B578ED" w:rsidRPr="00CE1ADE" w:rsidRDefault="00B578ED" w:rsidP="00BF1F5B">
            <w:pPr>
              <w:pStyle w:val="TAC"/>
              <w:rPr>
                <w:lang w:val="en-US" w:eastAsia="zh-CN"/>
              </w:rPr>
            </w:pPr>
            <w:r w:rsidRPr="00CE1ADE">
              <w:rPr>
                <w:lang w:val="en-US" w:eastAsia="zh-CN"/>
              </w:rPr>
              <w:t>1</w:t>
            </w:r>
          </w:p>
        </w:tc>
      </w:tr>
      <w:tr w:rsidR="00B578ED" w:rsidRPr="00CE1ADE" w14:paraId="49209861" w14:textId="77777777" w:rsidTr="00BF1F5B">
        <w:trPr>
          <w:trHeight w:val="29"/>
        </w:trPr>
        <w:tc>
          <w:tcPr>
            <w:tcW w:w="2067" w:type="dxa"/>
            <w:tcBorders>
              <w:top w:val="nil"/>
              <w:left w:val="single" w:sz="4" w:space="0" w:color="auto"/>
              <w:bottom w:val="nil"/>
              <w:right w:val="single" w:sz="4" w:space="0" w:color="auto"/>
            </w:tcBorders>
            <w:vAlign w:val="center"/>
          </w:tcPr>
          <w:p w14:paraId="21D6C6F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79BCD4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F8EBD"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B3AFFE" w14:textId="77777777" w:rsidR="00B578ED" w:rsidRPr="00CE1ADE" w:rsidRDefault="00B578ED" w:rsidP="00BF1F5B">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60737A1D" w14:textId="77777777" w:rsidR="00B578ED" w:rsidRPr="00CE1ADE" w:rsidRDefault="00B578ED" w:rsidP="00BF1F5B">
            <w:pPr>
              <w:pStyle w:val="TAC"/>
              <w:rPr>
                <w:lang w:val="en-US" w:eastAsia="zh-CN"/>
              </w:rPr>
            </w:pPr>
          </w:p>
        </w:tc>
      </w:tr>
      <w:tr w:rsidR="00B578ED" w:rsidRPr="00CE1ADE" w14:paraId="1E835B4C" w14:textId="77777777" w:rsidTr="00BF1F5B">
        <w:trPr>
          <w:trHeight w:val="29"/>
        </w:trPr>
        <w:tc>
          <w:tcPr>
            <w:tcW w:w="2067" w:type="dxa"/>
            <w:tcBorders>
              <w:top w:val="nil"/>
              <w:left w:val="single" w:sz="4" w:space="0" w:color="auto"/>
              <w:bottom w:val="nil"/>
              <w:right w:val="single" w:sz="4" w:space="0" w:color="auto"/>
            </w:tcBorders>
            <w:vAlign w:val="center"/>
          </w:tcPr>
          <w:p w14:paraId="0282A60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927CD0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2779E"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3B79A"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074232" w14:textId="77777777" w:rsidR="00B578ED" w:rsidRPr="00CE1ADE" w:rsidRDefault="00B578ED" w:rsidP="00BF1F5B">
            <w:pPr>
              <w:pStyle w:val="TAC"/>
              <w:rPr>
                <w:lang w:val="en-US" w:eastAsia="zh-CN"/>
              </w:rPr>
            </w:pPr>
          </w:p>
        </w:tc>
      </w:tr>
      <w:tr w:rsidR="00B578ED" w:rsidRPr="00CE1ADE" w14:paraId="5DD8EDA5" w14:textId="77777777" w:rsidTr="00BF1F5B">
        <w:trPr>
          <w:trHeight w:val="29"/>
        </w:trPr>
        <w:tc>
          <w:tcPr>
            <w:tcW w:w="2067" w:type="dxa"/>
            <w:tcBorders>
              <w:top w:val="nil"/>
              <w:left w:val="single" w:sz="4" w:space="0" w:color="auto"/>
              <w:bottom w:val="nil"/>
              <w:right w:val="single" w:sz="4" w:space="0" w:color="auto"/>
            </w:tcBorders>
            <w:vAlign w:val="center"/>
          </w:tcPr>
          <w:p w14:paraId="3052320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C54F71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876C3"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10FA44"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C5E0455"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54DF586F" w14:textId="77777777" w:rsidTr="00BF1F5B">
        <w:trPr>
          <w:trHeight w:val="29"/>
        </w:trPr>
        <w:tc>
          <w:tcPr>
            <w:tcW w:w="2067" w:type="dxa"/>
            <w:tcBorders>
              <w:top w:val="nil"/>
              <w:left w:val="single" w:sz="4" w:space="0" w:color="auto"/>
              <w:bottom w:val="nil"/>
              <w:right w:val="single" w:sz="4" w:space="0" w:color="auto"/>
            </w:tcBorders>
            <w:vAlign w:val="center"/>
          </w:tcPr>
          <w:p w14:paraId="6621B8B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6B751C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8A286"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0FABBE"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93C99A6" w14:textId="77777777" w:rsidR="00B578ED" w:rsidRPr="00CE1ADE" w:rsidRDefault="00B578ED" w:rsidP="00BF1F5B">
            <w:pPr>
              <w:pStyle w:val="TAC"/>
              <w:rPr>
                <w:lang w:val="en-US" w:eastAsia="zh-CN"/>
              </w:rPr>
            </w:pPr>
          </w:p>
        </w:tc>
      </w:tr>
      <w:tr w:rsidR="00B578ED" w:rsidRPr="00CE1ADE" w14:paraId="1E35E60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750801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4E4C5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48878"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8420A8"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FE5CEA9" w14:textId="77777777" w:rsidR="00B578ED" w:rsidRPr="00CE1ADE" w:rsidRDefault="00B578ED" w:rsidP="00BF1F5B">
            <w:pPr>
              <w:pStyle w:val="TAC"/>
              <w:rPr>
                <w:lang w:val="en-US" w:eastAsia="zh-CN"/>
              </w:rPr>
            </w:pPr>
          </w:p>
        </w:tc>
      </w:tr>
      <w:tr w:rsidR="00B578ED" w:rsidRPr="00CE1ADE" w14:paraId="4C29C74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4C5D8E9" w14:textId="77777777" w:rsidR="00B578ED" w:rsidRPr="00CE1ADE" w:rsidRDefault="00B578ED" w:rsidP="00BF1F5B">
            <w:pPr>
              <w:pStyle w:val="TAC"/>
              <w:rPr>
                <w:lang w:val="en-US" w:eastAsia="zh-CN"/>
              </w:rPr>
            </w:pPr>
            <w:r w:rsidRPr="00CE1ADE">
              <w:rPr>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051F11A1"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13F3FCB2" w14:textId="77777777" w:rsidR="00B578ED" w:rsidRPr="00CE1ADE" w:rsidRDefault="00B578ED" w:rsidP="00BF1F5B">
            <w:pPr>
              <w:pStyle w:val="TAC"/>
              <w:rPr>
                <w:vertAlign w:val="superscript"/>
                <w:lang w:val="en-US"/>
              </w:rPr>
            </w:pPr>
            <w:r w:rsidRPr="00CE1ADE">
              <w:rPr>
                <w:lang w:val="en-US"/>
              </w:rPr>
              <w:t>CA_n25A-n41A</w:t>
            </w:r>
            <w:r w:rsidRPr="00CE1ADE">
              <w:rPr>
                <w:vertAlign w:val="superscript"/>
                <w:lang w:val="en-US"/>
              </w:rPr>
              <w:t>7</w:t>
            </w:r>
          </w:p>
          <w:p w14:paraId="1231FCC7" w14:textId="77777777" w:rsidR="00B578ED" w:rsidRPr="00CE1ADE" w:rsidRDefault="00B578ED" w:rsidP="00BF1F5B">
            <w:pPr>
              <w:pStyle w:val="TAC"/>
              <w:rPr>
                <w:lang w:val="en-US"/>
              </w:rPr>
            </w:pPr>
            <w:r w:rsidRPr="00CE1ADE">
              <w:rPr>
                <w:lang w:val="en-US"/>
              </w:rPr>
              <w:t>CA_n25A-n66A</w:t>
            </w:r>
          </w:p>
          <w:p w14:paraId="22BB160B" w14:textId="77777777" w:rsidR="00B578ED" w:rsidRPr="00CE1ADE" w:rsidRDefault="00B578ED" w:rsidP="00BF1F5B">
            <w:pPr>
              <w:pStyle w:val="TAC"/>
              <w:rPr>
                <w:lang w:val="en-US" w:eastAsia="zh-CN"/>
              </w:rPr>
            </w:pPr>
            <w:r w:rsidRPr="00CE1ADE">
              <w:rPr>
                <w:lang w:val="en-US"/>
              </w:rPr>
              <w:t>CA_n41A-n66A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495CDD"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7C8551"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135828" w14:textId="77777777" w:rsidR="00B578ED" w:rsidRPr="00CE1ADE" w:rsidRDefault="00B578ED" w:rsidP="00BF1F5B">
            <w:pPr>
              <w:pStyle w:val="TAC"/>
              <w:rPr>
                <w:lang w:val="en-US" w:eastAsia="zh-CN"/>
              </w:rPr>
            </w:pPr>
            <w:r w:rsidRPr="00CE1ADE">
              <w:rPr>
                <w:lang w:val="en-US" w:eastAsia="zh-CN"/>
              </w:rPr>
              <w:t>0</w:t>
            </w:r>
          </w:p>
        </w:tc>
      </w:tr>
      <w:tr w:rsidR="00B578ED" w:rsidRPr="00CE1ADE" w14:paraId="5DC1BED5" w14:textId="77777777" w:rsidTr="00BF1F5B">
        <w:trPr>
          <w:trHeight w:val="29"/>
        </w:trPr>
        <w:tc>
          <w:tcPr>
            <w:tcW w:w="2067" w:type="dxa"/>
            <w:tcBorders>
              <w:top w:val="nil"/>
              <w:left w:val="single" w:sz="4" w:space="0" w:color="auto"/>
              <w:bottom w:val="nil"/>
              <w:right w:val="single" w:sz="4" w:space="0" w:color="auto"/>
            </w:tcBorders>
            <w:vAlign w:val="center"/>
          </w:tcPr>
          <w:p w14:paraId="79CFCDD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4183DB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39CEC"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7D99C" w14:textId="77777777" w:rsidR="00B578ED" w:rsidRPr="00CE1ADE" w:rsidRDefault="00B578ED" w:rsidP="00BF1F5B">
            <w:pPr>
              <w:pStyle w:val="TAC"/>
              <w:rPr>
                <w:rFonts w:ascii="Calibri" w:hAnsi="Calibri"/>
                <w:sz w:val="21"/>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1C540147" w14:textId="77777777" w:rsidR="00B578ED" w:rsidRPr="00CE1ADE" w:rsidRDefault="00B578ED" w:rsidP="00BF1F5B">
            <w:pPr>
              <w:pStyle w:val="TAC"/>
              <w:rPr>
                <w:lang w:val="en-US" w:eastAsia="zh-CN"/>
              </w:rPr>
            </w:pPr>
          </w:p>
        </w:tc>
      </w:tr>
      <w:tr w:rsidR="00B578ED" w:rsidRPr="00CE1ADE" w14:paraId="2B15292B" w14:textId="77777777" w:rsidTr="00BF1F5B">
        <w:trPr>
          <w:trHeight w:val="29"/>
        </w:trPr>
        <w:tc>
          <w:tcPr>
            <w:tcW w:w="2067" w:type="dxa"/>
            <w:tcBorders>
              <w:top w:val="nil"/>
              <w:left w:val="single" w:sz="4" w:space="0" w:color="auto"/>
              <w:bottom w:val="nil"/>
              <w:right w:val="single" w:sz="4" w:space="0" w:color="auto"/>
            </w:tcBorders>
            <w:vAlign w:val="center"/>
          </w:tcPr>
          <w:p w14:paraId="6CC2DA8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A455AA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2D5B1"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BC9CCC"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2D83279" w14:textId="77777777" w:rsidR="00B578ED" w:rsidRPr="00CE1ADE" w:rsidRDefault="00B578ED" w:rsidP="00BF1F5B">
            <w:pPr>
              <w:pStyle w:val="TAC"/>
              <w:rPr>
                <w:lang w:val="en-US" w:eastAsia="zh-CN"/>
              </w:rPr>
            </w:pPr>
          </w:p>
        </w:tc>
      </w:tr>
      <w:tr w:rsidR="00B578ED" w:rsidRPr="00CE1ADE" w14:paraId="653B401E" w14:textId="77777777" w:rsidTr="00BF1F5B">
        <w:trPr>
          <w:trHeight w:val="29"/>
        </w:trPr>
        <w:tc>
          <w:tcPr>
            <w:tcW w:w="2067" w:type="dxa"/>
            <w:tcBorders>
              <w:top w:val="nil"/>
              <w:left w:val="single" w:sz="4" w:space="0" w:color="auto"/>
              <w:bottom w:val="nil"/>
              <w:right w:val="single" w:sz="4" w:space="0" w:color="auto"/>
            </w:tcBorders>
            <w:vAlign w:val="center"/>
          </w:tcPr>
          <w:p w14:paraId="65D92EF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7EB732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C71B5"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9319DA"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5385A6" w14:textId="77777777" w:rsidR="00B578ED" w:rsidRPr="00CE1ADE" w:rsidRDefault="00B578ED" w:rsidP="00BF1F5B">
            <w:pPr>
              <w:pStyle w:val="TAC"/>
              <w:rPr>
                <w:lang w:val="en-US" w:eastAsia="zh-CN"/>
              </w:rPr>
            </w:pPr>
            <w:r w:rsidRPr="00CE1ADE">
              <w:rPr>
                <w:lang w:val="en-US" w:eastAsia="zh-CN"/>
              </w:rPr>
              <w:t>1</w:t>
            </w:r>
          </w:p>
        </w:tc>
      </w:tr>
      <w:tr w:rsidR="00B578ED" w:rsidRPr="00CE1ADE" w14:paraId="373FCBC4" w14:textId="77777777" w:rsidTr="00BF1F5B">
        <w:trPr>
          <w:trHeight w:val="29"/>
        </w:trPr>
        <w:tc>
          <w:tcPr>
            <w:tcW w:w="2067" w:type="dxa"/>
            <w:tcBorders>
              <w:top w:val="nil"/>
              <w:left w:val="single" w:sz="4" w:space="0" w:color="auto"/>
              <w:bottom w:val="nil"/>
              <w:right w:val="single" w:sz="4" w:space="0" w:color="auto"/>
            </w:tcBorders>
            <w:vAlign w:val="center"/>
          </w:tcPr>
          <w:p w14:paraId="2D17A0D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E81CE5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6AE76" w14:textId="77777777" w:rsidR="00B578ED" w:rsidRPr="00CE1ADE" w:rsidRDefault="00B578ED" w:rsidP="00BF1F5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EFB544" w14:textId="77777777" w:rsidR="00B578ED" w:rsidRPr="00CE1ADE" w:rsidRDefault="00B578ED" w:rsidP="00BF1F5B">
            <w:pPr>
              <w:pStyle w:val="TAC"/>
              <w:rPr>
                <w:rFonts w:ascii="Calibri" w:hAnsi="Calibri"/>
                <w:sz w:val="21"/>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6909C7B8" w14:textId="77777777" w:rsidR="00B578ED" w:rsidRPr="00CE1ADE" w:rsidRDefault="00B578ED" w:rsidP="00BF1F5B">
            <w:pPr>
              <w:pStyle w:val="TAC"/>
              <w:rPr>
                <w:lang w:val="en-US" w:eastAsia="zh-CN"/>
              </w:rPr>
            </w:pPr>
          </w:p>
        </w:tc>
      </w:tr>
      <w:tr w:rsidR="00B578ED" w:rsidRPr="00CE1ADE" w14:paraId="11EE51BC" w14:textId="77777777" w:rsidTr="00BF1F5B">
        <w:trPr>
          <w:trHeight w:val="29"/>
        </w:trPr>
        <w:tc>
          <w:tcPr>
            <w:tcW w:w="2067" w:type="dxa"/>
            <w:tcBorders>
              <w:top w:val="nil"/>
              <w:left w:val="single" w:sz="4" w:space="0" w:color="auto"/>
              <w:bottom w:val="nil"/>
              <w:right w:val="single" w:sz="4" w:space="0" w:color="auto"/>
            </w:tcBorders>
            <w:vAlign w:val="center"/>
          </w:tcPr>
          <w:p w14:paraId="2578E39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9BFD2F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D805C" w14:textId="77777777" w:rsidR="00B578ED" w:rsidRPr="00CE1ADE" w:rsidRDefault="00B578ED" w:rsidP="00BF1F5B">
            <w:pPr>
              <w:pStyle w:val="TAC"/>
              <w:rPr>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022477"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3D90F1" w14:textId="77777777" w:rsidR="00B578ED" w:rsidRPr="00CE1ADE" w:rsidRDefault="00B578ED" w:rsidP="00BF1F5B">
            <w:pPr>
              <w:pStyle w:val="TAC"/>
              <w:rPr>
                <w:lang w:val="en-US" w:eastAsia="zh-CN"/>
              </w:rPr>
            </w:pPr>
          </w:p>
        </w:tc>
      </w:tr>
      <w:tr w:rsidR="00B578ED" w:rsidRPr="00CE1ADE" w14:paraId="17CF906C" w14:textId="77777777" w:rsidTr="00BF1F5B">
        <w:trPr>
          <w:trHeight w:val="29"/>
        </w:trPr>
        <w:tc>
          <w:tcPr>
            <w:tcW w:w="2067" w:type="dxa"/>
            <w:tcBorders>
              <w:top w:val="nil"/>
              <w:left w:val="single" w:sz="4" w:space="0" w:color="auto"/>
              <w:bottom w:val="nil"/>
              <w:right w:val="single" w:sz="4" w:space="0" w:color="auto"/>
            </w:tcBorders>
            <w:vAlign w:val="center"/>
          </w:tcPr>
          <w:p w14:paraId="7EC2472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E30834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9FC9D"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CCCC35"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C2D76F"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65715D72" w14:textId="77777777" w:rsidTr="00BF1F5B">
        <w:trPr>
          <w:trHeight w:val="29"/>
        </w:trPr>
        <w:tc>
          <w:tcPr>
            <w:tcW w:w="2067" w:type="dxa"/>
            <w:tcBorders>
              <w:top w:val="nil"/>
              <w:left w:val="single" w:sz="4" w:space="0" w:color="auto"/>
              <w:bottom w:val="nil"/>
              <w:right w:val="single" w:sz="4" w:space="0" w:color="auto"/>
            </w:tcBorders>
            <w:vAlign w:val="center"/>
          </w:tcPr>
          <w:p w14:paraId="10E4439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00104B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DCD2B"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54E6C7"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026394F" w14:textId="77777777" w:rsidR="00B578ED" w:rsidRPr="00CE1ADE" w:rsidRDefault="00B578ED" w:rsidP="00BF1F5B">
            <w:pPr>
              <w:pStyle w:val="TAC"/>
              <w:rPr>
                <w:lang w:val="en-US" w:eastAsia="zh-CN"/>
              </w:rPr>
            </w:pPr>
          </w:p>
        </w:tc>
      </w:tr>
      <w:tr w:rsidR="00B578ED" w:rsidRPr="00CE1ADE" w14:paraId="0257020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91ABEC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157C0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43166"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27DE83"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09013DF" w14:textId="77777777" w:rsidR="00B578ED" w:rsidRPr="00CE1ADE" w:rsidRDefault="00B578ED" w:rsidP="00BF1F5B">
            <w:pPr>
              <w:pStyle w:val="TAC"/>
              <w:rPr>
                <w:lang w:val="en-US" w:eastAsia="zh-CN"/>
              </w:rPr>
            </w:pPr>
          </w:p>
        </w:tc>
      </w:tr>
      <w:tr w:rsidR="00B578ED" w:rsidRPr="00CE1ADE" w14:paraId="5560EC4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EF62408" w14:textId="77777777" w:rsidR="00B578ED" w:rsidRPr="00CE1ADE" w:rsidRDefault="00B578ED" w:rsidP="00BF1F5B">
            <w:pPr>
              <w:pStyle w:val="TAC"/>
              <w:rPr>
                <w:lang w:val="en-US" w:eastAsia="zh-CN"/>
              </w:rPr>
            </w:pPr>
            <w:r w:rsidRPr="00CE1ADE">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23D11E0D"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287AACB8" w14:textId="77777777" w:rsidR="00B578ED" w:rsidRPr="00CE1ADE" w:rsidRDefault="00B578ED" w:rsidP="00BF1F5B">
            <w:pPr>
              <w:pStyle w:val="TAC"/>
              <w:rPr>
                <w:lang w:val="en-US" w:eastAsia="zh-CN"/>
              </w:rPr>
            </w:pPr>
            <w:r w:rsidRPr="00CE1ADE">
              <w:rPr>
                <w:lang w:val="en-US" w:eastAsia="zh-CN"/>
              </w:rPr>
              <w:t>CA_n25A-n41A</w:t>
            </w:r>
            <w:r w:rsidRPr="00CE1ADE">
              <w:rPr>
                <w:vertAlign w:val="superscript"/>
                <w:lang w:val="en-US" w:eastAsia="zh-CN"/>
              </w:rPr>
              <w:t>7</w:t>
            </w:r>
          </w:p>
          <w:p w14:paraId="0540DA13" w14:textId="77777777" w:rsidR="00B578ED" w:rsidRPr="00CE1ADE" w:rsidRDefault="00B578ED" w:rsidP="00BF1F5B">
            <w:pPr>
              <w:pStyle w:val="TAC"/>
              <w:rPr>
                <w:lang w:val="en-US" w:eastAsia="zh-CN"/>
              </w:rPr>
            </w:pPr>
            <w:r w:rsidRPr="00CE1ADE">
              <w:rPr>
                <w:lang w:val="en-US" w:eastAsia="zh-CN"/>
              </w:rPr>
              <w:t>CA_n25A-n66A</w:t>
            </w:r>
          </w:p>
          <w:p w14:paraId="23FACC77"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82C898"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56677B"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0CCA19D"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01525888" w14:textId="77777777" w:rsidTr="00BF1F5B">
        <w:trPr>
          <w:trHeight w:val="29"/>
        </w:trPr>
        <w:tc>
          <w:tcPr>
            <w:tcW w:w="2067" w:type="dxa"/>
            <w:tcBorders>
              <w:top w:val="nil"/>
              <w:left w:val="single" w:sz="4" w:space="0" w:color="auto"/>
              <w:bottom w:val="nil"/>
              <w:right w:val="single" w:sz="4" w:space="0" w:color="auto"/>
            </w:tcBorders>
            <w:vAlign w:val="center"/>
          </w:tcPr>
          <w:p w14:paraId="0254933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1A08CC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4B7EA"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50306A"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95E4A3A" w14:textId="77777777" w:rsidR="00B578ED" w:rsidRPr="00CE1ADE" w:rsidRDefault="00B578ED" w:rsidP="00BF1F5B">
            <w:pPr>
              <w:pStyle w:val="TAC"/>
              <w:rPr>
                <w:lang w:val="en-US" w:eastAsia="zh-CN"/>
              </w:rPr>
            </w:pPr>
          </w:p>
        </w:tc>
      </w:tr>
      <w:tr w:rsidR="00B578ED" w:rsidRPr="00CE1ADE" w14:paraId="38F9C00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F1B1B7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FA928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53876"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E3EFC4"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972176E" w14:textId="77777777" w:rsidR="00B578ED" w:rsidRPr="00CE1ADE" w:rsidRDefault="00B578ED" w:rsidP="00BF1F5B">
            <w:pPr>
              <w:pStyle w:val="TAC"/>
              <w:rPr>
                <w:lang w:val="en-US" w:eastAsia="zh-CN"/>
              </w:rPr>
            </w:pPr>
          </w:p>
        </w:tc>
      </w:tr>
      <w:tr w:rsidR="00B578ED" w:rsidRPr="00CE1ADE" w14:paraId="12C7C6C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047FFE4" w14:textId="77777777" w:rsidR="00B578ED" w:rsidRPr="00CE1ADE" w:rsidRDefault="00B578ED" w:rsidP="00BF1F5B">
            <w:pPr>
              <w:pStyle w:val="TAC"/>
              <w:rPr>
                <w:lang w:val="en-US" w:eastAsia="zh-CN"/>
              </w:rPr>
            </w:pPr>
            <w:r w:rsidRPr="00CE1ADE">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4530AEA3" w14:textId="77777777" w:rsidR="00B578ED" w:rsidRPr="00CE1ADE" w:rsidRDefault="00B578ED" w:rsidP="00BF1F5B">
            <w:pPr>
              <w:pStyle w:val="TAC"/>
              <w:rPr>
                <w:lang w:val="en-US" w:eastAsia="zh-CN"/>
              </w:rPr>
            </w:pPr>
            <w:r w:rsidRPr="00CE1ADE">
              <w:rPr>
                <w:lang w:val="en-US" w:eastAsia="zh-CN"/>
              </w:rPr>
              <w:t>CA_n25A-n41A</w:t>
            </w:r>
          </w:p>
          <w:p w14:paraId="77A870C3" w14:textId="77777777" w:rsidR="00B578ED" w:rsidRPr="00CE1ADE" w:rsidRDefault="00B578ED" w:rsidP="00BF1F5B">
            <w:pPr>
              <w:pStyle w:val="TAC"/>
              <w:rPr>
                <w:lang w:val="en-US" w:eastAsia="zh-CN"/>
              </w:rPr>
            </w:pPr>
            <w:r w:rsidRPr="00CE1ADE">
              <w:rPr>
                <w:lang w:val="en-US" w:eastAsia="zh-CN"/>
              </w:rPr>
              <w:t>CA_n25A-n66A</w:t>
            </w:r>
          </w:p>
          <w:p w14:paraId="13FAE8F8" w14:textId="77777777" w:rsidR="00B578ED" w:rsidRPr="00CE1ADE" w:rsidRDefault="00B578ED" w:rsidP="00BF1F5B">
            <w:pPr>
              <w:pStyle w:val="TAC"/>
              <w:rPr>
                <w:lang w:val="en-US" w:eastAsia="zh-CN"/>
              </w:rPr>
            </w:pPr>
            <w:r w:rsidRPr="00CE1ADE">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BC83CF3"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D6FB5C"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175E465"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0E35173" w14:textId="77777777" w:rsidTr="00BF1F5B">
        <w:trPr>
          <w:trHeight w:val="29"/>
        </w:trPr>
        <w:tc>
          <w:tcPr>
            <w:tcW w:w="2067" w:type="dxa"/>
            <w:tcBorders>
              <w:top w:val="nil"/>
              <w:left w:val="single" w:sz="4" w:space="0" w:color="auto"/>
              <w:bottom w:val="nil"/>
              <w:right w:val="single" w:sz="4" w:space="0" w:color="auto"/>
            </w:tcBorders>
            <w:vAlign w:val="center"/>
          </w:tcPr>
          <w:p w14:paraId="152213E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761E9D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5D3E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AEE7C3"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DFDE912" w14:textId="77777777" w:rsidR="00B578ED" w:rsidRPr="00CE1ADE" w:rsidRDefault="00B578ED" w:rsidP="00BF1F5B">
            <w:pPr>
              <w:pStyle w:val="TAC"/>
              <w:rPr>
                <w:lang w:val="en-US" w:eastAsia="zh-CN"/>
              </w:rPr>
            </w:pPr>
          </w:p>
        </w:tc>
      </w:tr>
      <w:tr w:rsidR="00B578ED" w:rsidRPr="00CE1ADE" w14:paraId="617D3A0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BB870A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C5D81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07B51"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87C7D6"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70A4EC8" w14:textId="77777777" w:rsidR="00B578ED" w:rsidRPr="00CE1ADE" w:rsidRDefault="00B578ED" w:rsidP="00BF1F5B">
            <w:pPr>
              <w:pStyle w:val="TAC"/>
              <w:rPr>
                <w:lang w:val="en-US" w:eastAsia="zh-CN"/>
              </w:rPr>
            </w:pPr>
          </w:p>
        </w:tc>
      </w:tr>
      <w:tr w:rsidR="00B578ED" w:rsidRPr="00CE1ADE" w14:paraId="5CF91BF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C2803A0" w14:textId="77777777" w:rsidR="00B578ED" w:rsidRPr="00CE1ADE" w:rsidRDefault="00B578ED" w:rsidP="00BF1F5B">
            <w:pPr>
              <w:pStyle w:val="TAC"/>
              <w:rPr>
                <w:lang w:val="en-US" w:eastAsia="zh-CN"/>
              </w:rPr>
            </w:pPr>
            <w:r w:rsidRPr="00CE1ADE">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461FC5E0"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4BF6F76B" w14:textId="77777777" w:rsidR="00B578ED" w:rsidRPr="00CE1ADE" w:rsidRDefault="00B578ED" w:rsidP="00BF1F5B">
            <w:pPr>
              <w:pStyle w:val="TAC"/>
              <w:rPr>
                <w:lang w:val="en-US" w:eastAsia="zh-CN"/>
              </w:rPr>
            </w:pPr>
            <w:r w:rsidRPr="00CE1ADE">
              <w:rPr>
                <w:lang w:val="en-US" w:eastAsia="zh-CN"/>
              </w:rPr>
              <w:t>CA_n25A-n41A</w:t>
            </w:r>
            <w:r w:rsidRPr="00CE1ADE">
              <w:rPr>
                <w:vertAlign w:val="superscript"/>
                <w:lang w:val="en-US" w:eastAsia="zh-CN"/>
              </w:rPr>
              <w:t>7</w:t>
            </w:r>
          </w:p>
          <w:p w14:paraId="5C7EA3EE" w14:textId="77777777" w:rsidR="00B578ED" w:rsidRPr="00CE1ADE" w:rsidRDefault="00B578ED" w:rsidP="00BF1F5B">
            <w:pPr>
              <w:pStyle w:val="TAC"/>
              <w:rPr>
                <w:lang w:val="en-US" w:eastAsia="zh-CN"/>
              </w:rPr>
            </w:pPr>
            <w:r w:rsidRPr="00CE1ADE">
              <w:rPr>
                <w:lang w:val="en-US" w:eastAsia="zh-CN"/>
              </w:rPr>
              <w:t>CA_n25A-n66A</w:t>
            </w:r>
          </w:p>
          <w:p w14:paraId="0163B60F"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4C13B2"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9C80FD"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D0D295F"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E613739" w14:textId="77777777" w:rsidTr="00BF1F5B">
        <w:trPr>
          <w:trHeight w:val="29"/>
        </w:trPr>
        <w:tc>
          <w:tcPr>
            <w:tcW w:w="2067" w:type="dxa"/>
            <w:tcBorders>
              <w:top w:val="nil"/>
              <w:left w:val="single" w:sz="4" w:space="0" w:color="auto"/>
              <w:bottom w:val="nil"/>
              <w:right w:val="single" w:sz="4" w:space="0" w:color="auto"/>
            </w:tcBorders>
            <w:vAlign w:val="center"/>
          </w:tcPr>
          <w:p w14:paraId="5BB1E51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2AF46F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2BC90"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48AEB1"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F626FA0" w14:textId="77777777" w:rsidR="00B578ED" w:rsidRPr="00CE1ADE" w:rsidRDefault="00B578ED" w:rsidP="00BF1F5B">
            <w:pPr>
              <w:pStyle w:val="TAC"/>
              <w:rPr>
                <w:lang w:val="en-US" w:eastAsia="zh-CN"/>
              </w:rPr>
            </w:pPr>
          </w:p>
        </w:tc>
      </w:tr>
      <w:tr w:rsidR="00B578ED" w:rsidRPr="00CE1ADE" w14:paraId="3081BD9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29075B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01295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B3D60"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8E7F1D"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1AF6350" w14:textId="77777777" w:rsidR="00B578ED" w:rsidRPr="00CE1ADE" w:rsidRDefault="00B578ED" w:rsidP="00BF1F5B">
            <w:pPr>
              <w:pStyle w:val="TAC"/>
              <w:rPr>
                <w:lang w:val="en-US" w:eastAsia="zh-CN"/>
              </w:rPr>
            </w:pPr>
          </w:p>
        </w:tc>
      </w:tr>
      <w:tr w:rsidR="00B578ED" w:rsidRPr="00CE1ADE" w14:paraId="0DE488A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C5244C8" w14:textId="77777777" w:rsidR="00B578ED" w:rsidRPr="00CE1ADE" w:rsidRDefault="00B578ED" w:rsidP="00BF1F5B">
            <w:pPr>
              <w:pStyle w:val="TAC"/>
              <w:rPr>
                <w:lang w:val="en-US" w:eastAsia="zh-CN"/>
              </w:rPr>
            </w:pPr>
            <w:r w:rsidRPr="00CE1ADE">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7B259614"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6BFB6CFB" w14:textId="77777777" w:rsidR="00B578ED" w:rsidRPr="00CE1ADE" w:rsidRDefault="00B578ED" w:rsidP="00BF1F5B">
            <w:pPr>
              <w:pStyle w:val="TAC"/>
              <w:rPr>
                <w:lang w:val="en-US" w:eastAsia="zh-CN"/>
              </w:rPr>
            </w:pPr>
            <w:r w:rsidRPr="00CE1ADE">
              <w:rPr>
                <w:lang w:val="en-US" w:eastAsia="zh-CN"/>
              </w:rPr>
              <w:t>CA_n25A-n41A</w:t>
            </w:r>
            <w:r w:rsidRPr="00CE1ADE">
              <w:rPr>
                <w:vertAlign w:val="superscript"/>
                <w:lang w:val="en-US" w:eastAsia="zh-CN"/>
              </w:rPr>
              <w:t>7</w:t>
            </w:r>
          </w:p>
          <w:p w14:paraId="2790D2CB" w14:textId="77777777" w:rsidR="00B578ED" w:rsidRPr="00CE1ADE" w:rsidRDefault="00B578ED" w:rsidP="00BF1F5B">
            <w:pPr>
              <w:pStyle w:val="TAC"/>
              <w:rPr>
                <w:lang w:val="en-US" w:eastAsia="zh-CN"/>
              </w:rPr>
            </w:pPr>
            <w:r w:rsidRPr="00CE1ADE">
              <w:rPr>
                <w:lang w:val="en-US" w:eastAsia="zh-CN"/>
              </w:rPr>
              <w:t>CA_n25A-n66A</w:t>
            </w:r>
          </w:p>
          <w:p w14:paraId="79F38817"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0EB8CC1A" w14:textId="77777777" w:rsidR="00B578ED" w:rsidRPr="00CE1ADE" w:rsidRDefault="00B578ED" w:rsidP="00BF1F5B">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7AAABB"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F4A4FF"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26A950A"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5D42B42" w14:textId="77777777" w:rsidTr="00BF1F5B">
        <w:trPr>
          <w:trHeight w:val="29"/>
        </w:trPr>
        <w:tc>
          <w:tcPr>
            <w:tcW w:w="2067" w:type="dxa"/>
            <w:tcBorders>
              <w:top w:val="nil"/>
              <w:left w:val="single" w:sz="4" w:space="0" w:color="auto"/>
              <w:bottom w:val="nil"/>
              <w:right w:val="single" w:sz="4" w:space="0" w:color="auto"/>
            </w:tcBorders>
            <w:vAlign w:val="center"/>
          </w:tcPr>
          <w:p w14:paraId="135A8D3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3E7383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45E4A"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81FB39"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E8F9857" w14:textId="77777777" w:rsidR="00B578ED" w:rsidRPr="00CE1ADE" w:rsidRDefault="00B578ED" w:rsidP="00BF1F5B">
            <w:pPr>
              <w:pStyle w:val="TAC"/>
              <w:rPr>
                <w:lang w:val="en-US" w:eastAsia="zh-CN"/>
              </w:rPr>
            </w:pPr>
          </w:p>
        </w:tc>
      </w:tr>
      <w:tr w:rsidR="00B578ED" w:rsidRPr="00CE1ADE" w14:paraId="40F73CC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78C3AF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BE4A0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BC365"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F3B809"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9E7E98B" w14:textId="77777777" w:rsidR="00B578ED" w:rsidRPr="00CE1ADE" w:rsidRDefault="00B578ED" w:rsidP="00BF1F5B">
            <w:pPr>
              <w:pStyle w:val="TAC"/>
              <w:rPr>
                <w:lang w:val="en-US" w:eastAsia="zh-CN"/>
              </w:rPr>
            </w:pPr>
          </w:p>
        </w:tc>
      </w:tr>
      <w:tr w:rsidR="00B578ED" w:rsidRPr="00CE1ADE" w14:paraId="23DF744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7E3A2D7" w14:textId="77777777" w:rsidR="00B578ED" w:rsidRPr="00CE1ADE" w:rsidRDefault="00B578ED" w:rsidP="00BF1F5B">
            <w:pPr>
              <w:pStyle w:val="TAC"/>
              <w:rPr>
                <w:lang w:val="en-US" w:eastAsia="zh-CN"/>
              </w:rPr>
            </w:pPr>
            <w:r w:rsidRPr="00CE1ADE">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22EAF84F"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2B44BF40" w14:textId="77777777" w:rsidR="00B578ED" w:rsidRPr="00CE1ADE" w:rsidRDefault="00B578ED" w:rsidP="00BF1F5B">
            <w:pPr>
              <w:pStyle w:val="TAC"/>
              <w:rPr>
                <w:lang w:val="en-US" w:eastAsia="zh-CN"/>
              </w:rPr>
            </w:pPr>
            <w:r w:rsidRPr="00CE1ADE">
              <w:rPr>
                <w:lang w:val="en-US" w:eastAsia="zh-CN"/>
              </w:rPr>
              <w:t>CA_n25A-n41A</w:t>
            </w:r>
            <w:r w:rsidRPr="00CE1ADE">
              <w:rPr>
                <w:vertAlign w:val="superscript"/>
                <w:lang w:val="en-US" w:eastAsia="zh-CN"/>
              </w:rPr>
              <w:t>7</w:t>
            </w:r>
          </w:p>
          <w:p w14:paraId="0769B7D8" w14:textId="77777777" w:rsidR="00B578ED" w:rsidRPr="00CE1ADE" w:rsidRDefault="00B578ED" w:rsidP="00BF1F5B">
            <w:pPr>
              <w:pStyle w:val="TAC"/>
              <w:rPr>
                <w:lang w:val="en-US" w:eastAsia="zh-CN"/>
              </w:rPr>
            </w:pPr>
            <w:r w:rsidRPr="00CE1ADE">
              <w:rPr>
                <w:lang w:val="en-US" w:eastAsia="zh-CN"/>
              </w:rPr>
              <w:t>CA_n25A-n66A</w:t>
            </w:r>
          </w:p>
          <w:p w14:paraId="7DBE98C8"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13F81D28" w14:textId="77777777" w:rsidR="00B578ED" w:rsidRPr="00CE1ADE" w:rsidRDefault="00B578ED" w:rsidP="00BF1F5B">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833B9C"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928C5D"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1FAA92"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24AFB888" w14:textId="77777777" w:rsidTr="00BF1F5B">
        <w:trPr>
          <w:trHeight w:val="29"/>
        </w:trPr>
        <w:tc>
          <w:tcPr>
            <w:tcW w:w="2067" w:type="dxa"/>
            <w:tcBorders>
              <w:top w:val="nil"/>
              <w:left w:val="single" w:sz="4" w:space="0" w:color="auto"/>
              <w:bottom w:val="nil"/>
              <w:right w:val="single" w:sz="4" w:space="0" w:color="auto"/>
            </w:tcBorders>
            <w:vAlign w:val="center"/>
          </w:tcPr>
          <w:p w14:paraId="4E7C044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6BD251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56CAE"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6709F4"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EF5BF11" w14:textId="77777777" w:rsidR="00B578ED" w:rsidRPr="00CE1ADE" w:rsidRDefault="00B578ED" w:rsidP="00BF1F5B">
            <w:pPr>
              <w:pStyle w:val="TAC"/>
              <w:rPr>
                <w:lang w:val="en-US" w:eastAsia="zh-CN"/>
              </w:rPr>
            </w:pPr>
          </w:p>
        </w:tc>
      </w:tr>
      <w:tr w:rsidR="00B578ED" w:rsidRPr="00CE1ADE" w14:paraId="6D92A78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4470C95"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BA551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E5C11"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FEF1C9"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88E7E5D" w14:textId="77777777" w:rsidR="00B578ED" w:rsidRPr="00CE1ADE" w:rsidRDefault="00B578ED" w:rsidP="00BF1F5B">
            <w:pPr>
              <w:pStyle w:val="TAC"/>
              <w:rPr>
                <w:lang w:val="en-US" w:eastAsia="zh-CN"/>
              </w:rPr>
            </w:pPr>
          </w:p>
        </w:tc>
      </w:tr>
      <w:tr w:rsidR="00B578ED" w:rsidRPr="00CE1ADE" w14:paraId="2084CEC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E31B58B" w14:textId="77777777" w:rsidR="00B578ED" w:rsidRPr="00CE1ADE" w:rsidRDefault="00B578ED" w:rsidP="00BF1F5B">
            <w:pPr>
              <w:pStyle w:val="TAC"/>
              <w:rPr>
                <w:lang w:val="en-US" w:eastAsia="zh-CN"/>
              </w:rPr>
            </w:pPr>
            <w:r w:rsidRPr="00CE1ADE">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440E64B2" w14:textId="77777777" w:rsidR="00B578ED" w:rsidRPr="00CE1ADE" w:rsidRDefault="00B578ED" w:rsidP="00BF1F5B">
            <w:pPr>
              <w:pStyle w:val="TAC"/>
              <w:rPr>
                <w:lang w:val="en-US" w:eastAsia="zh-CN"/>
              </w:rPr>
            </w:pPr>
            <w:r w:rsidRPr="00CE1ADE">
              <w:rPr>
                <w:lang w:val="en-US" w:eastAsia="zh-CN"/>
              </w:rPr>
              <w:t>CA_n25A-n41A</w:t>
            </w:r>
          </w:p>
          <w:p w14:paraId="7739DA46" w14:textId="77777777" w:rsidR="00B578ED" w:rsidRPr="00CE1ADE" w:rsidRDefault="00B578ED" w:rsidP="00BF1F5B">
            <w:pPr>
              <w:pStyle w:val="TAC"/>
              <w:rPr>
                <w:lang w:val="en-US" w:eastAsia="zh-CN"/>
              </w:rPr>
            </w:pPr>
            <w:r w:rsidRPr="00CE1ADE">
              <w:rPr>
                <w:lang w:val="en-US" w:eastAsia="zh-CN"/>
              </w:rPr>
              <w:t>CA_n25A-n66A</w:t>
            </w:r>
          </w:p>
          <w:p w14:paraId="0177B8ED" w14:textId="77777777" w:rsidR="00B578ED" w:rsidRPr="00CE1ADE" w:rsidRDefault="00B578ED" w:rsidP="00BF1F5B">
            <w:pPr>
              <w:pStyle w:val="TAC"/>
              <w:rPr>
                <w:lang w:val="en-US" w:eastAsia="zh-CN"/>
              </w:rPr>
            </w:pPr>
            <w:r w:rsidRPr="00CE1ADE">
              <w:rPr>
                <w:lang w:val="en-US" w:eastAsia="zh-CN"/>
              </w:rPr>
              <w:t>CA_n41A-n66A</w:t>
            </w:r>
          </w:p>
          <w:p w14:paraId="68FE1B8F" w14:textId="77777777" w:rsidR="00B578ED" w:rsidRPr="00CE1ADE" w:rsidRDefault="00B578ED" w:rsidP="00BF1F5B">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7743761"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7D8843"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E14E47"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DEDD2C9" w14:textId="77777777" w:rsidTr="00BF1F5B">
        <w:trPr>
          <w:trHeight w:val="29"/>
        </w:trPr>
        <w:tc>
          <w:tcPr>
            <w:tcW w:w="2067" w:type="dxa"/>
            <w:tcBorders>
              <w:top w:val="nil"/>
              <w:left w:val="single" w:sz="4" w:space="0" w:color="auto"/>
              <w:bottom w:val="nil"/>
              <w:right w:val="single" w:sz="4" w:space="0" w:color="auto"/>
            </w:tcBorders>
            <w:vAlign w:val="center"/>
          </w:tcPr>
          <w:p w14:paraId="21FCE7E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E5A6E2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1909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54950B"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BE6BD03" w14:textId="77777777" w:rsidR="00B578ED" w:rsidRPr="00CE1ADE" w:rsidRDefault="00B578ED" w:rsidP="00BF1F5B">
            <w:pPr>
              <w:pStyle w:val="TAC"/>
              <w:rPr>
                <w:lang w:val="en-US" w:eastAsia="zh-CN"/>
              </w:rPr>
            </w:pPr>
          </w:p>
        </w:tc>
      </w:tr>
      <w:tr w:rsidR="00B578ED" w:rsidRPr="00CE1ADE" w14:paraId="46243B9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7BC59C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CD5C1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2EA07"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8B1D5"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8FB276D" w14:textId="77777777" w:rsidR="00B578ED" w:rsidRPr="00CE1ADE" w:rsidRDefault="00B578ED" w:rsidP="00BF1F5B">
            <w:pPr>
              <w:pStyle w:val="TAC"/>
              <w:rPr>
                <w:lang w:val="en-US" w:eastAsia="zh-CN"/>
              </w:rPr>
            </w:pPr>
          </w:p>
        </w:tc>
      </w:tr>
      <w:tr w:rsidR="00B578ED" w:rsidRPr="00CE1ADE" w14:paraId="381EEC8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70E01A3" w14:textId="77777777" w:rsidR="00B578ED" w:rsidRPr="00CE1ADE" w:rsidRDefault="00B578ED" w:rsidP="00BF1F5B">
            <w:pPr>
              <w:pStyle w:val="TAC"/>
              <w:rPr>
                <w:lang w:val="en-US" w:eastAsia="zh-CN"/>
              </w:rPr>
            </w:pPr>
            <w:r w:rsidRPr="00CE1ADE">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6F61D3DB"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17096C53" w14:textId="77777777" w:rsidR="00B578ED" w:rsidRPr="00CE1ADE" w:rsidRDefault="00B578ED" w:rsidP="00BF1F5B">
            <w:pPr>
              <w:pStyle w:val="TAC"/>
            </w:pPr>
            <w:r w:rsidRPr="00CE1ADE">
              <w:t>CA_n25A-n41A</w:t>
            </w:r>
            <w:r w:rsidRPr="00CE1ADE">
              <w:rPr>
                <w:vertAlign w:val="superscript"/>
                <w:lang w:val="en-US" w:eastAsia="zh-CN"/>
              </w:rPr>
              <w:t>7</w:t>
            </w:r>
          </w:p>
          <w:p w14:paraId="5F8D780E" w14:textId="77777777" w:rsidR="00B578ED" w:rsidRPr="00CE1ADE" w:rsidRDefault="00B578ED" w:rsidP="00BF1F5B">
            <w:pPr>
              <w:pStyle w:val="TAC"/>
            </w:pPr>
            <w:r w:rsidRPr="00CE1ADE">
              <w:t>CA_n25A-n66A</w:t>
            </w:r>
          </w:p>
          <w:p w14:paraId="51438B00" w14:textId="77777777" w:rsidR="00B578ED" w:rsidRPr="00CE1ADE" w:rsidRDefault="00B578ED" w:rsidP="00BF1F5B">
            <w:pPr>
              <w:pStyle w:val="TAC"/>
              <w:rPr>
                <w:lang w:val="en-US" w:eastAsia="zh-CN"/>
              </w:rPr>
            </w:pPr>
            <w:r w:rsidRPr="00CE1ADE">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3857A4"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8703D9" w14:textId="77777777" w:rsidR="00B578ED" w:rsidRPr="00CE1ADE" w:rsidRDefault="00B578ED" w:rsidP="00BF1F5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51AB6A6E" w14:textId="77777777" w:rsidR="00B578ED" w:rsidRPr="00CE1ADE" w:rsidRDefault="00B578ED" w:rsidP="00BF1F5B">
            <w:pPr>
              <w:pStyle w:val="TAC"/>
              <w:rPr>
                <w:lang w:val="en-US" w:eastAsia="zh-CN"/>
              </w:rPr>
            </w:pPr>
            <w:r w:rsidRPr="00CE1ADE">
              <w:rPr>
                <w:lang w:val="en-US" w:eastAsia="zh-CN"/>
              </w:rPr>
              <w:t>0</w:t>
            </w:r>
          </w:p>
        </w:tc>
      </w:tr>
      <w:tr w:rsidR="00B578ED" w:rsidRPr="00CE1ADE" w14:paraId="5EDAD232" w14:textId="77777777" w:rsidTr="00BF1F5B">
        <w:trPr>
          <w:trHeight w:val="29"/>
        </w:trPr>
        <w:tc>
          <w:tcPr>
            <w:tcW w:w="2067" w:type="dxa"/>
            <w:tcBorders>
              <w:top w:val="nil"/>
              <w:left w:val="single" w:sz="4" w:space="0" w:color="auto"/>
              <w:bottom w:val="nil"/>
              <w:right w:val="single" w:sz="4" w:space="0" w:color="auto"/>
            </w:tcBorders>
            <w:vAlign w:val="center"/>
          </w:tcPr>
          <w:p w14:paraId="1565E15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081E98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962C6"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7F0147"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960BA61" w14:textId="77777777" w:rsidR="00B578ED" w:rsidRPr="00CE1ADE" w:rsidRDefault="00B578ED" w:rsidP="00BF1F5B">
            <w:pPr>
              <w:pStyle w:val="TAC"/>
              <w:rPr>
                <w:lang w:val="en-US" w:eastAsia="zh-CN"/>
              </w:rPr>
            </w:pPr>
          </w:p>
        </w:tc>
      </w:tr>
      <w:tr w:rsidR="00B578ED" w:rsidRPr="00CE1ADE" w14:paraId="4ED3FAB9" w14:textId="77777777" w:rsidTr="00BF1F5B">
        <w:trPr>
          <w:trHeight w:val="29"/>
        </w:trPr>
        <w:tc>
          <w:tcPr>
            <w:tcW w:w="2067" w:type="dxa"/>
            <w:tcBorders>
              <w:top w:val="nil"/>
              <w:left w:val="single" w:sz="4" w:space="0" w:color="auto"/>
              <w:bottom w:val="nil"/>
              <w:right w:val="single" w:sz="4" w:space="0" w:color="auto"/>
            </w:tcBorders>
            <w:vAlign w:val="center"/>
          </w:tcPr>
          <w:p w14:paraId="0BBEBE2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F91318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53E89"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DD06B4"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D5707D3" w14:textId="77777777" w:rsidR="00B578ED" w:rsidRPr="00CE1ADE" w:rsidRDefault="00B578ED" w:rsidP="00BF1F5B">
            <w:pPr>
              <w:pStyle w:val="TAC"/>
              <w:rPr>
                <w:lang w:val="en-US" w:eastAsia="zh-CN"/>
              </w:rPr>
            </w:pPr>
          </w:p>
        </w:tc>
      </w:tr>
      <w:tr w:rsidR="00B578ED" w:rsidRPr="00CE1ADE" w14:paraId="079E5760" w14:textId="77777777" w:rsidTr="00BF1F5B">
        <w:trPr>
          <w:trHeight w:val="29"/>
        </w:trPr>
        <w:tc>
          <w:tcPr>
            <w:tcW w:w="2067" w:type="dxa"/>
            <w:tcBorders>
              <w:top w:val="nil"/>
              <w:left w:val="single" w:sz="4" w:space="0" w:color="auto"/>
              <w:bottom w:val="nil"/>
              <w:right w:val="single" w:sz="4" w:space="0" w:color="auto"/>
            </w:tcBorders>
            <w:vAlign w:val="center"/>
          </w:tcPr>
          <w:p w14:paraId="3546799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BB2EB9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51556"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106C78" w14:textId="77777777" w:rsidR="00B578ED" w:rsidRPr="00CE1ADE" w:rsidRDefault="00B578ED" w:rsidP="00BF1F5B">
            <w:pPr>
              <w:pStyle w:val="TAC"/>
              <w:rPr>
                <w:lang w:val="en-US" w:eastAsia="zh-CN" w:bidi="ar"/>
              </w:rPr>
            </w:pPr>
            <w:r w:rsidRPr="00CE1ADE">
              <w:rPr>
                <w:lang w:val="en-US" w:bidi="ar"/>
              </w:rPr>
              <w:t>CA_n25(2</w:t>
            </w:r>
            <w:proofErr w:type="gramStart"/>
            <w:r w:rsidRPr="00CE1ADE">
              <w:rPr>
                <w:lang w:val="en-US" w:bidi="ar"/>
              </w:rPr>
              <w:t>A)_</w:t>
            </w:r>
            <w:proofErr w:type="gramEnd"/>
            <w:r w:rsidRPr="00CE1ADE">
              <w:rPr>
                <w:lang w:val="en-US" w:bidi="ar"/>
              </w:rPr>
              <w:t>BCS1</w:t>
            </w:r>
          </w:p>
        </w:tc>
        <w:tc>
          <w:tcPr>
            <w:tcW w:w="1610" w:type="dxa"/>
            <w:tcBorders>
              <w:top w:val="single" w:sz="4" w:space="0" w:color="auto"/>
              <w:left w:val="single" w:sz="4" w:space="0" w:color="auto"/>
              <w:bottom w:val="nil"/>
              <w:right w:val="single" w:sz="4" w:space="0" w:color="auto"/>
            </w:tcBorders>
            <w:vAlign w:val="center"/>
          </w:tcPr>
          <w:p w14:paraId="511E0478" w14:textId="77777777" w:rsidR="00B578ED" w:rsidRPr="00CE1ADE" w:rsidRDefault="00B578ED" w:rsidP="00BF1F5B">
            <w:pPr>
              <w:pStyle w:val="TAC"/>
              <w:rPr>
                <w:lang w:val="en-US" w:eastAsia="zh-CN"/>
              </w:rPr>
            </w:pPr>
            <w:r w:rsidRPr="00CE1ADE">
              <w:rPr>
                <w:lang w:val="en-US" w:eastAsia="zh-CN"/>
              </w:rPr>
              <w:t>1</w:t>
            </w:r>
          </w:p>
        </w:tc>
      </w:tr>
      <w:tr w:rsidR="00B578ED" w:rsidRPr="00CE1ADE" w14:paraId="0DB100D1" w14:textId="77777777" w:rsidTr="00BF1F5B">
        <w:trPr>
          <w:trHeight w:val="29"/>
        </w:trPr>
        <w:tc>
          <w:tcPr>
            <w:tcW w:w="2067" w:type="dxa"/>
            <w:tcBorders>
              <w:top w:val="nil"/>
              <w:left w:val="single" w:sz="4" w:space="0" w:color="auto"/>
              <w:bottom w:val="nil"/>
              <w:right w:val="single" w:sz="4" w:space="0" w:color="auto"/>
            </w:tcBorders>
            <w:vAlign w:val="center"/>
          </w:tcPr>
          <w:p w14:paraId="608AA0F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14D17B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2A87C"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5665F4" w14:textId="77777777" w:rsidR="00B578ED" w:rsidRPr="00CE1ADE" w:rsidRDefault="00B578ED" w:rsidP="00BF1F5B">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B92115D" w14:textId="77777777" w:rsidR="00B578ED" w:rsidRPr="00CE1ADE" w:rsidRDefault="00B578ED" w:rsidP="00BF1F5B">
            <w:pPr>
              <w:pStyle w:val="TAC"/>
              <w:rPr>
                <w:lang w:val="en-US" w:eastAsia="zh-CN"/>
              </w:rPr>
            </w:pPr>
          </w:p>
        </w:tc>
      </w:tr>
      <w:tr w:rsidR="00B578ED" w:rsidRPr="00CE1ADE" w14:paraId="4EA332E0" w14:textId="77777777" w:rsidTr="00BF1F5B">
        <w:trPr>
          <w:trHeight w:val="29"/>
        </w:trPr>
        <w:tc>
          <w:tcPr>
            <w:tcW w:w="2067" w:type="dxa"/>
            <w:tcBorders>
              <w:top w:val="nil"/>
              <w:left w:val="single" w:sz="4" w:space="0" w:color="auto"/>
              <w:bottom w:val="nil"/>
              <w:right w:val="single" w:sz="4" w:space="0" w:color="auto"/>
            </w:tcBorders>
            <w:vAlign w:val="center"/>
          </w:tcPr>
          <w:p w14:paraId="5A79183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2A291A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9A84D"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7A7182" w14:textId="77777777" w:rsidR="00B578ED" w:rsidRPr="00CE1ADE" w:rsidRDefault="00B578ED" w:rsidP="00BF1F5B">
            <w:pPr>
              <w:pStyle w:val="TAC"/>
              <w:rPr>
                <w:lang w:val="en-US" w:eastAsia="zh-CN" w:bidi="ar"/>
              </w:rPr>
            </w:pPr>
            <w:r w:rsidRPr="00CE1ADE">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36615268" w14:textId="77777777" w:rsidR="00B578ED" w:rsidRPr="00CE1ADE" w:rsidRDefault="00B578ED" w:rsidP="00BF1F5B">
            <w:pPr>
              <w:pStyle w:val="TAC"/>
              <w:rPr>
                <w:lang w:val="en-US" w:eastAsia="zh-CN"/>
              </w:rPr>
            </w:pPr>
          </w:p>
        </w:tc>
      </w:tr>
      <w:tr w:rsidR="00B578ED" w:rsidRPr="00CE1ADE" w14:paraId="56E44ADF" w14:textId="77777777" w:rsidTr="00BF1F5B">
        <w:trPr>
          <w:trHeight w:val="29"/>
        </w:trPr>
        <w:tc>
          <w:tcPr>
            <w:tcW w:w="2067" w:type="dxa"/>
            <w:tcBorders>
              <w:top w:val="nil"/>
              <w:left w:val="single" w:sz="4" w:space="0" w:color="auto"/>
              <w:bottom w:val="nil"/>
              <w:right w:val="single" w:sz="4" w:space="0" w:color="auto"/>
            </w:tcBorders>
            <w:vAlign w:val="center"/>
          </w:tcPr>
          <w:p w14:paraId="65E3A61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966F38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A6175"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999B4D" w14:textId="77777777" w:rsidR="00B578ED" w:rsidRPr="00CE1ADE" w:rsidRDefault="00B578ED" w:rsidP="00BF1F5B">
            <w:pPr>
              <w:pStyle w:val="TAC"/>
              <w:rPr>
                <w:lang w:val="en-US" w:bidi="ar"/>
              </w:rPr>
            </w:pPr>
            <w:r w:rsidRPr="00CE1ADE">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1DE78BA0"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2D1CA18F" w14:textId="77777777" w:rsidTr="00BF1F5B">
        <w:trPr>
          <w:trHeight w:val="29"/>
        </w:trPr>
        <w:tc>
          <w:tcPr>
            <w:tcW w:w="2067" w:type="dxa"/>
            <w:tcBorders>
              <w:top w:val="nil"/>
              <w:left w:val="single" w:sz="4" w:space="0" w:color="auto"/>
              <w:bottom w:val="nil"/>
              <w:right w:val="single" w:sz="4" w:space="0" w:color="auto"/>
            </w:tcBorders>
            <w:vAlign w:val="center"/>
          </w:tcPr>
          <w:p w14:paraId="0F192D5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3EE5F9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6FC86"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A28F80" w14:textId="77777777" w:rsidR="00B578ED" w:rsidRPr="00CE1ADE" w:rsidRDefault="00B578ED" w:rsidP="00BF1F5B">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B67EDDB" w14:textId="77777777" w:rsidR="00B578ED" w:rsidRPr="00CE1ADE" w:rsidRDefault="00B578ED" w:rsidP="00BF1F5B">
            <w:pPr>
              <w:pStyle w:val="TAC"/>
              <w:rPr>
                <w:lang w:val="en-US" w:eastAsia="zh-CN"/>
              </w:rPr>
            </w:pPr>
          </w:p>
        </w:tc>
      </w:tr>
      <w:tr w:rsidR="00B578ED" w:rsidRPr="00CE1ADE" w14:paraId="33820E6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E6EAADD"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9DB7C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1134E"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6E7D63" w14:textId="77777777" w:rsidR="00B578ED" w:rsidRPr="00CE1ADE" w:rsidRDefault="00B578ED" w:rsidP="00BF1F5B">
            <w:pPr>
              <w:pStyle w:val="TAC"/>
              <w:rPr>
                <w:lang w:val="en-US"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2CD27F1" w14:textId="77777777" w:rsidR="00B578ED" w:rsidRPr="00CE1ADE" w:rsidRDefault="00B578ED" w:rsidP="00BF1F5B">
            <w:pPr>
              <w:pStyle w:val="TAC"/>
              <w:rPr>
                <w:lang w:val="en-US" w:eastAsia="zh-CN"/>
              </w:rPr>
            </w:pPr>
          </w:p>
        </w:tc>
      </w:tr>
      <w:tr w:rsidR="00B578ED" w:rsidRPr="00CE1ADE" w14:paraId="04887F7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F6EAA88" w14:textId="77777777" w:rsidR="00B578ED" w:rsidRPr="00CE1ADE" w:rsidRDefault="00B578ED" w:rsidP="00BF1F5B">
            <w:pPr>
              <w:pStyle w:val="TAC"/>
              <w:rPr>
                <w:lang w:val="en-US" w:eastAsia="zh-CN"/>
              </w:rPr>
            </w:pPr>
            <w:r w:rsidRPr="00CE1ADE">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7390F094" w14:textId="77777777" w:rsidR="00B578ED" w:rsidRPr="00CE1ADE" w:rsidRDefault="00B578ED" w:rsidP="00BF1F5B">
            <w:pPr>
              <w:pStyle w:val="TAC"/>
            </w:pPr>
            <w:r w:rsidRPr="00CE1ADE">
              <w:rPr>
                <w:lang w:val="en-US" w:eastAsia="zh-CN"/>
              </w:rPr>
              <w:t>n41</w:t>
            </w:r>
            <w:r w:rsidRPr="00CE1ADE">
              <w:rPr>
                <w:vertAlign w:val="superscript"/>
                <w:lang w:val="en-US" w:eastAsia="zh-CN"/>
              </w:rPr>
              <w:t>7,9</w:t>
            </w:r>
          </w:p>
          <w:p w14:paraId="1A6A616B" w14:textId="77777777" w:rsidR="00B578ED" w:rsidRPr="00CE1ADE" w:rsidRDefault="00B578ED" w:rsidP="00BF1F5B">
            <w:pPr>
              <w:pStyle w:val="TAC"/>
            </w:pPr>
            <w:r w:rsidRPr="00CE1ADE">
              <w:t>CA_n25A-n41A</w:t>
            </w:r>
            <w:r w:rsidRPr="00CE1ADE">
              <w:rPr>
                <w:vertAlign w:val="superscript"/>
                <w:lang w:val="en-US" w:eastAsia="zh-CN"/>
              </w:rPr>
              <w:t>7</w:t>
            </w:r>
          </w:p>
          <w:p w14:paraId="7E27FEE3" w14:textId="77777777" w:rsidR="00B578ED" w:rsidRPr="00CE1ADE" w:rsidRDefault="00B578ED" w:rsidP="00BF1F5B">
            <w:pPr>
              <w:pStyle w:val="TAC"/>
            </w:pPr>
            <w:r w:rsidRPr="00CE1ADE">
              <w:t>CA_n25A-n66A</w:t>
            </w:r>
          </w:p>
          <w:p w14:paraId="5F6A536F" w14:textId="77777777" w:rsidR="00B578ED" w:rsidRPr="00CE1ADE" w:rsidRDefault="00B578ED" w:rsidP="00BF1F5B">
            <w:pPr>
              <w:pStyle w:val="TAC"/>
              <w:rPr>
                <w:lang w:val="en-US" w:eastAsia="zh-CN"/>
              </w:rPr>
            </w:pPr>
            <w:r w:rsidRPr="00CE1ADE">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FA4AA"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2CD158"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4E67F0AA"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611BF54E" w14:textId="77777777" w:rsidTr="00BF1F5B">
        <w:trPr>
          <w:trHeight w:val="29"/>
        </w:trPr>
        <w:tc>
          <w:tcPr>
            <w:tcW w:w="2067" w:type="dxa"/>
            <w:tcBorders>
              <w:top w:val="nil"/>
              <w:left w:val="single" w:sz="4" w:space="0" w:color="auto"/>
              <w:bottom w:val="nil"/>
              <w:right w:val="single" w:sz="4" w:space="0" w:color="auto"/>
            </w:tcBorders>
            <w:vAlign w:val="center"/>
          </w:tcPr>
          <w:p w14:paraId="038F3D5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932150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D1A71"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CC0850"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D67C5CD" w14:textId="77777777" w:rsidR="00B578ED" w:rsidRPr="00CE1ADE" w:rsidRDefault="00B578ED" w:rsidP="00BF1F5B">
            <w:pPr>
              <w:pStyle w:val="TAC"/>
              <w:rPr>
                <w:lang w:val="en-US" w:eastAsia="zh-CN"/>
              </w:rPr>
            </w:pPr>
          </w:p>
        </w:tc>
      </w:tr>
      <w:tr w:rsidR="00B578ED" w:rsidRPr="00CE1ADE" w14:paraId="690E9C3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89E9525"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CC5DD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80FAA"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BDC672" w14:textId="77777777" w:rsidR="00B578ED" w:rsidRPr="00CE1ADE" w:rsidRDefault="00B578ED" w:rsidP="00BF1F5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1972ED84" w14:textId="77777777" w:rsidR="00B578ED" w:rsidRPr="00CE1ADE" w:rsidRDefault="00B578ED" w:rsidP="00BF1F5B">
            <w:pPr>
              <w:pStyle w:val="TAC"/>
              <w:rPr>
                <w:lang w:val="en-US" w:eastAsia="zh-CN"/>
              </w:rPr>
            </w:pPr>
          </w:p>
        </w:tc>
      </w:tr>
      <w:tr w:rsidR="00B578ED" w:rsidRPr="00CE1ADE" w14:paraId="3C84C3C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08C042E" w14:textId="77777777" w:rsidR="00B578ED" w:rsidRPr="00CE1ADE" w:rsidRDefault="00B578ED" w:rsidP="00BF1F5B">
            <w:pPr>
              <w:pStyle w:val="TAC"/>
              <w:rPr>
                <w:lang w:val="en-US" w:eastAsia="zh-CN"/>
              </w:rPr>
            </w:pPr>
            <w:r w:rsidRPr="00CE1ADE">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468951DF"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1D16A6EA" w14:textId="77777777" w:rsidR="00B578ED" w:rsidRPr="00CE1ADE" w:rsidRDefault="00B578ED" w:rsidP="00BF1F5B">
            <w:pPr>
              <w:pStyle w:val="TAC"/>
              <w:rPr>
                <w:lang w:val="en-US" w:eastAsia="zh-CN"/>
              </w:rPr>
            </w:pPr>
            <w:r w:rsidRPr="00CE1ADE">
              <w:rPr>
                <w:lang w:val="en-US" w:eastAsia="zh-CN"/>
              </w:rPr>
              <w:t>CA_n25A-n41A</w:t>
            </w:r>
            <w:r w:rsidRPr="00CE1ADE">
              <w:rPr>
                <w:vertAlign w:val="superscript"/>
                <w:lang w:val="en-US" w:eastAsia="zh-CN"/>
              </w:rPr>
              <w:t>7</w:t>
            </w:r>
          </w:p>
          <w:p w14:paraId="090E1CC1" w14:textId="77777777" w:rsidR="00B578ED" w:rsidRPr="00CE1ADE" w:rsidRDefault="00B578ED" w:rsidP="00BF1F5B">
            <w:pPr>
              <w:pStyle w:val="TAC"/>
              <w:rPr>
                <w:lang w:val="en-US" w:eastAsia="zh-CN"/>
              </w:rPr>
            </w:pPr>
            <w:r w:rsidRPr="00CE1ADE">
              <w:rPr>
                <w:lang w:val="en-US" w:eastAsia="zh-CN"/>
              </w:rPr>
              <w:t>CA_n25A-n66A</w:t>
            </w:r>
          </w:p>
          <w:p w14:paraId="7D71BEFF"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B94742"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EF63F3"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7DA4B39"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E3F8356" w14:textId="77777777" w:rsidTr="00BF1F5B">
        <w:trPr>
          <w:trHeight w:val="29"/>
        </w:trPr>
        <w:tc>
          <w:tcPr>
            <w:tcW w:w="2067" w:type="dxa"/>
            <w:tcBorders>
              <w:top w:val="nil"/>
              <w:left w:val="single" w:sz="4" w:space="0" w:color="auto"/>
              <w:bottom w:val="nil"/>
              <w:right w:val="single" w:sz="4" w:space="0" w:color="auto"/>
            </w:tcBorders>
            <w:vAlign w:val="center"/>
          </w:tcPr>
          <w:p w14:paraId="4C570BE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2712EC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C8487"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14E8A9" w14:textId="77777777" w:rsidR="00B578ED" w:rsidRPr="00CE1ADE" w:rsidRDefault="00B578ED" w:rsidP="00BF1F5B">
            <w:pPr>
              <w:pStyle w:val="TAC"/>
              <w:rPr>
                <w:lang w:val="en-US" w:eastAsia="zh-CN" w:bidi="ar"/>
              </w:rPr>
            </w:pPr>
            <w:r w:rsidRPr="00CE1ADE">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D2E8F63" w14:textId="77777777" w:rsidR="00B578ED" w:rsidRPr="00CE1ADE" w:rsidRDefault="00B578ED" w:rsidP="00BF1F5B">
            <w:pPr>
              <w:pStyle w:val="TAC"/>
              <w:rPr>
                <w:lang w:val="en-US" w:eastAsia="zh-CN"/>
              </w:rPr>
            </w:pPr>
          </w:p>
        </w:tc>
      </w:tr>
      <w:tr w:rsidR="00B578ED" w:rsidRPr="00CE1ADE" w14:paraId="234C0D7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59E40D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29BC8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2C477"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A7C3E7"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8133103" w14:textId="77777777" w:rsidR="00B578ED" w:rsidRPr="00CE1ADE" w:rsidRDefault="00B578ED" w:rsidP="00BF1F5B">
            <w:pPr>
              <w:pStyle w:val="TAC"/>
              <w:rPr>
                <w:lang w:val="en-US" w:eastAsia="zh-CN"/>
              </w:rPr>
            </w:pPr>
          </w:p>
        </w:tc>
      </w:tr>
      <w:tr w:rsidR="00B578ED" w:rsidRPr="00CE1ADE" w14:paraId="6048E0A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7AE669A" w14:textId="77777777" w:rsidR="00B578ED" w:rsidRPr="00CE1ADE" w:rsidRDefault="00B578ED" w:rsidP="00BF1F5B">
            <w:pPr>
              <w:pStyle w:val="TAC"/>
              <w:rPr>
                <w:lang w:val="en-US" w:eastAsia="zh-CN"/>
              </w:rPr>
            </w:pPr>
            <w:r w:rsidRPr="00CE1ADE">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38A2F4E4" w14:textId="77777777" w:rsidR="00B578ED" w:rsidRPr="00CE1ADE" w:rsidRDefault="00B578ED" w:rsidP="00BF1F5B">
            <w:pPr>
              <w:pStyle w:val="TAC"/>
              <w:rPr>
                <w:lang w:val="en-US" w:eastAsia="zh-CN"/>
              </w:rPr>
            </w:pPr>
            <w:r w:rsidRPr="00CE1ADE">
              <w:rPr>
                <w:lang w:val="en-US" w:eastAsia="zh-CN"/>
              </w:rPr>
              <w:t>CA_n25A-n41A</w:t>
            </w:r>
          </w:p>
          <w:p w14:paraId="5E99AB96" w14:textId="77777777" w:rsidR="00B578ED" w:rsidRPr="00CE1ADE" w:rsidRDefault="00B578ED" w:rsidP="00BF1F5B">
            <w:pPr>
              <w:pStyle w:val="TAC"/>
              <w:rPr>
                <w:lang w:val="en-US" w:eastAsia="zh-CN"/>
              </w:rPr>
            </w:pPr>
            <w:r w:rsidRPr="00CE1ADE">
              <w:rPr>
                <w:lang w:val="en-US" w:eastAsia="zh-CN"/>
              </w:rPr>
              <w:t>CA_n25A-n66A</w:t>
            </w:r>
          </w:p>
          <w:p w14:paraId="485894C0" w14:textId="77777777" w:rsidR="00B578ED" w:rsidRPr="00CE1ADE" w:rsidRDefault="00B578ED" w:rsidP="00BF1F5B">
            <w:pPr>
              <w:pStyle w:val="TAC"/>
              <w:rPr>
                <w:lang w:val="en-US" w:eastAsia="zh-CN"/>
              </w:rPr>
            </w:pPr>
            <w:r w:rsidRPr="00CE1ADE">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94F5BE0"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8456D9"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049EB2"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07515871" w14:textId="77777777" w:rsidTr="00BF1F5B">
        <w:trPr>
          <w:trHeight w:val="29"/>
        </w:trPr>
        <w:tc>
          <w:tcPr>
            <w:tcW w:w="2067" w:type="dxa"/>
            <w:tcBorders>
              <w:top w:val="nil"/>
              <w:left w:val="single" w:sz="4" w:space="0" w:color="auto"/>
              <w:bottom w:val="nil"/>
              <w:right w:val="single" w:sz="4" w:space="0" w:color="auto"/>
            </w:tcBorders>
            <w:vAlign w:val="center"/>
          </w:tcPr>
          <w:p w14:paraId="66DFB6F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F7B206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82216"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605EB6" w14:textId="77777777" w:rsidR="00B578ED" w:rsidRPr="00CE1ADE" w:rsidRDefault="00B578ED" w:rsidP="00BF1F5B">
            <w:pPr>
              <w:pStyle w:val="TAC"/>
              <w:rPr>
                <w:lang w:val="en-US" w:eastAsia="zh-CN" w:bidi="ar"/>
              </w:rPr>
            </w:pPr>
            <w:r w:rsidRPr="00CE1ADE">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601E5936" w14:textId="77777777" w:rsidR="00B578ED" w:rsidRPr="00CE1ADE" w:rsidRDefault="00B578ED" w:rsidP="00BF1F5B">
            <w:pPr>
              <w:pStyle w:val="TAC"/>
              <w:rPr>
                <w:lang w:val="en-US" w:eastAsia="zh-CN"/>
              </w:rPr>
            </w:pPr>
          </w:p>
        </w:tc>
      </w:tr>
      <w:tr w:rsidR="00B578ED" w:rsidRPr="00CE1ADE" w14:paraId="263F1EB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6BAA92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F7857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9348D"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1CFC8"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BCD4DE" w14:textId="77777777" w:rsidR="00B578ED" w:rsidRPr="00CE1ADE" w:rsidRDefault="00B578ED" w:rsidP="00BF1F5B">
            <w:pPr>
              <w:pStyle w:val="TAC"/>
              <w:rPr>
                <w:lang w:val="en-US" w:eastAsia="zh-CN"/>
              </w:rPr>
            </w:pPr>
          </w:p>
        </w:tc>
      </w:tr>
      <w:tr w:rsidR="00B578ED" w:rsidRPr="00CE1ADE" w14:paraId="049D73F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E8B2D8C" w14:textId="77777777" w:rsidR="00B578ED" w:rsidRPr="00CE1ADE" w:rsidRDefault="00B578ED" w:rsidP="00BF1F5B">
            <w:pPr>
              <w:pStyle w:val="TAC"/>
              <w:rPr>
                <w:lang w:val="en-US" w:eastAsia="zh-CN"/>
              </w:rPr>
            </w:pPr>
            <w:r w:rsidRPr="00CE1ADE">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1C5F3B7D" w14:textId="77777777" w:rsidR="00B578ED" w:rsidRDefault="00B578ED" w:rsidP="00BF1F5B">
            <w:pPr>
              <w:pStyle w:val="TAC"/>
              <w:rPr>
                <w:lang w:val="en-US" w:eastAsia="zh-CN"/>
              </w:rPr>
            </w:pPr>
            <w:r w:rsidRPr="00E61D25">
              <w:rPr>
                <w:lang w:val="en-US" w:eastAsia="zh-CN"/>
              </w:rPr>
              <w:t>n41</w:t>
            </w:r>
            <w:r w:rsidRPr="00E61D25">
              <w:rPr>
                <w:vertAlign w:val="superscript"/>
                <w:lang w:val="en-US" w:eastAsia="zh-CN"/>
              </w:rPr>
              <w:t>7,9</w:t>
            </w:r>
          </w:p>
          <w:p w14:paraId="0C79E5E8" w14:textId="77777777" w:rsidR="00B578ED" w:rsidRPr="00CE1ADE" w:rsidRDefault="00B578ED" w:rsidP="00BF1F5B">
            <w:pPr>
              <w:pStyle w:val="TAC"/>
              <w:rPr>
                <w:lang w:val="en-US" w:eastAsia="zh-CN"/>
              </w:rPr>
            </w:pPr>
            <w:r w:rsidRPr="00CE1ADE">
              <w:rPr>
                <w:lang w:val="en-US" w:eastAsia="zh-CN"/>
              </w:rPr>
              <w:t>CA_n25A-n41A</w:t>
            </w:r>
            <w:r w:rsidRPr="00E61D25">
              <w:rPr>
                <w:vertAlign w:val="superscript"/>
                <w:lang w:val="en-US" w:eastAsia="zh-CN"/>
              </w:rPr>
              <w:t>7</w:t>
            </w:r>
          </w:p>
          <w:p w14:paraId="3B75B14D" w14:textId="77777777" w:rsidR="00B578ED" w:rsidRPr="00CE1ADE" w:rsidRDefault="00B578ED" w:rsidP="00BF1F5B">
            <w:pPr>
              <w:pStyle w:val="TAC"/>
              <w:rPr>
                <w:lang w:val="en-US" w:eastAsia="zh-CN"/>
              </w:rPr>
            </w:pPr>
            <w:r w:rsidRPr="00CE1ADE">
              <w:rPr>
                <w:lang w:val="en-US" w:eastAsia="zh-CN"/>
              </w:rPr>
              <w:t>CA_n25A-n66A</w:t>
            </w:r>
          </w:p>
          <w:p w14:paraId="2D1F9D68" w14:textId="77777777" w:rsidR="00B578ED" w:rsidRPr="00CE1ADE" w:rsidRDefault="00B578ED" w:rsidP="00BF1F5B">
            <w:pPr>
              <w:pStyle w:val="TAC"/>
              <w:rPr>
                <w:lang w:val="en-US" w:eastAsia="zh-CN"/>
              </w:rPr>
            </w:pPr>
            <w:r w:rsidRPr="00CE1ADE">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E66EBB"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32CE82"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F290B26"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605338E" w14:textId="77777777" w:rsidTr="00BF1F5B">
        <w:trPr>
          <w:trHeight w:val="29"/>
        </w:trPr>
        <w:tc>
          <w:tcPr>
            <w:tcW w:w="2067" w:type="dxa"/>
            <w:tcBorders>
              <w:top w:val="nil"/>
              <w:left w:val="single" w:sz="4" w:space="0" w:color="auto"/>
              <w:bottom w:val="nil"/>
              <w:right w:val="single" w:sz="4" w:space="0" w:color="auto"/>
            </w:tcBorders>
            <w:vAlign w:val="center"/>
          </w:tcPr>
          <w:p w14:paraId="2775B4C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9A5E48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DEB63"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7BF99A" w14:textId="77777777" w:rsidR="00B578ED" w:rsidRPr="00CE1ADE" w:rsidRDefault="00B578ED" w:rsidP="00BF1F5B">
            <w:pPr>
              <w:pStyle w:val="TAC"/>
              <w:rPr>
                <w:lang w:val="en-US" w:eastAsia="zh-CN" w:bidi="ar"/>
              </w:rPr>
            </w:pPr>
            <w:r w:rsidRPr="00CE1ADE">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5234B1B" w14:textId="77777777" w:rsidR="00B578ED" w:rsidRPr="00CE1ADE" w:rsidRDefault="00B578ED" w:rsidP="00BF1F5B">
            <w:pPr>
              <w:pStyle w:val="TAC"/>
              <w:rPr>
                <w:lang w:val="en-US" w:eastAsia="zh-CN"/>
              </w:rPr>
            </w:pPr>
          </w:p>
        </w:tc>
      </w:tr>
      <w:tr w:rsidR="00B578ED" w:rsidRPr="00CE1ADE" w14:paraId="661AB28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097CC3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83318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FDB10"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3D88B"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0A71D45" w14:textId="77777777" w:rsidR="00B578ED" w:rsidRPr="00CE1ADE" w:rsidRDefault="00B578ED" w:rsidP="00BF1F5B">
            <w:pPr>
              <w:pStyle w:val="TAC"/>
              <w:rPr>
                <w:lang w:val="en-US" w:eastAsia="zh-CN"/>
              </w:rPr>
            </w:pPr>
          </w:p>
        </w:tc>
      </w:tr>
      <w:tr w:rsidR="00B578ED" w:rsidRPr="00CE1ADE" w14:paraId="5428B06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94117A1" w14:textId="77777777" w:rsidR="00B578ED" w:rsidRPr="00CE1ADE" w:rsidRDefault="00B578ED" w:rsidP="00BF1F5B">
            <w:pPr>
              <w:pStyle w:val="TAC"/>
              <w:rPr>
                <w:lang w:val="en-US" w:eastAsia="zh-CN"/>
              </w:rPr>
            </w:pPr>
            <w:r w:rsidRPr="00CE1ADE">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413442BF"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0CF16944" w14:textId="77777777" w:rsidR="00B578ED" w:rsidRPr="00CE1ADE" w:rsidRDefault="00B578ED" w:rsidP="00BF1F5B">
            <w:pPr>
              <w:pStyle w:val="TAC"/>
              <w:rPr>
                <w:lang w:val="en-US" w:eastAsia="zh-CN"/>
              </w:rPr>
            </w:pPr>
            <w:r w:rsidRPr="00CE1ADE">
              <w:rPr>
                <w:lang w:val="en-US" w:eastAsia="zh-CN"/>
              </w:rPr>
              <w:t>CA_n25A-n41A</w:t>
            </w:r>
            <w:r w:rsidRPr="00CE1ADE">
              <w:rPr>
                <w:vertAlign w:val="superscript"/>
                <w:lang w:val="en-US" w:eastAsia="zh-CN"/>
              </w:rPr>
              <w:t>7</w:t>
            </w:r>
          </w:p>
          <w:p w14:paraId="245FFAF2" w14:textId="77777777" w:rsidR="00B578ED" w:rsidRPr="00CE1ADE" w:rsidRDefault="00B578ED" w:rsidP="00BF1F5B">
            <w:pPr>
              <w:pStyle w:val="TAC"/>
              <w:rPr>
                <w:lang w:val="en-US" w:eastAsia="zh-CN"/>
              </w:rPr>
            </w:pPr>
            <w:r w:rsidRPr="00CE1ADE">
              <w:rPr>
                <w:lang w:val="en-US" w:eastAsia="zh-CN"/>
              </w:rPr>
              <w:t>CA_n25A-n66A</w:t>
            </w:r>
          </w:p>
          <w:p w14:paraId="112AD3F5"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331220C4" w14:textId="77777777" w:rsidR="00B578ED" w:rsidRPr="00CE1ADE" w:rsidRDefault="00B578ED" w:rsidP="00BF1F5B">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7FD2F9"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CD7725"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060945E"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0097248B" w14:textId="77777777" w:rsidTr="00BF1F5B">
        <w:trPr>
          <w:trHeight w:val="29"/>
        </w:trPr>
        <w:tc>
          <w:tcPr>
            <w:tcW w:w="2067" w:type="dxa"/>
            <w:tcBorders>
              <w:top w:val="nil"/>
              <w:left w:val="single" w:sz="4" w:space="0" w:color="auto"/>
              <w:bottom w:val="nil"/>
              <w:right w:val="single" w:sz="4" w:space="0" w:color="auto"/>
            </w:tcBorders>
            <w:vAlign w:val="center"/>
          </w:tcPr>
          <w:p w14:paraId="3803C8C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43ACCC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E5DCF"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F1A98A"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B01D6B8" w14:textId="77777777" w:rsidR="00B578ED" w:rsidRPr="00CE1ADE" w:rsidRDefault="00B578ED" w:rsidP="00BF1F5B">
            <w:pPr>
              <w:pStyle w:val="TAC"/>
              <w:rPr>
                <w:lang w:val="en-US" w:eastAsia="zh-CN"/>
              </w:rPr>
            </w:pPr>
          </w:p>
        </w:tc>
      </w:tr>
      <w:tr w:rsidR="00B578ED" w:rsidRPr="00CE1ADE" w14:paraId="3A25C5B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16197D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0B583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523DB"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7D6086"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5ECD7F6" w14:textId="77777777" w:rsidR="00B578ED" w:rsidRPr="00CE1ADE" w:rsidRDefault="00B578ED" w:rsidP="00BF1F5B">
            <w:pPr>
              <w:pStyle w:val="TAC"/>
              <w:rPr>
                <w:lang w:val="en-US" w:eastAsia="zh-CN"/>
              </w:rPr>
            </w:pPr>
          </w:p>
        </w:tc>
      </w:tr>
      <w:tr w:rsidR="00B578ED" w:rsidRPr="00CE1ADE" w14:paraId="3CA7C18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61E0286" w14:textId="77777777" w:rsidR="00B578ED" w:rsidRPr="00CE1ADE" w:rsidRDefault="00B578ED" w:rsidP="00BF1F5B">
            <w:pPr>
              <w:pStyle w:val="TAC"/>
              <w:rPr>
                <w:lang w:val="en-US" w:eastAsia="zh-CN"/>
              </w:rPr>
            </w:pPr>
            <w:r w:rsidRPr="00CE1ADE">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5853A5BF" w14:textId="77777777" w:rsidR="00B578ED" w:rsidRDefault="00B578ED" w:rsidP="00BF1F5B">
            <w:pPr>
              <w:pStyle w:val="TAC"/>
              <w:rPr>
                <w:lang w:val="en-US" w:eastAsia="zh-CN"/>
              </w:rPr>
            </w:pPr>
            <w:r w:rsidRPr="00E61D25">
              <w:rPr>
                <w:lang w:val="en-US" w:eastAsia="zh-CN"/>
              </w:rPr>
              <w:t>n41</w:t>
            </w:r>
            <w:r w:rsidRPr="00E61D25">
              <w:rPr>
                <w:vertAlign w:val="superscript"/>
                <w:lang w:val="en-US" w:eastAsia="zh-CN"/>
              </w:rPr>
              <w:t>7,9</w:t>
            </w:r>
          </w:p>
          <w:p w14:paraId="1C0A6CC7" w14:textId="77777777" w:rsidR="00B578ED" w:rsidRPr="00CE1ADE" w:rsidRDefault="00B578ED" w:rsidP="00BF1F5B">
            <w:pPr>
              <w:pStyle w:val="TAC"/>
              <w:rPr>
                <w:lang w:val="en-US" w:eastAsia="zh-CN"/>
              </w:rPr>
            </w:pPr>
            <w:r w:rsidRPr="00CE1ADE">
              <w:rPr>
                <w:lang w:val="en-US" w:eastAsia="zh-CN"/>
              </w:rPr>
              <w:t>CA_n25A-n41A</w:t>
            </w:r>
            <w:r w:rsidRPr="00E61D25">
              <w:rPr>
                <w:vertAlign w:val="superscript"/>
                <w:lang w:val="en-US" w:eastAsia="zh-CN"/>
              </w:rPr>
              <w:t>7</w:t>
            </w:r>
          </w:p>
          <w:p w14:paraId="56FBC058" w14:textId="77777777" w:rsidR="00B578ED" w:rsidRPr="00CE1ADE" w:rsidRDefault="00B578ED" w:rsidP="00BF1F5B">
            <w:pPr>
              <w:pStyle w:val="TAC"/>
              <w:rPr>
                <w:lang w:val="en-US" w:eastAsia="zh-CN"/>
              </w:rPr>
            </w:pPr>
            <w:r w:rsidRPr="00CE1ADE">
              <w:rPr>
                <w:lang w:val="en-US" w:eastAsia="zh-CN"/>
              </w:rPr>
              <w:t>CA_n25A-n66A</w:t>
            </w:r>
          </w:p>
          <w:p w14:paraId="130ED6B3" w14:textId="77777777" w:rsidR="00B578ED" w:rsidRPr="00CE1ADE" w:rsidRDefault="00B578ED" w:rsidP="00BF1F5B">
            <w:pPr>
              <w:pStyle w:val="TAC"/>
              <w:rPr>
                <w:lang w:val="en-US" w:eastAsia="zh-CN"/>
              </w:rPr>
            </w:pPr>
            <w:r w:rsidRPr="00CE1ADE">
              <w:rPr>
                <w:lang w:val="en-US" w:eastAsia="zh-CN"/>
              </w:rPr>
              <w:t>CA_n41A-n66A</w:t>
            </w:r>
            <w:r w:rsidRPr="00E61D25">
              <w:rPr>
                <w:vertAlign w:val="superscript"/>
                <w:lang w:val="en-US" w:eastAsia="zh-CN"/>
              </w:rPr>
              <w:t>7</w:t>
            </w:r>
          </w:p>
          <w:p w14:paraId="3B4F45A1" w14:textId="77777777" w:rsidR="00B578ED" w:rsidRPr="00CE1ADE" w:rsidRDefault="00B578ED" w:rsidP="00BF1F5B">
            <w:pPr>
              <w:pStyle w:val="TAC"/>
              <w:rPr>
                <w:lang w:val="en-US" w:eastAsia="zh-CN"/>
              </w:rPr>
            </w:pPr>
            <w:r w:rsidRPr="00CE1ADE">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2EF898"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03C786"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0A0D2A"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0C1057AE" w14:textId="77777777" w:rsidTr="00BF1F5B">
        <w:trPr>
          <w:trHeight w:val="29"/>
        </w:trPr>
        <w:tc>
          <w:tcPr>
            <w:tcW w:w="2067" w:type="dxa"/>
            <w:tcBorders>
              <w:top w:val="nil"/>
              <w:left w:val="single" w:sz="4" w:space="0" w:color="auto"/>
              <w:bottom w:val="nil"/>
              <w:right w:val="single" w:sz="4" w:space="0" w:color="auto"/>
            </w:tcBorders>
            <w:vAlign w:val="center"/>
          </w:tcPr>
          <w:p w14:paraId="0AB9080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775CB2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FBCD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C2898"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9AE3ABD" w14:textId="77777777" w:rsidR="00B578ED" w:rsidRPr="00CE1ADE" w:rsidRDefault="00B578ED" w:rsidP="00BF1F5B">
            <w:pPr>
              <w:pStyle w:val="TAC"/>
              <w:rPr>
                <w:lang w:val="en-US" w:eastAsia="zh-CN"/>
              </w:rPr>
            </w:pPr>
          </w:p>
        </w:tc>
      </w:tr>
      <w:tr w:rsidR="00B578ED" w:rsidRPr="00CE1ADE" w14:paraId="0FED56A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A005AB7"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A51AA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BB83B"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D7812E"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783A211" w14:textId="77777777" w:rsidR="00B578ED" w:rsidRPr="00CE1ADE" w:rsidRDefault="00B578ED" w:rsidP="00BF1F5B">
            <w:pPr>
              <w:pStyle w:val="TAC"/>
              <w:rPr>
                <w:lang w:val="en-US" w:eastAsia="zh-CN"/>
              </w:rPr>
            </w:pPr>
          </w:p>
        </w:tc>
      </w:tr>
      <w:tr w:rsidR="00B578ED" w:rsidRPr="00CE1ADE" w14:paraId="283356E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F21C425" w14:textId="77777777" w:rsidR="00B578ED" w:rsidRPr="00CE1ADE" w:rsidRDefault="00B578ED" w:rsidP="00BF1F5B">
            <w:pPr>
              <w:pStyle w:val="TAC"/>
              <w:rPr>
                <w:lang w:val="en-US" w:eastAsia="zh-CN"/>
              </w:rPr>
            </w:pPr>
            <w:r w:rsidRPr="00CE1ADE">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6D6E8EDD" w14:textId="77777777" w:rsidR="00B578ED" w:rsidRPr="00CE1ADE" w:rsidRDefault="00B578ED" w:rsidP="00BF1F5B">
            <w:pPr>
              <w:pStyle w:val="TAC"/>
              <w:rPr>
                <w:lang w:val="en-US" w:eastAsia="zh-CN"/>
              </w:rPr>
            </w:pPr>
            <w:r w:rsidRPr="00CE1ADE">
              <w:rPr>
                <w:lang w:val="en-US" w:eastAsia="zh-CN"/>
              </w:rPr>
              <w:t>CA_n25A-n41A</w:t>
            </w:r>
          </w:p>
          <w:p w14:paraId="456BA2CE" w14:textId="77777777" w:rsidR="00B578ED" w:rsidRPr="00CE1ADE" w:rsidRDefault="00B578ED" w:rsidP="00BF1F5B">
            <w:pPr>
              <w:pStyle w:val="TAC"/>
              <w:rPr>
                <w:lang w:val="en-US" w:eastAsia="zh-CN"/>
              </w:rPr>
            </w:pPr>
            <w:r w:rsidRPr="00CE1ADE">
              <w:rPr>
                <w:lang w:val="en-US" w:eastAsia="zh-CN"/>
              </w:rPr>
              <w:t>CA_n25A-n66A</w:t>
            </w:r>
          </w:p>
          <w:p w14:paraId="4D518FAD" w14:textId="77777777" w:rsidR="00B578ED" w:rsidRPr="00CE1ADE" w:rsidRDefault="00B578ED" w:rsidP="00BF1F5B">
            <w:pPr>
              <w:pStyle w:val="TAC"/>
              <w:rPr>
                <w:lang w:val="en-US" w:eastAsia="zh-CN"/>
              </w:rPr>
            </w:pPr>
            <w:r w:rsidRPr="00CE1ADE">
              <w:rPr>
                <w:lang w:val="en-US" w:eastAsia="zh-CN"/>
              </w:rPr>
              <w:t>CA_n41A-n66A</w:t>
            </w:r>
          </w:p>
          <w:p w14:paraId="4D01CDB1" w14:textId="77777777" w:rsidR="00B578ED" w:rsidRPr="00CE1ADE" w:rsidRDefault="00B578ED" w:rsidP="00BF1F5B">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93CE414"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06B8DF"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CEF022D"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974DE7B" w14:textId="77777777" w:rsidTr="00BF1F5B">
        <w:trPr>
          <w:trHeight w:val="29"/>
        </w:trPr>
        <w:tc>
          <w:tcPr>
            <w:tcW w:w="2067" w:type="dxa"/>
            <w:tcBorders>
              <w:top w:val="nil"/>
              <w:left w:val="single" w:sz="4" w:space="0" w:color="auto"/>
              <w:bottom w:val="nil"/>
              <w:right w:val="single" w:sz="4" w:space="0" w:color="auto"/>
            </w:tcBorders>
            <w:vAlign w:val="center"/>
          </w:tcPr>
          <w:p w14:paraId="5499E51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EF7536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7E717"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79588A"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046714A" w14:textId="77777777" w:rsidR="00B578ED" w:rsidRPr="00CE1ADE" w:rsidRDefault="00B578ED" w:rsidP="00BF1F5B">
            <w:pPr>
              <w:pStyle w:val="TAC"/>
              <w:rPr>
                <w:lang w:val="en-US" w:eastAsia="zh-CN"/>
              </w:rPr>
            </w:pPr>
          </w:p>
        </w:tc>
      </w:tr>
      <w:tr w:rsidR="00B578ED" w:rsidRPr="00CE1ADE" w14:paraId="64FC88C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387C9C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55DBB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B13A9"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E10F0"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72C9928" w14:textId="77777777" w:rsidR="00B578ED" w:rsidRPr="00CE1ADE" w:rsidRDefault="00B578ED" w:rsidP="00BF1F5B">
            <w:pPr>
              <w:pStyle w:val="TAC"/>
              <w:rPr>
                <w:lang w:val="en-US" w:eastAsia="zh-CN"/>
              </w:rPr>
            </w:pPr>
          </w:p>
        </w:tc>
      </w:tr>
      <w:tr w:rsidR="00B578ED" w:rsidRPr="00CE1ADE" w14:paraId="03E37A1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718B7DA" w14:textId="77777777" w:rsidR="00B578ED" w:rsidRPr="00CE1ADE" w:rsidRDefault="00B578ED" w:rsidP="00BF1F5B">
            <w:pPr>
              <w:pStyle w:val="TAC"/>
              <w:rPr>
                <w:lang w:val="en-US" w:eastAsia="zh-CN"/>
              </w:rPr>
            </w:pPr>
            <w:r w:rsidRPr="00CE1ADE">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1A51F373"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54F540AB" w14:textId="77777777" w:rsidR="00B578ED" w:rsidRPr="00CE1ADE" w:rsidRDefault="00B578ED" w:rsidP="00BF1F5B">
            <w:pPr>
              <w:pStyle w:val="TAC"/>
              <w:rPr>
                <w:vertAlign w:val="superscript"/>
                <w:lang w:val="en-US" w:eastAsia="zh-CN"/>
              </w:rPr>
            </w:pPr>
            <w:r w:rsidRPr="00CE1ADE">
              <w:rPr>
                <w:lang w:val="en-US"/>
              </w:rPr>
              <w:t>CA_n25A-n41A</w:t>
            </w:r>
            <w:r w:rsidRPr="00CE1ADE">
              <w:rPr>
                <w:vertAlign w:val="superscript"/>
                <w:lang w:val="en-US"/>
              </w:rPr>
              <w:t>7</w:t>
            </w:r>
          </w:p>
          <w:p w14:paraId="5FBEBB4F" w14:textId="77777777" w:rsidR="00B578ED" w:rsidRPr="00CE1ADE" w:rsidRDefault="00B578ED" w:rsidP="00BF1F5B">
            <w:pPr>
              <w:pStyle w:val="TAC"/>
              <w:rPr>
                <w:lang w:val="en-US"/>
              </w:rPr>
            </w:pPr>
            <w:r w:rsidRPr="00CE1ADE">
              <w:rPr>
                <w:lang w:val="en-US"/>
              </w:rPr>
              <w:t>CA_n25A-n71A</w:t>
            </w:r>
          </w:p>
          <w:p w14:paraId="3324A1B6" w14:textId="77777777" w:rsidR="00B578ED" w:rsidRPr="00CE1ADE" w:rsidRDefault="00B578ED" w:rsidP="00BF1F5B">
            <w:pPr>
              <w:pStyle w:val="TAC"/>
              <w:rPr>
                <w:vertAlign w:val="superscript"/>
                <w:lang w:val="en-US" w:eastAsia="zh-CN"/>
              </w:rPr>
            </w:pPr>
            <w:r w:rsidRPr="00CE1ADE">
              <w:rPr>
                <w:lang w:val="en-US"/>
              </w:rPr>
              <w:t>CA_n41A-n71A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5C9F0E"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4EB10E"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EB3F2D" w14:textId="77777777" w:rsidR="00B578ED" w:rsidRPr="00CE1ADE" w:rsidRDefault="00B578ED" w:rsidP="00BF1F5B">
            <w:pPr>
              <w:pStyle w:val="TAC"/>
              <w:rPr>
                <w:lang w:val="en-US" w:eastAsia="zh-CN"/>
              </w:rPr>
            </w:pPr>
            <w:r w:rsidRPr="00CE1ADE">
              <w:rPr>
                <w:lang w:val="en-US" w:eastAsia="zh-CN"/>
              </w:rPr>
              <w:t>0</w:t>
            </w:r>
          </w:p>
        </w:tc>
      </w:tr>
      <w:tr w:rsidR="00B578ED" w:rsidRPr="00CE1ADE" w14:paraId="6AD9CDB0" w14:textId="77777777" w:rsidTr="00BF1F5B">
        <w:trPr>
          <w:trHeight w:val="29"/>
        </w:trPr>
        <w:tc>
          <w:tcPr>
            <w:tcW w:w="2067" w:type="dxa"/>
            <w:tcBorders>
              <w:top w:val="nil"/>
              <w:left w:val="single" w:sz="4" w:space="0" w:color="auto"/>
              <w:bottom w:val="nil"/>
              <w:right w:val="single" w:sz="4" w:space="0" w:color="auto"/>
            </w:tcBorders>
            <w:vAlign w:val="center"/>
          </w:tcPr>
          <w:p w14:paraId="48CE940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812813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3707F"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2F9259"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20E54D9" w14:textId="77777777" w:rsidR="00B578ED" w:rsidRPr="00CE1ADE" w:rsidRDefault="00B578ED" w:rsidP="00BF1F5B">
            <w:pPr>
              <w:pStyle w:val="TAC"/>
              <w:rPr>
                <w:lang w:val="en-US" w:eastAsia="zh-CN"/>
              </w:rPr>
            </w:pPr>
          </w:p>
        </w:tc>
      </w:tr>
      <w:tr w:rsidR="00B578ED" w:rsidRPr="00CE1ADE" w14:paraId="41C12242" w14:textId="77777777" w:rsidTr="00BF1F5B">
        <w:trPr>
          <w:trHeight w:val="29"/>
        </w:trPr>
        <w:tc>
          <w:tcPr>
            <w:tcW w:w="2067" w:type="dxa"/>
            <w:tcBorders>
              <w:top w:val="nil"/>
              <w:left w:val="single" w:sz="4" w:space="0" w:color="auto"/>
              <w:bottom w:val="nil"/>
              <w:right w:val="single" w:sz="4" w:space="0" w:color="auto"/>
            </w:tcBorders>
            <w:vAlign w:val="center"/>
          </w:tcPr>
          <w:p w14:paraId="40B4D65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490B0A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70FEC"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8AD5BB"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3650A8" w14:textId="77777777" w:rsidR="00B578ED" w:rsidRPr="00CE1ADE" w:rsidRDefault="00B578ED" w:rsidP="00BF1F5B">
            <w:pPr>
              <w:pStyle w:val="TAC"/>
              <w:rPr>
                <w:lang w:val="en-US" w:eastAsia="zh-CN"/>
              </w:rPr>
            </w:pPr>
          </w:p>
        </w:tc>
      </w:tr>
      <w:tr w:rsidR="00B578ED" w:rsidRPr="00CE1ADE" w14:paraId="24708B81" w14:textId="77777777" w:rsidTr="00BF1F5B">
        <w:trPr>
          <w:trHeight w:val="29"/>
        </w:trPr>
        <w:tc>
          <w:tcPr>
            <w:tcW w:w="2067" w:type="dxa"/>
            <w:tcBorders>
              <w:top w:val="nil"/>
              <w:left w:val="single" w:sz="4" w:space="0" w:color="auto"/>
              <w:bottom w:val="nil"/>
              <w:right w:val="single" w:sz="4" w:space="0" w:color="auto"/>
            </w:tcBorders>
            <w:vAlign w:val="center"/>
          </w:tcPr>
          <w:p w14:paraId="294C270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982045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D84C7"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B93D9"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339F3C" w14:textId="77777777" w:rsidR="00B578ED" w:rsidRPr="00CE1ADE" w:rsidRDefault="00B578ED" w:rsidP="00BF1F5B">
            <w:pPr>
              <w:pStyle w:val="TAC"/>
              <w:rPr>
                <w:lang w:val="en-US" w:eastAsia="zh-CN"/>
              </w:rPr>
            </w:pPr>
            <w:r w:rsidRPr="00CE1ADE">
              <w:rPr>
                <w:lang w:val="en-US" w:eastAsia="zh-CN"/>
              </w:rPr>
              <w:t>1</w:t>
            </w:r>
          </w:p>
        </w:tc>
      </w:tr>
      <w:tr w:rsidR="00B578ED" w:rsidRPr="00CE1ADE" w14:paraId="54C609F7" w14:textId="77777777" w:rsidTr="00BF1F5B">
        <w:trPr>
          <w:trHeight w:val="54"/>
        </w:trPr>
        <w:tc>
          <w:tcPr>
            <w:tcW w:w="2067" w:type="dxa"/>
            <w:tcBorders>
              <w:top w:val="nil"/>
              <w:left w:val="single" w:sz="4" w:space="0" w:color="auto"/>
              <w:bottom w:val="nil"/>
              <w:right w:val="single" w:sz="4" w:space="0" w:color="auto"/>
            </w:tcBorders>
            <w:vAlign w:val="center"/>
          </w:tcPr>
          <w:p w14:paraId="0CA48B0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F75BFF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14FD4" w14:textId="77777777" w:rsidR="00B578ED" w:rsidRPr="00CE1ADE" w:rsidRDefault="00B578ED" w:rsidP="00BF1F5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70323C"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84406CF" w14:textId="77777777" w:rsidR="00B578ED" w:rsidRPr="00CE1ADE" w:rsidRDefault="00B578ED" w:rsidP="00BF1F5B">
            <w:pPr>
              <w:pStyle w:val="TAC"/>
              <w:rPr>
                <w:lang w:val="en-US" w:eastAsia="zh-CN"/>
              </w:rPr>
            </w:pPr>
          </w:p>
        </w:tc>
      </w:tr>
      <w:tr w:rsidR="00B578ED" w:rsidRPr="00CE1ADE" w14:paraId="65A1A7E3" w14:textId="77777777" w:rsidTr="00BF1F5B">
        <w:trPr>
          <w:trHeight w:val="29"/>
        </w:trPr>
        <w:tc>
          <w:tcPr>
            <w:tcW w:w="2067" w:type="dxa"/>
            <w:tcBorders>
              <w:top w:val="nil"/>
              <w:left w:val="single" w:sz="4" w:space="0" w:color="auto"/>
              <w:bottom w:val="nil"/>
              <w:right w:val="single" w:sz="4" w:space="0" w:color="auto"/>
            </w:tcBorders>
            <w:vAlign w:val="center"/>
          </w:tcPr>
          <w:p w14:paraId="4C792F9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024363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0747B" w14:textId="77777777" w:rsidR="00B578ED" w:rsidRPr="00CE1ADE" w:rsidRDefault="00B578ED" w:rsidP="00BF1F5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C17BBD"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B4A81A" w14:textId="77777777" w:rsidR="00B578ED" w:rsidRPr="00CE1ADE" w:rsidRDefault="00B578ED" w:rsidP="00BF1F5B">
            <w:pPr>
              <w:pStyle w:val="TAC"/>
              <w:rPr>
                <w:lang w:val="en-US" w:eastAsia="zh-CN"/>
              </w:rPr>
            </w:pPr>
          </w:p>
        </w:tc>
      </w:tr>
      <w:tr w:rsidR="00B578ED" w:rsidRPr="00CE1ADE" w14:paraId="4C814DA8" w14:textId="77777777" w:rsidTr="00BF1F5B">
        <w:trPr>
          <w:trHeight w:val="29"/>
        </w:trPr>
        <w:tc>
          <w:tcPr>
            <w:tcW w:w="2067" w:type="dxa"/>
            <w:tcBorders>
              <w:top w:val="nil"/>
              <w:left w:val="single" w:sz="4" w:space="0" w:color="auto"/>
              <w:bottom w:val="nil"/>
              <w:right w:val="single" w:sz="4" w:space="0" w:color="auto"/>
            </w:tcBorders>
            <w:vAlign w:val="center"/>
          </w:tcPr>
          <w:p w14:paraId="05B2A36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1329A01"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AE310"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F5E0B0"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FB98DCA"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3357DFDA" w14:textId="77777777" w:rsidTr="00BF1F5B">
        <w:trPr>
          <w:trHeight w:val="29"/>
        </w:trPr>
        <w:tc>
          <w:tcPr>
            <w:tcW w:w="2067" w:type="dxa"/>
            <w:tcBorders>
              <w:top w:val="nil"/>
              <w:left w:val="single" w:sz="4" w:space="0" w:color="auto"/>
              <w:bottom w:val="nil"/>
              <w:right w:val="single" w:sz="4" w:space="0" w:color="auto"/>
            </w:tcBorders>
            <w:vAlign w:val="center"/>
          </w:tcPr>
          <w:p w14:paraId="178D069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843940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3501F"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75A534" w14:textId="77777777" w:rsidR="00B578ED" w:rsidRPr="00CE1ADE" w:rsidRDefault="00B578ED" w:rsidP="00BF1F5B">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D4FA41E" w14:textId="77777777" w:rsidR="00B578ED" w:rsidRPr="00CE1ADE" w:rsidRDefault="00B578ED" w:rsidP="00BF1F5B">
            <w:pPr>
              <w:pStyle w:val="TAC"/>
              <w:rPr>
                <w:lang w:val="en-US" w:eastAsia="zh-CN"/>
              </w:rPr>
            </w:pPr>
          </w:p>
        </w:tc>
      </w:tr>
      <w:tr w:rsidR="00B578ED" w:rsidRPr="00CE1ADE" w14:paraId="08029C2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D33769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58D11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59A06A"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6BEC89"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85DF812" w14:textId="77777777" w:rsidR="00B578ED" w:rsidRPr="00CE1ADE" w:rsidRDefault="00B578ED" w:rsidP="00BF1F5B">
            <w:pPr>
              <w:pStyle w:val="TAC"/>
              <w:rPr>
                <w:lang w:val="en-US" w:eastAsia="zh-CN"/>
              </w:rPr>
            </w:pPr>
          </w:p>
        </w:tc>
      </w:tr>
      <w:tr w:rsidR="00B578ED" w:rsidRPr="00CE1ADE" w14:paraId="20C1BDA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72CBD22" w14:textId="77777777" w:rsidR="00B578ED" w:rsidRPr="00CE1ADE" w:rsidRDefault="00B578ED" w:rsidP="00BF1F5B">
            <w:pPr>
              <w:pStyle w:val="TAC"/>
              <w:rPr>
                <w:lang w:val="en-US"/>
              </w:rPr>
            </w:pPr>
            <w:r w:rsidRPr="00CE1ADE">
              <w:rPr>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3A60BA10"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2BCEC331" w14:textId="77777777" w:rsidR="00B578ED" w:rsidRPr="00CE1ADE" w:rsidRDefault="00B578ED" w:rsidP="00BF1F5B">
            <w:pPr>
              <w:pStyle w:val="TAC"/>
              <w:rPr>
                <w:lang w:eastAsia="zh-CN"/>
              </w:rPr>
            </w:pPr>
            <w:r w:rsidRPr="00CE1ADE">
              <w:rPr>
                <w:lang w:eastAsia="zh-CN"/>
              </w:rPr>
              <w:t>CA_n25A-n41A</w:t>
            </w:r>
            <w:r w:rsidRPr="00CE1ADE">
              <w:rPr>
                <w:vertAlign w:val="superscript"/>
                <w:lang w:val="en-US" w:eastAsia="zh-CN"/>
              </w:rPr>
              <w:t>7</w:t>
            </w:r>
          </w:p>
          <w:p w14:paraId="3622FE4D" w14:textId="77777777" w:rsidR="00B578ED" w:rsidRPr="00CE1ADE" w:rsidRDefault="00B578ED" w:rsidP="00BF1F5B">
            <w:pPr>
              <w:pStyle w:val="TAC"/>
              <w:rPr>
                <w:lang w:eastAsia="zh-CN"/>
              </w:rPr>
            </w:pPr>
            <w:r w:rsidRPr="00CE1ADE">
              <w:rPr>
                <w:lang w:eastAsia="zh-CN"/>
              </w:rPr>
              <w:t>CA_n25A-n71A</w:t>
            </w:r>
          </w:p>
          <w:p w14:paraId="77829F18" w14:textId="77777777" w:rsidR="00B578ED" w:rsidRPr="00CE1ADE" w:rsidRDefault="00B578ED" w:rsidP="00BF1F5B">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1E54BA"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A54AE5"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71F8A" w14:textId="77777777" w:rsidR="00B578ED" w:rsidRPr="00CE1ADE" w:rsidRDefault="00B578ED" w:rsidP="00BF1F5B">
            <w:pPr>
              <w:pStyle w:val="TAC"/>
              <w:rPr>
                <w:lang w:val="en-US" w:eastAsia="zh-CN"/>
              </w:rPr>
            </w:pPr>
            <w:r w:rsidRPr="00CE1ADE">
              <w:rPr>
                <w:lang w:val="en-US" w:eastAsia="zh-CN"/>
              </w:rPr>
              <w:t>0</w:t>
            </w:r>
          </w:p>
        </w:tc>
      </w:tr>
      <w:tr w:rsidR="00B578ED" w:rsidRPr="00CE1ADE" w14:paraId="1E998F12" w14:textId="77777777" w:rsidTr="00BF1F5B">
        <w:trPr>
          <w:trHeight w:val="29"/>
        </w:trPr>
        <w:tc>
          <w:tcPr>
            <w:tcW w:w="2067" w:type="dxa"/>
            <w:tcBorders>
              <w:top w:val="nil"/>
              <w:left w:val="single" w:sz="4" w:space="0" w:color="auto"/>
              <w:bottom w:val="nil"/>
              <w:right w:val="single" w:sz="4" w:space="0" w:color="auto"/>
            </w:tcBorders>
            <w:vAlign w:val="center"/>
          </w:tcPr>
          <w:p w14:paraId="4394DB26"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0A81ED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3F660"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FF734D"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8F7342D" w14:textId="77777777" w:rsidR="00B578ED" w:rsidRPr="00CE1ADE" w:rsidRDefault="00B578ED" w:rsidP="00BF1F5B">
            <w:pPr>
              <w:pStyle w:val="TAC"/>
              <w:rPr>
                <w:lang w:val="en-US" w:eastAsia="zh-CN"/>
              </w:rPr>
            </w:pPr>
          </w:p>
        </w:tc>
      </w:tr>
      <w:tr w:rsidR="00B578ED" w:rsidRPr="00CE1ADE" w14:paraId="4B144FDB" w14:textId="77777777" w:rsidTr="00BF1F5B">
        <w:trPr>
          <w:trHeight w:val="29"/>
        </w:trPr>
        <w:tc>
          <w:tcPr>
            <w:tcW w:w="2067" w:type="dxa"/>
            <w:tcBorders>
              <w:top w:val="nil"/>
              <w:left w:val="single" w:sz="4" w:space="0" w:color="auto"/>
              <w:bottom w:val="nil"/>
              <w:right w:val="single" w:sz="4" w:space="0" w:color="auto"/>
            </w:tcBorders>
            <w:vAlign w:val="center"/>
          </w:tcPr>
          <w:p w14:paraId="04126E86"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226BB02"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11BA3"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EE02E0" w14:textId="77777777" w:rsidR="00B578ED" w:rsidRPr="00CE1ADE" w:rsidRDefault="00B578ED" w:rsidP="00BF1F5B">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45F109DD" w14:textId="77777777" w:rsidR="00B578ED" w:rsidRPr="00CE1ADE" w:rsidRDefault="00B578ED" w:rsidP="00BF1F5B">
            <w:pPr>
              <w:pStyle w:val="TAC"/>
              <w:rPr>
                <w:lang w:val="en-US" w:eastAsia="zh-CN"/>
              </w:rPr>
            </w:pPr>
          </w:p>
        </w:tc>
      </w:tr>
      <w:tr w:rsidR="00B578ED" w:rsidRPr="00CE1ADE" w14:paraId="2B78A3AC" w14:textId="77777777" w:rsidTr="00BF1F5B">
        <w:trPr>
          <w:trHeight w:val="29"/>
        </w:trPr>
        <w:tc>
          <w:tcPr>
            <w:tcW w:w="2067" w:type="dxa"/>
            <w:tcBorders>
              <w:top w:val="nil"/>
              <w:left w:val="single" w:sz="4" w:space="0" w:color="auto"/>
              <w:bottom w:val="nil"/>
              <w:right w:val="single" w:sz="4" w:space="0" w:color="auto"/>
            </w:tcBorders>
            <w:vAlign w:val="center"/>
          </w:tcPr>
          <w:p w14:paraId="6548716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7345FE1"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F0931"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205719" w14:textId="77777777" w:rsidR="00B578ED" w:rsidRPr="00CE1ADE" w:rsidRDefault="00B578ED" w:rsidP="00BF1F5B">
            <w:pPr>
              <w:pStyle w:val="TAC"/>
              <w:rPr>
                <w:lang w:val="en-US" w:eastAsia="zh-CN" w:bidi="ar"/>
              </w:rPr>
            </w:pPr>
            <w:r w:rsidRPr="00CE1ADE">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11BA19B3" w14:textId="77777777" w:rsidR="00B578ED" w:rsidRPr="00CE1ADE" w:rsidRDefault="00B578ED" w:rsidP="00BF1F5B">
            <w:pPr>
              <w:pStyle w:val="TAC"/>
              <w:rPr>
                <w:lang w:val="en-US" w:eastAsia="zh-CN"/>
              </w:rPr>
            </w:pPr>
            <w:r w:rsidRPr="00CE1ADE">
              <w:rPr>
                <w:lang w:val="en-US" w:eastAsia="zh-CN"/>
              </w:rPr>
              <w:t>1</w:t>
            </w:r>
          </w:p>
        </w:tc>
      </w:tr>
      <w:tr w:rsidR="00B578ED" w:rsidRPr="00CE1ADE" w14:paraId="688714DD" w14:textId="77777777" w:rsidTr="00BF1F5B">
        <w:trPr>
          <w:trHeight w:val="29"/>
        </w:trPr>
        <w:tc>
          <w:tcPr>
            <w:tcW w:w="2067" w:type="dxa"/>
            <w:tcBorders>
              <w:top w:val="nil"/>
              <w:left w:val="single" w:sz="4" w:space="0" w:color="auto"/>
              <w:bottom w:val="nil"/>
              <w:right w:val="single" w:sz="4" w:space="0" w:color="auto"/>
            </w:tcBorders>
            <w:vAlign w:val="center"/>
          </w:tcPr>
          <w:p w14:paraId="4E2BC770"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08EF83F"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6333A"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7DD3C" w14:textId="77777777" w:rsidR="00B578ED" w:rsidRPr="00CE1ADE" w:rsidRDefault="00B578ED" w:rsidP="00BF1F5B">
            <w:pPr>
              <w:pStyle w:val="TAC"/>
              <w:rPr>
                <w:lang w:val="en-US" w:eastAsia="zh-CN" w:bidi="ar"/>
              </w:rPr>
            </w:pPr>
            <w:r w:rsidRPr="00CE1ADE">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746F2FBB" w14:textId="77777777" w:rsidR="00B578ED" w:rsidRPr="00CE1ADE" w:rsidRDefault="00B578ED" w:rsidP="00BF1F5B">
            <w:pPr>
              <w:pStyle w:val="TAC"/>
              <w:rPr>
                <w:lang w:val="en-US" w:eastAsia="zh-CN"/>
              </w:rPr>
            </w:pPr>
          </w:p>
        </w:tc>
      </w:tr>
      <w:tr w:rsidR="00B578ED" w:rsidRPr="00CE1ADE" w14:paraId="41CDA9AC" w14:textId="77777777" w:rsidTr="00BF1F5B">
        <w:trPr>
          <w:trHeight w:val="29"/>
        </w:trPr>
        <w:tc>
          <w:tcPr>
            <w:tcW w:w="2067" w:type="dxa"/>
            <w:tcBorders>
              <w:top w:val="nil"/>
              <w:left w:val="single" w:sz="4" w:space="0" w:color="auto"/>
              <w:bottom w:val="nil"/>
              <w:right w:val="single" w:sz="4" w:space="0" w:color="auto"/>
            </w:tcBorders>
            <w:vAlign w:val="center"/>
          </w:tcPr>
          <w:p w14:paraId="21384CE9"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7EB4C5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C0981"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6595A5" w14:textId="77777777" w:rsidR="00B578ED" w:rsidRPr="00CE1ADE" w:rsidRDefault="00B578ED" w:rsidP="00BF1F5B">
            <w:pPr>
              <w:pStyle w:val="TAC"/>
              <w:rPr>
                <w:lang w:val="en-US" w:eastAsia="zh-CN" w:bidi="ar"/>
              </w:rPr>
            </w:pPr>
            <w:r w:rsidRPr="00CE1ADE">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402AB77A" w14:textId="77777777" w:rsidR="00B578ED" w:rsidRPr="00CE1ADE" w:rsidRDefault="00B578ED" w:rsidP="00BF1F5B">
            <w:pPr>
              <w:pStyle w:val="TAC"/>
              <w:rPr>
                <w:lang w:val="en-US" w:eastAsia="zh-CN"/>
              </w:rPr>
            </w:pPr>
          </w:p>
        </w:tc>
      </w:tr>
      <w:tr w:rsidR="00B578ED" w:rsidRPr="00CE1ADE" w14:paraId="456F0B1E" w14:textId="77777777" w:rsidTr="00BF1F5B">
        <w:trPr>
          <w:trHeight w:val="29"/>
        </w:trPr>
        <w:tc>
          <w:tcPr>
            <w:tcW w:w="2067" w:type="dxa"/>
            <w:tcBorders>
              <w:top w:val="nil"/>
              <w:left w:val="single" w:sz="4" w:space="0" w:color="auto"/>
              <w:bottom w:val="nil"/>
              <w:right w:val="single" w:sz="4" w:space="0" w:color="auto"/>
            </w:tcBorders>
            <w:vAlign w:val="center"/>
          </w:tcPr>
          <w:p w14:paraId="09F309F9"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BD24ACE"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CA743"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F99ACA" w14:textId="77777777" w:rsidR="00B578ED" w:rsidRPr="00CE1ADE" w:rsidRDefault="00B578ED" w:rsidP="00BF1F5B">
            <w:pPr>
              <w:pStyle w:val="TAC"/>
              <w:rPr>
                <w:lang w:val="en-US"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DB43556"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071E832D" w14:textId="77777777" w:rsidTr="00BF1F5B">
        <w:trPr>
          <w:trHeight w:val="29"/>
        </w:trPr>
        <w:tc>
          <w:tcPr>
            <w:tcW w:w="2067" w:type="dxa"/>
            <w:tcBorders>
              <w:top w:val="nil"/>
              <w:left w:val="single" w:sz="4" w:space="0" w:color="auto"/>
              <w:bottom w:val="nil"/>
              <w:right w:val="single" w:sz="4" w:space="0" w:color="auto"/>
            </w:tcBorders>
            <w:vAlign w:val="center"/>
          </w:tcPr>
          <w:p w14:paraId="500A66CC"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3A16855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061D4C"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9E930C" w14:textId="77777777" w:rsidR="00B578ED" w:rsidRPr="00CE1ADE" w:rsidRDefault="00B578ED" w:rsidP="00BF1F5B">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47C142A" w14:textId="77777777" w:rsidR="00B578ED" w:rsidRPr="00CE1ADE" w:rsidRDefault="00B578ED" w:rsidP="00BF1F5B">
            <w:pPr>
              <w:pStyle w:val="TAC"/>
              <w:rPr>
                <w:lang w:val="en-US" w:eastAsia="zh-CN"/>
              </w:rPr>
            </w:pPr>
          </w:p>
        </w:tc>
      </w:tr>
      <w:tr w:rsidR="00B578ED" w:rsidRPr="00CE1ADE" w14:paraId="6961E87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89B08C0"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EAB7874"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8D7A8"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B5EF85" w14:textId="77777777" w:rsidR="00B578ED" w:rsidRPr="00CE1ADE" w:rsidRDefault="00B578ED" w:rsidP="00BF1F5B">
            <w:pPr>
              <w:pStyle w:val="TAC"/>
              <w:rPr>
                <w:lang w:val="en-US"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CB29097" w14:textId="77777777" w:rsidR="00B578ED" w:rsidRPr="00CE1ADE" w:rsidRDefault="00B578ED" w:rsidP="00BF1F5B">
            <w:pPr>
              <w:pStyle w:val="TAC"/>
              <w:rPr>
                <w:lang w:val="en-US" w:eastAsia="zh-CN"/>
              </w:rPr>
            </w:pPr>
          </w:p>
        </w:tc>
      </w:tr>
      <w:tr w:rsidR="00B578ED" w:rsidRPr="00CE1ADE" w14:paraId="6AC9D99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C1F0CFE" w14:textId="77777777" w:rsidR="00B578ED" w:rsidRPr="00CE1ADE" w:rsidRDefault="00B578ED" w:rsidP="00BF1F5B">
            <w:pPr>
              <w:pStyle w:val="TAC"/>
              <w:rPr>
                <w:lang w:val="en-US"/>
              </w:rPr>
            </w:pPr>
            <w:r w:rsidRPr="00CE1ADE">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E425339"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517FA1B9" w14:textId="77777777" w:rsidR="00B578ED" w:rsidRPr="00CE1ADE" w:rsidRDefault="00B578ED" w:rsidP="00BF1F5B">
            <w:pPr>
              <w:pStyle w:val="TAC"/>
              <w:rPr>
                <w:lang w:eastAsia="zh-CN"/>
              </w:rPr>
            </w:pPr>
            <w:r w:rsidRPr="00CE1ADE">
              <w:rPr>
                <w:lang w:eastAsia="zh-CN"/>
              </w:rPr>
              <w:t>CA_n25A-n41A</w:t>
            </w:r>
            <w:r w:rsidRPr="00CE1ADE">
              <w:rPr>
                <w:vertAlign w:val="superscript"/>
                <w:lang w:val="en-US" w:eastAsia="zh-CN"/>
              </w:rPr>
              <w:t>7</w:t>
            </w:r>
          </w:p>
          <w:p w14:paraId="286C2554" w14:textId="77777777" w:rsidR="00B578ED" w:rsidRPr="00CE1ADE" w:rsidRDefault="00B578ED" w:rsidP="00BF1F5B">
            <w:pPr>
              <w:pStyle w:val="TAC"/>
              <w:rPr>
                <w:lang w:eastAsia="zh-CN"/>
              </w:rPr>
            </w:pPr>
            <w:r w:rsidRPr="00CE1ADE">
              <w:rPr>
                <w:lang w:eastAsia="zh-CN"/>
              </w:rPr>
              <w:t>CA_n25A-n71A</w:t>
            </w:r>
          </w:p>
          <w:p w14:paraId="57E0C94D" w14:textId="77777777" w:rsidR="00B578ED" w:rsidRPr="00CE1ADE" w:rsidRDefault="00B578ED" w:rsidP="00BF1F5B">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977B3E"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5FE56B"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F1294B" w14:textId="77777777" w:rsidR="00B578ED" w:rsidRPr="00CE1ADE" w:rsidRDefault="00B578ED" w:rsidP="00BF1F5B">
            <w:pPr>
              <w:pStyle w:val="TAC"/>
              <w:rPr>
                <w:lang w:val="en-US" w:eastAsia="zh-CN"/>
              </w:rPr>
            </w:pPr>
            <w:r w:rsidRPr="00CE1ADE">
              <w:rPr>
                <w:lang w:val="en-US" w:eastAsia="zh-CN"/>
              </w:rPr>
              <w:t>0</w:t>
            </w:r>
          </w:p>
        </w:tc>
      </w:tr>
      <w:tr w:rsidR="00B578ED" w:rsidRPr="00CE1ADE" w14:paraId="19C4EE16" w14:textId="77777777" w:rsidTr="00BF1F5B">
        <w:trPr>
          <w:trHeight w:val="29"/>
        </w:trPr>
        <w:tc>
          <w:tcPr>
            <w:tcW w:w="2067" w:type="dxa"/>
            <w:tcBorders>
              <w:top w:val="nil"/>
              <w:left w:val="single" w:sz="4" w:space="0" w:color="auto"/>
              <w:bottom w:val="nil"/>
              <w:right w:val="single" w:sz="4" w:space="0" w:color="auto"/>
            </w:tcBorders>
            <w:vAlign w:val="center"/>
          </w:tcPr>
          <w:p w14:paraId="5CAE6527"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96B7298"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7FA80"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F1CCB4"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B46E4D0" w14:textId="77777777" w:rsidR="00B578ED" w:rsidRPr="00CE1ADE" w:rsidRDefault="00B578ED" w:rsidP="00BF1F5B">
            <w:pPr>
              <w:pStyle w:val="TAC"/>
              <w:rPr>
                <w:lang w:val="en-US" w:eastAsia="zh-CN"/>
              </w:rPr>
            </w:pPr>
          </w:p>
        </w:tc>
      </w:tr>
      <w:tr w:rsidR="00B578ED" w:rsidRPr="00CE1ADE" w14:paraId="23B19CFE" w14:textId="77777777" w:rsidTr="00BF1F5B">
        <w:trPr>
          <w:trHeight w:val="29"/>
        </w:trPr>
        <w:tc>
          <w:tcPr>
            <w:tcW w:w="2067" w:type="dxa"/>
            <w:tcBorders>
              <w:top w:val="nil"/>
              <w:left w:val="single" w:sz="4" w:space="0" w:color="auto"/>
              <w:bottom w:val="nil"/>
              <w:right w:val="single" w:sz="4" w:space="0" w:color="auto"/>
            </w:tcBorders>
            <w:vAlign w:val="center"/>
          </w:tcPr>
          <w:p w14:paraId="32EE7279"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0AA5371"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4FD478"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96BED6" w14:textId="77777777" w:rsidR="00B578ED" w:rsidRPr="00CE1ADE" w:rsidRDefault="00B578ED" w:rsidP="00BF1F5B">
            <w:pPr>
              <w:pStyle w:val="TAC"/>
              <w:rPr>
                <w:rFonts w:ascii="Calibri" w:hAnsi="Calibri"/>
                <w:sz w:val="21"/>
                <w:lang w:val="en-US" w:eastAsia="zh-CN"/>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823E268" w14:textId="77777777" w:rsidR="00B578ED" w:rsidRPr="00CE1ADE" w:rsidRDefault="00B578ED" w:rsidP="00BF1F5B">
            <w:pPr>
              <w:pStyle w:val="TAC"/>
              <w:rPr>
                <w:lang w:val="en-US" w:eastAsia="zh-CN"/>
              </w:rPr>
            </w:pPr>
          </w:p>
        </w:tc>
      </w:tr>
      <w:tr w:rsidR="00B578ED" w:rsidRPr="00CE1ADE" w14:paraId="4322DF73" w14:textId="77777777" w:rsidTr="00BF1F5B">
        <w:trPr>
          <w:trHeight w:val="29"/>
        </w:trPr>
        <w:tc>
          <w:tcPr>
            <w:tcW w:w="2067" w:type="dxa"/>
            <w:tcBorders>
              <w:top w:val="nil"/>
              <w:left w:val="single" w:sz="4" w:space="0" w:color="auto"/>
              <w:bottom w:val="nil"/>
              <w:right w:val="single" w:sz="4" w:space="0" w:color="auto"/>
            </w:tcBorders>
            <w:vAlign w:val="center"/>
          </w:tcPr>
          <w:p w14:paraId="6FE078F6"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118D7A85"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1EB3F"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CAD32A" w14:textId="77777777" w:rsidR="00B578ED" w:rsidRPr="00CE1ADE" w:rsidRDefault="00B578ED" w:rsidP="00BF1F5B">
            <w:pPr>
              <w:pStyle w:val="TAC"/>
              <w:rPr>
                <w:lang w:val="en-US" w:eastAsia="zh-CN" w:bidi="ar"/>
              </w:rPr>
            </w:pPr>
            <w:r w:rsidRPr="00CE1ADE">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3913AEBA" w14:textId="77777777" w:rsidR="00B578ED" w:rsidRPr="00CE1ADE" w:rsidRDefault="00B578ED" w:rsidP="00BF1F5B">
            <w:pPr>
              <w:pStyle w:val="TAC"/>
              <w:rPr>
                <w:lang w:val="en-US" w:eastAsia="zh-CN"/>
              </w:rPr>
            </w:pPr>
            <w:r w:rsidRPr="00CE1ADE">
              <w:rPr>
                <w:lang w:val="en-US" w:eastAsia="zh-CN"/>
              </w:rPr>
              <w:t>1</w:t>
            </w:r>
          </w:p>
        </w:tc>
      </w:tr>
      <w:tr w:rsidR="00B578ED" w:rsidRPr="00CE1ADE" w14:paraId="4210986B" w14:textId="77777777" w:rsidTr="00BF1F5B">
        <w:trPr>
          <w:trHeight w:val="29"/>
        </w:trPr>
        <w:tc>
          <w:tcPr>
            <w:tcW w:w="2067" w:type="dxa"/>
            <w:tcBorders>
              <w:top w:val="nil"/>
              <w:left w:val="single" w:sz="4" w:space="0" w:color="auto"/>
              <w:bottom w:val="nil"/>
              <w:right w:val="single" w:sz="4" w:space="0" w:color="auto"/>
            </w:tcBorders>
            <w:vAlign w:val="center"/>
          </w:tcPr>
          <w:p w14:paraId="2BE31C5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2C3F09B"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F2357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F9D0D2" w14:textId="77777777" w:rsidR="00B578ED" w:rsidRPr="00CE1ADE" w:rsidRDefault="00B578ED" w:rsidP="00BF1F5B">
            <w:pPr>
              <w:pStyle w:val="TAC"/>
              <w:rPr>
                <w:lang w:val="en-US" w:eastAsia="zh-CN" w:bidi="ar"/>
              </w:rPr>
            </w:pPr>
            <w:r w:rsidRPr="00CE1ADE">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51CD0A4A" w14:textId="77777777" w:rsidR="00B578ED" w:rsidRPr="00CE1ADE" w:rsidRDefault="00B578ED" w:rsidP="00BF1F5B">
            <w:pPr>
              <w:pStyle w:val="TAC"/>
              <w:rPr>
                <w:lang w:val="en-US" w:eastAsia="zh-CN"/>
              </w:rPr>
            </w:pPr>
          </w:p>
        </w:tc>
      </w:tr>
      <w:tr w:rsidR="00B578ED" w:rsidRPr="00CE1ADE" w14:paraId="46EDB80D" w14:textId="77777777" w:rsidTr="00BF1F5B">
        <w:trPr>
          <w:trHeight w:val="29"/>
        </w:trPr>
        <w:tc>
          <w:tcPr>
            <w:tcW w:w="2067" w:type="dxa"/>
            <w:tcBorders>
              <w:top w:val="nil"/>
              <w:left w:val="single" w:sz="4" w:space="0" w:color="auto"/>
              <w:bottom w:val="nil"/>
              <w:right w:val="single" w:sz="4" w:space="0" w:color="auto"/>
            </w:tcBorders>
            <w:vAlign w:val="center"/>
          </w:tcPr>
          <w:p w14:paraId="11B40B0E"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318C4D1"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370A0"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4476C7" w14:textId="77777777" w:rsidR="00B578ED" w:rsidRPr="00CE1ADE" w:rsidRDefault="00B578ED" w:rsidP="00BF1F5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38D8329" w14:textId="77777777" w:rsidR="00B578ED" w:rsidRPr="00CE1ADE" w:rsidRDefault="00B578ED" w:rsidP="00BF1F5B">
            <w:pPr>
              <w:pStyle w:val="TAC"/>
              <w:rPr>
                <w:lang w:val="en-US" w:eastAsia="zh-CN"/>
              </w:rPr>
            </w:pPr>
          </w:p>
        </w:tc>
      </w:tr>
      <w:tr w:rsidR="00B578ED" w:rsidRPr="00CE1ADE" w14:paraId="707E0E37" w14:textId="77777777" w:rsidTr="00BF1F5B">
        <w:trPr>
          <w:trHeight w:val="29"/>
        </w:trPr>
        <w:tc>
          <w:tcPr>
            <w:tcW w:w="2067" w:type="dxa"/>
            <w:tcBorders>
              <w:top w:val="nil"/>
              <w:left w:val="single" w:sz="4" w:space="0" w:color="auto"/>
              <w:bottom w:val="nil"/>
              <w:right w:val="single" w:sz="4" w:space="0" w:color="auto"/>
            </w:tcBorders>
            <w:vAlign w:val="center"/>
          </w:tcPr>
          <w:p w14:paraId="28BAA3B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1B285B69"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78523"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CB802F"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A015748"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0F3A65C0" w14:textId="77777777" w:rsidTr="00BF1F5B">
        <w:trPr>
          <w:trHeight w:val="29"/>
        </w:trPr>
        <w:tc>
          <w:tcPr>
            <w:tcW w:w="2067" w:type="dxa"/>
            <w:tcBorders>
              <w:top w:val="nil"/>
              <w:left w:val="single" w:sz="4" w:space="0" w:color="auto"/>
              <w:bottom w:val="nil"/>
              <w:right w:val="single" w:sz="4" w:space="0" w:color="auto"/>
            </w:tcBorders>
            <w:vAlign w:val="center"/>
          </w:tcPr>
          <w:p w14:paraId="2EF44280"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BA7FF5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FB9A74" w14:textId="77777777" w:rsidR="00B578ED" w:rsidRPr="00CE1ADE" w:rsidRDefault="00B578ED" w:rsidP="00BF1F5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6112B5" w14:textId="77777777" w:rsidR="00B578ED" w:rsidRPr="00CE1ADE" w:rsidRDefault="00B578ED" w:rsidP="00BF1F5B">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01776EE" w14:textId="77777777" w:rsidR="00B578ED" w:rsidRPr="00CE1ADE" w:rsidRDefault="00B578ED" w:rsidP="00BF1F5B">
            <w:pPr>
              <w:pStyle w:val="TAC"/>
              <w:rPr>
                <w:lang w:val="en-US" w:eastAsia="zh-CN"/>
              </w:rPr>
            </w:pPr>
          </w:p>
        </w:tc>
      </w:tr>
      <w:tr w:rsidR="00B578ED" w:rsidRPr="00CE1ADE" w14:paraId="242398B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E5E2FB2"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589B4E"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AB86E" w14:textId="77777777" w:rsidR="00B578ED" w:rsidRPr="00CE1ADE" w:rsidRDefault="00B578ED" w:rsidP="00BF1F5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923D88"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64F8810" w14:textId="77777777" w:rsidR="00B578ED" w:rsidRPr="00CE1ADE" w:rsidRDefault="00B578ED" w:rsidP="00BF1F5B">
            <w:pPr>
              <w:pStyle w:val="TAC"/>
              <w:rPr>
                <w:lang w:val="en-US" w:eastAsia="zh-CN"/>
              </w:rPr>
            </w:pPr>
          </w:p>
        </w:tc>
      </w:tr>
      <w:tr w:rsidR="00B578ED" w:rsidRPr="00CE1ADE" w14:paraId="3FA3669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4A77D14" w14:textId="77777777" w:rsidR="00B578ED" w:rsidRPr="00CE1ADE" w:rsidRDefault="00B578ED" w:rsidP="00BF1F5B">
            <w:pPr>
              <w:pStyle w:val="TAC"/>
              <w:rPr>
                <w:lang w:val="en-US" w:eastAsia="zh-CN"/>
              </w:rPr>
            </w:pPr>
            <w:r w:rsidRPr="00CE1ADE">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287629C1"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582CA183" w14:textId="77777777" w:rsidR="00B578ED" w:rsidRPr="00CE1ADE" w:rsidRDefault="00B578ED" w:rsidP="00BF1F5B">
            <w:pPr>
              <w:pStyle w:val="TAC"/>
              <w:rPr>
                <w:vertAlign w:val="superscript"/>
                <w:lang w:val="en-US" w:eastAsia="zh-CN" w:bidi="ar"/>
              </w:rPr>
            </w:pPr>
            <w:r w:rsidRPr="00CE1ADE">
              <w:rPr>
                <w:lang w:val="en-US" w:eastAsia="zh-CN" w:bidi="ar"/>
              </w:rPr>
              <w:t>CA_n25A-n41A</w:t>
            </w:r>
            <w:r w:rsidRPr="00CE1ADE">
              <w:rPr>
                <w:vertAlign w:val="superscript"/>
                <w:lang w:val="en-US" w:eastAsia="zh-CN" w:bidi="ar"/>
              </w:rPr>
              <w:t>7</w:t>
            </w:r>
          </w:p>
          <w:p w14:paraId="433CF49C" w14:textId="77777777" w:rsidR="00B578ED" w:rsidRPr="00CE1ADE" w:rsidRDefault="00B578ED" w:rsidP="00BF1F5B">
            <w:pPr>
              <w:pStyle w:val="TAC"/>
              <w:rPr>
                <w:lang w:val="en-US" w:eastAsia="zh-CN" w:bidi="ar"/>
              </w:rPr>
            </w:pPr>
            <w:r w:rsidRPr="00CE1ADE">
              <w:rPr>
                <w:lang w:val="en-US" w:eastAsia="zh-CN" w:bidi="ar"/>
              </w:rPr>
              <w:t>CA_n25A-n71A</w:t>
            </w:r>
          </w:p>
          <w:p w14:paraId="1480CC3B" w14:textId="77777777" w:rsidR="00B578ED" w:rsidRPr="00CE1ADE" w:rsidRDefault="00B578ED" w:rsidP="00BF1F5B">
            <w:pPr>
              <w:pStyle w:val="TAC"/>
              <w:rPr>
                <w:vertAlign w:val="superscript"/>
                <w:lang w:val="en-US" w:eastAsia="zh-CN" w:bidi="ar"/>
              </w:rPr>
            </w:pPr>
            <w:r w:rsidRPr="00CE1ADE">
              <w:rPr>
                <w:lang w:val="en-US" w:eastAsia="zh-CN" w:bidi="ar"/>
              </w:rPr>
              <w:t>CA_n41A-n71A</w:t>
            </w:r>
            <w:r w:rsidRPr="00CE1ADE">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2C27B8D2"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EA0B69"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C47AAF" w14:textId="77777777" w:rsidR="00B578ED" w:rsidRPr="00CE1ADE" w:rsidRDefault="00B578ED" w:rsidP="00BF1F5B">
            <w:pPr>
              <w:pStyle w:val="TAC"/>
              <w:rPr>
                <w:lang w:val="en-US" w:eastAsia="zh-CN"/>
              </w:rPr>
            </w:pPr>
            <w:r w:rsidRPr="00CE1ADE">
              <w:rPr>
                <w:lang w:val="en-US" w:eastAsia="zh-CN"/>
              </w:rPr>
              <w:t>0</w:t>
            </w:r>
          </w:p>
        </w:tc>
      </w:tr>
      <w:tr w:rsidR="00B578ED" w:rsidRPr="00CE1ADE" w14:paraId="01D86246" w14:textId="77777777" w:rsidTr="00BF1F5B">
        <w:trPr>
          <w:trHeight w:val="29"/>
        </w:trPr>
        <w:tc>
          <w:tcPr>
            <w:tcW w:w="2067" w:type="dxa"/>
            <w:tcBorders>
              <w:top w:val="nil"/>
              <w:left w:val="single" w:sz="4" w:space="0" w:color="auto"/>
              <w:bottom w:val="nil"/>
              <w:right w:val="single" w:sz="4" w:space="0" w:color="auto"/>
            </w:tcBorders>
            <w:vAlign w:val="center"/>
          </w:tcPr>
          <w:p w14:paraId="7AA4631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F7B0D5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C09FC"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81604" w14:textId="77777777" w:rsidR="00B578ED" w:rsidRPr="00CE1ADE" w:rsidRDefault="00B578ED" w:rsidP="00BF1F5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12D14889" w14:textId="77777777" w:rsidR="00B578ED" w:rsidRPr="00CE1ADE" w:rsidRDefault="00B578ED" w:rsidP="00BF1F5B">
            <w:pPr>
              <w:pStyle w:val="TAC"/>
              <w:rPr>
                <w:lang w:val="en-US" w:eastAsia="zh-CN"/>
              </w:rPr>
            </w:pPr>
          </w:p>
        </w:tc>
      </w:tr>
      <w:tr w:rsidR="00B578ED" w:rsidRPr="00CE1ADE" w14:paraId="22C96CA5" w14:textId="77777777" w:rsidTr="00BF1F5B">
        <w:trPr>
          <w:trHeight w:val="29"/>
        </w:trPr>
        <w:tc>
          <w:tcPr>
            <w:tcW w:w="2067" w:type="dxa"/>
            <w:tcBorders>
              <w:top w:val="nil"/>
              <w:left w:val="single" w:sz="4" w:space="0" w:color="auto"/>
              <w:bottom w:val="nil"/>
              <w:right w:val="single" w:sz="4" w:space="0" w:color="auto"/>
            </w:tcBorders>
            <w:vAlign w:val="center"/>
          </w:tcPr>
          <w:p w14:paraId="653EDB3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76D9BC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D6834"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9336A2"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0A3B0FC" w14:textId="77777777" w:rsidR="00B578ED" w:rsidRPr="00CE1ADE" w:rsidRDefault="00B578ED" w:rsidP="00BF1F5B">
            <w:pPr>
              <w:pStyle w:val="TAC"/>
              <w:rPr>
                <w:lang w:val="en-US" w:eastAsia="zh-CN"/>
              </w:rPr>
            </w:pPr>
          </w:p>
        </w:tc>
      </w:tr>
      <w:tr w:rsidR="00B578ED" w:rsidRPr="00CE1ADE" w14:paraId="0BD6668F" w14:textId="77777777" w:rsidTr="00BF1F5B">
        <w:trPr>
          <w:trHeight w:val="29"/>
        </w:trPr>
        <w:tc>
          <w:tcPr>
            <w:tcW w:w="2067" w:type="dxa"/>
            <w:tcBorders>
              <w:top w:val="nil"/>
              <w:left w:val="single" w:sz="4" w:space="0" w:color="auto"/>
              <w:bottom w:val="nil"/>
              <w:right w:val="single" w:sz="4" w:space="0" w:color="auto"/>
            </w:tcBorders>
            <w:vAlign w:val="center"/>
          </w:tcPr>
          <w:p w14:paraId="2459B92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120EFE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FAA14"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4C6B7E"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C46EAA" w14:textId="77777777" w:rsidR="00B578ED" w:rsidRPr="00CE1ADE" w:rsidRDefault="00B578ED" w:rsidP="00BF1F5B">
            <w:pPr>
              <w:pStyle w:val="TAC"/>
              <w:rPr>
                <w:lang w:val="en-US" w:eastAsia="zh-CN"/>
              </w:rPr>
            </w:pPr>
            <w:r w:rsidRPr="00CE1ADE">
              <w:rPr>
                <w:lang w:val="en-US" w:eastAsia="zh-CN"/>
              </w:rPr>
              <w:t>1</w:t>
            </w:r>
          </w:p>
        </w:tc>
      </w:tr>
      <w:tr w:rsidR="00B578ED" w:rsidRPr="00CE1ADE" w14:paraId="0F10C557" w14:textId="77777777" w:rsidTr="00BF1F5B">
        <w:trPr>
          <w:trHeight w:val="29"/>
        </w:trPr>
        <w:tc>
          <w:tcPr>
            <w:tcW w:w="2067" w:type="dxa"/>
            <w:tcBorders>
              <w:top w:val="nil"/>
              <w:left w:val="single" w:sz="4" w:space="0" w:color="auto"/>
              <w:bottom w:val="nil"/>
              <w:right w:val="single" w:sz="4" w:space="0" w:color="auto"/>
            </w:tcBorders>
            <w:vAlign w:val="center"/>
          </w:tcPr>
          <w:p w14:paraId="3B29424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8E199A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17EE7" w14:textId="77777777" w:rsidR="00B578ED" w:rsidRPr="00CE1ADE" w:rsidRDefault="00B578ED" w:rsidP="00BF1F5B">
            <w:pPr>
              <w:pStyle w:val="TAC"/>
              <w:rPr>
                <w:lang w:val="en-US" w:eastAsia="zh-CN"/>
              </w:rPr>
            </w:pPr>
            <w:r w:rsidRPr="00CE1ADE">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E43D4" w14:textId="77777777" w:rsidR="00B578ED" w:rsidRPr="00CE1ADE" w:rsidRDefault="00B578ED" w:rsidP="00BF1F5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617CE2AC" w14:textId="77777777" w:rsidR="00B578ED" w:rsidRPr="00CE1ADE" w:rsidRDefault="00B578ED" w:rsidP="00BF1F5B">
            <w:pPr>
              <w:pStyle w:val="TAC"/>
              <w:rPr>
                <w:lang w:val="en-US" w:eastAsia="zh-CN"/>
              </w:rPr>
            </w:pPr>
          </w:p>
        </w:tc>
      </w:tr>
      <w:tr w:rsidR="00B578ED" w:rsidRPr="00CE1ADE" w14:paraId="48286AF2" w14:textId="77777777" w:rsidTr="00BF1F5B">
        <w:trPr>
          <w:trHeight w:val="29"/>
        </w:trPr>
        <w:tc>
          <w:tcPr>
            <w:tcW w:w="2067" w:type="dxa"/>
            <w:tcBorders>
              <w:top w:val="nil"/>
              <w:left w:val="single" w:sz="4" w:space="0" w:color="auto"/>
              <w:bottom w:val="nil"/>
              <w:right w:val="single" w:sz="4" w:space="0" w:color="auto"/>
            </w:tcBorders>
            <w:vAlign w:val="center"/>
          </w:tcPr>
          <w:p w14:paraId="116F60D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8E1ECF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CC508" w14:textId="77777777" w:rsidR="00B578ED" w:rsidRPr="00CE1ADE" w:rsidRDefault="00B578ED" w:rsidP="00BF1F5B">
            <w:pPr>
              <w:pStyle w:val="TAC"/>
              <w:rPr>
                <w:lang w:val="en-US" w:eastAsia="zh-CN"/>
              </w:rPr>
            </w:pPr>
            <w:r w:rsidRPr="00CE1ADE">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2F7CC7"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2D2B2F6" w14:textId="77777777" w:rsidR="00B578ED" w:rsidRPr="00CE1ADE" w:rsidRDefault="00B578ED" w:rsidP="00BF1F5B">
            <w:pPr>
              <w:pStyle w:val="TAC"/>
              <w:rPr>
                <w:lang w:val="en-US" w:eastAsia="zh-CN"/>
              </w:rPr>
            </w:pPr>
          </w:p>
        </w:tc>
      </w:tr>
      <w:tr w:rsidR="00B578ED" w:rsidRPr="00CE1ADE" w14:paraId="43D22A80" w14:textId="77777777" w:rsidTr="00BF1F5B">
        <w:trPr>
          <w:trHeight w:val="29"/>
        </w:trPr>
        <w:tc>
          <w:tcPr>
            <w:tcW w:w="2067" w:type="dxa"/>
            <w:tcBorders>
              <w:top w:val="nil"/>
              <w:left w:val="single" w:sz="4" w:space="0" w:color="auto"/>
              <w:bottom w:val="nil"/>
              <w:right w:val="single" w:sz="4" w:space="0" w:color="auto"/>
            </w:tcBorders>
            <w:vAlign w:val="center"/>
          </w:tcPr>
          <w:p w14:paraId="519BAF1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C99C64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843FF" w14:textId="77777777" w:rsidR="00B578ED" w:rsidRPr="00CE1ADE" w:rsidRDefault="00B578ED" w:rsidP="00BF1F5B">
            <w:pPr>
              <w:pStyle w:val="TAC"/>
              <w:rPr>
                <w:rFonts w:cs="Arial"/>
                <w:color w:val="000000"/>
                <w:szCs w:val="18"/>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355BEF"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D14D8E9"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670D253F" w14:textId="77777777" w:rsidTr="00BF1F5B">
        <w:trPr>
          <w:trHeight w:val="29"/>
        </w:trPr>
        <w:tc>
          <w:tcPr>
            <w:tcW w:w="2067" w:type="dxa"/>
            <w:tcBorders>
              <w:top w:val="nil"/>
              <w:left w:val="single" w:sz="4" w:space="0" w:color="auto"/>
              <w:bottom w:val="nil"/>
              <w:right w:val="single" w:sz="4" w:space="0" w:color="auto"/>
            </w:tcBorders>
            <w:vAlign w:val="center"/>
          </w:tcPr>
          <w:p w14:paraId="70B551C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70E507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2196E" w14:textId="77777777" w:rsidR="00B578ED" w:rsidRPr="00CE1ADE" w:rsidRDefault="00B578ED" w:rsidP="00BF1F5B">
            <w:pPr>
              <w:pStyle w:val="TAC"/>
              <w:rPr>
                <w:rFonts w:cs="Arial"/>
                <w:color w:val="000000"/>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068B52"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1B9418" w14:textId="77777777" w:rsidR="00B578ED" w:rsidRPr="00CE1ADE" w:rsidRDefault="00B578ED" w:rsidP="00BF1F5B">
            <w:pPr>
              <w:pStyle w:val="TAC"/>
              <w:rPr>
                <w:lang w:val="en-US" w:eastAsia="zh-CN"/>
              </w:rPr>
            </w:pPr>
          </w:p>
        </w:tc>
      </w:tr>
      <w:tr w:rsidR="00B578ED" w:rsidRPr="00CE1ADE" w14:paraId="29E232D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E5ADB7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A3696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FA5B4" w14:textId="77777777" w:rsidR="00B578ED" w:rsidRPr="00CE1ADE" w:rsidRDefault="00B578ED" w:rsidP="00BF1F5B">
            <w:pPr>
              <w:pStyle w:val="TAC"/>
              <w:rPr>
                <w:rFonts w:cs="Arial"/>
                <w:color w:val="000000"/>
                <w:szCs w:val="18"/>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54CC06"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23CFA7" w14:textId="77777777" w:rsidR="00B578ED" w:rsidRPr="00CE1ADE" w:rsidRDefault="00B578ED" w:rsidP="00BF1F5B">
            <w:pPr>
              <w:pStyle w:val="TAC"/>
              <w:rPr>
                <w:lang w:val="en-US" w:eastAsia="zh-CN"/>
              </w:rPr>
            </w:pPr>
          </w:p>
        </w:tc>
      </w:tr>
      <w:tr w:rsidR="00B578ED" w:rsidRPr="00CE1ADE" w14:paraId="5410E9D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5C4BDD7" w14:textId="77777777" w:rsidR="00B578ED" w:rsidRPr="00CE1ADE" w:rsidRDefault="00B578ED" w:rsidP="00BF1F5B">
            <w:pPr>
              <w:pStyle w:val="TAC"/>
              <w:rPr>
                <w:lang w:val="en-US" w:eastAsia="zh-CN"/>
              </w:rPr>
            </w:pPr>
            <w:r w:rsidRPr="00CE1ADE">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7B3BE3E"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559621E5" w14:textId="77777777" w:rsidR="00B578ED" w:rsidRPr="00CE1ADE" w:rsidRDefault="00B578ED" w:rsidP="00BF1F5B">
            <w:pPr>
              <w:pStyle w:val="TAC"/>
              <w:rPr>
                <w:lang w:val="en-US" w:eastAsia="zh-CN"/>
              </w:rPr>
            </w:pPr>
            <w:r w:rsidRPr="00CE1ADE">
              <w:rPr>
                <w:lang w:val="en-US" w:eastAsia="zh-CN"/>
              </w:rPr>
              <w:t>CA_n25A-n41A</w:t>
            </w:r>
            <w:r w:rsidRPr="00CE1ADE">
              <w:rPr>
                <w:vertAlign w:val="superscript"/>
                <w:lang w:val="en-US" w:eastAsia="zh-CN"/>
              </w:rPr>
              <w:t>7</w:t>
            </w:r>
          </w:p>
          <w:p w14:paraId="7B9F3211" w14:textId="77777777" w:rsidR="00B578ED" w:rsidRPr="00CE1ADE" w:rsidRDefault="00B578ED" w:rsidP="00BF1F5B">
            <w:pPr>
              <w:pStyle w:val="TAC"/>
              <w:rPr>
                <w:lang w:val="en-US" w:eastAsia="zh-CN"/>
              </w:rPr>
            </w:pPr>
            <w:r w:rsidRPr="00CE1ADE">
              <w:rPr>
                <w:lang w:val="en-US" w:eastAsia="zh-CN"/>
              </w:rPr>
              <w:t>CA_n25A-n71A</w:t>
            </w:r>
          </w:p>
          <w:p w14:paraId="2550BB40"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2C5082"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193EEE"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38FF0AC"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5C7DC505" w14:textId="77777777" w:rsidTr="00BF1F5B">
        <w:trPr>
          <w:trHeight w:val="29"/>
        </w:trPr>
        <w:tc>
          <w:tcPr>
            <w:tcW w:w="2067" w:type="dxa"/>
            <w:tcBorders>
              <w:top w:val="nil"/>
              <w:left w:val="single" w:sz="4" w:space="0" w:color="auto"/>
              <w:bottom w:val="nil"/>
              <w:right w:val="single" w:sz="4" w:space="0" w:color="auto"/>
            </w:tcBorders>
            <w:vAlign w:val="center"/>
          </w:tcPr>
          <w:p w14:paraId="27E905B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18D71C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1FA5E"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FEA849"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58AE4F1" w14:textId="77777777" w:rsidR="00B578ED" w:rsidRPr="00CE1ADE" w:rsidRDefault="00B578ED" w:rsidP="00BF1F5B">
            <w:pPr>
              <w:pStyle w:val="TAC"/>
              <w:rPr>
                <w:lang w:val="en-US" w:eastAsia="zh-CN"/>
              </w:rPr>
            </w:pPr>
          </w:p>
        </w:tc>
      </w:tr>
      <w:tr w:rsidR="00B578ED" w:rsidRPr="00CE1ADE" w14:paraId="666D57E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FFC37F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FCE9A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DB352"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F514FA"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7327988" w14:textId="77777777" w:rsidR="00B578ED" w:rsidRPr="00CE1ADE" w:rsidRDefault="00B578ED" w:rsidP="00BF1F5B">
            <w:pPr>
              <w:pStyle w:val="TAC"/>
              <w:rPr>
                <w:lang w:val="en-US" w:eastAsia="zh-CN"/>
              </w:rPr>
            </w:pPr>
          </w:p>
        </w:tc>
      </w:tr>
      <w:tr w:rsidR="00B578ED" w:rsidRPr="00CE1ADE" w14:paraId="30A6D59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BD14E26" w14:textId="77777777" w:rsidR="00B578ED" w:rsidRPr="00CE1ADE" w:rsidRDefault="00B578ED" w:rsidP="00BF1F5B">
            <w:pPr>
              <w:pStyle w:val="TAC"/>
              <w:rPr>
                <w:lang w:val="en-US" w:eastAsia="zh-CN"/>
              </w:rPr>
            </w:pPr>
            <w:r w:rsidRPr="00CE1ADE">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77AFC17F"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2C9F2018" w14:textId="77777777" w:rsidR="00B578ED" w:rsidRPr="00CE1ADE" w:rsidRDefault="00B578ED" w:rsidP="00BF1F5B">
            <w:pPr>
              <w:pStyle w:val="TAC"/>
              <w:rPr>
                <w:lang w:val="en-US" w:eastAsia="zh-CN"/>
              </w:rPr>
            </w:pPr>
            <w:r w:rsidRPr="00CE1ADE">
              <w:rPr>
                <w:lang w:val="en-US" w:eastAsia="zh-CN"/>
              </w:rPr>
              <w:t>CA_n25A-n41A</w:t>
            </w:r>
            <w:r w:rsidRPr="00CE1ADE">
              <w:rPr>
                <w:vertAlign w:val="superscript"/>
                <w:lang w:val="en-US" w:eastAsia="zh-CN"/>
              </w:rPr>
              <w:t>7</w:t>
            </w:r>
          </w:p>
          <w:p w14:paraId="6F9F1567" w14:textId="77777777" w:rsidR="00B578ED" w:rsidRPr="00CE1ADE" w:rsidRDefault="00B578ED" w:rsidP="00BF1F5B">
            <w:pPr>
              <w:pStyle w:val="TAC"/>
              <w:rPr>
                <w:lang w:val="en-US" w:eastAsia="zh-CN"/>
              </w:rPr>
            </w:pPr>
            <w:r w:rsidRPr="00CE1ADE">
              <w:rPr>
                <w:lang w:val="en-US" w:eastAsia="zh-CN"/>
              </w:rPr>
              <w:t>CA_n25A-n71A</w:t>
            </w:r>
          </w:p>
          <w:p w14:paraId="450504B5"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9269FE"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F93819"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E9F69E"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2D6784D0" w14:textId="77777777" w:rsidTr="00BF1F5B">
        <w:trPr>
          <w:trHeight w:val="29"/>
        </w:trPr>
        <w:tc>
          <w:tcPr>
            <w:tcW w:w="2067" w:type="dxa"/>
            <w:tcBorders>
              <w:top w:val="nil"/>
              <w:left w:val="single" w:sz="4" w:space="0" w:color="auto"/>
              <w:bottom w:val="nil"/>
              <w:right w:val="single" w:sz="4" w:space="0" w:color="auto"/>
            </w:tcBorders>
            <w:vAlign w:val="center"/>
          </w:tcPr>
          <w:p w14:paraId="0B5C61D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2231F9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0E36A"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12C75"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9333AE7" w14:textId="77777777" w:rsidR="00B578ED" w:rsidRPr="00CE1ADE" w:rsidRDefault="00B578ED" w:rsidP="00BF1F5B">
            <w:pPr>
              <w:pStyle w:val="TAC"/>
              <w:rPr>
                <w:lang w:val="en-US" w:eastAsia="zh-CN"/>
              </w:rPr>
            </w:pPr>
          </w:p>
        </w:tc>
      </w:tr>
      <w:tr w:rsidR="00B578ED" w:rsidRPr="00CE1ADE" w14:paraId="2C99E24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75EF1A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6AA36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BCF14"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142D98"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7261FAD" w14:textId="77777777" w:rsidR="00B578ED" w:rsidRPr="00CE1ADE" w:rsidRDefault="00B578ED" w:rsidP="00BF1F5B">
            <w:pPr>
              <w:pStyle w:val="TAC"/>
              <w:rPr>
                <w:lang w:val="en-US" w:eastAsia="zh-CN"/>
              </w:rPr>
            </w:pPr>
          </w:p>
        </w:tc>
      </w:tr>
      <w:tr w:rsidR="00B578ED" w:rsidRPr="00CE1ADE" w14:paraId="13D7EC0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68A7AA3" w14:textId="77777777" w:rsidR="00B578ED" w:rsidRPr="00CE1ADE" w:rsidRDefault="00B578ED" w:rsidP="00BF1F5B">
            <w:pPr>
              <w:pStyle w:val="TAC"/>
              <w:rPr>
                <w:lang w:val="en-US" w:eastAsia="zh-CN"/>
              </w:rPr>
            </w:pPr>
            <w:r w:rsidRPr="00CE1ADE">
              <w:rPr>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298F8593"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02042163" w14:textId="77777777" w:rsidR="00B578ED" w:rsidRPr="00CE1ADE" w:rsidRDefault="00B578ED" w:rsidP="00BF1F5B">
            <w:pPr>
              <w:pStyle w:val="TAC"/>
              <w:rPr>
                <w:lang w:val="en-US" w:eastAsia="zh-CN"/>
              </w:rPr>
            </w:pPr>
            <w:r w:rsidRPr="00CE1ADE">
              <w:rPr>
                <w:lang w:val="en-US" w:eastAsia="zh-CN"/>
              </w:rPr>
              <w:t>CA_n25A-n41A</w:t>
            </w:r>
            <w:r w:rsidRPr="00CE1ADE">
              <w:rPr>
                <w:vertAlign w:val="superscript"/>
                <w:lang w:val="en-US" w:eastAsia="zh-CN"/>
              </w:rPr>
              <w:t>7</w:t>
            </w:r>
          </w:p>
          <w:p w14:paraId="7381834A" w14:textId="77777777" w:rsidR="00B578ED" w:rsidRPr="00CE1ADE" w:rsidRDefault="00B578ED" w:rsidP="00BF1F5B">
            <w:pPr>
              <w:pStyle w:val="TAC"/>
              <w:rPr>
                <w:lang w:val="en-US" w:eastAsia="zh-CN"/>
              </w:rPr>
            </w:pPr>
            <w:r w:rsidRPr="00CE1ADE">
              <w:rPr>
                <w:lang w:val="en-US" w:eastAsia="zh-CN"/>
              </w:rPr>
              <w:t>CA_n25A-n71A</w:t>
            </w:r>
          </w:p>
          <w:p w14:paraId="4A96B428"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A4045"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D05375"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1E98C7"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E70BFC9" w14:textId="77777777" w:rsidTr="00BF1F5B">
        <w:trPr>
          <w:trHeight w:val="29"/>
        </w:trPr>
        <w:tc>
          <w:tcPr>
            <w:tcW w:w="2067" w:type="dxa"/>
            <w:tcBorders>
              <w:top w:val="nil"/>
              <w:left w:val="single" w:sz="4" w:space="0" w:color="auto"/>
              <w:bottom w:val="nil"/>
              <w:right w:val="single" w:sz="4" w:space="0" w:color="auto"/>
            </w:tcBorders>
            <w:vAlign w:val="center"/>
          </w:tcPr>
          <w:p w14:paraId="5D85907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803341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2258E"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979234"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AD091A9" w14:textId="77777777" w:rsidR="00B578ED" w:rsidRPr="00CE1ADE" w:rsidRDefault="00B578ED" w:rsidP="00BF1F5B">
            <w:pPr>
              <w:pStyle w:val="TAC"/>
              <w:rPr>
                <w:lang w:val="en-US" w:eastAsia="zh-CN"/>
              </w:rPr>
            </w:pPr>
          </w:p>
        </w:tc>
      </w:tr>
      <w:tr w:rsidR="00B578ED" w:rsidRPr="00CE1ADE" w14:paraId="3DFE8B7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67A4F1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3A2E9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9C732"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FBA480"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7E2AC73" w14:textId="77777777" w:rsidR="00B578ED" w:rsidRPr="00CE1ADE" w:rsidRDefault="00B578ED" w:rsidP="00BF1F5B">
            <w:pPr>
              <w:pStyle w:val="TAC"/>
              <w:rPr>
                <w:lang w:val="en-US" w:eastAsia="zh-CN"/>
              </w:rPr>
            </w:pPr>
          </w:p>
        </w:tc>
      </w:tr>
      <w:tr w:rsidR="00B578ED" w:rsidRPr="00CE1ADE" w14:paraId="2A2E0D5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93976AC" w14:textId="77777777" w:rsidR="00B578ED" w:rsidRPr="00CE1ADE" w:rsidRDefault="00B578ED" w:rsidP="00BF1F5B">
            <w:pPr>
              <w:pStyle w:val="TAC"/>
              <w:rPr>
                <w:lang w:val="en-US" w:eastAsia="zh-CN"/>
              </w:rPr>
            </w:pPr>
            <w:r w:rsidRPr="00CE1ADE">
              <w:rPr>
                <w:lang w:val="en-US" w:eastAsia="zh-CN"/>
              </w:rPr>
              <w:lastRenderedPageBreak/>
              <w:t>CA_n25A-n41(3A)-n71B</w:t>
            </w:r>
          </w:p>
        </w:tc>
        <w:tc>
          <w:tcPr>
            <w:tcW w:w="1829" w:type="dxa"/>
            <w:tcBorders>
              <w:top w:val="single" w:sz="4" w:space="0" w:color="auto"/>
              <w:left w:val="single" w:sz="4" w:space="0" w:color="auto"/>
              <w:bottom w:val="nil"/>
              <w:right w:val="single" w:sz="4" w:space="0" w:color="auto"/>
            </w:tcBorders>
            <w:vAlign w:val="center"/>
          </w:tcPr>
          <w:p w14:paraId="5C8A9CE5" w14:textId="77777777" w:rsidR="00B578ED" w:rsidRPr="00CE1ADE" w:rsidRDefault="00B578ED" w:rsidP="00BF1F5B">
            <w:pPr>
              <w:pStyle w:val="TAC"/>
              <w:rPr>
                <w:lang w:val="en-US" w:eastAsia="zh-CN"/>
              </w:rPr>
            </w:pPr>
            <w:r w:rsidRPr="00CE1ADE">
              <w:rPr>
                <w:lang w:val="en-US" w:eastAsia="zh-CN"/>
              </w:rPr>
              <w:t>CA_n25A-n41A</w:t>
            </w:r>
          </w:p>
          <w:p w14:paraId="4CB1D30F" w14:textId="77777777" w:rsidR="00B578ED" w:rsidRPr="00CE1ADE" w:rsidRDefault="00B578ED" w:rsidP="00BF1F5B">
            <w:pPr>
              <w:pStyle w:val="TAC"/>
              <w:rPr>
                <w:lang w:val="en-US" w:eastAsia="zh-CN"/>
              </w:rPr>
            </w:pPr>
            <w:r w:rsidRPr="00CE1ADE">
              <w:rPr>
                <w:lang w:val="en-US" w:eastAsia="zh-CN"/>
              </w:rPr>
              <w:t>CA_n25A-n71A</w:t>
            </w:r>
          </w:p>
          <w:p w14:paraId="5CFAC66E" w14:textId="77777777" w:rsidR="00B578ED" w:rsidRPr="00CE1ADE" w:rsidRDefault="00B578ED" w:rsidP="00BF1F5B">
            <w:pPr>
              <w:pStyle w:val="TAC"/>
              <w:rPr>
                <w:lang w:val="en-US" w:eastAsia="zh-CN"/>
              </w:rPr>
            </w:pPr>
            <w:r w:rsidRPr="00CE1ADE">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B9B5DF4"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701403"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BC7DAD"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2464E9B2" w14:textId="77777777" w:rsidTr="00BF1F5B">
        <w:trPr>
          <w:trHeight w:val="29"/>
        </w:trPr>
        <w:tc>
          <w:tcPr>
            <w:tcW w:w="2067" w:type="dxa"/>
            <w:tcBorders>
              <w:top w:val="nil"/>
              <w:left w:val="single" w:sz="4" w:space="0" w:color="auto"/>
              <w:bottom w:val="nil"/>
              <w:right w:val="single" w:sz="4" w:space="0" w:color="auto"/>
            </w:tcBorders>
            <w:vAlign w:val="center"/>
          </w:tcPr>
          <w:p w14:paraId="43C3BFD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7A37C2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E2D2B"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77BE63"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7CFA7CA" w14:textId="77777777" w:rsidR="00B578ED" w:rsidRPr="00CE1ADE" w:rsidRDefault="00B578ED" w:rsidP="00BF1F5B">
            <w:pPr>
              <w:pStyle w:val="TAC"/>
              <w:rPr>
                <w:lang w:val="en-US" w:eastAsia="zh-CN"/>
              </w:rPr>
            </w:pPr>
          </w:p>
        </w:tc>
      </w:tr>
      <w:tr w:rsidR="00B578ED" w:rsidRPr="00CE1ADE" w14:paraId="07A158D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E66081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5022B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04BE1"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7BAD35"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6B0CC7B" w14:textId="77777777" w:rsidR="00B578ED" w:rsidRPr="00CE1ADE" w:rsidRDefault="00B578ED" w:rsidP="00BF1F5B">
            <w:pPr>
              <w:pStyle w:val="TAC"/>
              <w:rPr>
                <w:lang w:val="en-US" w:eastAsia="zh-CN"/>
              </w:rPr>
            </w:pPr>
          </w:p>
        </w:tc>
      </w:tr>
      <w:tr w:rsidR="00B578ED" w:rsidRPr="00CE1ADE" w14:paraId="3B56043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3D9CE87" w14:textId="77777777" w:rsidR="00B578ED" w:rsidRPr="00CE1ADE" w:rsidRDefault="00B578ED" w:rsidP="00BF1F5B">
            <w:pPr>
              <w:pStyle w:val="TAC"/>
              <w:rPr>
                <w:lang w:val="en-US" w:eastAsia="zh-CN"/>
              </w:rPr>
            </w:pPr>
            <w:r w:rsidRPr="00CE1ADE">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65D4E124" w14:textId="77777777" w:rsidR="00B578ED" w:rsidRPr="00CE1ADE" w:rsidRDefault="00B578ED" w:rsidP="00BF1F5B">
            <w:pPr>
              <w:pStyle w:val="TAC"/>
              <w:rPr>
                <w:lang w:val="en-US" w:eastAsia="zh-CN"/>
              </w:rPr>
            </w:pPr>
            <w:r w:rsidRPr="00CE1ADE">
              <w:rPr>
                <w:lang w:val="en-US" w:eastAsia="zh-CN"/>
              </w:rPr>
              <w:t>CA_n25A-n41A</w:t>
            </w:r>
          </w:p>
          <w:p w14:paraId="32CE0296" w14:textId="77777777" w:rsidR="00B578ED" w:rsidRPr="00CE1ADE" w:rsidRDefault="00B578ED" w:rsidP="00BF1F5B">
            <w:pPr>
              <w:pStyle w:val="TAC"/>
              <w:rPr>
                <w:lang w:val="en-US" w:eastAsia="zh-CN"/>
              </w:rPr>
            </w:pPr>
            <w:r w:rsidRPr="00CE1ADE">
              <w:rPr>
                <w:lang w:val="en-US" w:eastAsia="zh-CN"/>
              </w:rPr>
              <w:t>CA_n25A-n71A</w:t>
            </w:r>
          </w:p>
          <w:p w14:paraId="24460C89" w14:textId="77777777" w:rsidR="00B578ED" w:rsidRPr="00CE1ADE" w:rsidRDefault="00B578ED" w:rsidP="00BF1F5B">
            <w:pPr>
              <w:pStyle w:val="TAC"/>
              <w:rPr>
                <w:lang w:val="en-US" w:eastAsia="zh-CN"/>
              </w:rPr>
            </w:pPr>
            <w:r w:rsidRPr="00CE1ADE">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E5BA7A8"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3BA13D"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A56665"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58EDD2C1" w14:textId="77777777" w:rsidTr="00BF1F5B">
        <w:trPr>
          <w:trHeight w:val="29"/>
        </w:trPr>
        <w:tc>
          <w:tcPr>
            <w:tcW w:w="2067" w:type="dxa"/>
            <w:tcBorders>
              <w:top w:val="nil"/>
              <w:left w:val="single" w:sz="4" w:space="0" w:color="auto"/>
              <w:bottom w:val="nil"/>
              <w:right w:val="single" w:sz="4" w:space="0" w:color="auto"/>
            </w:tcBorders>
            <w:vAlign w:val="center"/>
          </w:tcPr>
          <w:p w14:paraId="6DED5FF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6867AD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35F4D"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0BD49A"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8E80AA9" w14:textId="77777777" w:rsidR="00B578ED" w:rsidRPr="00CE1ADE" w:rsidRDefault="00B578ED" w:rsidP="00BF1F5B">
            <w:pPr>
              <w:pStyle w:val="TAC"/>
              <w:rPr>
                <w:lang w:val="en-US" w:eastAsia="zh-CN"/>
              </w:rPr>
            </w:pPr>
          </w:p>
        </w:tc>
      </w:tr>
      <w:tr w:rsidR="00B578ED" w:rsidRPr="00CE1ADE" w14:paraId="26684C5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6BB1C6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3CFFD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FE14E"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E32D06"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7432828" w14:textId="77777777" w:rsidR="00B578ED" w:rsidRPr="00CE1ADE" w:rsidRDefault="00B578ED" w:rsidP="00BF1F5B">
            <w:pPr>
              <w:pStyle w:val="TAC"/>
              <w:rPr>
                <w:lang w:val="en-US" w:eastAsia="zh-CN"/>
              </w:rPr>
            </w:pPr>
          </w:p>
        </w:tc>
      </w:tr>
      <w:tr w:rsidR="00B578ED" w:rsidRPr="00CE1ADE" w14:paraId="6830668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A4670B8" w14:textId="77777777" w:rsidR="00B578ED" w:rsidRPr="00CE1ADE" w:rsidRDefault="00B578ED" w:rsidP="00BF1F5B">
            <w:pPr>
              <w:pStyle w:val="TAC"/>
              <w:rPr>
                <w:lang w:val="en-US" w:eastAsia="zh-CN"/>
              </w:rPr>
            </w:pPr>
            <w:r w:rsidRPr="00CE1ADE">
              <w:rPr>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4B5EE9A8"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1336AF52" w14:textId="77777777" w:rsidR="00B578ED" w:rsidRPr="00CE1ADE" w:rsidRDefault="00B578ED" w:rsidP="00BF1F5B">
            <w:pPr>
              <w:pStyle w:val="TAC"/>
              <w:rPr>
                <w:vertAlign w:val="superscript"/>
                <w:lang w:val="en-US"/>
              </w:rPr>
            </w:pPr>
            <w:r w:rsidRPr="00CE1ADE">
              <w:rPr>
                <w:lang w:val="en-US"/>
              </w:rPr>
              <w:t>CA_n25A-n41A</w:t>
            </w:r>
            <w:r w:rsidRPr="00CE1ADE">
              <w:rPr>
                <w:vertAlign w:val="superscript"/>
                <w:lang w:val="en-US"/>
              </w:rPr>
              <w:t>7</w:t>
            </w:r>
          </w:p>
          <w:p w14:paraId="33F095BC" w14:textId="77777777" w:rsidR="00B578ED" w:rsidRPr="00CE1ADE" w:rsidRDefault="00B578ED" w:rsidP="00BF1F5B">
            <w:pPr>
              <w:pStyle w:val="TAC"/>
              <w:rPr>
                <w:vertAlign w:val="superscript"/>
                <w:lang w:val="en-US"/>
              </w:rPr>
            </w:pPr>
            <w:r w:rsidRPr="00CE1ADE">
              <w:rPr>
                <w:lang w:val="en-US"/>
              </w:rPr>
              <w:t>CA_n25A-n71A</w:t>
            </w:r>
          </w:p>
          <w:p w14:paraId="2FAD28EF" w14:textId="77777777" w:rsidR="00B578ED" w:rsidRPr="00CE1ADE" w:rsidRDefault="00B578ED" w:rsidP="00BF1F5B">
            <w:pPr>
              <w:pStyle w:val="TAC"/>
              <w:rPr>
                <w:vertAlign w:val="superscript"/>
                <w:lang w:val="en-US"/>
              </w:rPr>
            </w:pPr>
            <w:r w:rsidRPr="00CE1ADE">
              <w:rPr>
                <w:lang w:val="en-US"/>
              </w:rPr>
              <w:t>CA_n41A-n71A</w:t>
            </w:r>
            <w:r w:rsidRPr="00CE1ADE">
              <w:rPr>
                <w:vertAlign w:val="superscript"/>
                <w:lang w:val="en-US"/>
              </w:rPr>
              <w:t>7</w:t>
            </w:r>
          </w:p>
          <w:p w14:paraId="21083849" w14:textId="77777777" w:rsidR="00B578ED" w:rsidRPr="00CE1ADE" w:rsidRDefault="00B578ED" w:rsidP="00BF1F5B">
            <w:pPr>
              <w:pStyle w:val="TAC"/>
              <w:rPr>
                <w:szCs w:val="18"/>
                <w:lang w:val="en-US"/>
              </w:rPr>
            </w:pPr>
            <w:r w:rsidRPr="00CE1ADE">
              <w:rPr>
                <w:szCs w:val="18"/>
                <w:lang w:val="en-US"/>
              </w:rPr>
              <w:t>CA_n41C</w:t>
            </w:r>
            <w:r w:rsidRPr="00CE1ADE">
              <w:rPr>
                <w:szCs w:val="18"/>
                <w:vertAlign w:val="superscript"/>
                <w:lang w:val="en-US"/>
              </w:rPr>
              <w:t>7</w:t>
            </w:r>
          </w:p>
          <w:p w14:paraId="53640BBB" w14:textId="77777777" w:rsidR="00B578ED" w:rsidRPr="00CE1ADE" w:rsidRDefault="00B578ED" w:rsidP="00BF1F5B">
            <w:pPr>
              <w:pStyle w:val="TAC"/>
              <w:rPr>
                <w:lang w:val="en-US"/>
              </w:rPr>
            </w:pPr>
            <w:r w:rsidRPr="00CE1ADE">
              <w:rPr>
                <w:lang w:val="en-US"/>
              </w:rPr>
              <w:t>CA_n25A-n41C</w:t>
            </w:r>
          </w:p>
          <w:p w14:paraId="4022DC27" w14:textId="77777777" w:rsidR="00B578ED" w:rsidRPr="00CE1ADE" w:rsidRDefault="00B578ED" w:rsidP="00BF1F5B">
            <w:pPr>
              <w:pStyle w:val="TAC"/>
              <w:rPr>
                <w:lang w:val="en-US" w:eastAsia="zh-CN"/>
              </w:rPr>
            </w:pPr>
            <w:r w:rsidRPr="00CE1ADE">
              <w:rPr>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14648822"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C72A29"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A94E5F" w14:textId="77777777" w:rsidR="00B578ED" w:rsidRPr="00CE1ADE" w:rsidRDefault="00B578ED" w:rsidP="00BF1F5B">
            <w:pPr>
              <w:pStyle w:val="TAC"/>
              <w:rPr>
                <w:rFonts w:cs="Arial"/>
                <w:szCs w:val="18"/>
                <w:lang w:val="en-US" w:eastAsia="zh-CN"/>
              </w:rPr>
            </w:pPr>
            <w:r w:rsidRPr="00CE1ADE">
              <w:rPr>
                <w:lang w:val="en-US" w:eastAsia="zh-CN"/>
              </w:rPr>
              <w:t>0</w:t>
            </w:r>
          </w:p>
        </w:tc>
      </w:tr>
      <w:tr w:rsidR="00B578ED" w:rsidRPr="00CE1ADE" w14:paraId="330630FD" w14:textId="77777777" w:rsidTr="00BF1F5B">
        <w:trPr>
          <w:trHeight w:val="29"/>
        </w:trPr>
        <w:tc>
          <w:tcPr>
            <w:tcW w:w="2067" w:type="dxa"/>
            <w:tcBorders>
              <w:top w:val="nil"/>
              <w:left w:val="single" w:sz="4" w:space="0" w:color="auto"/>
              <w:bottom w:val="nil"/>
              <w:right w:val="single" w:sz="4" w:space="0" w:color="auto"/>
            </w:tcBorders>
            <w:vAlign w:val="center"/>
          </w:tcPr>
          <w:p w14:paraId="23D9547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389CE1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3398B"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B35B64" w14:textId="77777777" w:rsidR="00B578ED" w:rsidRPr="00CE1ADE" w:rsidRDefault="00B578ED" w:rsidP="00BF1F5B">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51C5F99F" w14:textId="77777777" w:rsidR="00B578ED" w:rsidRPr="00CE1ADE" w:rsidRDefault="00B578ED" w:rsidP="00BF1F5B">
            <w:pPr>
              <w:pStyle w:val="TAC"/>
              <w:rPr>
                <w:rFonts w:cs="Arial"/>
                <w:szCs w:val="18"/>
                <w:lang w:val="en-US" w:eastAsia="zh-CN"/>
              </w:rPr>
            </w:pPr>
          </w:p>
        </w:tc>
      </w:tr>
      <w:tr w:rsidR="00B578ED" w:rsidRPr="00CE1ADE" w14:paraId="251BA6F1" w14:textId="77777777" w:rsidTr="00BF1F5B">
        <w:trPr>
          <w:trHeight w:val="29"/>
        </w:trPr>
        <w:tc>
          <w:tcPr>
            <w:tcW w:w="2067" w:type="dxa"/>
            <w:tcBorders>
              <w:top w:val="nil"/>
              <w:left w:val="single" w:sz="4" w:space="0" w:color="auto"/>
              <w:bottom w:val="nil"/>
              <w:right w:val="single" w:sz="4" w:space="0" w:color="auto"/>
            </w:tcBorders>
            <w:vAlign w:val="center"/>
          </w:tcPr>
          <w:p w14:paraId="0F9226C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4E6D4C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E5F8A"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240B45"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D1439E" w14:textId="77777777" w:rsidR="00B578ED" w:rsidRPr="00CE1ADE" w:rsidRDefault="00B578ED" w:rsidP="00BF1F5B">
            <w:pPr>
              <w:pStyle w:val="TAC"/>
              <w:rPr>
                <w:rFonts w:cs="Arial"/>
                <w:szCs w:val="18"/>
                <w:lang w:val="en-US" w:eastAsia="zh-CN"/>
              </w:rPr>
            </w:pPr>
          </w:p>
        </w:tc>
      </w:tr>
      <w:tr w:rsidR="00B578ED" w:rsidRPr="00CE1ADE" w14:paraId="2FFC5A37" w14:textId="77777777" w:rsidTr="00BF1F5B">
        <w:trPr>
          <w:trHeight w:val="29"/>
        </w:trPr>
        <w:tc>
          <w:tcPr>
            <w:tcW w:w="2067" w:type="dxa"/>
            <w:tcBorders>
              <w:top w:val="nil"/>
              <w:left w:val="single" w:sz="4" w:space="0" w:color="auto"/>
              <w:bottom w:val="nil"/>
              <w:right w:val="single" w:sz="4" w:space="0" w:color="auto"/>
            </w:tcBorders>
            <w:vAlign w:val="center"/>
          </w:tcPr>
          <w:p w14:paraId="30E03B4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54ED076"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00526"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F26B2F"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069E87" w14:textId="77777777" w:rsidR="00B578ED" w:rsidRPr="00CE1ADE" w:rsidRDefault="00B578ED" w:rsidP="00BF1F5B">
            <w:pPr>
              <w:pStyle w:val="TAC"/>
              <w:rPr>
                <w:rFonts w:cs="Arial"/>
                <w:szCs w:val="18"/>
                <w:lang w:val="en-US" w:eastAsia="zh-CN"/>
              </w:rPr>
            </w:pPr>
            <w:r w:rsidRPr="00CE1ADE">
              <w:rPr>
                <w:rFonts w:cs="Arial"/>
                <w:szCs w:val="18"/>
                <w:lang w:val="en-US" w:eastAsia="zh-CN"/>
              </w:rPr>
              <w:t>1</w:t>
            </w:r>
          </w:p>
        </w:tc>
      </w:tr>
      <w:tr w:rsidR="00B578ED" w:rsidRPr="00CE1ADE" w14:paraId="4247AB41" w14:textId="77777777" w:rsidTr="00BF1F5B">
        <w:trPr>
          <w:trHeight w:val="29"/>
        </w:trPr>
        <w:tc>
          <w:tcPr>
            <w:tcW w:w="2067" w:type="dxa"/>
            <w:tcBorders>
              <w:top w:val="nil"/>
              <w:left w:val="single" w:sz="4" w:space="0" w:color="auto"/>
              <w:bottom w:val="nil"/>
              <w:right w:val="single" w:sz="4" w:space="0" w:color="auto"/>
            </w:tcBorders>
            <w:vAlign w:val="center"/>
          </w:tcPr>
          <w:p w14:paraId="7F1DBA2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27BA0FF"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DC11E8"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A7BEC2" w14:textId="77777777" w:rsidR="00B578ED" w:rsidRPr="00CE1ADE" w:rsidRDefault="00B578ED" w:rsidP="00BF1F5B">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424DEB46" w14:textId="77777777" w:rsidR="00B578ED" w:rsidRPr="00CE1ADE" w:rsidRDefault="00B578ED" w:rsidP="00BF1F5B">
            <w:pPr>
              <w:pStyle w:val="TAC"/>
              <w:rPr>
                <w:rFonts w:cs="Arial"/>
                <w:szCs w:val="18"/>
                <w:lang w:val="en-US" w:eastAsia="zh-CN"/>
              </w:rPr>
            </w:pPr>
          </w:p>
        </w:tc>
      </w:tr>
      <w:tr w:rsidR="00B578ED" w:rsidRPr="00CE1ADE" w14:paraId="69DA8E47" w14:textId="77777777" w:rsidTr="00BF1F5B">
        <w:trPr>
          <w:trHeight w:val="29"/>
        </w:trPr>
        <w:tc>
          <w:tcPr>
            <w:tcW w:w="2067" w:type="dxa"/>
            <w:tcBorders>
              <w:top w:val="nil"/>
              <w:left w:val="single" w:sz="4" w:space="0" w:color="auto"/>
              <w:bottom w:val="nil"/>
              <w:right w:val="single" w:sz="4" w:space="0" w:color="auto"/>
            </w:tcBorders>
            <w:vAlign w:val="center"/>
          </w:tcPr>
          <w:p w14:paraId="5281B9C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5BFCC1F"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6A524"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FA34CA"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C7F3A3" w14:textId="77777777" w:rsidR="00B578ED" w:rsidRPr="00CE1ADE" w:rsidRDefault="00B578ED" w:rsidP="00BF1F5B">
            <w:pPr>
              <w:pStyle w:val="TAC"/>
              <w:rPr>
                <w:rFonts w:cs="Arial"/>
                <w:szCs w:val="18"/>
                <w:lang w:val="en-US" w:eastAsia="zh-CN"/>
              </w:rPr>
            </w:pPr>
          </w:p>
        </w:tc>
      </w:tr>
      <w:tr w:rsidR="00B578ED" w:rsidRPr="00CE1ADE" w14:paraId="6432B137" w14:textId="77777777" w:rsidTr="00BF1F5B">
        <w:trPr>
          <w:trHeight w:val="29"/>
        </w:trPr>
        <w:tc>
          <w:tcPr>
            <w:tcW w:w="2067" w:type="dxa"/>
            <w:tcBorders>
              <w:top w:val="nil"/>
              <w:left w:val="single" w:sz="4" w:space="0" w:color="auto"/>
              <w:bottom w:val="nil"/>
              <w:right w:val="single" w:sz="4" w:space="0" w:color="auto"/>
            </w:tcBorders>
            <w:vAlign w:val="center"/>
          </w:tcPr>
          <w:p w14:paraId="0091206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A93A989"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BE27B"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8C7BB3"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37254F9" w14:textId="77777777" w:rsidR="00B578ED" w:rsidRPr="00CE1ADE" w:rsidRDefault="00B578ED" w:rsidP="00BF1F5B">
            <w:pPr>
              <w:pStyle w:val="TAC"/>
              <w:rPr>
                <w:rFonts w:cs="Arial"/>
                <w:szCs w:val="18"/>
                <w:lang w:val="en-US" w:eastAsia="zh-CN"/>
              </w:rPr>
            </w:pPr>
            <w:r w:rsidRPr="00CE1ADE">
              <w:rPr>
                <w:lang w:val="en-US" w:eastAsia="zh-CN"/>
              </w:rPr>
              <w:t>4 and 5</w:t>
            </w:r>
          </w:p>
        </w:tc>
      </w:tr>
      <w:tr w:rsidR="00B578ED" w:rsidRPr="00CE1ADE" w14:paraId="000913B2" w14:textId="77777777" w:rsidTr="00BF1F5B">
        <w:trPr>
          <w:trHeight w:val="29"/>
        </w:trPr>
        <w:tc>
          <w:tcPr>
            <w:tcW w:w="2067" w:type="dxa"/>
            <w:tcBorders>
              <w:top w:val="nil"/>
              <w:left w:val="single" w:sz="4" w:space="0" w:color="auto"/>
              <w:bottom w:val="nil"/>
              <w:right w:val="single" w:sz="4" w:space="0" w:color="auto"/>
            </w:tcBorders>
            <w:vAlign w:val="center"/>
          </w:tcPr>
          <w:p w14:paraId="07C5863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FBBA448"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A3AFF" w14:textId="77777777" w:rsidR="00B578ED" w:rsidRPr="00CE1ADE" w:rsidRDefault="00B578ED" w:rsidP="00BF1F5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D5FE22"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8352B8" w14:textId="77777777" w:rsidR="00B578ED" w:rsidRPr="00CE1ADE" w:rsidRDefault="00B578ED" w:rsidP="00BF1F5B">
            <w:pPr>
              <w:pStyle w:val="TAC"/>
              <w:rPr>
                <w:rFonts w:cs="Arial"/>
                <w:szCs w:val="18"/>
                <w:lang w:val="en-US" w:eastAsia="zh-CN"/>
              </w:rPr>
            </w:pPr>
          </w:p>
        </w:tc>
      </w:tr>
      <w:tr w:rsidR="00B578ED" w:rsidRPr="00CE1ADE" w14:paraId="5E11AC8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74545A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8D8457"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AC41D" w14:textId="77777777" w:rsidR="00B578ED" w:rsidRPr="00CE1ADE" w:rsidRDefault="00B578ED" w:rsidP="00BF1F5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E26373"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40E2796" w14:textId="77777777" w:rsidR="00B578ED" w:rsidRPr="00CE1ADE" w:rsidRDefault="00B578ED" w:rsidP="00BF1F5B">
            <w:pPr>
              <w:pStyle w:val="TAC"/>
              <w:rPr>
                <w:rFonts w:cs="Arial"/>
                <w:szCs w:val="18"/>
                <w:lang w:val="en-US" w:eastAsia="zh-CN"/>
              </w:rPr>
            </w:pPr>
          </w:p>
        </w:tc>
      </w:tr>
      <w:tr w:rsidR="00B578ED" w:rsidRPr="00CE1ADE" w14:paraId="7716F43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71403B7" w14:textId="77777777" w:rsidR="00B578ED" w:rsidRPr="00CE1ADE" w:rsidRDefault="00B578ED" w:rsidP="00BF1F5B">
            <w:pPr>
              <w:pStyle w:val="TAC"/>
              <w:rPr>
                <w:lang w:val="en-US" w:eastAsia="zh-CN"/>
              </w:rPr>
            </w:pPr>
            <w:r w:rsidRPr="00CE1ADE">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05DF736D"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685BDE4F" w14:textId="77777777" w:rsidR="00B578ED" w:rsidRPr="00CE1ADE" w:rsidRDefault="00B578ED" w:rsidP="00BF1F5B">
            <w:pPr>
              <w:pStyle w:val="TAC"/>
              <w:rPr>
                <w:lang w:val="en-US" w:eastAsia="zh-CN"/>
              </w:rPr>
            </w:pPr>
            <w:r w:rsidRPr="00CE1ADE">
              <w:rPr>
                <w:lang w:val="en-US" w:eastAsia="zh-CN"/>
              </w:rPr>
              <w:t>CA_n25A-n41A</w:t>
            </w:r>
            <w:r w:rsidRPr="00CE1ADE">
              <w:rPr>
                <w:vertAlign w:val="superscript"/>
                <w:lang w:val="en-US" w:eastAsia="zh-CN"/>
              </w:rPr>
              <w:t>7</w:t>
            </w:r>
          </w:p>
          <w:p w14:paraId="276C6201" w14:textId="77777777" w:rsidR="00B578ED" w:rsidRPr="00CE1ADE" w:rsidRDefault="00B578ED" w:rsidP="00BF1F5B">
            <w:pPr>
              <w:pStyle w:val="TAC"/>
              <w:rPr>
                <w:lang w:val="en-US" w:eastAsia="zh-CN"/>
              </w:rPr>
            </w:pPr>
            <w:r w:rsidRPr="00CE1ADE">
              <w:rPr>
                <w:lang w:val="en-US" w:eastAsia="zh-CN"/>
              </w:rPr>
              <w:t>CA_n25A-n71A</w:t>
            </w:r>
          </w:p>
          <w:p w14:paraId="03F88A06"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70D3AA7F" w14:textId="77777777" w:rsidR="00B578ED" w:rsidRPr="00CE1ADE" w:rsidRDefault="00B578ED" w:rsidP="00BF1F5B">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0AB53"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F932E4"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224753" w14:textId="77777777" w:rsidR="00B578ED" w:rsidRPr="00CE1ADE" w:rsidRDefault="00B578ED" w:rsidP="00BF1F5B">
            <w:pPr>
              <w:pStyle w:val="TAC"/>
              <w:rPr>
                <w:rFonts w:cs="Arial"/>
                <w:szCs w:val="18"/>
                <w:lang w:val="en-US" w:eastAsia="zh-CN"/>
              </w:rPr>
            </w:pPr>
            <w:r w:rsidRPr="00CE1ADE">
              <w:rPr>
                <w:lang w:val="en-US" w:eastAsia="zh-CN"/>
              </w:rPr>
              <w:t>4 and 5</w:t>
            </w:r>
          </w:p>
        </w:tc>
      </w:tr>
      <w:tr w:rsidR="00B578ED" w:rsidRPr="00CE1ADE" w14:paraId="4A4D48EC" w14:textId="77777777" w:rsidTr="00BF1F5B">
        <w:trPr>
          <w:trHeight w:val="29"/>
        </w:trPr>
        <w:tc>
          <w:tcPr>
            <w:tcW w:w="2067" w:type="dxa"/>
            <w:tcBorders>
              <w:top w:val="nil"/>
              <w:left w:val="single" w:sz="4" w:space="0" w:color="auto"/>
              <w:bottom w:val="nil"/>
              <w:right w:val="single" w:sz="4" w:space="0" w:color="auto"/>
            </w:tcBorders>
            <w:vAlign w:val="center"/>
          </w:tcPr>
          <w:p w14:paraId="46A4FE7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2C2CC29"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F0BD3" w14:textId="77777777" w:rsidR="00B578ED" w:rsidRPr="00CE1ADE" w:rsidRDefault="00B578ED" w:rsidP="00BF1F5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1569B5"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085063E" w14:textId="77777777" w:rsidR="00B578ED" w:rsidRPr="00CE1ADE" w:rsidRDefault="00B578ED" w:rsidP="00BF1F5B">
            <w:pPr>
              <w:pStyle w:val="TAC"/>
              <w:rPr>
                <w:rFonts w:cs="Arial"/>
                <w:szCs w:val="18"/>
                <w:lang w:val="en-US" w:eastAsia="zh-CN"/>
              </w:rPr>
            </w:pPr>
          </w:p>
        </w:tc>
      </w:tr>
      <w:tr w:rsidR="00B578ED" w:rsidRPr="00CE1ADE" w14:paraId="12660FD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1F35BC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13C2AC"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2005DE" w14:textId="77777777" w:rsidR="00B578ED" w:rsidRPr="00CE1ADE" w:rsidRDefault="00B578ED" w:rsidP="00BF1F5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8DF721"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54E92E4" w14:textId="77777777" w:rsidR="00B578ED" w:rsidRPr="00CE1ADE" w:rsidRDefault="00B578ED" w:rsidP="00BF1F5B">
            <w:pPr>
              <w:pStyle w:val="TAC"/>
              <w:rPr>
                <w:rFonts w:cs="Arial"/>
                <w:szCs w:val="18"/>
                <w:lang w:val="en-US" w:eastAsia="zh-CN"/>
              </w:rPr>
            </w:pPr>
          </w:p>
        </w:tc>
      </w:tr>
      <w:tr w:rsidR="00B578ED" w:rsidRPr="00CE1ADE" w14:paraId="677F46E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07B85B9" w14:textId="77777777" w:rsidR="00B578ED" w:rsidRPr="00CE1ADE" w:rsidRDefault="00B578ED" w:rsidP="00BF1F5B">
            <w:pPr>
              <w:pStyle w:val="TAC"/>
              <w:rPr>
                <w:lang w:val="en-US" w:eastAsia="zh-CN"/>
              </w:rPr>
            </w:pPr>
            <w:r w:rsidRPr="00CE1ADE">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4DC5EE63"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3D572042" w14:textId="77777777" w:rsidR="00B578ED" w:rsidRPr="00CE1ADE" w:rsidRDefault="00B578ED" w:rsidP="00BF1F5B">
            <w:pPr>
              <w:pStyle w:val="TAC"/>
              <w:rPr>
                <w:lang w:val="en-US" w:eastAsia="zh-CN"/>
              </w:rPr>
            </w:pPr>
            <w:r w:rsidRPr="00CE1ADE">
              <w:rPr>
                <w:lang w:val="en-US" w:eastAsia="zh-CN"/>
              </w:rPr>
              <w:t>CA_n25A-n41A</w:t>
            </w:r>
            <w:r w:rsidRPr="00CE1ADE">
              <w:rPr>
                <w:vertAlign w:val="superscript"/>
                <w:lang w:val="en-US" w:eastAsia="zh-CN"/>
              </w:rPr>
              <w:t>7</w:t>
            </w:r>
          </w:p>
          <w:p w14:paraId="527D6B14" w14:textId="77777777" w:rsidR="00B578ED" w:rsidRPr="00CE1ADE" w:rsidRDefault="00B578ED" w:rsidP="00BF1F5B">
            <w:pPr>
              <w:pStyle w:val="TAC"/>
              <w:rPr>
                <w:lang w:val="en-US" w:eastAsia="zh-CN"/>
              </w:rPr>
            </w:pPr>
            <w:r w:rsidRPr="00CE1ADE">
              <w:rPr>
                <w:lang w:val="en-US" w:eastAsia="zh-CN"/>
              </w:rPr>
              <w:t>CA_n25A-n71A</w:t>
            </w:r>
          </w:p>
          <w:p w14:paraId="3081B5B5"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7B24B99E" w14:textId="77777777" w:rsidR="00B578ED" w:rsidRPr="00CE1ADE" w:rsidRDefault="00B578ED" w:rsidP="00BF1F5B">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F1CC92"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41E5B7"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30166DCE" w14:textId="77777777" w:rsidR="00B578ED" w:rsidRPr="00CE1ADE" w:rsidRDefault="00B578ED" w:rsidP="00BF1F5B">
            <w:pPr>
              <w:pStyle w:val="TAC"/>
              <w:rPr>
                <w:rFonts w:cs="Arial"/>
                <w:szCs w:val="18"/>
                <w:lang w:val="en-US" w:eastAsia="zh-CN"/>
              </w:rPr>
            </w:pPr>
            <w:r w:rsidRPr="00CE1ADE">
              <w:rPr>
                <w:lang w:val="en-US" w:eastAsia="zh-CN"/>
              </w:rPr>
              <w:t>4 and 5</w:t>
            </w:r>
          </w:p>
        </w:tc>
      </w:tr>
      <w:tr w:rsidR="00B578ED" w:rsidRPr="00CE1ADE" w14:paraId="48D37BE6" w14:textId="77777777" w:rsidTr="00BF1F5B">
        <w:trPr>
          <w:trHeight w:val="29"/>
        </w:trPr>
        <w:tc>
          <w:tcPr>
            <w:tcW w:w="2067" w:type="dxa"/>
            <w:tcBorders>
              <w:top w:val="nil"/>
              <w:left w:val="single" w:sz="4" w:space="0" w:color="auto"/>
              <w:bottom w:val="nil"/>
              <w:right w:val="single" w:sz="4" w:space="0" w:color="auto"/>
            </w:tcBorders>
            <w:vAlign w:val="center"/>
          </w:tcPr>
          <w:p w14:paraId="18CF3E2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18FD673"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22DEC7" w14:textId="77777777" w:rsidR="00B578ED" w:rsidRPr="00CE1ADE" w:rsidRDefault="00B578ED" w:rsidP="00BF1F5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C972CD"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545FBA3" w14:textId="77777777" w:rsidR="00B578ED" w:rsidRPr="00CE1ADE" w:rsidRDefault="00B578ED" w:rsidP="00BF1F5B">
            <w:pPr>
              <w:pStyle w:val="TAC"/>
              <w:rPr>
                <w:rFonts w:cs="Arial"/>
                <w:szCs w:val="18"/>
                <w:lang w:val="en-US" w:eastAsia="zh-CN"/>
              </w:rPr>
            </w:pPr>
          </w:p>
        </w:tc>
      </w:tr>
      <w:tr w:rsidR="00B578ED" w:rsidRPr="00CE1ADE" w14:paraId="194F8B9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444FEAB"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EAD757"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3E9C3" w14:textId="77777777" w:rsidR="00B578ED" w:rsidRPr="00CE1ADE" w:rsidRDefault="00B578ED" w:rsidP="00BF1F5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3BD0C8"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CC554B5" w14:textId="77777777" w:rsidR="00B578ED" w:rsidRPr="00CE1ADE" w:rsidRDefault="00B578ED" w:rsidP="00BF1F5B">
            <w:pPr>
              <w:pStyle w:val="TAC"/>
              <w:rPr>
                <w:rFonts w:cs="Arial"/>
                <w:szCs w:val="18"/>
                <w:lang w:val="en-US" w:eastAsia="zh-CN"/>
              </w:rPr>
            </w:pPr>
          </w:p>
        </w:tc>
      </w:tr>
      <w:tr w:rsidR="00B578ED" w:rsidRPr="00CE1ADE" w14:paraId="2376187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BAB89B6" w14:textId="77777777" w:rsidR="00B578ED" w:rsidRPr="00CE1ADE" w:rsidRDefault="00B578ED" w:rsidP="00BF1F5B">
            <w:pPr>
              <w:pStyle w:val="TAC"/>
              <w:rPr>
                <w:lang w:val="en-US" w:eastAsia="zh-CN"/>
              </w:rPr>
            </w:pPr>
            <w:r w:rsidRPr="00CE1ADE">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1ECEBAC6"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7BE0057C" w14:textId="77777777" w:rsidR="00B578ED" w:rsidRPr="00CE1ADE" w:rsidRDefault="00B578ED" w:rsidP="00BF1F5B">
            <w:pPr>
              <w:pStyle w:val="TAC"/>
              <w:rPr>
                <w:szCs w:val="18"/>
                <w:lang w:val="en-US"/>
              </w:rPr>
            </w:pPr>
            <w:r w:rsidRPr="00CE1ADE">
              <w:rPr>
                <w:szCs w:val="18"/>
                <w:lang w:val="en-US"/>
              </w:rPr>
              <w:t>CA_n25A-n41A</w:t>
            </w:r>
            <w:r w:rsidRPr="00CE1ADE">
              <w:rPr>
                <w:vertAlign w:val="superscript"/>
                <w:lang w:val="en-US" w:eastAsia="zh-CN"/>
              </w:rPr>
              <w:t>7</w:t>
            </w:r>
          </w:p>
          <w:p w14:paraId="5C3F51CB" w14:textId="77777777" w:rsidR="00B578ED" w:rsidRPr="00CE1ADE" w:rsidRDefault="00B578ED" w:rsidP="00BF1F5B">
            <w:pPr>
              <w:pStyle w:val="TAC"/>
              <w:rPr>
                <w:szCs w:val="18"/>
                <w:lang w:val="en-US"/>
              </w:rPr>
            </w:pPr>
            <w:r w:rsidRPr="00CE1ADE">
              <w:rPr>
                <w:szCs w:val="18"/>
                <w:lang w:val="en-US"/>
              </w:rPr>
              <w:t>CA_n25A-n71A</w:t>
            </w:r>
          </w:p>
          <w:p w14:paraId="0431BA62" w14:textId="77777777" w:rsidR="00B578ED" w:rsidRPr="00CE1ADE" w:rsidRDefault="00B578ED" w:rsidP="00BF1F5B">
            <w:pPr>
              <w:pStyle w:val="TAC"/>
              <w:rPr>
                <w:szCs w:val="18"/>
                <w:lang w:val="en-US"/>
              </w:rPr>
            </w:pPr>
            <w:r w:rsidRPr="00CE1ADE">
              <w:rPr>
                <w:szCs w:val="18"/>
                <w:lang w:val="en-US"/>
              </w:rPr>
              <w:t>CA_n41A-n71A</w:t>
            </w:r>
            <w:r w:rsidRPr="00CE1ADE">
              <w:rPr>
                <w:vertAlign w:val="superscript"/>
                <w:lang w:val="en-US" w:eastAsia="zh-CN"/>
              </w:rPr>
              <w:t>7</w:t>
            </w:r>
          </w:p>
          <w:p w14:paraId="02C7E8B8" w14:textId="77777777" w:rsidR="00B578ED" w:rsidRPr="00CE1ADE" w:rsidRDefault="00B578ED" w:rsidP="00BF1F5B">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378747"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D7D9F"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AD90A89"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26431054" w14:textId="77777777" w:rsidTr="00BF1F5B">
        <w:trPr>
          <w:trHeight w:val="29"/>
        </w:trPr>
        <w:tc>
          <w:tcPr>
            <w:tcW w:w="2067" w:type="dxa"/>
            <w:tcBorders>
              <w:top w:val="nil"/>
              <w:left w:val="single" w:sz="4" w:space="0" w:color="auto"/>
              <w:bottom w:val="nil"/>
              <w:right w:val="single" w:sz="4" w:space="0" w:color="auto"/>
            </w:tcBorders>
            <w:vAlign w:val="center"/>
          </w:tcPr>
          <w:p w14:paraId="0494657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C056BD5"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06AFE9"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9735D8"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1F95BCA" w14:textId="77777777" w:rsidR="00B578ED" w:rsidRPr="00CE1ADE" w:rsidRDefault="00B578ED" w:rsidP="00BF1F5B">
            <w:pPr>
              <w:pStyle w:val="TAC"/>
              <w:rPr>
                <w:rFonts w:cs="Arial"/>
                <w:szCs w:val="18"/>
                <w:lang w:val="en-US" w:eastAsia="zh-CN"/>
              </w:rPr>
            </w:pPr>
          </w:p>
        </w:tc>
      </w:tr>
      <w:tr w:rsidR="00B578ED" w:rsidRPr="00CE1ADE" w14:paraId="1ECEFE9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5D625F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7BE241"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A3A9F6"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BC0DBF"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86827E4" w14:textId="77777777" w:rsidR="00B578ED" w:rsidRPr="00CE1ADE" w:rsidRDefault="00B578ED" w:rsidP="00BF1F5B">
            <w:pPr>
              <w:pStyle w:val="TAC"/>
              <w:rPr>
                <w:rFonts w:cs="Arial"/>
                <w:szCs w:val="18"/>
                <w:lang w:val="en-US" w:eastAsia="zh-CN"/>
              </w:rPr>
            </w:pPr>
          </w:p>
        </w:tc>
      </w:tr>
      <w:tr w:rsidR="00B578ED" w:rsidRPr="00CE1ADE" w14:paraId="7D07760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609B981" w14:textId="77777777" w:rsidR="00B578ED" w:rsidRPr="00CE1ADE" w:rsidRDefault="00B578ED" w:rsidP="00BF1F5B">
            <w:pPr>
              <w:pStyle w:val="TAC"/>
              <w:rPr>
                <w:lang w:val="en-US" w:eastAsia="zh-CN"/>
              </w:rPr>
            </w:pPr>
            <w:r w:rsidRPr="00CE1ADE">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3E1E4AC0" w14:textId="77777777" w:rsidR="00B578ED" w:rsidRPr="00CE1ADE" w:rsidRDefault="00B578ED" w:rsidP="00BF1F5B">
            <w:pPr>
              <w:pStyle w:val="TAC"/>
              <w:rPr>
                <w:szCs w:val="18"/>
                <w:lang w:val="en-US"/>
              </w:rPr>
            </w:pPr>
            <w:r w:rsidRPr="00CE1ADE">
              <w:rPr>
                <w:szCs w:val="18"/>
                <w:lang w:val="en-US"/>
              </w:rPr>
              <w:t>CA_n25A-n41A</w:t>
            </w:r>
          </w:p>
          <w:p w14:paraId="2B268D21" w14:textId="77777777" w:rsidR="00B578ED" w:rsidRPr="00CE1ADE" w:rsidRDefault="00B578ED" w:rsidP="00BF1F5B">
            <w:pPr>
              <w:pStyle w:val="TAC"/>
              <w:rPr>
                <w:szCs w:val="18"/>
                <w:lang w:val="en-US"/>
              </w:rPr>
            </w:pPr>
            <w:r w:rsidRPr="00CE1ADE">
              <w:rPr>
                <w:szCs w:val="18"/>
                <w:lang w:val="en-US"/>
              </w:rPr>
              <w:t>CA_n25A-n71A</w:t>
            </w:r>
          </w:p>
          <w:p w14:paraId="0100FB9E" w14:textId="77777777" w:rsidR="00B578ED" w:rsidRPr="00CE1ADE" w:rsidRDefault="00B578ED" w:rsidP="00BF1F5B">
            <w:pPr>
              <w:pStyle w:val="TAC"/>
              <w:rPr>
                <w:szCs w:val="18"/>
                <w:lang w:val="en-US"/>
              </w:rPr>
            </w:pPr>
            <w:r w:rsidRPr="00CE1ADE">
              <w:rPr>
                <w:szCs w:val="18"/>
                <w:lang w:val="en-US"/>
              </w:rPr>
              <w:t>CA_n41A-n71A</w:t>
            </w:r>
          </w:p>
          <w:p w14:paraId="1DC17A99" w14:textId="77777777" w:rsidR="00B578ED" w:rsidRPr="00CE1ADE" w:rsidRDefault="00B578ED" w:rsidP="00BF1F5B">
            <w:pPr>
              <w:pStyle w:val="TAC"/>
              <w:rPr>
                <w:szCs w:val="18"/>
                <w:lang w:val="en-US"/>
              </w:rPr>
            </w:pPr>
            <w:r w:rsidRPr="00CE1ADE">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288FAC7"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09764C"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0C4D8B"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35E05A03" w14:textId="77777777" w:rsidTr="00BF1F5B">
        <w:trPr>
          <w:trHeight w:val="29"/>
        </w:trPr>
        <w:tc>
          <w:tcPr>
            <w:tcW w:w="2067" w:type="dxa"/>
            <w:tcBorders>
              <w:top w:val="nil"/>
              <w:left w:val="single" w:sz="4" w:space="0" w:color="auto"/>
              <w:bottom w:val="nil"/>
              <w:right w:val="single" w:sz="4" w:space="0" w:color="auto"/>
            </w:tcBorders>
            <w:vAlign w:val="center"/>
          </w:tcPr>
          <w:p w14:paraId="2247F50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D8F4157"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A8ADC"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3DF51C"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7F10F2F" w14:textId="77777777" w:rsidR="00B578ED" w:rsidRPr="00CE1ADE" w:rsidRDefault="00B578ED" w:rsidP="00BF1F5B">
            <w:pPr>
              <w:pStyle w:val="TAC"/>
              <w:rPr>
                <w:rFonts w:cs="Arial"/>
                <w:szCs w:val="18"/>
                <w:lang w:val="en-US" w:eastAsia="zh-CN"/>
              </w:rPr>
            </w:pPr>
          </w:p>
        </w:tc>
      </w:tr>
      <w:tr w:rsidR="00B578ED" w:rsidRPr="00CE1ADE" w14:paraId="42965C7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AE9FA0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2AEA89"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7488EC"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5A903"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321CBDC" w14:textId="77777777" w:rsidR="00B578ED" w:rsidRPr="00CE1ADE" w:rsidRDefault="00B578ED" w:rsidP="00BF1F5B">
            <w:pPr>
              <w:pStyle w:val="TAC"/>
              <w:rPr>
                <w:rFonts w:cs="Arial"/>
                <w:szCs w:val="18"/>
                <w:lang w:val="en-US" w:eastAsia="zh-CN"/>
              </w:rPr>
            </w:pPr>
          </w:p>
        </w:tc>
      </w:tr>
      <w:tr w:rsidR="00B578ED" w:rsidRPr="00CE1ADE" w14:paraId="541EEA5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D65F4C9" w14:textId="77777777" w:rsidR="00B578ED" w:rsidRPr="00CE1ADE" w:rsidRDefault="00B578ED" w:rsidP="00BF1F5B">
            <w:pPr>
              <w:pStyle w:val="TAC"/>
              <w:rPr>
                <w:lang w:val="en-US" w:eastAsia="zh-CN"/>
              </w:rPr>
            </w:pPr>
            <w:r w:rsidRPr="00CE1ADE">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6B6C8C4C" w14:textId="77777777" w:rsidR="00B578ED" w:rsidRPr="00CE1ADE" w:rsidRDefault="00B578ED" w:rsidP="00BF1F5B">
            <w:pPr>
              <w:pStyle w:val="TAC"/>
              <w:rPr>
                <w:szCs w:val="18"/>
                <w:lang w:val="en-US"/>
              </w:rPr>
            </w:pPr>
            <w:r w:rsidRPr="00CE1ADE">
              <w:rPr>
                <w:szCs w:val="18"/>
                <w:lang w:val="en-US"/>
              </w:rPr>
              <w:t>CA_n25A-n41A</w:t>
            </w:r>
          </w:p>
          <w:p w14:paraId="3E4F322D" w14:textId="77777777" w:rsidR="00B578ED" w:rsidRPr="00CE1ADE" w:rsidRDefault="00B578ED" w:rsidP="00BF1F5B">
            <w:pPr>
              <w:pStyle w:val="TAC"/>
              <w:rPr>
                <w:szCs w:val="18"/>
                <w:lang w:val="en-US"/>
              </w:rPr>
            </w:pPr>
            <w:r w:rsidRPr="00CE1ADE">
              <w:rPr>
                <w:szCs w:val="18"/>
                <w:lang w:val="en-US"/>
              </w:rPr>
              <w:t>CA_n25A-n71A</w:t>
            </w:r>
          </w:p>
          <w:p w14:paraId="7F44B7D8" w14:textId="77777777" w:rsidR="00B578ED" w:rsidRPr="00CE1ADE" w:rsidRDefault="00B578ED" w:rsidP="00BF1F5B">
            <w:pPr>
              <w:pStyle w:val="TAC"/>
              <w:rPr>
                <w:szCs w:val="18"/>
                <w:lang w:val="en-US"/>
              </w:rPr>
            </w:pPr>
            <w:r w:rsidRPr="00CE1ADE">
              <w:rPr>
                <w:szCs w:val="18"/>
                <w:lang w:val="en-US"/>
              </w:rPr>
              <w:t>CA_n41A-n71A</w:t>
            </w:r>
          </w:p>
          <w:p w14:paraId="0A4DCEF6" w14:textId="77777777" w:rsidR="00B578ED" w:rsidRPr="00CE1ADE" w:rsidRDefault="00B578ED" w:rsidP="00BF1F5B">
            <w:pPr>
              <w:pStyle w:val="TAC"/>
              <w:rPr>
                <w:szCs w:val="18"/>
                <w:lang w:val="en-US"/>
              </w:rPr>
            </w:pPr>
            <w:r w:rsidRPr="00CE1ADE">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6095FA6"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A74A8F"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E40EF6"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48A11E94" w14:textId="77777777" w:rsidTr="00BF1F5B">
        <w:trPr>
          <w:trHeight w:val="29"/>
        </w:trPr>
        <w:tc>
          <w:tcPr>
            <w:tcW w:w="2067" w:type="dxa"/>
            <w:tcBorders>
              <w:top w:val="nil"/>
              <w:left w:val="single" w:sz="4" w:space="0" w:color="auto"/>
              <w:bottom w:val="nil"/>
              <w:right w:val="single" w:sz="4" w:space="0" w:color="auto"/>
            </w:tcBorders>
            <w:vAlign w:val="center"/>
          </w:tcPr>
          <w:p w14:paraId="4111699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40DB3F4"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D8483"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916C81"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EFC85AD" w14:textId="77777777" w:rsidR="00B578ED" w:rsidRPr="00CE1ADE" w:rsidRDefault="00B578ED" w:rsidP="00BF1F5B">
            <w:pPr>
              <w:pStyle w:val="TAC"/>
              <w:rPr>
                <w:rFonts w:cs="Arial"/>
                <w:szCs w:val="18"/>
                <w:lang w:val="en-US" w:eastAsia="zh-CN"/>
              </w:rPr>
            </w:pPr>
          </w:p>
        </w:tc>
      </w:tr>
      <w:tr w:rsidR="00B578ED" w:rsidRPr="00CE1ADE" w14:paraId="70B266C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81F00B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6B2402"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104B2"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2DDB55"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6442E56" w14:textId="77777777" w:rsidR="00B578ED" w:rsidRPr="00CE1ADE" w:rsidRDefault="00B578ED" w:rsidP="00BF1F5B">
            <w:pPr>
              <w:pStyle w:val="TAC"/>
              <w:rPr>
                <w:rFonts w:cs="Arial"/>
                <w:szCs w:val="18"/>
                <w:lang w:val="en-US" w:eastAsia="zh-CN"/>
              </w:rPr>
            </w:pPr>
          </w:p>
        </w:tc>
      </w:tr>
      <w:tr w:rsidR="00B578ED" w:rsidRPr="00CE1ADE" w14:paraId="23D2C3B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71E5384" w14:textId="77777777" w:rsidR="00B578ED" w:rsidRPr="00CE1ADE" w:rsidRDefault="00B578ED" w:rsidP="00BF1F5B">
            <w:pPr>
              <w:pStyle w:val="TAC"/>
              <w:rPr>
                <w:lang w:val="en-US"/>
              </w:rPr>
            </w:pPr>
            <w:r w:rsidRPr="00CE1ADE">
              <w:rPr>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31769372"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2D034180" w14:textId="77777777" w:rsidR="00B578ED" w:rsidRPr="00CE1ADE" w:rsidRDefault="00B578ED" w:rsidP="00BF1F5B">
            <w:pPr>
              <w:pStyle w:val="TAC"/>
              <w:rPr>
                <w:lang w:eastAsia="zh-CN"/>
              </w:rPr>
            </w:pPr>
            <w:r w:rsidRPr="00CE1ADE">
              <w:rPr>
                <w:rFonts w:hint="eastAsia"/>
                <w:lang w:eastAsia="zh-CN"/>
              </w:rPr>
              <w:t>C</w:t>
            </w:r>
            <w:r w:rsidRPr="00CE1ADE">
              <w:rPr>
                <w:lang w:eastAsia="zh-CN"/>
              </w:rPr>
              <w:t>A_n25A-n41A</w:t>
            </w:r>
            <w:r w:rsidRPr="00CE1ADE">
              <w:rPr>
                <w:vertAlign w:val="superscript"/>
                <w:lang w:val="en-US" w:eastAsia="zh-CN"/>
              </w:rPr>
              <w:t>7</w:t>
            </w:r>
          </w:p>
          <w:p w14:paraId="70F4911B" w14:textId="77777777" w:rsidR="00B578ED" w:rsidRPr="00CE1ADE" w:rsidRDefault="00B578ED" w:rsidP="00BF1F5B">
            <w:pPr>
              <w:pStyle w:val="TAC"/>
              <w:rPr>
                <w:lang w:eastAsia="zh-CN"/>
              </w:rPr>
            </w:pPr>
            <w:r w:rsidRPr="00CE1ADE">
              <w:rPr>
                <w:lang w:eastAsia="zh-CN"/>
              </w:rPr>
              <w:t>CA_n25A-n71A</w:t>
            </w:r>
          </w:p>
          <w:p w14:paraId="716FAF31" w14:textId="77777777" w:rsidR="00B578ED" w:rsidRPr="00CE1ADE" w:rsidRDefault="00B578ED" w:rsidP="00BF1F5B">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A0EAB4"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58D7A1" w14:textId="77777777" w:rsidR="00B578ED" w:rsidRPr="00CE1ADE" w:rsidRDefault="00B578ED" w:rsidP="00BF1F5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475505F8" w14:textId="77777777" w:rsidR="00B578ED" w:rsidRPr="00CE1ADE" w:rsidRDefault="00B578ED" w:rsidP="00BF1F5B">
            <w:pPr>
              <w:pStyle w:val="TAC"/>
              <w:rPr>
                <w:rFonts w:cs="Arial"/>
                <w:szCs w:val="18"/>
                <w:lang w:val="en-US" w:eastAsia="zh-CN"/>
              </w:rPr>
            </w:pPr>
            <w:r w:rsidRPr="00CE1ADE">
              <w:rPr>
                <w:rFonts w:cs="Arial"/>
                <w:szCs w:val="18"/>
                <w:lang w:val="en-US" w:eastAsia="zh-CN"/>
              </w:rPr>
              <w:t>0</w:t>
            </w:r>
          </w:p>
        </w:tc>
      </w:tr>
      <w:tr w:rsidR="00B578ED" w:rsidRPr="00CE1ADE" w14:paraId="77F53FEE" w14:textId="77777777" w:rsidTr="00BF1F5B">
        <w:trPr>
          <w:trHeight w:val="29"/>
        </w:trPr>
        <w:tc>
          <w:tcPr>
            <w:tcW w:w="2067" w:type="dxa"/>
            <w:tcBorders>
              <w:top w:val="nil"/>
              <w:left w:val="single" w:sz="4" w:space="0" w:color="auto"/>
              <w:bottom w:val="nil"/>
              <w:right w:val="single" w:sz="4" w:space="0" w:color="auto"/>
            </w:tcBorders>
            <w:vAlign w:val="center"/>
          </w:tcPr>
          <w:p w14:paraId="67AA843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13A00CAD"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30DA1"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FECFF3"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97C7DDC" w14:textId="77777777" w:rsidR="00B578ED" w:rsidRPr="00CE1ADE" w:rsidRDefault="00B578ED" w:rsidP="00BF1F5B">
            <w:pPr>
              <w:pStyle w:val="TAC"/>
              <w:rPr>
                <w:rFonts w:cs="Arial"/>
                <w:szCs w:val="18"/>
                <w:lang w:val="en-US" w:eastAsia="zh-CN"/>
              </w:rPr>
            </w:pPr>
          </w:p>
        </w:tc>
      </w:tr>
      <w:tr w:rsidR="00B578ED" w:rsidRPr="00CE1ADE" w14:paraId="1D98AB40" w14:textId="77777777" w:rsidTr="00BF1F5B">
        <w:trPr>
          <w:trHeight w:val="29"/>
        </w:trPr>
        <w:tc>
          <w:tcPr>
            <w:tcW w:w="2067" w:type="dxa"/>
            <w:tcBorders>
              <w:top w:val="nil"/>
              <w:left w:val="single" w:sz="4" w:space="0" w:color="auto"/>
              <w:bottom w:val="nil"/>
              <w:right w:val="single" w:sz="4" w:space="0" w:color="auto"/>
            </w:tcBorders>
            <w:vAlign w:val="center"/>
          </w:tcPr>
          <w:p w14:paraId="16A27397"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1393182"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D3745"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AE3365"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F6A804" w14:textId="77777777" w:rsidR="00B578ED" w:rsidRPr="00CE1ADE" w:rsidRDefault="00B578ED" w:rsidP="00BF1F5B">
            <w:pPr>
              <w:pStyle w:val="TAC"/>
              <w:rPr>
                <w:rFonts w:cs="Arial"/>
                <w:szCs w:val="18"/>
                <w:lang w:val="en-US" w:eastAsia="zh-CN"/>
              </w:rPr>
            </w:pPr>
          </w:p>
        </w:tc>
      </w:tr>
      <w:tr w:rsidR="00B578ED" w:rsidRPr="00CE1ADE" w14:paraId="4221A854" w14:textId="77777777" w:rsidTr="00BF1F5B">
        <w:trPr>
          <w:trHeight w:val="29"/>
        </w:trPr>
        <w:tc>
          <w:tcPr>
            <w:tcW w:w="2067" w:type="dxa"/>
            <w:tcBorders>
              <w:top w:val="nil"/>
              <w:left w:val="single" w:sz="4" w:space="0" w:color="auto"/>
              <w:bottom w:val="nil"/>
              <w:right w:val="single" w:sz="4" w:space="0" w:color="auto"/>
            </w:tcBorders>
            <w:vAlign w:val="center"/>
          </w:tcPr>
          <w:p w14:paraId="04EE6B3A"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99453A8"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A27BA"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B2E04A" w14:textId="77777777" w:rsidR="00B578ED" w:rsidRPr="00CE1ADE" w:rsidRDefault="00B578ED" w:rsidP="00BF1F5B">
            <w:pPr>
              <w:pStyle w:val="TAC"/>
              <w:rPr>
                <w:lang w:val="en-US" w:eastAsia="zh-CN" w:bidi="ar"/>
              </w:rPr>
            </w:pPr>
            <w:r w:rsidRPr="00CE1ADE">
              <w:rPr>
                <w:lang w:val="en-US" w:bidi="ar"/>
              </w:rPr>
              <w:t>CA_n25(2</w:t>
            </w:r>
            <w:proofErr w:type="gramStart"/>
            <w:r w:rsidRPr="00CE1ADE">
              <w:rPr>
                <w:lang w:val="en-US" w:bidi="ar"/>
              </w:rPr>
              <w:t>A)_</w:t>
            </w:r>
            <w:proofErr w:type="gramEnd"/>
            <w:r w:rsidRPr="00CE1ADE">
              <w:rPr>
                <w:lang w:val="en-US" w:bidi="ar"/>
              </w:rPr>
              <w:t>BCS1</w:t>
            </w:r>
          </w:p>
        </w:tc>
        <w:tc>
          <w:tcPr>
            <w:tcW w:w="1610" w:type="dxa"/>
            <w:tcBorders>
              <w:top w:val="single" w:sz="4" w:space="0" w:color="auto"/>
              <w:left w:val="single" w:sz="4" w:space="0" w:color="auto"/>
              <w:bottom w:val="nil"/>
              <w:right w:val="single" w:sz="4" w:space="0" w:color="auto"/>
            </w:tcBorders>
            <w:vAlign w:val="center"/>
          </w:tcPr>
          <w:p w14:paraId="1C5348EF" w14:textId="77777777" w:rsidR="00B578ED" w:rsidRPr="00CE1ADE" w:rsidRDefault="00B578ED" w:rsidP="00BF1F5B">
            <w:pPr>
              <w:pStyle w:val="TAC"/>
              <w:rPr>
                <w:lang w:val="en-US" w:eastAsia="zh-CN"/>
              </w:rPr>
            </w:pPr>
            <w:r w:rsidRPr="00CE1ADE">
              <w:rPr>
                <w:lang w:val="en-US" w:eastAsia="zh-CN"/>
              </w:rPr>
              <w:t>1</w:t>
            </w:r>
          </w:p>
        </w:tc>
      </w:tr>
      <w:tr w:rsidR="00B578ED" w:rsidRPr="00CE1ADE" w14:paraId="61D0A394" w14:textId="77777777" w:rsidTr="00BF1F5B">
        <w:trPr>
          <w:trHeight w:val="29"/>
        </w:trPr>
        <w:tc>
          <w:tcPr>
            <w:tcW w:w="2067" w:type="dxa"/>
            <w:tcBorders>
              <w:top w:val="nil"/>
              <w:left w:val="single" w:sz="4" w:space="0" w:color="auto"/>
              <w:bottom w:val="nil"/>
              <w:right w:val="single" w:sz="4" w:space="0" w:color="auto"/>
            </w:tcBorders>
            <w:vAlign w:val="center"/>
          </w:tcPr>
          <w:p w14:paraId="20437E80"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858C22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C265B"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F85E01" w14:textId="77777777" w:rsidR="00B578ED" w:rsidRPr="00CE1ADE" w:rsidRDefault="00B578ED" w:rsidP="00BF1F5B">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D3B2A3F" w14:textId="77777777" w:rsidR="00B578ED" w:rsidRPr="00CE1ADE" w:rsidRDefault="00B578ED" w:rsidP="00BF1F5B">
            <w:pPr>
              <w:pStyle w:val="TAC"/>
              <w:rPr>
                <w:lang w:val="en-US" w:eastAsia="zh-CN"/>
              </w:rPr>
            </w:pPr>
          </w:p>
        </w:tc>
      </w:tr>
      <w:tr w:rsidR="00B578ED" w:rsidRPr="00CE1ADE" w14:paraId="23E2D585" w14:textId="77777777" w:rsidTr="00BF1F5B">
        <w:trPr>
          <w:trHeight w:val="29"/>
        </w:trPr>
        <w:tc>
          <w:tcPr>
            <w:tcW w:w="2067" w:type="dxa"/>
            <w:tcBorders>
              <w:top w:val="nil"/>
              <w:left w:val="single" w:sz="4" w:space="0" w:color="auto"/>
              <w:bottom w:val="nil"/>
              <w:right w:val="single" w:sz="4" w:space="0" w:color="auto"/>
            </w:tcBorders>
            <w:vAlign w:val="center"/>
          </w:tcPr>
          <w:p w14:paraId="1C2045C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1D228591"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AD913"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16A018" w14:textId="77777777" w:rsidR="00B578ED" w:rsidRPr="00CE1ADE" w:rsidRDefault="00B578ED" w:rsidP="00BF1F5B">
            <w:pPr>
              <w:pStyle w:val="TAC"/>
              <w:rPr>
                <w:lang w:val="en-US" w:eastAsia="zh-CN" w:bidi="ar"/>
              </w:rPr>
            </w:pPr>
            <w:r w:rsidRPr="00CE1ADE">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35088BAA" w14:textId="77777777" w:rsidR="00B578ED" w:rsidRPr="00CE1ADE" w:rsidRDefault="00B578ED" w:rsidP="00BF1F5B">
            <w:pPr>
              <w:pStyle w:val="TAC"/>
              <w:rPr>
                <w:lang w:val="en-US" w:eastAsia="zh-CN"/>
              </w:rPr>
            </w:pPr>
          </w:p>
        </w:tc>
      </w:tr>
      <w:tr w:rsidR="00B578ED" w:rsidRPr="00CE1ADE" w14:paraId="0DC1EEF5" w14:textId="77777777" w:rsidTr="00BF1F5B">
        <w:trPr>
          <w:trHeight w:val="29"/>
        </w:trPr>
        <w:tc>
          <w:tcPr>
            <w:tcW w:w="2067" w:type="dxa"/>
            <w:tcBorders>
              <w:top w:val="nil"/>
              <w:left w:val="single" w:sz="4" w:space="0" w:color="auto"/>
              <w:bottom w:val="nil"/>
              <w:right w:val="single" w:sz="4" w:space="0" w:color="auto"/>
            </w:tcBorders>
            <w:vAlign w:val="center"/>
          </w:tcPr>
          <w:p w14:paraId="50262436"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247FDBD"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DE187E"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5E9C00" w14:textId="77777777" w:rsidR="00B578ED" w:rsidRPr="00CE1ADE" w:rsidRDefault="00B578ED" w:rsidP="00BF1F5B">
            <w:pPr>
              <w:pStyle w:val="TAC"/>
              <w:rPr>
                <w:lang w:val="en-US"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D937A27"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3A4FE0C8" w14:textId="77777777" w:rsidTr="00BF1F5B">
        <w:trPr>
          <w:trHeight w:val="29"/>
        </w:trPr>
        <w:tc>
          <w:tcPr>
            <w:tcW w:w="2067" w:type="dxa"/>
            <w:tcBorders>
              <w:top w:val="nil"/>
              <w:left w:val="single" w:sz="4" w:space="0" w:color="auto"/>
              <w:bottom w:val="nil"/>
              <w:right w:val="single" w:sz="4" w:space="0" w:color="auto"/>
            </w:tcBorders>
            <w:vAlign w:val="center"/>
          </w:tcPr>
          <w:p w14:paraId="63F8D6B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C52F12B"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AD6A9" w14:textId="77777777" w:rsidR="00B578ED" w:rsidRPr="00CE1ADE" w:rsidRDefault="00B578ED" w:rsidP="00BF1F5B">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09FBA4" w14:textId="77777777" w:rsidR="00B578ED" w:rsidRPr="00CE1ADE" w:rsidRDefault="00B578ED" w:rsidP="00BF1F5B">
            <w:pPr>
              <w:pStyle w:val="TAC"/>
              <w:rPr>
                <w:lang w:val="en-US"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807B24C" w14:textId="77777777" w:rsidR="00B578ED" w:rsidRPr="00CE1ADE" w:rsidRDefault="00B578ED" w:rsidP="00BF1F5B">
            <w:pPr>
              <w:pStyle w:val="TAC"/>
              <w:rPr>
                <w:lang w:val="en-US" w:eastAsia="zh-CN"/>
              </w:rPr>
            </w:pPr>
          </w:p>
        </w:tc>
      </w:tr>
      <w:tr w:rsidR="00B578ED" w:rsidRPr="00CE1ADE" w14:paraId="623644B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56F23F6"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C35CE6"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CFB6CC" w14:textId="77777777" w:rsidR="00B578ED" w:rsidRPr="00CE1ADE" w:rsidRDefault="00B578ED" w:rsidP="00BF1F5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A4A8BF" w14:textId="77777777" w:rsidR="00B578ED" w:rsidRPr="00CE1ADE" w:rsidRDefault="00B578ED" w:rsidP="00BF1F5B">
            <w:pPr>
              <w:pStyle w:val="TAC"/>
              <w:rPr>
                <w:lang w:val="en-US"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EEA6BCB" w14:textId="77777777" w:rsidR="00B578ED" w:rsidRPr="00CE1ADE" w:rsidRDefault="00B578ED" w:rsidP="00BF1F5B">
            <w:pPr>
              <w:pStyle w:val="TAC"/>
              <w:rPr>
                <w:lang w:val="en-US" w:eastAsia="zh-CN"/>
              </w:rPr>
            </w:pPr>
          </w:p>
        </w:tc>
      </w:tr>
      <w:tr w:rsidR="00B578ED" w:rsidRPr="00CE1ADE" w14:paraId="10FAEC8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6F788AF" w14:textId="77777777" w:rsidR="00B578ED" w:rsidRPr="00CE1ADE" w:rsidRDefault="00B578ED" w:rsidP="00BF1F5B">
            <w:pPr>
              <w:pStyle w:val="TAC"/>
              <w:rPr>
                <w:lang w:val="en-US"/>
              </w:rPr>
            </w:pPr>
            <w:r w:rsidRPr="00CE1ADE">
              <w:rPr>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714377BD"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44558984" w14:textId="77777777" w:rsidR="00B578ED" w:rsidRPr="00CE1ADE" w:rsidRDefault="00B578ED" w:rsidP="00BF1F5B">
            <w:pPr>
              <w:pStyle w:val="TAC"/>
              <w:rPr>
                <w:lang w:eastAsia="zh-CN"/>
              </w:rPr>
            </w:pPr>
            <w:r w:rsidRPr="00CE1ADE">
              <w:rPr>
                <w:rFonts w:hint="eastAsia"/>
                <w:lang w:eastAsia="zh-CN"/>
              </w:rPr>
              <w:t>C</w:t>
            </w:r>
            <w:r w:rsidRPr="00CE1ADE">
              <w:rPr>
                <w:lang w:eastAsia="zh-CN"/>
              </w:rPr>
              <w:t>A_n25A-n41A</w:t>
            </w:r>
            <w:r w:rsidRPr="00CE1ADE">
              <w:rPr>
                <w:vertAlign w:val="superscript"/>
                <w:lang w:eastAsia="zh-CN"/>
              </w:rPr>
              <w:t>7</w:t>
            </w:r>
          </w:p>
          <w:p w14:paraId="20897089" w14:textId="77777777" w:rsidR="00B578ED" w:rsidRPr="00CE1ADE" w:rsidRDefault="00B578ED" w:rsidP="00BF1F5B">
            <w:pPr>
              <w:pStyle w:val="TAC"/>
              <w:rPr>
                <w:lang w:eastAsia="zh-CN"/>
              </w:rPr>
            </w:pPr>
            <w:r w:rsidRPr="00CE1ADE">
              <w:rPr>
                <w:lang w:eastAsia="zh-CN"/>
              </w:rPr>
              <w:t>CA_n25A-n71A</w:t>
            </w:r>
          </w:p>
          <w:p w14:paraId="53AEFA9B" w14:textId="77777777" w:rsidR="00B578ED" w:rsidRPr="00CE1ADE" w:rsidRDefault="00B578ED" w:rsidP="00BF1F5B">
            <w:pPr>
              <w:pStyle w:val="TAC"/>
              <w:rPr>
                <w:lang w:val="en-US"/>
              </w:rPr>
            </w:pPr>
            <w:r w:rsidRPr="00CE1ADE">
              <w:rPr>
                <w:lang w:eastAsia="zh-CN"/>
              </w:rPr>
              <w:t>CA_n41A-n71A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D0E70B"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3C8FED"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1D6A458D"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579A9EAC" w14:textId="77777777" w:rsidTr="00BF1F5B">
        <w:trPr>
          <w:trHeight w:val="29"/>
        </w:trPr>
        <w:tc>
          <w:tcPr>
            <w:tcW w:w="2067" w:type="dxa"/>
            <w:tcBorders>
              <w:top w:val="nil"/>
              <w:left w:val="single" w:sz="4" w:space="0" w:color="auto"/>
              <w:bottom w:val="nil"/>
              <w:right w:val="single" w:sz="4" w:space="0" w:color="auto"/>
            </w:tcBorders>
            <w:vAlign w:val="center"/>
          </w:tcPr>
          <w:p w14:paraId="055069EF"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8FCB17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31128D"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1697D"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558B814" w14:textId="77777777" w:rsidR="00B578ED" w:rsidRPr="00CE1ADE" w:rsidRDefault="00B578ED" w:rsidP="00BF1F5B">
            <w:pPr>
              <w:pStyle w:val="TAC"/>
              <w:rPr>
                <w:lang w:val="en-US" w:eastAsia="zh-CN"/>
              </w:rPr>
            </w:pPr>
          </w:p>
        </w:tc>
      </w:tr>
      <w:tr w:rsidR="00B578ED" w:rsidRPr="00CE1ADE" w14:paraId="2AED7DC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1C60A4B"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85C8F9"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7BB73E"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31CDF8" w14:textId="77777777" w:rsidR="00B578ED" w:rsidRPr="00CE1ADE" w:rsidRDefault="00B578ED" w:rsidP="00BF1F5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AB77418" w14:textId="77777777" w:rsidR="00B578ED" w:rsidRPr="00CE1ADE" w:rsidRDefault="00B578ED" w:rsidP="00BF1F5B">
            <w:pPr>
              <w:pStyle w:val="TAC"/>
              <w:rPr>
                <w:lang w:val="en-US" w:eastAsia="zh-CN"/>
              </w:rPr>
            </w:pPr>
          </w:p>
        </w:tc>
      </w:tr>
      <w:tr w:rsidR="00B578ED" w:rsidRPr="00CE1ADE" w14:paraId="3F8F8C3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3FE486D" w14:textId="77777777" w:rsidR="00B578ED" w:rsidRPr="00CE1ADE" w:rsidRDefault="00B578ED" w:rsidP="00BF1F5B">
            <w:pPr>
              <w:pStyle w:val="TAC"/>
              <w:rPr>
                <w:lang w:val="en-US"/>
              </w:rPr>
            </w:pPr>
            <w:r w:rsidRPr="00CE1ADE">
              <w:rPr>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7D2D6C57" w14:textId="77777777" w:rsidR="00B578ED" w:rsidRPr="00CE1ADE" w:rsidRDefault="00B578ED" w:rsidP="00BF1F5B">
            <w:pPr>
              <w:pStyle w:val="TAC"/>
              <w:rPr>
                <w:lang w:eastAsia="zh-CN"/>
              </w:rPr>
            </w:pPr>
            <w:r w:rsidRPr="00CE1ADE">
              <w:rPr>
                <w:lang w:val="en-US" w:eastAsia="zh-CN"/>
              </w:rPr>
              <w:t>n41</w:t>
            </w:r>
            <w:r w:rsidRPr="00CE1ADE">
              <w:rPr>
                <w:vertAlign w:val="superscript"/>
                <w:lang w:val="en-US" w:eastAsia="zh-CN"/>
              </w:rPr>
              <w:t>7,9</w:t>
            </w:r>
          </w:p>
          <w:p w14:paraId="52A2316D" w14:textId="77777777" w:rsidR="00B578ED" w:rsidRPr="00CE1ADE" w:rsidRDefault="00B578ED" w:rsidP="00BF1F5B">
            <w:pPr>
              <w:pStyle w:val="TAC"/>
              <w:rPr>
                <w:lang w:eastAsia="zh-CN"/>
              </w:rPr>
            </w:pPr>
            <w:r w:rsidRPr="00CE1ADE">
              <w:rPr>
                <w:rFonts w:hint="eastAsia"/>
                <w:lang w:eastAsia="zh-CN"/>
              </w:rPr>
              <w:t>C</w:t>
            </w:r>
            <w:r w:rsidRPr="00CE1ADE">
              <w:rPr>
                <w:lang w:eastAsia="zh-CN"/>
              </w:rPr>
              <w:t>A_n25A-n41A</w:t>
            </w:r>
            <w:r w:rsidRPr="00CE1ADE">
              <w:rPr>
                <w:vertAlign w:val="superscript"/>
                <w:lang w:eastAsia="zh-CN"/>
              </w:rPr>
              <w:t>7</w:t>
            </w:r>
          </w:p>
          <w:p w14:paraId="334F0B20" w14:textId="77777777" w:rsidR="00B578ED" w:rsidRPr="00CE1ADE" w:rsidRDefault="00B578ED" w:rsidP="00BF1F5B">
            <w:pPr>
              <w:pStyle w:val="TAC"/>
              <w:rPr>
                <w:lang w:eastAsia="zh-CN"/>
              </w:rPr>
            </w:pPr>
            <w:r w:rsidRPr="00CE1ADE">
              <w:rPr>
                <w:lang w:eastAsia="zh-CN"/>
              </w:rPr>
              <w:t>CA_n25A-n71A</w:t>
            </w:r>
          </w:p>
          <w:p w14:paraId="7A6A8D02" w14:textId="77777777" w:rsidR="00B578ED" w:rsidRPr="00CE1ADE" w:rsidRDefault="00B578ED" w:rsidP="00BF1F5B">
            <w:pPr>
              <w:pStyle w:val="TAC"/>
              <w:rPr>
                <w:lang w:val="en-US"/>
              </w:rPr>
            </w:pPr>
            <w:r w:rsidRPr="00CE1ADE">
              <w:rPr>
                <w:lang w:eastAsia="zh-CN"/>
              </w:rPr>
              <w:t>CA_n41A-n71A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B08361"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AD119A"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24893A55"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4DF345BD" w14:textId="77777777" w:rsidTr="00BF1F5B">
        <w:trPr>
          <w:trHeight w:val="29"/>
        </w:trPr>
        <w:tc>
          <w:tcPr>
            <w:tcW w:w="2067" w:type="dxa"/>
            <w:tcBorders>
              <w:top w:val="nil"/>
              <w:left w:val="single" w:sz="4" w:space="0" w:color="auto"/>
              <w:bottom w:val="nil"/>
              <w:right w:val="single" w:sz="4" w:space="0" w:color="auto"/>
            </w:tcBorders>
            <w:vAlign w:val="center"/>
          </w:tcPr>
          <w:p w14:paraId="01041DAA"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15F2AEE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2C3A25"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BF7033"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440330D" w14:textId="77777777" w:rsidR="00B578ED" w:rsidRPr="00CE1ADE" w:rsidRDefault="00B578ED" w:rsidP="00BF1F5B">
            <w:pPr>
              <w:pStyle w:val="TAC"/>
              <w:rPr>
                <w:lang w:val="en-US" w:eastAsia="zh-CN"/>
              </w:rPr>
            </w:pPr>
          </w:p>
        </w:tc>
      </w:tr>
      <w:tr w:rsidR="00B578ED" w:rsidRPr="00CE1ADE" w14:paraId="6E8C08D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8C734D9"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432812"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52010"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8C0ABC" w14:textId="77777777" w:rsidR="00B578ED" w:rsidRPr="00CE1ADE" w:rsidRDefault="00B578ED" w:rsidP="00BF1F5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2584B121" w14:textId="77777777" w:rsidR="00B578ED" w:rsidRPr="00CE1ADE" w:rsidRDefault="00B578ED" w:rsidP="00BF1F5B">
            <w:pPr>
              <w:pStyle w:val="TAC"/>
              <w:rPr>
                <w:lang w:val="en-US" w:eastAsia="zh-CN"/>
              </w:rPr>
            </w:pPr>
          </w:p>
        </w:tc>
      </w:tr>
      <w:tr w:rsidR="00B578ED" w:rsidRPr="00CE1ADE" w14:paraId="308EDFD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D3D0A3D" w14:textId="77777777" w:rsidR="00B578ED" w:rsidRPr="00CE1ADE" w:rsidRDefault="00B578ED" w:rsidP="00BF1F5B">
            <w:pPr>
              <w:pStyle w:val="TAC"/>
              <w:rPr>
                <w:lang w:val="en-US"/>
              </w:rPr>
            </w:pPr>
            <w:r w:rsidRPr="00CE1ADE">
              <w:rPr>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79BE74B0"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1A8F7C6D" w14:textId="77777777" w:rsidR="00B578ED" w:rsidRPr="00CE1ADE" w:rsidRDefault="00B578ED" w:rsidP="00BF1F5B">
            <w:pPr>
              <w:pStyle w:val="TAC"/>
              <w:rPr>
                <w:lang w:val="en-US"/>
              </w:rPr>
            </w:pPr>
            <w:r w:rsidRPr="00CE1ADE">
              <w:rPr>
                <w:lang w:val="en-US"/>
              </w:rPr>
              <w:t>CA_n25A-n41A</w:t>
            </w:r>
            <w:r w:rsidRPr="00CE1ADE">
              <w:rPr>
                <w:vertAlign w:val="superscript"/>
                <w:lang w:val="en-US" w:eastAsia="zh-CN"/>
              </w:rPr>
              <w:t>7</w:t>
            </w:r>
          </w:p>
          <w:p w14:paraId="0DA51813" w14:textId="77777777" w:rsidR="00B578ED" w:rsidRPr="00CE1ADE" w:rsidRDefault="00B578ED" w:rsidP="00BF1F5B">
            <w:pPr>
              <w:pStyle w:val="TAC"/>
              <w:rPr>
                <w:lang w:val="en-US"/>
              </w:rPr>
            </w:pPr>
            <w:r w:rsidRPr="00CE1ADE">
              <w:rPr>
                <w:lang w:val="en-US"/>
              </w:rPr>
              <w:t>CA_n25A-n71A</w:t>
            </w:r>
          </w:p>
          <w:p w14:paraId="11994668" w14:textId="77777777" w:rsidR="00B578ED" w:rsidRPr="00CE1ADE" w:rsidRDefault="00B578ED" w:rsidP="00BF1F5B">
            <w:pPr>
              <w:pStyle w:val="TAC"/>
              <w:rPr>
                <w:lang w:val="en-US"/>
              </w:rPr>
            </w:pPr>
            <w:r w:rsidRPr="00CE1ADE">
              <w:rPr>
                <w:lang w:val="en-US"/>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2EAB6B" w14:textId="77777777" w:rsidR="00B578ED" w:rsidRPr="00CE1ADE" w:rsidRDefault="00B578ED" w:rsidP="00BF1F5B">
            <w:pPr>
              <w:pStyle w:val="TAC"/>
              <w:rPr>
                <w:lang w:val="en-US"/>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730515"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C96CEF9"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236ACCCA" w14:textId="77777777" w:rsidTr="00BF1F5B">
        <w:trPr>
          <w:trHeight w:val="29"/>
        </w:trPr>
        <w:tc>
          <w:tcPr>
            <w:tcW w:w="2067" w:type="dxa"/>
            <w:tcBorders>
              <w:top w:val="nil"/>
              <w:left w:val="single" w:sz="4" w:space="0" w:color="auto"/>
              <w:bottom w:val="nil"/>
              <w:right w:val="single" w:sz="4" w:space="0" w:color="auto"/>
            </w:tcBorders>
            <w:vAlign w:val="center"/>
          </w:tcPr>
          <w:p w14:paraId="742E8D47"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38EEC9E4"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3F54A" w14:textId="77777777" w:rsidR="00B578ED" w:rsidRPr="00CE1ADE" w:rsidRDefault="00B578ED" w:rsidP="00BF1F5B">
            <w:pPr>
              <w:pStyle w:val="TAC"/>
              <w:rPr>
                <w:lang w:val="en-US"/>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A5D9F8"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0A7E0E0" w14:textId="77777777" w:rsidR="00B578ED" w:rsidRPr="00CE1ADE" w:rsidRDefault="00B578ED" w:rsidP="00BF1F5B">
            <w:pPr>
              <w:pStyle w:val="TAC"/>
              <w:rPr>
                <w:lang w:val="en-US" w:eastAsia="zh-CN"/>
              </w:rPr>
            </w:pPr>
          </w:p>
        </w:tc>
      </w:tr>
      <w:tr w:rsidR="00B578ED" w:rsidRPr="00CE1ADE" w14:paraId="66A453D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33F2BF0"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8565C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DBFEF" w14:textId="77777777" w:rsidR="00B578ED" w:rsidRPr="00CE1ADE" w:rsidRDefault="00B578ED" w:rsidP="00BF1F5B">
            <w:pPr>
              <w:pStyle w:val="TAC"/>
              <w:rPr>
                <w:lang w:val="en-US"/>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D9025A"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B3BF7F6" w14:textId="77777777" w:rsidR="00B578ED" w:rsidRPr="00CE1ADE" w:rsidRDefault="00B578ED" w:rsidP="00BF1F5B">
            <w:pPr>
              <w:pStyle w:val="TAC"/>
              <w:rPr>
                <w:lang w:val="en-US" w:eastAsia="zh-CN"/>
              </w:rPr>
            </w:pPr>
          </w:p>
        </w:tc>
      </w:tr>
      <w:tr w:rsidR="00B578ED" w:rsidRPr="00CE1ADE" w14:paraId="15D2643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932014D" w14:textId="77777777" w:rsidR="00B578ED" w:rsidRPr="00CE1ADE" w:rsidRDefault="00B578ED" w:rsidP="00BF1F5B">
            <w:pPr>
              <w:pStyle w:val="TAC"/>
              <w:rPr>
                <w:lang w:val="en-US"/>
              </w:rPr>
            </w:pPr>
            <w:r w:rsidRPr="00CE1ADE">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1E68D3C5" w14:textId="77777777" w:rsidR="00B578ED" w:rsidRDefault="00B578ED" w:rsidP="00BF1F5B">
            <w:pPr>
              <w:pStyle w:val="TAC"/>
              <w:rPr>
                <w:lang w:val="en-US" w:eastAsia="zh-CN"/>
              </w:rPr>
            </w:pPr>
            <w:r>
              <w:rPr>
                <w:lang w:val="en-US" w:eastAsia="zh-CN"/>
              </w:rPr>
              <w:t>n41</w:t>
            </w:r>
            <w:r>
              <w:rPr>
                <w:vertAlign w:val="superscript"/>
                <w:lang w:val="en-US" w:eastAsia="zh-CN"/>
              </w:rPr>
              <w:t>7,9</w:t>
            </w:r>
          </w:p>
          <w:p w14:paraId="3690FC84" w14:textId="77777777" w:rsidR="00B578ED" w:rsidRPr="00E61D25" w:rsidRDefault="00B578ED" w:rsidP="00BF1F5B">
            <w:pPr>
              <w:pStyle w:val="TAC"/>
              <w:rPr>
                <w:lang w:val="en-US"/>
              </w:rPr>
            </w:pPr>
            <w:r w:rsidRPr="00E61D25">
              <w:rPr>
                <w:lang w:val="en-US"/>
              </w:rPr>
              <w:t>CA_n25A-n41A</w:t>
            </w:r>
            <w:r>
              <w:rPr>
                <w:vertAlign w:val="superscript"/>
                <w:lang w:val="en-US" w:eastAsia="zh-CN"/>
              </w:rPr>
              <w:t>7</w:t>
            </w:r>
          </w:p>
          <w:p w14:paraId="73342685" w14:textId="77777777" w:rsidR="00B578ED" w:rsidRPr="00E61D25" w:rsidRDefault="00B578ED" w:rsidP="00BF1F5B">
            <w:pPr>
              <w:pStyle w:val="TAC"/>
              <w:rPr>
                <w:lang w:val="en-US"/>
              </w:rPr>
            </w:pPr>
            <w:r w:rsidRPr="00E61D25">
              <w:rPr>
                <w:lang w:val="en-US"/>
              </w:rPr>
              <w:t>CA_n25A-n71A</w:t>
            </w:r>
          </w:p>
          <w:p w14:paraId="32B6C2F7" w14:textId="77777777" w:rsidR="00B578ED" w:rsidRPr="00CE1ADE" w:rsidRDefault="00B578ED" w:rsidP="00BF1F5B">
            <w:pPr>
              <w:pStyle w:val="TAC"/>
              <w:rPr>
                <w:lang w:val="en-US" w:eastAsia="zh-CN"/>
              </w:rPr>
            </w:pPr>
            <w:r w:rsidRPr="00E61D25">
              <w:rPr>
                <w:lang w:val="en-US"/>
              </w:rPr>
              <w:t>CA_n41A-n71A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6240F1"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6234C4"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E8F2D87"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6F9C8F63" w14:textId="77777777" w:rsidTr="00BF1F5B">
        <w:trPr>
          <w:trHeight w:val="29"/>
        </w:trPr>
        <w:tc>
          <w:tcPr>
            <w:tcW w:w="2067" w:type="dxa"/>
            <w:tcBorders>
              <w:top w:val="nil"/>
              <w:left w:val="single" w:sz="4" w:space="0" w:color="auto"/>
              <w:bottom w:val="nil"/>
              <w:right w:val="single" w:sz="4" w:space="0" w:color="auto"/>
            </w:tcBorders>
            <w:vAlign w:val="center"/>
          </w:tcPr>
          <w:p w14:paraId="435B7975"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74F516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386DC"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896B9B"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FF1F04D" w14:textId="77777777" w:rsidR="00B578ED" w:rsidRPr="00CE1ADE" w:rsidRDefault="00B578ED" w:rsidP="00BF1F5B">
            <w:pPr>
              <w:pStyle w:val="TAC"/>
              <w:rPr>
                <w:lang w:val="en-US" w:eastAsia="zh-CN"/>
              </w:rPr>
            </w:pPr>
          </w:p>
        </w:tc>
      </w:tr>
      <w:tr w:rsidR="00B578ED" w:rsidRPr="00CE1ADE" w14:paraId="5AABD99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435CBDD"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DAC3B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30292"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672C9"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8FE3108" w14:textId="77777777" w:rsidR="00B578ED" w:rsidRPr="00CE1ADE" w:rsidRDefault="00B578ED" w:rsidP="00BF1F5B">
            <w:pPr>
              <w:pStyle w:val="TAC"/>
              <w:rPr>
                <w:lang w:val="en-US" w:eastAsia="zh-CN"/>
              </w:rPr>
            </w:pPr>
          </w:p>
        </w:tc>
      </w:tr>
      <w:tr w:rsidR="00B578ED" w:rsidRPr="00CE1ADE" w14:paraId="5554DFE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DC78652" w14:textId="77777777" w:rsidR="00B578ED" w:rsidRPr="00CE1ADE" w:rsidRDefault="00B578ED" w:rsidP="00BF1F5B">
            <w:pPr>
              <w:pStyle w:val="TAC"/>
              <w:rPr>
                <w:lang w:val="en-US"/>
              </w:rPr>
            </w:pPr>
            <w:r w:rsidRPr="00CE1ADE">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A78B30F" w14:textId="77777777" w:rsidR="00B578ED" w:rsidRDefault="00B578ED" w:rsidP="00BF1F5B">
            <w:pPr>
              <w:pStyle w:val="TAC"/>
              <w:rPr>
                <w:lang w:val="en-US" w:eastAsia="zh-CN"/>
              </w:rPr>
            </w:pPr>
            <w:r>
              <w:rPr>
                <w:lang w:val="en-US" w:eastAsia="zh-CN"/>
              </w:rPr>
              <w:t>n41</w:t>
            </w:r>
            <w:r>
              <w:rPr>
                <w:vertAlign w:val="superscript"/>
                <w:lang w:val="en-US" w:eastAsia="zh-CN"/>
              </w:rPr>
              <w:t>7,9</w:t>
            </w:r>
          </w:p>
          <w:p w14:paraId="437A13ED" w14:textId="77777777" w:rsidR="00B578ED" w:rsidRPr="00E61D25" w:rsidRDefault="00B578ED" w:rsidP="00BF1F5B">
            <w:pPr>
              <w:pStyle w:val="TAC"/>
              <w:rPr>
                <w:lang w:val="en-US"/>
              </w:rPr>
            </w:pPr>
            <w:r w:rsidRPr="00E61D25">
              <w:rPr>
                <w:lang w:val="en-US"/>
              </w:rPr>
              <w:t>CA_n25A-n41A</w:t>
            </w:r>
            <w:r>
              <w:rPr>
                <w:vertAlign w:val="superscript"/>
                <w:lang w:val="en-US" w:eastAsia="zh-CN"/>
              </w:rPr>
              <w:t>7</w:t>
            </w:r>
          </w:p>
          <w:p w14:paraId="3D5B3DE5" w14:textId="77777777" w:rsidR="00B578ED" w:rsidRPr="00E61D25" w:rsidRDefault="00B578ED" w:rsidP="00BF1F5B">
            <w:pPr>
              <w:pStyle w:val="TAC"/>
              <w:rPr>
                <w:lang w:val="en-US"/>
              </w:rPr>
            </w:pPr>
            <w:r w:rsidRPr="00E61D25">
              <w:rPr>
                <w:lang w:val="en-US"/>
              </w:rPr>
              <w:t>CA_n25A-n71A</w:t>
            </w:r>
          </w:p>
          <w:p w14:paraId="70624903" w14:textId="77777777" w:rsidR="00B578ED" w:rsidRPr="00CE1ADE" w:rsidRDefault="00B578ED" w:rsidP="00BF1F5B">
            <w:pPr>
              <w:pStyle w:val="TAC"/>
              <w:rPr>
                <w:lang w:val="en-US" w:eastAsia="zh-CN"/>
              </w:rPr>
            </w:pPr>
            <w:r w:rsidRPr="00E61D25">
              <w:rPr>
                <w:lang w:val="en-US"/>
              </w:rPr>
              <w:t>CA_n41A-n71A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97FB98"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9BA14E"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87F1D3"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59E8F7CB" w14:textId="77777777" w:rsidTr="00BF1F5B">
        <w:trPr>
          <w:trHeight w:val="29"/>
        </w:trPr>
        <w:tc>
          <w:tcPr>
            <w:tcW w:w="2067" w:type="dxa"/>
            <w:tcBorders>
              <w:top w:val="nil"/>
              <w:left w:val="single" w:sz="4" w:space="0" w:color="auto"/>
              <w:bottom w:val="nil"/>
              <w:right w:val="single" w:sz="4" w:space="0" w:color="auto"/>
            </w:tcBorders>
            <w:vAlign w:val="center"/>
          </w:tcPr>
          <w:p w14:paraId="341D855E"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B923DB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58145"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4D297B"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E3D1F5D" w14:textId="77777777" w:rsidR="00B578ED" w:rsidRPr="00CE1ADE" w:rsidRDefault="00B578ED" w:rsidP="00BF1F5B">
            <w:pPr>
              <w:pStyle w:val="TAC"/>
              <w:rPr>
                <w:lang w:val="en-US" w:eastAsia="zh-CN"/>
              </w:rPr>
            </w:pPr>
          </w:p>
        </w:tc>
      </w:tr>
      <w:tr w:rsidR="00B578ED" w:rsidRPr="00CE1ADE" w14:paraId="347178E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9770BC0"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0A98E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8625A"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021CBD" w14:textId="77777777" w:rsidR="00B578ED" w:rsidRPr="00CE1ADE" w:rsidRDefault="00B578ED" w:rsidP="00BF1F5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5157D37" w14:textId="77777777" w:rsidR="00B578ED" w:rsidRPr="00CE1ADE" w:rsidRDefault="00B578ED" w:rsidP="00BF1F5B">
            <w:pPr>
              <w:pStyle w:val="TAC"/>
              <w:rPr>
                <w:lang w:val="en-US" w:eastAsia="zh-CN"/>
              </w:rPr>
            </w:pPr>
          </w:p>
        </w:tc>
      </w:tr>
      <w:tr w:rsidR="00B578ED" w:rsidRPr="00CE1ADE" w14:paraId="474A58C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03717AC" w14:textId="77777777" w:rsidR="00B578ED" w:rsidRPr="00CE1ADE" w:rsidRDefault="00B578ED" w:rsidP="00BF1F5B">
            <w:pPr>
              <w:pStyle w:val="TAC"/>
              <w:rPr>
                <w:lang w:val="en-US"/>
              </w:rPr>
            </w:pPr>
            <w:r w:rsidRPr="00CE1ADE">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5C93E358" w14:textId="77777777" w:rsidR="00B578ED" w:rsidRPr="00CE1ADE" w:rsidRDefault="00B578ED" w:rsidP="00BF1F5B">
            <w:pPr>
              <w:pStyle w:val="TAC"/>
              <w:rPr>
                <w:lang w:val="en-US"/>
              </w:rPr>
            </w:pPr>
            <w:r w:rsidRPr="00CE1ADE">
              <w:rPr>
                <w:lang w:val="en-US"/>
              </w:rPr>
              <w:t>CA_n25A-n41A</w:t>
            </w:r>
          </w:p>
          <w:p w14:paraId="30859A36" w14:textId="77777777" w:rsidR="00B578ED" w:rsidRPr="00CE1ADE" w:rsidRDefault="00B578ED" w:rsidP="00BF1F5B">
            <w:pPr>
              <w:pStyle w:val="TAC"/>
              <w:rPr>
                <w:lang w:val="en-US"/>
              </w:rPr>
            </w:pPr>
            <w:r w:rsidRPr="00CE1ADE">
              <w:rPr>
                <w:lang w:val="en-US"/>
              </w:rPr>
              <w:t>CA_n25A-n71A</w:t>
            </w:r>
          </w:p>
          <w:p w14:paraId="1079D96B" w14:textId="77777777" w:rsidR="00B578ED" w:rsidRPr="00CE1ADE" w:rsidRDefault="00B578ED" w:rsidP="00BF1F5B">
            <w:pPr>
              <w:pStyle w:val="TAC"/>
              <w:rPr>
                <w:lang w:val="en-US" w:eastAsia="zh-CN"/>
              </w:rPr>
            </w:pPr>
            <w:r w:rsidRPr="00CE1ADE">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D96A282"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51764"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DBF19B8"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D23EDDE" w14:textId="77777777" w:rsidTr="00BF1F5B">
        <w:trPr>
          <w:trHeight w:val="29"/>
        </w:trPr>
        <w:tc>
          <w:tcPr>
            <w:tcW w:w="2067" w:type="dxa"/>
            <w:tcBorders>
              <w:top w:val="nil"/>
              <w:left w:val="single" w:sz="4" w:space="0" w:color="auto"/>
              <w:bottom w:val="nil"/>
              <w:right w:val="single" w:sz="4" w:space="0" w:color="auto"/>
            </w:tcBorders>
            <w:vAlign w:val="center"/>
          </w:tcPr>
          <w:p w14:paraId="0A3C6ED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B75B9F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C6D4E"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AA4019"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E69D52D" w14:textId="77777777" w:rsidR="00B578ED" w:rsidRPr="00CE1ADE" w:rsidRDefault="00B578ED" w:rsidP="00BF1F5B">
            <w:pPr>
              <w:pStyle w:val="TAC"/>
              <w:rPr>
                <w:lang w:val="en-US" w:eastAsia="zh-CN"/>
              </w:rPr>
            </w:pPr>
          </w:p>
        </w:tc>
      </w:tr>
      <w:tr w:rsidR="00B578ED" w:rsidRPr="00CE1ADE" w14:paraId="1EADB1C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6696BA3"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5532E2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E2ACB"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5C7036"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0497F85" w14:textId="77777777" w:rsidR="00B578ED" w:rsidRPr="00CE1ADE" w:rsidRDefault="00B578ED" w:rsidP="00BF1F5B">
            <w:pPr>
              <w:pStyle w:val="TAC"/>
              <w:rPr>
                <w:lang w:val="en-US" w:eastAsia="zh-CN"/>
              </w:rPr>
            </w:pPr>
          </w:p>
        </w:tc>
      </w:tr>
      <w:tr w:rsidR="00B578ED" w:rsidRPr="00CE1ADE" w14:paraId="39F7BCB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8895246" w14:textId="77777777" w:rsidR="00B578ED" w:rsidRPr="00CE1ADE" w:rsidRDefault="00B578ED" w:rsidP="00BF1F5B">
            <w:pPr>
              <w:pStyle w:val="TAC"/>
              <w:rPr>
                <w:lang w:val="en-US"/>
              </w:rPr>
            </w:pPr>
            <w:r w:rsidRPr="00CE1ADE">
              <w:rPr>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1725ED6C"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2511FF3C" w14:textId="77777777" w:rsidR="00B578ED" w:rsidRPr="00CE1ADE" w:rsidRDefault="00B578ED" w:rsidP="00BF1F5B">
            <w:pPr>
              <w:pStyle w:val="TAC"/>
              <w:rPr>
                <w:lang w:val="en-US"/>
              </w:rPr>
            </w:pPr>
            <w:r w:rsidRPr="00CE1ADE">
              <w:rPr>
                <w:lang w:val="en-US"/>
              </w:rPr>
              <w:t>CA_n25A-n41A</w:t>
            </w:r>
            <w:r w:rsidRPr="00CE1ADE">
              <w:rPr>
                <w:vertAlign w:val="superscript"/>
                <w:lang w:val="en-US" w:eastAsia="zh-CN"/>
              </w:rPr>
              <w:t>7</w:t>
            </w:r>
          </w:p>
          <w:p w14:paraId="3E7960B6" w14:textId="77777777" w:rsidR="00B578ED" w:rsidRPr="00CE1ADE" w:rsidRDefault="00B578ED" w:rsidP="00BF1F5B">
            <w:pPr>
              <w:pStyle w:val="TAC"/>
              <w:rPr>
                <w:lang w:val="en-US"/>
              </w:rPr>
            </w:pPr>
            <w:r w:rsidRPr="00CE1ADE">
              <w:rPr>
                <w:lang w:val="en-US"/>
              </w:rPr>
              <w:t>CA_n25A-n71A</w:t>
            </w:r>
          </w:p>
          <w:p w14:paraId="517FFDA2" w14:textId="77777777" w:rsidR="00B578ED" w:rsidRPr="00CE1ADE" w:rsidRDefault="00B578ED" w:rsidP="00BF1F5B">
            <w:pPr>
              <w:pStyle w:val="TAC"/>
              <w:rPr>
                <w:lang w:val="en-US"/>
              </w:rPr>
            </w:pPr>
            <w:r w:rsidRPr="00CE1ADE">
              <w:rPr>
                <w:lang w:val="en-US"/>
              </w:rPr>
              <w:t>CA_n41A-n71A</w:t>
            </w:r>
            <w:r w:rsidRPr="00CE1ADE">
              <w:rPr>
                <w:vertAlign w:val="superscript"/>
                <w:lang w:val="en-US" w:eastAsia="zh-CN"/>
              </w:rPr>
              <w:t>7</w:t>
            </w:r>
          </w:p>
          <w:p w14:paraId="36320FB0" w14:textId="77777777" w:rsidR="00B578ED" w:rsidRPr="00CE1ADE" w:rsidRDefault="00B578ED" w:rsidP="00BF1F5B">
            <w:pPr>
              <w:pStyle w:val="TAC"/>
              <w:rPr>
                <w:lang w:val="en-US"/>
              </w:rPr>
            </w:pPr>
            <w:r w:rsidRPr="00CE1ADE">
              <w:rPr>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9092A1" w14:textId="77777777" w:rsidR="00B578ED" w:rsidRPr="00CE1ADE" w:rsidRDefault="00B578ED" w:rsidP="00BF1F5B">
            <w:pPr>
              <w:pStyle w:val="TAC"/>
              <w:rPr>
                <w:lang w:val="en-US"/>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55ED19"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D75C447"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21CC6821" w14:textId="77777777" w:rsidTr="00BF1F5B">
        <w:trPr>
          <w:trHeight w:val="29"/>
        </w:trPr>
        <w:tc>
          <w:tcPr>
            <w:tcW w:w="2067" w:type="dxa"/>
            <w:tcBorders>
              <w:top w:val="nil"/>
              <w:left w:val="single" w:sz="4" w:space="0" w:color="auto"/>
              <w:bottom w:val="nil"/>
              <w:right w:val="single" w:sz="4" w:space="0" w:color="auto"/>
            </w:tcBorders>
            <w:vAlign w:val="center"/>
          </w:tcPr>
          <w:p w14:paraId="700FD261"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A06D6E4"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EA1D9" w14:textId="77777777" w:rsidR="00B578ED" w:rsidRPr="00CE1ADE" w:rsidRDefault="00B578ED" w:rsidP="00BF1F5B">
            <w:pPr>
              <w:pStyle w:val="TAC"/>
              <w:rPr>
                <w:lang w:val="en-US"/>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43E471"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59F7807" w14:textId="77777777" w:rsidR="00B578ED" w:rsidRPr="00CE1ADE" w:rsidRDefault="00B578ED" w:rsidP="00BF1F5B">
            <w:pPr>
              <w:pStyle w:val="TAC"/>
              <w:rPr>
                <w:lang w:val="en-US" w:eastAsia="zh-CN"/>
              </w:rPr>
            </w:pPr>
          </w:p>
        </w:tc>
      </w:tr>
      <w:tr w:rsidR="00B578ED" w:rsidRPr="00CE1ADE" w14:paraId="1552120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9C38DAF"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1F484B"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5374B" w14:textId="77777777" w:rsidR="00B578ED" w:rsidRPr="00CE1ADE" w:rsidRDefault="00B578ED" w:rsidP="00BF1F5B">
            <w:pPr>
              <w:pStyle w:val="TAC"/>
              <w:rPr>
                <w:lang w:val="en-US"/>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C70E1C"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E754E85" w14:textId="77777777" w:rsidR="00B578ED" w:rsidRPr="00CE1ADE" w:rsidRDefault="00B578ED" w:rsidP="00BF1F5B">
            <w:pPr>
              <w:pStyle w:val="TAC"/>
              <w:rPr>
                <w:lang w:val="en-US" w:eastAsia="zh-CN"/>
              </w:rPr>
            </w:pPr>
          </w:p>
        </w:tc>
      </w:tr>
      <w:tr w:rsidR="00B578ED" w:rsidRPr="00CE1ADE" w14:paraId="3F362E1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88A0B28" w14:textId="77777777" w:rsidR="00B578ED" w:rsidRPr="00CE1ADE" w:rsidRDefault="00B578ED" w:rsidP="00BF1F5B">
            <w:pPr>
              <w:pStyle w:val="TAC"/>
              <w:rPr>
                <w:rFonts w:eastAsia="宋体"/>
                <w:kern w:val="2"/>
                <w:szCs w:val="22"/>
                <w:lang w:val="en-US" w:eastAsia="zh-CN"/>
              </w:rPr>
            </w:pPr>
            <w:r w:rsidRPr="00CE1ADE">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32DABFFE" w14:textId="77777777" w:rsidR="00B578ED" w:rsidRDefault="00B578ED" w:rsidP="00BF1F5B">
            <w:pPr>
              <w:pStyle w:val="TAC"/>
              <w:rPr>
                <w:lang w:val="en-US" w:eastAsia="zh-CN"/>
              </w:rPr>
            </w:pPr>
            <w:r>
              <w:rPr>
                <w:lang w:val="en-US" w:eastAsia="zh-CN"/>
              </w:rPr>
              <w:t>n41</w:t>
            </w:r>
            <w:r>
              <w:rPr>
                <w:vertAlign w:val="superscript"/>
                <w:lang w:val="en-US" w:eastAsia="zh-CN"/>
              </w:rPr>
              <w:t>7,9</w:t>
            </w:r>
          </w:p>
          <w:p w14:paraId="0D045189" w14:textId="77777777" w:rsidR="00B578ED" w:rsidRPr="00E61D25" w:rsidRDefault="00B578ED" w:rsidP="00BF1F5B">
            <w:pPr>
              <w:pStyle w:val="TAC"/>
              <w:rPr>
                <w:lang w:val="en-US"/>
              </w:rPr>
            </w:pPr>
            <w:r w:rsidRPr="00E61D25">
              <w:rPr>
                <w:lang w:val="en-US"/>
              </w:rPr>
              <w:t>CA_n25A-n41A</w:t>
            </w:r>
            <w:r>
              <w:rPr>
                <w:vertAlign w:val="superscript"/>
                <w:lang w:val="en-US" w:eastAsia="zh-CN"/>
              </w:rPr>
              <w:t>7</w:t>
            </w:r>
          </w:p>
          <w:p w14:paraId="79B8BB93" w14:textId="77777777" w:rsidR="00B578ED" w:rsidRPr="00E61D25" w:rsidRDefault="00B578ED" w:rsidP="00BF1F5B">
            <w:pPr>
              <w:pStyle w:val="TAC"/>
              <w:rPr>
                <w:lang w:val="en-US"/>
              </w:rPr>
            </w:pPr>
            <w:r w:rsidRPr="00E61D25">
              <w:rPr>
                <w:lang w:val="en-US"/>
              </w:rPr>
              <w:t>CA_n25A-n71A</w:t>
            </w:r>
          </w:p>
          <w:p w14:paraId="3F00E931" w14:textId="77777777" w:rsidR="00B578ED" w:rsidRPr="00E61D25" w:rsidRDefault="00B578ED" w:rsidP="00BF1F5B">
            <w:pPr>
              <w:pStyle w:val="TAC"/>
              <w:rPr>
                <w:lang w:val="en-US"/>
              </w:rPr>
            </w:pPr>
            <w:r w:rsidRPr="00E61D25">
              <w:rPr>
                <w:lang w:val="en-US"/>
              </w:rPr>
              <w:t>CA_n41A-n71A</w:t>
            </w:r>
            <w:r>
              <w:rPr>
                <w:vertAlign w:val="superscript"/>
                <w:lang w:val="en-US" w:eastAsia="zh-CN"/>
              </w:rPr>
              <w:t>7</w:t>
            </w:r>
          </w:p>
          <w:p w14:paraId="20FEE122" w14:textId="77777777" w:rsidR="00B578ED" w:rsidRPr="00CE1ADE" w:rsidRDefault="00B578ED" w:rsidP="00BF1F5B">
            <w:pPr>
              <w:pStyle w:val="TAC"/>
              <w:rPr>
                <w:rFonts w:eastAsia="宋体"/>
                <w:kern w:val="2"/>
                <w:szCs w:val="18"/>
                <w:lang w:val="en-US" w:eastAsia="zh-CN"/>
              </w:rPr>
            </w:pPr>
            <w:r w:rsidRPr="00E61D25">
              <w:rPr>
                <w:lang w:val="en-US"/>
              </w:rPr>
              <w:t>CA_n41C</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0F9124"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401056" w14:textId="77777777" w:rsidR="00B578ED" w:rsidRPr="00CE1ADE" w:rsidRDefault="00B578ED" w:rsidP="00BF1F5B">
            <w:pPr>
              <w:pStyle w:val="TAC"/>
              <w:rPr>
                <w:rFonts w:eastAsia="宋体"/>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9BF6943" w14:textId="77777777" w:rsidR="00B578ED" w:rsidRPr="00CE1ADE" w:rsidRDefault="00B578ED" w:rsidP="00BF1F5B">
            <w:pPr>
              <w:pStyle w:val="TAC"/>
              <w:rPr>
                <w:rFonts w:eastAsia="宋体" w:cs="Arial"/>
                <w:kern w:val="2"/>
                <w:szCs w:val="18"/>
                <w:lang w:val="en-US" w:eastAsia="zh-CN"/>
              </w:rPr>
            </w:pPr>
            <w:r w:rsidRPr="00CE1ADE">
              <w:rPr>
                <w:lang w:val="en-US" w:eastAsia="zh-CN"/>
              </w:rPr>
              <w:t>4 and 5</w:t>
            </w:r>
          </w:p>
        </w:tc>
      </w:tr>
      <w:tr w:rsidR="00B578ED" w:rsidRPr="00CE1ADE" w14:paraId="21B1C3C7" w14:textId="77777777" w:rsidTr="00BF1F5B">
        <w:trPr>
          <w:trHeight w:val="29"/>
        </w:trPr>
        <w:tc>
          <w:tcPr>
            <w:tcW w:w="2067" w:type="dxa"/>
            <w:tcBorders>
              <w:top w:val="nil"/>
              <w:left w:val="single" w:sz="4" w:space="0" w:color="auto"/>
              <w:bottom w:val="nil"/>
              <w:right w:val="single" w:sz="4" w:space="0" w:color="auto"/>
            </w:tcBorders>
            <w:vAlign w:val="center"/>
          </w:tcPr>
          <w:p w14:paraId="1C941BA1"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8F4A416"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7CD76"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A2103E" w14:textId="77777777" w:rsidR="00B578ED" w:rsidRPr="00CE1ADE" w:rsidRDefault="00B578ED" w:rsidP="00BF1F5B">
            <w:pPr>
              <w:pStyle w:val="TAC"/>
              <w:rPr>
                <w:rFonts w:eastAsia="宋体"/>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955F556" w14:textId="77777777" w:rsidR="00B578ED" w:rsidRPr="00CE1ADE" w:rsidRDefault="00B578ED" w:rsidP="00BF1F5B">
            <w:pPr>
              <w:pStyle w:val="TAC"/>
              <w:rPr>
                <w:rFonts w:eastAsia="宋体" w:cs="Arial"/>
                <w:kern w:val="2"/>
                <w:szCs w:val="18"/>
                <w:lang w:val="en-US" w:eastAsia="zh-CN"/>
              </w:rPr>
            </w:pPr>
          </w:p>
        </w:tc>
      </w:tr>
      <w:tr w:rsidR="00B578ED" w:rsidRPr="00CE1ADE" w14:paraId="67B493E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BB07379"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B4ABC0D"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D296B"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CAE0E2" w14:textId="77777777" w:rsidR="00B578ED" w:rsidRPr="00CE1ADE" w:rsidRDefault="00B578ED" w:rsidP="00BF1F5B">
            <w:pPr>
              <w:pStyle w:val="TAC"/>
              <w:rPr>
                <w:rFonts w:eastAsia="宋体"/>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C22376A" w14:textId="77777777" w:rsidR="00B578ED" w:rsidRPr="00CE1ADE" w:rsidRDefault="00B578ED" w:rsidP="00BF1F5B">
            <w:pPr>
              <w:pStyle w:val="TAC"/>
              <w:rPr>
                <w:rFonts w:eastAsia="宋体" w:cs="Arial"/>
                <w:kern w:val="2"/>
                <w:szCs w:val="18"/>
                <w:lang w:val="en-US" w:eastAsia="zh-CN"/>
              </w:rPr>
            </w:pPr>
          </w:p>
        </w:tc>
      </w:tr>
      <w:tr w:rsidR="00B578ED" w:rsidRPr="00CE1ADE" w14:paraId="78D9459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59B002E" w14:textId="77777777" w:rsidR="00B578ED" w:rsidRPr="00CE1ADE" w:rsidRDefault="00B578ED" w:rsidP="00BF1F5B">
            <w:pPr>
              <w:pStyle w:val="TAC"/>
              <w:rPr>
                <w:rFonts w:eastAsia="宋体"/>
                <w:kern w:val="2"/>
                <w:szCs w:val="22"/>
                <w:lang w:val="en-US" w:eastAsia="zh-CN"/>
              </w:rPr>
            </w:pPr>
            <w:r w:rsidRPr="00CE1ADE">
              <w:rPr>
                <w:lang w:val="en-US"/>
              </w:rPr>
              <w:lastRenderedPageBreak/>
              <w:t>CA_n25(2A)-n41C-n71B</w:t>
            </w:r>
          </w:p>
        </w:tc>
        <w:tc>
          <w:tcPr>
            <w:tcW w:w="1829" w:type="dxa"/>
            <w:tcBorders>
              <w:top w:val="single" w:sz="4" w:space="0" w:color="auto"/>
              <w:left w:val="single" w:sz="4" w:space="0" w:color="auto"/>
              <w:bottom w:val="nil"/>
              <w:right w:val="single" w:sz="4" w:space="0" w:color="auto"/>
            </w:tcBorders>
            <w:vAlign w:val="center"/>
          </w:tcPr>
          <w:p w14:paraId="76629077" w14:textId="77777777" w:rsidR="00B578ED" w:rsidRDefault="00B578ED" w:rsidP="00BF1F5B">
            <w:pPr>
              <w:pStyle w:val="TAC"/>
              <w:rPr>
                <w:lang w:val="en-US" w:eastAsia="zh-CN"/>
              </w:rPr>
            </w:pPr>
            <w:r>
              <w:rPr>
                <w:lang w:val="en-US" w:eastAsia="zh-CN"/>
              </w:rPr>
              <w:t>n41</w:t>
            </w:r>
            <w:r>
              <w:rPr>
                <w:vertAlign w:val="superscript"/>
                <w:lang w:val="en-US" w:eastAsia="zh-CN"/>
              </w:rPr>
              <w:t>7,9</w:t>
            </w:r>
          </w:p>
          <w:p w14:paraId="3E4D286E" w14:textId="77777777" w:rsidR="00B578ED" w:rsidRPr="00E61D25" w:rsidRDefault="00B578ED" w:rsidP="00BF1F5B">
            <w:pPr>
              <w:pStyle w:val="TAC"/>
              <w:rPr>
                <w:lang w:val="en-US"/>
              </w:rPr>
            </w:pPr>
            <w:r w:rsidRPr="00E61D25">
              <w:rPr>
                <w:lang w:val="en-US"/>
              </w:rPr>
              <w:t>CA_n25A-n41A</w:t>
            </w:r>
            <w:r>
              <w:rPr>
                <w:vertAlign w:val="superscript"/>
                <w:lang w:val="en-US" w:eastAsia="zh-CN"/>
              </w:rPr>
              <w:t>7</w:t>
            </w:r>
          </w:p>
          <w:p w14:paraId="3114DFE6" w14:textId="77777777" w:rsidR="00B578ED" w:rsidRPr="00E61D25" w:rsidRDefault="00B578ED" w:rsidP="00BF1F5B">
            <w:pPr>
              <w:pStyle w:val="TAC"/>
              <w:rPr>
                <w:lang w:val="en-US"/>
              </w:rPr>
            </w:pPr>
            <w:r w:rsidRPr="00E61D25">
              <w:rPr>
                <w:lang w:val="en-US"/>
              </w:rPr>
              <w:t>CA_n25A-n71A</w:t>
            </w:r>
          </w:p>
          <w:p w14:paraId="08DE4F87" w14:textId="77777777" w:rsidR="00B578ED" w:rsidRPr="00E61D25" w:rsidRDefault="00B578ED" w:rsidP="00BF1F5B">
            <w:pPr>
              <w:pStyle w:val="TAC"/>
              <w:rPr>
                <w:lang w:val="en-US"/>
              </w:rPr>
            </w:pPr>
            <w:r w:rsidRPr="00E61D25">
              <w:rPr>
                <w:lang w:val="en-US"/>
              </w:rPr>
              <w:t>CA_n41A-n71A</w:t>
            </w:r>
            <w:r>
              <w:rPr>
                <w:vertAlign w:val="superscript"/>
                <w:lang w:val="en-US" w:eastAsia="zh-CN"/>
              </w:rPr>
              <w:t>7</w:t>
            </w:r>
          </w:p>
          <w:p w14:paraId="539DA0C5" w14:textId="77777777" w:rsidR="00B578ED" w:rsidRPr="00CE1ADE" w:rsidRDefault="00B578ED" w:rsidP="00BF1F5B">
            <w:pPr>
              <w:pStyle w:val="TAC"/>
              <w:rPr>
                <w:rFonts w:eastAsia="宋体"/>
                <w:kern w:val="2"/>
                <w:szCs w:val="18"/>
                <w:lang w:val="en-US" w:eastAsia="zh-CN"/>
              </w:rPr>
            </w:pPr>
            <w:r w:rsidRPr="00E61D25">
              <w:rPr>
                <w:lang w:val="en-US"/>
              </w:rPr>
              <w:t>CA_n41C</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2D7E48"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526C65" w14:textId="77777777" w:rsidR="00B578ED" w:rsidRPr="00CE1ADE" w:rsidRDefault="00B578ED" w:rsidP="00BF1F5B">
            <w:pPr>
              <w:pStyle w:val="TAC"/>
              <w:rPr>
                <w:rFonts w:eastAsia="宋体"/>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15292B" w14:textId="77777777" w:rsidR="00B578ED" w:rsidRPr="00CE1ADE" w:rsidRDefault="00B578ED" w:rsidP="00BF1F5B">
            <w:pPr>
              <w:pStyle w:val="TAC"/>
              <w:rPr>
                <w:rFonts w:eastAsia="宋体" w:cs="Arial"/>
                <w:kern w:val="2"/>
                <w:szCs w:val="18"/>
                <w:lang w:val="en-US" w:eastAsia="zh-CN"/>
              </w:rPr>
            </w:pPr>
            <w:r w:rsidRPr="00CE1ADE">
              <w:rPr>
                <w:lang w:val="en-US" w:eastAsia="zh-CN"/>
              </w:rPr>
              <w:t>4 and 5</w:t>
            </w:r>
          </w:p>
        </w:tc>
      </w:tr>
      <w:tr w:rsidR="00B578ED" w:rsidRPr="00CE1ADE" w14:paraId="3C4FDB48" w14:textId="77777777" w:rsidTr="00BF1F5B">
        <w:trPr>
          <w:trHeight w:val="29"/>
        </w:trPr>
        <w:tc>
          <w:tcPr>
            <w:tcW w:w="2067" w:type="dxa"/>
            <w:tcBorders>
              <w:top w:val="nil"/>
              <w:left w:val="single" w:sz="4" w:space="0" w:color="auto"/>
              <w:bottom w:val="nil"/>
              <w:right w:val="single" w:sz="4" w:space="0" w:color="auto"/>
            </w:tcBorders>
            <w:vAlign w:val="center"/>
          </w:tcPr>
          <w:p w14:paraId="424F8C12"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BD5CB2"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9B715"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119717" w14:textId="77777777" w:rsidR="00B578ED" w:rsidRPr="00CE1ADE" w:rsidRDefault="00B578ED" w:rsidP="00BF1F5B">
            <w:pPr>
              <w:pStyle w:val="TAC"/>
              <w:rPr>
                <w:rFonts w:eastAsia="宋体"/>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4DE397A" w14:textId="77777777" w:rsidR="00B578ED" w:rsidRPr="00CE1ADE" w:rsidRDefault="00B578ED" w:rsidP="00BF1F5B">
            <w:pPr>
              <w:pStyle w:val="TAC"/>
              <w:rPr>
                <w:rFonts w:eastAsia="宋体" w:cs="Arial"/>
                <w:kern w:val="2"/>
                <w:szCs w:val="18"/>
                <w:lang w:val="en-US" w:eastAsia="zh-CN"/>
              </w:rPr>
            </w:pPr>
          </w:p>
        </w:tc>
      </w:tr>
      <w:tr w:rsidR="00B578ED" w:rsidRPr="00CE1ADE" w14:paraId="5432A3B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E9C2A74"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815810E"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4B28D"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42BB77" w14:textId="77777777" w:rsidR="00B578ED" w:rsidRPr="00CE1ADE" w:rsidRDefault="00B578ED" w:rsidP="00BF1F5B">
            <w:pPr>
              <w:pStyle w:val="TAC"/>
              <w:rPr>
                <w:rFonts w:eastAsia="宋体"/>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A1EA1D2" w14:textId="77777777" w:rsidR="00B578ED" w:rsidRPr="00CE1ADE" w:rsidRDefault="00B578ED" w:rsidP="00BF1F5B">
            <w:pPr>
              <w:pStyle w:val="TAC"/>
              <w:rPr>
                <w:rFonts w:eastAsia="宋体" w:cs="Arial"/>
                <w:kern w:val="2"/>
                <w:szCs w:val="18"/>
                <w:lang w:val="en-US" w:eastAsia="zh-CN"/>
              </w:rPr>
            </w:pPr>
          </w:p>
        </w:tc>
      </w:tr>
      <w:tr w:rsidR="00B578ED" w:rsidRPr="00CE1ADE" w14:paraId="73F4988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5C0A18A" w14:textId="77777777" w:rsidR="00B578ED" w:rsidRPr="00CE1ADE" w:rsidRDefault="00B578ED" w:rsidP="00BF1F5B">
            <w:pPr>
              <w:pStyle w:val="TAC"/>
              <w:rPr>
                <w:rFonts w:eastAsia="宋体"/>
                <w:kern w:val="2"/>
                <w:szCs w:val="22"/>
                <w:lang w:val="en-US" w:eastAsia="zh-CN"/>
              </w:rPr>
            </w:pPr>
            <w:r w:rsidRPr="00CE1ADE">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3A020C17" w14:textId="77777777" w:rsidR="00B578ED" w:rsidRPr="00CE1ADE" w:rsidRDefault="00B578ED" w:rsidP="00BF1F5B">
            <w:pPr>
              <w:pStyle w:val="TAC"/>
              <w:rPr>
                <w:lang w:val="en-US"/>
              </w:rPr>
            </w:pPr>
            <w:r w:rsidRPr="00CE1ADE">
              <w:rPr>
                <w:lang w:val="en-US"/>
              </w:rPr>
              <w:t>CA_n25A-n41A</w:t>
            </w:r>
          </w:p>
          <w:p w14:paraId="7B96A9D7" w14:textId="77777777" w:rsidR="00B578ED" w:rsidRPr="00CE1ADE" w:rsidRDefault="00B578ED" w:rsidP="00BF1F5B">
            <w:pPr>
              <w:pStyle w:val="TAC"/>
              <w:rPr>
                <w:lang w:val="en-US"/>
              </w:rPr>
            </w:pPr>
            <w:r w:rsidRPr="00CE1ADE">
              <w:rPr>
                <w:lang w:val="en-US"/>
              </w:rPr>
              <w:t>CA_n25A-n71A</w:t>
            </w:r>
          </w:p>
          <w:p w14:paraId="5DFE94FD" w14:textId="77777777" w:rsidR="00B578ED" w:rsidRPr="00CE1ADE" w:rsidRDefault="00B578ED" w:rsidP="00BF1F5B">
            <w:pPr>
              <w:pStyle w:val="TAC"/>
              <w:rPr>
                <w:lang w:val="en-US"/>
              </w:rPr>
            </w:pPr>
            <w:r w:rsidRPr="00CE1ADE">
              <w:rPr>
                <w:lang w:val="en-US"/>
              </w:rPr>
              <w:t>CA_n41A-n71A</w:t>
            </w:r>
          </w:p>
          <w:p w14:paraId="0AA69FBB" w14:textId="77777777" w:rsidR="00B578ED" w:rsidRPr="00CE1ADE" w:rsidRDefault="00B578ED" w:rsidP="00BF1F5B">
            <w:pPr>
              <w:pStyle w:val="TAC"/>
              <w:rPr>
                <w:rFonts w:eastAsia="宋体"/>
                <w:kern w:val="2"/>
                <w:szCs w:val="18"/>
                <w:lang w:val="en-US" w:eastAsia="zh-CN"/>
              </w:rPr>
            </w:pPr>
            <w:r w:rsidRPr="00CE1ADE">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54A790A"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123FA4"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820233D" w14:textId="77777777" w:rsidR="00B578ED" w:rsidRPr="00CE1ADE" w:rsidRDefault="00B578ED" w:rsidP="00BF1F5B">
            <w:pPr>
              <w:pStyle w:val="TAC"/>
              <w:rPr>
                <w:rFonts w:eastAsia="宋体" w:cs="Arial"/>
                <w:kern w:val="2"/>
                <w:szCs w:val="18"/>
                <w:lang w:val="en-US" w:eastAsia="zh-CN"/>
              </w:rPr>
            </w:pPr>
            <w:r w:rsidRPr="00CE1ADE">
              <w:rPr>
                <w:lang w:val="en-US" w:eastAsia="zh-CN"/>
              </w:rPr>
              <w:t>4 and 5</w:t>
            </w:r>
          </w:p>
        </w:tc>
      </w:tr>
      <w:tr w:rsidR="00B578ED" w:rsidRPr="00CE1ADE" w14:paraId="353D294A" w14:textId="77777777" w:rsidTr="00BF1F5B">
        <w:trPr>
          <w:trHeight w:val="29"/>
        </w:trPr>
        <w:tc>
          <w:tcPr>
            <w:tcW w:w="2067" w:type="dxa"/>
            <w:tcBorders>
              <w:top w:val="nil"/>
              <w:left w:val="single" w:sz="4" w:space="0" w:color="auto"/>
              <w:bottom w:val="nil"/>
              <w:right w:val="single" w:sz="4" w:space="0" w:color="auto"/>
            </w:tcBorders>
            <w:vAlign w:val="center"/>
          </w:tcPr>
          <w:p w14:paraId="098C43D2"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127B92"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B774B"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BC3742"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0A0D5F8" w14:textId="77777777" w:rsidR="00B578ED" w:rsidRPr="00CE1ADE" w:rsidRDefault="00B578ED" w:rsidP="00BF1F5B">
            <w:pPr>
              <w:pStyle w:val="TAC"/>
              <w:rPr>
                <w:rFonts w:eastAsia="宋体" w:cs="Arial"/>
                <w:kern w:val="2"/>
                <w:szCs w:val="18"/>
                <w:lang w:val="en-US" w:eastAsia="zh-CN"/>
              </w:rPr>
            </w:pPr>
          </w:p>
        </w:tc>
      </w:tr>
      <w:tr w:rsidR="00B578ED" w:rsidRPr="00CE1ADE" w14:paraId="69EF0B9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665DD72"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CED0A10"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7C703"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8AB351"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30DF7FB" w14:textId="77777777" w:rsidR="00B578ED" w:rsidRPr="00CE1ADE" w:rsidRDefault="00B578ED" w:rsidP="00BF1F5B">
            <w:pPr>
              <w:pStyle w:val="TAC"/>
              <w:rPr>
                <w:rFonts w:eastAsia="宋体" w:cs="Arial"/>
                <w:kern w:val="2"/>
                <w:szCs w:val="18"/>
                <w:lang w:val="en-US" w:eastAsia="zh-CN"/>
              </w:rPr>
            </w:pPr>
          </w:p>
        </w:tc>
      </w:tr>
      <w:tr w:rsidR="00B578ED" w:rsidRPr="00CE1ADE" w14:paraId="3A2B8F0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29C4433"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0FF10FAE" w14:textId="77777777" w:rsidR="00B578ED" w:rsidRPr="00CE1ADE" w:rsidRDefault="00B578ED" w:rsidP="00BF1F5B">
            <w:pPr>
              <w:pStyle w:val="TAC"/>
              <w:rPr>
                <w:rFonts w:eastAsia="宋体"/>
                <w:kern w:val="2"/>
                <w:szCs w:val="18"/>
                <w:vertAlign w:val="superscript"/>
                <w:lang w:val="en-US" w:eastAsia="zh-CN"/>
              </w:rPr>
            </w:pPr>
            <w:r w:rsidRPr="00CE1ADE">
              <w:rPr>
                <w:rFonts w:eastAsia="宋体"/>
                <w:kern w:val="2"/>
                <w:szCs w:val="18"/>
                <w:lang w:val="en-US" w:eastAsia="zh-CN"/>
              </w:rPr>
              <w:t>n41</w:t>
            </w:r>
            <w:r w:rsidRPr="00CE1ADE">
              <w:rPr>
                <w:rFonts w:eastAsia="宋体"/>
                <w:kern w:val="2"/>
                <w:szCs w:val="18"/>
                <w:vertAlign w:val="superscript"/>
                <w:lang w:val="en-US" w:eastAsia="zh-CN"/>
              </w:rPr>
              <w:t>7,9</w:t>
            </w:r>
          </w:p>
          <w:p w14:paraId="2DF32DB3" w14:textId="77777777" w:rsidR="00B578ED" w:rsidRPr="00CE1ADE" w:rsidRDefault="00B578ED" w:rsidP="00BF1F5B">
            <w:pPr>
              <w:pStyle w:val="TAC"/>
              <w:rPr>
                <w:rFonts w:eastAsia="宋体"/>
                <w:kern w:val="2"/>
                <w:szCs w:val="18"/>
                <w:vertAlign w:val="superscript"/>
                <w:lang w:val="en-US" w:eastAsia="zh-CN"/>
              </w:rPr>
            </w:pPr>
            <w:r w:rsidRPr="00CE1ADE">
              <w:rPr>
                <w:rFonts w:eastAsia="宋体"/>
                <w:kern w:val="2"/>
                <w:szCs w:val="18"/>
                <w:lang w:val="en-US" w:eastAsia="zh-CN"/>
              </w:rPr>
              <w:t>n77</w:t>
            </w:r>
            <w:r w:rsidRPr="00CE1ADE">
              <w:rPr>
                <w:rFonts w:eastAsia="宋体"/>
                <w:kern w:val="2"/>
                <w:szCs w:val="18"/>
                <w:vertAlign w:val="superscript"/>
                <w:lang w:val="en-US" w:eastAsia="zh-CN"/>
              </w:rPr>
              <w:t>7,9</w:t>
            </w:r>
          </w:p>
          <w:p w14:paraId="652CFB4D" w14:textId="77777777" w:rsidR="00B578ED" w:rsidRPr="00CE1ADE" w:rsidRDefault="00B578ED" w:rsidP="00BF1F5B">
            <w:pPr>
              <w:pStyle w:val="TAC"/>
              <w:rPr>
                <w:rFonts w:eastAsia="宋体"/>
                <w:kern w:val="2"/>
                <w:szCs w:val="18"/>
                <w:vertAlign w:val="superscript"/>
                <w:lang w:val="en-US" w:eastAsia="zh-CN"/>
              </w:rPr>
            </w:pPr>
            <w:r w:rsidRPr="00CE1ADE">
              <w:rPr>
                <w:rFonts w:eastAsia="宋体"/>
                <w:kern w:val="2"/>
                <w:szCs w:val="18"/>
                <w:lang w:val="en-US" w:eastAsia="zh-CN"/>
              </w:rPr>
              <w:t>CA_n25A-n41A</w:t>
            </w:r>
            <w:r w:rsidRPr="00CE1ADE">
              <w:rPr>
                <w:rFonts w:eastAsia="宋体"/>
                <w:kern w:val="2"/>
                <w:szCs w:val="18"/>
                <w:vertAlign w:val="superscript"/>
                <w:lang w:val="en-US" w:eastAsia="zh-CN"/>
              </w:rPr>
              <w:t>7</w:t>
            </w:r>
          </w:p>
          <w:p w14:paraId="09B1998F" w14:textId="77777777" w:rsidR="00B578ED" w:rsidRPr="00CE1ADE" w:rsidRDefault="00B578ED" w:rsidP="00BF1F5B">
            <w:pPr>
              <w:pStyle w:val="TAC"/>
              <w:rPr>
                <w:rFonts w:eastAsia="宋体"/>
                <w:kern w:val="2"/>
                <w:szCs w:val="18"/>
                <w:vertAlign w:val="superscript"/>
                <w:lang w:val="en-US" w:eastAsia="zh-CN"/>
              </w:rPr>
            </w:pPr>
            <w:r w:rsidRPr="00CE1ADE">
              <w:rPr>
                <w:rFonts w:eastAsia="宋体"/>
                <w:kern w:val="2"/>
                <w:szCs w:val="18"/>
                <w:lang w:val="en-US" w:eastAsia="zh-CN"/>
              </w:rPr>
              <w:t>CA_n25A-n77A</w:t>
            </w:r>
            <w:r w:rsidRPr="00CE1ADE">
              <w:rPr>
                <w:rFonts w:eastAsia="宋体"/>
                <w:kern w:val="2"/>
                <w:szCs w:val="18"/>
                <w:vertAlign w:val="superscript"/>
                <w:lang w:val="en-US" w:eastAsia="zh-CN"/>
              </w:rPr>
              <w:t>7</w:t>
            </w:r>
          </w:p>
          <w:p w14:paraId="7D5CBB97" w14:textId="77777777" w:rsidR="00B578ED" w:rsidRPr="00CE1ADE" w:rsidRDefault="00B578ED" w:rsidP="00BF1F5B">
            <w:pPr>
              <w:pStyle w:val="TAC"/>
              <w:rPr>
                <w:rFonts w:eastAsia="宋体"/>
                <w:kern w:val="2"/>
                <w:szCs w:val="22"/>
                <w:lang w:val="en-US" w:eastAsia="zh-CN"/>
              </w:rPr>
            </w:pPr>
            <w:r w:rsidRPr="00CE1ADE">
              <w:rPr>
                <w:rFonts w:eastAsia="宋体"/>
                <w:kern w:val="2"/>
                <w:szCs w:val="18"/>
                <w:lang w:val="en-US" w:eastAsia="zh-CN"/>
              </w:rPr>
              <w:t>CA_n41A-n77A</w:t>
            </w:r>
            <w:r w:rsidRPr="00CE1ADE">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959C58"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9BCBFD" w14:textId="77777777" w:rsidR="00B578ED" w:rsidRPr="00CE1ADE" w:rsidRDefault="00B578ED" w:rsidP="00BF1F5B">
            <w:pPr>
              <w:pStyle w:val="TAC"/>
              <w:rPr>
                <w:rFonts w:eastAsia="宋体"/>
                <w:kern w:val="2"/>
                <w:szCs w:val="22"/>
                <w:lang w:val="en-US" w:eastAsia="zh-CN"/>
              </w:rPr>
            </w:pPr>
            <w:r w:rsidRPr="00CE1ADE">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ED7198" w14:textId="77777777" w:rsidR="00B578ED" w:rsidRPr="00CE1ADE" w:rsidRDefault="00B578ED" w:rsidP="00BF1F5B">
            <w:pPr>
              <w:pStyle w:val="TAC"/>
              <w:rPr>
                <w:rFonts w:eastAsia="宋体"/>
                <w:kern w:val="2"/>
                <w:szCs w:val="22"/>
                <w:lang w:val="en-US" w:eastAsia="zh-CN"/>
              </w:rPr>
            </w:pPr>
            <w:r w:rsidRPr="00CE1ADE">
              <w:rPr>
                <w:rFonts w:eastAsia="宋体" w:cs="Arial"/>
                <w:kern w:val="2"/>
                <w:szCs w:val="18"/>
                <w:lang w:val="en-US" w:eastAsia="zh-CN"/>
              </w:rPr>
              <w:t>0</w:t>
            </w:r>
          </w:p>
        </w:tc>
      </w:tr>
      <w:tr w:rsidR="00B578ED" w:rsidRPr="00CE1ADE" w14:paraId="2DC257A3" w14:textId="77777777" w:rsidTr="00BF1F5B">
        <w:trPr>
          <w:trHeight w:val="29"/>
        </w:trPr>
        <w:tc>
          <w:tcPr>
            <w:tcW w:w="2067" w:type="dxa"/>
            <w:tcBorders>
              <w:top w:val="nil"/>
              <w:left w:val="single" w:sz="4" w:space="0" w:color="auto"/>
              <w:bottom w:val="nil"/>
              <w:right w:val="single" w:sz="4" w:space="0" w:color="auto"/>
            </w:tcBorders>
            <w:vAlign w:val="center"/>
          </w:tcPr>
          <w:p w14:paraId="341B3CAA"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3F30AEB" w14:textId="77777777" w:rsidR="00B578ED" w:rsidRPr="00CE1ADE" w:rsidRDefault="00B578ED" w:rsidP="00BF1F5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6A5F2"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49272E" w14:textId="77777777" w:rsidR="00B578ED" w:rsidRPr="00CE1ADE" w:rsidRDefault="00B578ED" w:rsidP="00BF1F5B">
            <w:pPr>
              <w:pStyle w:val="TAC"/>
              <w:rPr>
                <w:rFonts w:eastAsia="宋体"/>
                <w:kern w:val="2"/>
                <w:szCs w:val="22"/>
                <w:lang w:val="en-US" w:eastAsia="zh-CN"/>
              </w:rPr>
            </w:pPr>
            <w:r w:rsidRPr="00CE1ADE">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370E9B3" w14:textId="77777777" w:rsidR="00B578ED" w:rsidRPr="00CE1ADE" w:rsidRDefault="00B578ED" w:rsidP="00BF1F5B">
            <w:pPr>
              <w:pStyle w:val="TAC"/>
              <w:rPr>
                <w:rFonts w:eastAsia="宋体"/>
                <w:kern w:val="2"/>
                <w:szCs w:val="22"/>
                <w:lang w:val="en-US" w:eastAsia="zh-CN"/>
              </w:rPr>
            </w:pPr>
          </w:p>
        </w:tc>
      </w:tr>
      <w:tr w:rsidR="00B578ED" w:rsidRPr="00CE1ADE" w14:paraId="7BE532D1" w14:textId="77777777" w:rsidTr="00BF1F5B">
        <w:trPr>
          <w:trHeight w:val="29"/>
        </w:trPr>
        <w:tc>
          <w:tcPr>
            <w:tcW w:w="2067" w:type="dxa"/>
            <w:tcBorders>
              <w:top w:val="nil"/>
              <w:left w:val="single" w:sz="4" w:space="0" w:color="auto"/>
              <w:bottom w:val="nil"/>
              <w:right w:val="single" w:sz="4" w:space="0" w:color="auto"/>
            </w:tcBorders>
            <w:vAlign w:val="center"/>
          </w:tcPr>
          <w:p w14:paraId="13A8D95D"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FA793C2" w14:textId="77777777" w:rsidR="00B578ED" w:rsidRPr="00CE1ADE" w:rsidRDefault="00B578ED" w:rsidP="00BF1F5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C648C"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0A3E5B" w14:textId="77777777" w:rsidR="00B578ED" w:rsidRPr="00CE1ADE" w:rsidRDefault="00B578ED" w:rsidP="00BF1F5B">
            <w:pPr>
              <w:pStyle w:val="TAC"/>
              <w:rPr>
                <w:rFonts w:eastAsia="宋体"/>
                <w:kern w:val="2"/>
                <w:szCs w:val="22"/>
                <w:lang w:val="en-US" w:eastAsia="zh-CN"/>
              </w:rPr>
            </w:pPr>
            <w:r w:rsidRPr="00CE1ADE">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806E753" w14:textId="77777777" w:rsidR="00B578ED" w:rsidRPr="00CE1ADE" w:rsidRDefault="00B578ED" w:rsidP="00BF1F5B">
            <w:pPr>
              <w:pStyle w:val="TAC"/>
              <w:rPr>
                <w:rFonts w:eastAsia="宋体"/>
                <w:kern w:val="2"/>
                <w:szCs w:val="22"/>
                <w:lang w:val="en-US" w:eastAsia="zh-CN"/>
              </w:rPr>
            </w:pPr>
          </w:p>
        </w:tc>
      </w:tr>
      <w:tr w:rsidR="00B578ED" w:rsidRPr="00CE1ADE" w14:paraId="0580A7F2" w14:textId="77777777" w:rsidTr="00BF1F5B">
        <w:trPr>
          <w:trHeight w:val="29"/>
        </w:trPr>
        <w:tc>
          <w:tcPr>
            <w:tcW w:w="2067" w:type="dxa"/>
            <w:tcBorders>
              <w:top w:val="nil"/>
              <w:left w:val="single" w:sz="4" w:space="0" w:color="auto"/>
              <w:bottom w:val="nil"/>
              <w:right w:val="single" w:sz="4" w:space="0" w:color="auto"/>
            </w:tcBorders>
            <w:vAlign w:val="center"/>
          </w:tcPr>
          <w:p w14:paraId="22DB69B3"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672AF8C"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57E8E"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94C842"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D34812" w14:textId="77777777" w:rsidR="00B578ED" w:rsidRPr="00CE1ADE" w:rsidRDefault="00B578ED" w:rsidP="00BF1F5B">
            <w:pPr>
              <w:pStyle w:val="TAC"/>
              <w:rPr>
                <w:rFonts w:eastAsia="宋体" w:cs="Arial"/>
                <w:kern w:val="2"/>
                <w:szCs w:val="18"/>
                <w:lang w:val="en-US" w:eastAsia="zh-CN"/>
              </w:rPr>
            </w:pPr>
            <w:r w:rsidRPr="00CE1ADE">
              <w:rPr>
                <w:rFonts w:eastAsia="宋体"/>
                <w:kern w:val="2"/>
                <w:szCs w:val="22"/>
                <w:lang w:val="en-US" w:eastAsia="zh-CN"/>
              </w:rPr>
              <w:t>1</w:t>
            </w:r>
          </w:p>
        </w:tc>
      </w:tr>
      <w:tr w:rsidR="00B578ED" w:rsidRPr="00CE1ADE" w14:paraId="7AE3DC13" w14:textId="77777777" w:rsidTr="00BF1F5B">
        <w:trPr>
          <w:trHeight w:val="29"/>
        </w:trPr>
        <w:tc>
          <w:tcPr>
            <w:tcW w:w="2067" w:type="dxa"/>
            <w:tcBorders>
              <w:top w:val="nil"/>
              <w:left w:val="single" w:sz="4" w:space="0" w:color="auto"/>
              <w:bottom w:val="nil"/>
              <w:right w:val="single" w:sz="4" w:space="0" w:color="auto"/>
            </w:tcBorders>
            <w:vAlign w:val="center"/>
          </w:tcPr>
          <w:p w14:paraId="33B79461"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4C42030"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387D7"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4EF1A2"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298CC56" w14:textId="77777777" w:rsidR="00B578ED" w:rsidRPr="00CE1ADE" w:rsidRDefault="00B578ED" w:rsidP="00BF1F5B">
            <w:pPr>
              <w:pStyle w:val="TAC"/>
              <w:rPr>
                <w:rFonts w:eastAsia="宋体" w:cs="Arial"/>
                <w:kern w:val="2"/>
                <w:szCs w:val="18"/>
                <w:lang w:val="en-US" w:eastAsia="zh-CN"/>
              </w:rPr>
            </w:pPr>
          </w:p>
        </w:tc>
      </w:tr>
      <w:tr w:rsidR="00B578ED" w:rsidRPr="00CE1ADE" w14:paraId="18DD0037" w14:textId="77777777" w:rsidTr="00BF1F5B">
        <w:trPr>
          <w:trHeight w:val="29"/>
        </w:trPr>
        <w:tc>
          <w:tcPr>
            <w:tcW w:w="2067" w:type="dxa"/>
            <w:tcBorders>
              <w:top w:val="nil"/>
              <w:left w:val="single" w:sz="4" w:space="0" w:color="auto"/>
              <w:bottom w:val="nil"/>
              <w:right w:val="single" w:sz="4" w:space="0" w:color="auto"/>
            </w:tcBorders>
            <w:vAlign w:val="center"/>
          </w:tcPr>
          <w:p w14:paraId="127EC72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4AA0B24"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A28DD"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7E7663"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906E1C" w14:textId="77777777" w:rsidR="00B578ED" w:rsidRPr="00CE1ADE" w:rsidRDefault="00B578ED" w:rsidP="00BF1F5B">
            <w:pPr>
              <w:pStyle w:val="TAC"/>
              <w:rPr>
                <w:rFonts w:cs="Arial"/>
                <w:szCs w:val="18"/>
                <w:lang w:val="en-US" w:eastAsia="zh-CN"/>
              </w:rPr>
            </w:pPr>
          </w:p>
        </w:tc>
      </w:tr>
      <w:tr w:rsidR="00B578ED" w:rsidRPr="00CE1ADE" w14:paraId="13F3F70A" w14:textId="77777777" w:rsidTr="00BF1F5B">
        <w:trPr>
          <w:trHeight w:val="29"/>
        </w:trPr>
        <w:tc>
          <w:tcPr>
            <w:tcW w:w="2067" w:type="dxa"/>
            <w:tcBorders>
              <w:top w:val="nil"/>
              <w:left w:val="single" w:sz="4" w:space="0" w:color="auto"/>
              <w:bottom w:val="nil"/>
              <w:right w:val="single" w:sz="4" w:space="0" w:color="auto"/>
            </w:tcBorders>
            <w:vAlign w:val="center"/>
          </w:tcPr>
          <w:p w14:paraId="715E01D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E7A6ADB"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218DD"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60D729"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52B29EA" w14:textId="77777777" w:rsidR="00B578ED" w:rsidRPr="00CE1ADE" w:rsidRDefault="00B578ED" w:rsidP="00BF1F5B">
            <w:pPr>
              <w:pStyle w:val="TAC"/>
              <w:rPr>
                <w:rFonts w:cs="Arial"/>
                <w:szCs w:val="18"/>
                <w:lang w:val="en-US" w:eastAsia="zh-CN"/>
              </w:rPr>
            </w:pPr>
            <w:r w:rsidRPr="00CE1ADE">
              <w:rPr>
                <w:lang w:val="en-US" w:eastAsia="zh-CN"/>
              </w:rPr>
              <w:t>4 and 5</w:t>
            </w:r>
          </w:p>
        </w:tc>
      </w:tr>
      <w:tr w:rsidR="00B578ED" w:rsidRPr="00CE1ADE" w14:paraId="2370BB08" w14:textId="77777777" w:rsidTr="00BF1F5B">
        <w:trPr>
          <w:trHeight w:val="29"/>
        </w:trPr>
        <w:tc>
          <w:tcPr>
            <w:tcW w:w="2067" w:type="dxa"/>
            <w:tcBorders>
              <w:top w:val="nil"/>
              <w:left w:val="single" w:sz="4" w:space="0" w:color="auto"/>
              <w:bottom w:val="nil"/>
              <w:right w:val="single" w:sz="4" w:space="0" w:color="auto"/>
            </w:tcBorders>
            <w:vAlign w:val="center"/>
          </w:tcPr>
          <w:p w14:paraId="1158E60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A7D07D0"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180AB"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D1EC3F"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7611BB5" w14:textId="77777777" w:rsidR="00B578ED" w:rsidRPr="00CE1ADE" w:rsidRDefault="00B578ED" w:rsidP="00BF1F5B">
            <w:pPr>
              <w:pStyle w:val="TAC"/>
              <w:rPr>
                <w:rFonts w:cs="Arial"/>
                <w:szCs w:val="18"/>
                <w:lang w:val="en-US" w:eastAsia="zh-CN"/>
              </w:rPr>
            </w:pPr>
          </w:p>
        </w:tc>
      </w:tr>
      <w:tr w:rsidR="00B578ED" w:rsidRPr="00CE1ADE" w14:paraId="161E432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6C3F84D"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196603"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B31DE"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64F500"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17FBA8" w14:textId="77777777" w:rsidR="00B578ED" w:rsidRPr="00CE1ADE" w:rsidRDefault="00B578ED" w:rsidP="00BF1F5B">
            <w:pPr>
              <w:pStyle w:val="TAC"/>
              <w:rPr>
                <w:rFonts w:cs="Arial"/>
                <w:szCs w:val="18"/>
                <w:lang w:val="en-US" w:eastAsia="zh-CN"/>
              </w:rPr>
            </w:pPr>
          </w:p>
        </w:tc>
      </w:tr>
      <w:tr w:rsidR="00B578ED" w:rsidRPr="00CE1ADE" w14:paraId="1F75009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20246CC" w14:textId="77777777" w:rsidR="00B578ED" w:rsidRPr="00CE1ADE" w:rsidRDefault="00B578ED" w:rsidP="00BF1F5B">
            <w:pPr>
              <w:pStyle w:val="TAC"/>
              <w:rPr>
                <w:lang w:val="en-US" w:eastAsia="zh-CN"/>
              </w:rPr>
            </w:pPr>
            <w:r w:rsidRPr="00CE1ADE">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4C62B29C" w14:textId="77777777" w:rsidR="00B578ED" w:rsidRPr="00CE1ADE" w:rsidRDefault="00B578ED" w:rsidP="00BF1F5B">
            <w:pPr>
              <w:pStyle w:val="TAC"/>
              <w:rPr>
                <w:szCs w:val="18"/>
                <w:vertAlign w:val="superscript"/>
                <w:lang w:val="en-US"/>
              </w:rPr>
            </w:pPr>
            <w:r w:rsidRPr="00CE1ADE">
              <w:rPr>
                <w:szCs w:val="18"/>
                <w:lang w:val="en-US"/>
              </w:rPr>
              <w:t>n41</w:t>
            </w:r>
            <w:r w:rsidRPr="00CE1ADE">
              <w:rPr>
                <w:szCs w:val="18"/>
                <w:vertAlign w:val="superscript"/>
                <w:lang w:val="en-US"/>
              </w:rPr>
              <w:t>7,9</w:t>
            </w:r>
          </w:p>
          <w:p w14:paraId="016AF4D9" w14:textId="77777777" w:rsidR="00B578ED" w:rsidRPr="00CE1ADE" w:rsidRDefault="00B578ED" w:rsidP="00BF1F5B">
            <w:pPr>
              <w:pStyle w:val="TAC"/>
              <w:rPr>
                <w:szCs w:val="18"/>
                <w:lang w:val="en-US" w:eastAsia="zh-CN"/>
              </w:rPr>
            </w:pPr>
            <w:r w:rsidRPr="00CE1ADE">
              <w:rPr>
                <w:szCs w:val="18"/>
                <w:lang w:val="en-US"/>
              </w:rPr>
              <w:t>n77</w:t>
            </w:r>
            <w:r w:rsidRPr="00CE1ADE">
              <w:rPr>
                <w:szCs w:val="18"/>
                <w:vertAlign w:val="superscript"/>
                <w:lang w:val="en-US"/>
              </w:rPr>
              <w:t>7,9</w:t>
            </w:r>
          </w:p>
          <w:p w14:paraId="7F3FEB11" w14:textId="77777777" w:rsidR="00B578ED" w:rsidRPr="00CE1ADE" w:rsidRDefault="00B578ED" w:rsidP="00BF1F5B">
            <w:pPr>
              <w:pStyle w:val="TAC"/>
              <w:rPr>
                <w:szCs w:val="18"/>
                <w:lang w:val="en-US" w:eastAsia="zh-CN"/>
              </w:rPr>
            </w:pPr>
            <w:r w:rsidRPr="00CE1ADE">
              <w:rPr>
                <w:szCs w:val="18"/>
                <w:lang w:val="en-US" w:eastAsia="zh-CN"/>
              </w:rPr>
              <w:t>CA_n25A-n41A</w:t>
            </w:r>
            <w:r w:rsidRPr="00CE1ADE">
              <w:rPr>
                <w:szCs w:val="18"/>
                <w:vertAlign w:val="superscript"/>
                <w:lang w:val="en-US"/>
              </w:rPr>
              <w:t>7</w:t>
            </w:r>
          </w:p>
          <w:p w14:paraId="5229DAE5" w14:textId="77777777" w:rsidR="00B578ED" w:rsidRPr="00CE1ADE" w:rsidRDefault="00B578ED" w:rsidP="00BF1F5B">
            <w:pPr>
              <w:pStyle w:val="TAC"/>
              <w:rPr>
                <w:szCs w:val="18"/>
                <w:lang w:val="en-US" w:eastAsia="zh-CN"/>
              </w:rPr>
            </w:pPr>
            <w:r w:rsidRPr="00CE1ADE">
              <w:rPr>
                <w:szCs w:val="18"/>
                <w:lang w:val="en-US" w:eastAsia="zh-CN"/>
              </w:rPr>
              <w:t>CA_n25A-n77A</w:t>
            </w:r>
            <w:r w:rsidRPr="00CE1ADE">
              <w:rPr>
                <w:szCs w:val="18"/>
                <w:vertAlign w:val="superscript"/>
                <w:lang w:val="en-US"/>
              </w:rPr>
              <w:t>7</w:t>
            </w:r>
          </w:p>
          <w:p w14:paraId="2ABF61FA" w14:textId="77777777" w:rsidR="00B578ED" w:rsidRPr="00CE1ADE" w:rsidRDefault="00B578ED" w:rsidP="00BF1F5B">
            <w:pPr>
              <w:pStyle w:val="TAC"/>
              <w:rPr>
                <w:lang w:val="en-US" w:eastAsia="zh-CN"/>
              </w:rPr>
            </w:pPr>
            <w:r w:rsidRPr="00CE1ADE">
              <w:t>CA_n41A-n77A</w:t>
            </w:r>
            <w:r w:rsidRPr="00CE1ADE">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1E850C"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2CCF1"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CFA24"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1A6BFD87" w14:textId="77777777" w:rsidTr="00BF1F5B">
        <w:trPr>
          <w:trHeight w:val="29"/>
        </w:trPr>
        <w:tc>
          <w:tcPr>
            <w:tcW w:w="2067" w:type="dxa"/>
            <w:tcBorders>
              <w:top w:val="nil"/>
              <w:left w:val="single" w:sz="4" w:space="0" w:color="auto"/>
              <w:bottom w:val="nil"/>
              <w:right w:val="single" w:sz="4" w:space="0" w:color="auto"/>
            </w:tcBorders>
            <w:vAlign w:val="center"/>
          </w:tcPr>
          <w:p w14:paraId="66A4353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49B283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2DBFD"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9E451C" w14:textId="77777777" w:rsidR="00B578ED" w:rsidRPr="00CE1ADE" w:rsidRDefault="00B578ED" w:rsidP="00BF1F5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8CE38F5" w14:textId="77777777" w:rsidR="00B578ED" w:rsidRPr="00CE1ADE" w:rsidRDefault="00B578ED" w:rsidP="00BF1F5B">
            <w:pPr>
              <w:pStyle w:val="TAC"/>
              <w:rPr>
                <w:lang w:val="en-US" w:eastAsia="zh-CN"/>
              </w:rPr>
            </w:pPr>
          </w:p>
        </w:tc>
      </w:tr>
      <w:tr w:rsidR="00B578ED" w:rsidRPr="00CE1ADE" w14:paraId="0089B2E1" w14:textId="77777777" w:rsidTr="00BF1F5B">
        <w:trPr>
          <w:trHeight w:val="29"/>
        </w:trPr>
        <w:tc>
          <w:tcPr>
            <w:tcW w:w="2067" w:type="dxa"/>
            <w:tcBorders>
              <w:top w:val="nil"/>
              <w:left w:val="single" w:sz="4" w:space="0" w:color="auto"/>
              <w:bottom w:val="nil"/>
              <w:right w:val="single" w:sz="4" w:space="0" w:color="auto"/>
            </w:tcBorders>
            <w:vAlign w:val="center"/>
          </w:tcPr>
          <w:p w14:paraId="3BE9D48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48AE02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669AD"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0D117"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F21E85" w14:textId="77777777" w:rsidR="00B578ED" w:rsidRPr="00CE1ADE" w:rsidRDefault="00B578ED" w:rsidP="00BF1F5B">
            <w:pPr>
              <w:pStyle w:val="TAC"/>
              <w:rPr>
                <w:lang w:val="en-US" w:eastAsia="zh-CN"/>
              </w:rPr>
            </w:pPr>
          </w:p>
        </w:tc>
      </w:tr>
      <w:tr w:rsidR="00B578ED" w:rsidRPr="00CE1ADE" w14:paraId="3444C2E8" w14:textId="77777777" w:rsidTr="00BF1F5B">
        <w:trPr>
          <w:trHeight w:val="29"/>
        </w:trPr>
        <w:tc>
          <w:tcPr>
            <w:tcW w:w="2067" w:type="dxa"/>
            <w:tcBorders>
              <w:top w:val="nil"/>
              <w:left w:val="single" w:sz="4" w:space="0" w:color="auto"/>
              <w:bottom w:val="nil"/>
              <w:right w:val="single" w:sz="4" w:space="0" w:color="auto"/>
            </w:tcBorders>
            <w:vAlign w:val="center"/>
          </w:tcPr>
          <w:p w14:paraId="3DA01E0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2ADE16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CAA9F"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1A61D1"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27506A" w14:textId="77777777" w:rsidR="00B578ED" w:rsidRPr="00CE1ADE" w:rsidRDefault="00B578ED" w:rsidP="00BF1F5B">
            <w:pPr>
              <w:pStyle w:val="TAC"/>
              <w:rPr>
                <w:lang w:val="en-US" w:eastAsia="zh-CN"/>
              </w:rPr>
            </w:pPr>
            <w:r w:rsidRPr="00CE1ADE">
              <w:rPr>
                <w:lang w:val="en-US" w:eastAsia="zh-CN"/>
              </w:rPr>
              <w:t>1</w:t>
            </w:r>
          </w:p>
        </w:tc>
      </w:tr>
      <w:tr w:rsidR="00B578ED" w:rsidRPr="00CE1ADE" w14:paraId="2E99B97A" w14:textId="77777777" w:rsidTr="00BF1F5B">
        <w:trPr>
          <w:trHeight w:val="29"/>
        </w:trPr>
        <w:tc>
          <w:tcPr>
            <w:tcW w:w="2067" w:type="dxa"/>
            <w:tcBorders>
              <w:top w:val="nil"/>
              <w:left w:val="single" w:sz="4" w:space="0" w:color="auto"/>
              <w:bottom w:val="nil"/>
              <w:right w:val="single" w:sz="4" w:space="0" w:color="auto"/>
            </w:tcBorders>
            <w:vAlign w:val="center"/>
          </w:tcPr>
          <w:p w14:paraId="4CF6144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775958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647CB"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2CF1DD" w14:textId="77777777" w:rsidR="00B578ED" w:rsidRPr="00CE1ADE" w:rsidRDefault="00B578ED" w:rsidP="00BF1F5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22479131" w14:textId="77777777" w:rsidR="00B578ED" w:rsidRPr="00CE1ADE" w:rsidRDefault="00B578ED" w:rsidP="00BF1F5B">
            <w:pPr>
              <w:pStyle w:val="TAC"/>
              <w:rPr>
                <w:lang w:val="en-US" w:eastAsia="zh-CN"/>
              </w:rPr>
            </w:pPr>
          </w:p>
        </w:tc>
      </w:tr>
      <w:tr w:rsidR="00B578ED" w:rsidRPr="00CE1ADE" w14:paraId="20BEB9A7" w14:textId="77777777" w:rsidTr="00BF1F5B">
        <w:trPr>
          <w:trHeight w:val="29"/>
        </w:trPr>
        <w:tc>
          <w:tcPr>
            <w:tcW w:w="2067" w:type="dxa"/>
            <w:tcBorders>
              <w:top w:val="nil"/>
              <w:left w:val="single" w:sz="4" w:space="0" w:color="auto"/>
              <w:bottom w:val="nil"/>
              <w:right w:val="single" w:sz="4" w:space="0" w:color="auto"/>
            </w:tcBorders>
            <w:vAlign w:val="center"/>
          </w:tcPr>
          <w:p w14:paraId="5A6D4B6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DF245D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F503B"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65C791" w14:textId="77777777" w:rsidR="00B578ED" w:rsidRPr="00CE1ADE" w:rsidRDefault="00B578ED" w:rsidP="00BF1F5B">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2A5E13D" w14:textId="77777777" w:rsidR="00B578ED" w:rsidRPr="00CE1ADE" w:rsidRDefault="00B578ED" w:rsidP="00BF1F5B">
            <w:pPr>
              <w:pStyle w:val="TAC"/>
              <w:rPr>
                <w:lang w:val="en-US" w:eastAsia="zh-CN"/>
              </w:rPr>
            </w:pPr>
          </w:p>
        </w:tc>
      </w:tr>
      <w:tr w:rsidR="00B578ED" w:rsidRPr="00CE1ADE" w14:paraId="55EDC877" w14:textId="77777777" w:rsidTr="00BF1F5B">
        <w:trPr>
          <w:trHeight w:val="29"/>
        </w:trPr>
        <w:tc>
          <w:tcPr>
            <w:tcW w:w="2067" w:type="dxa"/>
            <w:tcBorders>
              <w:top w:val="nil"/>
              <w:left w:val="single" w:sz="4" w:space="0" w:color="auto"/>
              <w:bottom w:val="nil"/>
              <w:right w:val="single" w:sz="4" w:space="0" w:color="auto"/>
            </w:tcBorders>
            <w:vAlign w:val="center"/>
          </w:tcPr>
          <w:p w14:paraId="4FE5030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FB0EDD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13EF3"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F8D50F"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2125FB0"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341C3BCB" w14:textId="77777777" w:rsidTr="00BF1F5B">
        <w:trPr>
          <w:trHeight w:val="29"/>
        </w:trPr>
        <w:tc>
          <w:tcPr>
            <w:tcW w:w="2067" w:type="dxa"/>
            <w:tcBorders>
              <w:top w:val="nil"/>
              <w:left w:val="single" w:sz="4" w:space="0" w:color="auto"/>
              <w:bottom w:val="nil"/>
              <w:right w:val="single" w:sz="4" w:space="0" w:color="auto"/>
            </w:tcBorders>
            <w:vAlign w:val="center"/>
          </w:tcPr>
          <w:p w14:paraId="1E3072C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3B0AF5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43F8D"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46E9FA"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88AE912" w14:textId="77777777" w:rsidR="00B578ED" w:rsidRPr="00CE1ADE" w:rsidRDefault="00B578ED" w:rsidP="00BF1F5B">
            <w:pPr>
              <w:pStyle w:val="TAC"/>
              <w:rPr>
                <w:lang w:val="en-US" w:eastAsia="zh-CN"/>
              </w:rPr>
            </w:pPr>
          </w:p>
        </w:tc>
      </w:tr>
      <w:tr w:rsidR="00B578ED" w:rsidRPr="00CE1ADE" w14:paraId="725C002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A2EB5E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066DD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086AD"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2B962F"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2D3BCD" w14:textId="77777777" w:rsidR="00B578ED" w:rsidRPr="00CE1ADE" w:rsidRDefault="00B578ED" w:rsidP="00BF1F5B">
            <w:pPr>
              <w:pStyle w:val="TAC"/>
              <w:rPr>
                <w:lang w:val="en-US" w:eastAsia="zh-CN"/>
              </w:rPr>
            </w:pPr>
          </w:p>
        </w:tc>
      </w:tr>
      <w:tr w:rsidR="00B578ED" w:rsidRPr="00CE1ADE" w14:paraId="5D7C533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E800DAC" w14:textId="77777777" w:rsidR="00B578ED" w:rsidRPr="00CE1ADE" w:rsidRDefault="00B578ED" w:rsidP="00BF1F5B">
            <w:pPr>
              <w:pStyle w:val="TAC"/>
              <w:rPr>
                <w:lang w:val="en-US" w:eastAsia="zh-CN"/>
              </w:rPr>
            </w:pPr>
            <w:r w:rsidRPr="00CE1ADE">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21997067"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1679EEFF" w14:textId="77777777" w:rsidR="00B578ED" w:rsidRPr="00CE1ADE" w:rsidRDefault="00B578ED" w:rsidP="00BF1F5B">
            <w:pPr>
              <w:pStyle w:val="TAC"/>
              <w:rPr>
                <w:lang w:val="en-US" w:eastAsia="zh-CN"/>
              </w:rPr>
            </w:pPr>
            <w:r w:rsidRPr="00CE1ADE">
              <w:rPr>
                <w:lang w:val="en-US"/>
              </w:rPr>
              <w:t>n77</w:t>
            </w:r>
            <w:r w:rsidRPr="00CE1ADE">
              <w:rPr>
                <w:vertAlign w:val="superscript"/>
                <w:lang w:val="en-US"/>
              </w:rPr>
              <w:t>7.9</w:t>
            </w:r>
          </w:p>
          <w:p w14:paraId="5ED25C5D" w14:textId="77777777" w:rsidR="00B578ED" w:rsidRPr="00CE1ADE" w:rsidRDefault="00B578ED" w:rsidP="00BF1F5B">
            <w:pPr>
              <w:pStyle w:val="TAC"/>
              <w:rPr>
                <w:lang w:val="en-US" w:eastAsia="zh-CN"/>
              </w:rPr>
            </w:pPr>
            <w:r w:rsidRPr="00CE1ADE">
              <w:rPr>
                <w:lang w:val="en-US" w:eastAsia="zh-CN"/>
              </w:rPr>
              <w:t>CA_n25A-n41A</w:t>
            </w:r>
            <w:r w:rsidRPr="00CE1ADE">
              <w:rPr>
                <w:szCs w:val="18"/>
                <w:vertAlign w:val="superscript"/>
                <w:lang w:val="en-US"/>
              </w:rPr>
              <w:t>7</w:t>
            </w:r>
          </w:p>
          <w:p w14:paraId="472E50AC" w14:textId="77777777" w:rsidR="00B578ED" w:rsidRPr="00CE1ADE" w:rsidRDefault="00B578ED" w:rsidP="00BF1F5B">
            <w:pPr>
              <w:pStyle w:val="TAC"/>
              <w:rPr>
                <w:lang w:val="en-US" w:eastAsia="zh-CN"/>
              </w:rPr>
            </w:pPr>
            <w:r w:rsidRPr="00CE1ADE">
              <w:rPr>
                <w:lang w:val="en-US" w:eastAsia="zh-CN"/>
              </w:rPr>
              <w:t>CA_n25A-n77A</w:t>
            </w:r>
            <w:r w:rsidRPr="00CE1ADE">
              <w:rPr>
                <w:szCs w:val="18"/>
                <w:vertAlign w:val="superscript"/>
                <w:lang w:val="en-US"/>
              </w:rPr>
              <w:t>7</w:t>
            </w:r>
          </w:p>
          <w:p w14:paraId="56D9BE1C" w14:textId="77777777" w:rsidR="00B578ED" w:rsidRPr="00CE1ADE" w:rsidRDefault="00B578ED" w:rsidP="00BF1F5B">
            <w:pPr>
              <w:pStyle w:val="TAC"/>
              <w:rPr>
                <w:lang w:val="en-US" w:eastAsia="zh-CN"/>
              </w:rPr>
            </w:pPr>
            <w:r w:rsidRPr="00CE1ADE">
              <w:rPr>
                <w:lang w:val="en-US" w:eastAsia="zh-CN"/>
              </w:rPr>
              <w:t>CA_n41A-n77A</w:t>
            </w:r>
            <w:r w:rsidRPr="00CE1ADE">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5F1A06"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7660ED"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1712A9B"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C8B0BEF" w14:textId="77777777" w:rsidTr="00BF1F5B">
        <w:trPr>
          <w:trHeight w:val="29"/>
        </w:trPr>
        <w:tc>
          <w:tcPr>
            <w:tcW w:w="2067" w:type="dxa"/>
            <w:tcBorders>
              <w:top w:val="nil"/>
              <w:left w:val="single" w:sz="4" w:space="0" w:color="auto"/>
              <w:bottom w:val="nil"/>
              <w:right w:val="single" w:sz="4" w:space="0" w:color="auto"/>
            </w:tcBorders>
            <w:vAlign w:val="center"/>
          </w:tcPr>
          <w:p w14:paraId="0591A68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FAE1CF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A6270"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F1E54"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4FB6CD5" w14:textId="77777777" w:rsidR="00B578ED" w:rsidRPr="00CE1ADE" w:rsidRDefault="00B578ED" w:rsidP="00BF1F5B">
            <w:pPr>
              <w:pStyle w:val="TAC"/>
              <w:rPr>
                <w:lang w:val="en-US" w:eastAsia="zh-CN"/>
              </w:rPr>
            </w:pPr>
          </w:p>
        </w:tc>
      </w:tr>
      <w:tr w:rsidR="00B578ED" w:rsidRPr="00CE1ADE" w14:paraId="575C469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D55A08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FC003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0CEB0"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262343"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C23756A" w14:textId="77777777" w:rsidR="00B578ED" w:rsidRPr="00CE1ADE" w:rsidRDefault="00B578ED" w:rsidP="00BF1F5B">
            <w:pPr>
              <w:pStyle w:val="TAC"/>
              <w:rPr>
                <w:lang w:val="en-US" w:eastAsia="zh-CN"/>
              </w:rPr>
            </w:pPr>
          </w:p>
        </w:tc>
      </w:tr>
      <w:tr w:rsidR="00B578ED" w:rsidRPr="00CE1ADE" w14:paraId="38A5104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A0BE11A" w14:textId="77777777" w:rsidR="00B578ED" w:rsidRPr="00CE1ADE" w:rsidRDefault="00B578ED" w:rsidP="00BF1F5B">
            <w:pPr>
              <w:pStyle w:val="TAC"/>
              <w:rPr>
                <w:lang w:val="en-US"/>
              </w:rPr>
            </w:pPr>
            <w:r w:rsidRPr="00CE1ADE">
              <w:rPr>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04C74D4F"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6CED7F47" w14:textId="77777777" w:rsidR="00B578ED" w:rsidRPr="00CE1ADE" w:rsidRDefault="00B578ED" w:rsidP="00BF1F5B">
            <w:pPr>
              <w:pStyle w:val="TAC"/>
              <w:rPr>
                <w:lang w:val="en-US"/>
              </w:rPr>
            </w:pPr>
            <w:r w:rsidRPr="00CE1ADE">
              <w:rPr>
                <w:lang w:val="en-US"/>
              </w:rPr>
              <w:t>n77</w:t>
            </w:r>
            <w:r w:rsidRPr="00CE1ADE">
              <w:rPr>
                <w:vertAlign w:val="superscript"/>
                <w:lang w:val="en-US"/>
              </w:rPr>
              <w:t>7,9</w:t>
            </w:r>
          </w:p>
          <w:p w14:paraId="6E38ADBE" w14:textId="77777777" w:rsidR="00B578ED" w:rsidRPr="00CE1ADE" w:rsidRDefault="00B578ED" w:rsidP="00BF1F5B">
            <w:pPr>
              <w:pStyle w:val="TAC"/>
              <w:rPr>
                <w:lang w:val="en-US"/>
              </w:rPr>
            </w:pPr>
            <w:r w:rsidRPr="00CE1ADE">
              <w:rPr>
                <w:lang w:val="en-US"/>
              </w:rPr>
              <w:t>CA_n25A-n41A</w:t>
            </w:r>
            <w:r w:rsidRPr="00CE1ADE">
              <w:rPr>
                <w:vertAlign w:val="superscript"/>
                <w:lang w:val="en-US"/>
              </w:rPr>
              <w:t>7</w:t>
            </w:r>
          </w:p>
          <w:p w14:paraId="0F6E420B" w14:textId="77777777" w:rsidR="00B578ED" w:rsidRPr="00CE1ADE" w:rsidRDefault="00B578ED" w:rsidP="00BF1F5B">
            <w:pPr>
              <w:pStyle w:val="TAC"/>
              <w:rPr>
                <w:lang w:val="en-US"/>
              </w:rPr>
            </w:pPr>
            <w:r w:rsidRPr="00CE1ADE">
              <w:rPr>
                <w:lang w:val="en-US"/>
              </w:rPr>
              <w:t>CA_n25A-n77A</w:t>
            </w:r>
            <w:r w:rsidRPr="00CE1ADE">
              <w:rPr>
                <w:vertAlign w:val="superscript"/>
                <w:lang w:val="en-US"/>
              </w:rPr>
              <w:t>7</w:t>
            </w:r>
          </w:p>
          <w:p w14:paraId="13E868C1" w14:textId="77777777" w:rsidR="00B578ED" w:rsidRPr="00CE1ADE" w:rsidRDefault="00B578ED" w:rsidP="00BF1F5B">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0775E6"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42E4D3"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515E8C" w14:textId="77777777" w:rsidR="00B578ED" w:rsidRPr="00CE1ADE" w:rsidRDefault="00B578ED" w:rsidP="00BF1F5B">
            <w:pPr>
              <w:pStyle w:val="TAC"/>
              <w:rPr>
                <w:rFonts w:cs="Arial"/>
                <w:szCs w:val="18"/>
                <w:lang w:val="en-US" w:eastAsia="zh-CN"/>
              </w:rPr>
            </w:pPr>
            <w:r w:rsidRPr="00CE1ADE">
              <w:rPr>
                <w:lang w:val="en-US" w:eastAsia="zh-CN"/>
              </w:rPr>
              <w:t>0</w:t>
            </w:r>
          </w:p>
        </w:tc>
      </w:tr>
      <w:tr w:rsidR="00B578ED" w:rsidRPr="00CE1ADE" w14:paraId="19F82036" w14:textId="77777777" w:rsidTr="00BF1F5B">
        <w:trPr>
          <w:trHeight w:val="29"/>
        </w:trPr>
        <w:tc>
          <w:tcPr>
            <w:tcW w:w="2067" w:type="dxa"/>
            <w:tcBorders>
              <w:top w:val="nil"/>
              <w:left w:val="single" w:sz="4" w:space="0" w:color="auto"/>
              <w:bottom w:val="nil"/>
              <w:right w:val="single" w:sz="4" w:space="0" w:color="auto"/>
            </w:tcBorders>
            <w:vAlign w:val="center"/>
          </w:tcPr>
          <w:p w14:paraId="2F6E5174"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3637AAEE"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5337F"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B54A1B"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E8C5C6" w14:textId="77777777" w:rsidR="00B578ED" w:rsidRPr="00CE1ADE" w:rsidRDefault="00B578ED" w:rsidP="00BF1F5B">
            <w:pPr>
              <w:pStyle w:val="TAC"/>
              <w:rPr>
                <w:rFonts w:cs="Arial"/>
                <w:szCs w:val="18"/>
                <w:lang w:val="en-US" w:eastAsia="zh-CN"/>
              </w:rPr>
            </w:pPr>
          </w:p>
        </w:tc>
      </w:tr>
      <w:tr w:rsidR="00B578ED" w:rsidRPr="00CE1ADE" w14:paraId="08A9B8BB" w14:textId="77777777" w:rsidTr="00BF1F5B">
        <w:trPr>
          <w:trHeight w:val="29"/>
        </w:trPr>
        <w:tc>
          <w:tcPr>
            <w:tcW w:w="2067" w:type="dxa"/>
            <w:tcBorders>
              <w:top w:val="nil"/>
              <w:left w:val="single" w:sz="4" w:space="0" w:color="auto"/>
              <w:bottom w:val="nil"/>
              <w:right w:val="single" w:sz="4" w:space="0" w:color="auto"/>
            </w:tcBorders>
            <w:vAlign w:val="center"/>
          </w:tcPr>
          <w:p w14:paraId="5EF884F1"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F10FCC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E0EFF"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52292D" w14:textId="77777777" w:rsidR="00B578ED" w:rsidRPr="00CE1ADE" w:rsidRDefault="00B578ED" w:rsidP="00BF1F5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A026356" w14:textId="77777777" w:rsidR="00B578ED" w:rsidRPr="00CE1ADE" w:rsidRDefault="00B578ED" w:rsidP="00BF1F5B">
            <w:pPr>
              <w:pStyle w:val="TAC"/>
              <w:rPr>
                <w:rFonts w:cs="Arial"/>
                <w:szCs w:val="18"/>
                <w:lang w:val="en-US" w:eastAsia="zh-CN"/>
              </w:rPr>
            </w:pPr>
          </w:p>
        </w:tc>
      </w:tr>
      <w:tr w:rsidR="00B578ED" w:rsidRPr="00CE1ADE" w14:paraId="03F28814" w14:textId="77777777" w:rsidTr="00BF1F5B">
        <w:trPr>
          <w:trHeight w:val="29"/>
        </w:trPr>
        <w:tc>
          <w:tcPr>
            <w:tcW w:w="2067" w:type="dxa"/>
            <w:tcBorders>
              <w:top w:val="nil"/>
              <w:left w:val="single" w:sz="4" w:space="0" w:color="auto"/>
              <w:bottom w:val="nil"/>
              <w:right w:val="single" w:sz="4" w:space="0" w:color="auto"/>
            </w:tcBorders>
            <w:vAlign w:val="center"/>
          </w:tcPr>
          <w:p w14:paraId="72209348"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6BF179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894A8"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6BCF98"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507B689" w14:textId="77777777" w:rsidR="00B578ED" w:rsidRPr="00CE1ADE" w:rsidRDefault="00B578ED" w:rsidP="00BF1F5B">
            <w:pPr>
              <w:pStyle w:val="TAC"/>
              <w:rPr>
                <w:rFonts w:cs="Arial"/>
                <w:szCs w:val="18"/>
                <w:lang w:val="en-US" w:eastAsia="zh-CN"/>
              </w:rPr>
            </w:pPr>
            <w:r w:rsidRPr="00CE1ADE">
              <w:rPr>
                <w:lang w:val="en-US" w:eastAsia="zh-CN"/>
              </w:rPr>
              <w:t>4 and 5</w:t>
            </w:r>
          </w:p>
        </w:tc>
      </w:tr>
      <w:tr w:rsidR="00B578ED" w:rsidRPr="00CE1ADE" w14:paraId="06650FF0" w14:textId="77777777" w:rsidTr="00BF1F5B">
        <w:trPr>
          <w:trHeight w:val="29"/>
        </w:trPr>
        <w:tc>
          <w:tcPr>
            <w:tcW w:w="2067" w:type="dxa"/>
            <w:tcBorders>
              <w:top w:val="nil"/>
              <w:left w:val="single" w:sz="4" w:space="0" w:color="auto"/>
              <w:bottom w:val="nil"/>
              <w:right w:val="single" w:sz="4" w:space="0" w:color="auto"/>
            </w:tcBorders>
            <w:vAlign w:val="center"/>
          </w:tcPr>
          <w:p w14:paraId="0A5B26BC"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5E9A80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DF008F"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2551C1"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7BE30DA" w14:textId="77777777" w:rsidR="00B578ED" w:rsidRPr="00CE1ADE" w:rsidRDefault="00B578ED" w:rsidP="00BF1F5B">
            <w:pPr>
              <w:pStyle w:val="TAC"/>
              <w:rPr>
                <w:rFonts w:cs="Arial"/>
                <w:szCs w:val="18"/>
                <w:lang w:val="en-US" w:eastAsia="zh-CN"/>
              </w:rPr>
            </w:pPr>
          </w:p>
        </w:tc>
      </w:tr>
      <w:tr w:rsidR="00B578ED" w:rsidRPr="00CE1ADE" w14:paraId="668CBD9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E211D83"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77614B1"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48591"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4FF84"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4B3DC0" w14:textId="77777777" w:rsidR="00B578ED" w:rsidRPr="00CE1ADE" w:rsidRDefault="00B578ED" w:rsidP="00BF1F5B">
            <w:pPr>
              <w:pStyle w:val="TAC"/>
              <w:rPr>
                <w:rFonts w:cs="Arial"/>
                <w:szCs w:val="18"/>
                <w:lang w:val="en-US" w:eastAsia="zh-CN"/>
              </w:rPr>
            </w:pPr>
          </w:p>
        </w:tc>
      </w:tr>
      <w:tr w:rsidR="00B578ED" w:rsidRPr="00CE1ADE" w14:paraId="053B33C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0518D8A" w14:textId="77777777" w:rsidR="00B578ED" w:rsidRPr="00CE1ADE" w:rsidRDefault="00B578ED" w:rsidP="00BF1F5B">
            <w:pPr>
              <w:pStyle w:val="TAC"/>
              <w:rPr>
                <w:lang w:val="en-US"/>
              </w:rPr>
            </w:pPr>
            <w:r w:rsidRPr="00CE1ADE">
              <w:rPr>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13AFB882"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574610BE"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35FD27BC" w14:textId="77777777" w:rsidR="00B578ED" w:rsidRPr="00CE1ADE" w:rsidRDefault="00B578ED" w:rsidP="00BF1F5B">
            <w:pPr>
              <w:pStyle w:val="TAC"/>
              <w:rPr>
                <w:lang w:val="en-US"/>
              </w:rPr>
            </w:pPr>
            <w:r w:rsidRPr="00CE1ADE">
              <w:rPr>
                <w:lang w:val="en-US"/>
              </w:rPr>
              <w:t>CA_n25A-n41A</w:t>
            </w:r>
            <w:r w:rsidRPr="00CE1ADE">
              <w:rPr>
                <w:vertAlign w:val="superscript"/>
                <w:lang w:val="en-US"/>
              </w:rPr>
              <w:t>7</w:t>
            </w:r>
          </w:p>
          <w:p w14:paraId="4BEA218D" w14:textId="77777777" w:rsidR="00B578ED" w:rsidRPr="00CE1ADE" w:rsidRDefault="00B578ED" w:rsidP="00BF1F5B">
            <w:pPr>
              <w:pStyle w:val="TAC"/>
              <w:rPr>
                <w:vertAlign w:val="superscript"/>
                <w:lang w:val="en-US"/>
              </w:rPr>
            </w:pPr>
            <w:r w:rsidRPr="00CE1ADE">
              <w:rPr>
                <w:lang w:val="en-US"/>
              </w:rPr>
              <w:t>CA_n25A-n77A</w:t>
            </w:r>
            <w:r w:rsidRPr="00CE1ADE">
              <w:rPr>
                <w:vertAlign w:val="superscript"/>
                <w:lang w:val="en-US"/>
              </w:rPr>
              <w:t>7</w:t>
            </w:r>
          </w:p>
          <w:p w14:paraId="7015F849" w14:textId="77777777" w:rsidR="00B578ED" w:rsidRPr="00CE1ADE" w:rsidRDefault="00B578ED" w:rsidP="00BF1F5B">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5E2EF19"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FB5F2F"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7F6464" w14:textId="77777777" w:rsidR="00B578ED" w:rsidRPr="00CE1ADE" w:rsidRDefault="00B578ED" w:rsidP="00BF1F5B">
            <w:pPr>
              <w:pStyle w:val="TAC"/>
              <w:rPr>
                <w:rFonts w:cs="Arial"/>
                <w:szCs w:val="18"/>
                <w:lang w:val="en-US" w:eastAsia="zh-CN"/>
              </w:rPr>
            </w:pPr>
            <w:r w:rsidRPr="00CE1ADE">
              <w:rPr>
                <w:lang w:val="en-US" w:eastAsia="zh-CN"/>
              </w:rPr>
              <w:t>4 and 5</w:t>
            </w:r>
          </w:p>
        </w:tc>
      </w:tr>
      <w:tr w:rsidR="00B578ED" w:rsidRPr="00CE1ADE" w14:paraId="3FFA8420" w14:textId="77777777" w:rsidTr="00BF1F5B">
        <w:trPr>
          <w:trHeight w:val="29"/>
        </w:trPr>
        <w:tc>
          <w:tcPr>
            <w:tcW w:w="2067" w:type="dxa"/>
            <w:tcBorders>
              <w:top w:val="nil"/>
              <w:left w:val="single" w:sz="4" w:space="0" w:color="auto"/>
              <w:bottom w:val="nil"/>
              <w:right w:val="single" w:sz="4" w:space="0" w:color="auto"/>
            </w:tcBorders>
            <w:vAlign w:val="center"/>
          </w:tcPr>
          <w:p w14:paraId="4B3D74D0"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FB73984"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62A4A"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31083C"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615DE35" w14:textId="77777777" w:rsidR="00B578ED" w:rsidRPr="00CE1ADE" w:rsidRDefault="00B578ED" w:rsidP="00BF1F5B">
            <w:pPr>
              <w:pStyle w:val="TAC"/>
              <w:rPr>
                <w:rFonts w:cs="Arial"/>
                <w:szCs w:val="18"/>
                <w:lang w:val="en-US" w:eastAsia="zh-CN"/>
              </w:rPr>
            </w:pPr>
          </w:p>
        </w:tc>
      </w:tr>
      <w:tr w:rsidR="00B578ED" w:rsidRPr="00CE1ADE" w14:paraId="2FA07DB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8AB969F"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BE00D1"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22E76"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2D4B39"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AB81D4" w14:textId="77777777" w:rsidR="00B578ED" w:rsidRPr="00CE1ADE" w:rsidRDefault="00B578ED" w:rsidP="00BF1F5B">
            <w:pPr>
              <w:pStyle w:val="TAC"/>
              <w:rPr>
                <w:rFonts w:cs="Arial"/>
                <w:szCs w:val="18"/>
                <w:lang w:val="en-US" w:eastAsia="zh-CN"/>
              </w:rPr>
            </w:pPr>
          </w:p>
        </w:tc>
      </w:tr>
      <w:tr w:rsidR="00B578ED" w:rsidRPr="00CE1ADE" w14:paraId="2612A9D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B042EFF" w14:textId="77777777" w:rsidR="00B578ED" w:rsidRPr="00CE1ADE" w:rsidRDefault="00B578ED" w:rsidP="00BF1F5B">
            <w:pPr>
              <w:pStyle w:val="TAC"/>
              <w:rPr>
                <w:lang w:val="en-US"/>
              </w:rPr>
            </w:pPr>
            <w:r w:rsidRPr="00CE1ADE">
              <w:rPr>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2A8BD217"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510793F2"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2AC391B8" w14:textId="77777777" w:rsidR="00B578ED" w:rsidRPr="00CE1ADE" w:rsidRDefault="00B578ED" w:rsidP="00BF1F5B">
            <w:pPr>
              <w:pStyle w:val="TAC"/>
              <w:rPr>
                <w:lang w:val="en-US"/>
              </w:rPr>
            </w:pPr>
            <w:r w:rsidRPr="00CE1ADE">
              <w:rPr>
                <w:lang w:val="en-US"/>
              </w:rPr>
              <w:t>CA_n25A-n41A</w:t>
            </w:r>
            <w:r w:rsidRPr="00CE1ADE">
              <w:rPr>
                <w:vertAlign w:val="superscript"/>
                <w:lang w:val="en-US"/>
              </w:rPr>
              <w:t>7</w:t>
            </w:r>
          </w:p>
          <w:p w14:paraId="2BB9FB6A" w14:textId="77777777" w:rsidR="00B578ED" w:rsidRPr="00CE1ADE" w:rsidRDefault="00B578ED" w:rsidP="00BF1F5B">
            <w:pPr>
              <w:pStyle w:val="TAC"/>
              <w:rPr>
                <w:lang w:val="en-US"/>
              </w:rPr>
            </w:pPr>
            <w:r w:rsidRPr="00CE1ADE">
              <w:rPr>
                <w:lang w:val="en-US"/>
              </w:rPr>
              <w:t>CA_n25A-n77A</w:t>
            </w:r>
            <w:r w:rsidRPr="00CE1ADE">
              <w:rPr>
                <w:vertAlign w:val="superscript"/>
                <w:lang w:val="en-US"/>
              </w:rPr>
              <w:t>7</w:t>
            </w:r>
          </w:p>
          <w:p w14:paraId="18EED47F" w14:textId="77777777" w:rsidR="00B578ED" w:rsidRPr="00CE1ADE" w:rsidRDefault="00B578ED" w:rsidP="00BF1F5B">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5ACE73"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AEE21A" w14:textId="77777777" w:rsidR="00B578ED" w:rsidRPr="00CE1ADE" w:rsidRDefault="00B578ED" w:rsidP="00BF1F5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3324CE7F" w14:textId="77777777" w:rsidR="00B578ED" w:rsidRPr="00CE1ADE" w:rsidRDefault="00B578ED" w:rsidP="00BF1F5B">
            <w:pPr>
              <w:pStyle w:val="TAC"/>
              <w:rPr>
                <w:rFonts w:cs="Arial"/>
                <w:szCs w:val="18"/>
                <w:lang w:val="en-US" w:eastAsia="zh-CN"/>
              </w:rPr>
            </w:pPr>
            <w:r w:rsidRPr="00CE1ADE">
              <w:rPr>
                <w:lang w:val="en-US" w:eastAsia="zh-CN"/>
              </w:rPr>
              <w:t>0</w:t>
            </w:r>
          </w:p>
        </w:tc>
      </w:tr>
      <w:tr w:rsidR="00B578ED" w:rsidRPr="00CE1ADE" w14:paraId="07B24279" w14:textId="77777777" w:rsidTr="00BF1F5B">
        <w:trPr>
          <w:trHeight w:val="29"/>
        </w:trPr>
        <w:tc>
          <w:tcPr>
            <w:tcW w:w="2067" w:type="dxa"/>
            <w:tcBorders>
              <w:top w:val="nil"/>
              <w:left w:val="single" w:sz="4" w:space="0" w:color="auto"/>
              <w:bottom w:val="nil"/>
              <w:right w:val="single" w:sz="4" w:space="0" w:color="auto"/>
            </w:tcBorders>
            <w:vAlign w:val="center"/>
          </w:tcPr>
          <w:p w14:paraId="35097BF0"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7E464D4"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FCED2A"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23170F"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E387A21" w14:textId="77777777" w:rsidR="00B578ED" w:rsidRPr="00CE1ADE" w:rsidRDefault="00B578ED" w:rsidP="00BF1F5B">
            <w:pPr>
              <w:pStyle w:val="TAC"/>
              <w:rPr>
                <w:rFonts w:cs="Arial"/>
                <w:szCs w:val="18"/>
                <w:lang w:val="en-US" w:eastAsia="zh-CN"/>
              </w:rPr>
            </w:pPr>
          </w:p>
        </w:tc>
      </w:tr>
      <w:tr w:rsidR="00B578ED" w:rsidRPr="00CE1ADE" w14:paraId="2E3B3D7B" w14:textId="77777777" w:rsidTr="00BF1F5B">
        <w:trPr>
          <w:trHeight w:val="29"/>
        </w:trPr>
        <w:tc>
          <w:tcPr>
            <w:tcW w:w="2067" w:type="dxa"/>
            <w:tcBorders>
              <w:top w:val="nil"/>
              <w:left w:val="single" w:sz="4" w:space="0" w:color="auto"/>
              <w:bottom w:val="nil"/>
              <w:right w:val="single" w:sz="4" w:space="0" w:color="auto"/>
            </w:tcBorders>
            <w:vAlign w:val="center"/>
          </w:tcPr>
          <w:p w14:paraId="5CACC072"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A5FC0D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6A3E4"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7A5837"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970F85" w14:textId="77777777" w:rsidR="00B578ED" w:rsidRPr="00CE1ADE" w:rsidRDefault="00B578ED" w:rsidP="00BF1F5B">
            <w:pPr>
              <w:pStyle w:val="TAC"/>
              <w:rPr>
                <w:rFonts w:cs="Arial"/>
                <w:szCs w:val="18"/>
                <w:lang w:val="en-US" w:eastAsia="zh-CN"/>
              </w:rPr>
            </w:pPr>
          </w:p>
        </w:tc>
      </w:tr>
      <w:tr w:rsidR="00B578ED" w:rsidRPr="00CE1ADE" w14:paraId="52F793F0" w14:textId="77777777" w:rsidTr="00BF1F5B">
        <w:trPr>
          <w:trHeight w:val="29"/>
        </w:trPr>
        <w:tc>
          <w:tcPr>
            <w:tcW w:w="2067" w:type="dxa"/>
            <w:tcBorders>
              <w:top w:val="nil"/>
              <w:left w:val="single" w:sz="4" w:space="0" w:color="auto"/>
              <w:bottom w:val="nil"/>
              <w:right w:val="single" w:sz="4" w:space="0" w:color="auto"/>
            </w:tcBorders>
            <w:vAlign w:val="center"/>
          </w:tcPr>
          <w:p w14:paraId="31B25B32"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26159E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259AC"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F6C6CB"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B353323" w14:textId="77777777" w:rsidR="00B578ED" w:rsidRPr="00CE1ADE" w:rsidRDefault="00B578ED" w:rsidP="00BF1F5B">
            <w:pPr>
              <w:pStyle w:val="TAC"/>
              <w:rPr>
                <w:rFonts w:cs="Arial"/>
                <w:szCs w:val="18"/>
                <w:lang w:val="en-US" w:eastAsia="zh-CN"/>
              </w:rPr>
            </w:pPr>
            <w:r w:rsidRPr="00CE1ADE">
              <w:rPr>
                <w:lang w:val="en-US" w:eastAsia="zh-CN"/>
              </w:rPr>
              <w:t>4 and 5</w:t>
            </w:r>
          </w:p>
        </w:tc>
      </w:tr>
      <w:tr w:rsidR="00B578ED" w:rsidRPr="00CE1ADE" w14:paraId="05734595" w14:textId="77777777" w:rsidTr="00BF1F5B">
        <w:trPr>
          <w:trHeight w:val="29"/>
        </w:trPr>
        <w:tc>
          <w:tcPr>
            <w:tcW w:w="2067" w:type="dxa"/>
            <w:tcBorders>
              <w:top w:val="nil"/>
              <w:left w:val="single" w:sz="4" w:space="0" w:color="auto"/>
              <w:bottom w:val="nil"/>
              <w:right w:val="single" w:sz="4" w:space="0" w:color="auto"/>
            </w:tcBorders>
            <w:vAlign w:val="center"/>
          </w:tcPr>
          <w:p w14:paraId="7EF3504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75C8C5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FBA19"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130D2E"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CED44C1" w14:textId="77777777" w:rsidR="00B578ED" w:rsidRPr="00CE1ADE" w:rsidRDefault="00B578ED" w:rsidP="00BF1F5B">
            <w:pPr>
              <w:pStyle w:val="TAC"/>
              <w:rPr>
                <w:rFonts w:cs="Arial"/>
                <w:szCs w:val="18"/>
                <w:lang w:val="en-US" w:eastAsia="zh-CN"/>
              </w:rPr>
            </w:pPr>
          </w:p>
        </w:tc>
      </w:tr>
      <w:tr w:rsidR="00B578ED" w:rsidRPr="00CE1ADE" w14:paraId="3B4A830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24128B5"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C36C32"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A6ED7"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AFC2F"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F4954E3" w14:textId="77777777" w:rsidR="00B578ED" w:rsidRPr="00CE1ADE" w:rsidRDefault="00B578ED" w:rsidP="00BF1F5B">
            <w:pPr>
              <w:pStyle w:val="TAC"/>
              <w:rPr>
                <w:rFonts w:cs="Arial"/>
                <w:szCs w:val="18"/>
                <w:lang w:val="en-US" w:eastAsia="zh-CN"/>
              </w:rPr>
            </w:pPr>
          </w:p>
        </w:tc>
      </w:tr>
      <w:tr w:rsidR="00B578ED" w:rsidRPr="00CE1ADE" w14:paraId="546C968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492437E" w14:textId="77777777" w:rsidR="00B578ED" w:rsidRPr="00CE1ADE" w:rsidRDefault="00B578ED" w:rsidP="00BF1F5B">
            <w:pPr>
              <w:pStyle w:val="TAC"/>
              <w:rPr>
                <w:lang w:val="en-US"/>
              </w:rPr>
            </w:pPr>
            <w:r w:rsidRPr="00CE1ADE">
              <w:rPr>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6A341455"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6AFCFFBB"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06EB96A2" w14:textId="77777777" w:rsidR="00B578ED" w:rsidRPr="00CE1ADE" w:rsidRDefault="00B578ED" w:rsidP="00BF1F5B">
            <w:pPr>
              <w:pStyle w:val="TAC"/>
              <w:rPr>
                <w:lang w:val="en-US"/>
              </w:rPr>
            </w:pPr>
            <w:r w:rsidRPr="00CE1ADE">
              <w:rPr>
                <w:lang w:val="en-US"/>
              </w:rPr>
              <w:t>CA_n25A-n41A</w:t>
            </w:r>
            <w:r w:rsidRPr="00CE1ADE">
              <w:rPr>
                <w:vertAlign w:val="superscript"/>
                <w:lang w:val="en-US" w:eastAsia="zh-CN"/>
              </w:rPr>
              <w:t>7</w:t>
            </w:r>
          </w:p>
          <w:p w14:paraId="16FE7555" w14:textId="77777777" w:rsidR="00B578ED" w:rsidRPr="00CE1ADE" w:rsidRDefault="00B578ED" w:rsidP="00BF1F5B">
            <w:pPr>
              <w:pStyle w:val="TAC"/>
              <w:rPr>
                <w:lang w:val="en-US"/>
              </w:rPr>
            </w:pPr>
            <w:r w:rsidRPr="00CE1ADE">
              <w:rPr>
                <w:lang w:val="en-US"/>
              </w:rPr>
              <w:t>CA_n25A-n77A</w:t>
            </w:r>
            <w:r w:rsidRPr="00CE1ADE">
              <w:rPr>
                <w:vertAlign w:val="superscript"/>
                <w:lang w:val="en-US" w:eastAsia="zh-CN"/>
              </w:rPr>
              <w:t>7</w:t>
            </w:r>
          </w:p>
          <w:p w14:paraId="3AE8055C" w14:textId="77777777" w:rsidR="00B578ED" w:rsidRPr="00CE1ADE" w:rsidRDefault="00B578ED" w:rsidP="00BF1F5B">
            <w:pPr>
              <w:pStyle w:val="TAC"/>
              <w:rPr>
                <w:lang w:val="en-US"/>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227F33"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76AD22"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3DCB084"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6D747ECC" w14:textId="77777777" w:rsidTr="00BF1F5B">
        <w:trPr>
          <w:trHeight w:val="29"/>
        </w:trPr>
        <w:tc>
          <w:tcPr>
            <w:tcW w:w="2067" w:type="dxa"/>
            <w:tcBorders>
              <w:top w:val="nil"/>
              <w:left w:val="single" w:sz="4" w:space="0" w:color="auto"/>
              <w:bottom w:val="nil"/>
              <w:right w:val="single" w:sz="4" w:space="0" w:color="auto"/>
            </w:tcBorders>
            <w:vAlign w:val="center"/>
          </w:tcPr>
          <w:p w14:paraId="64D70245"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77EF36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B6957"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1502AE"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514790C" w14:textId="77777777" w:rsidR="00B578ED" w:rsidRPr="00CE1ADE" w:rsidRDefault="00B578ED" w:rsidP="00BF1F5B">
            <w:pPr>
              <w:pStyle w:val="TAC"/>
              <w:rPr>
                <w:rFonts w:cs="Arial"/>
                <w:szCs w:val="18"/>
                <w:lang w:val="en-US" w:eastAsia="zh-CN"/>
              </w:rPr>
            </w:pPr>
          </w:p>
        </w:tc>
      </w:tr>
      <w:tr w:rsidR="00B578ED" w:rsidRPr="00CE1ADE" w14:paraId="2EB9DCE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9315637"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C54A6E"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53E9D"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001960"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7DA59F5" w14:textId="77777777" w:rsidR="00B578ED" w:rsidRPr="00CE1ADE" w:rsidRDefault="00B578ED" w:rsidP="00BF1F5B">
            <w:pPr>
              <w:pStyle w:val="TAC"/>
              <w:rPr>
                <w:rFonts w:cs="Arial"/>
                <w:szCs w:val="18"/>
                <w:lang w:val="en-US" w:eastAsia="zh-CN"/>
              </w:rPr>
            </w:pPr>
          </w:p>
        </w:tc>
      </w:tr>
      <w:tr w:rsidR="00B578ED" w:rsidRPr="00CE1ADE" w14:paraId="233C06D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B5D5088" w14:textId="77777777" w:rsidR="00B578ED" w:rsidRPr="00CE1ADE" w:rsidRDefault="00B578ED" w:rsidP="00BF1F5B">
            <w:pPr>
              <w:pStyle w:val="TAC"/>
              <w:rPr>
                <w:lang w:val="en-US"/>
              </w:rPr>
            </w:pPr>
            <w:r w:rsidRPr="00CE1ADE">
              <w:rPr>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5E7427B"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03EE30B2"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63CEBF21" w14:textId="77777777" w:rsidR="00B578ED" w:rsidRPr="00CE1ADE" w:rsidRDefault="00B578ED" w:rsidP="00BF1F5B">
            <w:pPr>
              <w:pStyle w:val="TAC"/>
              <w:rPr>
                <w:lang w:val="en-US"/>
              </w:rPr>
            </w:pPr>
            <w:r w:rsidRPr="00CE1ADE">
              <w:rPr>
                <w:lang w:val="en-US"/>
              </w:rPr>
              <w:t>CA_n25A-n41A</w:t>
            </w:r>
            <w:r w:rsidRPr="00CE1ADE">
              <w:rPr>
                <w:vertAlign w:val="superscript"/>
                <w:lang w:val="en-US" w:eastAsia="zh-CN"/>
              </w:rPr>
              <w:t>7</w:t>
            </w:r>
          </w:p>
          <w:p w14:paraId="0D87441C" w14:textId="77777777" w:rsidR="00B578ED" w:rsidRPr="00CE1ADE" w:rsidRDefault="00B578ED" w:rsidP="00BF1F5B">
            <w:pPr>
              <w:pStyle w:val="TAC"/>
              <w:rPr>
                <w:lang w:val="en-US"/>
              </w:rPr>
            </w:pPr>
            <w:r w:rsidRPr="00CE1ADE">
              <w:rPr>
                <w:lang w:val="en-US"/>
              </w:rPr>
              <w:t>CA_n25A-n77A</w:t>
            </w:r>
            <w:r w:rsidRPr="00CE1ADE">
              <w:rPr>
                <w:vertAlign w:val="superscript"/>
                <w:lang w:val="en-US" w:eastAsia="zh-CN"/>
              </w:rPr>
              <w:t>7</w:t>
            </w:r>
          </w:p>
          <w:p w14:paraId="194CA7F6" w14:textId="77777777" w:rsidR="00B578ED" w:rsidRPr="00CE1ADE" w:rsidRDefault="00B578ED" w:rsidP="00BF1F5B">
            <w:pPr>
              <w:pStyle w:val="TAC"/>
              <w:rPr>
                <w:lang w:val="en-US"/>
              </w:rPr>
            </w:pPr>
            <w:r w:rsidRPr="00CE1ADE">
              <w:rPr>
                <w:lang w:val="en-US"/>
              </w:rPr>
              <w:t>CA_n41A-n77A</w:t>
            </w:r>
            <w:r w:rsidRPr="00CE1ADE">
              <w:rPr>
                <w:vertAlign w:val="superscript"/>
                <w:lang w:val="en-US" w:eastAsia="zh-CN"/>
              </w:rPr>
              <w:t>7</w:t>
            </w:r>
          </w:p>
          <w:p w14:paraId="2CD44E47" w14:textId="77777777" w:rsidR="00B578ED" w:rsidRPr="00CE1ADE" w:rsidRDefault="00B578ED" w:rsidP="00BF1F5B">
            <w:pPr>
              <w:pStyle w:val="TAC"/>
              <w:rPr>
                <w:lang w:val="en-US"/>
              </w:rPr>
            </w:pPr>
            <w:r w:rsidRPr="00CE1ADE">
              <w:rPr>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CBBF53"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77C293"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37038B4"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2CA239B9" w14:textId="77777777" w:rsidTr="00BF1F5B">
        <w:trPr>
          <w:trHeight w:val="29"/>
        </w:trPr>
        <w:tc>
          <w:tcPr>
            <w:tcW w:w="2067" w:type="dxa"/>
            <w:tcBorders>
              <w:top w:val="nil"/>
              <w:left w:val="single" w:sz="4" w:space="0" w:color="auto"/>
              <w:bottom w:val="nil"/>
              <w:right w:val="single" w:sz="4" w:space="0" w:color="auto"/>
            </w:tcBorders>
            <w:vAlign w:val="center"/>
          </w:tcPr>
          <w:p w14:paraId="50DE46F5"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A55065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0E936"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5F79B0"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6CC09D7" w14:textId="77777777" w:rsidR="00B578ED" w:rsidRPr="00CE1ADE" w:rsidRDefault="00B578ED" w:rsidP="00BF1F5B">
            <w:pPr>
              <w:pStyle w:val="TAC"/>
              <w:rPr>
                <w:rFonts w:cs="Arial"/>
                <w:szCs w:val="18"/>
                <w:lang w:val="en-US" w:eastAsia="zh-CN"/>
              </w:rPr>
            </w:pPr>
          </w:p>
        </w:tc>
      </w:tr>
      <w:tr w:rsidR="00B578ED" w:rsidRPr="00CE1ADE" w14:paraId="706F69A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68D4605"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C42986"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9CF40"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108E5C"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323D89" w14:textId="77777777" w:rsidR="00B578ED" w:rsidRPr="00CE1ADE" w:rsidRDefault="00B578ED" w:rsidP="00BF1F5B">
            <w:pPr>
              <w:pStyle w:val="TAC"/>
              <w:rPr>
                <w:rFonts w:cs="Arial"/>
                <w:szCs w:val="18"/>
                <w:lang w:val="en-US" w:eastAsia="zh-CN"/>
              </w:rPr>
            </w:pPr>
          </w:p>
        </w:tc>
      </w:tr>
      <w:tr w:rsidR="00B578ED" w:rsidRPr="00CE1ADE" w14:paraId="471DB6A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D348D3E" w14:textId="77777777" w:rsidR="00B578ED" w:rsidRPr="00CE1ADE" w:rsidRDefault="00B578ED" w:rsidP="00BF1F5B">
            <w:pPr>
              <w:pStyle w:val="TAC"/>
              <w:rPr>
                <w:lang w:val="en-US"/>
              </w:rPr>
            </w:pPr>
            <w:r w:rsidRPr="00CE1ADE">
              <w:rPr>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641B8D9D"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1014B740"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05C6C55B" w14:textId="77777777" w:rsidR="00B578ED" w:rsidRPr="00CE1ADE" w:rsidRDefault="00B578ED" w:rsidP="00BF1F5B">
            <w:pPr>
              <w:pStyle w:val="TAC"/>
              <w:rPr>
                <w:lang w:val="en-US"/>
              </w:rPr>
            </w:pPr>
            <w:r w:rsidRPr="00CE1ADE">
              <w:rPr>
                <w:lang w:val="en-US"/>
              </w:rPr>
              <w:t>CA_n25A-n41A</w:t>
            </w:r>
            <w:r w:rsidRPr="00CE1ADE">
              <w:rPr>
                <w:vertAlign w:val="superscript"/>
                <w:lang w:val="en-US" w:eastAsia="zh-CN"/>
              </w:rPr>
              <w:t>7</w:t>
            </w:r>
          </w:p>
          <w:p w14:paraId="358DE2E4" w14:textId="77777777" w:rsidR="00B578ED" w:rsidRPr="00CE1ADE" w:rsidRDefault="00B578ED" w:rsidP="00BF1F5B">
            <w:pPr>
              <w:pStyle w:val="TAC"/>
              <w:rPr>
                <w:lang w:val="en-US"/>
              </w:rPr>
            </w:pPr>
            <w:r w:rsidRPr="00CE1ADE">
              <w:rPr>
                <w:lang w:val="en-US"/>
              </w:rPr>
              <w:t>CA_n25A-n77A</w:t>
            </w:r>
            <w:r w:rsidRPr="00CE1ADE">
              <w:rPr>
                <w:vertAlign w:val="superscript"/>
                <w:lang w:val="en-US" w:eastAsia="zh-CN"/>
              </w:rPr>
              <w:t>7</w:t>
            </w:r>
          </w:p>
          <w:p w14:paraId="1F460C76" w14:textId="77777777" w:rsidR="00B578ED" w:rsidRPr="00CE1ADE" w:rsidRDefault="00B578ED" w:rsidP="00BF1F5B">
            <w:pPr>
              <w:pStyle w:val="TAC"/>
              <w:rPr>
                <w:lang w:val="en-US"/>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58D738"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455CB5"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4024BAA"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7C4CB37B" w14:textId="77777777" w:rsidTr="00BF1F5B">
        <w:trPr>
          <w:trHeight w:val="29"/>
        </w:trPr>
        <w:tc>
          <w:tcPr>
            <w:tcW w:w="2067" w:type="dxa"/>
            <w:tcBorders>
              <w:top w:val="nil"/>
              <w:left w:val="single" w:sz="4" w:space="0" w:color="auto"/>
              <w:bottom w:val="nil"/>
              <w:right w:val="single" w:sz="4" w:space="0" w:color="auto"/>
            </w:tcBorders>
            <w:vAlign w:val="center"/>
          </w:tcPr>
          <w:p w14:paraId="59F46B0C"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10BB916A"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6521F"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493519"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086BEA5" w14:textId="77777777" w:rsidR="00B578ED" w:rsidRPr="00CE1ADE" w:rsidRDefault="00B578ED" w:rsidP="00BF1F5B">
            <w:pPr>
              <w:pStyle w:val="TAC"/>
              <w:rPr>
                <w:rFonts w:cs="Arial"/>
                <w:szCs w:val="18"/>
                <w:lang w:val="en-US" w:eastAsia="zh-CN"/>
              </w:rPr>
            </w:pPr>
          </w:p>
        </w:tc>
      </w:tr>
      <w:tr w:rsidR="00B578ED" w:rsidRPr="00CE1ADE" w14:paraId="4E1DF89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58E5E83"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1CC7F8F"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68516"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6C8BAA"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036B72D" w14:textId="77777777" w:rsidR="00B578ED" w:rsidRPr="00CE1ADE" w:rsidRDefault="00B578ED" w:rsidP="00BF1F5B">
            <w:pPr>
              <w:pStyle w:val="TAC"/>
              <w:rPr>
                <w:rFonts w:cs="Arial"/>
                <w:szCs w:val="18"/>
                <w:lang w:val="en-US" w:eastAsia="zh-CN"/>
              </w:rPr>
            </w:pPr>
          </w:p>
        </w:tc>
      </w:tr>
      <w:tr w:rsidR="00B578ED" w:rsidRPr="00CE1ADE" w14:paraId="50BB9A1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ED67805" w14:textId="77777777" w:rsidR="00B578ED" w:rsidRPr="00CE1ADE" w:rsidRDefault="00B578ED" w:rsidP="00BF1F5B">
            <w:pPr>
              <w:pStyle w:val="TAC"/>
              <w:rPr>
                <w:lang w:val="en-US" w:eastAsia="zh-CN"/>
              </w:rPr>
            </w:pPr>
            <w:r w:rsidRPr="00CE1ADE">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34C744C3"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5BA5CAE0" w14:textId="77777777" w:rsidR="00B578ED" w:rsidRPr="00CE1ADE" w:rsidRDefault="00B578ED" w:rsidP="00BF1F5B">
            <w:pPr>
              <w:pStyle w:val="TAC"/>
              <w:rPr>
                <w:lang w:val="en-US" w:eastAsia="zh-CN"/>
              </w:rPr>
            </w:pPr>
            <w:r w:rsidRPr="00CE1ADE">
              <w:rPr>
                <w:lang w:val="en-US" w:eastAsia="zh-CN"/>
              </w:rPr>
              <w:t>n77</w:t>
            </w:r>
            <w:r w:rsidRPr="00CE1ADE">
              <w:rPr>
                <w:vertAlign w:val="superscript"/>
                <w:lang w:val="en-US" w:eastAsia="zh-CN"/>
              </w:rPr>
              <w:t>7,9</w:t>
            </w:r>
          </w:p>
          <w:p w14:paraId="0264CBA5" w14:textId="77777777" w:rsidR="00B578ED" w:rsidRPr="00CE1ADE" w:rsidRDefault="00B578ED" w:rsidP="00BF1F5B">
            <w:pPr>
              <w:pStyle w:val="TAC"/>
              <w:rPr>
                <w:szCs w:val="18"/>
                <w:lang w:val="en-US" w:eastAsia="zh-CN"/>
              </w:rPr>
            </w:pPr>
            <w:r w:rsidRPr="00CE1ADE">
              <w:rPr>
                <w:szCs w:val="18"/>
                <w:lang w:val="en-US" w:eastAsia="zh-CN"/>
              </w:rPr>
              <w:t>CA_n25A-n41A</w:t>
            </w:r>
            <w:r w:rsidRPr="00CE1ADE">
              <w:rPr>
                <w:vertAlign w:val="superscript"/>
                <w:lang w:val="en-US" w:eastAsia="zh-CN"/>
              </w:rPr>
              <w:t>7</w:t>
            </w:r>
          </w:p>
          <w:p w14:paraId="6FE52B5E" w14:textId="77777777" w:rsidR="00B578ED" w:rsidRPr="00CE1ADE" w:rsidRDefault="00B578ED" w:rsidP="00BF1F5B">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45BD985B" w14:textId="77777777" w:rsidR="00B578ED" w:rsidRPr="00CE1ADE" w:rsidRDefault="00B578ED" w:rsidP="00BF1F5B">
            <w:pPr>
              <w:pStyle w:val="TAC"/>
              <w:rPr>
                <w:vertAlign w:val="superscript"/>
                <w:lang w:val="en-US" w:eastAsia="zh-CN"/>
              </w:rPr>
            </w:pPr>
            <w:r w:rsidRPr="00CE1ADE">
              <w:rPr>
                <w:lang w:val="en-US" w:eastAsia="zh-CN"/>
              </w:rPr>
              <w:t>CA_n41A-n77A</w:t>
            </w:r>
            <w:r w:rsidRPr="00CE1ADE">
              <w:rPr>
                <w:vertAlign w:val="superscript"/>
                <w:lang w:val="en-US" w:eastAsia="zh-CN"/>
              </w:rPr>
              <w:t>7</w:t>
            </w:r>
          </w:p>
          <w:p w14:paraId="158AB87F" w14:textId="77777777" w:rsidR="00B578ED" w:rsidRPr="00CE1ADE" w:rsidRDefault="00B578ED" w:rsidP="00BF1F5B">
            <w:pPr>
              <w:pStyle w:val="TAC"/>
              <w:rPr>
                <w:vertAlign w:val="superscript"/>
                <w:lang w:val="en-US" w:eastAsia="zh-CN"/>
              </w:rPr>
            </w:pPr>
            <w:r w:rsidRPr="00CE1ADE">
              <w:rPr>
                <w:lang w:val="en-US" w:eastAsia="zh-CN"/>
              </w:rPr>
              <w:t>CA_n41C</w:t>
            </w:r>
            <w:r w:rsidRPr="00CE1ADE">
              <w:rPr>
                <w:vertAlign w:val="superscript"/>
                <w:lang w:val="en-US" w:eastAsia="zh-CN"/>
              </w:rPr>
              <w:t>7</w:t>
            </w:r>
          </w:p>
          <w:p w14:paraId="05D4A706" w14:textId="77777777" w:rsidR="00B578ED" w:rsidRPr="00CE1ADE" w:rsidRDefault="00B578ED" w:rsidP="00BF1F5B">
            <w:pPr>
              <w:pStyle w:val="TAC"/>
              <w:rPr>
                <w:lang w:val="en-US" w:eastAsia="zh-CN"/>
              </w:rPr>
            </w:pPr>
            <w:r w:rsidRPr="00CE1ADE">
              <w:rPr>
                <w:lang w:val="en-US" w:eastAsia="zh-CN"/>
              </w:rPr>
              <w:t>CA_n25A-n41C</w:t>
            </w:r>
          </w:p>
          <w:p w14:paraId="4A183E36" w14:textId="77777777" w:rsidR="00B578ED" w:rsidRPr="00CE1ADE" w:rsidRDefault="00B578ED" w:rsidP="00BF1F5B">
            <w:pPr>
              <w:pStyle w:val="TAC"/>
              <w:rPr>
                <w:lang w:val="en-US" w:eastAsia="zh-CN"/>
              </w:rPr>
            </w:pPr>
            <w:r w:rsidRPr="00CE1ADE">
              <w:rPr>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1F177DD4"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42EA2E"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1EE172"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7A45E515" w14:textId="77777777" w:rsidTr="00BF1F5B">
        <w:trPr>
          <w:trHeight w:val="29"/>
        </w:trPr>
        <w:tc>
          <w:tcPr>
            <w:tcW w:w="2067" w:type="dxa"/>
            <w:tcBorders>
              <w:top w:val="nil"/>
              <w:left w:val="single" w:sz="4" w:space="0" w:color="auto"/>
              <w:bottom w:val="nil"/>
              <w:right w:val="single" w:sz="4" w:space="0" w:color="auto"/>
            </w:tcBorders>
            <w:vAlign w:val="center"/>
          </w:tcPr>
          <w:p w14:paraId="48146A9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249AF5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98FCC"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E7F79" w14:textId="77777777" w:rsidR="00B578ED" w:rsidRPr="00CE1ADE" w:rsidRDefault="00B578ED" w:rsidP="00BF1F5B">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121CE9E6" w14:textId="77777777" w:rsidR="00B578ED" w:rsidRPr="00CE1ADE" w:rsidRDefault="00B578ED" w:rsidP="00BF1F5B">
            <w:pPr>
              <w:pStyle w:val="TAC"/>
              <w:rPr>
                <w:lang w:val="en-US" w:eastAsia="zh-CN"/>
              </w:rPr>
            </w:pPr>
          </w:p>
        </w:tc>
      </w:tr>
      <w:tr w:rsidR="00B578ED" w:rsidRPr="00CE1ADE" w14:paraId="6A3A9BCC" w14:textId="77777777" w:rsidTr="00BF1F5B">
        <w:trPr>
          <w:trHeight w:val="29"/>
        </w:trPr>
        <w:tc>
          <w:tcPr>
            <w:tcW w:w="2067" w:type="dxa"/>
            <w:tcBorders>
              <w:top w:val="nil"/>
              <w:left w:val="single" w:sz="4" w:space="0" w:color="auto"/>
              <w:bottom w:val="nil"/>
              <w:right w:val="single" w:sz="4" w:space="0" w:color="auto"/>
            </w:tcBorders>
            <w:vAlign w:val="center"/>
          </w:tcPr>
          <w:p w14:paraId="6672503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A7D068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F749B"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D92DD0"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BF2D53" w14:textId="77777777" w:rsidR="00B578ED" w:rsidRPr="00CE1ADE" w:rsidRDefault="00B578ED" w:rsidP="00BF1F5B">
            <w:pPr>
              <w:pStyle w:val="TAC"/>
              <w:rPr>
                <w:lang w:val="en-US" w:eastAsia="zh-CN"/>
              </w:rPr>
            </w:pPr>
          </w:p>
        </w:tc>
      </w:tr>
      <w:tr w:rsidR="00B578ED" w:rsidRPr="00CE1ADE" w14:paraId="1E29443A" w14:textId="77777777" w:rsidTr="00BF1F5B">
        <w:trPr>
          <w:trHeight w:val="29"/>
        </w:trPr>
        <w:tc>
          <w:tcPr>
            <w:tcW w:w="2067" w:type="dxa"/>
            <w:tcBorders>
              <w:top w:val="nil"/>
              <w:left w:val="single" w:sz="4" w:space="0" w:color="auto"/>
              <w:bottom w:val="nil"/>
              <w:right w:val="single" w:sz="4" w:space="0" w:color="auto"/>
            </w:tcBorders>
            <w:vAlign w:val="center"/>
          </w:tcPr>
          <w:p w14:paraId="6577C85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F4E56CD"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4C719"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36CEA5"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A24B22" w14:textId="77777777" w:rsidR="00B578ED" w:rsidRPr="00CE1ADE" w:rsidRDefault="00B578ED" w:rsidP="00BF1F5B">
            <w:pPr>
              <w:pStyle w:val="TAC"/>
              <w:rPr>
                <w:lang w:val="en-US" w:eastAsia="zh-CN"/>
              </w:rPr>
            </w:pPr>
            <w:r w:rsidRPr="00CE1ADE">
              <w:rPr>
                <w:lang w:val="en-US" w:eastAsia="zh-CN"/>
              </w:rPr>
              <w:t>1</w:t>
            </w:r>
          </w:p>
        </w:tc>
      </w:tr>
      <w:tr w:rsidR="00B578ED" w:rsidRPr="00CE1ADE" w14:paraId="2B69210C" w14:textId="77777777" w:rsidTr="00BF1F5B">
        <w:trPr>
          <w:trHeight w:val="29"/>
        </w:trPr>
        <w:tc>
          <w:tcPr>
            <w:tcW w:w="2067" w:type="dxa"/>
            <w:tcBorders>
              <w:top w:val="nil"/>
              <w:left w:val="single" w:sz="4" w:space="0" w:color="auto"/>
              <w:bottom w:val="nil"/>
              <w:right w:val="single" w:sz="4" w:space="0" w:color="auto"/>
            </w:tcBorders>
            <w:vAlign w:val="center"/>
          </w:tcPr>
          <w:p w14:paraId="302B15A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FE96992"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40D10"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F5DE94" w14:textId="77777777" w:rsidR="00B578ED" w:rsidRPr="00CE1ADE" w:rsidRDefault="00B578ED" w:rsidP="00BF1F5B">
            <w:pPr>
              <w:pStyle w:val="TAC"/>
              <w:rPr>
                <w:lang w:val="en-US" w:eastAsia="zh-CN"/>
              </w:rPr>
            </w:pPr>
            <w:r w:rsidRPr="00CE1ADE">
              <w:rPr>
                <w:lang w:val="en-US" w:eastAsia="zh-CN" w:bidi="ar"/>
              </w:rPr>
              <w:t>CA_n41C_BCS2</w:t>
            </w:r>
          </w:p>
        </w:tc>
        <w:tc>
          <w:tcPr>
            <w:tcW w:w="1610" w:type="dxa"/>
            <w:tcBorders>
              <w:top w:val="nil"/>
              <w:left w:val="single" w:sz="4" w:space="0" w:color="auto"/>
              <w:bottom w:val="nil"/>
              <w:right w:val="single" w:sz="4" w:space="0" w:color="auto"/>
            </w:tcBorders>
            <w:vAlign w:val="center"/>
          </w:tcPr>
          <w:p w14:paraId="3F689D58" w14:textId="77777777" w:rsidR="00B578ED" w:rsidRPr="00CE1ADE" w:rsidRDefault="00B578ED" w:rsidP="00BF1F5B">
            <w:pPr>
              <w:pStyle w:val="TAC"/>
              <w:rPr>
                <w:lang w:val="en-US" w:eastAsia="zh-CN"/>
              </w:rPr>
            </w:pPr>
          </w:p>
        </w:tc>
      </w:tr>
      <w:tr w:rsidR="00B578ED" w:rsidRPr="00CE1ADE" w14:paraId="5EA1BBD3" w14:textId="77777777" w:rsidTr="00BF1F5B">
        <w:trPr>
          <w:trHeight w:val="29"/>
        </w:trPr>
        <w:tc>
          <w:tcPr>
            <w:tcW w:w="2067" w:type="dxa"/>
            <w:tcBorders>
              <w:top w:val="nil"/>
              <w:left w:val="single" w:sz="4" w:space="0" w:color="auto"/>
              <w:bottom w:val="nil"/>
              <w:right w:val="single" w:sz="4" w:space="0" w:color="auto"/>
            </w:tcBorders>
            <w:vAlign w:val="center"/>
          </w:tcPr>
          <w:p w14:paraId="7B25884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9EABBA0"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CD83E"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0AAAC"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5074E8" w14:textId="77777777" w:rsidR="00B578ED" w:rsidRPr="00CE1ADE" w:rsidRDefault="00B578ED" w:rsidP="00BF1F5B">
            <w:pPr>
              <w:pStyle w:val="TAC"/>
              <w:rPr>
                <w:lang w:val="en-US" w:eastAsia="zh-CN"/>
              </w:rPr>
            </w:pPr>
          </w:p>
        </w:tc>
      </w:tr>
      <w:tr w:rsidR="00B578ED" w:rsidRPr="00CE1ADE" w14:paraId="05F07081" w14:textId="77777777" w:rsidTr="00BF1F5B">
        <w:trPr>
          <w:trHeight w:val="29"/>
        </w:trPr>
        <w:tc>
          <w:tcPr>
            <w:tcW w:w="2067" w:type="dxa"/>
            <w:tcBorders>
              <w:top w:val="nil"/>
              <w:left w:val="single" w:sz="4" w:space="0" w:color="auto"/>
              <w:bottom w:val="nil"/>
              <w:right w:val="single" w:sz="4" w:space="0" w:color="auto"/>
            </w:tcBorders>
            <w:vAlign w:val="center"/>
          </w:tcPr>
          <w:p w14:paraId="7DAF7BC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02D1B66"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0ED3F"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1A77E3"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75E574"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42592DC7" w14:textId="77777777" w:rsidTr="00BF1F5B">
        <w:trPr>
          <w:trHeight w:val="29"/>
        </w:trPr>
        <w:tc>
          <w:tcPr>
            <w:tcW w:w="2067" w:type="dxa"/>
            <w:tcBorders>
              <w:top w:val="nil"/>
              <w:left w:val="single" w:sz="4" w:space="0" w:color="auto"/>
              <w:bottom w:val="nil"/>
              <w:right w:val="single" w:sz="4" w:space="0" w:color="auto"/>
            </w:tcBorders>
            <w:vAlign w:val="center"/>
          </w:tcPr>
          <w:p w14:paraId="7418C4C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541DDCE"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72E07"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DDCF09"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55C55EE" w14:textId="77777777" w:rsidR="00B578ED" w:rsidRPr="00CE1ADE" w:rsidRDefault="00B578ED" w:rsidP="00BF1F5B">
            <w:pPr>
              <w:pStyle w:val="TAC"/>
              <w:rPr>
                <w:lang w:val="en-US" w:eastAsia="zh-CN"/>
              </w:rPr>
            </w:pPr>
          </w:p>
        </w:tc>
      </w:tr>
      <w:tr w:rsidR="00B578ED" w:rsidRPr="00CE1ADE" w14:paraId="02CD4A5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23E0C7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716E59"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337DC"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A29923"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7D99F9E" w14:textId="77777777" w:rsidR="00B578ED" w:rsidRPr="00CE1ADE" w:rsidRDefault="00B578ED" w:rsidP="00BF1F5B">
            <w:pPr>
              <w:pStyle w:val="TAC"/>
              <w:rPr>
                <w:lang w:val="en-US" w:eastAsia="zh-CN"/>
              </w:rPr>
            </w:pPr>
          </w:p>
        </w:tc>
      </w:tr>
      <w:tr w:rsidR="00B578ED" w:rsidRPr="00CE1ADE" w14:paraId="4FB46A6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8A8B7B5" w14:textId="77777777" w:rsidR="00B578ED" w:rsidRPr="00CE1ADE" w:rsidRDefault="00B578ED" w:rsidP="00BF1F5B">
            <w:pPr>
              <w:pStyle w:val="TAC"/>
              <w:rPr>
                <w:lang w:val="en-US" w:eastAsia="zh-CN"/>
              </w:rPr>
            </w:pPr>
            <w:r w:rsidRPr="00CE1ADE">
              <w:rPr>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1B9C49AA" w14:textId="77777777" w:rsidR="00B578ED" w:rsidRPr="00CE1ADE" w:rsidRDefault="00B578ED" w:rsidP="00BF1F5B">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55C2BDFF" w14:textId="77777777" w:rsidR="00B578ED" w:rsidRPr="00CE1ADE" w:rsidRDefault="00B578ED" w:rsidP="00BF1F5B">
            <w:pPr>
              <w:pStyle w:val="TAC"/>
              <w:rPr>
                <w:szCs w:val="18"/>
                <w:vertAlign w:val="superscript"/>
                <w:lang w:val="en-US" w:eastAsia="zh-CN"/>
              </w:rPr>
            </w:pPr>
            <w:r w:rsidRPr="00CE1ADE">
              <w:rPr>
                <w:szCs w:val="18"/>
                <w:lang w:val="en-US" w:eastAsia="zh-CN"/>
              </w:rPr>
              <w:t>n77</w:t>
            </w:r>
            <w:r w:rsidRPr="00CE1ADE">
              <w:rPr>
                <w:szCs w:val="18"/>
                <w:vertAlign w:val="superscript"/>
                <w:lang w:val="en-US" w:eastAsia="zh-CN"/>
              </w:rPr>
              <w:t>7.9</w:t>
            </w:r>
          </w:p>
          <w:p w14:paraId="2AFFC52B" w14:textId="77777777" w:rsidR="00B578ED" w:rsidRPr="00CE1ADE" w:rsidRDefault="00B578ED" w:rsidP="00BF1F5B">
            <w:pPr>
              <w:pStyle w:val="TAC"/>
              <w:rPr>
                <w:szCs w:val="18"/>
                <w:lang w:val="en-US" w:eastAsia="zh-CN"/>
              </w:rPr>
            </w:pPr>
            <w:r w:rsidRPr="00CE1ADE">
              <w:rPr>
                <w:szCs w:val="18"/>
                <w:lang w:val="en-US" w:eastAsia="zh-CN"/>
              </w:rPr>
              <w:t>CA_n25A-n41A</w:t>
            </w:r>
            <w:r w:rsidRPr="00CE1ADE">
              <w:rPr>
                <w:szCs w:val="18"/>
                <w:vertAlign w:val="superscript"/>
                <w:lang w:val="en-US" w:eastAsia="zh-CN"/>
              </w:rPr>
              <w:t>7</w:t>
            </w:r>
          </w:p>
          <w:p w14:paraId="313BBAD2" w14:textId="77777777" w:rsidR="00B578ED" w:rsidRPr="00CE1ADE" w:rsidRDefault="00B578ED" w:rsidP="00BF1F5B">
            <w:pPr>
              <w:pStyle w:val="TAC"/>
              <w:rPr>
                <w:szCs w:val="18"/>
                <w:lang w:val="en-US" w:eastAsia="zh-CN"/>
              </w:rPr>
            </w:pPr>
            <w:r w:rsidRPr="00CE1ADE">
              <w:rPr>
                <w:szCs w:val="18"/>
                <w:lang w:val="en-US" w:eastAsia="zh-CN"/>
              </w:rPr>
              <w:t>CA_n25A-n77A</w:t>
            </w:r>
            <w:r w:rsidRPr="00CE1ADE">
              <w:rPr>
                <w:szCs w:val="18"/>
                <w:vertAlign w:val="superscript"/>
                <w:lang w:val="en-US" w:eastAsia="zh-CN"/>
              </w:rPr>
              <w:t>7</w:t>
            </w:r>
          </w:p>
          <w:p w14:paraId="5B7AC69B" w14:textId="77777777" w:rsidR="00B578ED" w:rsidRPr="00CE1ADE" w:rsidRDefault="00B578ED" w:rsidP="00BF1F5B">
            <w:pPr>
              <w:pStyle w:val="TAC"/>
              <w:rPr>
                <w:szCs w:val="18"/>
                <w:lang w:val="en-US" w:eastAsia="zh-CN"/>
              </w:rPr>
            </w:pPr>
            <w:r w:rsidRPr="00CE1ADE">
              <w:rPr>
                <w:szCs w:val="18"/>
                <w:lang w:val="en-US" w:eastAsia="zh-CN"/>
              </w:rPr>
              <w:t>CA_n41A-n77A</w:t>
            </w:r>
            <w:r w:rsidRPr="00CE1ADE">
              <w:rPr>
                <w:szCs w:val="18"/>
                <w:vertAlign w:val="superscript"/>
                <w:lang w:val="en-US" w:eastAsia="zh-CN"/>
              </w:rPr>
              <w:t>7</w:t>
            </w:r>
          </w:p>
          <w:p w14:paraId="10220A9E" w14:textId="77777777" w:rsidR="00B578ED" w:rsidRPr="00CE1ADE" w:rsidRDefault="00B578ED" w:rsidP="00BF1F5B">
            <w:pPr>
              <w:pStyle w:val="TAC"/>
              <w:rPr>
                <w:szCs w:val="18"/>
                <w:lang w:val="en-US" w:eastAsia="zh-CN"/>
              </w:rPr>
            </w:pPr>
            <w:r w:rsidRPr="00CE1ADE">
              <w:rPr>
                <w:szCs w:val="18"/>
                <w:lang w:val="en-US" w:eastAsia="zh-CN"/>
              </w:rPr>
              <w:t>CA_n41C</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FE0EDE"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8D085B"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865D41"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00DA881F" w14:textId="77777777" w:rsidTr="00BF1F5B">
        <w:trPr>
          <w:trHeight w:val="29"/>
        </w:trPr>
        <w:tc>
          <w:tcPr>
            <w:tcW w:w="2067" w:type="dxa"/>
            <w:tcBorders>
              <w:top w:val="nil"/>
              <w:left w:val="single" w:sz="4" w:space="0" w:color="auto"/>
              <w:bottom w:val="nil"/>
              <w:right w:val="single" w:sz="4" w:space="0" w:color="auto"/>
            </w:tcBorders>
            <w:vAlign w:val="center"/>
          </w:tcPr>
          <w:p w14:paraId="5763629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ACAEF6A"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F68D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759D7A"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E2732F4" w14:textId="77777777" w:rsidR="00B578ED" w:rsidRPr="00CE1ADE" w:rsidRDefault="00B578ED" w:rsidP="00BF1F5B">
            <w:pPr>
              <w:pStyle w:val="TAC"/>
              <w:rPr>
                <w:lang w:val="en-US" w:eastAsia="zh-CN"/>
              </w:rPr>
            </w:pPr>
          </w:p>
        </w:tc>
      </w:tr>
      <w:tr w:rsidR="00B578ED" w:rsidRPr="00CE1ADE" w14:paraId="25F28DC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AA4B9B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74B07D"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39403"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720072"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87E896" w14:textId="77777777" w:rsidR="00B578ED" w:rsidRPr="00CE1ADE" w:rsidRDefault="00B578ED" w:rsidP="00BF1F5B">
            <w:pPr>
              <w:pStyle w:val="TAC"/>
              <w:rPr>
                <w:lang w:val="en-US" w:eastAsia="zh-CN"/>
              </w:rPr>
            </w:pPr>
          </w:p>
        </w:tc>
      </w:tr>
      <w:tr w:rsidR="00B578ED" w:rsidRPr="00CE1ADE" w14:paraId="15C6651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53693A3" w14:textId="77777777" w:rsidR="00B578ED" w:rsidRPr="00CE1ADE" w:rsidRDefault="00B578ED" w:rsidP="00BF1F5B">
            <w:pPr>
              <w:pStyle w:val="TAC"/>
              <w:rPr>
                <w:lang w:val="en-US" w:eastAsia="zh-CN"/>
              </w:rPr>
            </w:pPr>
            <w:r w:rsidRPr="00CE1ADE">
              <w:rPr>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79CACDD2" w14:textId="77777777" w:rsidR="00B578ED" w:rsidRPr="00CE1ADE" w:rsidRDefault="00B578ED" w:rsidP="00BF1F5B">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7446E9EC" w14:textId="77777777" w:rsidR="00B578ED" w:rsidRPr="00CE1ADE" w:rsidRDefault="00B578ED" w:rsidP="00BF1F5B">
            <w:pPr>
              <w:pStyle w:val="TAC"/>
              <w:rPr>
                <w:szCs w:val="18"/>
                <w:vertAlign w:val="superscript"/>
                <w:lang w:val="en-US" w:eastAsia="zh-CN"/>
              </w:rPr>
            </w:pPr>
            <w:r w:rsidRPr="00CE1ADE">
              <w:rPr>
                <w:szCs w:val="18"/>
                <w:lang w:val="en-US" w:eastAsia="zh-CN"/>
              </w:rPr>
              <w:t>n77</w:t>
            </w:r>
            <w:r w:rsidRPr="00CE1ADE">
              <w:rPr>
                <w:szCs w:val="18"/>
                <w:vertAlign w:val="superscript"/>
                <w:lang w:val="en-US" w:eastAsia="zh-CN"/>
              </w:rPr>
              <w:t>7.9</w:t>
            </w:r>
          </w:p>
          <w:p w14:paraId="5F88EDA8" w14:textId="77777777" w:rsidR="00B578ED" w:rsidRPr="00CE1ADE" w:rsidRDefault="00B578ED" w:rsidP="00BF1F5B">
            <w:pPr>
              <w:pStyle w:val="TAC"/>
              <w:rPr>
                <w:szCs w:val="18"/>
                <w:lang w:val="en-US" w:eastAsia="zh-CN"/>
              </w:rPr>
            </w:pPr>
            <w:r w:rsidRPr="00CE1ADE">
              <w:rPr>
                <w:szCs w:val="18"/>
                <w:lang w:val="en-US" w:eastAsia="zh-CN"/>
              </w:rPr>
              <w:t>CA_n25A-n41A</w:t>
            </w:r>
            <w:r w:rsidRPr="00CE1ADE">
              <w:rPr>
                <w:szCs w:val="18"/>
                <w:vertAlign w:val="superscript"/>
                <w:lang w:val="en-US" w:eastAsia="zh-CN"/>
              </w:rPr>
              <w:t>7</w:t>
            </w:r>
          </w:p>
          <w:p w14:paraId="231227AA" w14:textId="77777777" w:rsidR="00B578ED" w:rsidRPr="00CE1ADE" w:rsidRDefault="00B578ED" w:rsidP="00BF1F5B">
            <w:pPr>
              <w:pStyle w:val="TAC"/>
              <w:rPr>
                <w:szCs w:val="18"/>
                <w:vertAlign w:val="superscript"/>
                <w:lang w:val="en-US" w:eastAsia="zh-CN"/>
              </w:rPr>
            </w:pPr>
            <w:r w:rsidRPr="00CE1ADE">
              <w:rPr>
                <w:szCs w:val="18"/>
                <w:lang w:val="en-US" w:eastAsia="zh-CN"/>
              </w:rPr>
              <w:t>CA_n25A-n77A</w:t>
            </w:r>
            <w:r w:rsidRPr="00CE1ADE">
              <w:rPr>
                <w:szCs w:val="18"/>
                <w:vertAlign w:val="superscript"/>
                <w:lang w:val="en-US" w:eastAsia="zh-CN"/>
              </w:rPr>
              <w:t>7</w:t>
            </w:r>
          </w:p>
          <w:p w14:paraId="0A88723D" w14:textId="77777777" w:rsidR="00B578ED" w:rsidRPr="00CE1ADE" w:rsidRDefault="00B578ED" w:rsidP="00BF1F5B">
            <w:pPr>
              <w:pStyle w:val="TAC"/>
              <w:rPr>
                <w:szCs w:val="18"/>
                <w:lang w:val="en-US" w:eastAsia="zh-CN"/>
              </w:rPr>
            </w:pPr>
            <w:r w:rsidRPr="00CE1ADE">
              <w:rPr>
                <w:szCs w:val="18"/>
                <w:lang w:val="en-US" w:eastAsia="zh-CN"/>
              </w:rPr>
              <w:t>CA_n41A-n77A</w:t>
            </w:r>
            <w:r w:rsidRPr="00CE1ADE">
              <w:rPr>
                <w:szCs w:val="18"/>
                <w:vertAlign w:val="superscript"/>
                <w:lang w:val="en-US" w:eastAsia="zh-CN"/>
              </w:rPr>
              <w:t>7</w:t>
            </w:r>
          </w:p>
          <w:p w14:paraId="2F933A98" w14:textId="77777777" w:rsidR="00B578ED" w:rsidRPr="00CE1ADE" w:rsidRDefault="00B578ED" w:rsidP="00BF1F5B">
            <w:pPr>
              <w:pStyle w:val="TAC"/>
              <w:rPr>
                <w:szCs w:val="18"/>
                <w:lang w:val="en-US" w:eastAsia="zh-CN"/>
              </w:rPr>
            </w:pPr>
            <w:r w:rsidRPr="00CE1ADE">
              <w:rPr>
                <w:szCs w:val="18"/>
                <w:lang w:val="en-US" w:eastAsia="zh-CN"/>
              </w:rPr>
              <w:t>CA_n41C</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3BA80B"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AA8B23"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A868B9"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43909151" w14:textId="77777777" w:rsidTr="00BF1F5B">
        <w:trPr>
          <w:trHeight w:val="29"/>
        </w:trPr>
        <w:tc>
          <w:tcPr>
            <w:tcW w:w="2067" w:type="dxa"/>
            <w:tcBorders>
              <w:top w:val="nil"/>
              <w:left w:val="single" w:sz="4" w:space="0" w:color="auto"/>
              <w:bottom w:val="nil"/>
              <w:right w:val="single" w:sz="4" w:space="0" w:color="auto"/>
            </w:tcBorders>
            <w:vAlign w:val="center"/>
          </w:tcPr>
          <w:p w14:paraId="7720DBB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29952A5"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45E1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9A12D0"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2D07E77" w14:textId="77777777" w:rsidR="00B578ED" w:rsidRPr="00CE1ADE" w:rsidRDefault="00B578ED" w:rsidP="00BF1F5B">
            <w:pPr>
              <w:pStyle w:val="TAC"/>
              <w:rPr>
                <w:lang w:val="en-US" w:eastAsia="zh-CN"/>
              </w:rPr>
            </w:pPr>
          </w:p>
        </w:tc>
      </w:tr>
      <w:tr w:rsidR="00B578ED" w:rsidRPr="00CE1ADE" w14:paraId="0FF6113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C23B475"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CEB2CA"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DB165"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7B4A82"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E61666" w14:textId="77777777" w:rsidR="00B578ED" w:rsidRPr="00CE1ADE" w:rsidRDefault="00B578ED" w:rsidP="00BF1F5B">
            <w:pPr>
              <w:pStyle w:val="TAC"/>
              <w:rPr>
                <w:lang w:val="en-US" w:eastAsia="zh-CN"/>
              </w:rPr>
            </w:pPr>
          </w:p>
        </w:tc>
      </w:tr>
      <w:tr w:rsidR="00B578ED" w:rsidRPr="00CE1ADE" w14:paraId="68F96D4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DFFFDE4" w14:textId="77777777" w:rsidR="00B578ED" w:rsidRPr="00CE1ADE" w:rsidRDefault="00B578ED" w:rsidP="00BF1F5B">
            <w:pPr>
              <w:pStyle w:val="TAC"/>
              <w:rPr>
                <w:lang w:val="en-US" w:eastAsia="zh-CN"/>
              </w:rPr>
            </w:pPr>
            <w:r w:rsidRPr="00CE1ADE">
              <w:rPr>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10BBFE87" w14:textId="77777777" w:rsidR="00B578ED" w:rsidRPr="00CE1ADE" w:rsidRDefault="00B578ED" w:rsidP="00BF1F5B">
            <w:pPr>
              <w:pStyle w:val="TAC"/>
              <w:rPr>
                <w:szCs w:val="18"/>
                <w:lang w:val="en-US" w:eastAsia="zh-CN"/>
              </w:rPr>
            </w:pPr>
            <w:r w:rsidRPr="00CE1ADE">
              <w:rPr>
                <w:szCs w:val="18"/>
                <w:lang w:val="en-US" w:eastAsia="zh-CN"/>
              </w:rPr>
              <w:t xml:space="preserve">CA_n25A-n41A </w:t>
            </w:r>
          </w:p>
          <w:p w14:paraId="17204DB3" w14:textId="77777777" w:rsidR="00B578ED" w:rsidRPr="00CE1ADE" w:rsidRDefault="00B578ED" w:rsidP="00BF1F5B">
            <w:pPr>
              <w:pStyle w:val="TAC"/>
              <w:rPr>
                <w:szCs w:val="18"/>
                <w:lang w:val="en-US" w:eastAsia="zh-CN"/>
              </w:rPr>
            </w:pPr>
            <w:r w:rsidRPr="00CE1ADE">
              <w:rPr>
                <w:szCs w:val="18"/>
                <w:lang w:val="en-US" w:eastAsia="zh-CN"/>
              </w:rPr>
              <w:t>CA_n25A-n77A</w:t>
            </w:r>
          </w:p>
          <w:p w14:paraId="4D517889" w14:textId="77777777" w:rsidR="00B578ED" w:rsidRPr="00CE1ADE" w:rsidRDefault="00B578ED" w:rsidP="00BF1F5B">
            <w:pPr>
              <w:pStyle w:val="TAC"/>
              <w:rPr>
                <w:szCs w:val="18"/>
                <w:lang w:val="en-US" w:eastAsia="zh-CN"/>
              </w:rPr>
            </w:pPr>
            <w:r w:rsidRPr="00CE1ADE">
              <w:rPr>
                <w:szCs w:val="18"/>
                <w:lang w:val="en-US" w:eastAsia="zh-CN"/>
              </w:rPr>
              <w:t xml:space="preserve">CA_n41A-n77A </w:t>
            </w:r>
          </w:p>
          <w:p w14:paraId="4989F590" w14:textId="77777777" w:rsidR="00B578ED" w:rsidRPr="00CE1ADE" w:rsidRDefault="00B578ED" w:rsidP="00BF1F5B">
            <w:pPr>
              <w:pStyle w:val="TAC"/>
              <w:rPr>
                <w:szCs w:val="18"/>
                <w:lang w:val="en-US" w:eastAsia="zh-CN"/>
              </w:rPr>
            </w:pPr>
            <w:r w:rsidRPr="00CE1ADE">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C9E6E54"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B5E42"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5C10B2"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682159AB" w14:textId="77777777" w:rsidTr="00BF1F5B">
        <w:trPr>
          <w:trHeight w:val="29"/>
        </w:trPr>
        <w:tc>
          <w:tcPr>
            <w:tcW w:w="2067" w:type="dxa"/>
            <w:tcBorders>
              <w:top w:val="nil"/>
              <w:left w:val="single" w:sz="4" w:space="0" w:color="auto"/>
              <w:bottom w:val="nil"/>
              <w:right w:val="single" w:sz="4" w:space="0" w:color="auto"/>
            </w:tcBorders>
            <w:vAlign w:val="center"/>
          </w:tcPr>
          <w:p w14:paraId="43E23D3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95373EB"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2F1C2"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519531"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DD53A11" w14:textId="77777777" w:rsidR="00B578ED" w:rsidRPr="00CE1ADE" w:rsidRDefault="00B578ED" w:rsidP="00BF1F5B">
            <w:pPr>
              <w:pStyle w:val="TAC"/>
              <w:rPr>
                <w:lang w:val="en-US" w:eastAsia="zh-CN"/>
              </w:rPr>
            </w:pPr>
          </w:p>
        </w:tc>
      </w:tr>
      <w:tr w:rsidR="00B578ED" w:rsidRPr="00CE1ADE" w14:paraId="49216BF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279D78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4D364B"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8D18E"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FC2D99"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56E0778" w14:textId="77777777" w:rsidR="00B578ED" w:rsidRPr="00CE1ADE" w:rsidRDefault="00B578ED" w:rsidP="00BF1F5B">
            <w:pPr>
              <w:pStyle w:val="TAC"/>
              <w:rPr>
                <w:lang w:val="en-US" w:eastAsia="zh-CN"/>
              </w:rPr>
            </w:pPr>
          </w:p>
        </w:tc>
      </w:tr>
      <w:tr w:rsidR="00B578ED" w:rsidRPr="00CE1ADE" w14:paraId="113DA85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2380B8C" w14:textId="77777777" w:rsidR="00B578ED" w:rsidRPr="00CE1ADE" w:rsidRDefault="00B578ED" w:rsidP="00BF1F5B">
            <w:pPr>
              <w:pStyle w:val="TAC"/>
              <w:rPr>
                <w:lang w:val="en-US" w:eastAsia="zh-CN"/>
              </w:rPr>
            </w:pPr>
            <w:r w:rsidRPr="00CE1ADE">
              <w:rPr>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5B1FB666" w14:textId="77777777" w:rsidR="00B578ED" w:rsidRPr="00CE1ADE" w:rsidRDefault="00B578ED" w:rsidP="00BF1F5B">
            <w:pPr>
              <w:pStyle w:val="TAC"/>
              <w:rPr>
                <w:szCs w:val="18"/>
                <w:lang w:val="en-US" w:eastAsia="zh-CN"/>
              </w:rPr>
            </w:pPr>
            <w:r w:rsidRPr="00CE1ADE">
              <w:rPr>
                <w:szCs w:val="18"/>
                <w:lang w:val="en-US" w:eastAsia="zh-CN"/>
              </w:rPr>
              <w:t xml:space="preserve">CA_n25A-n41A </w:t>
            </w:r>
          </w:p>
          <w:p w14:paraId="6AA55E43" w14:textId="77777777" w:rsidR="00B578ED" w:rsidRPr="00CE1ADE" w:rsidRDefault="00B578ED" w:rsidP="00BF1F5B">
            <w:pPr>
              <w:pStyle w:val="TAC"/>
              <w:rPr>
                <w:szCs w:val="18"/>
                <w:lang w:val="en-US" w:eastAsia="zh-CN"/>
              </w:rPr>
            </w:pPr>
            <w:r w:rsidRPr="00CE1ADE">
              <w:rPr>
                <w:szCs w:val="18"/>
                <w:lang w:val="en-US" w:eastAsia="zh-CN"/>
              </w:rPr>
              <w:t xml:space="preserve">CA_n25A-n77A </w:t>
            </w:r>
          </w:p>
          <w:p w14:paraId="651E302A" w14:textId="77777777" w:rsidR="00B578ED" w:rsidRPr="00CE1ADE" w:rsidRDefault="00B578ED" w:rsidP="00BF1F5B">
            <w:pPr>
              <w:pStyle w:val="TAC"/>
              <w:rPr>
                <w:szCs w:val="18"/>
                <w:lang w:val="en-US" w:eastAsia="zh-CN"/>
              </w:rPr>
            </w:pPr>
            <w:r w:rsidRPr="00CE1ADE">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22AB6D0"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B4378F"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BC4354D"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69A067D1" w14:textId="77777777" w:rsidTr="00BF1F5B">
        <w:trPr>
          <w:trHeight w:val="29"/>
        </w:trPr>
        <w:tc>
          <w:tcPr>
            <w:tcW w:w="2067" w:type="dxa"/>
            <w:tcBorders>
              <w:top w:val="nil"/>
              <w:left w:val="single" w:sz="4" w:space="0" w:color="auto"/>
              <w:bottom w:val="nil"/>
              <w:right w:val="single" w:sz="4" w:space="0" w:color="auto"/>
            </w:tcBorders>
            <w:vAlign w:val="center"/>
          </w:tcPr>
          <w:p w14:paraId="056FAB2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805F50D"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6AD32"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7F16DB"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89C922C" w14:textId="77777777" w:rsidR="00B578ED" w:rsidRPr="00CE1ADE" w:rsidRDefault="00B578ED" w:rsidP="00BF1F5B">
            <w:pPr>
              <w:pStyle w:val="TAC"/>
              <w:rPr>
                <w:lang w:val="en-US" w:eastAsia="zh-CN"/>
              </w:rPr>
            </w:pPr>
          </w:p>
        </w:tc>
      </w:tr>
      <w:tr w:rsidR="00B578ED" w:rsidRPr="00CE1ADE" w14:paraId="7B15269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9BBA1DB"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3D1BBC"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DD895"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4AAB70"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9FC353" w14:textId="77777777" w:rsidR="00B578ED" w:rsidRPr="00CE1ADE" w:rsidRDefault="00B578ED" w:rsidP="00BF1F5B">
            <w:pPr>
              <w:pStyle w:val="TAC"/>
              <w:rPr>
                <w:lang w:val="en-US" w:eastAsia="zh-CN"/>
              </w:rPr>
            </w:pPr>
          </w:p>
        </w:tc>
      </w:tr>
      <w:tr w:rsidR="00B578ED" w:rsidRPr="00CE1ADE" w14:paraId="51CC019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577183E" w14:textId="77777777" w:rsidR="00B578ED" w:rsidRPr="00CE1ADE" w:rsidRDefault="00B578ED" w:rsidP="00BF1F5B">
            <w:pPr>
              <w:pStyle w:val="TAC"/>
              <w:rPr>
                <w:lang w:val="en-US" w:eastAsia="zh-CN"/>
              </w:rPr>
            </w:pPr>
            <w:r w:rsidRPr="00CE1ADE">
              <w:rPr>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74EA002D" w14:textId="77777777" w:rsidR="00B578ED" w:rsidRPr="00CE1ADE" w:rsidRDefault="00B578ED" w:rsidP="00BF1F5B">
            <w:pPr>
              <w:pStyle w:val="TAC"/>
              <w:rPr>
                <w:szCs w:val="18"/>
                <w:lang w:val="en-US" w:eastAsia="zh-CN"/>
              </w:rPr>
            </w:pPr>
            <w:r w:rsidRPr="00CE1ADE">
              <w:rPr>
                <w:szCs w:val="18"/>
                <w:lang w:val="en-US" w:eastAsia="zh-CN"/>
              </w:rPr>
              <w:t xml:space="preserve">CA_n25A-n41A </w:t>
            </w:r>
          </w:p>
          <w:p w14:paraId="5015AFB7" w14:textId="77777777" w:rsidR="00B578ED" w:rsidRPr="00CE1ADE" w:rsidRDefault="00B578ED" w:rsidP="00BF1F5B">
            <w:pPr>
              <w:pStyle w:val="TAC"/>
              <w:rPr>
                <w:szCs w:val="18"/>
                <w:lang w:val="en-US" w:eastAsia="zh-CN"/>
              </w:rPr>
            </w:pPr>
            <w:r w:rsidRPr="00CE1ADE">
              <w:rPr>
                <w:szCs w:val="18"/>
                <w:lang w:val="en-US" w:eastAsia="zh-CN"/>
              </w:rPr>
              <w:t xml:space="preserve">CA_n25A-n77A </w:t>
            </w:r>
          </w:p>
          <w:p w14:paraId="6B02D293" w14:textId="77777777" w:rsidR="00B578ED" w:rsidRPr="00CE1ADE" w:rsidRDefault="00B578ED" w:rsidP="00BF1F5B">
            <w:pPr>
              <w:pStyle w:val="TAC"/>
              <w:rPr>
                <w:szCs w:val="18"/>
                <w:lang w:val="en-US" w:eastAsia="zh-CN"/>
              </w:rPr>
            </w:pPr>
            <w:r w:rsidRPr="00CE1ADE">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6553C19"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EF7E18"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4C557F3"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249BC23" w14:textId="77777777" w:rsidTr="00BF1F5B">
        <w:trPr>
          <w:trHeight w:val="29"/>
        </w:trPr>
        <w:tc>
          <w:tcPr>
            <w:tcW w:w="2067" w:type="dxa"/>
            <w:tcBorders>
              <w:top w:val="nil"/>
              <w:left w:val="single" w:sz="4" w:space="0" w:color="auto"/>
              <w:bottom w:val="nil"/>
              <w:right w:val="single" w:sz="4" w:space="0" w:color="auto"/>
            </w:tcBorders>
            <w:vAlign w:val="center"/>
          </w:tcPr>
          <w:p w14:paraId="1A65982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68B0701"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88E59"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99D622"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1B89C1C" w14:textId="77777777" w:rsidR="00B578ED" w:rsidRPr="00CE1ADE" w:rsidRDefault="00B578ED" w:rsidP="00BF1F5B">
            <w:pPr>
              <w:pStyle w:val="TAC"/>
              <w:rPr>
                <w:lang w:val="en-US" w:eastAsia="zh-CN"/>
              </w:rPr>
            </w:pPr>
          </w:p>
        </w:tc>
      </w:tr>
      <w:tr w:rsidR="00B578ED" w:rsidRPr="00CE1ADE" w14:paraId="498CB91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1C335A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EDFE38"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E66CF"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FB0370"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1BFE3A3" w14:textId="77777777" w:rsidR="00B578ED" w:rsidRPr="00CE1ADE" w:rsidRDefault="00B578ED" w:rsidP="00BF1F5B">
            <w:pPr>
              <w:pStyle w:val="TAC"/>
              <w:rPr>
                <w:lang w:val="en-US" w:eastAsia="zh-CN"/>
              </w:rPr>
            </w:pPr>
          </w:p>
        </w:tc>
      </w:tr>
      <w:tr w:rsidR="00B578ED" w:rsidRPr="00CE1ADE" w14:paraId="3D1EBA2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6A6394B" w14:textId="77777777" w:rsidR="00B578ED" w:rsidRPr="00CE1ADE" w:rsidRDefault="00B578ED" w:rsidP="00BF1F5B">
            <w:pPr>
              <w:pStyle w:val="TAC"/>
              <w:rPr>
                <w:lang w:val="en-US" w:eastAsia="zh-CN"/>
              </w:rPr>
            </w:pPr>
            <w:r w:rsidRPr="00CE1ADE">
              <w:rPr>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21F0CF16" w14:textId="77777777" w:rsidR="00B578ED" w:rsidRPr="00CE1ADE" w:rsidRDefault="00B578ED" w:rsidP="00BF1F5B">
            <w:pPr>
              <w:pStyle w:val="TAC"/>
              <w:rPr>
                <w:szCs w:val="18"/>
                <w:lang w:val="en-US" w:eastAsia="zh-CN"/>
              </w:rPr>
            </w:pPr>
            <w:r w:rsidRPr="00CE1ADE">
              <w:rPr>
                <w:szCs w:val="18"/>
                <w:lang w:val="en-US" w:eastAsia="zh-CN"/>
              </w:rPr>
              <w:t xml:space="preserve">CA_n25A-n41A </w:t>
            </w:r>
          </w:p>
          <w:p w14:paraId="2E45347E" w14:textId="77777777" w:rsidR="00B578ED" w:rsidRPr="00CE1ADE" w:rsidRDefault="00B578ED" w:rsidP="00BF1F5B">
            <w:pPr>
              <w:pStyle w:val="TAC"/>
              <w:rPr>
                <w:szCs w:val="18"/>
                <w:lang w:val="en-US" w:eastAsia="zh-CN"/>
              </w:rPr>
            </w:pPr>
            <w:r w:rsidRPr="00CE1ADE">
              <w:rPr>
                <w:szCs w:val="18"/>
                <w:lang w:val="en-US" w:eastAsia="zh-CN"/>
              </w:rPr>
              <w:t xml:space="preserve">CA_n25A-n77A </w:t>
            </w:r>
          </w:p>
          <w:p w14:paraId="2FFB93C6" w14:textId="77777777" w:rsidR="00B578ED" w:rsidRPr="00CE1ADE" w:rsidRDefault="00B578ED" w:rsidP="00BF1F5B">
            <w:pPr>
              <w:pStyle w:val="TAC"/>
              <w:rPr>
                <w:szCs w:val="18"/>
                <w:lang w:val="en-US" w:eastAsia="zh-CN"/>
              </w:rPr>
            </w:pPr>
            <w:r w:rsidRPr="00CE1ADE">
              <w:rPr>
                <w:szCs w:val="18"/>
                <w:lang w:val="en-US" w:eastAsia="zh-CN"/>
              </w:rPr>
              <w:t xml:space="preserve">CA_n41A-n77A </w:t>
            </w:r>
          </w:p>
          <w:p w14:paraId="6160F024" w14:textId="77777777" w:rsidR="00B578ED" w:rsidRPr="00CE1ADE" w:rsidRDefault="00B578ED" w:rsidP="00BF1F5B">
            <w:pPr>
              <w:pStyle w:val="TAC"/>
              <w:rPr>
                <w:szCs w:val="18"/>
                <w:lang w:val="en-US" w:eastAsia="zh-CN"/>
              </w:rPr>
            </w:pPr>
            <w:r w:rsidRPr="00CE1ADE">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EE96D6B"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1781A1"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CD4DC92"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A220BEB" w14:textId="77777777" w:rsidTr="00BF1F5B">
        <w:trPr>
          <w:trHeight w:val="29"/>
        </w:trPr>
        <w:tc>
          <w:tcPr>
            <w:tcW w:w="2067" w:type="dxa"/>
            <w:tcBorders>
              <w:top w:val="nil"/>
              <w:left w:val="single" w:sz="4" w:space="0" w:color="auto"/>
              <w:bottom w:val="nil"/>
              <w:right w:val="single" w:sz="4" w:space="0" w:color="auto"/>
            </w:tcBorders>
            <w:vAlign w:val="center"/>
          </w:tcPr>
          <w:p w14:paraId="5ED7962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FA8FE70"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5CA1B"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974938"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1E0DA43" w14:textId="77777777" w:rsidR="00B578ED" w:rsidRPr="00CE1ADE" w:rsidRDefault="00B578ED" w:rsidP="00BF1F5B">
            <w:pPr>
              <w:pStyle w:val="TAC"/>
              <w:rPr>
                <w:lang w:val="en-US" w:eastAsia="zh-CN"/>
              </w:rPr>
            </w:pPr>
          </w:p>
        </w:tc>
      </w:tr>
      <w:tr w:rsidR="00B578ED" w:rsidRPr="00CE1ADE" w14:paraId="293E277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72FE61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9B41F8"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EAEB9"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C1AAC6"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9C15748" w14:textId="77777777" w:rsidR="00B578ED" w:rsidRPr="00CE1ADE" w:rsidRDefault="00B578ED" w:rsidP="00BF1F5B">
            <w:pPr>
              <w:pStyle w:val="TAC"/>
              <w:rPr>
                <w:lang w:val="en-US" w:eastAsia="zh-CN"/>
              </w:rPr>
            </w:pPr>
          </w:p>
        </w:tc>
      </w:tr>
      <w:tr w:rsidR="00B578ED" w:rsidRPr="00CE1ADE" w14:paraId="490CAE4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07CF6EB" w14:textId="77777777" w:rsidR="00B578ED" w:rsidRPr="00CE1ADE" w:rsidRDefault="00B578ED" w:rsidP="00BF1F5B">
            <w:pPr>
              <w:pStyle w:val="TAC"/>
              <w:rPr>
                <w:lang w:val="en-US" w:eastAsia="zh-CN"/>
              </w:rPr>
            </w:pPr>
            <w:r w:rsidRPr="00CE1ADE">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6519646B" w14:textId="77777777" w:rsidR="00B578ED" w:rsidRPr="00CE1ADE" w:rsidRDefault="00B578ED" w:rsidP="00BF1F5B">
            <w:pPr>
              <w:pStyle w:val="TAC"/>
              <w:rPr>
                <w:szCs w:val="18"/>
                <w:lang w:val="en-US" w:eastAsia="zh-CN"/>
              </w:rPr>
            </w:pPr>
            <w:r w:rsidRPr="00CE1ADE">
              <w:rPr>
                <w:szCs w:val="18"/>
                <w:lang w:val="en-US" w:eastAsia="zh-CN"/>
              </w:rPr>
              <w:t>CA_n25A-n41A</w:t>
            </w:r>
          </w:p>
          <w:p w14:paraId="1A2E4EEA" w14:textId="77777777" w:rsidR="00B578ED" w:rsidRPr="00CE1ADE" w:rsidRDefault="00B578ED" w:rsidP="00BF1F5B">
            <w:pPr>
              <w:pStyle w:val="TAC"/>
              <w:rPr>
                <w:szCs w:val="18"/>
                <w:lang w:val="en-US" w:eastAsia="zh-CN"/>
              </w:rPr>
            </w:pPr>
            <w:r w:rsidRPr="00CE1ADE">
              <w:rPr>
                <w:szCs w:val="18"/>
                <w:lang w:val="en-US" w:eastAsia="zh-CN"/>
              </w:rPr>
              <w:t>CA_n25A-n78A</w:t>
            </w:r>
          </w:p>
          <w:p w14:paraId="7D962C03" w14:textId="77777777" w:rsidR="00B578ED" w:rsidRPr="00CE1ADE" w:rsidRDefault="00B578ED" w:rsidP="00BF1F5B">
            <w:pPr>
              <w:pStyle w:val="TAC"/>
              <w:rPr>
                <w:lang w:val="en-US" w:eastAsia="zh-CN"/>
              </w:rPr>
            </w:pPr>
            <w:r w:rsidRPr="00CE1ADE">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237A76"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1DAEA6"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6C1EF78" w14:textId="77777777" w:rsidR="00B578ED" w:rsidRPr="00CE1ADE" w:rsidRDefault="00B578ED" w:rsidP="00BF1F5B">
            <w:pPr>
              <w:pStyle w:val="TAC"/>
              <w:rPr>
                <w:lang w:val="en-US" w:eastAsia="zh-CN"/>
              </w:rPr>
            </w:pPr>
            <w:r w:rsidRPr="00CE1ADE">
              <w:rPr>
                <w:lang w:val="en-US" w:eastAsia="zh-CN"/>
              </w:rPr>
              <w:t>0</w:t>
            </w:r>
          </w:p>
        </w:tc>
      </w:tr>
      <w:tr w:rsidR="00B578ED" w:rsidRPr="00CE1ADE" w14:paraId="69740AEA" w14:textId="77777777" w:rsidTr="00BF1F5B">
        <w:trPr>
          <w:trHeight w:val="29"/>
        </w:trPr>
        <w:tc>
          <w:tcPr>
            <w:tcW w:w="2067" w:type="dxa"/>
            <w:tcBorders>
              <w:top w:val="nil"/>
              <w:left w:val="single" w:sz="4" w:space="0" w:color="auto"/>
              <w:bottom w:val="nil"/>
              <w:right w:val="single" w:sz="4" w:space="0" w:color="auto"/>
            </w:tcBorders>
            <w:vAlign w:val="center"/>
          </w:tcPr>
          <w:p w14:paraId="0686B1E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864027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0AD96"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01941" w14:textId="77777777" w:rsidR="00B578ED" w:rsidRPr="00CE1ADE" w:rsidRDefault="00B578ED" w:rsidP="00BF1F5B">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3658A37" w14:textId="77777777" w:rsidR="00B578ED" w:rsidRPr="00CE1ADE" w:rsidRDefault="00B578ED" w:rsidP="00BF1F5B">
            <w:pPr>
              <w:pStyle w:val="TAC"/>
              <w:rPr>
                <w:lang w:val="en-US" w:eastAsia="zh-CN"/>
              </w:rPr>
            </w:pPr>
          </w:p>
        </w:tc>
      </w:tr>
      <w:tr w:rsidR="00B578ED" w:rsidRPr="00CE1ADE" w14:paraId="50836D1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3D38FE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450D3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84DC6"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6C5C28"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1818FC" w14:textId="77777777" w:rsidR="00B578ED" w:rsidRPr="00CE1ADE" w:rsidRDefault="00B578ED" w:rsidP="00BF1F5B">
            <w:pPr>
              <w:pStyle w:val="TAC"/>
              <w:rPr>
                <w:lang w:val="en-US" w:eastAsia="zh-CN"/>
              </w:rPr>
            </w:pPr>
          </w:p>
        </w:tc>
      </w:tr>
      <w:tr w:rsidR="00B578ED" w:rsidRPr="00CE1ADE" w14:paraId="6ADB147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CFBDFD8" w14:textId="77777777" w:rsidR="00B578ED" w:rsidRPr="00CE1ADE" w:rsidRDefault="00B578ED" w:rsidP="00BF1F5B">
            <w:pPr>
              <w:pStyle w:val="TAC"/>
              <w:rPr>
                <w:lang w:val="en-US" w:eastAsia="zh-CN"/>
              </w:rPr>
            </w:pPr>
            <w:r w:rsidRPr="00CE1ADE">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45C743ED" w14:textId="77777777" w:rsidR="00B578ED" w:rsidRPr="00CE1ADE" w:rsidRDefault="00B578ED" w:rsidP="00BF1F5B">
            <w:pPr>
              <w:pStyle w:val="TAC"/>
              <w:rPr>
                <w:szCs w:val="18"/>
                <w:lang w:val="en-US" w:eastAsia="zh-CN"/>
              </w:rPr>
            </w:pPr>
            <w:r w:rsidRPr="00CE1ADE">
              <w:rPr>
                <w:szCs w:val="18"/>
                <w:lang w:val="en-US" w:eastAsia="zh-CN"/>
              </w:rPr>
              <w:t>CA_n25A-n41A</w:t>
            </w:r>
          </w:p>
          <w:p w14:paraId="0885A881" w14:textId="77777777" w:rsidR="00B578ED" w:rsidRPr="00CE1ADE" w:rsidRDefault="00B578ED" w:rsidP="00BF1F5B">
            <w:pPr>
              <w:pStyle w:val="TAC"/>
              <w:rPr>
                <w:szCs w:val="18"/>
                <w:lang w:val="en-US" w:eastAsia="zh-CN"/>
              </w:rPr>
            </w:pPr>
            <w:r w:rsidRPr="00CE1ADE">
              <w:rPr>
                <w:szCs w:val="18"/>
                <w:lang w:val="en-US" w:eastAsia="zh-CN"/>
              </w:rPr>
              <w:t>CA_n25A-n78A</w:t>
            </w:r>
          </w:p>
          <w:p w14:paraId="0A9E0255" w14:textId="77777777" w:rsidR="00B578ED" w:rsidRPr="00CE1ADE" w:rsidRDefault="00B578ED" w:rsidP="00BF1F5B">
            <w:pPr>
              <w:pStyle w:val="TAC"/>
              <w:rPr>
                <w:lang w:val="en-US" w:eastAsia="zh-CN"/>
              </w:rPr>
            </w:pPr>
            <w:r w:rsidRPr="00CE1ADE">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ACC2375"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7942A1"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FDEF89" w14:textId="77777777" w:rsidR="00B578ED" w:rsidRPr="00CE1ADE" w:rsidRDefault="00B578ED" w:rsidP="00BF1F5B">
            <w:pPr>
              <w:pStyle w:val="TAC"/>
              <w:rPr>
                <w:rFonts w:cs="Arial"/>
                <w:szCs w:val="18"/>
                <w:lang w:val="en-US" w:eastAsia="zh-CN"/>
              </w:rPr>
            </w:pPr>
            <w:r w:rsidRPr="00CE1ADE">
              <w:rPr>
                <w:szCs w:val="18"/>
                <w:lang w:val="en-US" w:eastAsia="zh-CN"/>
              </w:rPr>
              <w:t>0</w:t>
            </w:r>
          </w:p>
        </w:tc>
      </w:tr>
      <w:tr w:rsidR="00B578ED" w:rsidRPr="00CE1ADE" w14:paraId="232D10CB" w14:textId="77777777" w:rsidTr="00BF1F5B">
        <w:trPr>
          <w:trHeight w:val="29"/>
        </w:trPr>
        <w:tc>
          <w:tcPr>
            <w:tcW w:w="2067" w:type="dxa"/>
            <w:tcBorders>
              <w:top w:val="nil"/>
              <w:left w:val="single" w:sz="4" w:space="0" w:color="auto"/>
              <w:bottom w:val="nil"/>
              <w:right w:val="single" w:sz="4" w:space="0" w:color="auto"/>
            </w:tcBorders>
            <w:vAlign w:val="center"/>
          </w:tcPr>
          <w:p w14:paraId="71ACEDD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22C945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39B9B"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B56684"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2AD4A8" w14:textId="77777777" w:rsidR="00B578ED" w:rsidRPr="00CE1ADE" w:rsidRDefault="00B578ED" w:rsidP="00BF1F5B">
            <w:pPr>
              <w:pStyle w:val="TAC"/>
              <w:rPr>
                <w:rFonts w:cs="Arial"/>
                <w:szCs w:val="18"/>
                <w:lang w:val="en-US" w:eastAsia="zh-CN"/>
              </w:rPr>
            </w:pPr>
          </w:p>
        </w:tc>
      </w:tr>
      <w:tr w:rsidR="00B578ED" w:rsidRPr="00CE1ADE" w14:paraId="0950943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2E9F478"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54665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669FA" w14:textId="77777777" w:rsidR="00B578ED" w:rsidRPr="00CE1ADE" w:rsidRDefault="00B578ED" w:rsidP="00BF1F5B">
            <w:pPr>
              <w:pStyle w:val="TAC"/>
              <w:rPr>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C5DE8" w14:textId="77777777" w:rsidR="00B578ED" w:rsidRPr="00CE1ADE" w:rsidRDefault="00B578ED" w:rsidP="00BF1F5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C2B6F10" w14:textId="77777777" w:rsidR="00B578ED" w:rsidRPr="00CE1ADE" w:rsidRDefault="00B578ED" w:rsidP="00BF1F5B">
            <w:pPr>
              <w:pStyle w:val="TAC"/>
              <w:rPr>
                <w:rFonts w:cs="Arial"/>
                <w:szCs w:val="18"/>
                <w:lang w:val="en-US" w:eastAsia="zh-CN"/>
              </w:rPr>
            </w:pPr>
          </w:p>
        </w:tc>
      </w:tr>
      <w:tr w:rsidR="00B578ED" w:rsidRPr="00CE1ADE" w14:paraId="14F903D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3533F9F" w14:textId="77777777" w:rsidR="00B578ED" w:rsidRPr="00CE1ADE" w:rsidRDefault="00B578ED" w:rsidP="00BF1F5B">
            <w:pPr>
              <w:pStyle w:val="TAC"/>
              <w:rPr>
                <w:lang w:val="en-US" w:eastAsia="zh-CN"/>
              </w:rPr>
            </w:pPr>
            <w:r w:rsidRPr="00CE1ADE">
              <w:rPr>
                <w:rFonts w:eastAsia="宋体"/>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5BBCACB3"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703A2544"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01B4A488" w14:textId="77777777" w:rsidR="00B578ED" w:rsidRPr="00CE1ADE" w:rsidRDefault="00B578ED" w:rsidP="00BF1F5B">
            <w:pPr>
              <w:pStyle w:val="TAC"/>
              <w:rPr>
                <w:lang w:val="en-US" w:eastAsia="zh-CN"/>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A18AE95" w14:textId="77777777" w:rsidR="00B578ED" w:rsidRPr="00CE1ADE" w:rsidRDefault="00B578ED" w:rsidP="00BF1F5B">
            <w:pPr>
              <w:pStyle w:val="TAC"/>
              <w:rPr>
                <w:szCs w:val="18"/>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EE2DF2" w14:textId="77777777" w:rsidR="00B578ED" w:rsidRPr="00CE1ADE" w:rsidRDefault="00B578ED" w:rsidP="00BF1F5B">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F658701" w14:textId="77777777" w:rsidR="00B578ED" w:rsidRPr="00CE1ADE" w:rsidRDefault="00B578ED" w:rsidP="00BF1F5B">
            <w:pPr>
              <w:pStyle w:val="TAC"/>
              <w:rPr>
                <w:rFonts w:cs="Arial"/>
                <w:szCs w:val="18"/>
                <w:lang w:val="en-US" w:eastAsia="zh-CN"/>
              </w:rPr>
            </w:pPr>
            <w:r w:rsidRPr="00CE1ADE">
              <w:rPr>
                <w:lang w:eastAsia="zh-CN"/>
              </w:rPr>
              <w:t>4 and 5</w:t>
            </w:r>
          </w:p>
        </w:tc>
      </w:tr>
      <w:tr w:rsidR="00B578ED" w:rsidRPr="00CE1ADE" w14:paraId="3551D130" w14:textId="77777777" w:rsidTr="00BF1F5B">
        <w:trPr>
          <w:trHeight w:val="29"/>
        </w:trPr>
        <w:tc>
          <w:tcPr>
            <w:tcW w:w="2067" w:type="dxa"/>
            <w:tcBorders>
              <w:top w:val="nil"/>
              <w:left w:val="single" w:sz="4" w:space="0" w:color="auto"/>
              <w:bottom w:val="nil"/>
              <w:right w:val="single" w:sz="4" w:space="0" w:color="auto"/>
            </w:tcBorders>
            <w:vAlign w:val="center"/>
          </w:tcPr>
          <w:p w14:paraId="3015E83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37B336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05FBF" w14:textId="77777777" w:rsidR="00B578ED" w:rsidRPr="00CE1ADE" w:rsidRDefault="00B578ED" w:rsidP="00BF1F5B">
            <w:pPr>
              <w:pStyle w:val="TAC"/>
              <w:rPr>
                <w:szCs w:val="18"/>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15EDFD" w14:textId="77777777" w:rsidR="00B578ED" w:rsidRPr="00CE1ADE" w:rsidRDefault="00B578ED" w:rsidP="00BF1F5B">
            <w:pPr>
              <w:pStyle w:val="TAC"/>
              <w:rPr>
                <w:lang w:val="en-US" w:eastAsia="zh-CN" w:bidi="ar"/>
              </w:rPr>
            </w:pPr>
            <w:r w:rsidRPr="00CE1ADE">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4657E750" w14:textId="77777777" w:rsidR="00B578ED" w:rsidRPr="00CE1ADE" w:rsidRDefault="00B578ED" w:rsidP="00BF1F5B">
            <w:pPr>
              <w:pStyle w:val="TAC"/>
              <w:rPr>
                <w:rFonts w:cs="Arial"/>
                <w:szCs w:val="18"/>
                <w:lang w:val="en-US" w:eastAsia="zh-CN"/>
              </w:rPr>
            </w:pPr>
          </w:p>
        </w:tc>
      </w:tr>
      <w:tr w:rsidR="00B578ED" w:rsidRPr="00CE1ADE" w14:paraId="33E6C75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ED2F23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A2B7F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7667B" w14:textId="77777777" w:rsidR="00B578ED" w:rsidRPr="00CE1ADE" w:rsidRDefault="00B578ED" w:rsidP="00BF1F5B">
            <w:pPr>
              <w:pStyle w:val="TAC"/>
              <w:rPr>
                <w:szCs w:val="18"/>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DA32C90" w14:textId="77777777" w:rsidR="00B578ED" w:rsidRPr="00CE1ADE" w:rsidRDefault="00B578ED" w:rsidP="00BF1F5B">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7F16CC6" w14:textId="77777777" w:rsidR="00B578ED" w:rsidRPr="00CE1ADE" w:rsidRDefault="00B578ED" w:rsidP="00BF1F5B">
            <w:pPr>
              <w:pStyle w:val="TAC"/>
              <w:rPr>
                <w:rFonts w:cs="Arial"/>
                <w:szCs w:val="18"/>
                <w:lang w:val="en-US" w:eastAsia="zh-CN"/>
              </w:rPr>
            </w:pPr>
          </w:p>
        </w:tc>
      </w:tr>
      <w:tr w:rsidR="00B578ED" w:rsidRPr="00CE1ADE" w14:paraId="6A9DC4D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7792AAB" w14:textId="77777777" w:rsidR="00B578ED" w:rsidRPr="00CE1ADE" w:rsidRDefault="00B578ED" w:rsidP="00BF1F5B">
            <w:pPr>
              <w:pStyle w:val="TAC"/>
              <w:rPr>
                <w:lang w:val="en-US" w:eastAsia="zh-CN"/>
              </w:rPr>
            </w:pPr>
            <w:r w:rsidRPr="00CE1ADE">
              <w:rPr>
                <w:rFonts w:eastAsia="宋体"/>
                <w:lang w:eastAsia="zh-CN"/>
              </w:rPr>
              <w:lastRenderedPageBreak/>
              <w:t>CA_n25A-n41C-n85A</w:t>
            </w:r>
          </w:p>
        </w:tc>
        <w:tc>
          <w:tcPr>
            <w:tcW w:w="1829" w:type="dxa"/>
            <w:tcBorders>
              <w:top w:val="single" w:sz="4" w:space="0" w:color="auto"/>
              <w:left w:val="single" w:sz="4" w:space="0" w:color="auto"/>
              <w:bottom w:val="nil"/>
              <w:right w:val="single" w:sz="4" w:space="0" w:color="auto"/>
            </w:tcBorders>
            <w:vAlign w:val="center"/>
          </w:tcPr>
          <w:p w14:paraId="3E66BD76"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067F1B75"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554D04D6"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06BF5B77" w14:textId="77777777" w:rsidR="00B578ED" w:rsidRPr="00CE1ADE" w:rsidRDefault="00B578ED" w:rsidP="00BF1F5B">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6248FE9" w14:textId="77777777" w:rsidR="00B578ED" w:rsidRPr="00CE1ADE" w:rsidRDefault="00B578ED" w:rsidP="00BF1F5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B1D9DF" w14:textId="77777777" w:rsidR="00B578ED" w:rsidRPr="00CE1ADE" w:rsidRDefault="00B578ED" w:rsidP="00BF1F5B">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9004683" w14:textId="77777777" w:rsidR="00B578ED" w:rsidRPr="00CE1ADE" w:rsidRDefault="00B578ED" w:rsidP="00BF1F5B">
            <w:pPr>
              <w:pStyle w:val="TAC"/>
              <w:rPr>
                <w:rFonts w:cs="Arial"/>
                <w:szCs w:val="18"/>
                <w:lang w:val="en-US" w:eastAsia="zh-CN"/>
              </w:rPr>
            </w:pPr>
            <w:r w:rsidRPr="00CE1ADE">
              <w:rPr>
                <w:lang w:eastAsia="zh-CN"/>
              </w:rPr>
              <w:t>4 and 5</w:t>
            </w:r>
          </w:p>
        </w:tc>
      </w:tr>
      <w:tr w:rsidR="00B578ED" w:rsidRPr="00CE1ADE" w14:paraId="317FE89D" w14:textId="77777777" w:rsidTr="00BF1F5B">
        <w:trPr>
          <w:trHeight w:val="29"/>
        </w:trPr>
        <w:tc>
          <w:tcPr>
            <w:tcW w:w="2067" w:type="dxa"/>
            <w:tcBorders>
              <w:top w:val="nil"/>
              <w:left w:val="single" w:sz="4" w:space="0" w:color="auto"/>
              <w:bottom w:val="nil"/>
              <w:right w:val="single" w:sz="4" w:space="0" w:color="auto"/>
            </w:tcBorders>
            <w:vAlign w:val="center"/>
          </w:tcPr>
          <w:p w14:paraId="419631B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9FF2F9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1D7CD" w14:textId="77777777" w:rsidR="00B578ED" w:rsidRPr="00CE1ADE" w:rsidRDefault="00B578ED" w:rsidP="00BF1F5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0976F" w14:textId="77777777" w:rsidR="00B578ED" w:rsidRPr="00CE1ADE" w:rsidRDefault="00B578ED" w:rsidP="00BF1F5B">
            <w:pPr>
              <w:pStyle w:val="TAC"/>
              <w:rPr>
                <w:rFonts w:cs="Arial"/>
                <w:color w:val="000000"/>
                <w:szCs w:val="18"/>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CCE4D80" w14:textId="77777777" w:rsidR="00B578ED" w:rsidRPr="00CE1ADE" w:rsidRDefault="00B578ED" w:rsidP="00BF1F5B">
            <w:pPr>
              <w:pStyle w:val="TAC"/>
              <w:rPr>
                <w:rFonts w:cs="Arial"/>
                <w:szCs w:val="18"/>
                <w:lang w:val="en-US" w:eastAsia="zh-CN"/>
              </w:rPr>
            </w:pPr>
          </w:p>
        </w:tc>
      </w:tr>
      <w:tr w:rsidR="00B578ED" w:rsidRPr="00CE1ADE" w14:paraId="5FDD26C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30BA2F5"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77554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ED763" w14:textId="77777777" w:rsidR="00B578ED" w:rsidRPr="00CE1ADE" w:rsidRDefault="00B578ED" w:rsidP="00BF1F5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D69C7F4" w14:textId="77777777" w:rsidR="00B578ED" w:rsidRPr="00CE1ADE" w:rsidRDefault="00B578ED" w:rsidP="00BF1F5B">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E28D76C" w14:textId="77777777" w:rsidR="00B578ED" w:rsidRPr="00CE1ADE" w:rsidRDefault="00B578ED" w:rsidP="00BF1F5B">
            <w:pPr>
              <w:pStyle w:val="TAC"/>
              <w:rPr>
                <w:rFonts w:cs="Arial"/>
                <w:szCs w:val="18"/>
                <w:lang w:val="en-US" w:eastAsia="zh-CN"/>
              </w:rPr>
            </w:pPr>
          </w:p>
        </w:tc>
      </w:tr>
      <w:tr w:rsidR="00B578ED" w:rsidRPr="00CE1ADE" w14:paraId="1339CD1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22539EB" w14:textId="77777777" w:rsidR="00B578ED" w:rsidRPr="00CE1ADE" w:rsidRDefault="00B578ED" w:rsidP="00BF1F5B">
            <w:pPr>
              <w:pStyle w:val="TAC"/>
              <w:rPr>
                <w:lang w:val="en-US" w:eastAsia="zh-CN"/>
              </w:rPr>
            </w:pPr>
            <w:r w:rsidRPr="00CE1ADE">
              <w:rPr>
                <w:rFonts w:eastAsia="宋体"/>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292BCADB"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10120F46"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1FE0B07F" w14:textId="77777777" w:rsidR="00B578ED" w:rsidRPr="00CE1ADE" w:rsidRDefault="00B578ED" w:rsidP="00BF1F5B">
            <w:pPr>
              <w:pStyle w:val="TAC"/>
              <w:rPr>
                <w:lang w:val="en-US" w:eastAsia="zh-CN"/>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9DFB73B" w14:textId="77777777" w:rsidR="00B578ED" w:rsidRPr="00CE1ADE" w:rsidRDefault="00B578ED" w:rsidP="00BF1F5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8503A9" w14:textId="77777777" w:rsidR="00B578ED" w:rsidRPr="00CE1ADE" w:rsidRDefault="00B578ED" w:rsidP="00BF1F5B">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7EA5133" w14:textId="77777777" w:rsidR="00B578ED" w:rsidRPr="00CE1ADE" w:rsidRDefault="00B578ED" w:rsidP="00BF1F5B">
            <w:pPr>
              <w:pStyle w:val="TAC"/>
              <w:rPr>
                <w:rFonts w:cs="Arial"/>
                <w:szCs w:val="18"/>
                <w:lang w:val="en-US" w:eastAsia="zh-CN"/>
              </w:rPr>
            </w:pPr>
            <w:r w:rsidRPr="00CE1ADE">
              <w:rPr>
                <w:lang w:eastAsia="zh-CN"/>
              </w:rPr>
              <w:t>4 and 5</w:t>
            </w:r>
          </w:p>
        </w:tc>
      </w:tr>
      <w:tr w:rsidR="00B578ED" w:rsidRPr="00CE1ADE" w14:paraId="0ECE2607" w14:textId="77777777" w:rsidTr="00BF1F5B">
        <w:trPr>
          <w:trHeight w:val="29"/>
        </w:trPr>
        <w:tc>
          <w:tcPr>
            <w:tcW w:w="2067" w:type="dxa"/>
            <w:tcBorders>
              <w:top w:val="nil"/>
              <w:left w:val="single" w:sz="4" w:space="0" w:color="auto"/>
              <w:bottom w:val="nil"/>
              <w:right w:val="single" w:sz="4" w:space="0" w:color="auto"/>
            </w:tcBorders>
            <w:vAlign w:val="center"/>
          </w:tcPr>
          <w:p w14:paraId="2B7DFB1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B15A3D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BB285" w14:textId="77777777" w:rsidR="00B578ED" w:rsidRPr="00CE1ADE" w:rsidRDefault="00B578ED" w:rsidP="00BF1F5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3C675E" w14:textId="77777777" w:rsidR="00B578ED" w:rsidRPr="00CE1ADE" w:rsidRDefault="00B578ED" w:rsidP="00BF1F5B">
            <w:pPr>
              <w:pStyle w:val="TAC"/>
              <w:rPr>
                <w:rFonts w:cs="Arial"/>
                <w:color w:val="000000"/>
                <w:szCs w:val="18"/>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9564CD3" w14:textId="77777777" w:rsidR="00B578ED" w:rsidRPr="00CE1ADE" w:rsidRDefault="00B578ED" w:rsidP="00BF1F5B">
            <w:pPr>
              <w:pStyle w:val="TAC"/>
              <w:rPr>
                <w:rFonts w:cs="Arial"/>
                <w:szCs w:val="18"/>
                <w:lang w:val="en-US" w:eastAsia="zh-CN"/>
              </w:rPr>
            </w:pPr>
          </w:p>
        </w:tc>
      </w:tr>
      <w:tr w:rsidR="00B578ED" w:rsidRPr="00CE1ADE" w14:paraId="1D09EC9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595993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22743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16181" w14:textId="77777777" w:rsidR="00B578ED" w:rsidRPr="00CE1ADE" w:rsidRDefault="00B578ED" w:rsidP="00BF1F5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9697E9" w14:textId="77777777" w:rsidR="00B578ED" w:rsidRPr="00CE1ADE" w:rsidRDefault="00B578ED" w:rsidP="00BF1F5B">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24E9DD7" w14:textId="77777777" w:rsidR="00B578ED" w:rsidRPr="00CE1ADE" w:rsidRDefault="00B578ED" w:rsidP="00BF1F5B">
            <w:pPr>
              <w:pStyle w:val="TAC"/>
              <w:rPr>
                <w:rFonts w:cs="Arial"/>
                <w:szCs w:val="18"/>
                <w:lang w:val="en-US" w:eastAsia="zh-CN"/>
              </w:rPr>
            </w:pPr>
          </w:p>
        </w:tc>
      </w:tr>
      <w:tr w:rsidR="00B578ED" w:rsidRPr="00CE1ADE" w14:paraId="1586B12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0C537A5" w14:textId="77777777" w:rsidR="00B578ED" w:rsidRPr="00CE1ADE" w:rsidRDefault="00B578ED" w:rsidP="00BF1F5B">
            <w:pPr>
              <w:pStyle w:val="TAC"/>
              <w:rPr>
                <w:lang w:val="en-US" w:eastAsia="zh-CN"/>
              </w:rPr>
            </w:pPr>
            <w:r w:rsidRPr="00CE1ADE">
              <w:rPr>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48F46B90" w14:textId="77777777" w:rsidR="00B578ED" w:rsidRPr="00CE1ADE" w:rsidRDefault="00B578ED" w:rsidP="00BF1F5B">
            <w:pPr>
              <w:pStyle w:val="TAC"/>
              <w:rPr>
                <w:lang w:val="en-US" w:eastAsia="zh-CN"/>
              </w:rPr>
            </w:pPr>
            <w:r w:rsidRPr="00CE1ADE">
              <w:rPr>
                <w:lang w:val="en-US" w:eastAsia="zh-CN"/>
              </w:rPr>
              <w:t>CA_n25A-n41A</w:t>
            </w:r>
          </w:p>
          <w:p w14:paraId="63CF5D1C" w14:textId="77777777" w:rsidR="00B578ED" w:rsidRPr="00CE1ADE" w:rsidRDefault="00B578ED" w:rsidP="00BF1F5B">
            <w:pPr>
              <w:pStyle w:val="TAC"/>
              <w:rPr>
                <w:lang w:val="en-US" w:eastAsia="zh-CN"/>
              </w:rPr>
            </w:pPr>
            <w:r w:rsidRPr="00CE1ADE">
              <w:rPr>
                <w:lang w:val="en-US" w:eastAsia="zh-CN"/>
              </w:rPr>
              <w:t>CA_n25A-n85A</w:t>
            </w:r>
          </w:p>
          <w:p w14:paraId="2533E74C" w14:textId="77777777" w:rsidR="00B578ED" w:rsidRPr="00CE1ADE" w:rsidRDefault="00B578ED" w:rsidP="00BF1F5B">
            <w:pPr>
              <w:pStyle w:val="TAC"/>
              <w:rPr>
                <w:lang w:val="en-US" w:eastAsia="zh-CN"/>
              </w:rPr>
            </w:pPr>
            <w:r w:rsidRPr="00CE1ADE">
              <w:rPr>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533D0635" w14:textId="77777777" w:rsidR="00B578ED" w:rsidRPr="00CE1ADE" w:rsidRDefault="00B578ED" w:rsidP="00BF1F5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23F08D" w14:textId="77777777" w:rsidR="00B578ED" w:rsidRPr="00CE1ADE" w:rsidRDefault="00B578ED" w:rsidP="00BF1F5B">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8D02E22" w14:textId="77777777" w:rsidR="00B578ED" w:rsidRPr="00CE1ADE" w:rsidRDefault="00B578ED" w:rsidP="00BF1F5B">
            <w:pPr>
              <w:pStyle w:val="TAC"/>
              <w:rPr>
                <w:rFonts w:cs="Arial"/>
                <w:szCs w:val="18"/>
                <w:lang w:val="en-US" w:eastAsia="zh-CN"/>
              </w:rPr>
            </w:pPr>
            <w:r w:rsidRPr="00CE1ADE">
              <w:rPr>
                <w:rFonts w:cs="Arial" w:hint="eastAsia"/>
                <w:szCs w:val="18"/>
                <w:lang w:val="en-US" w:eastAsia="zh-CN"/>
              </w:rPr>
              <w:t>4</w:t>
            </w:r>
            <w:r w:rsidRPr="00CE1ADE">
              <w:rPr>
                <w:rFonts w:cs="Arial"/>
                <w:szCs w:val="18"/>
                <w:lang w:val="en-US" w:eastAsia="zh-CN"/>
              </w:rPr>
              <w:t xml:space="preserve"> and 5</w:t>
            </w:r>
          </w:p>
        </w:tc>
      </w:tr>
      <w:tr w:rsidR="00B578ED" w:rsidRPr="00CE1ADE" w14:paraId="511CA7C5" w14:textId="77777777" w:rsidTr="00BF1F5B">
        <w:trPr>
          <w:trHeight w:val="29"/>
        </w:trPr>
        <w:tc>
          <w:tcPr>
            <w:tcW w:w="2067" w:type="dxa"/>
            <w:tcBorders>
              <w:top w:val="nil"/>
              <w:left w:val="single" w:sz="4" w:space="0" w:color="auto"/>
              <w:bottom w:val="nil"/>
              <w:right w:val="single" w:sz="4" w:space="0" w:color="auto"/>
            </w:tcBorders>
            <w:vAlign w:val="center"/>
          </w:tcPr>
          <w:p w14:paraId="6B4821F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94B6B3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D64F6" w14:textId="77777777" w:rsidR="00B578ED" w:rsidRPr="00CE1ADE" w:rsidRDefault="00B578ED" w:rsidP="00BF1F5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F729DA" w14:textId="77777777" w:rsidR="00B578ED" w:rsidRPr="00CE1ADE" w:rsidRDefault="00B578ED" w:rsidP="00BF1F5B">
            <w:pPr>
              <w:pStyle w:val="TAC"/>
              <w:rPr>
                <w:rFonts w:cs="Arial"/>
                <w:color w:val="000000"/>
                <w:szCs w:val="18"/>
              </w:rPr>
            </w:pPr>
            <w:r w:rsidRPr="00CE1ADE">
              <w:rPr>
                <w:rFonts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4F0D6D08" w14:textId="77777777" w:rsidR="00B578ED" w:rsidRPr="00CE1ADE" w:rsidRDefault="00B578ED" w:rsidP="00BF1F5B">
            <w:pPr>
              <w:pStyle w:val="TAC"/>
              <w:rPr>
                <w:rFonts w:cs="Arial"/>
                <w:szCs w:val="18"/>
                <w:lang w:val="en-US" w:eastAsia="zh-CN"/>
              </w:rPr>
            </w:pPr>
          </w:p>
        </w:tc>
      </w:tr>
      <w:tr w:rsidR="00B578ED" w:rsidRPr="00CE1ADE" w14:paraId="29B5AC1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35CFE9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9EDDE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325CE" w14:textId="77777777" w:rsidR="00B578ED" w:rsidRPr="00CE1ADE" w:rsidRDefault="00B578ED" w:rsidP="00BF1F5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1BE2F99" w14:textId="77777777" w:rsidR="00B578ED" w:rsidRPr="00CE1ADE" w:rsidRDefault="00B578ED" w:rsidP="00BF1F5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834B94D" w14:textId="77777777" w:rsidR="00B578ED" w:rsidRPr="00CE1ADE" w:rsidRDefault="00B578ED" w:rsidP="00BF1F5B">
            <w:pPr>
              <w:pStyle w:val="TAC"/>
              <w:rPr>
                <w:rFonts w:cs="Arial"/>
                <w:szCs w:val="18"/>
                <w:lang w:val="en-US" w:eastAsia="zh-CN"/>
              </w:rPr>
            </w:pPr>
          </w:p>
        </w:tc>
      </w:tr>
      <w:tr w:rsidR="00B578ED" w:rsidRPr="00CE1ADE" w14:paraId="2E62E8CD" w14:textId="77777777" w:rsidTr="00BF1F5B">
        <w:trPr>
          <w:trHeight w:val="29"/>
        </w:trPr>
        <w:tc>
          <w:tcPr>
            <w:tcW w:w="2067" w:type="dxa"/>
            <w:tcBorders>
              <w:top w:val="nil"/>
              <w:left w:val="single" w:sz="4" w:space="0" w:color="auto"/>
              <w:bottom w:val="nil"/>
              <w:right w:val="single" w:sz="4" w:space="0" w:color="auto"/>
            </w:tcBorders>
            <w:vAlign w:val="center"/>
          </w:tcPr>
          <w:p w14:paraId="3996F400" w14:textId="77777777" w:rsidR="00B578ED" w:rsidRPr="00CE1ADE" w:rsidRDefault="00B578ED" w:rsidP="00BF1F5B">
            <w:pPr>
              <w:pStyle w:val="TAC"/>
              <w:rPr>
                <w:lang w:val="en-US" w:eastAsia="zh-CN"/>
              </w:rPr>
            </w:pPr>
            <w:r w:rsidRPr="00CE1ADE">
              <w:rPr>
                <w:lang w:val="en-US" w:eastAsia="zh-CN"/>
              </w:rPr>
              <w:t>CA_n25A-n48A-n66A</w:t>
            </w:r>
          </w:p>
        </w:tc>
        <w:tc>
          <w:tcPr>
            <w:tcW w:w="1829" w:type="dxa"/>
            <w:tcBorders>
              <w:top w:val="nil"/>
              <w:left w:val="single" w:sz="4" w:space="0" w:color="auto"/>
              <w:bottom w:val="nil"/>
              <w:right w:val="single" w:sz="4" w:space="0" w:color="auto"/>
            </w:tcBorders>
            <w:vAlign w:val="center"/>
          </w:tcPr>
          <w:p w14:paraId="6F1B6616" w14:textId="77777777" w:rsidR="00B578ED" w:rsidRPr="00CE1ADE" w:rsidRDefault="00B578ED" w:rsidP="00BF1F5B">
            <w:pPr>
              <w:pStyle w:val="TAC"/>
              <w:rPr>
                <w:lang w:val="en-US" w:eastAsia="zh-CN"/>
              </w:rPr>
            </w:pPr>
            <w:r w:rsidRPr="00CE1ADE">
              <w:rPr>
                <w:lang w:val="en-US" w:eastAsia="zh-CN"/>
              </w:rPr>
              <w:t>CA_n25A-n48A</w:t>
            </w:r>
          </w:p>
          <w:p w14:paraId="09283BC7" w14:textId="77777777" w:rsidR="00B578ED" w:rsidRPr="00CE1ADE" w:rsidRDefault="00B578ED" w:rsidP="00BF1F5B">
            <w:pPr>
              <w:pStyle w:val="TAC"/>
              <w:rPr>
                <w:lang w:val="en-US" w:eastAsia="zh-CN"/>
              </w:rPr>
            </w:pPr>
            <w:r w:rsidRPr="00CE1ADE">
              <w:rPr>
                <w:lang w:val="en-US" w:eastAsia="zh-CN"/>
              </w:rPr>
              <w:t>CA_n25A-n66A</w:t>
            </w:r>
          </w:p>
          <w:p w14:paraId="6789F66A" w14:textId="77777777" w:rsidR="00B578ED" w:rsidRPr="00CE1ADE" w:rsidRDefault="00B578ED" w:rsidP="00BF1F5B">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2BF3865"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E34624"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606CFE8"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441AD515" w14:textId="77777777" w:rsidTr="00BF1F5B">
        <w:trPr>
          <w:trHeight w:val="29"/>
        </w:trPr>
        <w:tc>
          <w:tcPr>
            <w:tcW w:w="2067" w:type="dxa"/>
            <w:tcBorders>
              <w:top w:val="nil"/>
              <w:left w:val="single" w:sz="4" w:space="0" w:color="auto"/>
              <w:bottom w:val="nil"/>
              <w:right w:val="single" w:sz="4" w:space="0" w:color="auto"/>
            </w:tcBorders>
            <w:vAlign w:val="center"/>
          </w:tcPr>
          <w:p w14:paraId="2389BB1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5DA56A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B8947" w14:textId="77777777" w:rsidR="00B578ED" w:rsidRPr="00CE1ADE" w:rsidRDefault="00B578ED" w:rsidP="00BF1F5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E5A9D" w14:textId="77777777" w:rsidR="00B578ED" w:rsidRPr="00CE1ADE" w:rsidRDefault="00B578ED" w:rsidP="00BF1F5B">
            <w:pPr>
              <w:pStyle w:val="TAC"/>
              <w:rPr>
                <w:lang w:val="en-US" w:eastAsia="zh-CN"/>
              </w:rPr>
            </w:pPr>
            <w:r w:rsidRPr="00CE1ADE">
              <w:rPr>
                <w:lang w:val="en-US" w:eastAsia="zh-CN" w:bidi="ar"/>
              </w:rPr>
              <w:t>5, 10, 15, 20, 40, 50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0B6E924" w14:textId="77777777" w:rsidR="00B578ED" w:rsidRPr="00CE1ADE" w:rsidRDefault="00B578ED" w:rsidP="00BF1F5B">
            <w:pPr>
              <w:pStyle w:val="TAC"/>
              <w:rPr>
                <w:lang w:val="en-US" w:eastAsia="zh-CN"/>
              </w:rPr>
            </w:pPr>
          </w:p>
        </w:tc>
      </w:tr>
      <w:tr w:rsidR="00B578ED" w:rsidRPr="00CE1ADE" w14:paraId="2A1F13E9" w14:textId="77777777" w:rsidTr="00BF1F5B">
        <w:trPr>
          <w:trHeight w:val="29"/>
        </w:trPr>
        <w:tc>
          <w:tcPr>
            <w:tcW w:w="2067" w:type="dxa"/>
            <w:tcBorders>
              <w:top w:val="nil"/>
              <w:left w:val="single" w:sz="4" w:space="0" w:color="auto"/>
              <w:bottom w:val="nil"/>
              <w:right w:val="single" w:sz="4" w:space="0" w:color="auto"/>
            </w:tcBorders>
            <w:vAlign w:val="center"/>
          </w:tcPr>
          <w:p w14:paraId="546D59A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215190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E3F0A"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755B7E" w14:textId="77777777" w:rsidR="00B578ED" w:rsidRPr="00CE1ADE" w:rsidRDefault="00B578ED" w:rsidP="00BF1F5B">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F43E117" w14:textId="77777777" w:rsidR="00B578ED" w:rsidRPr="00CE1ADE" w:rsidRDefault="00B578ED" w:rsidP="00BF1F5B">
            <w:pPr>
              <w:pStyle w:val="TAC"/>
              <w:rPr>
                <w:lang w:val="en-US" w:eastAsia="zh-CN"/>
              </w:rPr>
            </w:pPr>
          </w:p>
        </w:tc>
      </w:tr>
      <w:tr w:rsidR="00B578ED" w:rsidRPr="00CE1ADE" w14:paraId="5FE4E437" w14:textId="77777777" w:rsidTr="00BF1F5B">
        <w:trPr>
          <w:trHeight w:val="29"/>
        </w:trPr>
        <w:tc>
          <w:tcPr>
            <w:tcW w:w="2067" w:type="dxa"/>
            <w:tcBorders>
              <w:top w:val="nil"/>
              <w:left w:val="single" w:sz="4" w:space="0" w:color="auto"/>
              <w:bottom w:val="nil"/>
              <w:right w:val="single" w:sz="4" w:space="0" w:color="auto"/>
            </w:tcBorders>
            <w:vAlign w:val="center"/>
          </w:tcPr>
          <w:p w14:paraId="054BA25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19FD57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E4693"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763C49"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F38FEB" w14:textId="77777777" w:rsidR="00B578ED" w:rsidRPr="00CE1ADE" w:rsidRDefault="00B578ED" w:rsidP="00BF1F5B">
            <w:pPr>
              <w:pStyle w:val="TAC"/>
              <w:rPr>
                <w:lang w:val="en-US" w:eastAsia="zh-CN"/>
              </w:rPr>
            </w:pPr>
            <w:r w:rsidRPr="00CE1ADE">
              <w:rPr>
                <w:lang w:val="en-US" w:eastAsia="zh-CN"/>
              </w:rPr>
              <w:t>1</w:t>
            </w:r>
          </w:p>
        </w:tc>
      </w:tr>
      <w:tr w:rsidR="00B578ED" w:rsidRPr="00CE1ADE" w14:paraId="7DECD9DC" w14:textId="77777777" w:rsidTr="00BF1F5B">
        <w:trPr>
          <w:trHeight w:val="29"/>
        </w:trPr>
        <w:tc>
          <w:tcPr>
            <w:tcW w:w="2067" w:type="dxa"/>
            <w:tcBorders>
              <w:top w:val="nil"/>
              <w:left w:val="single" w:sz="4" w:space="0" w:color="auto"/>
              <w:bottom w:val="nil"/>
              <w:right w:val="single" w:sz="4" w:space="0" w:color="auto"/>
            </w:tcBorders>
            <w:vAlign w:val="center"/>
          </w:tcPr>
          <w:p w14:paraId="6B13F48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79819F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8BA3A" w14:textId="77777777" w:rsidR="00B578ED" w:rsidRPr="00CE1ADE" w:rsidRDefault="00B578ED" w:rsidP="00BF1F5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7CFE0A" w14:textId="77777777" w:rsidR="00B578ED" w:rsidRPr="00CE1ADE" w:rsidRDefault="00B578ED" w:rsidP="00BF1F5B">
            <w:pPr>
              <w:pStyle w:val="TAC"/>
              <w:rPr>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02A9D9A" w14:textId="77777777" w:rsidR="00B578ED" w:rsidRPr="00CE1ADE" w:rsidRDefault="00B578ED" w:rsidP="00BF1F5B">
            <w:pPr>
              <w:pStyle w:val="TAC"/>
              <w:rPr>
                <w:lang w:val="en-US" w:eastAsia="zh-CN"/>
              </w:rPr>
            </w:pPr>
          </w:p>
        </w:tc>
      </w:tr>
      <w:tr w:rsidR="00B578ED" w:rsidRPr="00CE1ADE" w14:paraId="72F6A36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26EC09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E01A4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D0E6E"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FF6D74"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16A64D" w14:textId="77777777" w:rsidR="00B578ED" w:rsidRPr="00CE1ADE" w:rsidRDefault="00B578ED" w:rsidP="00BF1F5B">
            <w:pPr>
              <w:pStyle w:val="TAC"/>
              <w:rPr>
                <w:lang w:val="en-US" w:eastAsia="zh-CN"/>
              </w:rPr>
            </w:pPr>
          </w:p>
        </w:tc>
      </w:tr>
      <w:tr w:rsidR="00B578ED" w:rsidRPr="00CE1ADE" w14:paraId="5B6B8245" w14:textId="77777777" w:rsidTr="00BF1F5B">
        <w:trPr>
          <w:trHeight w:val="63"/>
        </w:trPr>
        <w:tc>
          <w:tcPr>
            <w:tcW w:w="2067" w:type="dxa"/>
            <w:tcBorders>
              <w:top w:val="nil"/>
              <w:left w:val="single" w:sz="4" w:space="0" w:color="auto"/>
              <w:bottom w:val="nil"/>
              <w:right w:val="single" w:sz="4" w:space="0" w:color="auto"/>
            </w:tcBorders>
            <w:vAlign w:val="center"/>
          </w:tcPr>
          <w:p w14:paraId="7AE86310" w14:textId="77777777" w:rsidR="00B578ED" w:rsidRPr="00CE1ADE" w:rsidRDefault="00B578ED" w:rsidP="00BF1F5B">
            <w:pPr>
              <w:pStyle w:val="TAC"/>
              <w:rPr>
                <w:lang w:val="en-US" w:eastAsia="zh-CN"/>
              </w:rPr>
            </w:pPr>
            <w:r w:rsidRPr="00CE1ADE">
              <w:rPr>
                <w:lang w:val="en-US" w:eastAsia="zh-CN"/>
              </w:rPr>
              <w:t>CA_n25A-n48(2A)-n66A</w:t>
            </w:r>
          </w:p>
        </w:tc>
        <w:tc>
          <w:tcPr>
            <w:tcW w:w="1829" w:type="dxa"/>
            <w:tcBorders>
              <w:top w:val="nil"/>
              <w:left w:val="single" w:sz="4" w:space="0" w:color="auto"/>
              <w:bottom w:val="nil"/>
              <w:right w:val="single" w:sz="4" w:space="0" w:color="auto"/>
            </w:tcBorders>
            <w:vAlign w:val="center"/>
          </w:tcPr>
          <w:p w14:paraId="402D4E54" w14:textId="77777777" w:rsidR="00B578ED" w:rsidRPr="00CE1ADE" w:rsidRDefault="00B578ED" w:rsidP="00BF1F5B">
            <w:pPr>
              <w:pStyle w:val="TAC"/>
              <w:rPr>
                <w:lang w:val="en-US" w:eastAsia="zh-CN"/>
              </w:rPr>
            </w:pPr>
            <w:r w:rsidRPr="00CE1ADE">
              <w:rPr>
                <w:lang w:val="en-US" w:eastAsia="zh-CN"/>
              </w:rPr>
              <w:t>CA_n25A-n48A</w:t>
            </w:r>
          </w:p>
          <w:p w14:paraId="2522CD8D" w14:textId="77777777" w:rsidR="00B578ED" w:rsidRPr="00CE1ADE" w:rsidRDefault="00B578ED" w:rsidP="00BF1F5B">
            <w:pPr>
              <w:pStyle w:val="TAC"/>
              <w:rPr>
                <w:lang w:val="en-US" w:eastAsia="zh-CN"/>
              </w:rPr>
            </w:pPr>
            <w:r w:rsidRPr="00CE1ADE">
              <w:rPr>
                <w:lang w:val="en-US" w:eastAsia="zh-CN"/>
              </w:rPr>
              <w:t>CA_n25A-n66A</w:t>
            </w:r>
          </w:p>
          <w:p w14:paraId="43345651" w14:textId="77777777" w:rsidR="00B578ED" w:rsidRPr="00CE1ADE" w:rsidRDefault="00B578ED" w:rsidP="00BF1F5B">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9E02ED4"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7146D8"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CB79F69"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56FD93D9" w14:textId="77777777" w:rsidTr="00BF1F5B">
        <w:trPr>
          <w:trHeight w:val="29"/>
        </w:trPr>
        <w:tc>
          <w:tcPr>
            <w:tcW w:w="2067" w:type="dxa"/>
            <w:tcBorders>
              <w:top w:val="nil"/>
              <w:left w:val="single" w:sz="4" w:space="0" w:color="auto"/>
              <w:bottom w:val="nil"/>
              <w:right w:val="single" w:sz="4" w:space="0" w:color="auto"/>
            </w:tcBorders>
            <w:vAlign w:val="center"/>
          </w:tcPr>
          <w:p w14:paraId="4671661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767203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C4C08" w14:textId="77777777" w:rsidR="00B578ED" w:rsidRPr="00CE1ADE" w:rsidRDefault="00B578ED" w:rsidP="00BF1F5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0D8527" w14:textId="77777777" w:rsidR="00B578ED" w:rsidRPr="00CE1ADE" w:rsidRDefault="00B578ED" w:rsidP="00BF1F5B">
            <w:pPr>
              <w:pStyle w:val="TAC"/>
              <w:rPr>
                <w:lang w:val="en-US" w:eastAsia="zh-CN"/>
              </w:rPr>
            </w:pPr>
            <w:r w:rsidRPr="00CE1ADE">
              <w:rPr>
                <w:lang w:val="en-US" w:eastAsia="zh-CN" w:bidi="ar"/>
              </w:rPr>
              <w:t>CA_n48(2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2DBA167D" w14:textId="77777777" w:rsidR="00B578ED" w:rsidRPr="00CE1ADE" w:rsidRDefault="00B578ED" w:rsidP="00BF1F5B">
            <w:pPr>
              <w:pStyle w:val="TAC"/>
              <w:rPr>
                <w:lang w:val="en-US" w:eastAsia="zh-CN"/>
              </w:rPr>
            </w:pPr>
          </w:p>
        </w:tc>
      </w:tr>
      <w:tr w:rsidR="00B578ED" w:rsidRPr="00CE1ADE" w14:paraId="0B206ABC" w14:textId="77777777" w:rsidTr="00BF1F5B">
        <w:trPr>
          <w:trHeight w:val="29"/>
        </w:trPr>
        <w:tc>
          <w:tcPr>
            <w:tcW w:w="2067" w:type="dxa"/>
            <w:tcBorders>
              <w:top w:val="nil"/>
              <w:left w:val="single" w:sz="4" w:space="0" w:color="auto"/>
              <w:bottom w:val="nil"/>
              <w:right w:val="single" w:sz="4" w:space="0" w:color="auto"/>
            </w:tcBorders>
            <w:vAlign w:val="center"/>
          </w:tcPr>
          <w:p w14:paraId="591DCEE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796B93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D9D7A"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9F00E6" w14:textId="77777777" w:rsidR="00B578ED" w:rsidRPr="00CE1ADE" w:rsidRDefault="00B578ED" w:rsidP="00BF1F5B">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6F25E82" w14:textId="77777777" w:rsidR="00B578ED" w:rsidRPr="00CE1ADE" w:rsidRDefault="00B578ED" w:rsidP="00BF1F5B">
            <w:pPr>
              <w:pStyle w:val="TAC"/>
              <w:rPr>
                <w:lang w:val="en-US" w:eastAsia="zh-CN"/>
              </w:rPr>
            </w:pPr>
          </w:p>
        </w:tc>
      </w:tr>
      <w:tr w:rsidR="00B578ED" w:rsidRPr="00CE1ADE" w14:paraId="55728B70" w14:textId="77777777" w:rsidTr="00BF1F5B">
        <w:trPr>
          <w:trHeight w:val="29"/>
        </w:trPr>
        <w:tc>
          <w:tcPr>
            <w:tcW w:w="2067" w:type="dxa"/>
            <w:tcBorders>
              <w:top w:val="nil"/>
              <w:left w:val="single" w:sz="4" w:space="0" w:color="auto"/>
              <w:bottom w:val="nil"/>
              <w:right w:val="single" w:sz="4" w:space="0" w:color="auto"/>
            </w:tcBorders>
            <w:vAlign w:val="center"/>
          </w:tcPr>
          <w:p w14:paraId="75AB690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BE98E0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B9ECE"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081802"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8DD008" w14:textId="77777777" w:rsidR="00B578ED" w:rsidRPr="00CE1ADE" w:rsidRDefault="00B578ED" w:rsidP="00BF1F5B">
            <w:pPr>
              <w:pStyle w:val="TAC"/>
              <w:rPr>
                <w:lang w:val="en-US" w:eastAsia="zh-CN"/>
              </w:rPr>
            </w:pPr>
            <w:r w:rsidRPr="00CE1ADE">
              <w:rPr>
                <w:lang w:val="en-US" w:eastAsia="zh-CN"/>
              </w:rPr>
              <w:t>1</w:t>
            </w:r>
          </w:p>
        </w:tc>
      </w:tr>
      <w:tr w:rsidR="00B578ED" w:rsidRPr="00CE1ADE" w14:paraId="36E12338" w14:textId="77777777" w:rsidTr="00BF1F5B">
        <w:trPr>
          <w:trHeight w:val="29"/>
        </w:trPr>
        <w:tc>
          <w:tcPr>
            <w:tcW w:w="2067" w:type="dxa"/>
            <w:tcBorders>
              <w:top w:val="nil"/>
              <w:left w:val="single" w:sz="4" w:space="0" w:color="auto"/>
              <w:bottom w:val="nil"/>
              <w:right w:val="single" w:sz="4" w:space="0" w:color="auto"/>
            </w:tcBorders>
            <w:vAlign w:val="center"/>
          </w:tcPr>
          <w:p w14:paraId="265C1AE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682151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0247E" w14:textId="77777777" w:rsidR="00B578ED" w:rsidRPr="00CE1ADE" w:rsidRDefault="00B578ED" w:rsidP="00BF1F5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34C964" w14:textId="77777777" w:rsidR="00B578ED" w:rsidRPr="00CE1ADE" w:rsidRDefault="00B578ED" w:rsidP="00BF1F5B">
            <w:pPr>
              <w:pStyle w:val="TAC"/>
              <w:rPr>
                <w:lang w:val="en-US" w:eastAsia="zh-CN"/>
              </w:rPr>
            </w:pPr>
            <w:r w:rsidRPr="00CE1ADE">
              <w:rPr>
                <w:lang w:val="en-US" w:eastAsia="zh-CN" w:bidi="ar"/>
              </w:rPr>
              <w:t>CA_n48(2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581EF671" w14:textId="77777777" w:rsidR="00B578ED" w:rsidRPr="00CE1ADE" w:rsidRDefault="00B578ED" w:rsidP="00BF1F5B">
            <w:pPr>
              <w:pStyle w:val="TAC"/>
              <w:rPr>
                <w:lang w:val="en-US" w:eastAsia="zh-CN"/>
              </w:rPr>
            </w:pPr>
          </w:p>
        </w:tc>
      </w:tr>
      <w:tr w:rsidR="00B578ED" w:rsidRPr="00CE1ADE" w14:paraId="5059A52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610F0D5"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F4254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5C41E"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8191C2"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C1AEBE" w14:textId="77777777" w:rsidR="00B578ED" w:rsidRPr="00CE1ADE" w:rsidRDefault="00B578ED" w:rsidP="00BF1F5B">
            <w:pPr>
              <w:pStyle w:val="TAC"/>
              <w:rPr>
                <w:lang w:val="en-US" w:eastAsia="zh-CN"/>
              </w:rPr>
            </w:pPr>
          </w:p>
        </w:tc>
      </w:tr>
      <w:tr w:rsidR="00B578ED" w:rsidRPr="00CE1ADE" w14:paraId="1DE44BFE" w14:textId="77777777" w:rsidTr="00BF1F5B">
        <w:trPr>
          <w:trHeight w:val="29"/>
        </w:trPr>
        <w:tc>
          <w:tcPr>
            <w:tcW w:w="2067" w:type="dxa"/>
            <w:tcBorders>
              <w:top w:val="nil"/>
              <w:left w:val="single" w:sz="4" w:space="0" w:color="auto"/>
              <w:bottom w:val="nil"/>
              <w:right w:val="single" w:sz="4" w:space="0" w:color="auto"/>
            </w:tcBorders>
            <w:vAlign w:val="center"/>
          </w:tcPr>
          <w:p w14:paraId="1A22E726" w14:textId="77777777" w:rsidR="00B578ED" w:rsidRPr="00CE1ADE" w:rsidRDefault="00B578ED" w:rsidP="00BF1F5B">
            <w:pPr>
              <w:pStyle w:val="TAC"/>
              <w:rPr>
                <w:lang w:val="en-US" w:eastAsia="zh-CN"/>
              </w:rPr>
            </w:pPr>
            <w:r w:rsidRPr="00CE1ADE">
              <w:rPr>
                <w:lang w:val="en-US" w:eastAsia="zh-CN"/>
              </w:rPr>
              <w:t>CA_n25A-n48C-n66A</w:t>
            </w:r>
          </w:p>
        </w:tc>
        <w:tc>
          <w:tcPr>
            <w:tcW w:w="1829" w:type="dxa"/>
            <w:tcBorders>
              <w:top w:val="nil"/>
              <w:left w:val="single" w:sz="4" w:space="0" w:color="auto"/>
              <w:bottom w:val="nil"/>
              <w:right w:val="single" w:sz="4" w:space="0" w:color="auto"/>
            </w:tcBorders>
            <w:vAlign w:val="center"/>
          </w:tcPr>
          <w:p w14:paraId="480A65EF" w14:textId="77777777" w:rsidR="00B578ED" w:rsidRPr="00CE1ADE" w:rsidRDefault="00B578ED" w:rsidP="00BF1F5B">
            <w:pPr>
              <w:pStyle w:val="TAC"/>
              <w:rPr>
                <w:lang w:val="en-US" w:eastAsia="zh-CN"/>
              </w:rPr>
            </w:pPr>
            <w:r w:rsidRPr="00CE1ADE">
              <w:rPr>
                <w:lang w:val="en-US" w:eastAsia="zh-CN"/>
              </w:rPr>
              <w:t>CA_n25A-n48A</w:t>
            </w:r>
          </w:p>
          <w:p w14:paraId="51F56674" w14:textId="77777777" w:rsidR="00B578ED" w:rsidRPr="00CE1ADE" w:rsidRDefault="00B578ED" w:rsidP="00BF1F5B">
            <w:pPr>
              <w:pStyle w:val="TAC"/>
              <w:rPr>
                <w:lang w:val="en-US" w:eastAsia="zh-CN"/>
              </w:rPr>
            </w:pPr>
            <w:r w:rsidRPr="00CE1ADE">
              <w:rPr>
                <w:lang w:val="en-US" w:eastAsia="zh-CN"/>
              </w:rPr>
              <w:t>CA_n25A-n66A</w:t>
            </w:r>
          </w:p>
          <w:p w14:paraId="4E6847CE" w14:textId="77777777" w:rsidR="00B578ED" w:rsidRPr="00CE1ADE" w:rsidRDefault="00B578ED" w:rsidP="00BF1F5B">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197979C"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9FF31E"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63EAFA0"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69A7CAE9" w14:textId="77777777" w:rsidTr="00BF1F5B">
        <w:trPr>
          <w:trHeight w:val="29"/>
        </w:trPr>
        <w:tc>
          <w:tcPr>
            <w:tcW w:w="2067" w:type="dxa"/>
            <w:tcBorders>
              <w:top w:val="nil"/>
              <w:left w:val="single" w:sz="4" w:space="0" w:color="auto"/>
              <w:bottom w:val="nil"/>
              <w:right w:val="single" w:sz="4" w:space="0" w:color="auto"/>
            </w:tcBorders>
            <w:vAlign w:val="center"/>
          </w:tcPr>
          <w:p w14:paraId="5A4411F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071D72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86D6E" w14:textId="77777777" w:rsidR="00B578ED" w:rsidRPr="00CE1ADE" w:rsidRDefault="00B578ED" w:rsidP="00BF1F5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6AE284" w14:textId="77777777" w:rsidR="00B578ED" w:rsidRPr="00CE1ADE" w:rsidRDefault="00B578ED" w:rsidP="00BF1F5B">
            <w:pPr>
              <w:pStyle w:val="TAC"/>
              <w:rPr>
                <w:lang w:val="en-US" w:eastAsia="zh-CN"/>
              </w:rPr>
            </w:pPr>
            <w:r w:rsidRPr="00CE1ADE">
              <w:rPr>
                <w:lang w:val="en-US" w:eastAsia="zh-CN" w:bidi="ar"/>
              </w:rPr>
              <w:t>CA_n48C_BCS0</w:t>
            </w:r>
          </w:p>
        </w:tc>
        <w:tc>
          <w:tcPr>
            <w:tcW w:w="1610" w:type="dxa"/>
            <w:tcBorders>
              <w:top w:val="nil"/>
              <w:left w:val="single" w:sz="4" w:space="0" w:color="auto"/>
              <w:bottom w:val="nil"/>
              <w:right w:val="single" w:sz="4" w:space="0" w:color="auto"/>
            </w:tcBorders>
            <w:vAlign w:val="center"/>
          </w:tcPr>
          <w:p w14:paraId="2880A0DB" w14:textId="77777777" w:rsidR="00B578ED" w:rsidRPr="00CE1ADE" w:rsidRDefault="00B578ED" w:rsidP="00BF1F5B">
            <w:pPr>
              <w:pStyle w:val="TAC"/>
              <w:rPr>
                <w:lang w:val="en-US" w:eastAsia="zh-CN"/>
              </w:rPr>
            </w:pPr>
          </w:p>
        </w:tc>
      </w:tr>
      <w:tr w:rsidR="00B578ED" w:rsidRPr="00CE1ADE" w14:paraId="231F7885" w14:textId="77777777" w:rsidTr="00BF1F5B">
        <w:trPr>
          <w:trHeight w:val="29"/>
        </w:trPr>
        <w:tc>
          <w:tcPr>
            <w:tcW w:w="2067" w:type="dxa"/>
            <w:tcBorders>
              <w:top w:val="nil"/>
              <w:left w:val="single" w:sz="4" w:space="0" w:color="auto"/>
              <w:bottom w:val="nil"/>
              <w:right w:val="single" w:sz="4" w:space="0" w:color="auto"/>
            </w:tcBorders>
            <w:vAlign w:val="center"/>
          </w:tcPr>
          <w:p w14:paraId="65202A9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E0DDDA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C6B58"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EBA21" w14:textId="77777777" w:rsidR="00B578ED" w:rsidRPr="00CE1ADE" w:rsidRDefault="00B578ED" w:rsidP="00BF1F5B">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4274F70" w14:textId="77777777" w:rsidR="00B578ED" w:rsidRPr="00CE1ADE" w:rsidRDefault="00B578ED" w:rsidP="00BF1F5B">
            <w:pPr>
              <w:pStyle w:val="TAC"/>
              <w:rPr>
                <w:lang w:val="en-US" w:eastAsia="zh-CN"/>
              </w:rPr>
            </w:pPr>
          </w:p>
        </w:tc>
      </w:tr>
      <w:tr w:rsidR="00B578ED" w:rsidRPr="00CE1ADE" w14:paraId="2A2A2060" w14:textId="77777777" w:rsidTr="00BF1F5B">
        <w:trPr>
          <w:trHeight w:val="29"/>
        </w:trPr>
        <w:tc>
          <w:tcPr>
            <w:tcW w:w="2067" w:type="dxa"/>
            <w:tcBorders>
              <w:top w:val="nil"/>
              <w:left w:val="single" w:sz="4" w:space="0" w:color="auto"/>
              <w:bottom w:val="nil"/>
              <w:right w:val="single" w:sz="4" w:space="0" w:color="auto"/>
            </w:tcBorders>
            <w:vAlign w:val="center"/>
          </w:tcPr>
          <w:p w14:paraId="095F517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8C5498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381B6"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B3F4A4"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BD0307" w14:textId="77777777" w:rsidR="00B578ED" w:rsidRPr="00CE1ADE" w:rsidRDefault="00B578ED" w:rsidP="00BF1F5B">
            <w:pPr>
              <w:pStyle w:val="TAC"/>
              <w:rPr>
                <w:lang w:val="en-US" w:eastAsia="zh-CN"/>
              </w:rPr>
            </w:pPr>
            <w:r w:rsidRPr="00CE1ADE">
              <w:rPr>
                <w:lang w:val="en-US" w:eastAsia="zh-CN"/>
              </w:rPr>
              <w:t>1</w:t>
            </w:r>
          </w:p>
        </w:tc>
      </w:tr>
      <w:tr w:rsidR="00B578ED" w:rsidRPr="00CE1ADE" w14:paraId="3B5D74C3" w14:textId="77777777" w:rsidTr="00BF1F5B">
        <w:trPr>
          <w:trHeight w:val="29"/>
        </w:trPr>
        <w:tc>
          <w:tcPr>
            <w:tcW w:w="2067" w:type="dxa"/>
            <w:tcBorders>
              <w:top w:val="nil"/>
              <w:left w:val="single" w:sz="4" w:space="0" w:color="auto"/>
              <w:bottom w:val="nil"/>
              <w:right w:val="single" w:sz="4" w:space="0" w:color="auto"/>
            </w:tcBorders>
            <w:vAlign w:val="center"/>
          </w:tcPr>
          <w:p w14:paraId="2D28CE0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174C38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CE0FD" w14:textId="77777777" w:rsidR="00B578ED" w:rsidRPr="00CE1ADE" w:rsidRDefault="00B578ED" w:rsidP="00BF1F5B">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D01B6F" w14:textId="77777777" w:rsidR="00B578ED" w:rsidRPr="00CE1ADE" w:rsidRDefault="00B578ED" w:rsidP="00BF1F5B">
            <w:pPr>
              <w:pStyle w:val="TAC"/>
              <w:rPr>
                <w:lang w:val="en-US" w:eastAsia="zh-CN"/>
              </w:rPr>
            </w:pPr>
            <w:r w:rsidRPr="00CE1ADE">
              <w:rPr>
                <w:lang w:val="en-US" w:eastAsia="zh-CN" w:bidi="ar"/>
              </w:rPr>
              <w:t>CA_n48C_BCS0</w:t>
            </w:r>
          </w:p>
        </w:tc>
        <w:tc>
          <w:tcPr>
            <w:tcW w:w="1610" w:type="dxa"/>
            <w:tcBorders>
              <w:top w:val="nil"/>
              <w:left w:val="single" w:sz="4" w:space="0" w:color="auto"/>
              <w:bottom w:val="nil"/>
              <w:right w:val="single" w:sz="4" w:space="0" w:color="auto"/>
            </w:tcBorders>
            <w:vAlign w:val="center"/>
          </w:tcPr>
          <w:p w14:paraId="76B93CC6" w14:textId="77777777" w:rsidR="00B578ED" w:rsidRPr="00CE1ADE" w:rsidRDefault="00B578ED" w:rsidP="00BF1F5B">
            <w:pPr>
              <w:pStyle w:val="TAC"/>
              <w:rPr>
                <w:lang w:val="en-US" w:eastAsia="zh-CN"/>
              </w:rPr>
            </w:pPr>
          </w:p>
        </w:tc>
      </w:tr>
      <w:tr w:rsidR="00B578ED" w:rsidRPr="00CE1ADE" w14:paraId="5960226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B5527F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EC1C3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3DEEB"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8BD541"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81106F" w14:textId="77777777" w:rsidR="00B578ED" w:rsidRPr="00CE1ADE" w:rsidRDefault="00B578ED" w:rsidP="00BF1F5B">
            <w:pPr>
              <w:pStyle w:val="TAC"/>
              <w:rPr>
                <w:lang w:val="en-US" w:eastAsia="zh-CN"/>
              </w:rPr>
            </w:pPr>
          </w:p>
        </w:tc>
      </w:tr>
      <w:tr w:rsidR="00B578ED" w:rsidRPr="00CE1ADE" w14:paraId="61C8826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815A0F7" w14:textId="77777777" w:rsidR="00B578ED" w:rsidRPr="00CE1ADE" w:rsidRDefault="00B578ED" w:rsidP="00BF1F5B">
            <w:pPr>
              <w:pStyle w:val="TAC"/>
              <w:rPr>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0CCF6C0" w14:textId="77777777" w:rsidR="00B578ED" w:rsidRPr="00CE1ADE" w:rsidRDefault="00B578ED" w:rsidP="00BF1F5B">
            <w:pPr>
              <w:pStyle w:val="TAC"/>
              <w:rPr>
                <w:lang w:val="en-US" w:eastAsia="zh-CN"/>
              </w:rPr>
            </w:pPr>
            <w:r w:rsidRPr="00CE1ADE">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223077A" w14:textId="77777777" w:rsidR="00B578ED" w:rsidRPr="00CE1ADE" w:rsidRDefault="00B578ED" w:rsidP="00BF1F5B">
            <w:pPr>
              <w:pStyle w:val="TAC"/>
              <w:rPr>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E2CA74"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7DBD00" w14:textId="77777777" w:rsidR="00B578ED" w:rsidRPr="00CE1ADE" w:rsidRDefault="00B578ED" w:rsidP="00BF1F5B">
            <w:pPr>
              <w:pStyle w:val="TAC"/>
              <w:rPr>
                <w:lang w:val="en-US" w:eastAsia="zh-CN"/>
              </w:rPr>
            </w:pPr>
            <w:r w:rsidRPr="00CE1ADE">
              <w:rPr>
                <w:lang w:val="en-US" w:eastAsia="zh-CN"/>
              </w:rPr>
              <w:t>0</w:t>
            </w:r>
          </w:p>
        </w:tc>
      </w:tr>
      <w:tr w:rsidR="00B578ED" w:rsidRPr="00CE1ADE" w14:paraId="0DECFE51" w14:textId="77777777" w:rsidTr="00BF1F5B">
        <w:trPr>
          <w:trHeight w:val="29"/>
        </w:trPr>
        <w:tc>
          <w:tcPr>
            <w:tcW w:w="2067" w:type="dxa"/>
            <w:tcBorders>
              <w:top w:val="nil"/>
              <w:left w:val="single" w:sz="4" w:space="0" w:color="auto"/>
              <w:bottom w:val="nil"/>
              <w:right w:val="single" w:sz="4" w:space="0" w:color="auto"/>
            </w:tcBorders>
            <w:vAlign w:val="center"/>
          </w:tcPr>
          <w:p w14:paraId="643F048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09E875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AE095" w14:textId="77777777" w:rsidR="00B578ED" w:rsidRPr="00CE1ADE" w:rsidRDefault="00B578ED" w:rsidP="00BF1F5B">
            <w:pPr>
              <w:pStyle w:val="TAC"/>
              <w:rPr>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469502"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76CF689B" w14:textId="77777777" w:rsidR="00B578ED" w:rsidRPr="00CE1ADE" w:rsidRDefault="00B578ED" w:rsidP="00BF1F5B">
            <w:pPr>
              <w:pStyle w:val="TAC"/>
              <w:rPr>
                <w:lang w:val="en-US" w:eastAsia="zh-CN"/>
              </w:rPr>
            </w:pPr>
          </w:p>
        </w:tc>
      </w:tr>
      <w:tr w:rsidR="00B578ED" w:rsidRPr="00CE1ADE" w14:paraId="27EDF14C" w14:textId="77777777" w:rsidTr="00BF1F5B">
        <w:trPr>
          <w:trHeight w:val="29"/>
        </w:trPr>
        <w:tc>
          <w:tcPr>
            <w:tcW w:w="2067" w:type="dxa"/>
            <w:tcBorders>
              <w:top w:val="nil"/>
              <w:left w:val="single" w:sz="4" w:space="0" w:color="auto"/>
              <w:bottom w:val="nil"/>
              <w:right w:val="single" w:sz="4" w:space="0" w:color="auto"/>
            </w:tcBorders>
            <w:vAlign w:val="center"/>
          </w:tcPr>
          <w:p w14:paraId="57E5349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1EF2B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27EB2" w14:textId="77777777" w:rsidR="00B578ED" w:rsidRPr="00CE1ADE" w:rsidRDefault="00B578ED" w:rsidP="00BF1F5B">
            <w:pPr>
              <w:pStyle w:val="TAC"/>
              <w:rPr>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D34430"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EBB0E3" w14:textId="77777777" w:rsidR="00B578ED" w:rsidRPr="00CE1ADE" w:rsidRDefault="00B578ED" w:rsidP="00BF1F5B">
            <w:pPr>
              <w:pStyle w:val="TAC"/>
              <w:rPr>
                <w:lang w:val="en-US" w:eastAsia="zh-CN"/>
              </w:rPr>
            </w:pPr>
          </w:p>
        </w:tc>
      </w:tr>
      <w:tr w:rsidR="00B578ED" w:rsidRPr="00CE1ADE" w14:paraId="7ACAC6DE" w14:textId="77777777" w:rsidTr="00BF1F5B">
        <w:trPr>
          <w:trHeight w:val="29"/>
        </w:trPr>
        <w:tc>
          <w:tcPr>
            <w:tcW w:w="2067" w:type="dxa"/>
            <w:tcBorders>
              <w:top w:val="nil"/>
              <w:left w:val="single" w:sz="4" w:space="0" w:color="auto"/>
              <w:bottom w:val="nil"/>
              <w:right w:val="single" w:sz="4" w:space="0" w:color="auto"/>
            </w:tcBorders>
            <w:vAlign w:val="center"/>
          </w:tcPr>
          <w:p w14:paraId="6E4EBBC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D8608CC" w14:textId="77777777" w:rsidR="00B578ED" w:rsidRPr="00CE1ADE" w:rsidRDefault="00B578ED" w:rsidP="00BF1F5B">
            <w:pPr>
              <w:pStyle w:val="TAC"/>
              <w:rPr>
                <w:lang w:val="en-US"/>
              </w:rPr>
            </w:pPr>
            <w:r w:rsidRPr="00CE1ADE">
              <w:rPr>
                <w:lang w:val="en-US"/>
              </w:rPr>
              <w:t>CA_n25A-n66A</w:t>
            </w:r>
          </w:p>
          <w:p w14:paraId="7A0C55BE" w14:textId="77777777" w:rsidR="00B578ED" w:rsidRPr="00CE1ADE" w:rsidRDefault="00B578ED" w:rsidP="00BF1F5B">
            <w:pPr>
              <w:pStyle w:val="TAC"/>
              <w:rPr>
                <w:lang w:val="en-US"/>
              </w:rPr>
            </w:pPr>
            <w:r w:rsidRPr="00CE1ADE">
              <w:rPr>
                <w:lang w:val="en-US"/>
              </w:rPr>
              <w:t>CA_n25A-n71A</w:t>
            </w:r>
          </w:p>
          <w:p w14:paraId="46425FD8" w14:textId="77777777" w:rsidR="00B578ED" w:rsidRPr="00CE1ADE" w:rsidRDefault="00B578ED" w:rsidP="00BF1F5B">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63CB30"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76FBF4"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ACA1DE" w14:textId="77777777" w:rsidR="00B578ED" w:rsidRPr="00CE1ADE" w:rsidRDefault="00B578ED" w:rsidP="00BF1F5B">
            <w:pPr>
              <w:pStyle w:val="TAC"/>
              <w:rPr>
                <w:rFonts w:cs="Arial"/>
                <w:szCs w:val="18"/>
                <w:lang w:val="en-US" w:eastAsia="zh-CN"/>
              </w:rPr>
            </w:pPr>
            <w:r w:rsidRPr="00CE1ADE">
              <w:rPr>
                <w:rFonts w:cs="Arial"/>
                <w:szCs w:val="18"/>
                <w:lang w:val="en-US" w:eastAsia="zh-CN"/>
              </w:rPr>
              <w:t>1</w:t>
            </w:r>
          </w:p>
        </w:tc>
      </w:tr>
      <w:tr w:rsidR="00B578ED" w:rsidRPr="00CE1ADE" w14:paraId="233EBE11" w14:textId="77777777" w:rsidTr="00BF1F5B">
        <w:trPr>
          <w:trHeight w:val="29"/>
        </w:trPr>
        <w:tc>
          <w:tcPr>
            <w:tcW w:w="2067" w:type="dxa"/>
            <w:tcBorders>
              <w:top w:val="nil"/>
              <w:left w:val="single" w:sz="4" w:space="0" w:color="auto"/>
              <w:bottom w:val="nil"/>
              <w:right w:val="single" w:sz="4" w:space="0" w:color="auto"/>
            </w:tcBorders>
            <w:vAlign w:val="center"/>
          </w:tcPr>
          <w:p w14:paraId="503C315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03E2988"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C0618"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12AFB2"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EB0580" w14:textId="77777777" w:rsidR="00B578ED" w:rsidRPr="00CE1ADE" w:rsidRDefault="00B578ED" w:rsidP="00BF1F5B">
            <w:pPr>
              <w:pStyle w:val="TAC"/>
              <w:rPr>
                <w:rFonts w:cs="Arial"/>
                <w:szCs w:val="18"/>
                <w:lang w:val="en-US" w:eastAsia="zh-CN"/>
              </w:rPr>
            </w:pPr>
          </w:p>
        </w:tc>
      </w:tr>
      <w:tr w:rsidR="00B578ED" w:rsidRPr="00CE1ADE" w14:paraId="6A3EB984" w14:textId="77777777" w:rsidTr="00BF1F5B">
        <w:trPr>
          <w:trHeight w:val="29"/>
        </w:trPr>
        <w:tc>
          <w:tcPr>
            <w:tcW w:w="2067" w:type="dxa"/>
            <w:tcBorders>
              <w:top w:val="nil"/>
              <w:left w:val="single" w:sz="4" w:space="0" w:color="auto"/>
              <w:bottom w:val="nil"/>
              <w:right w:val="single" w:sz="4" w:space="0" w:color="auto"/>
            </w:tcBorders>
            <w:vAlign w:val="center"/>
          </w:tcPr>
          <w:p w14:paraId="390E5F5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6CDCFA"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6687F"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C38569"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E1EC9B" w14:textId="77777777" w:rsidR="00B578ED" w:rsidRPr="00CE1ADE" w:rsidRDefault="00B578ED" w:rsidP="00BF1F5B">
            <w:pPr>
              <w:pStyle w:val="TAC"/>
              <w:rPr>
                <w:rFonts w:cs="Arial"/>
                <w:szCs w:val="18"/>
                <w:lang w:val="en-US" w:eastAsia="zh-CN"/>
              </w:rPr>
            </w:pPr>
          </w:p>
        </w:tc>
      </w:tr>
      <w:tr w:rsidR="00B578ED" w:rsidRPr="00CE1ADE" w14:paraId="6A5D5F78" w14:textId="77777777" w:rsidTr="00BF1F5B">
        <w:trPr>
          <w:trHeight w:val="29"/>
        </w:trPr>
        <w:tc>
          <w:tcPr>
            <w:tcW w:w="2067" w:type="dxa"/>
            <w:tcBorders>
              <w:top w:val="nil"/>
              <w:left w:val="single" w:sz="4" w:space="0" w:color="auto"/>
              <w:bottom w:val="nil"/>
              <w:right w:val="single" w:sz="4" w:space="0" w:color="auto"/>
            </w:tcBorders>
            <w:vAlign w:val="center"/>
          </w:tcPr>
          <w:p w14:paraId="035FFA89" w14:textId="77777777" w:rsidR="00B578ED" w:rsidRPr="00CE1ADE" w:rsidRDefault="00B578ED" w:rsidP="00BF1F5B">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41B1DBC" w14:textId="77777777" w:rsidR="00B578ED" w:rsidRPr="00CE1ADE" w:rsidRDefault="00B578ED" w:rsidP="00BF1F5B">
            <w:pPr>
              <w:pStyle w:val="TAC"/>
              <w:rPr>
                <w:lang w:val="en-US"/>
              </w:rPr>
            </w:pPr>
            <w:r w:rsidRPr="00CE1ADE">
              <w:rPr>
                <w:lang w:val="en-US"/>
              </w:rPr>
              <w:t>CA_n25A-n66A</w:t>
            </w:r>
          </w:p>
          <w:p w14:paraId="6F505F1B" w14:textId="77777777" w:rsidR="00B578ED" w:rsidRPr="00CE1ADE" w:rsidRDefault="00B578ED" w:rsidP="00BF1F5B">
            <w:pPr>
              <w:pStyle w:val="TAC"/>
              <w:rPr>
                <w:lang w:val="en-US"/>
              </w:rPr>
            </w:pPr>
            <w:r w:rsidRPr="00CE1ADE">
              <w:rPr>
                <w:lang w:val="en-US"/>
              </w:rPr>
              <w:t>CA_n25A-n71A</w:t>
            </w:r>
          </w:p>
          <w:p w14:paraId="795D7648" w14:textId="77777777" w:rsidR="00B578ED" w:rsidRPr="00CE1ADE" w:rsidRDefault="00B578ED" w:rsidP="00BF1F5B">
            <w:pPr>
              <w:pStyle w:val="TAC"/>
              <w:rPr>
                <w:szCs w:val="18"/>
                <w:lang w:val="en-US" w:eastAsia="zh-CN"/>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8FA284"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5A6D41"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E1E4581"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7DF90537" w14:textId="77777777" w:rsidTr="00BF1F5B">
        <w:trPr>
          <w:trHeight w:val="29"/>
        </w:trPr>
        <w:tc>
          <w:tcPr>
            <w:tcW w:w="2067" w:type="dxa"/>
            <w:tcBorders>
              <w:top w:val="nil"/>
              <w:left w:val="single" w:sz="4" w:space="0" w:color="auto"/>
              <w:bottom w:val="nil"/>
              <w:right w:val="single" w:sz="4" w:space="0" w:color="auto"/>
            </w:tcBorders>
            <w:vAlign w:val="center"/>
          </w:tcPr>
          <w:p w14:paraId="1B24774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101B6B6"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B59FB"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47C14F"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0CFC658" w14:textId="77777777" w:rsidR="00B578ED" w:rsidRPr="00CE1ADE" w:rsidRDefault="00B578ED" w:rsidP="00BF1F5B">
            <w:pPr>
              <w:pStyle w:val="TAC"/>
              <w:rPr>
                <w:rFonts w:cs="Arial"/>
                <w:szCs w:val="18"/>
                <w:lang w:val="en-US" w:eastAsia="zh-CN"/>
              </w:rPr>
            </w:pPr>
          </w:p>
        </w:tc>
      </w:tr>
      <w:tr w:rsidR="00B578ED" w:rsidRPr="00CE1ADE" w14:paraId="0B299EA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54A1AB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EFFBE8"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FBED0"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67E8A2"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3547C18" w14:textId="77777777" w:rsidR="00B578ED" w:rsidRPr="00CE1ADE" w:rsidRDefault="00B578ED" w:rsidP="00BF1F5B">
            <w:pPr>
              <w:pStyle w:val="TAC"/>
              <w:rPr>
                <w:rFonts w:cs="Arial"/>
                <w:szCs w:val="18"/>
                <w:lang w:val="en-US" w:eastAsia="zh-CN"/>
              </w:rPr>
            </w:pPr>
          </w:p>
        </w:tc>
      </w:tr>
      <w:tr w:rsidR="00B578ED" w:rsidRPr="00CE1ADE" w14:paraId="4D02E2C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6B74E58" w14:textId="77777777" w:rsidR="00B578ED" w:rsidRPr="00CE1ADE" w:rsidRDefault="00B578ED" w:rsidP="00BF1F5B">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5145673A" w14:textId="77777777" w:rsidR="00B578ED" w:rsidRPr="00CE1ADE" w:rsidRDefault="00B578ED" w:rsidP="00BF1F5B">
            <w:pPr>
              <w:pStyle w:val="TAC"/>
            </w:pPr>
            <w:r w:rsidRPr="00CE1ADE">
              <w:t>CA_n25A-n66A</w:t>
            </w:r>
          </w:p>
          <w:p w14:paraId="6E95ED11" w14:textId="77777777" w:rsidR="00B578ED" w:rsidRPr="00CE1ADE" w:rsidRDefault="00B578ED" w:rsidP="00BF1F5B">
            <w:pPr>
              <w:pStyle w:val="TAC"/>
            </w:pPr>
            <w:r w:rsidRPr="00CE1ADE">
              <w:t>CA_n25A-n71A</w:t>
            </w:r>
          </w:p>
          <w:p w14:paraId="08B48C95" w14:textId="77777777" w:rsidR="00B578ED" w:rsidRPr="00CE1ADE" w:rsidRDefault="00B578ED" w:rsidP="00BF1F5B">
            <w:pPr>
              <w:pStyle w:val="TAC"/>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81D6B8" w14:textId="77777777" w:rsidR="00B578ED" w:rsidRPr="00CE1ADE" w:rsidRDefault="00B578ED" w:rsidP="00BF1F5B">
            <w:pPr>
              <w:pStyle w:val="TAC"/>
              <w:rPr>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17193A"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2F8B61" w14:textId="77777777" w:rsidR="00B578ED" w:rsidRPr="00CE1ADE" w:rsidRDefault="00B578ED" w:rsidP="00BF1F5B">
            <w:pPr>
              <w:pStyle w:val="TAC"/>
              <w:rPr>
                <w:rFonts w:cs="Arial"/>
                <w:szCs w:val="18"/>
                <w:lang w:val="en-US" w:eastAsia="zh-CN"/>
              </w:rPr>
            </w:pPr>
            <w:r w:rsidRPr="00CE1ADE">
              <w:rPr>
                <w:lang w:val="en-US" w:eastAsia="zh-CN"/>
              </w:rPr>
              <w:t>0</w:t>
            </w:r>
          </w:p>
        </w:tc>
      </w:tr>
      <w:tr w:rsidR="00B578ED" w:rsidRPr="00CE1ADE" w14:paraId="7F5DF9E4" w14:textId="77777777" w:rsidTr="00BF1F5B">
        <w:trPr>
          <w:trHeight w:val="29"/>
        </w:trPr>
        <w:tc>
          <w:tcPr>
            <w:tcW w:w="2067" w:type="dxa"/>
            <w:tcBorders>
              <w:top w:val="nil"/>
              <w:left w:val="single" w:sz="4" w:space="0" w:color="auto"/>
              <w:bottom w:val="nil"/>
              <w:right w:val="single" w:sz="4" w:space="0" w:color="auto"/>
            </w:tcBorders>
            <w:vAlign w:val="center"/>
          </w:tcPr>
          <w:p w14:paraId="02C1C9C7" w14:textId="77777777" w:rsidR="00B578ED" w:rsidRPr="00CE1ADE" w:rsidRDefault="00B578ED" w:rsidP="00BF1F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F668B9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0617D1" w14:textId="77777777" w:rsidR="00B578ED" w:rsidRPr="00CE1ADE" w:rsidRDefault="00B578ED" w:rsidP="00BF1F5B">
            <w:pPr>
              <w:pStyle w:val="TAC"/>
              <w:rPr>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CC965A"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B0C40E" w14:textId="77777777" w:rsidR="00B578ED" w:rsidRPr="00CE1ADE" w:rsidRDefault="00B578ED" w:rsidP="00BF1F5B">
            <w:pPr>
              <w:pStyle w:val="TAC"/>
              <w:rPr>
                <w:rFonts w:cs="Arial"/>
                <w:szCs w:val="18"/>
                <w:lang w:val="en-US" w:eastAsia="zh-CN"/>
              </w:rPr>
            </w:pPr>
          </w:p>
        </w:tc>
      </w:tr>
      <w:tr w:rsidR="00B578ED" w:rsidRPr="00CE1ADE" w14:paraId="43B01FEE" w14:textId="77777777" w:rsidTr="00BF1F5B">
        <w:trPr>
          <w:trHeight w:val="29"/>
        </w:trPr>
        <w:tc>
          <w:tcPr>
            <w:tcW w:w="2067" w:type="dxa"/>
            <w:tcBorders>
              <w:top w:val="nil"/>
              <w:left w:val="single" w:sz="4" w:space="0" w:color="auto"/>
              <w:bottom w:val="nil"/>
              <w:right w:val="single" w:sz="4" w:space="0" w:color="auto"/>
            </w:tcBorders>
            <w:vAlign w:val="center"/>
          </w:tcPr>
          <w:p w14:paraId="5348917E" w14:textId="77777777" w:rsidR="00B578ED" w:rsidRPr="00CE1ADE" w:rsidRDefault="00B578ED" w:rsidP="00BF1F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2027DBF"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EBC3C" w14:textId="77777777" w:rsidR="00B578ED" w:rsidRPr="00CE1ADE" w:rsidRDefault="00B578ED" w:rsidP="00BF1F5B">
            <w:pPr>
              <w:pStyle w:val="TAC"/>
              <w:rPr>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A83E4F"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96B47D9" w14:textId="77777777" w:rsidR="00B578ED" w:rsidRPr="00CE1ADE" w:rsidRDefault="00B578ED" w:rsidP="00BF1F5B">
            <w:pPr>
              <w:pStyle w:val="TAC"/>
              <w:rPr>
                <w:rFonts w:cs="Arial"/>
                <w:szCs w:val="18"/>
                <w:lang w:val="en-US" w:eastAsia="zh-CN"/>
              </w:rPr>
            </w:pPr>
          </w:p>
        </w:tc>
      </w:tr>
      <w:tr w:rsidR="00B578ED" w:rsidRPr="00CE1ADE" w14:paraId="21DF169E" w14:textId="77777777" w:rsidTr="00BF1F5B">
        <w:trPr>
          <w:trHeight w:val="29"/>
        </w:trPr>
        <w:tc>
          <w:tcPr>
            <w:tcW w:w="2067" w:type="dxa"/>
            <w:tcBorders>
              <w:top w:val="nil"/>
              <w:left w:val="single" w:sz="4" w:space="0" w:color="auto"/>
              <w:bottom w:val="nil"/>
              <w:right w:val="single" w:sz="4" w:space="0" w:color="auto"/>
            </w:tcBorders>
            <w:vAlign w:val="center"/>
          </w:tcPr>
          <w:p w14:paraId="56C5CDF8" w14:textId="77777777" w:rsidR="00B578ED" w:rsidRPr="00CE1ADE" w:rsidRDefault="00B578ED" w:rsidP="00BF1F5B">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D7B7B22" w14:textId="77777777" w:rsidR="00B578ED" w:rsidRPr="00CE1ADE" w:rsidRDefault="00B578ED" w:rsidP="00BF1F5B">
            <w:pPr>
              <w:pStyle w:val="TAC"/>
            </w:pPr>
            <w:r w:rsidRPr="00CE1ADE">
              <w:t>CA_n25A-n66A</w:t>
            </w:r>
          </w:p>
          <w:p w14:paraId="052FB19B" w14:textId="77777777" w:rsidR="00B578ED" w:rsidRPr="00CE1ADE" w:rsidRDefault="00B578ED" w:rsidP="00BF1F5B">
            <w:pPr>
              <w:pStyle w:val="TAC"/>
            </w:pPr>
            <w:r w:rsidRPr="00CE1ADE">
              <w:t>CA_n25A-n71A</w:t>
            </w:r>
          </w:p>
          <w:p w14:paraId="11BD2A4E" w14:textId="77777777" w:rsidR="00B578ED" w:rsidRPr="00CE1ADE" w:rsidRDefault="00B578ED" w:rsidP="00BF1F5B">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0C9F25" w14:textId="77777777" w:rsidR="00B578ED" w:rsidRPr="00CE1ADE" w:rsidRDefault="00B578ED" w:rsidP="00BF1F5B">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4219BE"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E27CEC"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2844B4EE" w14:textId="77777777" w:rsidTr="00BF1F5B">
        <w:trPr>
          <w:trHeight w:val="29"/>
        </w:trPr>
        <w:tc>
          <w:tcPr>
            <w:tcW w:w="2067" w:type="dxa"/>
            <w:tcBorders>
              <w:top w:val="nil"/>
              <w:left w:val="single" w:sz="4" w:space="0" w:color="auto"/>
              <w:bottom w:val="nil"/>
              <w:right w:val="single" w:sz="4" w:space="0" w:color="auto"/>
            </w:tcBorders>
            <w:vAlign w:val="center"/>
          </w:tcPr>
          <w:p w14:paraId="06737DAC" w14:textId="77777777" w:rsidR="00B578ED" w:rsidRPr="00CE1ADE" w:rsidRDefault="00B578ED" w:rsidP="00BF1F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7A8F3E6"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16BD0" w14:textId="77777777" w:rsidR="00B578ED" w:rsidRPr="00CE1ADE" w:rsidRDefault="00B578ED" w:rsidP="00BF1F5B">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B1D951"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FEAA83B" w14:textId="77777777" w:rsidR="00B578ED" w:rsidRPr="00CE1ADE" w:rsidRDefault="00B578ED" w:rsidP="00BF1F5B">
            <w:pPr>
              <w:pStyle w:val="TAC"/>
              <w:rPr>
                <w:rFonts w:cs="Arial"/>
                <w:szCs w:val="18"/>
                <w:lang w:val="en-US" w:eastAsia="zh-CN"/>
              </w:rPr>
            </w:pPr>
          </w:p>
        </w:tc>
      </w:tr>
      <w:tr w:rsidR="00B578ED" w:rsidRPr="00CE1ADE" w14:paraId="1B08C75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EDDCB9A" w14:textId="77777777" w:rsidR="00B578ED" w:rsidRPr="00CE1ADE" w:rsidRDefault="00B578ED" w:rsidP="00BF1F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DD8B52D"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AB5E49" w14:textId="77777777" w:rsidR="00B578ED" w:rsidRPr="00CE1ADE" w:rsidRDefault="00B578ED" w:rsidP="00BF1F5B">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4CCF52"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7BA2420" w14:textId="77777777" w:rsidR="00B578ED" w:rsidRPr="00CE1ADE" w:rsidRDefault="00B578ED" w:rsidP="00BF1F5B">
            <w:pPr>
              <w:pStyle w:val="TAC"/>
              <w:rPr>
                <w:rFonts w:cs="Arial"/>
                <w:szCs w:val="18"/>
                <w:lang w:val="en-US" w:eastAsia="zh-CN"/>
              </w:rPr>
            </w:pPr>
          </w:p>
        </w:tc>
      </w:tr>
      <w:tr w:rsidR="00B578ED" w:rsidRPr="00CE1ADE" w14:paraId="4D51404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AD3BAFB" w14:textId="77777777" w:rsidR="00B578ED" w:rsidRPr="00CE1ADE" w:rsidRDefault="00B578ED" w:rsidP="00BF1F5B">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67B90460" w14:textId="77777777" w:rsidR="00B578ED" w:rsidRPr="00CE1ADE" w:rsidRDefault="00B578ED" w:rsidP="00BF1F5B">
            <w:pPr>
              <w:pStyle w:val="TAC"/>
            </w:pPr>
            <w:r w:rsidRPr="00CE1ADE">
              <w:t>CA_n25A-n66A</w:t>
            </w:r>
          </w:p>
          <w:p w14:paraId="3FE9C4DF" w14:textId="77777777" w:rsidR="00B578ED" w:rsidRPr="00CE1ADE" w:rsidRDefault="00B578ED" w:rsidP="00BF1F5B">
            <w:pPr>
              <w:pStyle w:val="TAC"/>
            </w:pPr>
            <w:r w:rsidRPr="00CE1ADE">
              <w:t>CA_n25A-n71A</w:t>
            </w:r>
          </w:p>
          <w:p w14:paraId="06326B5E" w14:textId="77777777" w:rsidR="00B578ED" w:rsidRPr="00CE1ADE" w:rsidRDefault="00B578ED" w:rsidP="00BF1F5B">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4DAC25" w14:textId="77777777" w:rsidR="00B578ED" w:rsidRPr="00CE1ADE" w:rsidRDefault="00B578ED" w:rsidP="00BF1F5B">
            <w:pPr>
              <w:pStyle w:val="TAC"/>
              <w:rPr>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D1EDB8"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99835C" w14:textId="77777777" w:rsidR="00B578ED" w:rsidRPr="00CE1ADE" w:rsidRDefault="00B578ED" w:rsidP="00BF1F5B">
            <w:pPr>
              <w:pStyle w:val="TAC"/>
              <w:rPr>
                <w:rFonts w:cs="Arial"/>
                <w:szCs w:val="18"/>
                <w:lang w:val="en-US" w:eastAsia="zh-CN"/>
              </w:rPr>
            </w:pPr>
            <w:r w:rsidRPr="00CE1ADE">
              <w:rPr>
                <w:lang w:val="en-US" w:eastAsia="zh-CN"/>
              </w:rPr>
              <w:t>0</w:t>
            </w:r>
          </w:p>
        </w:tc>
      </w:tr>
      <w:tr w:rsidR="00B578ED" w:rsidRPr="00CE1ADE" w14:paraId="57661504" w14:textId="77777777" w:rsidTr="00BF1F5B">
        <w:trPr>
          <w:trHeight w:val="29"/>
        </w:trPr>
        <w:tc>
          <w:tcPr>
            <w:tcW w:w="2067" w:type="dxa"/>
            <w:tcBorders>
              <w:top w:val="nil"/>
              <w:left w:val="single" w:sz="4" w:space="0" w:color="auto"/>
              <w:bottom w:val="nil"/>
              <w:right w:val="single" w:sz="4" w:space="0" w:color="auto"/>
            </w:tcBorders>
            <w:vAlign w:val="center"/>
          </w:tcPr>
          <w:p w14:paraId="411AE3AA" w14:textId="77777777" w:rsidR="00B578ED" w:rsidRPr="00CE1ADE" w:rsidRDefault="00B578ED" w:rsidP="00BF1F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F9CD9B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9C720" w14:textId="77777777" w:rsidR="00B578ED" w:rsidRPr="00CE1ADE" w:rsidRDefault="00B578ED" w:rsidP="00BF1F5B">
            <w:pPr>
              <w:pStyle w:val="TAC"/>
              <w:rPr>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921EB"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D7019F" w14:textId="77777777" w:rsidR="00B578ED" w:rsidRPr="00CE1ADE" w:rsidRDefault="00B578ED" w:rsidP="00BF1F5B">
            <w:pPr>
              <w:pStyle w:val="TAC"/>
              <w:rPr>
                <w:rFonts w:cs="Arial"/>
                <w:szCs w:val="18"/>
                <w:lang w:val="en-US" w:eastAsia="zh-CN"/>
              </w:rPr>
            </w:pPr>
          </w:p>
        </w:tc>
      </w:tr>
      <w:tr w:rsidR="00B578ED" w:rsidRPr="00CE1ADE" w14:paraId="6A1E9A30" w14:textId="77777777" w:rsidTr="00BF1F5B">
        <w:trPr>
          <w:trHeight w:val="29"/>
        </w:trPr>
        <w:tc>
          <w:tcPr>
            <w:tcW w:w="2067" w:type="dxa"/>
            <w:tcBorders>
              <w:top w:val="nil"/>
              <w:left w:val="single" w:sz="4" w:space="0" w:color="auto"/>
              <w:bottom w:val="nil"/>
              <w:right w:val="single" w:sz="4" w:space="0" w:color="auto"/>
            </w:tcBorders>
            <w:vAlign w:val="center"/>
          </w:tcPr>
          <w:p w14:paraId="024115A5" w14:textId="77777777" w:rsidR="00B578ED" w:rsidRPr="00CE1ADE" w:rsidRDefault="00B578ED" w:rsidP="00BF1F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5E81098"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14CCD" w14:textId="77777777" w:rsidR="00B578ED" w:rsidRPr="00CE1ADE" w:rsidRDefault="00B578ED" w:rsidP="00BF1F5B">
            <w:pPr>
              <w:pStyle w:val="TAC"/>
              <w:rPr>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7BF3B8"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841A9DE" w14:textId="77777777" w:rsidR="00B578ED" w:rsidRPr="00CE1ADE" w:rsidRDefault="00B578ED" w:rsidP="00BF1F5B">
            <w:pPr>
              <w:pStyle w:val="TAC"/>
              <w:rPr>
                <w:rFonts w:cs="Arial"/>
                <w:szCs w:val="18"/>
                <w:lang w:val="en-US" w:eastAsia="zh-CN"/>
              </w:rPr>
            </w:pPr>
          </w:p>
        </w:tc>
      </w:tr>
      <w:tr w:rsidR="00B578ED" w:rsidRPr="00CE1ADE" w14:paraId="1995EADB" w14:textId="77777777" w:rsidTr="00BF1F5B">
        <w:trPr>
          <w:trHeight w:val="29"/>
        </w:trPr>
        <w:tc>
          <w:tcPr>
            <w:tcW w:w="2067" w:type="dxa"/>
            <w:tcBorders>
              <w:top w:val="nil"/>
              <w:left w:val="single" w:sz="4" w:space="0" w:color="auto"/>
              <w:bottom w:val="nil"/>
              <w:right w:val="single" w:sz="4" w:space="0" w:color="auto"/>
            </w:tcBorders>
            <w:vAlign w:val="center"/>
          </w:tcPr>
          <w:p w14:paraId="330E1CE6" w14:textId="77777777" w:rsidR="00B578ED" w:rsidRPr="00CE1ADE" w:rsidRDefault="00B578ED" w:rsidP="00BF1F5B">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F7767E4" w14:textId="77777777" w:rsidR="00B578ED" w:rsidRPr="00CE1ADE" w:rsidRDefault="00B578ED" w:rsidP="00BF1F5B">
            <w:pPr>
              <w:pStyle w:val="TAC"/>
            </w:pPr>
            <w:r w:rsidRPr="00CE1ADE">
              <w:t>CA_n25A-n66A</w:t>
            </w:r>
          </w:p>
          <w:p w14:paraId="62D9627A" w14:textId="77777777" w:rsidR="00B578ED" w:rsidRPr="00CE1ADE" w:rsidRDefault="00B578ED" w:rsidP="00BF1F5B">
            <w:pPr>
              <w:pStyle w:val="TAC"/>
            </w:pPr>
            <w:r w:rsidRPr="00CE1ADE">
              <w:t>CA_n25A-n71A</w:t>
            </w:r>
          </w:p>
          <w:p w14:paraId="48A3DB8E" w14:textId="77777777" w:rsidR="00B578ED" w:rsidRPr="00CE1ADE" w:rsidRDefault="00B578ED" w:rsidP="00BF1F5B">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2AAC61" w14:textId="77777777" w:rsidR="00B578ED" w:rsidRPr="00CE1ADE" w:rsidRDefault="00B578ED" w:rsidP="00BF1F5B">
            <w:pPr>
              <w:pStyle w:val="TAC"/>
              <w:rPr>
                <w:rFonts w:eastAsia="Yu Mincho"/>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23DE40"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12355D"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3EDDD062" w14:textId="77777777" w:rsidTr="00BF1F5B">
        <w:trPr>
          <w:trHeight w:val="29"/>
        </w:trPr>
        <w:tc>
          <w:tcPr>
            <w:tcW w:w="2067" w:type="dxa"/>
            <w:tcBorders>
              <w:top w:val="nil"/>
              <w:left w:val="single" w:sz="4" w:space="0" w:color="auto"/>
              <w:bottom w:val="nil"/>
              <w:right w:val="single" w:sz="4" w:space="0" w:color="auto"/>
            </w:tcBorders>
            <w:vAlign w:val="center"/>
          </w:tcPr>
          <w:p w14:paraId="275FA4A2" w14:textId="77777777" w:rsidR="00B578ED" w:rsidRPr="00CE1ADE" w:rsidRDefault="00B578ED" w:rsidP="00BF1F5B">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B3BA2D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39AC0" w14:textId="77777777" w:rsidR="00B578ED" w:rsidRPr="00CE1ADE" w:rsidRDefault="00B578ED" w:rsidP="00BF1F5B">
            <w:pPr>
              <w:pStyle w:val="TAC"/>
              <w:rPr>
                <w:rFonts w:eastAsia="Yu Mincho"/>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4A6DF"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727ACD" w14:textId="77777777" w:rsidR="00B578ED" w:rsidRPr="00CE1ADE" w:rsidRDefault="00B578ED" w:rsidP="00BF1F5B">
            <w:pPr>
              <w:pStyle w:val="TAC"/>
              <w:rPr>
                <w:rFonts w:cs="Arial"/>
                <w:szCs w:val="18"/>
                <w:lang w:val="en-US" w:eastAsia="zh-CN"/>
              </w:rPr>
            </w:pPr>
          </w:p>
        </w:tc>
      </w:tr>
      <w:tr w:rsidR="00B578ED" w:rsidRPr="00CE1ADE" w14:paraId="13028AD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E900522" w14:textId="77777777" w:rsidR="00B578ED" w:rsidRPr="00CE1ADE" w:rsidRDefault="00B578ED" w:rsidP="00BF1F5B">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621D8C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5DB39" w14:textId="77777777" w:rsidR="00B578ED" w:rsidRPr="00CE1ADE" w:rsidRDefault="00B578ED" w:rsidP="00BF1F5B">
            <w:pPr>
              <w:pStyle w:val="TAC"/>
              <w:rPr>
                <w:rFonts w:eastAsia="Yu Mincho"/>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381BDC"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8918E07" w14:textId="77777777" w:rsidR="00B578ED" w:rsidRPr="00CE1ADE" w:rsidRDefault="00B578ED" w:rsidP="00BF1F5B">
            <w:pPr>
              <w:pStyle w:val="TAC"/>
              <w:rPr>
                <w:rFonts w:cs="Arial"/>
                <w:szCs w:val="18"/>
                <w:lang w:val="en-US" w:eastAsia="zh-CN"/>
              </w:rPr>
            </w:pPr>
          </w:p>
        </w:tc>
      </w:tr>
      <w:tr w:rsidR="00B578ED" w:rsidRPr="00CE1ADE" w14:paraId="7C49C48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3955450" w14:textId="77777777" w:rsidR="00B578ED" w:rsidRPr="00CE1ADE" w:rsidRDefault="00B578ED" w:rsidP="00BF1F5B">
            <w:pPr>
              <w:pStyle w:val="TAC"/>
              <w:rPr>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72D064B7" w14:textId="77777777" w:rsidR="00B578ED" w:rsidRPr="00CE1ADE" w:rsidRDefault="00B578ED" w:rsidP="00BF1F5B">
            <w:pPr>
              <w:pStyle w:val="TAC"/>
              <w:rPr>
                <w:lang w:val="en-US"/>
              </w:rPr>
            </w:pPr>
            <w:r w:rsidRPr="00CE1ADE">
              <w:rPr>
                <w:lang w:val="en-US"/>
              </w:rPr>
              <w:t>CA_n25A-n66A</w:t>
            </w:r>
          </w:p>
          <w:p w14:paraId="3FB4B0A6" w14:textId="77777777" w:rsidR="00B578ED" w:rsidRPr="00CE1ADE" w:rsidRDefault="00B578ED" w:rsidP="00BF1F5B">
            <w:pPr>
              <w:pStyle w:val="TAC"/>
              <w:rPr>
                <w:lang w:val="en-US"/>
              </w:rPr>
            </w:pPr>
            <w:r w:rsidRPr="00CE1ADE">
              <w:rPr>
                <w:lang w:val="en-US"/>
              </w:rPr>
              <w:t>CA_n25A-n71A</w:t>
            </w:r>
          </w:p>
          <w:p w14:paraId="11E9A700" w14:textId="77777777" w:rsidR="00B578ED" w:rsidRPr="00CE1ADE" w:rsidRDefault="00B578ED" w:rsidP="00BF1F5B">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B8648B"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F61583"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A44DCF" w14:textId="77777777" w:rsidR="00B578ED" w:rsidRPr="00CE1ADE" w:rsidRDefault="00B578ED" w:rsidP="00BF1F5B">
            <w:pPr>
              <w:pStyle w:val="TAC"/>
              <w:rPr>
                <w:rFonts w:cs="Arial"/>
                <w:szCs w:val="18"/>
                <w:lang w:val="en-US" w:eastAsia="zh-CN"/>
              </w:rPr>
            </w:pPr>
            <w:r w:rsidRPr="00CE1ADE">
              <w:rPr>
                <w:rFonts w:cs="Arial"/>
                <w:szCs w:val="18"/>
                <w:lang w:val="en-US" w:eastAsia="zh-CN"/>
              </w:rPr>
              <w:t>0</w:t>
            </w:r>
          </w:p>
        </w:tc>
      </w:tr>
      <w:tr w:rsidR="00B578ED" w:rsidRPr="00CE1ADE" w14:paraId="0FF1C7CE" w14:textId="77777777" w:rsidTr="00BF1F5B">
        <w:trPr>
          <w:trHeight w:val="29"/>
        </w:trPr>
        <w:tc>
          <w:tcPr>
            <w:tcW w:w="2067" w:type="dxa"/>
            <w:tcBorders>
              <w:top w:val="nil"/>
              <w:left w:val="single" w:sz="4" w:space="0" w:color="auto"/>
              <w:bottom w:val="nil"/>
              <w:right w:val="single" w:sz="4" w:space="0" w:color="auto"/>
            </w:tcBorders>
            <w:vAlign w:val="center"/>
          </w:tcPr>
          <w:p w14:paraId="35066AEE"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241034D"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288ED2" w14:textId="77777777" w:rsidR="00B578ED" w:rsidRPr="00CE1ADE" w:rsidRDefault="00B578ED" w:rsidP="00BF1F5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FBCCB4" w14:textId="77777777" w:rsidR="00B578ED" w:rsidRPr="00CE1ADE" w:rsidRDefault="00B578ED" w:rsidP="00BF1F5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07E8FAFF" w14:textId="77777777" w:rsidR="00B578ED" w:rsidRPr="00CE1ADE" w:rsidRDefault="00B578ED" w:rsidP="00BF1F5B">
            <w:pPr>
              <w:pStyle w:val="TAC"/>
              <w:rPr>
                <w:rFonts w:cs="Arial"/>
                <w:szCs w:val="18"/>
                <w:lang w:val="en-US" w:eastAsia="zh-CN"/>
              </w:rPr>
            </w:pPr>
          </w:p>
        </w:tc>
      </w:tr>
      <w:tr w:rsidR="00B578ED" w:rsidRPr="00CE1ADE" w14:paraId="7AFEEF0A" w14:textId="77777777" w:rsidTr="00BF1F5B">
        <w:trPr>
          <w:trHeight w:val="29"/>
        </w:trPr>
        <w:tc>
          <w:tcPr>
            <w:tcW w:w="2067" w:type="dxa"/>
            <w:tcBorders>
              <w:top w:val="nil"/>
              <w:left w:val="single" w:sz="4" w:space="0" w:color="auto"/>
              <w:bottom w:val="nil"/>
              <w:right w:val="single" w:sz="4" w:space="0" w:color="auto"/>
            </w:tcBorders>
            <w:vAlign w:val="center"/>
          </w:tcPr>
          <w:p w14:paraId="498AE208"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0E2F96"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46FCC"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81CAF0"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532D54" w14:textId="77777777" w:rsidR="00B578ED" w:rsidRPr="00CE1ADE" w:rsidRDefault="00B578ED" w:rsidP="00BF1F5B">
            <w:pPr>
              <w:pStyle w:val="TAC"/>
              <w:rPr>
                <w:rFonts w:cs="Arial"/>
                <w:szCs w:val="18"/>
                <w:lang w:val="en-US" w:eastAsia="zh-CN"/>
              </w:rPr>
            </w:pPr>
          </w:p>
        </w:tc>
      </w:tr>
      <w:tr w:rsidR="00B578ED" w:rsidRPr="00CE1ADE" w14:paraId="378ACCF7" w14:textId="77777777" w:rsidTr="00BF1F5B">
        <w:trPr>
          <w:trHeight w:val="29"/>
        </w:trPr>
        <w:tc>
          <w:tcPr>
            <w:tcW w:w="2067" w:type="dxa"/>
            <w:tcBorders>
              <w:top w:val="nil"/>
              <w:left w:val="single" w:sz="4" w:space="0" w:color="auto"/>
              <w:bottom w:val="nil"/>
              <w:right w:val="single" w:sz="4" w:space="0" w:color="auto"/>
            </w:tcBorders>
            <w:vAlign w:val="center"/>
          </w:tcPr>
          <w:p w14:paraId="212558D5" w14:textId="77777777" w:rsidR="00B578ED" w:rsidRPr="00CE1ADE" w:rsidRDefault="00B578ED" w:rsidP="00BF1F5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0CDA325" w14:textId="77777777" w:rsidR="00B578ED" w:rsidRPr="00CE1ADE" w:rsidRDefault="00B578ED" w:rsidP="00BF1F5B">
            <w:pPr>
              <w:pStyle w:val="TAC"/>
              <w:rPr>
                <w:lang w:val="en-US"/>
              </w:rPr>
            </w:pPr>
            <w:r w:rsidRPr="00CE1ADE">
              <w:rPr>
                <w:lang w:val="en-US"/>
              </w:rPr>
              <w:t>CA_n25A-n66A</w:t>
            </w:r>
          </w:p>
          <w:p w14:paraId="5BF88C05" w14:textId="77777777" w:rsidR="00B578ED" w:rsidRPr="00CE1ADE" w:rsidRDefault="00B578ED" w:rsidP="00BF1F5B">
            <w:pPr>
              <w:pStyle w:val="TAC"/>
              <w:rPr>
                <w:lang w:val="en-US"/>
              </w:rPr>
            </w:pPr>
            <w:r w:rsidRPr="00CE1ADE">
              <w:rPr>
                <w:lang w:val="en-US"/>
              </w:rPr>
              <w:t>CA_n25A-n71A</w:t>
            </w:r>
          </w:p>
          <w:p w14:paraId="692083E4" w14:textId="77777777" w:rsidR="00B578ED" w:rsidRPr="00CE1ADE" w:rsidRDefault="00B578ED" w:rsidP="00BF1F5B">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70A722"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88D02"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BD64E69"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5680F3C8" w14:textId="77777777" w:rsidTr="00BF1F5B">
        <w:trPr>
          <w:trHeight w:val="29"/>
        </w:trPr>
        <w:tc>
          <w:tcPr>
            <w:tcW w:w="2067" w:type="dxa"/>
            <w:tcBorders>
              <w:top w:val="nil"/>
              <w:left w:val="single" w:sz="4" w:space="0" w:color="auto"/>
              <w:bottom w:val="nil"/>
              <w:right w:val="single" w:sz="4" w:space="0" w:color="auto"/>
            </w:tcBorders>
            <w:vAlign w:val="center"/>
          </w:tcPr>
          <w:p w14:paraId="62E5E9C2"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945A300"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B0393"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1510AB"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2D4A1D" w14:textId="77777777" w:rsidR="00B578ED" w:rsidRPr="00CE1ADE" w:rsidRDefault="00B578ED" w:rsidP="00BF1F5B">
            <w:pPr>
              <w:pStyle w:val="TAC"/>
              <w:rPr>
                <w:rFonts w:cs="Arial"/>
                <w:szCs w:val="18"/>
                <w:lang w:val="en-US" w:eastAsia="zh-CN"/>
              </w:rPr>
            </w:pPr>
          </w:p>
        </w:tc>
      </w:tr>
      <w:tr w:rsidR="00B578ED" w:rsidRPr="00CE1ADE" w14:paraId="7099826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C1510CE"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F327DD0"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115946"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9A9B90"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14EA193" w14:textId="77777777" w:rsidR="00B578ED" w:rsidRPr="00CE1ADE" w:rsidRDefault="00B578ED" w:rsidP="00BF1F5B">
            <w:pPr>
              <w:pStyle w:val="TAC"/>
              <w:rPr>
                <w:rFonts w:cs="Arial"/>
                <w:szCs w:val="18"/>
                <w:lang w:val="en-US" w:eastAsia="zh-CN"/>
              </w:rPr>
            </w:pPr>
          </w:p>
        </w:tc>
      </w:tr>
      <w:tr w:rsidR="00B578ED" w:rsidRPr="00CE1ADE" w14:paraId="740B03E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C2DA3E1" w14:textId="77777777" w:rsidR="00B578ED" w:rsidRPr="00CE1ADE" w:rsidRDefault="00B578ED" w:rsidP="00BF1F5B">
            <w:pPr>
              <w:pStyle w:val="TAC"/>
              <w:rPr>
                <w:lang w:val="en-US"/>
              </w:rPr>
            </w:pPr>
            <w:r w:rsidRPr="00CE1ADE">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0DF4DA90" w14:textId="77777777" w:rsidR="00B578ED" w:rsidRPr="00CE1ADE" w:rsidRDefault="00B578ED" w:rsidP="00BF1F5B">
            <w:pPr>
              <w:pStyle w:val="TAC"/>
              <w:rPr>
                <w:lang w:val="en-US"/>
              </w:rPr>
            </w:pPr>
            <w:r w:rsidRPr="00CE1ADE">
              <w:rPr>
                <w:lang w:val="en-US"/>
              </w:rPr>
              <w:t>CA_n25A-n66A</w:t>
            </w:r>
          </w:p>
          <w:p w14:paraId="05718867" w14:textId="77777777" w:rsidR="00B578ED" w:rsidRPr="00CE1ADE" w:rsidRDefault="00B578ED" w:rsidP="00BF1F5B">
            <w:pPr>
              <w:pStyle w:val="TAC"/>
              <w:rPr>
                <w:lang w:val="en-US"/>
              </w:rPr>
            </w:pPr>
            <w:r w:rsidRPr="00CE1ADE">
              <w:rPr>
                <w:lang w:val="en-US"/>
              </w:rPr>
              <w:t>CA_n25A-n71A</w:t>
            </w:r>
          </w:p>
          <w:p w14:paraId="6F8A92D5" w14:textId="77777777" w:rsidR="00B578ED" w:rsidRPr="00CE1ADE" w:rsidRDefault="00B578ED" w:rsidP="00BF1F5B">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22FF728"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298415"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4BD0F91"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07F68B69" w14:textId="77777777" w:rsidTr="00BF1F5B">
        <w:trPr>
          <w:trHeight w:val="29"/>
        </w:trPr>
        <w:tc>
          <w:tcPr>
            <w:tcW w:w="2067" w:type="dxa"/>
            <w:tcBorders>
              <w:top w:val="nil"/>
              <w:left w:val="single" w:sz="4" w:space="0" w:color="auto"/>
              <w:bottom w:val="nil"/>
              <w:right w:val="single" w:sz="4" w:space="0" w:color="auto"/>
            </w:tcBorders>
            <w:vAlign w:val="center"/>
          </w:tcPr>
          <w:p w14:paraId="65A22AD5"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19520CEA"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6372F"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FFF88" w14:textId="77777777" w:rsidR="00B578ED" w:rsidRPr="00CE1ADE" w:rsidRDefault="00B578ED" w:rsidP="00BF1F5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783AEF2D" w14:textId="77777777" w:rsidR="00B578ED" w:rsidRPr="00CE1ADE" w:rsidRDefault="00B578ED" w:rsidP="00BF1F5B">
            <w:pPr>
              <w:pStyle w:val="TAC"/>
              <w:rPr>
                <w:rFonts w:cs="Arial"/>
                <w:szCs w:val="18"/>
                <w:lang w:val="en-US" w:eastAsia="zh-CN"/>
              </w:rPr>
            </w:pPr>
          </w:p>
        </w:tc>
      </w:tr>
      <w:tr w:rsidR="00B578ED" w:rsidRPr="00CE1ADE" w14:paraId="1F2B854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84EEA94"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89E26B"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FF49F"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1831C1" w14:textId="77777777" w:rsidR="00B578ED" w:rsidRPr="00CE1ADE" w:rsidRDefault="00B578ED" w:rsidP="00BF1F5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039A994" w14:textId="77777777" w:rsidR="00B578ED" w:rsidRPr="00CE1ADE" w:rsidRDefault="00B578ED" w:rsidP="00BF1F5B">
            <w:pPr>
              <w:pStyle w:val="TAC"/>
              <w:rPr>
                <w:rFonts w:cs="Arial"/>
                <w:szCs w:val="18"/>
                <w:lang w:val="en-US" w:eastAsia="zh-CN"/>
              </w:rPr>
            </w:pPr>
          </w:p>
        </w:tc>
      </w:tr>
      <w:tr w:rsidR="00B578ED" w:rsidRPr="00CE1ADE" w14:paraId="7089974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3A3FD6E" w14:textId="77777777" w:rsidR="00B578ED" w:rsidRPr="00CE1ADE" w:rsidRDefault="00B578ED" w:rsidP="00BF1F5B">
            <w:pPr>
              <w:pStyle w:val="TAC"/>
              <w:rPr>
                <w:lang w:val="en-US"/>
              </w:rPr>
            </w:pPr>
            <w:r w:rsidRPr="00CE1ADE">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253E579A" w14:textId="77777777" w:rsidR="00B578ED" w:rsidRPr="00CE1ADE" w:rsidRDefault="00B578ED" w:rsidP="00BF1F5B">
            <w:pPr>
              <w:pStyle w:val="TAC"/>
              <w:rPr>
                <w:lang w:val="en-US"/>
              </w:rPr>
            </w:pPr>
            <w:r w:rsidRPr="00CE1ADE">
              <w:rPr>
                <w:lang w:val="en-US"/>
              </w:rPr>
              <w:t>CA_n25A-n66A</w:t>
            </w:r>
          </w:p>
          <w:p w14:paraId="63B38556" w14:textId="77777777" w:rsidR="00B578ED" w:rsidRPr="00CE1ADE" w:rsidRDefault="00B578ED" w:rsidP="00BF1F5B">
            <w:pPr>
              <w:pStyle w:val="TAC"/>
              <w:rPr>
                <w:lang w:val="en-US"/>
              </w:rPr>
            </w:pPr>
            <w:r w:rsidRPr="00CE1ADE">
              <w:rPr>
                <w:lang w:val="en-US"/>
              </w:rPr>
              <w:t>CA_n25A-n71A</w:t>
            </w:r>
          </w:p>
          <w:p w14:paraId="790F1EA3" w14:textId="77777777" w:rsidR="00B578ED" w:rsidRPr="00CE1ADE" w:rsidRDefault="00B578ED" w:rsidP="00BF1F5B">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1750B8"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808647"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6AC06B1"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1D56BC9B" w14:textId="77777777" w:rsidTr="00BF1F5B">
        <w:trPr>
          <w:trHeight w:val="29"/>
        </w:trPr>
        <w:tc>
          <w:tcPr>
            <w:tcW w:w="2067" w:type="dxa"/>
            <w:tcBorders>
              <w:top w:val="nil"/>
              <w:left w:val="single" w:sz="4" w:space="0" w:color="auto"/>
              <w:bottom w:val="nil"/>
              <w:right w:val="single" w:sz="4" w:space="0" w:color="auto"/>
            </w:tcBorders>
            <w:vAlign w:val="center"/>
          </w:tcPr>
          <w:p w14:paraId="697D7CF8"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E3031CE"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35B0A"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F8791B" w14:textId="77777777" w:rsidR="00B578ED" w:rsidRPr="00CE1ADE" w:rsidRDefault="00B578ED" w:rsidP="00BF1F5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524ADEEB" w14:textId="77777777" w:rsidR="00B578ED" w:rsidRPr="00CE1ADE" w:rsidRDefault="00B578ED" w:rsidP="00BF1F5B">
            <w:pPr>
              <w:pStyle w:val="TAC"/>
              <w:rPr>
                <w:rFonts w:cs="Arial"/>
                <w:szCs w:val="18"/>
                <w:lang w:val="en-US" w:eastAsia="zh-CN"/>
              </w:rPr>
            </w:pPr>
          </w:p>
        </w:tc>
      </w:tr>
      <w:tr w:rsidR="00B578ED" w:rsidRPr="00CE1ADE" w14:paraId="530AD7A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38E5AFB"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450C67"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F98E42"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D32E59" w14:textId="77777777" w:rsidR="00B578ED" w:rsidRPr="00CE1ADE" w:rsidRDefault="00B578ED" w:rsidP="00BF1F5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4EA60B43" w14:textId="77777777" w:rsidR="00B578ED" w:rsidRPr="00CE1ADE" w:rsidRDefault="00B578ED" w:rsidP="00BF1F5B">
            <w:pPr>
              <w:pStyle w:val="TAC"/>
              <w:rPr>
                <w:rFonts w:cs="Arial"/>
                <w:szCs w:val="18"/>
                <w:lang w:val="en-US" w:eastAsia="zh-CN"/>
              </w:rPr>
            </w:pPr>
          </w:p>
        </w:tc>
      </w:tr>
      <w:tr w:rsidR="00B578ED" w:rsidRPr="00CE1ADE" w14:paraId="3CAE377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1FF814C" w14:textId="77777777" w:rsidR="00B578ED" w:rsidRPr="00CE1ADE" w:rsidRDefault="00B578ED" w:rsidP="00BF1F5B">
            <w:pPr>
              <w:pStyle w:val="TAC"/>
              <w:rPr>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22102ED5" w14:textId="77777777" w:rsidR="00B578ED" w:rsidRPr="00CE1ADE" w:rsidRDefault="00B578ED" w:rsidP="00BF1F5B">
            <w:pPr>
              <w:pStyle w:val="TAC"/>
            </w:pPr>
            <w:r w:rsidRPr="00CE1ADE">
              <w:t>CA_n25A-n66A</w:t>
            </w:r>
          </w:p>
          <w:p w14:paraId="61E15C45" w14:textId="77777777" w:rsidR="00B578ED" w:rsidRPr="00CE1ADE" w:rsidRDefault="00B578ED" w:rsidP="00BF1F5B">
            <w:pPr>
              <w:pStyle w:val="TAC"/>
            </w:pPr>
            <w:r w:rsidRPr="00CE1ADE">
              <w:t>CA_n25A-n71A</w:t>
            </w:r>
          </w:p>
          <w:p w14:paraId="1D9DBA6E" w14:textId="77777777" w:rsidR="00B578ED" w:rsidRPr="00CE1ADE" w:rsidRDefault="00B578ED" w:rsidP="00BF1F5B">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05CF00" w14:textId="77777777" w:rsidR="00B578ED" w:rsidRPr="00CE1ADE" w:rsidRDefault="00B578ED" w:rsidP="00BF1F5B">
            <w:pPr>
              <w:pStyle w:val="TAC"/>
              <w:rPr>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E2FFF4"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5381FC05" w14:textId="77777777" w:rsidR="00B578ED" w:rsidRPr="00CE1ADE" w:rsidRDefault="00B578ED" w:rsidP="00BF1F5B">
            <w:pPr>
              <w:pStyle w:val="TAC"/>
              <w:rPr>
                <w:rFonts w:cs="Arial"/>
                <w:szCs w:val="18"/>
                <w:lang w:val="en-US" w:eastAsia="zh-CN"/>
              </w:rPr>
            </w:pPr>
            <w:r w:rsidRPr="00CE1ADE">
              <w:rPr>
                <w:lang w:val="en-US" w:eastAsia="zh-CN"/>
              </w:rPr>
              <w:t>0</w:t>
            </w:r>
          </w:p>
        </w:tc>
      </w:tr>
      <w:tr w:rsidR="00B578ED" w:rsidRPr="00CE1ADE" w14:paraId="21B740BD" w14:textId="77777777" w:rsidTr="00BF1F5B">
        <w:trPr>
          <w:trHeight w:val="29"/>
        </w:trPr>
        <w:tc>
          <w:tcPr>
            <w:tcW w:w="2067" w:type="dxa"/>
            <w:tcBorders>
              <w:top w:val="nil"/>
              <w:left w:val="single" w:sz="4" w:space="0" w:color="auto"/>
              <w:bottom w:val="nil"/>
              <w:right w:val="single" w:sz="4" w:space="0" w:color="auto"/>
            </w:tcBorders>
            <w:vAlign w:val="center"/>
          </w:tcPr>
          <w:p w14:paraId="029390E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22B97C1"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9C825" w14:textId="77777777" w:rsidR="00B578ED" w:rsidRPr="00CE1ADE" w:rsidRDefault="00B578ED" w:rsidP="00BF1F5B">
            <w:pPr>
              <w:pStyle w:val="TAC"/>
              <w:rPr>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2FF5C1"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F3BD71" w14:textId="77777777" w:rsidR="00B578ED" w:rsidRPr="00CE1ADE" w:rsidRDefault="00B578ED" w:rsidP="00BF1F5B">
            <w:pPr>
              <w:pStyle w:val="TAC"/>
              <w:rPr>
                <w:rFonts w:cs="Arial"/>
                <w:szCs w:val="18"/>
                <w:lang w:val="en-US" w:eastAsia="zh-CN"/>
              </w:rPr>
            </w:pPr>
          </w:p>
        </w:tc>
      </w:tr>
      <w:tr w:rsidR="00B578ED" w:rsidRPr="00CE1ADE" w14:paraId="73037522" w14:textId="77777777" w:rsidTr="00BF1F5B">
        <w:trPr>
          <w:trHeight w:val="29"/>
        </w:trPr>
        <w:tc>
          <w:tcPr>
            <w:tcW w:w="2067" w:type="dxa"/>
            <w:tcBorders>
              <w:top w:val="nil"/>
              <w:left w:val="single" w:sz="4" w:space="0" w:color="auto"/>
              <w:bottom w:val="nil"/>
              <w:right w:val="single" w:sz="4" w:space="0" w:color="auto"/>
            </w:tcBorders>
            <w:vAlign w:val="center"/>
          </w:tcPr>
          <w:p w14:paraId="0E3B5E58"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9F001E"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44C2F" w14:textId="77777777" w:rsidR="00B578ED" w:rsidRPr="00CE1ADE" w:rsidRDefault="00B578ED" w:rsidP="00BF1F5B">
            <w:pPr>
              <w:pStyle w:val="TAC"/>
              <w:rPr>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7BA1FF" w14:textId="77777777" w:rsidR="00B578ED" w:rsidRPr="00CE1ADE" w:rsidRDefault="00B578ED" w:rsidP="00BF1F5B">
            <w:pPr>
              <w:pStyle w:val="TAC"/>
              <w:rPr>
                <w:rFonts w:ascii="Calibri" w:eastAsia="Yu Mincho"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D0279B2" w14:textId="77777777" w:rsidR="00B578ED" w:rsidRPr="00CE1ADE" w:rsidRDefault="00B578ED" w:rsidP="00BF1F5B">
            <w:pPr>
              <w:pStyle w:val="TAC"/>
              <w:rPr>
                <w:rFonts w:cs="Arial"/>
                <w:szCs w:val="18"/>
                <w:lang w:val="en-US" w:eastAsia="zh-CN"/>
              </w:rPr>
            </w:pPr>
          </w:p>
        </w:tc>
      </w:tr>
      <w:tr w:rsidR="00B578ED" w:rsidRPr="00CE1ADE" w14:paraId="03128FAD" w14:textId="77777777" w:rsidTr="00BF1F5B">
        <w:trPr>
          <w:trHeight w:val="29"/>
        </w:trPr>
        <w:tc>
          <w:tcPr>
            <w:tcW w:w="2067" w:type="dxa"/>
            <w:tcBorders>
              <w:top w:val="nil"/>
              <w:left w:val="single" w:sz="4" w:space="0" w:color="auto"/>
              <w:bottom w:val="nil"/>
              <w:right w:val="single" w:sz="4" w:space="0" w:color="auto"/>
            </w:tcBorders>
            <w:vAlign w:val="center"/>
          </w:tcPr>
          <w:p w14:paraId="66B18087" w14:textId="77777777" w:rsidR="00B578ED" w:rsidRPr="00CE1ADE" w:rsidRDefault="00B578ED" w:rsidP="00BF1F5B">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29C9987" w14:textId="77777777" w:rsidR="00B578ED" w:rsidRPr="00CE1ADE" w:rsidRDefault="00B578ED" w:rsidP="00BF1F5B">
            <w:pPr>
              <w:pStyle w:val="TAC"/>
            </w:pPr>
            <w:r w:rsidRPr="00CE1ADE">
              <w:t>CA_n25A-n66A</w:t>
            </w:r>
          </w:p>
          <w:p w14:paraId="0CBAABC2" w14:textId="77777777" w:rsidR="00B578ED" w:rsidRPr="00CE1ADE" w:rsidRDefault="00B578ED" w:rsidP="00BF1F5B">
            <w:pPr>
              <w:pStyle w:val="TAC"/>
            </w:pPr>
            <w:r w:rsidRPr="00CE1ADE">
              <w:t>CA_n25A-n71A</w:t>
            </w:r>
          </w:p>
          <w:p w14:paraId="705BF18A" w14:textId="77777777" w:rsidR="00B578ED" w:rsidRPr="00CE1ADE" w:rsidRDefault="00B578ED" w:rsidP="00BF1F5B">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4E2097" w14:textId="77777777" w:rsidR="00B578ED" w:rsidRPr="00CE1ADE" w:rsidRDefault="00B578ED" w:rsidP="00BF1F5B">
            <w:pPr>
              <w:pStyle w:val="TAC"/>
              <w:rPr>
                <w:rFonts w:eastAsia="Yu Mincho"/>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44F23B"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20DB62D"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687831CA" w14:textId="77777777" w:rsidTr="00BF1F5B">
        <w:trPr>
          <w:trHeight w:val="29"/>
        </w:trPr>
        <w:tc>
          <w:tcPr>
            <w:tcW w:w="2067" w:type="dxa"/>
            <w:tcBorders>
              <w:top w:val="nil"/>
              <w:left w:val="single" w:sz="4" w:space="0" w:color="auto"/>
              <w:bottom w:val="nil"/>
              <w:right w:val="single" w:sz="4" w:space="0" w:color="auto"/>
            </w:tcBorders>
            <w:vAlign w:val="center"/>
          </w:tcPr>
          <w:p w14:paraId="7A1EA394"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4766CC4"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375951" w14:textId="77777777" w:rsidR="00B578ED" w:rsidRPr="00CE1ADE" w:rsidRDefault="00B578ED" w:rsidP="00BF1F5B">
            <w:pPr>
              <w:pStyle w:val="TAC"/>
              <w:rPr>
                <w:rFonts w:eastAsia="Yu Mincho"/>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6A6885"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93885F7" w14:textId="77777777" w:rsidR="00B578ED" w:rsidRPr="00CE1ADE" w:rsidRDefault="00B578ED" w:rsidP="00BF1F5B">
            <w:pPr>
              <w:pStyle w:val="TAC"/>
              <w:rPr>
                <w:rFonts w:cs="Arial"/>
                <w:szCs w:val="18"/>
                <w:lang w:val="en-US" w:eastAsia="zh-CN"/>
              </w:rPr>
            </w:pPr>
          </w:p>
        </w:tc>
      </w:tr>
      <w:tr w:rsidR="00B578ED" w:rsidRPr="00CE1ADE" w14:paraId="3BBC7B2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61B0326"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54B0CE"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0FAD2D" w14:textId="77777777" w:rsidR="00B578ED" w:rsidRPr="00CE1ADE" w:rsidRDefault="00B578ED" w:rsidP="00BF1F5B">
            <w:pPr>
              <w:pStyle w:val="TAC"/>
              <w:rPr>
                <w:rFonts w:eastAsia="Yu Mincho"/>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733EC3"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93B8725" w14:textId="77777777" w:rsidR="00B578ED" w:rsidRPr="00CE1ADE" w:rsidRDefault="00B578ED" w:rsidP="00BF1F5B">
            <w:pPr>
              <w:pStyle w:val="TAC"/>
              <w:rPr>
                <w:rFonts w:cs="Arial"/>
                <w:szCs w:val="18"/>
                <w:lang w:val="en-US" w:eastAsia="zh-CN"/>
              </w:rPr>
            </w:pPr>
          </w:p>
        </w:tc>
      </w:tr>
      <w:tr w:rsidR="00B578ED" w:rsidRPr="00CE1ADE" w14:paraId="51021E4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8CD1913" w14:textId="77777777" w:rsidR="00B578ED" w:rsidRPr="00CE1ADE" w:rsidRDefault="00B578ED" w:rsidP="00BF1F5B">
            <w:pPr>
              <w:pStyle w:val="TAC"/>
              <w:rPr>
                <w:lang w:val="en-US"/>
              </w:rPr>
            </w:pPr>
            <w:r w:rsidRPr="00CE1ADE">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7F47D78C" w14:textId="77777777" w:rsidR="00B578ED" w:rsidRPr="00CE1ADE" w:rsidRDefault="00B578ED" w:rsidP="00BF1F5B">
            <w:pPr>
              <w:pStyle w:val="TAC"/>
            </w:pPr>
            <w:r w:rsidRPr="00CE1ADE">
              <w:t>CA_n25A-n66A</w:t>
            </w:r>
          </w:p>
          <w:p w14:paraId="02251A69" w14:textId="77777777" w:rsidR="00B578ED" w:rsidRPr="00CE1ADE" w:rsidRDefault="00B578ED" w:rsidP="00BF1F5B">
            <w:pPr>
              <w:pStyle w:val="TAC"/>
            </w:pPr>
            <w:r w:rsidRPr="00CE1ADE">
              <w:t>CA_n25A-n71A</w:t>
            </w:r>
          </w:p>
          <w:p w14:paraId="6472EE0E" w14:textId="77777777" w:rsidR="00B578ED" w:rsidRPr="00CE1ADE" w:rsidRDefault="00B578ED" w:rsidP="00BF1F5B">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238CF8"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E3D690"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1DAB55AA"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35A8A0F1" w14:textId="77777777" w:rsidTr="00BF1F5B">
        <w:trPr>
          <w:trHeight w:val="29"/>
        </w:trPr>
        <w:tc>
          <w:tcPr>
            <w:tcW w:w="2067" w:type="dxa"/>
            <w:tcBorders>
              <w:top w:val="nil"/>
              <w:left w:val="single" w:sz="4" w:space="0" w:color="auto"/>
              <w:bottom w:val="nil"/>
              <w:right w:val="single" w:sz="4" w:space="0" w:color="auto"/>
            </w:tcBorders>
            <w:vAlign w:val="center"/>
          </w:tcPr>
          <w:p w14:paraId="595009CB"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E948A95"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56E2A"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B01ACD" w14:textId="77777777" w:rsidR="00B578ED" w:rsidRPr="00CE1ADE" w:rsidRDefault="00B578ED" w:rsidP="00BF1F5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4D00E045" w14:textId="77777777" w:rsidR="00B578ED" w:rsidRPr="00CE1ADE" w:rsidRDefault="00B578ED" w:rsidP="00BF1F5B">
            <w:pPr>
              <w:pStyle w:val="TAC"/>
              <w:rPr>
                <w:rFonts w:cs="Arial"/>
                <w:szCs w:val="18"/>
                <w:lang w:val="en-US" w:eastAsia="zh-CN"/>
              </w:rPr>
            </w:pPr>
          </w:p>
        </w:tc>
      </w:tr>
      <w:tr w:rsidR="00B578ED" w:rsidRPr="00CE1ADE" w14:paraId="6AE64FF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1330A48"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1E1FA2"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B05B87"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B3FD12"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400069C4" w14:textId="77777777" w:rsidR="00B578ED" w:rsidRPr="00CE1ADE" w:rsidRDefault="00B578ED" w:rsidP="00BF1F5B">
            <w:pPr>
              <w:pStyle w:val="TAC"/>
              <w:rPr>
                <w:rFonts w:cs="Arial"/>
                <w:szCs w:val="18"/>
                <w:lang w:val="en-US" w:eastAsia="zh-CN"/>
              </w:rPr>
            </w:pPr>
          </w:p>
        </w:tc>
      </w:tr>
      <w:tr w:rsidR="00B578ED" w:rsidRPr="00CE1ADE" w14:paraId="091E38E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09635FC" w14:textId="77777777" w:rsidR="00B578ED" w:rsidRPr="00CE1ADE" w:rsidRDefault="00B578ED" w:rsidP="00BF1F5B">
            <w:pPr>
              <w:pStyle w:val="TAC"/>
              <w:rPr>
                <w:lang w:val="en-US"/>
              </w:rPr>
            </w:pPr>
            <w:r w:rsidRPr="00CE1ADE">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3DA1BF37" w14:textId="77777777" w:rsidR="00B578ED" w:rsidRPr="00CE1ADE" w:rsidRDefault="00B578ED" w:rsidP="00BF1F5B">
            <w:pPr>
              <w:pStyle w:val="TAC"/>
            </w:pPr>
            <w:r w:rsidRPr="00CE1ADE">
              <w:t>CA_n25A-n66A</w:t>
            </w:r>
          </w:p>
          <w:p w14:paraId="01318371" w14:textId="77777777" w:rsidR="00B578ED" w:rsidRPr="00CE1ADE" w:rsidRDefault="00B578ED" w:rsidP="00BF1F5B">
            <w:pPr>
              <w:pStyle w:val="TAC"/>
            </w:pPr>
            <w:r w:rsidRPr="00CE1ADE">
              <w:t>CA_n25A-n71A</w:t>
            </w:r>
          </w:p>
          <w:p w14:paraId="638C2D16" w14:textId="77777777" w:rsidR="00B578ED" w:rsidRPr="00CE1ADE" w:rsidRDefault="00B578ED" w:rsidP="00BF1F5B">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AA9730"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76C47D"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15C9DCA"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183697F6" w14:textId="77777777" w:rsidTr="00BF1F5B">
        <w:trPr>
          <w:trHeight w:val="29"/>
        </w:trPr>
        <w:tc>
          <w:tcPr>
            <w:tcW w:w="2067" w:type="dxa"/>
            <w:tcBorders>
              <w:top w:val="nil"/>
              <w:left w:val="single" w:sz="4" w:space="0" w:color="auto"/>
              <w:bottom w:val="nil"/>
              <w:right w:val="single" w:sz="4" w:space="0" w:color="auto"/>
            </w:tcBorders>
            <w:vAlign w:val="center"/>
          </w:tcPr>
          <w:p w14:paraId="677AE7B0"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11733FC"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23DB7"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764FFF"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1E7E484" w14:textId="77777777" w:rsidR="00B578ED" w:rsidRPr="00CE1ADE" w:rsidRDefault="00B578ED" w:rsidP="00BF1F5B">
            <w:pPr>
              <w:pStyle w:val="TAC"/>
              <w:rPr>
                <w:rFonts w:cs="Arial"/>
                <w:szCs w:val="18"/>
                <w:lang w:val="en-US" w:eastAsia="zh-CN"/>
              </w:rPr>
            </w:pPr>
          </w:p>
        </w:tc>
      </w:tr>
      <w:tr w:rsidR="00B578ED" w:rsidRPr="00CE1ADE" w14:paraId="645C08C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1708373"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6F8667"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3FD07"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8ED228" w14:textId="77777777" w:rsidR="00B578ED" w:rsidRPr="00CE1ADE" w:rsidRDefault="00B578ED" w:rsidP="00BF1F5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9210F7D" w14:textId="77777777" w:rsidR="00B578ED" w:rsidRPr="00CE1ADE" w:rsidRDefault="00B578ED" w:rsidP="00BF1F5B">
            <w:pPr>
              <w:pStyle w:val="TAC"/>
              <w:rPr>
                <w:rFonts w:cs="Arial"/>
                <w:szCs w:val="18"/>
                <w:lang w:val="en-US" w:eastAsia="zh-CN"/>
              </w:rPr>
            </w:pPr>
          </w:p>
        </w:tc>
      </w:tr>
      <w:tr w:rsidR="00B578ED" w:rsidRPr="00CE1ADE" w14:paraId="549B819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9C97004" w14:textId="77777777" w:rsidR="00B578ED" w:rsidRPr="00CE1ADE" w:rsidRDefault="00B578ED" w:rsidP="00BF1F5B">
            <w:pPr>
              <w:pStyle w:val="TAC"/>
              <w:rPr>
                <w:lang w:val="en-US"/>
              </w:rPr>
            </w:pPr>
            <w:r w:rsidRPr="00CE1ADE">
              <w:rPr>
                <w:rFonts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7FDB2C5B" w14:textId="77777777" w:rsidR="00B578ED" w:rsidRPr="00CE1ADE" w:rsidRDefault="00B578ED" w:rsidP="00BF1F5B">
            <w:pPr>
              <w:pStyle w:val="TAC"/>
              <w:rPr>
                <w:szCs w:val="18"/>
                <w:lang w:val="en-US"/>
              </w:rPr>
            </w:pPr>
            <w:r w:rsidRPr="00CE1ADE">
              <w:rPr>
                <w:rFonts w:cs="Arial"/>
                <w:color w:val="000000"/>
                <w:szCs w:val="18"/>
              </w:rPr>
              <w:t>CA_n25A-n66A</w:t>
            </w:r>
            <w:r w:rsidRPr="00CE1ADE">
              <w:rPr>
                <w:rFonts w:cs="Arial"/>
                <w:color w:val="000000"/>
                <w:szCs w:val="18"/>
              </w:rPr>
              <w:br/>
              <w:t>CA_n25A-n71A</w:t>
            </w:r>
            <w:r w:rsidRPr="00CE1ADE">
              <w:rPr>
                <w:rFonts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6419646" w14:textId="77777777" w:rsidR="00B578ED" w:rsidRPr="00CE1ADE" w:rsidRDefault="00B578ED" w:rsidP="00BF1F5B">
            <w:pPr>
              <w:pStyle w:val="TAC"/>
              <w:rPr>
                <w:lang w:val="en-US"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2EAE9A" w14:textId="77777777" w:rsidR="00B578ED" w:rsidRPr="00CE1ADE" w:rsidRDefault="00B578ED" w:rsidP="00BF1F5B">
            <w:pPr>
              <w:pStyle w:val="TAC"/>
              <w:rPr>
                <w:lang w:val="en-US" w:eastAsia="zh-CN" w:bidi="ar"/>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2ED4C79" w14:textId="77777777" w:rsidR="00B578ED" w:rsidRPr="00CE1ADE" w:rsidRDefault="00B578ED" w:rsidP="00BF1F5B">
            <w:pPr>
              <w:pStyle w:val="TAC"/>
              <w:rPr>
                <w:rFonts w:cs="Arial"/>
                <w:szCs w:val="18"/>
                <w:lang w:val="en-US" w:eastAsia="zh-CN"/>
              </w:rPr>
            </w:pPr>
            <w:r w:rsidRPr="00CE1ADE">
              <w:rPr>
                <w:rFonts w:cs="Arial"/>
                <w:color w:val="000000"/>
                <w:szCs w:val="18"/>
              </w:rPr>
              <w:t>4 and 5</w:t>
            </w:r>
          </w:p>
        </w:tc>
      </w:tr>
      <w:tr w:rsidR="00B578ED" w:rsidRPr="00CE1ADE" w14:paraId="7AA4BDA6" w14:textId="77777777" w:rsidTr="00BF1F5B">
        <w:trPr>
          <w:trHeight w:val="29"/>
        </w:trPr>
        <w:tc>
          <w:tcPr>
            <w:tcW w:w="2067" w:type="dxa"/>
            <w:tcBorders>
              <w:top w:val="nil"/>
              <w:left w:val="single" w:sz="4" w:space="0" w:color="auto"/>
              <w:bottom w:val="nil"/>
              <w:right w:val="single" w:sz="4" w:space="0" w:color="auto"/>
            </w:tcBorders>
            <w:vAlign w:val="center"/>
          </w:tcPr>
          <w:p w14:paraId="6CC8650F"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ED9E868"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5D6A3" w14:textId="77777777" w:rsidR="00B578ED" w:rsidRPr="00CE1ADE" w:rsidRDefault="00B578ED" w:rsidP="00BF1F5B">
            <w:pPr>
              <w:pStyle w:val="TAC"/>
              <w:rPr>
                <w:lang w:val="en-US"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82AE5" w14:textId="77777777" w:rsidR="00B578ED" w:rsidRPr="00CE1ADE" w:rsidRDefault="00B578ED" w:rsidP="00BF1F5B">
            <w:pPr>
              <w:pStyle w:val="TAC"/>
              <w:rPr>
                <w:lang w:val="en-US" w:eastAsia="zh-CN" w:bidi="ar"/>
              </w:rPr>
            </w:pPr>
            <w:r w:rsidRPr="00CE1ADE">
              <w:rPr>
                <w:rFonts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25925A73" w14:textId="77777777" w:rsidR="00B578ED" w:rsidRPr="00CE1ADE" w:rsidRDefault="00B578ED" w:rsidP="00BF1F5B">
            <w:pPr>
              <w:pStyle w:val="TAC"/>
              <w:rPr>
                <w:rFonts w:cs="Arial"/>
                <w:szCs w:val="18"/>
                <w:lang w:val="en-US" w:eastAsia="zh-CN"/>
              </w:rPr>
            </w:pPr>
          </w:p>
        </w:tc>
      </w:tr>
      <w:tr w:rsidR="00B578ED" w:rsidRPr="00CE1ADE" w14:paraId="3D7C61C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D0C7B46"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E1EA8D"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FC697" w14:textId="77777777" w:rsidR="00B578ED" w:rsidRPr="00CE1ADE" w:rsidRDefault="00B578ED" w:rsidP="00BF1F5B">
            <w:pPr>
              <w:pStyle w:val="TAC"/>
              <w:rPr>
                <w:lang w:val="en-US"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A25E82" w14:textId="77777777" w:rsidR="00B578ED" w:rsidRPr="00CE1ADE" w:rsidRDefault="00B578ED" w:rsidP="00BF1F5B">
            <w:pPr>
              <w:pStyle w:val="TAC"/>
              <w:rPr>
                <w:lang w:val="en-US" w:eastAsia="zh-CN" w:bidi="ar"/>
              </w:rPr>
            </w:pPr>
            <w:r w:rsidRPr="00CE1ADE">
              <w:rPr>
                <w:rFonts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1C106EEE" w14:textId="77777777" w:rsidR="00B578ED" w:rsidRPr="00CE1ADE" w:rsidRDefault="00B578ED" w:rsidP="00BF1F5B">
            <w:pPr>
              <w:pStyle w:val="TAC"/>
              <w:rPr>
                <w:rFonts w:cs="Arial"/>
                <w:szCs w:val="18"/>
                <w:lang w:val="en-US" w:eastAsia="zh-CN"/>
              </w:rPr>
            </w:pPr>
          </w:p>
        </w:tc>
      </w:tr>
      <w:tr w:rsidR="00B578ED" w:rsidRPr="00CE1ADE" w14:paraId="59A01F0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7C0B7EF" w14:textId="77777777" w:rsidR="00B578ED" w:rsidRPr="00CE1ADE" w:rsidRDefault="00B578ED" w:rsidP="00BF1F5B">
            <w:pPr>
              <w:pStyle w:val="TAC"/>
              <w:rPr>
                <w:lang w:val="en-US"/>
              </w:rPr>
            </w:pPr>
            <w:r w:rsidRPr="00CE1ADE">
              <w:rPr>
                <w:lang w:val="en-US"/>
              </w:rPr>
              <w:lastRenderedPageBreak/>
              <w:t>CA_n25(2A)-n66A-n71(2A)</w:t>
            </w:r>
          </w:p>
        </w:tc>
        <w:tc>
          <w:tcPr>
            <w:tcW w:w="1829" w:type="dxa"/>
            <w:tcBorders>
              <w:top w:val="single" w:sz="4" w:space="0" w:color="auto"/>
              <w:left w:val="single" w:sz="4" w:space="0" w:color="auto"/>
              <w:bottom w:val="nil"/>
              <w:right w:val="single" w:sz="4" w:space="0" w:color="auto"/>
            </w:tcBorders>
            <w:vAlign w:val="center"/>
          </w:tcPr>
          <w:p w14:paraId="675D2A15" w14:textId="77777777" w:rsidR="00B578ED" w:rsidRPr="00CE1ADE" w:rsidRDefault="00B578ED" w:rsidP="00BF1F5B">
            <w:pPr>
              <w:pStyle w:val="TAC"/>
            </w:pPr>
            <w:r w:rsidRPr="00CE1ADE">
              <w:t>CA_n25A-n66A</w:t>
            </w:r>
          </w:p>
          <w:p w14:paraId="7C2454CC" w14:textId="77777777" w:rsidR="00B578ED" w:rsidRPr="00CE1ADE" w:rsidRDefault="00B578ED" w:rsidP="00BF1F5B">
            <w:pPr>
              <w:pStyle w:val="TAC"/>
            </w:pPr>
            <w:r w:rsidRPr="00CE1ADE">
              <w:t>CA_n25A-n71A</w:t>
            </w:r>
          </w:p>
          <w:p w14:paraId="18D608E7" w14:textId="77777777" w:rsidR="00B578ED" w:rsidRPr="00CE1ADE" w:rsidRDefault="00B578ED" w:rsidP="00BF1F5B">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2043E2"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D91741"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95E16DE"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489FF5A6" w14:textId="77777777" w:rsidTr="00BF1F5B">
        <w:trPr>
          <w:trHeight w:val="29"/>
        </w:trPr>
        <w:tc>
          <w:tcPr>
            <w:tcW w:w="2067" w:type="dxa"/>
            <w:tcBorders>
              <w:top w:val="nil"/>
              <w:left w:val="single" w:sz="4" w:space="0" w:color="auto"/>
              <w:bottom w:val="nil"/>
              <w:right w:val="single" w:sz="4" w:space="0" w:color="auto"/>
            </w:tcBorders>
            <w:vAlign w:val="center"/>
          </w:tcPr>
          <w:p w14:paraId="6ED374AF"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130444D"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91902"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01562B"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1536D97" w14:textId="77777777" w:rsidR="00B578ED" w:rsidRPr="00CE1ADE" w:rsidRDefault="00B578ED" w:rsidP="00BF1F5B">
            <w:pPr>
              <w:pStyle w:val="TAC"/>
              <w:rPr>
                <w:rFonts w:cs="Arial"/>
                <w:szCs w:val="18"/>
                <w:lang w:val="en-US" w:eastAsia="zh-CN"/>
              </w:rPr>
            </w:pPr>
          </w:p>
        </w:tc>
      </w:tr>
      <w:tr w:rsidR="00B578ED" w:rsidRPr="00CE1ADE" w14:paraId="09B500B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B9FB932"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9908F79"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D0CC5"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3FA620" w14:textId="77777777" w:rsidR="00B578ED" w:rsidRPr="00CE1ADE" w:rsidRDefault="00B578ED" w:rsidP="00BF1F5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54D4FB2E" w14:textId="77777777" w:rsidR="00B578ED" w:rsidRPr="00CE1ADE" w:rsidRDefault="00B578ED" w:rsidP="00BF1F5B">
            <w:pPr>
              <w:pStyle w:val="TAC"/>
              <w:rPr>
                <w:rFonts w:cs="Arial"/>
                <w:szCs w:val="18"/>
                <w:lang w:val="en-US" w:eastAsia="zh-CN"/>
              </w:rPr>
            </w:pPr>
          </w:p>
        </w:tc>
      </w:tr>
      <w:tr w:rsidR="00B578ED" w:rsidRPr="00CE1ADE" w14:paraId="7335245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FE9EAC9" w14:textId="77777777" w:rsidR="00B578ED" w:rsidRPr="00CE1ADE" w:rsidRDefault="00B578ED" w:rsidP="00BF1F5B">
            <w:pPr>
              <w:pStyle w:val="TAC"/>
              <w:rPr>
                <w:lang w:val="en-US" w:eastAsia="zh-CN"/>
              </w:rPr>
            </w:pPr>
            <w:r w:rsidRPr="00CE1ADE">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4BE10D97" w14:textId="77777777" w:rsidR="00B578ED" w:rsidRPr="00CE1ADE" w:rsidRDefault="00B578ED" w:rsidP="00BF1F5B">
            <w:pPr>
              <w:pStyle w:val="TAC"/>
              <w:rPr>
                <w:szCs w:val="18"/>
                <w:vertAlign w:val="superscript"/>
                <w:lang w:val="en-US" w:eastAsia="zh-CN"/>
              </w:rPr>
            </w:pPr>
            <w:r w:rsidRPr="00CE1ADE">
              <w:rPr>
                <w:szCs w:val="18"/>
                <w:lang w:val="en-US" w:eastAsia="zh-CN"/>
              </w:rPr>
              <w:t>n77</w:t>
            </w:r>
            <w:r w:rsidRPr="00CE1ADE">
              <w:rPr>
                <w:szCs w:val="18"/>
                <w:vertAlign w:val="superscript"/>
                <w:lang w:val="en-US" w:eastAsia="zh-CN"/>
              </w:rPr>
              <w:t>7,9</w:t>
            </w:r>
          </w:p>
          <w:p w14:paraId="13D33B57" w14:textId="77777777" w:rsidR="00B578ED" w:rsidRPr="00CE1ADE" w:rsidRDefault="00B578ED" w:rsidP="00BF1F5B">
            <w:pPr>
              <w:pStyle w:val="TAC"/>
              <w:rPr>
                <w:szCs w:val="18"/>
                <w:lang w:val="en-US" w:eastAsia="zh-CN"/>
              </w:rPr>
            </w:pPr>
            <w:r w:rsidRPr="00CE1ADE">
              <w:rPr>
                <w:szCs w:val="18"/>
                <w:lang w:val="en-US" w:eastAsia="zh-CN"/>
              </w:rPr>
              <w:t>CA_n25A-n66A</w:t>
            </w:r>
          </w:p>
          <w:p w14:paraId="29983825" w14:textId="77777777" w:rsidR="00B578ED" w:rsidRPr="00CE1ADE" w:rsidRDefault="00B578ED" w:rsidP="00BF1F5B">
            <w:pPr>
              <w:pStyle w:val="TAC"/>
              <w:rPr>
                <w:szCs w:val="18"/>
                <w:vertAlign w:val="superscript"/>
                <w:lang w:val="en-US" w:eastAsia="zh-CN"/>
              </w:rPr>
            </w:pPr>
            <w:r w:rsidRPr="00CE1ADE">
              <w:rPr>
                <w:szCs w:val="18"/>
                <w:lang w:val="en-US" w:eastAsia="zh-CN"/>
              </w:rPr>
              <w:t>CA_n25A-n77A</w:t>
            </w:r>
            <w:r w:rsidRPr="00CE1ADE">
              <w:rPr>
                <w:szCs w:val="18"/>
                <w:vertAlign w:val="superscript"/>
                <w:lang w:val="en-US" w:eastAsia="zh-CN"/>
              </w:rPr>
              <w:t>7</w:t>
            </w:r>
          </w:p>
          <w:p w14:paraId="4FAEBE7B" w14:textId="77777777" w:rsidR="00B578ED" w:rsidRPr="00CE1ADE" w:rsidRDefault="00B578ED" w:rsidP="00BF1F5B">
            <w:pPr>
              <w:pStyle w:val="TAC"/>
              <w:rPr>
                <w:lang w:val="en-US" w:eastAsia="zh-CN"/>
              </w:rPr>
            </w:pPr>
            <w:r w:rsidRPr="00CE1ADE">
              <w:rPr>
                <w:szCs w:val="18"/>
                <w:lang w:val="en-US" w:eastAsia="zh-CN"/>
              </w:rPr>
              <w:t>CA_n66A-n77A</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CE42C1" w14:textId="77777777" w:rsidR="00B578ED" w:rsidRPr="00CE1ADE" w:rsidRDefault="00B578ED" w:rsidP="00BF1F5B">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E3F0A7"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943152"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4C1B5CD2" w14:textId="77777777" w:rsidTr="00BF1F5B">
        <w:trPr>
          <w:trHeight w:val="29"/>
        </w:trPr>
        <w:tc>
          <w:tcPr>
            <w:tcW w:w="2067" w:type="dxa"/>
            <w:tcBorders>
              <w:top w:val="nil"/>
              <w:left w:val="single" w:sz="4" w:space="0" w:color="auto"/>
              <w:bottom w:val="nil"/>
              <w:right w:val="single" w:sz="4" w:space="0" w:color="auto"/>
            </w:tcBorders>
            <w:vAlign w:val="center"/>
          </w:tcPr>
          <w:p w14:paraId="58BF890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6F7A0C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02C6B" w14:textId="77777777" w:rsidR="00B578ED" w:rsidRPr="00CE1ADE" w:rsidRDefault="00B578ED" w:rsidP="00BF1F5B">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14BFD7"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107313" w14:textId="77777777" w:rsidR="00B578ED" w:rsidRPr="00CE1ADE" w:rsidRDefault="00B578ED" w:rsidP="00BF1F5B">
            <w:pPr>
              <w:pStyle w:val="TAC"/>
              <w:rPr>
                <w:lang w:val="en-US" w:eastAsia="zh-CN"/>
              </w:rPr>
            </w:pPr>
          </w:p>
        </w:tc>
      </w:tr>
      <w:tr w:rsidR="00B578ED" w:rsidRPr="00CE1ADE" w14:paraId="72BAD689" w14:textId="77777777" w:rsidTr="00BF1F5B">
        <w:trPr>
          <w:trHeight w:val="29"/>
        </w:trPr>
        <w:tc>
          <w:tcPr>
            <w:tcW w:w="2067" w:type="dxa"/>
            <w:tcBorders>
              <w:top w:val="nil"/>
              <w:left w:val="single" w:sz="4" w:space="0" w:color="auto"/>
              <w:bottom w:val="nil"/>
              <w:right w:val="single" w:sz="4" w:space="0" w:color="auto"/>
            </w:tcBorders>
            <w:vAlign w:val="center"/>
          </w:tcPr>
          <w:p w14:paraId="50C4B19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4DED64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E9658" w14:textId="77777777" w:rsidR="00B578ED" w:rsidRPr="00CE1ADE" w:rsidRDefault="00B578ED" w:rsidP="00BF1F5B">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6A64D0"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AA7E44" w14:textId="77777777" w:rsidR="00B578ED" w:rsidRPr="00CE1ADE" w:rsidRDefault="00B578ED" w:rsidP="00BF1F5B">
            <w:pPr>
              <w:pStyle w:val="TAC"/>
              <w:rPr>
                <w:lang w:val="en-US" w:eastAsia="zh-CN"/>
              </w:rPr>
            </w:pPr>
          </w:p>
        </w:tc>
      </w:tr>
      <w:tr w:rsidR="00B578ED" w:rsidRPr="00CE1ADE" w14:paraId="4979F0C9" w14:textId="77777777" w:rsidTr="00BF1F5B">
        <w:trPr>
          <w:trHeight w:val="29"/>
        </w:trPr>
        <w:tc>
          <w:tcPr>
            <w:tcW w:w="2067" w:type="dxa"/>
            <w:tcBorders>
              <w:top w:val="nil"/>
              <w:left w:val="single" w:sz="4" w:space="0" w:color="auto"/>
              <w:bottom w:val="nil"/>
              <w:right w:val="single" w:sz="4" w:space="0" w:color="auto"/>
            </w:tcBorders>
            <w:vAlign w:val="center"/>
          </w:tcPr>
          <w:p w14:paraId="04C52BD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B2F006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FB646"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709E7B"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57CA2AE"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5C591E8C" w14:textId="77777777" w:rsidTr="00BF1F5B">
        <w:trPr>
          <w:trHeight w:val="29"/>
        </w:trPr>
        <w:tc>
          <w:tcPr>
            <w:tcW w:w="2067" w:type="dxa"/>
            <w:tcBorders>
              <w:top w:val="nil"/>
              <w:left w:val="single" w:sz="4" w:space="0" w:color="auto"/>
              <w:bottom w:val="nil"/>
              <w:right w:val="single" w:sz="4" w:space="0" w:color="auto"/>
            </w:tcBorders>
            <w:vAlign w:val="center"/>
          </w:tcPr>
          <w:p w14:paraId="6617275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14DD42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1C7CC"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EAA3D8"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F9C5AED" w14:textId="77777777" w:rsidR="00B578ED" w:rsidRPr="00CE1ADE" w:rsidRDefault="00B578ED" w:rsidP="00BF1F5B">
            <w:pPr>
              <w:pStyle w:val="TAC"/>
              <w:rPr>
                <w:lang w:val="en-US" w:eastAsia="zh-CN"/>
              </w:rPr>
            </w:pPr>
          </w:p>
        </w:tc>
      </w:tr>
      <w:tr w:rsidR="00B578ED" w:rsidRPr="00CE1ADE" w14:paraId="66C37A9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1F5C2C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3EA8B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BF69B"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08EFE"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CA9BB0" w14:textId="77777777" w:rsidR="00B578ED" w:rsidRPr="00CE1ADE" w:rsidRDefault="00B578ED" w:rsidP="00BF1F5B">
            <w:pPr>
              <w:pStyle w:val="TAC"/>
              <w:rPr>
                <w:lang w:val="en-US" w:eastAsia="zh-CN"/>
              </w:rPr>
            </w:pPr>
          </w:p>
        </w:tc>
      </w:tr>
      <w:tr w:rsidR="00B578ED" w:rsidRPr="00CE1ADE" w14:paraId="43A1A04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443C468" w14:textId="77777777" w:rsidR="00B578ED" w:rsidRPr="00CE1ADE" w:rsidRDefault="00B578ED" w:rsidP="00BF1F5B">
            <w:pPr>
              <w:pStyle w:val="TAC"/>
              <w:rPr>
                <w:lang w:val="en-US" w:eastAsia="zh-CN"/>
              </w:rPr>
            </w:pPr>
            <w:r w:rsidRPr="00CE1ADE">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66D2AEC8"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3B88292A" w14:textId="77777777" w:rsidR="00B578ED" w:rsidRPr="00CE1ADE" w:rsidRDefault="00B578ED" w:rsidP="00BF1F5B">
            <w:pPr>
              <w:pStyle w:val="TAC"/>
              <w:rPr>
                <w:lang w:val="en-US" w:eastAsia="zh-CN"/>
              </w:rPr>
            </w:pPr>
            <w:r w:rsidRPr="00CE1ADE">
              <w:rPr>
                <w:szCs w:val="18"/>
                <w:lang w:val="en-US" w:eastAsia="zh-CN"/>
              </w:rPr>
              <w:t>CA_n25A-n66A</w:t>
            </w:r>
          </w:p>
          <w:p w14:paraId="71A0096B" w14:textId="77777777" w:rsidR="00B578ED" w:rsidRPr="00CE1ADE" w:rsidRDefault="00B578ED" w:rsidP="00BF1F5B">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239653EB" w14:textId="77777777" w:rsidR="00B578ED" w:rsidRPr="00CE1ADE" w:rsidRDefault="00B578ED" w:rsidP="00BF1F5B">
            <w:pPr>
              <w:pStyle w:val="TAC"/>
              <w:rPr>
                <w:lang w:val="en-US" w:eastAsia="zh-CN"/>
              </w:rPr>
            </w:pPr>
            <w:r w:rsidRPr="00CE1ADE">
              <w:rPr>
                <w:szCs w:val="18"/>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1E368F" w14:textId="77777777" w:rsidR="00B578ED" w:rsidRPr="00CE1ADE" w:rsidRDefault="00B578ED" w:rsidP="00BF1F5B">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200422"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4B73AE"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224304BE" w14:textId="77777777" w:rsidTr="00BF1F5B">
        <w:trPr>
          <w:trHeight w:val="29"/>
        </w:trPr>
        <w:tc>
          <w:tcPr>
            <w:tcW w:w="2067" w:type="dxa"/>
            <w:tcBorders>
              <w:top w:val="nil"/>
              <w:left w:val="single" w:sz="4" w:space="0" w:color="auto"/>
              <w:bottom w:val="nil"/>
              <w:right w:val="single" w:sz="4" w:space="0" w:color="auto"/>
            </w:tcBorders>
            <w:vAlign w:val="center"/>
          </w:tcPr>
          <w:p w14:paraId="2A8E4A8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FCE50F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43254" w14:textId="77777777" w:rsidR="00B578ED" w:rsidRPr="00CE1ADE" w:rsidRDefault="00B578ED" w:rsidP="00BF1F5B">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0B6EE5"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3EAA31BD" w14:textId="77777777" w:rsidR="00B578ED" w:rsidRPr="00CE1ADE" w:rsidRDefault="00B578ED" w:rsidP="00BF1F5B">
            <w:pPr>
              <w:pStyle w:val="TAC"/>
              <w:rPr>
                <w:lang w:val="en-US" w:eastAsia="zh-CN"/>
              </w:rPr>
            </w:pPr>
          </w:p>
        </w:tc>
      </w:tr>
      <w:tr w:rsidR="00B578ED" w:rsidRPr="00CE1ADE" w14:paraId="6F5A18CB" w14:textId="77777777" w:rsidTr="00BF1F5B">
        <w:trPr>
          <w:trHeight w:val="29"/>
        </w:trPr>
        <w:tc>
          <w:tcPr>
            <w:tcW w:w="2067" w:type="dxa"/>
            <w:tcBorders>
              <w:top w:val="nil"/>
              <w:left w:val="single" w:sz="4" w:space="0" w:color="auto"/>
              <w:bottom w:val="nil"/>
              <w:right w:val="single" w:sz="4" w:space="0" w:color="auto"/>
            </w:tcBorders>
            <w:vAlign w:val="center"/>
          </w:tcPr>
          <w:p w14:paraId="0019A1C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25FFDF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F1984" w14:textId="77777777" w:rsidR="00B578ED" w:rsidRPr="00CE1ADE" w:rsidRDefault="00B578ED" w:rsidP="00BF1F5B">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2BF55"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930CAD" w14:textId="77777777" w:rsidR="00B578ED" w:rsidRPr="00CE1ADE" w:rsidRDefault="00B578ED" w:rsidP="00BF1F5B">
            <w:pPr>
              <w:pStyle w:val="TAC"/>
              <w:rPr>
                <w:lang w:val="en-US" w:eastAsia="zh-CN"/>
              </w:rPr>
            </w:pPr>
          </w:p>
        </w:tc>
      </w:tr>
      <w:tr w:rsidR="00B578ED" w:rsidRPr="00CE1ADE" w14:paraId="271A5610" w14:textId="77777777" w:rsidTr="00BF1F5B">
        <w:trPr>
          <w:trHeight w:val="29"/>
        </w:trPr>
        <w:tc>
          <w:tcPr>
            <w:tcW w:w="2067" w:type="dxa"/>
            <w:tcBorders>
              <w:top w:val="nil"/>
              <w:left w:val="single" w:sz="4" w:space="0" w:color="auto"/>
              <w:bottom w:val="nil"/>
              <w:right w:val="single" w:sz="4" w:space="0" w:color="auto"/>
            </w:tcBorders>
            <w:vAlign w:val="center"/>
          </w:tcPr>
          <w:p w14:paraId="6E761CA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4371FA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5CE18"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01754"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90BDC98"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43DFE11F" w14:textId="77777777" w:rsidTr="00BF1F5B">
        <w:trPr>
          <w:trHeight w:val="29"/>
        </w:trPr>
        <w:tc>
          <w:tcPr>
            <w:tcW w:w="2067" w:type="dxa"/>
            <w:tcBorders>
              <w:top w:val="nil"/>
              <w:left w:val="single" w:sz="4" w:space="0" w:color="auto"/>
              <w:bottom w:val="nil"/>
              <w:right w:val="single" w:sz="4" w:space="0" w:color="auto"/>
            </w:tcBorders>
            <w:vAlign w:val="center"/>
          </w:tcPr>
          <w:p w14:paraId="3864690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F1EC4E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4C010"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90040"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A8B7A4F" w14:textId="77777777" w:rsidR="00B578ED" w:rsidRPr="00CE1ADE" w:rsidRDefault="00B578ED" w:rsidP="00BF1F5B">
            <w:pPr>
              <w:pStyle w:val="TAC"/>
              <w:rPr>
                <w:lang w:val="en-US" w:eastAsia="zh-CN"/>
              </w:rPr>
            </w:pPr>
          </w:p>
        </w:tc>
      </w:tr>
      <w:tr w:rsidR="00B578ED" w:rsidRPr="00CE1ADE" w14:paraId="1BE43CC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ECC337B"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DFF1F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35DEF"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4790BD"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886053" w14:textId="77777777" w:rsidR="00B578ED" w:rsidRPr="00CE1ADE" w:rsidRDefault="00B578ED" w:rsidP="00BF1F5B">
            <w:pPr>
              <w:pStyle w:val="TAC"/>
              <w:rPr>
                <w:lang w:val="en-US" w:eastAsia="zh-CN"/>
              </w:rPr>
            </w:pPr>
          </w:p>
        </w:tc>
      </w:tr>
      <w:tr w:rsidR="00B578ED" w:rsidRPr="00CE1ADE" w14:paraId="513CE28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DFD467D" w14:textId="77777777" w:rsidR="00B578ED" w:rsidRPr="00CE1ADE" w:rsidRDefault="00B578ED" w:rsidP="00BF1F5B">
            <w:pPr>
              <w:pStyle w:val="TAC"/>
              <w:rPr>
                <w:lang w:val="en-US" w:eastAsia="zh-CN"/>
              </w:rPr>
            </w:pPr>
            <w:r w:rsidRPr="00CE1ADE">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1885DDDD"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629D2074" w14:textId="77777777" w:rsidR="00B578ED" w:rsidRPr="00CE1ADE" w:rsidRDefault="00B578ED" w:rsidP="00BF1F5B">
            <w:pPr>
              <w:pStyle w:val="TAC"/>
              <w:rPr>
                <w:lang w:val="en-US" w:eastAsia="zh-CN"/>
              </w:rPr>
            </w:pPr>
            <w:r w:rsidRPr="00CE1ADE">
              <w:rPr>
                <w:lang w:val="en-US" w:eastAsia="zh-CN"/>
              </w:rPr>
              <w:t>CA_n77(2A)</w:t>
            </w:r>
            <w:r w:rsidRPr="00CE1ADE">
              <w:rPr>
                <w:vertAlign w:val="superscript"/>
                <w:lang w:val="en-US" w:eastAsia="zh-CN"/>
              </w:rPr>
              <w:t>7</w:t>
            </w:r>
          </w:p>
          <w:p w14:paraId="40F2F2AF" w14:textId="77777777" w:rsidR="00B578ED" w:rsidRPr="00CE1ADE" w:rsidRDefault="00B578ED" w:rsidP="00BF1F5B">
            <w:pPr>
              <w:pStyle w:val="TAC"/>
              <w:rPr>
                <w:lang w:val="en-US" w:eastAsia="zh-CN"/>
              </w:rPr>
            </w:pPr>
            <w:r w:rsidRPr="00CE1ADE">
              <w:rPr>
                <w:lang w:val="en-US" w:eastAsia="zh-CN"/>
              </w:rPr>
              <w:t>CA_n25A-n66A</w:t>
            </w:r>
          </w:p>
          <w:p w14:paraId="4354F6AB" w14:textId="77777777" w:rsidR="00B578ED" w:rsidRPr="00CE1ADE" w:rsidRDefault="00B578ED" w:rsidP="00BF1F5B">
            <w:pPr>
              <w:pStyle w:val="TAC"/>
              <w:rPr>
                <w:lang w:val="en-US" w:eastAsia="zh-CN"/>
              </w:rPr>
            </w:pPr>
            <w:r w:rsidRPr="00CE1ADE">
              <w:rPr>
                <w:lang w:val="en-US" w:eastAsia="zh-CN"/>
              </w:rPr>
              <w:t>CA_n25A-n77A</w:t>
            </w:r>
            <w:r w:rsidRPr="00CE1ADE">
              <w:rPr>
                <w:vertAlign w:val="superscript"/>
                <w:lang w:val="en-US" w:eastAsia="zh-CN"/>
              </w:rPr>
              <w:t>7</w:t>
            </w:r>
          </w:p>
          <w:p w14:paraId="2D87E8D2"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FB8CF1" w14:textId="77777777" w:rsidR="00B578ED" w:rsidRPr="00CE1ADE" w:rsidRDefault="00B578ED" w:rsidP="00BF1F5B">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5ACC6C"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8612107"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038A9B32" w14:textId="77777777" w:rsidTr="00BF1F5B">
        <w:trPr>
          <w:trHeight w:val="29"/>
        </w:trPr>
        <w:tc>
          <w:tcPr>
            <w:tcW w:w="2067" w:type="dxa"/>
            <w:tcBorders>
              <w:top w:val="nil"/>
              <w:left w:val="single" w:sz="4" w:space="0" w:color="auto"/>
              <w:bottom w:val="nil"/>
              <w:right w:val="single" w:sz="4" w:space="0" w:color="auto"/>
            </w:tcBorders>
            <w:vAlign w:val="center"/>
          </w:tcPr>
          <w:p w14:paraId="27CC59B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599E20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0CA48" w14:textId="77777777" w:rsidR="00B578ED" w:rsidRPr="00CE1ADE" w:rsidRDefault="00B578ED" w:rsidP="00BF1F5B">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DD1EA5" w14:textId="77777777" w:rsidR="00B578ED" w:rsidRPr="00CE1ADE" w:rsidRDefault="00B578ED" w:rsidP="00BF1F5B">
            <w:pPr>
              <w:pStyle w:val="TAC"/>
              <w:rPr>
                <w:rFonts w:eastAsia="Yu Mincho"/>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ED8EC3" w14:textId="77777777" w:rsidR="00B578ED" w:rsidRPr="00CE1ADE" w:rsidRDefault="00B578ED" w:rsidP="00BF1F5B">
            <w:pPr>
              <w:pStyle w:val="TAC"/>
              <w:rPr>
                <w:lang w:val="en-US" w:eastAsia="zh-CN"/>
              </w:rPr>
            </w:pPr>
          </w:p>
        </w:tc>
      </w:tr>
      <w:tr w:rsidR="00B578ED" w:rsidRPr="00CE1ADE" w14:paraId="708615A3" w14:textId="77777777" w:rsidTr="00BF1F5B">
        <w:trPr>
          <w:trHeight w:val="29"/>
        </w:trPr>
        <w:tc>
          <w:tcPr>
            <w:tcW w:w="2067" w:type="dxa"/>
            <w:tcBorders>
              <w:top w:val="nil"/>
              <w:left w:val="single" w:sz="4" w:space="0" w:color="auto"/>
              <w:bottom w:val="nil"/>
              <w:right w:val="single" w:sz="4" w:space="0" w:color="auto"/>
            </w:tcBorders>
            <w:vAlign w:val="center"/>
          </w:tcPr>
          <w:p w14:paraId="7770842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28AFF2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C1294" w14:textId="77777777" w:rsidR="00B578ED" w:rsidRPr="00CE1ADE" w:rsidRDefault="00B578ED" w:rsidP="00BF1F5B">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117834" w14:textId="77777777" w:rsidR="00B578ED" w:rsidRPr="00CE1ADE" w:rsidRDefault="00B578ED" w:rsidP="00BF1F5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33D44D2" w14:textId="77777777" w:rsidR="00B578ED" w:rsidRPr="00CE1ADE" w:rsidRDefault="00B578ED" w:rsidP="00BF1F5B">
            <w:pPr>
              <w:pStyle w:val="TAC"/>
              <w:rPr>
                <w:lang w:val="en-US" w:eastAsia="zh-CN"/>
              </w:rPr>
            </w:pPr>
          </w:p>
        </w:tc>
      </w:tr>
      <w:tr w:rsidR="00B578ED" w:rsidRPr="00CE1ADE" w14:paraId="1571B450" w14:textId="77777777" w:rsidTr="00BF1F5B">
        <w:trPr>
          <w:trHeight w:val="29"/>
        </w:trPr>
        <w:tc>
          <w:tcPr>
            <w:tcW w:w="2067" w:type="dxa"/>
            <w:tcBorders>
              <w:top w:val="nil"/>
              <w:left w:val="single" w:sz="4" w:space="0" w:color="auto"/>
              <w:bottom w:val="nil"/>
              <w:right w:val="single" w:sz="4" w:space="0" w:color="auto"/>
            </w:tcBorders>
            <w:vAlign w:val="center"/>
          </w:tcPr>
          <w:p w14:paraId="62F8F6E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424593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FDC18"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2B25EA"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5A4765"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2F1484E2" w14:textId="77777777" w:rsidTr="00BF1F5B">
        <w:trPr>
          <w:trHeight w:val="29"/>
        </w:trPr>
        <w:tc>
          <w:tcPr>
            <w:tcW w:w="2067" w:type="dxa"/>
            <w:tcBorders>
              <w:top w:val="nil"/>
              <w:left w:val="single" w:sz="4" w:space="0" w:color="auto"/>
              <w:bottom w:val="nil"/>
              <w:right w:val="single" w:sz="4" w:space="0" w:color="auto"/>
            </w:tcBorders>
            <w:vAlign w:val="center"/>
          </w:tcPr>
          <w:p w14:paraId="461F2F4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56485B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A0548"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599285"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956B96F" w14:textId="77777777" w:rsidR="00B578ED" w:rsidRPr="00CE1ADE" w:rsidRDefault="00B578ED" w:rsidP="00BF1F5B">
            <w:pPr>
              <w:pStyle w:val="TAC"/>
              <w:rPr>
                <w:lang w:val="en-US" w:eastAsia="zh-CN"/>
              </w:rPr>
            </w:pPr>
          </w:p>
        </w:tc>
      </w:tr>
      <w:tr w:rsidR="00B578ED" w:rsidRPr="00CE1ADE" w14:paraId="60FB43F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13A965D"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A7337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5996"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FA4FC"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193B0E" w14:textId="77777777" w:rsidR="00B578ED" w:rsidRPr="00CE1ADE" w:rsidRDefault="00B578ED" w:rsidP="00BF1F5B">
            <w:pPr>
              <w:pStyle w:val="TAC"/>
              <w:rPr>
                <w:lang w:val="en-US" w:eastAsia="zh-CN"/>
              </w:rPr>
            </w:pPr>
          </w:p>
        </w:tc>
      </w:tr>
      <w:tr w:rsidR="00B578ED" w:rsidRPr="00CE1ADE" w14:paraId="05B387D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26AC681" w14:textId="77777777" w:rsidR="00B578ED" w:rsidRPr="00CE1ADE" w:rsidRDefault="00B578ED" w:rsidP="00BF1F5B">
            <w:pPr>
              <w:pStyle w:val="TAC"/>
              <w:rPr>
                <w:lang w:val="en-US" w:eastAsia="zh-CN"/>
              </w:rPr>
            </w:pPr>
            <w:r w:rsidRPr="00CE1ADE">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754DF4B0"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4AB0FC1F" w14:textId="77777777" w:rsidR="00B578ED" w:rsidRPr="00CE1ADE" w:rsidRDefault="00B578ED" w:rsidP="00BF1F5B">
            <w:pPr>
              <w:pStyle w:val="TAC"/>
              <w:rPr>
                <w:lang w:val="en-US" w:eastAsia="zh-CN"/>
              </w:rPr>
            </w:pPr>
            <w:r w:rsidRPr="00CE1ADE">
              <w:rPr>
                <w:lang w:val="en-US" w:eastAsia="zh-CN"/>
              </w:rPr>
              <w:t>CA_n77(2A)</w:t>
            </w:r>
            <w:r w:rsidRPr="00CE1ADE">
              <w:rPr>
                <w:vertAlign w:val="superscript"/>
                <w:lang w:val="en-US" w:eastAsia="zh-CN"/>
              </w:rPr>
              <w:t>7</w:t>
            </w:r>
          </w:p>
          <w:p w14:paraId="02C51898" w14:textId="77777777" w:rsidR="00B578ED" w:rsidRPr="00CE1ADE" w:rsidRDefault="00B578ED" w:rsidP="00BF1F5B">
            <w:pPr>
              <w:pStyle w:val="TAC"/>
              <w:rPr>
                <w:lang w:val="en-US" w:eastAsia="zh-CN"/>
              </w:rPr>
            </w:pPr>
            <w:r w:rsidRPr="00CE1ADE">
              <w:rPr>
                <w:lang w:val="en-US" w:eastAsia="zh-CN"/>
              </w:rPr>
              <w:t>CA_n25A-n66A</w:t>
            </w:r>
          </w:p>
          <w:p w14:paraId="5E4D1ED6" w14:textId="77777777" w:rsidR="00B578ED" w:rsidRPr="00CE1ADE" w:rsidRDefault="00B578ED" w:rsidP="00BF1F5B">
            <w:pPr>
              <w:pStyle w:val="TAC"/>
              <w:rPr>
                <w:lang w:val="en-US" w:eastAsia="zh-CN"/>
              </w:rPr>
            </w:pPr>
            <w:r w:rsidRPr="00CE1ADE">
              <w:rPr>
                <w:lang w:val="en-US" w:eastAsia="zh-CN"/>
              </w:rPr>
              <w:t>CA_n25A-n77A</w:t>
            </w:r>
            <w:r w:rsidRPr="00CE1ADE">
              <w:rPr>
                <w:vertAlign w:val="superscript"/>
                <w:lang w:val="en-US" w:eastAsia="zh-CN"/>
              </w:rPr>
              <w:t>7</w:t>
            </w:r>
          </w:p>
          <w:p w14:paraId="4FA4EA9C"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C93E9D"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73BBA4" w14:textId="77777777" w:rsidR="00B578ED" w:rsidRPr="00CE1ADE" w:rsidRDefault="00B578ED" w:rsidP="00BF1F5B">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F25BAA" w14:textId="77777777" w:rsidR="00B578ED" w:rsidRPr="00CE1ADE" w:rsidRDefault="00B578ED" w:rsidP="00BF1F5B">
            <w:pPr>
              <w:pStyle w:val="TAC"/>
              <w:rPr>
                <w:lang w:val="en-US" w:eastAsia="zh-CN"/>
              </w:rPr>
            </w:pPr>
            <w:r w:rsidRPr="00CE1ADE">
              <w:rPr>
                <w:lang w:val="en-US" w:eastAsia="zh-CN"/>
              </w:rPr>
              <w:t>0</w:t>
            </w:r>
          </w:p>
        </w:tc>
      </w:tr>
      <w:tr w:rsidR="00B578ED" w:rsidRPr="00CE1ADE" w14:paraId="133A05F5" w14:textId="77777777" w:rsidTr="00BF1F5B">
        <w:trPr>
          <w:trHeight w:val="29"/>
        </w:trPr>
        <w:tc>
          <w:tcPr>
            <w:tcW w:w="2067" w:type="dxa"/>
            <w:tcBorders>
              <w:top w:val="nil"/>
              <w:left w:val="single" w:sz="4" w:space="0" w:color="auto"/>
              <w:bottom w:val="nil"/>
              <w:right w:val="single" w:sz="4" w:space="0" w:color="auto"/>
            </w:tcBorders>
            <w:vAlign w:val="center"/>
          </w:tcPr>
          <w:p w14:paraId="536EF8F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3527FA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8655C"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557B00" w14:textId="77777777" w:rsidR="00B578ED" w:rsidRPr="00CE1ADE" w:rsidRDefault="00B578ED" w:rsidP="00BF1F5B">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5C7D26" w14:textId="77777777" w:rsidR="00B578ED" w:rsidRPr="00CE1ADE" w:rsidRDefault="00B578ED" w:rsidP="00BF1F5B">
            <w:pPr>
              <w:pStyle w:val="TAC"/>
              <w:rPr>
                <w:lang w:val="en-US" w:eastAsia="zh-CN"/>
              </w:rPr>
            </w:pPr>
          </w:p>
        </w:tc>
      </w:tr>
      <w:tr w:rsidR="00B578ED" w:rsidRPr="00CE1ADE" w14:paraId="36FACA14" w14:textId="77777777" w:rsidTr="00BF1F5B">
        <w:trPr>
          <w:trHeight w:val="29"/>
        </w:trPr>
        <w:tc>
          <w:tcPr>
            <w:tcW w:w="2067" w:type="dxa"/>
            <w:tcBorders>
              <w:top w:val="nil"/>
              <w:left w:val="single" w:sz="4" w:space="0" w:color="auto"/>
              <w:bottom w:val="nil"/>
              <w:right w:val="single" w:sz="4" w:space="0" w:color="auto"/>
            </w:tcBorders>
            <w:vAlign w:val="center"/>
          </w:tcPr>
          <w:p w14:paraId="340331B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998002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B49A9"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55C2B7" w14:textId="77777777" w:rsidR="00B578ED" w:rsidRPr="00CE1ADE" w:rsidRDefault="00B578ED" w:rsidP="00BF1F5B">
            <w:pPr>
              <w:pStyle w:val="TAC"/>
              <w:rPr>
                <w:lang w:val="en-US" w:eastAsia="zh-CN" w:bidi="ar"/>
              </w:rPr>
            </w:pPr>
            <w:r w:rsidRPr="00CE1ADE">
              <w:rPr>
                <w:lang w:val="en-US" w:eastAsia="zh-CN" w:bidi="ar"/>
              </w:rPr>
              <w:t>CA_n77(3</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B1BDD05" w14:textId="77777777" w:rsidR="00B578ED" w:rsidRPr="00CE1ADE" w:rsidRDefault="00B578ED" w:rsidP="00BF1F5B">
            <w:pPr>
              <w:pStyle w:val="TAC"/>
              <w:rPr>
                <w:lang w:val="en-US" w:eastAsia="zh-CN"/>
              </w:rPr>
            </w:pPr>
          </w:p>
        </w:tc>
      </w:tr>
      <w:tr w:rsidR="00B578ED" w:rsidRPr="00CE1ADE" w14:paraId="512D77FD" w14:textId="77777777" w:rsidTr="00BF1F5B">
        <w:trPr>
          <w:trHeight w:val="29"/>
        </w:trPr>
        <w:tc>
          <w:tcPr>
            <w:tcW w:w="2067" w:type="dxa"/>
            <w:tcBorders>
              <w:top w:val="nil"/>
              <w:left w:val="single" w:sz="4" w:space="0" w:color="auto"/>
              <w:bottom w:val="nil"/>
              <w:right w:val="single" w:sz="4" w:space="0" w:color="auto"/>
            </w:tcBorders>
            <w:vAlign w:val="center"/>
          </w:tcPr>
          <w:p w14:paraId="4E27431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346DEA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8265F"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4500D2" w14:textId="77777777" w:rsidR="00B578ED" w:rsidRPr="00CE1ADE" w:rsidRDefault="00B578ED" w:rsidP="00BF1F5B">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53D7138"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349FAF1C" w14:textId="77777777" w:rsidTr="00BF1F5B">
        <w:trPr>
          <w:trHeight w:val="29"/>
        </w:trPr>
        <w:tc>
          <w:tcPr>
            <w:tcW w:w="2067" w:type="dxa"/>
            <w:tcBorders>
              <w:top w:val="nil"/>
              <w:left w:val="single" w:sz="4" w:space="0" w:color="auto"/>
              <w:bottom w:val="nil"/>
              <w:right w:val="single" w:sz="4" w:space="0" w:color="auto"/>
            </w:tcBorders>
            <w:vAlign w:val="center"/>
          </w:tcPr>
          <w:p w14:paraId="58610E7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E75824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32EAA"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1FFEF"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5F434EF" w14:textId="77777777" w:rsidR="00B578ED" w:rsidRPr="00CE1ADE" w:rsidRDefault="00B578ED" w:rsidP="00BF1F5B">
            <w:pPr>
              <w:pStyle w:val="TAC"/>
              <w:rPr>
                <w:lang w:val="en-US" w:eastAsia="zh-CN"/>
              </w:rPr>
            </w:pPr>
          </w:p>
        </w:tc>
      </w:tr>
      <w:tr w:rsidR="00B578ED" w:rsidRPr="00CE1ADE" w14:paraId="3E55BA2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D0D896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5E2D0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F17CDF"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503402" w14:textId="77777777" w:rsidR="00B578ED" w:rsidRPr="00CE1ADE" w:rsidRDefault="00B578ED" w:rsidP="00BF1F5B">
            <w:pPr>
              <w:pStyle w:val="TAC"/>
              <w:rPr>
                <w:lang w:val="en-US" w:eastAsia="zh-CN" w:bidi="ar"/>
              </w:rPr>
            </w:pPr>
            <w:r w:rsidRPr="00CE1ADE">
              <w:rPr>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34E7DEA9" w14:textId="77777777" w:rsidR="00B578ED" w:rsidRPr="00CE1ADE" w:rsidRDefault="00B578ED" w:rsidP="00BF1F5B">
            <w:pPr>
              <w:pStyle w:val="TAC"/>
              <w:rPr>
                <w:lang w:val="en-US" w:eastAsia="zh-CN"/>
              </w:rPr>
            </w:pPr>
          </w:p>
        </w:tc>
      </w:tr>
      <w:tr w:rsidR="00B578ED" w:rsidRPr="00CE1ADE" w14:paraId="798F1D0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9D281CA" w14:textId="77777777" w:rsidR="00B578ED" w:rsidRPr="00CE1ADE" w:rsidRDefault="00B578ED" w:rsidP="00BF1F5B">
            <w:pPr>
              <w:pStyle w:val="TAC"/>
              <w:rPr>
                <w:lang w:val="en-US" w:eastAsia="zh-CN"/>
              </w:rPr>
            </w:pPr>
            <w:r w:rsidRPr="00CE1ADE">
              <w:rPr>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1BCA219D"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347847FF" w14:textId="77777777" w:rsidR="00B578ED" w:rsidRPr="00CE1ADE" w:rsidRDefault="00B578ED" w:rsidP="00BF1F5B">
            <w:pPr>
              <w:pStyle w:val="TAC"/>
              <w:rPr>
                <w:lang w:val="en-US" w:eastAsia="zh-CN"/>
              </w:rPr>
            </w:pPr>
            <w:r w:rsidRPr="00CE1ADE">
              <w:rPr>
                <w:szCs w:val="18"/>
                <w:lang w:val="en-US" w:eastAsia="zh-CN"/>
              </w:rPr>
              <w:t>CA_n25A-n66A</w:t>
            </w:r>
          </w:p>
          <w:p w14:paraId="056ED1D0" w14:textId="77777777" w:rsidR="00B578ED" w:rsidRPr="00CE1ADE" w:rsidRDefault="00B578ED" w:rsidP="00BF1F5B">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0773D9AE" w14:textId="77777777" w:rsidR="00B578ED" w:rsidRPr="00CE1ADE" w:rsidRDefault="00B578ED" w:rsidP="00BF1F5B">
            <w:pPr>
              <w:pStyle w:val="TAC"/>
              <w:rPr>
                <w:lang w:val="en-US" w:eastAsia="zh-CN"/>
              </w:rPr>
            </w:pPr>
            <w:r w:rsidRPr="00CE1ADE">
              <w:rPr>
                <w:szCs w:val="18"/>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7295C5" w14:textId="77777777" w:rsidR="00B578ED" w:rsidRPr="00CE1ADE" w:rsidRDefault="00B578ED" w:rsidP="00BF1F5B">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E86AD5"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570CB3"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3D38D0F2" w14:textId="77777777" w:rsidTr="00BF1F5B">
        <w:trPr>
          <w:trHeight w:val="29"/>
        </w:trPr>
        <w:tc>
          <w:tcPr>
            <w:tcW w:w="2067" w:type="dxa"/>
            <w:tcBorders>
              <w:top w:val="nil"/>
              <w:left w:val="single" w:sz="4" w:space="0" w:color="auto"/>
              <w:bottom w:val="nil"/>
              <w:right w:val="single" w:sz="4" w:space="0" w:color="auto"/>
            </w:tcBorders>
            <w:vAlign w:val="center"/>
          </w:tcPr>
          <w:p w14:paraId="0259022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BB3D0E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2261B" w14:textId="77777777" w:rsidR="00B578ED" w:rsidRPr="00CE1ADE" w:rsidRDefault="00B578ED" w:rsidP="00BF1F5B">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CB1C6"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1B1CDC36" w14:textId="77777777" w:rsidR="00B578ED" w:rsidRPr="00CE1ADE" w:rsidRDefault="00B578ED" w:rsidP="00BF1F5B">
            <w:pPr>
              <w:pStyle w:val="TAC"/>
              <w:rPr>
                <w:lang w:val="en-US" w:eastAsia="zh-CN"/>
              </w:rPr>
            </w:pPr>
          </w:p>
        </w:tc>
      </w:tr>
      <w:tr w:rsidR="00B578ED" w:rsidRPr="00CE1ADE" w14:paraId="47D5C8C4" w14:textId="77777777" w:rsidTr="00BF1F5B">
        <w:trPr>
          <w:trHeight w:val="29"/>
        </w:trPr>
        <w:tc>
          <w:tcPr>
            <w:tcW w:w="2067" w:type="dxa"/>
            <w:tcBorders>
              <w:top w:val="nil"/>
              <w:left w:val="single" w:sz="4" w:space="0" w:color="auto"/>
              <w:bottom w:val="nil"/>
              <w:right w:val="single" w:sz="4" w:space="0" w:color="auto"/>
            </w:tcBorders>
            <w:vAlign w:val="center"/>
          </w:tcPr>
          <w:p w14:paraId="47B498C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655BAF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3A506" w14:textId="77777777" w:rsidR="00B578ED" w:rsidRPr="00CE1ADE" w:rsidRDefault="00B578ED" w:rsidP="00BF1F5B">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0EAFAC" w14:textId="77777777" w:rsidR="00B578ED" w:rsidRPr="00CE1ADE" w:rsidRDefault="00B578ED" w:rsidP="00BF1F5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D7620D1" w14:textId="77777777" w:rsidR="00B578ED" w:rsidRPr="00CE1ADE" w:rsidRDefault="00B578ED" w:rsidP="00BF1F5B">
            <w:pPr>
              <w:pStyle w:val="TAC"/>
              <w:rPr>
                <w:lang w:val="en-US" w:eastAsia="zh-CN"/>
              </w:rPr>
            </w:pPr>
          </w:p>
        </w:tc>
      </w:tr>
      <w:tr w:rsidR="00B578ED" w:rsidRPr="00CE1ADE" w14:paraId="3A25787C" w14:textId="77777777" w:rsidTr="00BF1F5B">
        <w:trPr>
          <w:trHeight w:val="29"/>
        </w:trPr>
        <w:tc>
          <w:tcPr>
            <w:tcW w:w="2067" w:type="dxa"/>
            <w:tcBorders>
              <w:top w:val="nil"/>
              <w:left w:val="single" w:sz="4" w:space="0" w:color="auto"/>
              <w:bottom w:val="nil"/>
              <w:right w:val="single" w:sz="4" w:space="0" w:color="auto"/>
            </w:tcBorders>
            <w:vAlign w:val="center"/>
          </w:tcPr>
          <w:p w14:paraId="6F83F50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45CB22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ACE64"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3CBED2" w14:textId="77777777" w:rsidR="00B578ED" w:rsidRPr="00CE1ADE" w:rsidRDefault="00B578ED" w:rsidP="00BF1F5B">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717F17"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EDA9747" w14:textId="77777777" w:rsidTr="00BF1F5B">
        <w:trPr>
          <w:trHeight w:val="29"/>
        </w:trPr>
        <w:tc>
          <w:tcPr>
            <w:tcW w:w="2067" w:type="dxa"/>
            <w:tcBorders>
              <w:top w:val="nil"/>
              <w:left w:val="single" w:sz="4" w:space="0" w:color="auto"/>
              <w:bottom w:val="nil"/>
              <w:right w:val="single" w:sz="4" w:space="0" w:color="auto"/>
            </w:tcBorders>
            <w:vAlign w:val="center"/>
          </w:tcPr>
          <w:p w14:paraId="4A8C12C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ABA0F9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450B8"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C98647"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3106B2" w14:textId="77777777" w:rsidR="00B578ED" w:rsidRPr="00CE1ADE" w:rsidRDefault="00B578ED" w:rsidP="00BF1F5B">
            <w:pPr>
              <w:pStyle w:val="TAC"/>
              <w:rPr>
                <w:lang w:val="en-US" w:eastAsia="zh-CN"/>
              </w:rPr>
            </w:pPr>
          </w:p>
        </w:tc>
      </w:tr>
      <w:tr w:rsidR="00B578ED" w:rsidRPr="00CE1ADE" w14:paraId="53429C8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2EA7CF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C931C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85B0A"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9791A"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47DEFF" w14:textId="77777777" w:rsidR="00B578ED" w:rsidRPr="00CE1ADE" w:rsidRDefault="00B578ED" w:rsidP="00BF1F5B">
            <w:pPr>
              <w:pStyle w:val="TAC"/>
              <w:rPr>
                <w:lang w:val="en-US" w:eastAsia="zh-CN"/>
              </w:rPr>
            </w:pPr>
          </w:p>
        </w:tc>
      </w:tr>
      <w:tr w:rsidR="00B578ED" w:rsidRPr="00CE1ADE" w14:paraId="6F1AA7F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D7CA4BD" w14:textId="77777777" w:rsidR="00B578ED" w:rsidRPr="00CE1ADE" w:rsidRDefault="00B578ED" w:rsidP="00BF1F5B">
            <w:pPr>
              <w:pStyle w:val="TAC"/>
              <w:rPr>
                <w:lang w:val="en-US" w:eastAsia="zh-CN"/>
              </w:rPr>
            </w:pPr>
            <w:r w:rsidRPr="00CE1ADE">
              <w:rPr>
                <w:lang w:val="en-US" w:eastAsia="zh-CN"/>
              </w:rPr>
              <w:lastRenderedPageBreak/>
              <w:t>CA_n25(2A)-n66A-n77A</w:t>
            </w:r>
          </w:p>
        </w:tc>
        <w:tc>
          <w:tcPr>
            <w:tcW w:w="1829" w:type="dxa"/>
            <w:tcBorders>
              <w:top w:val="single" w:sz="4" w:space="0" w:color="auto"/>
              <w:left w:val="single" w:sz="4" w:space="0" w:color="auto"/>
              <w:bottom w:val="nil"/>
              <w:right w:val="single" w:sz="4" w:space="0" w:color="auto"/>
            </w:tcBorders>
            <w:vAlign w:val="center"/>
          </w:tcPr>
          <w:p w14:paraId="71C8C67E"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3E73B5D4" w14:textId="77777777" w:rsidR="00B578ED" w:rsidRPr="00CE1ADE" w:rsidRDefault="00B578ED" w:rsidP="00BF1F5B">
            <w:pPr>
              <w:pStyle w:val="TAC"/>
              <w:rPr>
                <w:lang w:val="en-US" w:eastAsia="zh-CN"/>
              </w:rPr>
            </w:pPr>
            <w:r w:rsidRPr="00CE1ADE">
              <w:rPr>
                <w:lang w:val="en-US" w:eastAsia="zh-CN"/>
              </w:rPr>
              <w:t>CA_n25A-n66A</w:t>
            </w:r>
          </w:p>
          <w:p w14:paraId="781348C6" w14:textId="77777777" w:rsidR="00B578ED" w:rsidRPr="00CE1ADE" w:rsidRDefault="00B578ED" w:rsidP="00BF1F5B">
            <w:pPr>
              <w:pStyle w:val="TAC"/>
              <w:rPr>
                <w:lang w:val="en-US" w:eastAsia="zh-CN"/>
              </w:rPr>
            </w:pPr>
            <w:r w:rsidRPr="00CE1ADE">
              <w:rPr>
                <w:lang w:val="en-US" w:eastAsia="zh-CN"/>
              </w:rPr>
              <w:t>CA_n25A-n77A</w:t>
            </w:r>
            <w:r w:rsidRPr="00CE1ADE">
              <w:rPr>
                <w:vertAlign w:val="superscript"/>
                <w:lang w:val="en-US" w:eastAsia="zh-CN"/>
              </w:rPr>
              <w:t>7</w:t>
            </w:r>
          </w:p>
          <w:p w14:paraId="16DBCE11"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7D18A7" w14:textId="77777777" w:rsidR="00B578ED" w:rsidRPr="00CE1ADE" w:rsidRDefault="00B578ED" w:rsidP="00BF1F5B">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27742B" w14:textId="77777777" w:rsidR="00B578ED" w:rsidRPr="00CE1ADE" w:rsidRDefault="00B578ED" w:rsidP="00BF1F5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7A0639F"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020593DA" w14:textId="77777777" w:rsidTr="00BF1F5B">
        <w:trPr>
          <w:trHeight w:val="29"/>
        </w:trPr>
        <w:tc>
          <w:tcPr>
            <w:tcW w:w="2067" w:type="dxa"/>
            <w:tcBorders>
              <w:top w:val="nil"/>
              <w:left w:val="single" w:sz="4" w:space="0" w:color="auto"/>
              <w:bottom w:val="nil"/>
              <w:right w:val="single" w:sz="4" w:space="0" w:color="auto"/>
            </w:tcBorders>
            <w:vAlign w:val="center"/>
          </w:tcPr>
          <w:p w14:paraId="6CAAD3C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08C18F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5BBAE" w14:textId="77777777" w:rsidR="00B578ED" w:rsidRPr="00CE1ADE" w:rsidRDefault="00B578ED" w:rsidP="00BF1F5B">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1DCBDD"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22CC54" w14:textId="77777777" w:rsidR="00B578ED" w:rsidRPr="00CE1ADE" w:rsidRDefault="00B578ED" w:rsidP="00BF1F5B">
            <w:pPr>
              <w:pStyle w:val="TAC"/>
              <w:rPr>
                <w:lang w:val="en-US" w:eastAsia="zh-CN"/>
              </w:rPr>
            </w:pPr>
          </w:p>
        </w:tc>
      </w:tr>
      <w:tr w:rsidR="00B578ED" w:rsidRPr="00CE1ADE" w14:paraId="20B42DBC" w14:textId="77777777" w:rsidTr="00BF1F5B">
        <w:trPr>
          <w:trHeight w:val="29"/>
        </w:trPr>
        <w:tc>
          <w:tcPr>
            <w:tcW w:w="2067" w:type="dxa"/>
            <w:tcBorders>
              <w:top w:val="nil"/>
              <w:left w:val="single" w:sz="4" w:space="0" w:color="auto"/>
              <w:bottom w:val="nil"/>
              <w:right w:val="single" w:sz="4" w:space="0" w:color="auto"/>
            </w:tcBorders>
            <w:vAlign w:val="center"/>
          </w:tcPr>
          <w:p w14:paraId="2B05C3E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7382C4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6E68C" w14:textId="77777777" w:rsidR="00B578ED" w:rsidRPr="00CE1ADE" w:rsidRDefault="00B578ED" w:rsidP="00BF1F5B">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C76B63"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6FAFB2" w14:textId="77777777" w:rsidR="00B578ED" w:rsidRPr="00CE1ADE" w:rsidRDefault="00B578ED" w:rsidP="00BF1F5B">
            <w:pPr>
              <w:pStyle w:val="TAC"/>
              <w:rPr>
                <w:lang w:val="en-US" w:eastAsia="zh-CN"/>
              </w:rPr>
            </w:pPr>
          </w:p>
        </w:tc>
      </w:tr>
      <w:tr w:rsidR="00B578ED" w:rsidRPr="00CE1ADE" w14:paraId="0E09FF8D" w14:textId="77777777" w:rsidTr="00BF1F5B">
        <w:trPr>
          <w:trHeight w:val="29"/>
        </w:trPr>
        <w:tc>
          <w:tcPr>
            <w:tcW w:w="2067" w:type="dxa"/>
            <w:tcBorders>
              <w:top w:val="nil"/>
              <w:left w:val="single" w:sz="4" w:space="0" w:color="auto"/>
              <w:bottom w:val="nil"/>
              <w:right w:val="single" w:sz="4" w:space="0" w:color="auto"/>
            </w:tcBorders>
            <w:vAlign w:val="center"/>
          </w:tcPr>
          <w:p w14:paraId="3B4B589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4937EA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E19DE"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E32DA4"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95ADE2B"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7C8699F4" w14:textId="77777777" w:rsidTr="00BF1F5B">
        <w:trPr>
          <w:trHeight w:val="29"/>
        </w:trPr>
        <w:tc>
          <w:tcPr>
            <w:tcW w:w="2067" w:type="dxa"/>
            <w:tcBorders>
              <w:top w:val="nil"/>
              <w:left w:val="single" w:sz="4" w:space="0" w:color="auto"/>
              <w:bottom w:val="nil"/>
              <w:right w:val="single" w:sz="4" w:space="0" w:color="auto"/>
            </w:tcBorders>
            <w:vAlign w:val="center"/>
          </w:tcPr>
          <w:p w14:paraId="309D753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3A703F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00906"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771367"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93049A8" w14:textId="77777777" w:rsidR="00B578ED" w:rsidRPr="00CE1ADE" w:rsidRDefault="00B578ED" w:rsidP="00BF1F5B">
            <w:pPr>
              <w:pStyle w:val="TAC"/>
              <w:rPr>
                <w:lang w:val="en-US" w:eastAsia="zh-CN"/>
              </w:rPr>
            </w:pPr>
          </w:p>
        </w:tc>
      </w:tr>
      <w:tr w:rsidR="00B578ED" w:rsidRPr="00CE1ADE" w14:paraId="75F5ACC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2CD235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D2C58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1D4D2"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7E35E8"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6E6F945" w14:textId="77777777" w:rsidR="00B578ED" w:rsidRPr="00CE1ADE" w:rsidRDefault="00B578ED" w:rsidP="00BF1F5B">
            <w:pPr>
              <w:pStyle w:val="TAC"/>
              <w:rPr>
                <w:lang w:val="en-US" w:eastAsia="zh-CN"/>
              </w:rPr>
            </w:pPr>
          </w:p>
        </w:tc>
      </w:tr>
      <w:tr w:rsidR="00B578ED" w:rsidRPr="00CE1ADE" w14:paraId="5007FCE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CF2FB0D" w14:textId="77777777" w:rsidR="00B578ED" w:rsidRPr="00CE1ADE" w:rsidRDefault="00B578ED" w:rsidP="00BF1F5B">
            <w:pPr>
              <w:pStyle w:val="TAC"/>
              <w:rPr>
                <w:lang w:val="en-US" w:eastAsia="zh-CN"/>
              </w:rPr>
            </w:pPr>
            <w:r w:rsidRPr="00CE1ADE">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4096261F"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5B414B9A" w14:textId="77777777" w:rsidR="00B578ED" w:rsidRPr="00CE1ADE" w:rsidRDefault="00B578ED" w:rsidP="00BF1F5B">
            <w:pPr>
              <w:pStyle w:val="TAC"/>
              <w:rPr>
                <w:lang w:val="en-US"/>
              </w:rPr>
            </w:pPr>
            <w:r w:rsidRPr="00CE1ADE">
              <w:rPr>
                <w:lang w:val="en-US"/>
              </w:rPr>
              <w:t>CA_n25A-n66A</w:t>
            </w:r>
          </w:p>
          <w:p w14:paraId="72FE32B3" w14:textId="77777777" w:rsidR="00B578ED" w:rsidRPr="00CE1ADE" w:rsidRDefault="00B578ED" w:rsidP="00BF1F5B">
            <w:pPr>
              <w:pStyle w:val="TAC"/>
              <w:rPr>
                <w:lang w:val="en-US"/>
              </w:rPr>
            </w:pPr>
            <w:r w:rsidRPr="00CE1ADE">
              <w:rPr>
                <w:lang w:val="en-US"/>
              </w:rPr>
              <w:t>CA_n25A-n77A</w:t>
            </w:r>
            <w:r w:rsidRPr="00CE1ADE">
              <w:rPr>
                <w:vertAlign w:val="superscript"/>
                <w:lang w:val="en-US"/>
              </w:rPr>
              <w:t>7</w:t>
            </w:r>
          </w:p>
          <w:p w14:paraId="1CEC027A" w14:textId="77777777" w:rsidR="00B578ED" w:rsidRPr="00CE1ADE" w:rsidRDefault="00B578ED" w:rsidP="00BF1F5B">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527C921" w14:textId="77777777" w:rsidR="00B578ED" w:rsidRPr="00CE1ADE" w:rsidRDefault="00B578ED" w:rsidP="00BF1F5B">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5BC36B" w14:textId="77777777" w:rsidR="00B578ED" w:rsidRPr="00CE1ADE" w:rsidRDefault="00B578ED" w:rsidP="00BF1F5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5649DD7"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715D8837" w14:textId="77777777" w:rsidTr="00BF1F5B">
        <w:trPr>
          <w:trHeight w:val="29"/>
        </w:trPr>
        <w:tc>
          <w:tcPr>
            <w:tcW w:w="2067" w:type="dxa"/>
            <w:tcBorders>
              <w:top w:val="nil"/>
              <w:left w:val="single" w:sz="4" w:space="0" w:color="auto"/>
              <w:bottom w:val="nil"/>
              <w:right w:val="single" w:sz="4" w:space="0" w:color="auto"/>
            </w:tcBorders>
            <w:vAlign w:val="center"/>
          </w:tcPr>
          <w:p w14:paraId="5D7DF27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3CAF90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02D73" w14:textId="77777777" w:rsidR="00B578ED" w:rsidRPr="00CE1ADE" w:rsidRDefault="00B578ED" w:rsidP="00BF1F5B">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9C7F8D"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35D617D8" w14:textId="77777777" w:rsidR="00B578ED" w:rsidRPr="00CE1ADE" w:rsidRDefault="00B578ED" w:rsidP="00BF1F5B">
            <w:pPr>
              <w:pStyle w:val="TAC"/>
              <w:rPr>
                <w:lang w:val="en-US" w:eastAsia="zh-CN"/>
              </w:rPr>
            </w:pPr>
          </w:p>
        </w:tc>
      </w:tr>
      <w:tr w:rsidR="00B578ED" w:rsidRPr="00CE1ADE" w14:paraId="26F432D7" w14:textId="77777777" w:rsidTr="00BF1F5B">
        <w:trPr>
          <w:trHeight w:val="29"/>
        </w:trPr>
        <w:tc>
          <w:tcPr>
            <w:tcW w:w="2067" w:type="dxa"/>
            <w:tcBorders>
              <w:top w:val="nil"/>
              <w:left w:val="single" w:sz="4" w:space="0" w:color="auto"/>
              <w:bottom w:val="nil"/>
              <w:right w:val="single" w:sz="4" w:space="0" w:color="auto"/>
            </w:tcBorders>
            <w:vAlign w:val="center"/>
          </w:tcPr>
          <w:p w14:paraId="2C3FA28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04A513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B35E0" w14:textId="77777777" w:rsidR="00B578ED" w:rsidRPr="00CE1ADE" w:rsidRDefault="00B578ED" w:rsidP="00BF1F5B">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EEAC5D"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574B64" w14:textId="77777777" w:rsidR="00B578ED" w:rsidRPr="00CE1ADE" w:rsidRDefault="00B578ED" w:rsidP="00BF1F5B">
            <w:pPr>
              <w:pStyle w:val="TAC"/>
              <w:rPr>
                <w:lang w:val="en-US" w:eastAsia="zh-CN"/>
              </w:rPr>
            </w:pPr>
          </w:p>
        </w:tc>
      </w:tr>
      <w:tr w:rsidR="00B578ED" w:rsidRPr="00CE1ADE" w14:paraId="5A618FE1" w14:textId="77777777" w:rsidTr="00BF1F5B">
        <w:trPr>
          <w:trHeight w:val="29"/>
        </w:trPr>
        <w:tc>
          <w:tcPr>
            <w:tcW w:w="2067" w:type="dxa"/>
            <w:tcBorders>
              <w:top w:val="nil"/>
              <w:left w:val="single" w:sz="4" w:space="0" w:color="auto"/>
              <w:bottom w:val="nil"/>
              <w:right w:val="single" w:sz="4" w:space="0" w:color="auto"/>
            </w:tcBorders>
            <w:vAlign w:val="center"/>
          </w:tcPr>
          <w:p w14:paraId="014F311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61AB75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84DBC"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CB1564"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7B006CF9"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4551819C" w14:textId="77777777" w:rsidTr="00BF1F5B">
        <w:trPr>
          <w:trHeight w:val="29"/>
        </w:trPr>
        <w:tc>
          <w:tcPr>
            <w:tcW w:w="2067" w:type="dxa"/>
            <w:tcBorders>
              <w:top w:val="nil"/>
              <w:left w:val="single" w:sz="4" w:space="0" w:color="auto"/>
              <w:bottom w:val="nil"/>
              <w:right w:val="single" w:sz="4" w:space="0" w:color="auto"/>
            </w:tcBorders>
            <w:vAlign w:val="center"/>
          </w:tcPr>
          <w:p w14:paraId="6BD99BA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6354B9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24F8E"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D2B0B0" w14:textId="77777777" w:rsidR="00B578ED" w:rsidRPr="00CE1ADE" w:rsidRDefault="00B578ED" w:rsidP="00BF1F5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43D108F5" w14:textId="77777777" w:rsidR="00B578ED" w:rsidRPr="00CE1ADE" w:rsidRDefault="00B578ED" w:rsidP="00BF1F5B">
            <w:pPr>
              <w:pStyle w:val="TAC"/>
              <w:rPr>
                <w:lang w:val="en-US" w:eastAsia="zh-CN"/>
              </w:rPr>
            </w:pPr>
          </w:p>
        </w:tc>
      </w:tr>
      <w:tr w:rsidR="00B578ED" w:rsidRPr="00CE1ADE" w14:paraId="4BAB276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2E6190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5A4BA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5FF8C"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F94D37"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140906" w14:textId="77777777" w:rsidR="00B578ED" w:rsidRPr="00CE1ADE" w:rsidRDefault="00B578ED" w:rsidP="00BF1F5B">
            <w:pPr>
              <w:pStyle w:val="TAC"/>
              <w:rPr>
                <w:lang w:val="en-US" w:eastAsia="zh-CN"/>
              </w:rPr>
            </w:pPr>
          </w:p>
        </w:tc>
      </w:tr>
      <w:tr w:rsidR="00B578ED" w:rsidRPr="00CE1ADE" w14:paraId="695D379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013C748" w14:textId="77777777" w:rsidR="00B578ED" w:rsidRPr="00CE1ADE" w:rsidRDefault="00B578ED" w:rsidP="00BF1F5B">
            <w:pPr>
              <w:pStyle w:val="TAC"/>
              <w:rPr>
                <w:lang w:val="en-US" w:eastAsia="zh-CN"/>
              </w:rPr>
            </w:pPr>
            <w:r w:rsidRPr="00CE1ADE">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11D0CA5C"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11EFDD8E" w14:textId="77777777" w:rsidR="00B578ED" w:rsidRPr="00CE1ADE" w:rsidRDefault="00B578ED" w:rsidP="00BF1F5B">
            <w:pPr>
              <w:pStyle w:val="TAC"/>
              <w:rPr>
                <w:lang w:val="en-US"/>
              </w:rPr>
            </w:pPr>
            <w:r w:rsidRPr="00CE1ADE">
              <w:rPr>
                <w:lang w:val="en-US"/>
              </w:rPr>
              <w:t>CA_n25A-n66A</w:t>
            </w:r>
          </w:p>
          <w:p w14:paraId="3A133F36" w14:textId="77777777" w:rsidR="00B578ED" w:rsidRPr="00CE1ADE" w:rsidRDefault="00B578ED" w:rsidP="00BF1F5B">
            <w:pPr>
              <w:pStyle w:val="TAC"/>
              <w:rPr>
                <w:lang w:val="en-US"/>
              </w:rPr>
            </w:pPr>
            <w:r w:rsidRPr="00CE1ADE">
              <w:rPr>
                <w:lang w:val="en-US"/>
              </w:rPr>
              <w:t>CA_n25A-n77A</w:t>
            </w:r>
            <w:r w:rsidRPr="00CE1ADE">
              <w:rPr>
                <w:vertAlign w:val="superscript"/>
                <w:lang w:val="en-US" w:eastAsia="zh-CN"/>
              </w:rPr>
              <w:t>7</w:t>
            </w:r>
          </w:p>
          <w:p w14:paraId="0F6CCBDD" w14:textId="77777777" w:rsidR="00B578ED" w:rsidRPr="00CE1ADE" w:rsidRDefault="00B578ED" w:rsidP="00BF1F5B">
            <w:pPr>
              <w:pStyle w:val="TAC"/>
              <w:rPr>
                <w:lang w:val="en-US" w:eastAsia="zh-CN"/>
              </w:rPr>
            </w:pPr>
            <w:r w:rsidRPr="00CE1ADE">
              <w:rPr>
                <w:lang w:val="en-US"/>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D584FF" w14:textId="77777777" w:rsidR="00B578ED" w:rsidRPr="00CE1ADE" w:rsidRDefault="00B578ED" w:rsidP="00BF1F5B">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5C0ED1" w14:textId="77777777" w:rsidR="00B578ED" w:rsidRPr="00CE1ADE" w:rsidRDefault="00B578ED" w:rsidP="00BF1F5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BB13C25"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0B2E6541" w14:textId="77777777" w:rsidTr="00BF1F5B">
        <w:trPr>
          <w:trHeight w:val="29"/>
        </w:trPr>
        <w:tc>
          <w:tcPr>
            <w:tcW w:w="2067" w:type="dxa"/>
            <w:tcBorders>
              <w:top w:val="nil"/>
              <w:left w:val="single" w:sz="4" w:space="0" w:color="auto"/>
              <w:bottom w:val="nil"/>
              <w:right w:val="single" w:sz="4" w:space="0" w:color="auto"/>
            </w:tcBorders>
            <w:vAlign w:val="center"/>
          </w:tcPr>
          <w:p w14:paraId="3829DDF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935253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1C30A" w14:textId="77777777" w:rsidR="00B578ED" w:rsidRPr="00CE1ADE" w:rsidRDefault="00B578ED" w:rsidP="00BF1F5B">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042D79"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5168CD" w14:textId="77777777" w:rsidR="00B578ED" w:rsidRPr="00CE1ADE" w:rsidRDefault="00B578ED" w:rsidP="00BF1F5B">
            <w:pPr>
              <w:pStyle w:val="TAC"/>
              <w:rPr>
                <w:lang w:val="en-US" w:eastAsia="zh-CN"/>
              </w:rPr>
            </w:pPr>
          </w:p>
        </w:tc>
      </w:tr>
      <w:tr w:rsidR="00B578ED" w:rsidRPr="00CE1ADE" w14:paraId="4A20709C" w14:textId="77777777" w:rsidTr="00BF1F5B">
        <w:trPr>
          <w:trHeight w:val="29"/>
        </w:trPr>
        <w:tc>
          <w:tcPr>
            <w:tcW w:w="2067" w:type="dxa"/>
            <w:tcBorders>
              <w:top w:val="nil"/>
              <w:left w:val="single" w:sz="4" w:space="0" w:color="auto"/>
              <w:bottom w:val="nil"/>
              <w:right w:val="single" w:sz="4" w:space="0" w:color="auto"/>
            </w:tcBorders>
            <w:vAlign w:val="center"/>
          </w:tcPr>
          <w:p w14:paraId="0DEF2DD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BBEE9B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93CC4" w14:textId="77777777" w:rsidR="00B578ED" w:rsidRPr="00CE1ADE" w:rsidRDefault="00B578ED" w:rsidP="00BF1F5B">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3D0DE3" w14:textId="77777777" w:rsidR="00B578ED" w:rsidRPr="00CE1ADE" w:rsidRDefault="00B578ED" w:rsidP="00BF1F5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E4A7968" w14:textId="77777777" w:rsidR="00B578ED" w:rsidRPr="00CE1ADE" w:rsidRDefault="00B578ED" w:rsidP="00BF1F5B">
            <w:pPr>
              <w:pStyle w:val="TAC"/>
              <w:rPr>
                <w:lang w:val="en-US" w:eastAsia="zh-CN"/>
              </w:rPr>
            </w:pPr>
          </w:p>
        </w:tc>
      </w:tr>
      <w:tr w:rsidR="00B578ED" w:rsidRPr="00CE1ADE" w14:paraId="2251247D" w14:textId="77777777" w:rsidTr="00BF1F5B">
        <w:trPr>
          <w:trHeight w:val="29"/>
        </w:trPr>
        <w:tc>
          <w:tcPr>
            <w:tcW w:w="2067" w:type="dxa"/>
            <w:tcBorders>
              <w:top w:val="nil"/>
              <w:left w:val="single" w:sz="4" w:space="0" w:color="auto"/>
              <w:bottom w:val="nil"/>
              <w:right w:val="single" w:sz="4" w:space="0" w:color="auto"/>
            </w:tcBorders>
            <w:vAlign w:val="center"/>
          </w:tcPr>
          <w:p w14:paraId="598CE4B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D301F3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A8B27"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29088C"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4A39B13C"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6A098BDA" w14:textId="77777777" w:rsidTr="00BF1F5B">
        <w:trPr>
          <w:trHeight w:val="29"/>
        </w:trPr>
        <w:tc>
          <w:tcPr>
            <w:tcW w:w="2067" w:type="dxa"/>
            <w:tcBorders>
              <w:top w:val="nil"/>
              <w:left w:val="single" w:sz="4" w:space="0" w:color="auto"/>
              <w:bottom w:val="nil"/>
              <w:right w:val="single" w:sz="4" w:space="0" w:color="auto"/>
            </w:tcBorders>
            <w:vAlign w:val="center"/>
          </w:tcPr>
          <w:p w14:paraId="1DF1932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7A6D41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2AA61"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EF1E08"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2600E17" w14:textId="77777777" w:rsidR="00B578ED" w:rsidRPr="00CE1ADE" w:rsidRDefault="00B578ED" w:rsidP="00BF1F5B">
            <w:pPr>
              <w:pStyle w:val="TAC"/>
              <w:rPr>
                <w:lang w:val="en-US" w:eastAsia="zh-CN"/>
              </w:rPr>
            </w:pPr>
          </w:p>
        </w:tc>
      </w:tr>
      <w:tr w:rsidR="00B578ED" w:rsidRPr="00CE1ADE" w14:paraId="1BF7D7F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B47220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F06B3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DD135"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FA8E1"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DEBCA5" w14:textId="77777777" w:rsidR="00B578ED" w:rsidRPr="00CE1ADE" w:rsidRDefault="00B578ED" w:rsidP="00BF1F5B">
            <w:pPr>
              <w:pStyle w:val="TAC"/>
              <w:rPr>
                <w:lang w:val="en-US" w:eastAsia="zh-CN"/>
              </w:rPr>
            </w:pPr>
          </w:p>
        </w:tc>
      </w:tr>
      <w:tr w:rsidR="00B578ED" w:rsidRPr="00CE1ADE" w14:paraId="6D5247E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E25DAC8" w14:textId="77777777" w:rsidR="00B578ED" w:rsidRPr="00CE1ADE" w:rsidRDefault="00B578ED" w:rsidP="00BF1F5B">
            <w:pPr>
              <w:pStyle w:val="TAC"/>
              <w:rPr>
                <w:lang w:val="en-US" w:eastAsia="zh-CN"/>
              </w:rPr>
            </w:pPr>
            <w:r w:rsidRPr="00CE1ADE">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5D46E446"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03B0456C" w14:textId="77777777" w:rsidR="00B578ED" w:rsidRPr="00CE1ADE" w:rsidRDefault="00B578ED" w:rsidP="00BF1F5B">
            <w:pPr>
              <w:pStyle w:val="TAC"/>
              <w:rPr>
                <w:lang w:val="en-US"/>
              </w:rPr>
            </w:pPr>
            <w:r w:rsidRPr="00CE1ADE">
              <w:rPr>
                <w:lang w:val="en-US"/>
              </w:rPr>
              <w:t>CA_n25A-n66A</w:t>
            </w:r>
          </w:p>
          <w:p w14:paraId="1C63FA9B" w14:textId="77777777" w:rsidR="00B578ED" w:rsidRPr="00CE1ADE" w:rsidRDefault="00B578ED" w:rsidP="00BF1F5B">
            <w:pPr>
              <w:pStyle w:val="TAC"/>
              <w:rPr>
                <w:lang w:val="en-US"/>
              </w:rPr>
            </w:pPr>
            <w:r w:rsidRPr="00CE1ADE">
              <w:rPr>
                <w:lang w:val="en-US"/>
              </w:rPr>
              <w:t>CA_n25A-n77A</w:t>
            </w:r>
            <w:r w:rsidRPr="00CE1ADE">
              <w:rPr>
                <w:vertAlign w:val="superscript"/>
                <w:lang w:val="en-US"/>
              </w:rPr>
              <w:t>7</w:t>
            </w:r>
          </w:p>
          <w:p w14:paraId="4291D2E4" w14:textId="77777777" w:rsidR="00B578ED" w:rsidRPr="00CE1ADE" w:rsidRDefault="00B578ED" w:rsidP="00BF1F5B">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5452B6" w14:textId="77777777" w:rsidR="00B578ED" w:rsidRPr="00CE1ADE" w:rsidRDefault="00B578ED" w:rsidP="00BF1F5B">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F600D0" w14:textId="77777777" w:rsidR="00B578ED" w:rsidRPr="00CE1ADE" w:rsidRDefault="00B578ED" w:rsidP="00BF1F5B">
            <w:pPr>
              <w:pStyle w:val="TAC"/>
              <w:rPr>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889E63B"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264E7B67" w14:textId="77777777" w:rsidTr="00BF1F5B">
        <w:trPr>
          <w:trHeight w:val="29"/>
        </w:trPr>
        <w:tc>
          <w:tcPr>
            <w:tcW w:w="2067" w:type="dxa"/>
            <w:tcBorders>
              <w:top w:val="nil"/>
              <w:left w:val="single" w:sz="4" w:space="0" w:color="auto"/>
              <w:bottom w:val="nil"/>
              <w:right w:val="single" w:sz="4" w:space="0" w:color="auto"/>
            </w:tcBorders>
            <w:vAlign w:val="center"/>
          </w:tcPr>
          <w:p w14:paraId="089CC33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0FA7A5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40F28" w14:textId="77777777" w:rsidR="00B578ED" w:rsidRPr="00CE1ADE" w:rsidRDefault="00B578ED" w:rsidP="00BF1F5B">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64A2B"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49C85AC1" w14:textId="77777777" w:rsidR="00B578ED" w:rsidRPr="00CE1ADE" w:rsidRDefault="00B578ED" w:rsidP="00BF1F5B">
            <w:pPr>
              <w:pStyle w:val="TAC"/>
              <w:rPr>
                <w:lang w:val="en-US" w:eastAsia="zh-CN"/>
              </w:rPr>
            </w:pPr>
          </w:p>
        </w:tc>
      </w:tr>
      <w:tr w:rsidR="00B578ED" w:rsidRPr="00CE1ADE" w14:paraId="66FE59F6" w14:textId="77777777" w:rsidTr="00BF1F5B">
        <w:trPr>
          <w:trHeight w:val="29"/>
        </w:trPr>
        <w:tc>
          <w:tcPr>
            <w:tcW w:w="2067" w:type="dxa"/>
            <w:tcBorders>
              <w:top w:val="nil"/>
              <w:left w:val="single" w:sz="4" w:space="0" w:color="auto"/>
              <w:bottom w:val="nil"/>
              <w:right w:val="single" w:sz="4" w:space="0" w:color="auto"/>
            </w:tcBorders>
            <w:vAlign w:val="center"/>
          </w:tcPr>
          <w:p w14:paraId="2BE0D75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BB2E66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E9CB1" w14:textId="77777777" w:rsidR="00B578ED" w:rsidRPr="00CE1ADE" w:rsidRDefault="00B578ED" w:rsidP="00BF1F5B">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E1C07" w14:textId="77777777" w:rsidR="00B578ED" w:rsidRPr="00CE1ADE" w:rsidRDefault="00B578ED" w:rsidP="00BF1F5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255F755" w14:textId="77777777" w:rsidR="00B578ED" w:rsidRPr="00CE1ADE" w:rsidRDefault="00B578ED" w:rsidP="00BF1F5B">
            <w:pPr>
              <w:pStyle w:val="TAC"/>
              <w:rPr>
                <w:lang w:val="en-US" w:eastAsia="zh-CN"/>
              </w:rPr>
            </w:pPr>
          </w:p>
        </w:tc>
      </w:tr>
      <w:tr w:rsidR="00B578ED" w:rsidRPr="00CE1ADE" w14:paraId="1579BA60" w14:textId="77777777" w:rsidTr="00BF1F5B">
        <w:trPr>
          <w:trHeight w:val="29"/>
        </w:trPr>
        <w:tc>
          <w:tcPr>
            <w:tcW w:w="2067" w:type="dxa"/>
            <w:tcBorders>
              <w:top w:val="nil"/>
              <w:left w:val="single" w:sz="4" w:space="0" w:color="auto"/>
              <w:bottom w:val="nil"/>
              <w:right w:val="single" w:sz="4" w:space="0" w:color="auto"/>
            </w:tcBorders>
            <w:vAlign w:val="center"/>
          </w:tcPr>
          <w:p w14:paraId="46CE1A4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BD3869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006EF"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6C6D5"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4CB6A235"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CE78D8C" w14:textId="77777777" w:rsidTr="00BF1F5B">
        <w:trPr>
          <w:trHeight w:val="29"/>
        </w:trPr>
        <w:tc>
          <w:tcPr>
            <w:tcW w:w="2067" w:type="dxa"/>
            <w:tcBorders>
              <w:top w:val="nil"/>
              <w:left w:val="single" w:sz="4" w:space="0" w:color="auto"/>
              <w:bottom w:val="nil"/>
              <w:right w:val="single" w:sz="4" w:space="0" w:color="auto"/>
            </w:tcBorders>
            <w:vAlign w:val="center"/>
          </w:tcPr>
          <w:p w14:paraId="79EFB6A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C3F5DA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92EBB"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828C08" w14:textId="77777777" w:rsidR="00B578ED" w:rsidRPr="00CE1ADE" w:rsidRDefault="00B578ED" w:rsidP="00BF1F5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2242EF6B" w14:textId="77777777" w:rsidR="00B578ED" w:rsidRPr="00CE1ADE" w:rsidRDefault="00B578ED" w:rsidP="00BF1F5B">
            <w:pPr>
              <w:pStyle w:val="TAC"/>
              <w:rPr>
                <w:lang w:val="en-US" w:eastAsia="zh-CN"/>
              </w:rPr>
            </w:pPr>
          </w:p>
        </w:tc>
      </w:tr>
      <w:tr w:rsidR="00B578ED" w:rsidRPr="00CE1ADE" w14:paraId="6B7502F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A2E1E1B"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45E18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9CB37"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25C848" w14:textId="77777777" w:rsidR="00B578ED" w:rsidRPr="00CE1ADE" w:rsidRDefault="00B578ED" w:rsidP="00BF1F5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5181610D" w14:textId="77777777" w:rsidR="00B578ED" w:rsidRPr="00CE1ADE" w:rsidRDefault="00B578ED" w:rsidP="00BF1F5B">
            <w:pPr>
              <w:pStyle w:val="TAC"/>
              <w:rPr>
                <w:lang w:val="en-US" w:eastAsia="zh-CN"/>
              </w:rPr>
            </w:pPr>
          </w:p>
        </w:tc>
      </w:tr>
      <w:tr w:rsidR="00B578ED" w:rsidRPr="00CE1ADE" w14:paraId="7A1C4221" w14:textId="77777777" w:rsidTr="00BF1F5B">
        <w:trPr>
          <w:trHeight w:val="29"/>
        </w:trPr>
        <w:tc>
          <w:tcPr>
            <w:tcW w:w="2067" w:type="dxa"/>
            <w:tcBorders>
              <w:top w:val="nil"/>
              <w:left w:val="single" w:sz="4" w:space="0" w:color="auto"/>
              <w:bottom w:val="nil"/>
              <w:right w:val="single" w:sz="4" w:space="0" w:color="auto"/>
            </w:tcBorders>
            <w:vAlign w:val="center"/>
          </w:tcPr>
          <w:p w14:paraId="02FFB65E" w14:textId="77777777" w:rsidR="00B578ED" w:rsidRPr="00CE1ADE" w:rsidRDefault="00B578ED" w:rsidP="00BF1F5B">
            <w:pPr>
              <w:pStyle w:val="TAC"/>
              <w:rPr>
                <w:lang w:val="en-US" w:eastAsia="zh-CN"/>
              </w:rPr>
            </w:pPr>
            <w:r w:rsidRPr="00CE1ADE">
              <w:rPr>
                <w:lang w:val="en-US" w:eastAsia="zh-CN"/>
              </w:rPr>
              <w:t>CA_n25A-n66A-n78A</w:t>
            </w:r>
          </w:p>
        </w:tc>
        <w:tc>
          <w:tcPr>
            <w:tcW w:w="1829" w:type="dxa"/>
            <w:tcBorders>
              <w:top w:val="nil"/>
              <w:left w:val="single" w:sz="4" w:space="0" w:color="auto"/>
              <w:bottom w:val="nil"/>
              <w:right w:val="single" w:sz="4" w:space="0" w:color="auto"/>
            </w:tcBorders>
            <w:vAlign w:val="center"/>
          </w:tcPr>
          <w:p w14:paraId="2703F8B6" w14:textId="77777777" w:rsidR="00B578ED" w:rsidRPr="00CE1ADE" w:rsidRDefault="00B578ED" w:rsidP="00BF1F5B">
            <w:pPr>
              <w:pStyle w:val="TAC"/>
              <w:rPr>
                <w:vertAlign w:val="superscript"/>
                <w:lang w:val="en-US" w:eastAsia="zh-CN"/>
              </w:rPr>
            </w:pPr>
            <w:r w:rsidRPr="00CE1ADE">
              <w:rPr>
                <w:lang w:val="en-US" w:eastAsia="zh-CN"/>
              </w:rPr>
              <w:t>n78</w:t>
            </w:r>
            <w:r w:rsidRPr="00CE1ADE">
              <w:rPr>
                <w:vertAlign w:val="superscript"/>
                <w:lang w:val="en-US" w:eastAsia="zh-CN"/>
              </w:rPr>
              <w:t>7,9</w:t>
            </w:r>
          </w:p>
          <w:p w14:paraId="5E691950" w14:textId="77777777" w:rsidR="00B578ED" w:rsidRPr="00CE1ADE" w:rsidRDefault="00B578ED" w:rsidP="00BF1F5B">
            <w:pPr>
              <w:pStyle w:val="TAC"/>
              <w:rPr>
                <w:lang w:val="en-US" w:eastAsia="zh-CN"/>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n25</w:t>
            </w:r>
            <w:r w:rsidRPr="00CE1ADE">
              <w:rPr>
                <w:rFonts w:cs="Arial"/>
                <w:szCs w:val="18"/>
                <w:lang w:val="en-US" w:eastAsia="ja-JP"/>
              </w:rPr>
              <w:t>A-</w:t>
            </w:r>
            <w:r w:rsidRPr="00CE1ADE">
              <w:rPr>
                <w:rFonts w:cs="Arial"/>
                <w:szCs w:val="18"/>
                <w:lang w:val="en-US" w:eastAsia="zh-CN"/>
              </w:rPr>
              <w:t>n66A</w:t>
            </w:r>
          </w:p>
          <w:p w14:paraId="00FCEF94" w14:textId="77777777" w:rsidR="00B578ED" w:rsidRPr="00CE1ADE" w:rsidRDefault="00B578ED" w:rsidP="00BF1F5B">
            <w:pPr>
              <w:pStyle w:val="TAC"/>
              <w:rPr>
                <w:lang w:val="en-US" w:eastAsia="zh-CN"/>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n25</w:t>
            </w:r>
            <w:r w:rsidRPr="00CE1ADE">
              <w:rPr>
                <w:rFonts w:cs="Arial"/>
                <w:szCs w:val="18"/>
                <w:lang w:val="en-US" w:eastAsia="ja-JP"/>
              </w:rPr>
              <w:t>A-</w:t>
            </w:r>
            <w:r w:rsidRPr="00CE1ADE">
              <w:rPr>
                <w:rFonts w:cs="Arial"/>
                <w:szCs w:val="18"/>
                <w:lang w:val="en-US" w:eastAsia="zh-CN"/>
              </w:rPr>
              <w:t>n78A</w:t>
            </w:r>
            <w:r w:rsidRPr="00CE1ADE">
              <w:rPr>
                <w:vertAlign w:val="superscript"/>
                <w:lang w:val="en-US" w:eastAsia="zh-CN"/>
              </w:rPr>
              <w:t>7</w:t>
            </w:r>
          </w:p>
          <w:p w14:paraId="027FA842" w14:textId="77777777" w:rsidR="00B578ED" w:rsidRPr="00CE1ADE" w:rsidRDefault="00B578ED" w:rsidP="00BF1F5B">
            <w:pPr>
              <w:pStyle w:val="TAC"/>
              <w:rPr>
                <w:lang w:val="en-US"/>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n66</w:t>
            </w:r>
            <w:r w:rsidRPr="00CE1ADE">
              <w:rPr>
                <w:rFonts w:cs="Arial"/>
                <w:szCs w:val="18"/>
                <w:lang w:val="sv-SE" w:eastAsia="ja-JP"/>
              </w:rPr>
              <w:t>A-</w:t>
            </w:r>
            <w:r w:rsidRPr="00CE1ADE">
              <w:rPr>
                <w:rFonts w:cs="Arial"/>
                <w:szCs w:val="18"/>
                <w:lang w:val="en-US" w:eastAsia="zh-CN"/>
              </w:rPr>
              <w:t>n78</w:t>
            </w:r>
            <w:r w:rsidRPr="00CE1ADE">
              <w:rPr>
                <w:rFonts w:cs="Arial"/>
                <w:szCs w:val="18"/>
                <w:lang w:val="sv-SE" w:eastAsia="zh-CN"/>
              </w:rPr>
              <w:t>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6694E3"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6AB48C"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9D358E"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75E389AF" w14:textId="77777777" w:rsidTr="00BF1F5B">
        <w:trPr>
          <w:trHeight w:val="29"/>
        </w:trPr>
        <w:tc>
          <w:tcPr>
            <w:tcW w:w="2067" w:type="dxa"/>
            <w:tcBorders>
              <w:top w:val="nil"/>
              <w:left w:val="single" w:sz="4" w:space="0" w:color="auto"/>
              <w:bottom w:val="nil"/>
              <w:right w:val="single" w:sz="4" w:space="0" w:color="auto"/>
            </w:tcBorders>
            <w:vAlign w:val="center"/>
          </w:tcPr>
          <w:p w14:paraId="2921D90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28F06A8"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F2836"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6568A"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22CB70" w14:textId="77777777" w:rsidR="00B578ED" w:rsidRPr="00CE1ADE" w:rsidRDefault="00B578ED" w:rsidP="00BF1F5B">
            <w:pPr>
              <w:pStyle w:val="TAC"/>
              <w:rPr>
                <w:szCs w:val="18"/>
                <w:lang w:val="en-US" w:eastAsia="zh-CN"/>
              </w:rPr>
            </w:pPr>
          </w:p>
        </w:tc>
      </w:tr>
      <w:tr w:rsidR="00B578ED" w:rsidRPr="00CE1ADE" w14:paraId="2FE1AB7F" w14:textId="77777777" w:rsidTr="00BF1F5B">
        <w:trPr>
          <w:trHeight w:val="29"/>
        </w:trPr>
        <w:tc>
          <w:tcPr>
            <w:tcW w:w="2067" w:type="dxa"/>
            <w:tcBorders>
              <w:top w:val="nil"/>
              <w:left w:val="single" w:sz="4" w:space="0" w:color="auto"/>
              <w:bottom w:val="nil"/>
              <w:right w:val="single" w:sz="4" w:space="0" w:color="auto"/>
            </w:tcBorders>
            <w:vAlign w:val="center"/>
          </w:tcPr>
          <w:p w14:paraId="3526047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E86603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25D1AE" w14:textId="77777777" w:rsidR="00B578ED" w:rsidRPr="00CE1ADE" w:rsidRDefault="00B578ED" w:rsidP="00BF1F5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E9E6CA"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D47A069" w14:textId="77777777" w:rsidR="00B578ED" w:rsidRPr="00CE1ADE" w:rsidRDefault="00B578ED" w:rsidP="00BF1F5B">
            <w:pPr>
              <w:pStyle w:val="TAC"/>
              <w:rPr>
                <w:szCs w:val="18"/>
                <w:lang w:val="en-US" w:eastAsia="zh-CN"/>
              </w:rPr>
            </w:pPr>
          </w:p>
        </w:tc>
      </w:tr>
      <w:tr w:rsidR="00B578ED" w:rsidRPr="00CE1ADE" w14:paraId="3AE03253" w14:textId="77777777" w:rsidTr="00BF1F5B">
        <w:trPr>
          <w:trHeight w:val="29"/>
        </w:trPr>
        <w:tc>
          <w:tcPr>
            <w:tcW w:w="2067" w:type="dxa"/>
            <w:tcBorders>
              <w:top w:val="nil"/>
              <w:left w:val="single" w:sz="4" w:space="0" w:color="auto"/>
              <w:bottom w:val="nil"/>
              <w:right w:val="single" w:sz="4" w:space="0" w:color="auto"/>
            </w:tcBorders>
            <w:vAlign w:val="center"/>
          </w:tcPr>
          <w:p w14:paraId="7F7CE85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5E9930A"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ACD36" w14:textId="77777777" w:rsidR="00B578ED" w:rsidRPr="00CE1ADE" w:rsidRDefault="00B578ED" w:rsidP="00BF1F5B">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5F5DB8"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9B3228" w14:textId="77777777" w:rsidR="00B578ED" w:rsidRPr="00CE1ADE" w:rsidRDefault="00B578ED" w:rsidP="00BF1F5B">
            <w:pPr>
              <w:pStyle w:val="TAC"/>
              <w:rPr>
                <w:szCs w:val="18"/>
                <w:lang w:val="en-US" w:eastAsia="zh-CN"/>
              </w:rPr>
            </w:pPr>
            <w:r w:rsidRPr="00CE1ADE">
              <w:rPr>
                <w:lang w:val="en-US" w:eastAsia="zh-CN"/>
              </w:rPr>
              <w:t>1</w:t>
            </w:r>
          </w:p>
        </w:tc>
      </w:tr>
      <w:tr w:rsidR="00B578ED" w:rsidRPr="00CE1ADE" w14:paraId="59421948" w14:textId="77777777" w:rsidTr="00BF1F5B">
        <w:trPr>
          <w:trHeight w:val="29"/>
        </w:trPr>
        <w:tc>
          <w:tcPr>
            <w:tcW w:w="2067" w:type="dxa"/>
            <w:tcBorders>
              <w:top w:val="nil"/>
              <w:left w:val="single" w:sz="4" w:space="0" w:color="auto"/>
              <w:bottom w:val="nil"/>
              <w:right w:val="single" w:sz="4" w:space="0" w:color="auto"/>
            </w:tcBorders>
            <w:vAlign w:val="center"/>
          </w:tcPr>
          <w:p w14:paraId="45F7757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163265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C36B1F"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F1339E"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560672" w14:textId="77777777" w:rsidR="00B578ED" w:rsidRPr="00CE1ADE" w:rsidRDefault="00B578ED" w:rsidP="00BF1F5B">
            <w:pPr>
              <w:pStyle w:val="TAC"/>
              <w:rPr>
                <w:szCs w:val="18"/>
                <w:lang w:val="en-US" w:eastAsia="zh-CN"/>
              </w:rPr>
            </w:pPr>
          </w:p>
        </w:tc>
      </w:tr>
      <w:tr w:rsidR="00B578ED" w:rsidRPr="00CE1ADE" w14:paraId="0CCC554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7D0BF2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4195B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18FB20"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6C149"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11CC02" w14:textId="77777777" w:rsidR="00B578ED" w:rsidRPr="00CE1ADE" w:rsidRDefault="00B578ED" w:rsidP="00BF1F5B">
            <w:pPr>
              <w:pStyle w:val="TAC"/>
              <w:rPr>
                <w:szCs w:val="18"/>
                <w:lang w:val="en-US" w:eastAsia="zh-CN"/>
              </w:rPr>
            </w:pPr>
          </w:p>
        </w:tc>
      </w:tr>
      <w:tr w:rsidR="00B578ED" w:rsidRPr="00CE1ADE" w14:paraId="15AFB4E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5F12618" w14:textId="77777777" w:rsidR="00B578ED" w:rsidRPr="00CE1ADE" w:rsidRDefault="00B578ED" w:rsidP="00BF1F5B">
            <w:pPr>
              <w:pStyle w:val="TAC"/>
              <w:rPr>
                <w:lang w:val="en-US" w:eastAsia="zh-CN"/>
              </w:rPr>
            </w:pPr>
            <w:r w:rsidRPr="00CE1ADE">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5F4F2642" w14:textId="77777777" w:rsidR="00B578ED" w:rsidRPr="00CE1ADE" w:rsidRDefault="00B578ED" w:rsidP="00BF1F5B">
            <w:pPr>
              <w:pStyle w:val="TAC"/>
              <w:rPr>
                <w:vertAlign w:val="superscript"/>
                <w:lang w:val="en-US" w:eastAsia="zh-CN"/>
              </w:rPr>
            </w:pPr>
            <w:r w:rsidRPr="00CE1ADE">
              <w:rPr>
                <w:lang w:val="en-US" w:eastAsia="zh-CN"/>
              </w:rPr>
              <w:t>n78</w:t>
            </w:r>
            <w:r w:rsidRPr="00CE1ADE">
              <w:rPr>
                <w:vertAlign w:val="superscript"/>
                <w:lang w:val="en-US" w:eastAsia="zh-CN"/>
              </w:rPr>
              <w:t>7,9</w:t>
            </w:r>
          </w:p>
          <w:p w14:paraId="7A7B8D03" w14:textId="77777777" w:rsidR="00B578ED" w:rsidRPr="00CE1ADE" w:rsidRDefault="00B578ED" w:rsidP="00BF1F5B">
            <w:pPr>
              <w:pStyle w:val="TAC"/>
              <w:rPr>
                <w:lang w:val="en-US"/>
              </w:rPr>
            </w:pPr>
            <w:r w:rsidRPr="00CE1ADE">
              <w:rPr>
                <w:rFonts w:cs="Arial"/>
                <w:szCs w:val="18"/>
                <w:lang w:val="en-US"/>
              </w:rPr>
              <w:t>CA_n25A-n66A</w:t>
            </w:r>
            <w:r w:rsidRPr="00CE1ADE">
              <w:rPr>
                <w:rFonts w:cs="Arial"/>
                <w:szCs w:val="18"/>
                <w:lang w:val="en-US"/>
              </w:rPr>
              <w:br/>
              <w:t>CA_n25A-n78A</w:t>
            </w:r>
            <w:r w:rsidRPr="00CE1ADE">
              <w:rPr>
                <w:vertAlign w:val="superscript"/>
                <w:lang w:val="en-US" w:eastAsia="zh-CN"/>
              </w:rPr>
              <w:t>7</w:t>
            </w:r>
            <w:r w:rsidRPr="00CE1ADE">
              <w:rPr>
                <w:rFonts w:cs="Arial"/>
                <w:szCs w:val="18"/>
                <w:lang w:val="en-US"/>
              </w:rPr>
              <w:br/>
              <w:t>CA_n66A-n78A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DDA087"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643F60" w14:textId="77777777" w:rsidR="00B578ED" w:rsidRPr="00CE1ADE" w:rsidRDefault="00B578ED" w:rsidP="00BF1F5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7DE001BD"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34E8B8A9" w14:textId="77777777" w:rsidTr="00BF1F5B">
        <w:trPr>
          <w:trHeight w:val="29"/>
        </w:trPr>
        <w:tc>
          <w:tcPr>
            <w:tcW w:w="2067" w:type="dxa"/>
            <w:tcBorders>
              <w:top w:val="nil"/>
              <w:left w:val="single" w:sz="4" w:space="0" w:color="auto"/>
              <w:bottom w:val="nil"/>
              <w:right w:val="single" w:sz="4" w:space="0" w:color="auto"/>
            </w:tcBorders>
            <w:vAlign w:val="center"/>
          </w:tcPr>
          <w:p w14:paraId="10BB25D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6A72D26"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C03AB"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A56A25"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E60209" w14:textId="77777777" w:rsidR="00B578ED" w:rsidRPr="00CE1ADE" w:rsidRDefault="00B578ED" w:rsidP="00BF1F5B">
            <w:pPr>
              <w:pStyle w:val="TAC"/>
              <w:rPr>
                <w:szCs w:val="18"/>
                <w:lang w:val="en-US" w:eastAsia="zh-CN"/>
              </w:rPr>
            </w:pPr>
          </w:p>
        </w:tc>
      </w:tr>
      <w:tr w:rsidR="00B578ED" w:rsidRPr="00CE1ADE" w14:paraId="0A0783D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F00F75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1ED86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06F37" w14:textId="77777777" w:rsidR="00B578ED" w:rsidRPr="00CE1ADE" w:rsidRDefault="00B578ED" w:rsidP="00BF1F5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974043"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89156B" w14:textId="77777777" w:rsidR="00B578ED" w:rsidRPr="00CE1ADE" w:rsidRDefault="00B578ED" w:rsidP="00BF1F5B">
            <w:pPr>
              <w:pStyle w:val="TAC"/>
              <w:rPr>
                <w:szCs w:val="18"/>
                <w:lang w:val="en-US" w:eastAsia="zh-CN"/>
              </w:rPr>
            </w:pPr>
          </w:p>
        </w:tc>
      </w:tr>
      <w:tr w:rsidR="00B578ED" w:rsidRPr="00CE1ADE" w14:paraId="09D7191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D5A6E87" w14:textId="77777777" w:rsidR="00B578ED" w:rsidRPr="00CE1ADE" w:rsidRDefault="00B578ED" w:rsidP="00BF1F5B">
            <w:pPr>
              <w:pStyle w:val="TAC"/>
              <w:rPr>
                <w:lang w:val="en-US" w:eastAsia="zh-CN"/>
              </w:rPr>
            </w:pPr>
            <w:r w:rsidRPr="00CE1ADE">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714F288D" w14:textId="77777777" w:rsidR="00B578ED" w:rsidRPr="00CE1ADE" w:rsidRDefault="00B578ED" w:rsidP="00BF1F5B">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4D39E90"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76BF2C"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90D20C"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7E210476" w14:textId="77777777" w:rsidTr="00BF1F5B">
        <w:trPr>
          <w:trHeight w:val="29"/>
        </w:trPr>
        <w:tc>
          <w:tcPr>
            <w:tcW w:w="2067" w:type="dxa"/>
            <w:tcBorders>
              <w:top w:val="nil"/>
              <w:left w:val="single" w:sz="4" w:space="0" w:color="auto"/>
              <w:bottom w:val="nil"/>
              <w:right w:val="single" w:sz="4" w:space="0" w:color="auto"/>
            </w:tcBorders>
            <w:vAlign w:val="center"/>
          </w:tcPr>
          <w:p w14:paraId="1BEB1FA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62A841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A3D32"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AA9503" w14:textId="77777777" w:rsidR="00B578ED" w:rsidRPr="00CE1ADE" w:rsidRDefault="00B578ED" w:rsidP="00BF1F5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8235281" w14:textId="77777777" w:rsidR="00B578ED" w:rsidRPr="00CE1ADE" w:rsidRDefault="00B578ED" w:rsidP="00BF1F5B">
            <w:pPr>
              <w:pStyle w:val="TAC"/>
              <w:rPr>
                <w:szCs w:val="18"/>
                <w:lang w:val="en-US" w:eastAsia="zh-CN"/>
              </w:rPr>
            </w:pPr>
          </w:p>
        </w:tc>
      </w:tr>
      <w:tr w:rsidR="00B578ED" w:rsidRPr="00CE1ADE" w14:paraId="6EFC4CF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3B52EC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CFA71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4AC6D3" w14:textId="77777777" w:rsidR="00B578ED" w:rsidRPr="00CE1ADE" w:rsidRDefault="00B578ED" w:rsidP="00BF1F5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BA447A"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E1BC2A" w14:textId="77777777" w:rsidR="00B578ED" w:rsidRPr="00CE1ADE" w:rsidRDefault="00B578ED" w:rsidP="00BF1F5B">
            <w:pPr>
              <w:pStyle w:val="TAC"/>
              <w:rPr>
                <w:szCs w:val="18"/>
                <w:lang w:val="en-US" w:eastAsia="zh-CN"/>
              </w:rPr>
            </w:pPr>
          </w:p>
        </w:tc>
      </w:tr>
      <w:tr w:rsidR="00B578ED" w:rsidRPr="00CE1ADE" w14:paraId="6FDAE30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020AC27" w14:textId="77777777" w:rsidR="00B578ED" w:rsidRPr="00CE1ADE" w:rsidRDefault="00B578ED" w:rsidP="00BF1F5B">
            <w:pPr>
              <w:pStyle w:val="TAC"/>
              <w:rPr>
                <w:lang w:val="en-US" w:eastAsia="zh-CN"/>
              </w:rPr>
            </w:pPr>
            <w:r w:rsidRPr="00CE1ADE">
              <w:rPr>
                <w:rFonts w:cs="Arial"/>
                <w:szCs w:val="18"/>
                <w:lang w:val="en-US"/>
              </w:rPr>
              <w:lastRenderedPageBreak/>
              <w:t>CA_n25A-n66A-n78(2A)</w:t>
            </w:r>
          </w:p>
        </w:tc>
        <w:tc>
          <w:tcPr>
            <w:tcW w:w="1829" w:type="dxa"/>
            <w:tcBorders>
              <w:top w:val="single" w:sz="4" w:space="0" w:color="auto"/>
              <w:left w:val="single" w:sz="4" w:space="0" w:color="auto"/>
              <w:bottom w:val="nil"/>
              <w:right w:val="single" w:sz="4" w:space="0" w:color="auto"/>
            </w:tcBorders>
            <w:vAlign w:val="center"/>
          </w:tcPr>
          <w:p w14:paraId="607945D5" w14:textId="77777777" w:rsidR="00B578ED" w:rsidRPr="00CE1ADE" w:rsidRDefault="00B578ED" w:rsidP="00BF1F5B">
            <w:pPr>
              <w:pStyle w:val="TAC"/>
              <w:rPr>
                <w:vertAlign w:val="superscript"/>
                <w:lang w:val="en-US" w:eastAsia="zh-CN"/>
              </w:rPr>
            </w:pPr>
            <w:r w:rsidRPr="00CE1ADE">
              <w:rPr>
                <w:lang w:val="en-US" w:eastAsia="zh-CN"/>
              </w:rPr>
              <w:t>n78</w:t>
            </w:r>
            <w:r w:rsidRPr="00CE1ADE">
              <w:rPr>
                <w:vertAlign w:val="superscript"/>
                <w:lang w:val="en-US" w:eastAsia="zh-CN"/>
              </w:rPr>
              <w:t>7</w:t>
            </w:r>
          </w:p>
          <w:p w14:paraId="2778EB46" w14:textId="77777777" w:rsidR="00B578ED" w:rsidRPr="00CE1ADE" w:rsidRDefault="00B578ED" w:rsidP="00BF1F5B">
            <w:pPr>
              <w:pStyle w:val="TAC"/>
              <w:rPr>
                <w:rFonts w:cs="Arial"/>
                <w:szCs w:val="18"/>
                <w:lang w:val="en-US"/>
              </w:rPr>
            </w:pPr>
            <w:r w:rsidRPr="00CE1ADE">
              <w:rPr>
                <w:rFonts w:cs="Arial"/>
                <w:szCs w:val="18"/>
                <w:lang w:val="en-US"/>
              </w:rPr>
              <w:t>CA_n78(2A)</w:t>
            </w:r>
            <w:r w:rsidRPr="00CE1ADE">
              <w:rPr>
                <w:vertAlign w:val="superscript"/>
                <w:lang w:val="en-US" w:eastAsia="zh-CN"/>
              </w:rPr>
              <w:t>7</w:t>
            </w:r>
          </w:p>
          <w:p w14:paraId="64E6AFAC" w14:textId="77777777" w:rsidR="00B578ED" w:rsidRPr="00CE1ADE" w:rsidRDefault="00B578ED" w:rsidP="00BF1F5B">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vertAlign w:val="superscript"/>
                <w:lang w:val="en-US"/>
              </w:rPr>
              <w:t>7</w:t>
            </w:r>
            <w:r w:rsidRPr="00CE1ADE">
              <w:rPr>
                <w:rFonts w:cs="Arial"/>
                <w:szCs w:val="18"/>
                <w:lang w:val="en-US"/>
              </w:rPr>
              <w:br/>
              <w:t>CA_n66A-n78A</w:t>
            </w:r>
            <w:r w:rsidRPr="00CE1ADE">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EE5220"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D133AC"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B8211B"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66A0A299" w14:textId="77777777" w:rsidTr="00BF1F5B">
        <w:trPr>
          <w:trHeight w:val="29"/>
        </w:trPr>
        <w:tc>
          <w:tcPr>
            <w:tcW w:w="2067" w:type="dxa"/>
            <w:tcBorders>
              <w:top w:val="nil"/>
              <w:left w:val="single" w:sz="4" w:space="0" w:color="auto"/>
              <w:bottom w:val="nil"/>
              <w:right w:val="single" w:sz="4" w:space="0" w:color="auto"/>
            </w:tcBorders>
            <w:vAlign w:val="center"/>
          </w:tcPr>
          <w:p w14:paraId="3B442B5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13F20BD"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7C9BA"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62C0F5"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914F6B" w14:textId="77777777" w:rsidR="00B578ED" w:rsidRPr="00CE1ADE" w:rsidRDefault="00B578ED" w:rsidP="00BF1F5B">
            <w:pPr>
              <w:pStyle w:val="TAC"/>
              <w:rPr>
                <w:szCs w:val="18"/>
                <w:lang w:val="en-US" w:eastAsia="zh-CN"/>
              </w:rPr>
            </w:pPr>
          </w:p>
        </w:tc>
      </w:tr>
      <w:tr w:rsidR="00B578ED" w:rsidRPr="00CE1ADE" w14:paraId="2CA7817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B8AA28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8A9BF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E3B07" w14:textId="77777777" w:rsidR="00B578ED" w:rsidRPr="00CE1ADE" w:rsidRDefault="00B578ED" w:rsidP="00BF1F5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7B75C1" w14:textId="77777777" w:rsidR="00B578ED" w:rsidRPr="00CE1ADE" w:rsidRDefault="00B578ED" w:rsidP="00BF1F5B">
            <w:pPr>
              <w:pStyle w:val="TAC"/>
              <w:rPr>
                <w:rFonts w:ascii="Calibri" w:hAnsi="Calibri"/>
                <w:sz w:val="21"/>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A612A7A" w14:textId="77777777" w:rsidR="00B578ED" w:rsidRPr="00CE1ADE" w:rsidRDefault="00B578ED" w:rsidP="00BF1F5B">
            <w:pPr>
              <w:pStyle w:val="TAC"/>
              <w:rPr>
                <w:szCs w:val="18"/>
                <w:lang w:val="en-US" w:eastAsia="zh-CN"/>
              </w:rPr>
            </w:pPr>
          </w:p>
        </w:tc>
      </w:tr>
      <w:tr w:rsidR="00B578ED" w:rsidRPr="00CE1ADE" w14:paraId="29D4E67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11E3800" w14:textId="77777777" w:rsidR="00B578ED" w:rsidRPr="00CE1ADE" w:rsidRDefault="00B578ED" w:rsidP="00BF1F5B">
            <w:pPr>
              <w:pStyle w:val="TAC"/>
              <w:rPr>
                <w:lang w:val="en-US" w:eastAsia="zh-CN"/>
              </w:rPr>
            </w:pPr>
            <w:r w:rsidRPr="00CE1ADE">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6F573150" w14:textId="77777777" w:rsidR="00B578ED" w:rsidRPr="00CE1ADE" w:rsidRDefault="00B578ED" w:rsidP="00BF1F5B">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F0BB7AE"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928485" w14:textId="77777777" w:rsidR="00B578ED" w:rsidRPr="00CE1ADE" w:rsidRDefault="00B578ED" w:rsidP="00BF1F5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32F2DB54"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6077B4DA" w14:textId="77777777" w:rsidTr="00BF1F5B">
        <w:trPr>
          <w:trHeight w:val="29"/>
        </w:trPr>
        <w:tc>
          <w:tcPr>
            <w:tcW w:w="2067" w:type="dxa"/>
            <w:tcBorders>
              <w:top w:val="nil"/>
              <w:left w:val="single" w:sz="4" w:space="0" w:color="auto"/>
              <w:bottom w:val="nil"/>
              <w:right w:val="single" w:sz="4" w:space="0" w:color="auto"/>
            </w:tcBorders>
            <w:vAlign w:val="center"/>
          </w:tcPr>
          <w:p w14:paraId="679AC2A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72AE6A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E4D10"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F167D" w14:textId="77777777" w:rsidR="00B578ED" w:rsidRPr="00CE1ADE" w:rsidRDefault="00B578ED" w:rsidP="00BF1F5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494E6B50" w14:textId="77777777" w:rsidR="00B578ED" w:rsidRPr="00CE1ADE" w:rsidRDefault="00B578ED" w:rsidP="00BF1F5B">
            <w:pPr>
              <w:pStyle w:val="TAC"/>
              <w:rPr>
                <w:szCs w:val="18"/>
                <w:lang w:val="en-US" w:eastAsia="zh-CN"/>
              </w:rPr>
            </w:pPr>
          </w:p>
        </w:tc>
      </w:tr>
      <w:tr w:rsidR="00B578ED" w:rsidRPr="00CE1ADE" w14:paraId="0E6AD66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B620967"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0F981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9DADC" w14:textId="77777777" w:rsidR="00B578ED" w:rsidRPr="00CE1ADE" w:rsidRDefault="00B578ED" w:rsidP="00BF1F5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5DE81C"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9E713C" w14:textId="77777777" w:rsidR="00B578ED" w:rsidRPr="00CE1ADE" w:rsidRDefault="00B578ED" w:rsidP="00BF1F5B">
            <w:pPr>
              <w:pStyle w:val="TAC"/>
              <w:rPr>
                <w:szCs w:val="18"/>
                <w:lang w:val="en-US" w:eastAsia="zh-CN"/>
              </w:rPr>
            </w:pPr>
          </w:p>
        </w:tc>
      </w:tr>
      <w:tr w:rsidR="00B578ED" w:rsidRPr="00CE1ADE" w14:paraId="1DDD029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3AFEB76" w14:textId="77777777" w:rsidR="00B578ED" w:rsidRPr="00CE1ADE" w:rsidRDefault="00B578ED" w:rsidP="00BF1F5B">
            <w:pPr>
              <w:pStyle w:val="TAC"/>
              <w:rPr>
                <w:lang w:val="en-US" w:eastAsia="zh-CN"/>
              </w:rPr>
            </w:pPr>
            <w:r w:rsidRPr="00CE1ADE">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7EE8D0A0" w14:textId="77777777" w:rsidR="00B578ED" w:rsidRPr="00CE1ADE" w:rsidRDefault="00B578ED" w:rsidP="00BF1F5B">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4988442"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16B4D0" w14:textId="77777777" w:rsidR="00B578ED" w:rsidRPr="00CE1ADE" w:rsidRDefault="00B578ED" w:rsidP="00BF1F5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44236B6D"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7B85D8C7" w14:textId="77777777" w:rsidTr="00BF1F5B">
        <w:trPr>
          <w:trHeight w:val="29"/>
        </w:trPr>
        <w:tc>
          <w:tcPr>
            <w:tcW w:w="2067" w:type="dxa"/>
            <w:tcBorders>
              <w:top w:val="nil"/>
              <w:left w:val="single" w:sz="4" w:space="0" w:color="auto"/>
              <w:bottom w:val="nil"/>
              <w:right w:val="single" w:sz="4" w:space="0" w:color="auto"/>
            </w:tcBorders>
            <w:vAlign w:val="center"/>
          </w:tcPr>
          <w:p w14:paraId="42B984C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2283816"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FC83C0"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573BD5"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9F4779" w14:textId="77777777" w:rsidR="00B578ED" w:rsidRPr="00CE1ADE" w:rsidRDefault="00B578ED" w:rsidP="00BF1F5B">
            <w:pPr>
              <w:pStyle w:val="TAC"/>
              <w:rPr>
                <w:szCs w:val="18"/>
                <w:lang w:val="en-US" w:eastAsia="zh-CN"/>
              </w:rPr>
            </w:pPr>
          </w:p>
        </w:tc>
      </w:tr>
      <w:tr w:rsidR="00B578ED" w:rsidRPr="00CE1ADE" w14:paraId="361B05F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8DA32B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D984F4"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E6DFD" w14:textId="77777777" w:rsidR="00B578ED" w:rsidRPr="00CE1ADE" w:rsidRDefault="00B578ED" w:rsidP="00BF1F5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5E6B96" w14:textId="77777777" w:rsidR="00B578ED" w:rsidRPr="00CE1ADE" w:rsidRDefault="00B578ED" w:rsidP="00BF1F5B">
            <w:pPr>
              <w:pStyle w:val="TAC"/>
              <w:rPr>
                <w:rFonts w:ascii="Calibri" w:hAnsi="Calibri"/>
                <w:sz w:val="21"/>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75229D1" w14:textId="77777777" w:rsidR="00B578ED" w:rsidRPr="00CE1ADE" w:rsidRDefault="00B578ED" w:rsidP="00BF1F5B">
            <w:pPr>
              <w:pStyle w:val="TAC"/>
              <w:rPr>
                <w:szCs w:val="18"/>
                <w:lang w:val="en-US" w:eastAsia="zh-CN"/>
              </w:rPr>
            </w:pPr>
          </w:p>
        </w:tc>
      </w:tr>
      <w:tr w:rsidR="00B578ED" w:rsidRPr="00CE1ADE" w14:paraId="1C3ED52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5C1137F" w14:textId="77777777" w:rsidR="00B578ED" w:rsidRPr="00CE1ADE" w:rsidRDefault="00B578ED" w:rsidP="00BF1F5B">
            <w:pPr>
              <w:pStyle w:val="TAC"/>
              <w:rPr>
                <w:lang w:val="en-US" w:eastAsia="zh-CN"/>
              </w:rPr>
            </w:pPr>
            <w:r w:rsidRPr="00CE1ADE">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1B15DA83" w14:textId="77777777" w:rsidR="00B578ED" w:rsidRPr="00CE1ADE" w:rsidRDefault="00B578ED" w:rsidP="00BF1F5B">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06C923B"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32B594"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6CC7EE"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05BA42B0" w14:textId="77777777" w:rsidTr="00BF1F5B">
        <w:trPr>
          <w:trHeight w:val="29"/>
        </w:trPr>
        <w:tc>
          <w:tcPr>
            <w:tcW w:w="2067" w:type="dxa"/>
            <w:tcBorders>
              <w:top w:val="nil"/>
              <w:left w:val="single" w:sz="4" w:space="0" w:color="auto"/>
              <w:bottom w:val="nil"/>
              <w:right w:val="single" w:sz="4" w:space="0" w:color="auto"/>
            </w:tcBorders>
            <w:vAlign w:val="center"/>
          </w:tcPr>
          <w:p w14:paraId="3183C48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7186CCE"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2DFEB"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52658" w14:textId="77777777" w:rsidR="00B578ED" w:rsidRPr="00CE1ADE" w:rsidRDefault="00B578ED" w:rsidP="00BF1F5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263CCE12" w14:textId="77777777" w:rsidR="00B578ED" w:rsidRPr="00CE1ADE" w:rsidRDefault="00B578ED" w:rsidP="00BF1F5B">
            <w:pPr>
              <w:pStyle w:val="TAC"/>
              <w:rPr>
                <w:szCs w:val="18"/>
                <w:lang w:val="en-US" w:eastAsia="zh-CN"/>
              </w:rPr>
            </w:pPr>
          </w:p>
        </w:tc>
      </w:tr>
      <w:tr w:rsidR="00B578ED" w:rsidRPr="00CE1ADE" w14:paraId="3410F27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59D0B9D"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D3704A"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8769BA" w14:textId="77777777" w:rsidR="00B578ED" w:rsidRPr="00CE1ADE" w:rsidRDefault="00B578ED" w:rsidP="00BF1F5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EFC9CD" w14:textId="77777777" w:rsidR="00B578ED" w:rsidRPr="00CE1ADE" w:rsidRDefault="00B578ED" w:rsidP="00BF1F5B">
            <w:pPr>
              <w:pStyle w:val="TAC"/>
              <w:rPr>
                <w:rFonts w:ascii="Calibri" w:hAnsi="Calibri"/>
                <w:sz w:val="21"/>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91DB761" w14:textId="77777777" w:rsidR="00B578ED" w:rsidRPr="00CE1ADE" w:rsidRDefault="00B578ED" w:rsidP="00BF1F5B">
            <w:pPr>
              <w:pStyle w:val="TAC"/>
              <w:rPr>
                <w:szCs w:val="18"/>
                <w:lang w:val="en-US" w:eastAsia="zh-CN"/>
              </w:rPr>
            </w:pPr>
          </w:p>
        </w:tc>
      </w:tr>
      <w:tr w:rsidR="00B578ED" w:rsidRPr="00CE1ADE" w14:paraId="0C59223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93253C4" w14:textId="77777777" w:rsidR="00B578ED" w:rsidRPr="00CE1ADE" w:rsidRDefault="00B578ED" w:rsidP="00BF1F5B">
            <w:pPr>
              <w:pStyle w:val="TAC"/>
              <w:rPr>
                <w:lang w:val="en-US" w:eastAsia="zh-CN"/>
              </w:rPr>
            </w:pPr>
            <w:r w:rsidRPr="00CE1ADE">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6AC430D6" w14:textId="77777777" w:rsidR="00B578ED" w:rsidRPr="00CE1ADE" w:rsidRDefault="00B578ED" w:rsidP="00BF1F5B">
            <w:pPr>
              <w:pStyle w:val="TAC"/>
              <w:rPr>
                <w:lang w:val="en-US"/>
              </w:rPr>
            </w:pPr>
            <w:r w:rsidRPr="00CE1ADE">
              <w:rPr>
                <w:lang w:val="en-US"/>
              </w:rPr>
              <w:t>CA_n25A-n66A</w:t>
            </w:r>
            <w:r w:rsidRPr="00CE1ADE">
              <w:rPr>
                <w:lang w:val="en-US"/>
              </w:rPr>
              <w:br/>
              <w:t>CA_n25A-n78A</w:t>
            </w:r>
            <w:r w:rsidRPr="00CE1ADE">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3926926" w14:textId="77777777" w:rsidR="00B578ED" w:rsidRPr="00CE1ADE" w:rsidRDefault="00B578ED" w:rsidP="00BF1F5B">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D87D65" w14:textId="77777777" w:rsidR="00B578ED" w:rsidRPr="00CE1ADE" w:rsidRDefault="00B578ED" w:rsidP="00BF1F5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664F5412" w14:textId="77777777" w:rsidR="00B578ED" w:rsidRPr="00CE1ADE" w:rsidRDefault="00B578ED" w:rsidP="00BF1F5B">
            <w:pPr>
              <w:pStyle w:val="TAC"/>
              <w:rPr>
                <w:lang w:val="en-US" w:eastAsia="zh-CN"/>
              </w:rPr>
            </w:pPr>
            <w:r w:rsidRPr="00CE1ADE">
              <w:rPr>
                <w:lang w:val="en-US" w:eastAsia="zh-CN"/>
              </w:rPr>
              <w:t>0</w:t>
            </w:r>
          </w:p>
        </w:tc>
      </w:tr>
      <w:tr w:rsidR="00B578ED" w:rsidRPr="00CE1ADE" w14:paraId="5610EA42" w14:textId="77777777" w:rsidTr="00BF1F5B">
        <w:trPr>
          <w:trHeight w:val="29"/>
        </w:trPr>
        <w:tc>
          <w:tcPr>
            <w:tcW w:w="2067" w:type="dxa"/>
            <w:tcBorders>
              <w:top w:val="nil"/>
              <w:left w:val="single" w:sz="4" w:space="0" w:color="auto"/>
              <w:bottom w:val="nil"/>
              <w:right w:val="single" w:sz="4" w:space="0" w:color="auto"/>
            </w:tcBorders>
            <w:vAlign w:val="center"/>
          </w:tcPr>
          <w:p w14:paraId="52824C2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BAF7802"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BE5C1"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C9EEDD" w14:textId="77777777" w:rsidR="00B578ED" w:rsidRPr="00CE1ADE" w:rsidRDefault="00B578ED" w:rsidP="00BF1F5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45DD4E48" w14:textId="77777777" w:rsidR="00B578ED" w:rsidRPr="00CE1ADE" w:rsidRDefault="00B578ED" w:rsidP="00BF1F5B">
            <w:pPr>
              <w:pStyle w:val="TAC"/>
              <w:rPr>
                <w:lang w:val="en-US" w:eastAsia="zh-CN"/>
              </w:rPr>
            </w:pPr>
          </w:p>
        </w:tc>
      </w:tr>
      <w:tr w:rsidR="00B578ED" w:rsidRPr="00CE1ADE" w14:paraId="599CD5A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1F7D877"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383C0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648B01" w14:textId="77777777" w:rsidR="00B578ED" w:rsidRPr="00CE1ADE" w:rsidRDefault="00B578ED" w:rsidP="00BF1F5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35558A" w14:textId="77777777" w:rsidR="00B578ED" w:rsidRPr="00CE1ADE" w:rsidRDefault="00B578ED" w:rsidP="00BF1F5B">
            <w:pPr>
              <w:pStyle w:val="TAC"/>
              <w:rPr>
                <w:rFonts w:ascii="Calibri" w:hAnsi="Calibri"/>
                <w:sz w:val="21"/>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91F8778" w14:textId="77777777" w:rsidR="00B578ED" w:rsidRPr="00CE1ADE" w:rsidRDefault="00B578ED" w:rsidP="00BF1F5B">
            <w:pPr>
              <w:pStyle w:val="TAC"/>
              <w:rPr>
                <w:lang w:val="en-US" w:eastAsia="zh-CN"/>
              </w:rPr>
            </w:pPr>
          </w:p>
        </w:tc>
      </w:tr>
      <w:tr w:rsidR="00B578ED" w:rsidRPr="00CE1ADE" w14:paraId="32D351F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0BCE69E" w14:textId="77777777" w:rsidR="00B578ED" w:rsidRPr="00CE1ADE" w:rsidRDefault="00B578ED" w:rsidP="00BF1F5B">
            <w:pPr>
              <w:pStyle w:val="TAC"/>
              <w:rPr>
                <w:lang w:val="en-US" w:eastAsia="zh-CN"/>
              </w:rPr>
            </w:pPr>
            <w:r w:rsidRPr="00CE1ADE">
              <w:rPr>
                <w:rFonts w:eastAsia="宋体"/>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19E826C6"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n66</w:t>
            </w:r>
            <w:r w:rsidRPr="00CE1ADE">
              <w:rPr>
                <w:lang w:val="sv-SE"/>
              </w:rPr>
              <w:t>A</w:t>
            </w:r>
          </w:p>
          <w:p w14:paraId="7A2438A4"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5A9DED0E" w14:textId="77777777" w:rsidR="00B578ED" w:rsidRPr="00CE1ADE" w:rsidRDefault="00B578ED" w:rsidP="00BF1F5B">
            <w:pPr>
              <w:pStyle w:val="TAC"/>
              <w:rPr>
                <w:lang w:val="en-US"/>
              </w:rPr>
            </w:pPr>
            <w:r w:rsidRPr="00CE1ADE">
              <w:rPr>
                <w:rFonts w:hint="eastAsia"/>
                <w:lang w:eastAsia="zh-CN"/>
              </w:rPr>
              <w:t>CA</w:t>
            </w:r>
            <w:r w:rsidRPr="00CE1ADE">
              <w:t>_</w:t>
            </w:r>
            <w:r w:rsidRPr="00CE1ADE">
              <w:rPr>
                <w:rFonts w:hint="eastAsia"/>
                <w:lang w:eastAsia="zh-CN"/>
              </w:rPr>
              <w:t>n66</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79C0720" w14:textId="77777777" w:rsidR="00B578ED" w:rsidRPr="00CE1ADE" w:rsidRDefault="00B578ED" w:rsidP="00BF1F5B">
            <w:pPr>
              <w:pStyle w:val="TAC"/>
              <w:rPr>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CA5D0C" w14:textId="77777777" w:rsidR="00B578ED" w:rsidRPr="00CE1ADE" w:rsidRDefault="00B578ED" w:rsidP="00BF1F5B">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9606A1A" w14:textId="77777777" w:rsidR="00B578ED" w:rsidRPr="00CE1ADE" w:rsidRDefault="00B578ED" w:rsidP="00BF1F5B">
            <w:pPr>
              <w:pStyle w:val="TAC"/>
              <w:rPr>
                <w:lang w:val="en-US" w:eastAsia="zh-CN"/>
              </w:rPr>
            </w:pPr>
            <w:r w:rsidRPr="00CE1ADE">
              <w:rPr>
                <w:lang w:eastAsia="zh-CN"/>
              </w:rPr>
              <w:t>4 and 5</w:t>
            </w:r>
          </w:p>
        </w:tc>
      </w:tr>
      <w:tr w:rsidR="00B578ED" w:rsidRPr="00CE1ADE" w14:paraId="1585DA90" w14:textId="77777777" w:rsidTr="00BF1F5B">
        <w:trPr>
          <w:trHeight w:val="29"/>
        </w:trPr>
        <w:tc>
          <w:tcPr>
            <w:tcW w:w="2067" w:type="dxa"/>
            <w:tcBorders>
              <w:top w:val="nil"/>
              <w:left w:val="single" w:sz="4" w:space="0" w:color="auto"/>
              <w:bottom w:val="nil"/>
              <w:right w:val="single" w:sz="4" w:space="0" w:color="auto"/>
            </w:tcBorders>
            <w:vAlign w:val="center"/>
          </w:tcPr>
          <w:p w14:paraId="6FFD625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6B2F1CE"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F3673D" w14:textId="77777777" w:rsidR="00B578ED" w:rsidRPr="00CE1ADE" w:rsidRDefault="00B578ED" w:rsidP="00BF1F5B">
            <w:pPr>
              <w:pStyle w:val="TAC"/>
              <w:rPr>
                <w:lang w:val="en-US"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CC9596" w14:textId="77777777" w:rsidR="00B578ED" w:rsidRPr="00CE1ADE" w:rsidRDefault="00B578ED" w:rsidP="00BF1F5B">
            <w:pPr>
              <w:pStyle w:val="TAC"/>
              <w:rPr>
                <w:lang w:val="en-US" w:eastAsia="zh-CN" w:bidi="ar"/>
              </w:rPr>
            </w:pPr>
            <w:r w:rsidRPr="00CE1ADE">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89349E0" w14:textId="77777777" w:rsidR="00B578ED" w:rsidRPr="00CE1ADE" w:rsidRDefault="00B578ED" w:rsidP="00BF1F5B">
            <w:pPr>
              <w:pStyle w:val="TAC"/>
              <w:rPr>
                <w:lang w:val="en-US" w:eastAsia="zh-CN"/>
              </w:rPr>
            </w:pPr>
          </w:p>
        </w:tc>
      </w:tr>
      <w:tr w:rsidR="00B578ED" w:rsidRPr="00CE1ADE" w14:paraId="3580AAD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B1E8507"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E238A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45A13" w14:textId="77777777" w:rsidR="00B578ED" w:rsidRPr="00CE1ADE" w:rsidRDefault="00B578ED" w:rsidP="00BF1F5B">
            <w:pPr>
              <w:pStyle w:val="TAC"/>
              <w:rPr>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5206B09" w14:textId="77777777" w:rsidR="00B578ED" w:rsidRPr="00CE1ADE" w:rsidRDefault="00B578ED" w:rsidP="00BF1F5B">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7B713D5" w14:textId="77777777" w:rsidR="00B578ED" w:rsidRPr="00CE1ADE" w:rsidRDefault="00B578ED" w:rsidP="00BF1F5B">
            <w:pPr>
              <w:pStyle w:val="TAC"/>
              <w:rPr>
                <w:lang w:val="en-US" w:eastAsia="zh-CN"/>
              </w:rPr>
            </w:pPr>
          </w:p>
        </w:tc>
      </w:tr>
      <w:tr w:rsidR="00B578ED" w:rsidRPr="00CE1ADE" w14:paraId="62F3D6E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427F458" w14:textId="77777777" w:rsidR="00B578ED" w:rsidRPr="00CE1ADE" w:rsidRDefault="00B578ED" w:rsidP="00BF1F5B">
            <w:pPr>
              <w:pStyle w:val="TAC"/>
              <w:rPr>
                <w:lang w:val="en-US" w:eastAsia="zh-CN"/>
              </w:rPr>
            </w:pPr>
            <w:r w:rsidRPr="00CE1ADE">
              <w:rPr>
                <w:rFonts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2BD5AAD0" w14:textId="77777777" w:rsidR="00B578ED" w:rsidRPr="00CE1ADE" w:rsidRDefault="00B578ED" w:rsidP="00BF1F5B">
            <w:pPr>
              <w:pStyle w:val="TAC"/>
              <w:rPr>
                <w:lang w:val="en-US"/>
              </w:rPr>
            </w:pPr>
            <w:r w:rsidRPr="00CE1ADE">
              <w:rPr>
                <w:rFonts w:cs="Arial"/>
                <w:color w:val="000000"/>
                <w:szCs w:val="18"/>
              </w:rPr>
              <w:t>CA_n25A-n66A</w:t>
            </w:r>
            <w:r w:rsidRPr="00CE1ADE">
              <w:rPr>
                <w:rFonts w:cs="Arial"/>
                <w:color w:val="000000"/>
                <w:szCs w:val="18"/>
              </w:rPr>
              <w:br/>
              <w:t>CA_n25A-n85A</w:t>
            </w:r>
            <w:r w:rsidRPr="00CE1ADE">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F06B50B" w14:textId="77777777" w:rsidR="00B578ED" w:rsidRPr="00CE1ADE" w:rsidRDefault="00B578ED" w:rsidP="00BF1F5B">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5C4BC5" w14:textId="77777777" w:rsidR="00B578ED" w:rsidRPr="00CE1ADE" w:rsidRDefault="00B578ED" w:rsidP="00BF1F5B">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D3D089" w14:textId="77777777" w:rsidR="00B578ED" w:rsidRPr="00CE1ADE" w:rsidRDefault="00B578ED" w:rsidP="00BF1F5B">
            <w:pPr>
              <w:pStyle w:val="TAC"/>
              <w:rPr>
                <w:lang w:val="en-US" w:eastAsia="zh-CN"/>
              </w:rPr>
            </w:pPr>
            <w:r w:rsidRPr="00CE1ADE">
              <w:rPr>
                <w:rFonts w:cs="Arial"/>
                <w:color w:val="000000"/>
                <w:szCs w:val="18"/>
              </w:rPr>
              <w:t>4 and 5</w:t>
            </w:r>
          </w:p>
        </w:tc>
      </w:tr>
      <w:tr w:rsidR="00B578ED" w:rsidRPr="00CE1ADE" w14:paraId="372529A5" w14:textId="77777777" w:rsidTr="00BF1F5B">
        <w:trPr>
          <w:trHeight w:val="29"/>
        </w:trPr>
        <w:tc>
          <w:tcPr>
            <w:tcW w:w="2067" w:type="dxa"/>
            <w:tcBorders>
              <w:top w:val="nil"/>
              <w:left w:val="single" w:sz="4" w:space="0" w:color="auto"/>
              <w:bottom w:val="nil"/>
              <w:right w:val="single" w:sz="4" w:space="0" w:color="auto"/>
            </w:tcBorders>
            <w:vAlign w:val="center"/>
          </w:tcPr>
          <w:p w14:paraId="3F896D6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6362B49"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274B77" w14:textId="77777777" w:rsidR="00B578ED" w:rsidRPr="00CE1ADE" w:rsidRDefault="00B578ED" w:rsidP="00BF1F5B">
            <w:pPr>
              <w:pStyle w:val="TAC"/>
              <w:rPr>
                <w:lang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6D3B1" w14:textId="77777777" w:rsidR="00B578ED" w:rsidRPr="00CE1ADE" w:rsidRDefault="00B578ED" w:rsidP="00BF1F5B">
            <w:pPr>
              <w:pStyle w:val="TAC"/>
              <w:rPr>
                <w:rFonts w:cs="Arial"/>
                <w:color w:val="000000"/>
                <w:szCs w:val="18"/>
              </w:rPr>
            </w:pPr>
            <w:r w:rsidRPr="00CE1ADE">
              <w:rPr>
                <w:rFonts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447427BC" w14:textId="77777777" w:rsidR="00B578ED" w:rsidRPr="00CE1ADE" w:rsidRDefault="00B578ED" w:rsidP="00BF1F5B">
            <w:pPr>
              <w:pStyle w:val="TAC"/>
              <w:rPr>
                <w:lang w:val="en-US" w:eastAsia="zh-CN"/>
              </w:rPr>
            </w:pPr>
          </w:p>
        </w:tc>
      </w:tr>
      <w:tr w:rsidR="00B578ED" w:rsidRPr="00CE1ADE" w14:paraId="1D75353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7BB6A5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EA9B49"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43502" w14:textId="77777777" w:rsidR="00B578ED" w:rsidRPr="00CE1ADE" w:rsidRDefault="00B578ED" w:rsidP="00BF1F5B">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3826060" w14:textId="77777777" w:rsidR="00B578ED" w:rsidRPr="00CE1ADE" w:rsidRDefault="00B578ED" w:rsidP="00BF1F5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BB803C3" w14:textId="77777777" w:rsidR="00B578ED" w:rsidRPr="00CE1ADE" w:rsidRDefault="00B578ED" w:rsidP="00BF1F5B">
            <w:pPr>
              <w:pStyle w:val="TAC"/>
              <w:rPr>
                <w:lang w:val="en-US" w:eastAsia="zh-CN"/>
              </w:rPr>
            </w:pPr>
          </w:p>
        </w:tc>
      </w:tr>
      <w:tr w:rsidR="00B578ED" w:rsidRPr="00CE1ADE" w14:paraId="1805F1E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48775F8" w14:textId="77777777" w:rsidR="00B578ED" w:rsidRPr="00CE1ADE" w:rsidRDefault="00B578ED" w:rsidP="00BF1F5B">
            <w:pPr>
              <w:pStyle w:val="TAC"/>
              <w:rPr>
                <w:lang w:val="en-US" w:eastAsia="zh-CN"/>
              </w:rPr>
            </w:pPr>
            <w:r w:rsidRPr="00CE1ADE">
              <w:rPr>
                <w:rFonts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4BC56FA7" w14:textId="77777777" w:rsidR="00B578ED" w:rsidRPr="00CE1ADE" w:rsidRDefault="00B578ED" w:rsidP="00BF1F5B">
            <w:pPr>
              <w:pStyle w:val="TAC"/>
              <w:rPr>
                <w:lang w:val="en-US"/>
              </w:rPr>
            </w:pPr>
            <w:r w:rsidRPr="00CE1ADE">
              <w:rPr>
                <w:rFonts w:cs="Arial"/>
                <w:color w:val="000000"/>
                <w:szCs w:val="18"/>
              </w:rPr>
              <w:t>CA_n25A-n66A</w:t>
            </w:r>
            <w:r w:rsidRPr="00CE1ADE">
              <w:rPr>
                <w:rFonts w:cs="Arial"/>
                <w:color w:val="000000"/>
                <w:szCs w:val="18"/>
              </w:rPr>
              <w:br/>
              <w:t>CA_n25A-n85A</w:t>
            </w:r>
            <w:r w:rsidRPr="00CE1ADE">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0593B39" w14:textId="77777777" w:rsidR="00B578ED" w:rsidRPr="00CE1ADE" w:rsidRDefault="00B578ED" w:rsidP="00BF1F5B">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41E694" w14:textId="77777777" w:rsidR="00B578ED" w:rsidRPr="00CE1ADE" w:rsidRDefault="00B578ED" w:rsidP="00BF1F5B">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D3792C2" w14:textId="77777777" w:rsidR="00B578ED" w:rsidRPr="00CE1ADE" w:rsidRDefault="00B578ED" w:rsidP="00BF1F5B">
            <w:pPr>
              <w:pStyle w:val="TAC"/>
              <w:rPr>
                <w:lang w:val="en-US" w:eastAsia="zh-CN"/>
              </w:rPr>
            </w:pPr>
            <w:r w:rsidRPr="00CE1ADE">
              <w:rPr>
                <w:rFonts w:cs="Arial"/>
                <w:color w:val="000000"/>
                <w:szCs w:val="18"/>
              </w:rPr>
              <w:t>4 and 5</w:t>
            </w:r>
          </w:p>
        </w:tc>
      </w:tr>
      <w:tr w:rsidR="00B578ED" w:rsidRPr="00CE1ADE" w14:paraId="02D69D0C" w14:textId="77777777" w:rsidTr="00BF1F5B">
        <w:trPr>
          <w:trHeight w:val="29"/>
        </w:trPr>
        <w:tc>
          <w:tcPr>
            <w:tcW w:w="2067" w:type="dxa"/>
            <w:tcBorders>
              <w:top w:val="nil"/>
              <w:left w:val="single" w:sz="4" w:space="0" w:color="auto"/>
              <w:bottom w:val="nil"/>
              <w:right w:val="single" w:sz="4" w:space="0" w:color="auto"/>
            </w:tcBorders>
            <w:vAlign w:val="center"/>
          </w:tcPr>
          <w:p w14:paraId="371DBAB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A9157ED"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6D739" w14:textId="77777777" w:rsidR="00B578ED" w:rsidRPr="00CE1ADE" w:rsidRDefault="00B578ED" w:rsidP="00BF1F5B">
            <w:pPr>
              <w:pStyle w:val="TAC"/>
              <w:rPr>
                <w:lang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B5B0F" w14:textId="77777777" w:rsidR="00B578ED" w:rsidRPr="00CE1ADE" w:rsidRDefault="00B578ED" w:rsidP="00BF1F5B">
            <w:pPr>
              <w:pStyle w:val="TAC"/>
              <w:rPr>
                <w:rFonts w:cs="Arial"/>
                <w:color w:val="000000"/>
                <w:szCs w:val="18"/>
              </w:rPr>
            </w:pPr>
            <w:r w:rsidRPr="00CE1ADE">
              <w:rPr>
                <w:rFonts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48410E83" w14:textId="77777777" w:rsidR="00B578ED" w:rsidRPr="00CE1ADE" w:rsidRDefault="00B578ED" w:rsidP="00BF1F5B">
            <w:pPr>
              <w:pStyle w:val="TAC"/>
              <w:rPr>
                <w:lang w:val="en-US" w:eastAsia="zh-CN"/>
              </w:rPr>
            </w:pPr>
          </w:p>
        </w:tc>
      </w:tr>
      <w:tr w:rsidR="00B578ED" w:rsidRPr="00CE1ADE" w14:paraId="7C77726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E538695"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5F0F4B"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AA942" w14:textId="77777777" w:rsidR="00B578ED" w:rsidRPr="00CE1ADE" w:rsidRDefault="00B578ED" w:rsidP="00BF1F5B">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19C09DE" w14:textId="77777777" w:rsidR="00B578ED" w:rsidRPr="00CE1ADE" w:rsidRDefault="00B578ED" w:rsidP="00BF1F5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A3348A9" w14:textId="77777777" w:rsidR="00B578ED" w:rsidRPr="00CE1ADE" w:rsidRDefault="00B578ED" w:rsidP="00BF1F5B">
            <w:pPr>
              <w:pStyle w:val="TAC"/>
              <w:rPr>
                <w:lang w:val="en-US" w:eastAsia="zh-CN"/>
              </w:rPr>
            </w:pPr>
          </w:p>
        </w:tc>
      </w:tr>
      <w:tr w:rsidR="00B578ED" w:rsidRPr="00CE1ADE" w14:paraId="6582FC2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D6BE9A1" w14:textId="77777777" w:rsidR="00B578ED" w:rsidRPr="00CE1ADE" w:rsidRDefault="00B578ED" w:rsidP="00BF1F5B">
            <w:pPr>
              <w:pStyle w:val="TAC"/>
              <w:rPr>
                <w:lang w:val="en-US" w:eastAsia="zh-CN"/>
              </w:rPr>
            </w:pPr>
            <w:r w:rsidRPr="00CE1ADE">
              <w:rPr>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7FEE78A9"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7A97EDEB" w14:textId="77777777" w:rsidR="00B578ED" w:rsidRPr="00CE1ADE" w:rsidRDefault="00B578ED" w:rsidP="00BF1F5B">
            <w:pPr>
              <w:pStyle w:val="TAC"/>
              <w:rPr>
                <w:lang w:val="en-US"/>
              </w:rPr>
            </w:pPr>
            <w:r w:rsidRPr="00CE1ADE">
              <w:rPr>
                <w:lang w:val="en-US"/>
              </w:rPr>
              <w:t>CA_n25A-n71A</w:t>
            </w:r>
          </w:p>
          <w:p w14:paraId="318F3A65" w14:textId="77777777" w:rsidR="00B578ED" w:rsidRPr="00CE1ADE" w:rsidRDefault="00B578ED" w:rsidP="00BF1F5B">
            <w:pPr>
              <w:pStyle w:val="TAC"/>
              <w:rPr>
                <w:lang w:val="en-US"/>
              </w:rPr>
            </w:pPr>
            <w:r w:rsidRPr="00CE1ADE">
              <w:rPr>
                <w:lang w:val="en-US"/>
              </w:rPr>
              <w:t>CA_n25A-n77A</w:t>
            </w:r>
            <w:r w:rsidRPr="00CE1ADE">
              <w:rPr>
                <w:vertAlign w:val="superscript"/>
                <w:lang w:val="en-US"/>
              </w:rPr>
              <w:t>7</w:t>
            </w:r>
          </w:p>
          <w:p w14:paraId="5EC00F6E" w14:textId="77777777" w:rsidR="00B578ED" w:rsidRPr="00CE1ADE" w:rsidRDefault="00B578ED" w:rsidP="00BF1F5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1CC788"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1F5458"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F386B1"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39A8D4E5" w14:textId="77777777" w:rsidTr="00BF1F5B">
        <w:trPr>
          <w:trHeight w:val="29"/>
        </w:trPr>
        <w:tc>
          <w:tcPr>
            <w:tcW w:w="2067" w:type="dxa"/>
            <w:tcBorders>
              <w:top w:val="nil"/>
              <w:left w:val="single" w:sz="4" w:space="0" w:color="auto"/>
              <w:bottom w:val="nil"/>
              <w:right w:val="single" w:sz="4" w:space="0" w:color="auto"/>
            </w:tcBorders>
            <w:vAlign w:val="center"/>
          </w:tcPr>
          <w:p w14:paraId="6D106BC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A03F562"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971B6"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BC4D67"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4F22CAD" w14:textId="77777777" w:rsidR="00B578ED" w:rsidRPr="00CE1ADE" w:rsidRDefault="00B578ED" w:rsidP="00BF1F5B">
            <w:pPr>
              <w:pStyle w:val="TAC"/>
              <w:rPr>
                <w:lang w:val="en-US" w:eastAsia="zh-CN"/>
              </w:rPr>
            </w:pPr>
          </w:p>
        </w:tc>
      </w:tr>
      <w:tr w:rsidR="00B578ED" w:rsidRPr="00CE1ADE" w14:paraId="259F70F8" w14:textId="77777777" w:rsidTr="00BF1F5B">
        <w:trPr>
          <w:trHeight w:val="29"/>
        </w:trPr>
        <w:tc>
          <w:tcPr>
            <w:tcW w:w="2067" w:type="dxa"/>
            <w:tcBorders>
              <w:top w:val="nil"/>
              <w:left w:val="single" w:sz="4" w:space="0" w:color="auto"/>
              <w:bottom w:val="nil"/>
              <w:right w:val="single" w:sz="4" w:space="0" w:color="auto"/>
            </w:tcBorders>
            <w:vAlign w:val="center"/>
          </w:tcPr>
          <w:p w14:paraId="1CFC2C3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137DC7F"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2AA50"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1C7F0E"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42F434" w14:textId="77777777" w:rsidR="00B578ED" w:rsidRPr="00CE1ADE" w:rsidRDefault="00B578ED" w:rsidP="00BF1F5B">
            <w:pPr>
              <w:pStyle w:val="TAC"/>
              <w:rPr>
                <w:lang w:val="en-US" w:eastAsia="zh-CN"/>
              </w:rPr>
            </w:pPr>
          </w:p>
        </w:tc>
      </w:tr>
      <w:tr w:rsidR="00B578ED" w:rsidRPr="00CE1ADE" w14:paraId="45BFC5DB" w14:textId="77777777" w:rsidTr="00BF1F5B">
        <w:trPr>
          <w:trHeight w:val="29"/>
        </w:trPr>
        <w:tc>
          <w:tcPr>
            <w:tcW w:w="2067" w:type="dxa"/>
            <w:tcBorders>
              <w:top w:val="nil"/>
              <w:left w:val="single" w:sz="4" w:space="0" w:color="auto"/>
              <w:bottom w:val="nil"/>
              <w:right w:val="single" w:sz="4" w:space="0" w:color="auto"/>
            </w:tcBorders>
            <w:vAlign w:val="center"/>
          </w:tcPr>
          <w:p w14:paraId="70BD9A2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4CFD5F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0FC4A"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EB7142"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064CAAA"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582BF5B4" w14:textId="77777777" w:rsidTr="00BF1F5B">
        <w:trPr>
          <w:trHeight w:val="29"/>
        </w:trPr>
        <w:tc>
          <w:tcPr>
            <w:tcW w:w="2067" w:type="dxa"/>
            <w:tcBorders>
              <w:top w:val="nil"/>
              <w:left w:val="single" w:sz="4" w:space="0" w:color="auto"/>
              <w:bottom w:val="nil"/>
              <w:right w:val="single" w:sz="4" w:space="0" w:color="auto"/>
            </w:tcBorders>
            <w:vAlign w:val="center"/>
          </w:tcPr>
          <w:p w14:paraId="6916443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642D948"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64B97"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DEAEAF"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EE02658" w14:textId="77777777" w:rsidR="00B578ED" w:rsidRPr="00CE1ADE" w:rsidRDefault="00B578ED" w:rsidP="00BF1F5B">
            <w:pPr>
              <w:pStyle w:val="TAC"/>
              <w:rPr>
                <w:lang w:val="en-US" w:eastAsia="zh-CN"/>
              </w:rPr>
            </w:pPr>
          </w:p>
        </w:tc>
      </w:tr>
      <w:tr w:rsidR="00B578ED" w:rsidRPr="00CE1ADE" w14:paraId="4F55C91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97DDE4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C4DBC6"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02B8D"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0373EC"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830B50" w14:textId="77777777" w:rsidR="00B578ED" w:rsidRPr="00CE1ADE" w:rsidRDefault="00B578ED" w:rsidP="00BF1F5B">
            <w:pPr>
              <w:pStyle w:val="TAC"/>
              <w:rPr>
                <w:lang w:val="en-US" w:eastAsia="zh-CN"/>
              </w:rPr>
            </w:pPr>
          </w:p>
        </w:tc>
      </w:tr>
      <w:tr w:rsidR="00B578ED" w:rsidRPr="00CE1ADE" w14:paraId="4ED297B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91046B5" w14:textId="77777777" w:rsidR="00B578ED" w:rsidRPr="00CE1ADE" w:rsidRDefault="00B578ED" w:rsidP="00BF1F5B">
            <w:pPr>
              <w:pStyle w:val="TAC"/>
              <w:rPr>
                <w:lang w:val="en-US" w:eastAsia="zh-CN"/>
              </w:rPr>
            </w:pPr>
            <w:r w:rsidRPr="00CE1ADE">
              <w:rPr>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70754EF0"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5F624E70" w14:textId="77777777" w:rsidR="00B578ED" w:rsidRPr="00CE1ADE" w:rsidRDefault="00B578ED" w:rsidP="00BF1F5B">
            <w:pPr>
              <w:pStyle w:val="TAC"/>
              <w:rPr>
                <w:lang w:val="en-US"/>
              </w:rPr>
            </w:pPr>
            <w:r w:rsidRPr="00CE1ADE">
              <w:rPr>
                <w:lang w:val="en-US"/>
              </w:rPr>
              <w:t>CA_n77(2A)</w:t>
            </w:r>
            <w:r w:rsidRPr="00CE1ADE">
              <w:rPr>
                <w:vertAlign w:val="superscript"/>
                <w:lang w:val="en-US"/>
              </w:rPr>
              <w:t>7</w:t>
            </w:r>
          </w:p>
          <w:p w14:paraId="59680543" w14:textId="77777777" w:rsidR="00B578ED" w:rsidRPr="00CE1ADE" w:rsidRDefault="00B578ED" w:rsidP="00BF1F5B">
            <w:pPr>
              <w:pStyle w:val="TAC"/>
              <w:rPr>
                <w:lang w:val="en-US"/>
              </w:rPr>
            </w:pPr>
            <w:r w:rsidRPr="00CE1ADE">
              <w:rPr>
                <w:lang w:val="en-US"/>
              </w:rPr>
              <w:t>CA_n25A-n71A</w:t>
            </w:r>
          </w:p>
          <w:p w14:paraId="069ECEBC" w14:textId="77777777" w:rsidR="00B578ED" w:rsidRPr="00CE1ADE" w:rsidRDefault="00B578ED" w:rsidP="00BF1F5B">
            <w:pPr>
              <w:pStyle w:val="TAC"/>
              <w:rPr>
                <w:lang w:val="en-US"/>
              </w:rPr>
            </w:pPr>
            <w:r w:rsidRPr="00CE1ADE">
              <w:rPr>
                <w:lang w:val="en-US"/>
              </w:rPr>
              <w:t>CA_n25A-n77A</w:t>
            </w:r>
            <w:r w:rsidRPr="00CE1ADE">
              <w:rPr>
                <w:vertAlign w:val="superscript"/>
                <w:lang w:val="en-US"/>
              </w:rPr>
              <w:t>7</w:t>
            </w:r>
          </w:p>
          <w:p w14:paraId="156DAB49" w14:textId="77777777" w:rsidR="00B578ED" w:rsidRPr="00CE1ADE" w:rsidRDefault="00B578ED" w:rsidP="00BF1F5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50D0B5"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638AA4" w14:textId="77777777" w:rsidR="00B578ED" w:rsidRPr="00CE1ADE" w:rsidRDefault="00B578ED" w:rsidP="00BF1F5B">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CA9C15" w14:textId="77777777" w:rsidR="00B578ED" w:rsidRPr="00CE1ADE" w:rsidRDefault="00B578ED" w:rsidP="00BF1F5B">
            <w:pPr>
              <w:pStyle w:val="TAC"/>
              <w:rPr>
                <w:lang w:val="en-US" w:eastAsia="zh-CN"/>
              </w:rPr>
            </w:pPr>
            <w:r w:rsidRPr="00CE1ADE">
              <w:rPr>
                <w:lang w:val="en-US" w:eastAsia="zh-CN"/>
              </w:rPr>
              <w:t>0</w:t>
            </w:r>
          </w:p>
        </w:tc>
      </w:tr>
      <w:tr w:rsidR="00B578ED" w:rsidRPr="00CE1ADE" w14:paraId="37B8664A" w14:textId="77777777" w:rsidTr="00BF1F5B">
        <w:trPr>
          <w:trHeight w:val="29"/>
        </w:trPr>
        <w:tc>
          <w:tcPr>
            <w:tcW w:w="2067" w:type="dxa"/>
            <w:tcBorders>
              <w:top w:val="nil"/>
              <w:left w:val="single" w:sz="4" w:space="0" w:color="auto"/>
              <w:bottom w:val="nil"/>
              <w:right w:val="single" w:sz="4" w:space="0" w:color="auto"/>
            </w:tcBorders>
            <w:vAlign w:val="center"/>
          </w:tcPr>
          <w:p w14:paraId="00120E6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FBF92F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59F6B"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7187E3"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876FC42" w14:textId="77777777" w:rsidR="00B578ED" w:rsidRPr="00CE1ADE" w:rsidRDefault="00B578ED" w:rsidP="00BF1F5B">
            <w:pPr>
              <w:pStyle w:val="TAC"/>
              <w:rPr>
                <w:lang w:val="en-US" w:eastAsia="zh-CN"/>
              </w:rPr>
            </w:pPr>
          </w:p>
        </w:tc>
      </w:tr>
      <w:tr w:rsidR="00B578ED" w:rsidRPr="00CE1ADE" w14:paraId="71312838" w14:textId="77777777" w:rsidTr="00BF1F5B">
        <w:trPr>
          <w:trHeight w:val="29"/>
        </w:trPr>
        <w:tc>
          <w:tcPr>
            <w:tcW w:w="2067" w:type="dxa"/>
            <w:tcBorders>
              <w:top w:val="nil"/>
              <w:left w:val="single" w:sz="4" w:space="0" w:color="auto"/>
              <w:bottom w:val="nil"/>
              <w:right w:val="single" w:sz="4" w:space="0" w:color="auto"/>
            </w:tcBorders>
            <w:vAlign w:val="center"/>
          </w:tcPr>
          <w:p w14:paraId="3838F77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C79FD6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FC01BB"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B598B" w14:textId="77777777" w:rsidR="00B578ED" w:rsidRPr="00CE1ADE" w:rsidRDefault="00B578ED" w:rsidP="00BF1F5B">
            <w:pPr>
              <w:pStyle w:val="TAC"/>
              <w:rPr>
                <w:lang w:val="en-US" w:eastAsia="zh-CN" w:bidi="ar"/>
              </w:rPr>
            </w:pPr>
            <w:r w:rsidRPr="00CE1ADE">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7E071803" w14:textId="77777777" w:rsidR="00B578ED" w:rsidRPr="00CE1ADE" w:rsidRDefault="00B578ED" w:rsidP="00BF1F5B">
            <w:pPr>
              <w:pStyle w:val="TAC"/>
              <w:rPr>
                <w:lang w:val="en-US" w:eastAsia="zh-CN"/>
              </w:rPr>
            </w:pPr>
          </w:p>
        </w:tc>
      </w:tr>
      <w:tr w:rsidR="00B578ED" w:rsidRPr="00CE1ADE" w14:paraId="4FE1A94A" w14:textId="77777777" w:rsidTr="00BF1F5B">
        <w:trPr>
          <w:trHeight w:val="29"/>
        </w:trPr>
        <w:tc>
          <w:tcPr>
            <w:tcW w:w="2067" w:type="dxa"/>
            <w:tcBorders>
              <w:top w:val="nil"/>
              <w:left w:val="single" w:sz="4" w:space="0" w:color="auto"/>
              <w:bottom w:val="nil"/>
              <w:right w:val="single" w:sz="4" w:space="0" w:color="auto"/>
            </w:tcBorders>
            <w:vAlign w:val="center"/>
          </w:tcPr>
          <w:p w14:paraId="05E0D36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D19B41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D8766"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E06018"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3D3654A"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4C8EF2E9" w14:textId="77777777" w:rsidTr="00BF1F5B">
        <w:trPr>
          <w:trHeight w:val="29"/>
        </w:trPr>
        <w:tc>
          <w:tcPr>
            <w:tcW w:w="2067" w:type="dxa"/>
            <w:tcBorders>
              <w:top w:val="nil"/>
              <w:left w:val="single" w:sz="4" w:space="0" w:color="auto"/>
              <w:bottom w:val="nil"/>
              <w:right w:val="single" w:sz="4" w:space="0" w:color="auto"/>
            </w:tcBorders>
            <w:vAlign w:val="center"/>
          </w:tcPr>
          <w:p w14:paraId="1F285AD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A30E31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490B1"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AFBE01"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918EED2" w14:textId="77777777" w:rsidR="00B578ED" w:rsidRPr="00CE1ADE" w:rsidRDefault="00B578ED" w:rsidP="00BF1F5B">
            <w:pPr>
              <w:pStyle w:val="TAC"/>
              <w:rPr>
                <w:lang w:val="en-US" w:eastAsia="zh-CN"/>
              </w:rPr>
            </w:pPr>
          </w:p>
        </w:tc>
      </w:tr>
      <w:tr w:rsidR="00B578ED" w:rsidRPr="00CE1ADE" w14:paraId="0599817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309C1F8"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62FB18"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7A3CF"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63F8BF"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94A61E0" w14:textId="77777777" w:rsidR="00B578ED" w:rsidRPr="00CE1ADE" w:rsidRDefault="00B578ED" w:rsidP="00BF1F5B">
            <w:pPr>
              <w:pStyle w:val="TAC"/>
              <w:rPr>
                <w:lang w:val="en-US" w:eastAsia="zh-CN"/>
              </w:rPr>
            </w:pPr>
          </w:p>
        </w:tc>
      </w:tr>
      <w:tr w:rsidR="00B578ED" w:rsidRPr="00CE1ADE" w14:paraId="1437E5D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D08FA83" w14:textId="77777777" w:rsidR="00B578ED" w:rsidRPr="00CE1ADE" w:rsidRDefault="00B578ED" w:rsidP="00BF1F5B">
            <w:pPr>
              <w:pStyle w:val="TAC"/>
              <w:rPr>
                <w:lang w:val="en-US" w:eastAsia="zh-CN"/>
              </w:rPr>
            </w:pPr>
            <w:r w:rsidRPr="00CE1ADE">
              <w:rPr>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0C7F6197"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0DCF83D9" w14:textId="77777777" w:rsidR="00B578ED" w:rsidRPr="00CE1ADE" w:rsidRDefault="00B578ED" w:rsidP="00BF1F5B">
            <w:pPr>
              <w:pStyle w:val="TAC"/>
              <w:rPr>
                <w:lang w:val="en-US"/>
              </w:rPr>
            </w:pPr>
            <w:r w:rsidRPr="00CE1ADE">
              <w:rPr>
                <w:lang w:val="en-US"/>
              </w:rPr>
              <w:t>CA_n77(2A)</w:t>
            </w:r>
            <w:r w:rsidRPr="00CE1ADE">
              <w:rPr>
                <w:vertAlign w:val="superscript"/>
                <w:lang w:val="en-US"/>
              </w:rPr>
              <w:t>7</w:t>
            </w:r>
          </w:p>
          <w:p w14:paraId="6D01D2D4" w14:textId="77777777" w:rsidR="00B578ED" w:rsidRPr="00CE1ADE" w:rsidRDefault="00B578ED" w:rsidP="00BF1F5B">
            <w:pPr>
              <w:pStyle w:val="TAC"/>
              <w:rPr>
                <w:lang w:val="en-US"/>
              </w:rPr>
            </w:pPr>
            <w:r w:rsidRPr="00CE1ADE">
              <w:rPr>
                <w:lang w:val="en-US"/>
              </w:rPr>
              <w:t>CA_n25A-n71A</w:t>
            </w:r>
          </w:p>
          <w:p w14:paraId="7A01F54A" w14:textId="77777777" w:rsidR="00B578ED" w:rsidRPr="00CE1ADE" w:rsidRDefault="00B578ED" w:rsidP="00BF1F5B">
            <w:pPr>
              <w:pStyle w:val="TAC"/>
              <w:rPr>
                <w:lang w:val="en-US"/>
              </w:rPr>
            </w:pPr>
            <w:r w:rsidRPr="00CE1ADE">
              <w:rPr>
                <w:lang w:val="en-US"/>
              </w:rPr>
              <w:t>CA_n25A-n77A</w:t>
            </w:r>
            <w:r w:rsidRPr="00CE1ADE">
              <w:rPr>
                <w:vertAlign w:val="superscript"/>
                <w:lang w:val="en-US"/>
              </w:rPr>
              <w:t>7</w:t>
            </w:r>
          </w:p>
          <w:p w14:paraId="382C15D7" w14:textId="77777777" w:rsidR="00B578ED" w:rsidRPr="00CE1ADE" w:rsidRDefault="00B578ED" w:rsidP="00BF1F5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E4E999F"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682B4C" w14:textId="77777777" w:rsidR="00B578ED" w:rsidRPr="00CE1ADE" w:rsidRDefault="00B578ED" w:rsidP="00BF1F5B">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51E7D6" w14:textId="77777777" w:rsidR="00B578ED" w:rsidRPr="00CE1ADE" w:rsidRDefault="00B578ED" w:rsidP="00BF1F5B">
            <w:pPr>
              <w:pStyle w:val="TAC"/>
              <w:rPr>
                <w:lang w:val="en-US" w:eastAsia="zh-CN"/>
              </w:rPr>
            </w:pPr>
            <w:r w:rsidRPr="00CE1ADE">
              <w:rPr>
                <w:lang w:val="en-US" w:eastAsia="zh-CN"/>
              </w:rPr>
              <w:t>0</w:t>
            </w:r>
          </w:p>
        </w:tc>
      </w:tr>
      <w:tr w:rsidR="00B578ED" w:rsidRPr="00CE1ADE" w14:paraId="4F922C74" w14:textId="77777777" w:rsidTr="00BF1F5B">
        <w:trPr>
          <w:trHeight w:val="29"/>
        </w:trPr>
        <w:tc>
          <w:tcPr>
            <w:tcW w:w="2067" w:type="dxa"/>
            <w:tcBorders>
              <w:top w:val="nil"/>
              <w:left w:val="single" w:sz="4" w:space="0" w:color="auto"/>
              <w:bottom w:val="nil"/>
              <w:right w:val="single" w:sz="4" w:space="0" w:color="auto"/>
            </w:tcBorders>
            <w:vAlign w:val="center"/>
          </w:tcPr>
          <w:p w14:paraId="3F7A496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15F6A8F"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87BDE0"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8C109D"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66659DB" w14:textId="77777777" w:rsidR="00B578ED" w:rsidRPr="00CE1ADE" w:rsidRDefault="00B578ED" w:rsidP="00BF1F5B">
            <w:pPr>
              <w:pStyle w:val="TAC"/>
              <w:rPr>
                <w:lang w:val="en-US" w:eastAsia="zh-CN"/>
              </w:rPr>
            </w:pPr>
          </w:p>
        </w:tc>
      </w:tr>
      <w:tr w:rsidR="00B578ED" w:rsidRPr="00CE1ADE" w14:paraId="0A758FF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5C04EC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9A428B"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F78EB6"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2AA924" w14:textId="77777777" w:rsidR="00B578ED" w:rsidRPr="00CE1ADE" w:rsidRDefault="00B578ED" w:rsidP="00BF1F5B">
            <w:pPr>
              <w:pStyle w:val="TAC"/>
              <w:rPr>
                <w:lang w:val="en-US" w:eastAsia="zh-CN" w:bidi="ar"/>
              </w:rPr>
            </w:pPr>
            <w:r w:rsidRPr="00CE1ADE">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3CA7BFCA" w14:textId="77777777" w:rsidR="00B578ED" w:rsidRPr="00CE1ADE" w:rsidRDefault="00B578ED" w:rsidP="00BF1F5B">
            <w:pPr>
              <w:pStyle w:val="TAC"/>
              <w:rPr>
                <w:lang w:val="en-US" w:eastAsia="zh-CN"/>
              </w:rPr>
            </w:pPr>
          </w:p>
        </w:tc>
      </w:tr>
      <w:tr w:rsidR="00B578ED" w:rsidRPr="00CE1ADE" w14:paraId="2522ED8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B1F9EB6" w14:textId="77777777" w:rsidR="00B578ED" w:rsidRPr="00CE1ADE" w:rsidRDefault="00B578ED" w:rsidP="00BF1F5B">
            <w:pPr>
              <w:pStyle w:val="TAC"/>
              <w:rPr>
                <w:lang w:val="en-US" w:eastAsia="zh-CN"/>
              </w:rPr>
            </w:pPr>
            <w:r w:rsidRPr="00CE1ADE">
              <w:rPr>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6718929E"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34BDA3D2" w14:textId="77777777" w:rsidR="00B578ED" w:rsidRPr="00CE1ADE" w:rsidRDefault="00B578ED" w:rsidP="00BF1F5B">
            <w:pPr>
              <w:pStyle w:val="TAC"/>
              <w:rPr>
                <w:lang w:val="en-US"/>
              </w:rPr>
            </w:pPr>
            <w:r w:rsidRPr="00CE1ADE">
              <w:rPr>
                <w:lang w:val="en-US"/>
              </w:rPr>
              <w:t>CA_n25A-n71A</w:t>
            </w:r>
          </w:p>
          <w:p w14:paraId="6A4282C2" w14:textId="77777777" w:rsidR="00B578ED" w:rsidRPr="00CE1ADE" w:rsidRDefault="00B578ED" w:rsidP="00BF1F5B">
            <w:pPr>
              <w:pStyle w:val="TAC"/>
              <w:rPr>
                <w:lang w:val="en-US"/>
              </w:rPr>
            </w:pPr>
            <w:r w:rsidRPr="00CE1ADE">
              <w:rPr>
                <w:lang w:val="en-US"/>
              </w:rPr>
              <w:t>CA_n25A-n77A</w:t>
            </w:r>
            <w:r w:rsidRPr="00CE1ADE">
              <w:rPr>
                <w:vertAlign w:val="superscript"/>
                <w:lang w:val="en-US" w:eastAsia="zh-CN"/>
              </w:rPr>
              <w:t>7</w:t>
            </w:r>
          </w:p>
          <w:p w14:paraId="149F33A8" w14:textId="77777777" w:rsidR="00B578ED" w:rsidRPr="00CE1ADE" w:rsidRDefault="00B578ED" w:rsidP="00BF1F5B">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D6C14"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781002"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0B0746"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4C17A806" w14:textId="77777777" w:rsidTr="00BF1F5B">
        <w:trPr>
          <w:trHeight w:val="29"/>
        </w:trPr>
        <w:tc>
          <w:tcPr>
            <w:tcW w:w="2067" w:type="dxa"/>
            <w:tcBorders>
              <w:top w:val="nil"/>
              <w:left w:val="single" w:sz="4" w:space="0" w:color="auto"/>
              <w:bottom w:val="nil"/>
              <w:right w:val="single" w:sz="4" w:space="0" w:color="auto"/>
            </w:tcBorders>
            <w:vAlign w:val="center"/>
          </w:tcPr>
          <w:p w14:paraId="47FE6F5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70231A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78D5C"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36FD61" w14:textId="77777777" w:rsidR="00B578ED" w:rsidRPr="00CE1ADE" w:rsidRDefault="00B578ED" w:rsidP="00BF1F5B">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nil"/>
              <w:right w:val="single" w:sz="4" w:space="0" w:color="auto"/>
            </w:tcBorders>
            <w:vAlign w:val="center"/>
          </w:tcPr>
          <w:p w14:paraId="18A34EED" w14:textId="77777777" w:rsidR="00B578ED" w:rsidRPr="00CE1ADE" w:rsidRDefault="00B578ED" w:rsidP="00BF1F5B">
            <w:pPr>
              <w:pStyle w:val="TAC"/>
              <w:rPr>
                <w:lang w:val="en-US" w:eastAsia="zh-CN"/>
              </w:rPr>
            </w:pPr>
          </w:p>
        </w:tc>
      </w:tr>
      <w:tr w:rsidR="00B578ED" w:rsidRPr="00CE1ADE" w14:paraId="26234220" w14:textId="77777777" w:rsidTr="00BF1F5B">
        <w:trPr>
          <w:trHeight w:val="29"/>
        </w:trPr>
        <w:tc>
          <w:tcPr>
            <w:tcW w:w="2067" w:type="dxa"/>
            <w:tcBorders>
              <w:top w:val="nil"/>
              <w:left w:val="single" w:sz="4" w:space="0" w:color="auto"/>
              <w:bottom w:val="nil"/>
              <w:right w:val="single" w:sz="4" w:space="0" w:color="auto"/>
            </w:tcBorders>
            <w:vAlign w:val="center"/>
          </w:tcPr>
          <w:p w14:paraId="4295C46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69D3FB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16F0C"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2E01F8"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0E3C11" w14:textId="77777777" w:rsidR="00B578ED" w:rsidRPr="00CE1ADE" w:rsidRDefault="00B578ED" w:rsidP="00BF1F5B">
            <w:pPr>
              <w:pStyle w:val="TAC"/>
              <w:rPr>
                <w:lang w:val="en-US" w:eastAsia="zh-CN"/>
              </w:rPr>
            </w:pPr>
          </w:p>
        </w:tc>
      </w:tr>
      <w:tr w:rsidR="00B578ED" w:rsidRPr="00CE1ADE" w14:paraId="193411A9" w14:textId="77777777" w:rsidTr="00BF1F5B">
        <w:trPr>
          <w:trHeight w:val="29"/>
        </w:trPr>
        <w:tc>
          <w:tcPr>
            <w:tcW w:w="2067" w:type="dxa"/>
            <w:tcBorders>
              <w:top w:val="nil"/>
              <w:left w:val="single" w:sz="4" w:space="0" w:color="auto"/>
              <w:bottom w:val="nil"/>
              <w:right w:val="single" w:sz="4" w:space="0" w:color="auto"/>
            </w:tcBorders>
            <w:vAlign w:val="center"/>
          </w:tcPr>
          <w:p w14:paraId="31AC997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588744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0850F"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5D40B4"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881254"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78CCDB2A" w14:textId="77777777" w:rsidTr="00BF1F5B">
        <w:trPr>
          <w:trHeight w:val="29"/>
        </w:trPr>
        <w:tc>
          <w:tcPr>
            <w:tcW w:w="2067" w:type="dxa"/>
            <w:tcBorders>
              <w:top w:val="nil"/>
              <w:left w:val="single" w:sz="4" w:space="0" w:color="auto"/>
              <w:bottom w:val="nil"/>
              <w:right w:val="single" w:sz="4" w:space="0" w:color="auto"/>
            </w:tcBorders>
            <w:vAlign w:val="center"/>
          </w:tcPr>
          <w:p w14:paraId="7D963E8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7E8F15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EA671"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C3F3C0"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76AD728" w14:textId="77777777" w:rsidR="00B578ED" w:rsidRPr="00CE1ADE" w:rsidRDefault="00B578ED" w:rsidP="00BF1F5B">
            <w:pPr>
              <w:pStyle w:val="TAC"/>
              <w:rPr>
                <w:lang w:val="en-US" w:eastAsia="zh-CN"/>
              </w:rPr>
            </w:pPr>
          </w:p>
        </w:tc>
      </w:tr>
      <w:tr w:rsidR="00B578ED" w:rsidRPr="00CE1ADE" w14:paraId="5D61620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600DEF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762ADB"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56E2D5"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48E5F6"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9AAED60" w14:textId="77777777" w:rsidR="00B578ED" w:rsidRPr="00CE1ADE" w:rsidRDefault="00B578ED" w:rsidP="00BF1F5B">
            <w:pPr>
              <w:pStyle w:val="TAC"/>
              <w:rPr>
                <w:lang w:val="en-US" w:eastAsia="zh-CN"/>
              </w:rPr>
            </w:pPr>
          </w:p>
        </w:tc>
      </w:tr>
      <w:tr w:rsidR="00B578ED" w:rsidRPr="00CE1ADE" w14:paraId="3FD6E55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BF989F1" w14:textId="77777777" w:rsidR="00B578ED" w:rsidRPr="00CE1ADE" w:rsidRDefault="00B578ED" w:rsidP="00BF1F5B">
            <w:pPr>
              <w:pStyle w:val="TAC"/>
              <w:rPr>
                <w:lang w:val="en-US"/>
              </w:rPr>
            </w:pPr>
            <w:r w:rsidRPr="00CE1ADE">
              <w:rPr>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2F2DCAA1"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0AC34182" w14:textId="77777777" w:rsidR="00B578ED" w:rsidRPr="00CE1ADE" w:rsidRDefault="00B578ED" w:rsidP="00BF1F5B">
            <w:pPr>
              <w:pStyle w:val="TAC"/>
              <w:rPr>
                <w:lang w:val="en-US"/>
              </w:rPr>
            </w:pPr>
            <w:r w:rsidRPr="00CE1ADE">
              <w:rPr>
                <w:lang w:val="en-US"/>
              </w:rPr>
              <w:t>CA_n25A-n71A</w:t>
            </w:r>
          </w:p>
          <w:p w14:paraId="7FB4C27C" w14:textId="77777777" w:rsidR="00B578ED" w:rsidRPr="00CE1ADE" w:rsidRDefault="00B578ED" w:rsidP="00BF1F5B">
            <w:pPr>
              <w:pStyle w:val="TAC"/>
              <w:rPr>
                <w:lang w:val="en-US"/>
              </w:rPr>
            </w:pPr>
            <w:r w:rsidRPr="00CE1ADE">
              <w:rPr>
                <w:lang w:val="en-US"/>
              </w:rPr>
              <w:t>CA_n25A-n77A</w:t>
            </w:r>
            <w:r w:rsidRPr="00CE1ADE">
              <w:rPr>
                <w:vertAlign w:val="superscript"/>
                <w:lang w:val="en-US" w:eastAsia="zh-CN"/>
              </w:rPr>
              <w:t>7</w:t>
            </w:r>
          </w:p>
          <w:p w14:paraId="5495F9F8" w14:textId="77777777" w:rsidR="00B578ED" w:rsidRPr="00CE1ADE" w:rsidRDefault="00B578ED" w:rsidP="00BF1F5B">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A380BA"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8E2D0C"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62F829" w14:textId="77777777" w:rsidR="00B578ED" w:rsidRPr="00CE1ADE" w:rsidRDefault="00B578ED" w:rsidP="00BF1F5B">
            <w:pPr>
              <w:pStyle w:val="TAC"/>
              <w:rPr>
                <w:szCs w:val="18"/>
                <w:lang w:val="en-US" w:eastAsia="zh-CN"/>
              </w:rPr>
            </w:pPr>
            <w:r w:rsidRPr="00CE1ADE">
              <w:rPr>
                <w:rFonts w:cs="Arial"/>
                <w:szCs w:val="18"/>
                <w:lang w:val="en-US" w:eastAsia="zh-CN"/>
              </w:rPr>
              <w:t>4 and 5</w:t>
            </w:r>
          </w:p>
        </w:tc>
      </w:tr>
      <w:tr w:rsidR="00B578ED" w:rsidRPr="00CE1ADE" w14:paraId="738E5AD1" w14:textId="77777777" w:rsidTr="00BF1F5B">
        <w:trPr>
          <w:trHeight w:val="29"/>
        </w:trPr>
        <w:tc>
          <w:tcPr>
            <w:tcW w:w="2067" w:type="dxa"/>
            <w:tcBorders>
              <w:top w:val="nil"/>
              <w:left w:val="single" w:sz="4" w:space="0" w:color="auto"/>
              <w:bottom w:val="nil"/>
              <w:right w:val="single" w:sz="4" w:space="0" w:color="auto"/>
            </w:tcBorders>
            <w:vAlign w:val="center"/>
          </w:tcPr>
          <w:p w14:paraId="3229B132"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47F9C8A"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517A6"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891A04"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CB7D5B5" w14:textId="77777777" w:rsidR="00B578ED" w:rsidRPr="00CE1ADE" w:rsidRDefault="00B578ED" w:rsidP="00BF1F5B">
            <w:pPr>
              <w:pStyle w:val="TAC"/>
              <w:rPr>
                <w:szCs w:val="18"/>
                <w:lang w:val="en-US" w:eastAsia="zh-CN"/>
              </w:rPr>
            </w:pPr>
          </w:p>
        </w:tc>
      </w:tr>
      <w:tr w:rsidR="00B578ED" w:rsidRPr="00CE1ADE" w14:paraId="472C78E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73EEA81"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B723F8"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B910D"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85CCB"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7C8CA5" w14:textId="77777777" w:rsidR="00B578ED" w:rsidRPr="00CE1ADE" w:rsidRDefault="00B578ED" w:rsidP="00BF1F5B">
            <w:pPr>
              <w:pStyle w:val="TAC"/>
              <w:rPr>
                <w:szCs w:val="18"/>
                <w:lang w:val="en-US" w:eastAsia="zh-CN"/>
              </w:rPr>
            </w:pPr>
          </w:p>
        </w:tc>
      </w:tr>
      <w:tr w:rsidR="00B578ED" w:rsidRPr="00CE1ADE" w14:paraId="13871B5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027CD8E" w14:textId="77777777" w:rsidR="00B578ED" w:rsidRPr="00CE1ADE" w:rsidRDefault="00B578ED" w:rsidP="00BF1F5B">
            <w:pPr>
              <w:pStyle w:val="TAC"/>
              <w:rPr>
                <w:lang w:val="en-US" w:eastAsia="zh-CN"/>
              </w:rPr>
            </w:pPr>
            <w:r w:rsidRPr="00CE1ADE">
              <w:rPr>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62056F90"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0595E33F" w14:textId="77777777" w:rsidR="00B578ED" w:rsidRPr="00CE1ADE" w:rsidRDefault="00B578ED" w:rsidP="00BF1F5B">
            <w:pPr>
              <w:pStyle w:val="TAC"/>
              <w:rPr>
                <w:lang w:val="en-US"/>
              </w:rPr>
            </w:pPr>
            <w:r w:rsidRPr="00CE1ADE">
              <w:rPr>
                <w:lang w:val="en-US"/>
              </w:rPr>
              <w:t>CA_n25A-n71A</w:t>
            </w:r>
          </w:p>
          <w:p w14:paraId="623BABFF" w14:textId="77777777" w:rsidR="00B578ED" w:rsidRPr="00CE1ADE" w:rsidRDefault="00B578ED" w:rsidP="00BF1F5B">
            <w:pPr>
              <w:pStyle w:val="TAC"/>
              <w:rPr>
                <w:lang w:val="en-US"/>
              </w:rPr>
            </w:pPr>
            <w:r w:rsidRPr="00CE1ADE">
              <w:rPr>
                <w:lang w:val="en-US"/>
              </w:rPr>
              <w:t>CA_n25A-n77A</w:t>
            </w:r>
            <w:r w:rsidRPr="00CE1ADE">
              <w:rPr>
                <w:vertAlign w:val="superscript"/>
                <w:lang w:val="en-US" w:eastAsia="zh-CN"/>
              </w:rPr>
              <w:t>7</w:t>
            </w:r>
          </w:p>
          <w:p w14:paraId="264233C0" w14:textId="77777777" w:rsidR="00B578ED" w:rsidRPr="00CE1ADE" w:rsidRDefault="00B578ED" w:rsidP="00BF1F5B">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C8059F"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8C796F"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1B548A"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6FFECD1D" w14:textId="77777777" w:rsidTr="00BF1F5B">
        <w:trPr>
          <w:trHeight w:val="29"/>
        </w:trPr>
        <w:tc>
          <w:tcPr>
            <w:tcW w:w="2067" w:type="dxa"/>
            <w:tcBorders>
              <w:top w:val="nil"/>
              <w:left w:val="single" w:sz="4" w:space="0" w:color="auto"/>
              <w:bottom w:val="nil"/>
              <w:right w:val="single" w:sz="4" w:space="0" w:color="auto"/>
            </w:tcBorders>
            <w:vAlign w:val="center"/>
          </w:tcPr>
          <w:p w14:paraId="4130669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8DD93F6"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23907"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D2BAB5" w14:textId="77777777" w:rsidR="00B578ED" w:rsidRPr="00CE1ADE" w:rsidRDefault="00B578ED" w:rsidP="00BF1F5B">
            <w:pPr>
              <w:pStyle w:val="TAC"/>
              <w:rPr>
                <w:rFonts w:ascii="Calibri" w:hAnsi="Calibri"/>
                <w:sz w:val="21"/>
                <w:lang w:val="en-US" w:eastAsia="zh-CN"/>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74515A36" w14:textId="77777777" w:rsidR="00B578ED" w:rsidRPr="00CE1ADE" w:rsidRDefault="00B578ED" w:rsidP="00BF1F5B">
            <w:pPr>
              <w:pStyle w:val="TAC"/>
              <w:rPr>
                <w:lang w:val="en-US" w:eastAsia="zh-CN"/>
              </w:rPr>
            </w:pPr>
          </w:p>
        </w:tc>
      </w:tr>
      <w:tr w:rsidR="00B578ED" w:rsidRPr="00CE1ADE" w14:paraId="4BD3F732" w14:textId="77777777" w:rsidTr="00BF1F5B">
        <w:trPr>
          <w:trHeight w:val="29"/>
        </w:trPr>
        <w:tc>
          <w:tcPr>
            <w:tcW w:w="2067" w:type="dxa"/>
            <w:tcBorders>
              <w:top w:val="nil"/>
              <w:left w:val="single" w:sz="4" w:space="0" w:color="auto"/>
              <w:bottom w:val="nil"/>
              <w:right w:val="single" w:sz="4" w:space="0" w:color="auto"/>
            </w:tcBorders>
            <w:vAlign w:val="center"/>
          </w:tcPr>
          <w:p w14:paraId="1D0FC95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1AC1FE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04F63"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24F79"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AFC2E1" w14:textId="77777777" w:rsidR="00B578ED" w:rsidRPr="00CE1ADE" w:rsidRDefault="00B578ED" w:rsidP="00BF1F5B">
            <w:pPr>
              <w:pStyle w:val="TAC"/>
              <w:rPr>
                <w:lang w:val="en-US" w:eastAsia="zh-CN"/>
              </w:rPr>
            </w:pPr>
          </w:p>
        </w:tc>
      </w:tr>
      <w:tr w:rsidR="00B578ED" w:rsidRPr="00CE1ADE" w14:paraId="0ACB1F90" w14:textId="77777777" w:rsidTr="00BF1F5B">
        <w:trPr>
          <w:trHeight w:val="29"/>
        </w:trPr>
        <w:tc>
          <w:tcPr>
            <w:tcW w:w="2067" w:type="dxa"/>
            <w:tcBorders>
              <w:top w:val="nil"/>
              <w:left w:val="single" w:sz="4" w:space="0" w:color="auto"/>
              <w:bottom w:val="nil"/>
              <w:right w:val="single" w:sz="4" w:space="0" w:color="auto"/>
            </w:tcBorders>
            <w:vAlign w:val="center"/>
          </w:tcPr>
          <w:p w14:paraId="1DBF219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87965D1"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3DE56"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B57A28"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1C468B"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2DD8F349" w14:textId="77777777" w:rsidTr="00BF1F5B">
        <w:trPr>
          <w:trHeight w:val="29"/>
        </w:trPr>
        <w:tc>
          <w:tcPr>
            <w:tcW w:w="2067" w:type="dxa"/>
            <w:tcBorders>
              <w:top w:val="nil"/>
              <w:left w:val="single" w:sz="4" w:space="0" w:color="auto"/>
              <w:bottom w:val="nil"/>
              <w:right w:val="single" w:sz="4" w:space="0" w:color="auto"/>
            </w:tcBorders>
            <w:vAlign w:val="center"/>
          </w:tcPr>
          <w:p w14:paraId="2D867B5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B3713B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B7200"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5137C7"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5D59599" w14:textId="77777777" w:rsidR="00B578ED" w:rsidRPr="00CE1ADE" w:rsidRDefault="00B578ED" w:rsidP="00BF1F5B">
            <w:pPr>
              <w:pStyle w:val="TAC"/>
              <w:rPr>
                <w:lang w:val="en-US" w:eastAsia="zh-CN"/>
              </w:rPr>
            </w:pPr>
          </w:p>
        </w:tc>
      </w:tr>
      <w:tr w:rsidR="00B578ED" w:rsidRPr="00CE1ADE" w14:paraId="5E955BA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6FA1627"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30BFD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B9343"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8D3F30"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BE0A13" w14:textId="77777777" w:rsidR="00B578ED" w:rsidRPr="00CE1ADE" w:rsidRDefault="00B578ED" w:rsidP="00BF1F5B">
            <w:pPr>
              <w:pStyle w:val="TAC"/>
              <w:rPr>
                <w:lang w:val="en-US" w:eastAsia="zh-CN"/>
              </w:rPr>
            </w:pPr>
          </w:p>
        </w:tc>
      </w:tr>
      <w:tr w:rsidR="00B578ED" w:rsidRPr="00CE1ADE" w14:paraId="59476B1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2E942CD" w14:textId="77777777" w:rsidR="00B578ED" w:rsidRPr="00CE1ADE" w:rsidRDefault="00B578ED" w:rsidP="00BF1F5B">
            <w:pPr>
              <w:pStyle w:val="TAC"/>
              <w:rPr>
                <w:lang w:val="en-US"/>
              </w:rPr>
            </w:pPr>
            <w:r w:rsidRPr="00CE1ADE">
              <w:rPr>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69B469FE"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495325F7" w14:textId="77777777" w:rsidR="00B578ED" w:rsidRPr="00CE1ADE" w:rsidRDefault="00B578ED" w:rsidP="00BF1F5B">
            <w:pPr>
              <w:pStyle w:val="TAC"/>
              <w:rPr>
                <w:lang w:val="en-US"/>
              </w:rPr>
            </w:pPr>
            <w:r w:rsidRPr="00CE1ADE">
              <w:rPr>
                <w:lang w:val="en-US"/>
              </w:rPr>
              <w:t>CA_n25A-n71A</w:t>
            </w:r>
          </w:p>
          <w:p w14:paraId="15E455C4" w14:textId="77777777" w:rsidR="00B578ED" w:rsidRPr="00CE1ADE" w:rsidRDefault="00B578ED" w:rsidP="00BF1F5B">
            <w:pPr>
              <w:pStyle w:val="TAC"/>
              <w:rPr>
                <w:lang w:val="en-US"/>
              </w:rPr>
            </w:pPr>
            <w:r w:rsidRPr="00CE1ADE">
              <w:rPr>
                <w:lang w:val="en-US"/>
              </w:rPr>
              <w:t>CA_n25A-n77A</w:t>
            </w:r>
            <w:r w:rsidRPr="00CE1ADE">
              <w:rPr>
                <w:vertAlign w:val="superscript"/>
                <w:lang w:val="en-US" w:eastAsia="zh-CN"/>
              </w:rPr>
              <w:t>7</w:t>
            </w:r>
          </w:p>
          <w:p w14:paraId="73BAFC4B" w14:textId="77777777" w:rsidR="00B578ED" w:rsidRPr="00CE1ADE" w:rsidRDefault="00B578ED" w:rsidP="00BF1F5B">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6DBD02"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F8E7FD" w14:textId="77777777" w:rsidR="00B578ED" w:rsidRPr="00CE1ADE" w:rsidRDefault="00B578ED" w:rsidP="00BF1F5B">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E8D531" w14:textId="77777777" w:rsidR="00B578ED" w:rsidRPr="00CE1ADE" w:rsidRDefault="00B578ED" w:rsidP="00BF1F5B">
            <w:pPr>
              <w:pStyle w:val="TAC"/>
              <w:rPr>
                <w:szCs w:val="18"/>
                <w:lang w:val="en-US" w:eastAsia="zh-CN"/>
              </w:rPr>
            </w:pPr>
            <w:r w:rsidRPr="00CE1ADE">
              <w:rPr>
                <w:rFonts w:cs="Arial"/>
                <w:szCs w:val="18"/>
                <w:lang w:val="en-US" w:eastAsia="zh-CN"/>
              </w:rPr>
              <w:t>4 and 5</w:t>
            </w:r>
          </w:p>
        </w:tc>
      </w:tr>
      <w:tr w:rsidR="00B578ED" w:rsidRPr="00CE1ADE" w14:paraId="0F5D48B6" w14:textId="77777777" w:rsidTr="00BF1F5B">
        <w:trPr>
          <w:trHeight w:val="29"/>
        </w:trPr>
        <w:tc>
          <w:tcPr>
            <w:tcW w:w="2067" w:type="dxa"/>
            <w:tcBorders>
              <w:top w:val="nil"/>
              <w:left w:val="single" w:sz="4" w:space="0" w:color="auto"/>
              <w:bottom w:val="nil"/>
              <w:right w:val="single" w:sz="4" w:space="0" w:color="auto"/>
            </w:tcBorders>
            <w:vAlign w:val="center"/>
          </w:tcPr>
          <w:p w14:paraId="23E3B389"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16B5D5E"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9CDBE"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86CFC3"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0DD283C" w14:textId="77777777" w:rsidR="00B578ED" w:rsidRPr="00CE1ADE" w:rsidRDefault="00B578ED" w:rsidP="00BF1F5B">
            <w:pPr>
              <w:pStyle w:val="TAC"/>
              <w:rPr>
                <w:szCs w:val="18"/>
                <w:lang w:val="en-US" w:eastAsia="zh-CN"/>
              </w:rPr>
            </w:pPr>
          </w:p>
        </w:tc>
      </w:tr>
      <w:tr w:rsidR="00B578ED" w:rsidRPr="00CE1ADE" w14:paraId="7E871FE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8BB2977"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F326851"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893BD"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A888DC"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297398A" w14:textId="77777777" w:rsidR="00B578ED" w:rsidRPr="00CE1ADE" w:rsidRDefault="00B578ED" w:rsidP="00BF1F5B">
            <w:pPr>
              <w:pStyle w:val="TAC"/>
              <w:rPr>
                <w:szCs w:val="18"/>
                <w:lang w:val="en-US" w:eastAsia="zh-CN"/>
              </w:rPr>
            </w:pPr>
          </w:p>
        </w:tc>
      </w:tr>
      <w:tr w:rsidR="00B578ED" w:rsidRPr="00CE1ADE" w14:paraId="0926764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0DFA050" w14:textId="77777777" w:rsidR="00B578ED" w:rsidRPr="00CE1ADE" w:rsidRDefault="00B578ED" w:rsidP="00BF1F5B">
            <w:pPr>
              <w:pStyle w:val="TAC"/>
              <w:rPr>
                <w:lang w:val="en-US" w:eastAsia="zh-CN"/>
              </w:rPr>
            </w:pPr>
            <w:r w:rsidRPr="00CE1ADE">
              <w:rPr>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3E15DAE1"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677ABDF5" w14:textId="77777777" w:rsidR="00B578ED" w:rsidRPr="00CE1ADE" w:rsidRDefault="00B578ED" w:rsidP="00BF1F5B">
            <w:pPr>
              <w:pStyle w:val="TAC"/>
              <w:rPr>
                <w:lang w:val="en-US"/>
              </w:rPr>
            </w:pPr>
            <w:r w:rsidRPr="00CE1ADE">
              <w:rPr>
                <w:lang w:val="en-US"/>
              </w:rPr>
              <w:t>CA_n25A-n71A</w:t>
            </w:r>
          </w:p>
          <w:p w14:paraId="6AD64022" w14:textId="77777777" w:rsidR="00B578ED" w:rsidRPr="00CE1ADE" w:rsidRDefault="00B578ED" w:rsidP="00BF1F5B">
            <w:pPr>
              <w:pStyle w:val="TAC"/>
              <w:rPr>
                <w:lang w:val="en-US"/>
              </w:rPr>
            </w:pPr>
            <w:r w:rsidRPr="00CE1ADE">
              <w:rPr>
                <w:lang w:val="en-US"/>
              </w:rPr>
              <w:t>CA_n25A-n77A</w:t>
            </w:r>
            <w:r w:rsidRPr="00CE1ADE">
              <w:rPr>
                <w:vertAlign w:val="superscript"/>
                <w:lang w:val="en-US" w:eastAsia="zh-CN"/>
              </w:rPr>
              <w:t>7</w:t>
            </w:r>
          </w:p>
          <w:p w14:paraId="38675A47" w14:textId="77777777" w:rsidR="00B578ED" w:rsidRPr="00CE1ADE" w:rsidRDefault="00B578ED" w:rsidP="00BF1F5B">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FF2E6E"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A52D98" w14:textId="77777777" w:rsidR="00B578ED" w:rsidRPr="00CE1ADE" w:rsidRDefault="00B578ED" w:rsidP="00BF1F5B">
            <w:pPr>
              <w:pStyle w:val="TAC"/>
              <w:rPr>
                <w:rFonts w:ascii="Calibri" w:hAnsi="Calibri"/>
                <w:sz w:val="21"/>
                <w:lang w:val="en-US" w:eastAsia="zh-CN"/>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7AD2EEF7"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10EC5FCD" w14:textId="77777777" w:rsidTr="00BF1F5B">
        <w:trPr>
          <w:trHeight w:val="29"/>
        </w:trPr>
        <w:tc>
          <w:tcPr>
            <w:tcW w:w="2067" w:type="dxa"/>
            <w:tcBorders>
              <w:top w:val="nil"/>
              <w:left w:val="single" w:sz="4" w:space="0" w:color="auto"/>
              <w:bottom w:val="nil"/>
              <w:right w:val="single" w:sz="4" w:space="0" w:color="auto"/>
            </w:tcBorders>
            <w:vAlign w:val="center"/>
          </w:tcPr>
          <w:p w14:paraId="2393BDF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5EC379F"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1ECF1E"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FC6B37"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58AA1B76" w14:textId="77777777" w:rsidR="00B578ED" w:rsidRPr="00CE1ADE" w:rsidRDefault="00B578ED" w:rsidP="00BF1F5B">
            <w:pPr>
              <w:pStyle w:val="TAC"/>
              <w:rPr>
                <w:lang w:val="en-US" w:eastAsia="zh-CN"/>
              </w:rPr>
            </w:pPr>
          </w:p>
        </w:tc>
      </w:tr>
      <w:tr w:rsidR="00B578ED" w:rsidRPr="00CE1ADE" w14:paraId="13F7997A" w14:textId="77777777" w:rsidTr="00BF1F5B">
        <w:trPr>
          <w:trHeight w:val="29"/>
        </w:trPr>
        <w:tc>
          <w:tcPr>
            <w:tcW w:w="2067" w:type="dxa"/>
            <w:tcBorders>
              <w:top w:val="nil"/>
              <w:left w:val="single" w:sz="4" w:space="0" w:color="auto"/>
              <w:bottom w:val="nil"/>
              <w:right w:val="single" w:sz="4" w:space="0" w:color="auto"/>
            </w:tcBorders>
            <w:vAlign w:val="center"/>
          </w:tcPr>
          <w:p w14:paraId="5723FE7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AE5B72E"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13008"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8C9852"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BC4D8B" w14:textId="77777777" w:rsidR="00B578ED" w:rsidRPr="00CE1ADE" w:rsidRDefault="00B578ED" w:rsidP="00BF1F5B">
            <w:pPr>
              <w:pStyle w:val="TAC"/>
              <w:rPr>
                <w:lang w:val="en-US" w:eastAsia="zh-CN"/>
              </w:rPr>
            </w:pPr>
          </w:p>
        </w:tc>
      </w:tr>
      <w:tr w:rsidR="00B578ED" w:rsidRPr="00CE1ADE" w14:paraId="5CA76325" w14:textId="77777777" w:rsidTr="00BF1F5B">
        <w:trPr>
          <w:trHeight w:val="29"/>
        </w:trPr>
        <w:tc>
          <w:tcPr>
            <w:tcW w:w="2067" w:type="dxa"/>
            <w:tcBorders>
              <w:top w:val="nil"/>
              <w:left w:val="single" w:sz="4" w:space="0" w:color="auto"/>
              <w:bottom w:val="nil"/>
              <w:right w:val="single" w:sz="4" w:space="0" w:color="auto"/>
            </w:tcBorders>
            <w:vAlign w:val="center"/>
          </w:tcPr>
          <w:p w14:paraId="1CC797D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018E7A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ABAC5"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5BE2A4"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912ADED"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51B383B8" w14:textId="77777777" w:rsidTr="00BF1F5B">
        <w:trPr>
          <w:trHeight w:val="29"/>
        </w:trPr>
        <w:tc>
          <w:tcPr>
            <w:tcW w:w="2067" w:type="dxa"/>
            <w:tcBorders>
              <w:top w:val="nil"/>
              <w:left w:val="single" w:sz="4" w:space="0" w:color="auto"/>
              <w:bottom w:val="nil"/>
              <w:right w:val="single" w:sz="4" w:space="0" w:color="auto"/>
            </w:tcBorders>
            <w:vAlign w:val="center"/>
          </w:tcPr>
          <w:p w14:paraId="1C935AA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C08CAA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40FCF"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EF648C"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9F11B5D" w14:textId="77777777" w:rsidR="00B578ED" w:rsidRPr="00CE1ADE" w:rsidRDefault="00B578ED" w:rsidP="00BF1F5B">
            <w:pPr>
              <w:pStyle w:val="TAC"/>
              <w:rPr>
                <w:lang w:val="en-US" w:eastAsia="zh-CN"/>
              </w:rPr>
            </w:pPr>
          </w:p>
        </w:tc>
      </w:tr>
      <w:tr w:rsidR="00B578ED" w:rsidRPr="00CE1ADE" w14:paraId="407FE4E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ED107E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281B0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A0CE4D"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17511D"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68FAA2A" w14:textId="77777777" w:rsidR="00B578ED" w:rsidRPr="00CE1ADE" w:rsidRDefault="00B578ED" w:rsidP="00BF1F5B">
            <w:pPr>
              <w:pStyle w:val="TAC"/>
              <w:rPr>
                <w:lang w:val="en-US" w:eastAsia="zh-CN"/>
              </w:rPr>
            </w:pPr>
          </w:p>
        </w:tc>
      </w:tr>
      <w:tr w:rsidR="00B578ED" w:rsidRPr="00CE1ADE" w14:paraId="5FB8B9F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57E1F82" w14:textId="77777777" w:rsidR="00B578ED" w:rsidRPr="00CE1ADE" w:rsidRDefault="00B578ED" w:rsidP="00BF1F5B">
            <w:pPr>
              <w:pStyle w:val="TAC"/>
              <w:rPr>
                <w:lang w:val="en-US" w:eastAsia="zh-CN"/>
              </w:rPr>
            </w:pPr>
            <w:r w:rsidRPr="00CE1ADE">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528B75AC"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4B2E3135" w14:textId="77777777" w:rsidR="00B578ED" w:rsidRPr="00CE1ADE" w:rsidRDefault="00B578ED" w:rsidP="00BF1F5B">
            <w:pPr>
              <w:pStyle w:val="TAC"/>
              <w:rPr>
                <w:lang w:val="en-US"/>
              </w:rPr>
            </w:pPr>
            <w:r w:rsidRPr="00CE1ADE">
              <w:rPr>
                <w:lang w:val="en-US"/>
              </w:rPr>
              <w:t>CA_n25A-n71A</w:t>
            </w:r>
          </w:p>
          <w:p w14:paraId="4622A368" w14:textId="77777777" w:rsidR="00B578ED" w:rsidRPr="00CE1ADE" w:rsidRDefault="00B578ED" w:rsidP="00BF1F5B">
            <w:pPr>
              <w:pStyle w:val="TAC"/>
              <w:rPr>
                <w:lang w:val="en-US"/>
              </w:rPr>
            </w:pPr>
            <w:r w:rsidRPr="00CE1ADE">
              <w:rPr>
                <w:lang w:val="en-US"/>
              </w:rPr>
              <w:t>CA_n25A-n77A</w:t>
            </w:r>
            <w:r w:rsidRPr="00CE1ADE">
              <w:rPr>
                <w:vertAlign w:val="superscript"/>
                <w:lang w:val="en-US"/>
              </w:rPr>
              <w:t>7</w:t>
            </w:r>
          </w:p>
          <w:p w14:paraId="39E3AEDD" w14:textId="77777777" w:rsidR="00B578ED" w:rsidRPr="00CE1ADE" w:rsidRDefault="00B578ED" w:rsidP="00BF1F5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B82535"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842B0"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5A32B17" w14:textId="77777777" w:rsidR="00B578ED" w:rsidRPr="00CE1ADE" w:rsidRDefault="00B578ED" w:rsidP="00BF1F5B">
            <w:pPr>
              <w:pStyle w:val="TAC"/>
              <w:rPr>
                <w:rFonts w:cs="Arial"/>
                <w:szCs w:val="18"/>
                <w:lang w:val="en-US" w:eastAsia="zh-CN"/>
              </w:rPr>
            </w:pPr>
            <w:r w:rsidRPr="00CE1ADE">
              <w:rPr>
                <w:lang w:val="en-US" w:eastAsia="zh-CN"/>
              </w:rPr>
              <w:t>4 and 5</w:t>
            </w:r>
          </w:p>
        </w:tc>
      </w:tr>
      <w:tr w:rsidR="00B578ED" w:rsidRPr="00CE1ADE" w14:paraId="5AF9E48A" w14:textId="77777777" w:rsidTr="00BF1F5B">
        <w:trPr>
          <w:trHeight w:val="29"/>
        </w:trPr>
        <w:tc>
          <w:tcPr>
            <w:tcW w:w="2067" w:type="dxa"/>
            <w:tcBorders>
              <w:top w:val="nil"/>
              <w:left w:val="single" w:sz="4" w:space="0" w:color="auto"/>
              <w:bottom w:val="nil"/>
              <w:right w:val="single" w:sz="4" w:space="0" w:color="auto"/>
            </w:tcBorders>
            <w:vAlign w:val="center"/>
          </w:tcPr>
          <w:p w14:paraId="4CC323C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5415EF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50E5B"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64B729"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7D394A3" w14:textId="77777777" w:rsidR="00B578ED" w:rsidRPr="00CE1ADE" w:rsidRDefault="00B578ED" w:rsidP="00BF1F5B">
            <w:pPr>
              <w:pStyle w:val="TAC"/>
              <w:rPr>
                <w:rFonts w:cs="Arial"/>
                <w:szCs w:val="18"/>
                <w:lang w:val="en-US" w:eastAsia="zh-CN"/>
              </w:rPr>
            </w:pPr>
          </w:p>
        </w:tc>
      </w:tr>
      <w:tr w:rsidR="00B578ED" w:rsidRPr="00CE1ADE" w14:paraId="5A62810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FC16C3B"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61F51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35AA7" w14:textId="77777777" w:rsidR="00B578ED" w:rsidRPr="00CE1ADE" w:rsidRDefault="00B578ED" w:rsidP="00BF1F5B">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B98B9C"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2DE2CB" w14:textId="77777777" w:rsidR="00B578ED" w:rsidRPr="00CE1ADE" w:rsidRDefault="00B578ED" w:rsidP="00BF1F5B">
            <w:pPr>
              <w:pStyle w:val="TAC"/>
              <w:rPr>
                <w:rFonts w:cs="Arial"/>
                <w:szCs w:val="18"/>
                <w:lang w:val="en-US" w:eastAsia="zh-CN"/>
              </w:rPr>
            </w:pPr>
          </w:p>
        </w:tc>
      </w:tr>
      <w:tr w:rsidR="00B578ED" w:rsidRPr="00CE1ADE" w14:paraId="65F3B54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FFBD590" w14:textId="77777777" w:rsidR="00B578ED" w:rsidRPr="00CE1ADE" w:rsidRDefault="00B578ED" w:rsidP="00BF1F5B">
            <w:pPr>
              <w:pStyle w:val="TAC"/>
              <w:rPr>
                <w:lang w:val="en-US" w:eastAsia="zh-CN"/>
              </w:rPr>
            </w:pPr>
            <w:r w:rsidRPr="00CE1ADE">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B3CB2C1"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72A26DDA" w14:textId="77777777" w:rsidR="00B578ED" w:rsidRPr="00CE1ADE" w:rsidRDefault="00B578ED" w:rsidP="00BF1F5B">
            <w:pPr>
              <w:pStyle w:val="TAC"/>
              <w:rPr>
                <w:lang w:val="en-US"/>
              </w:rPr>
            </w:pPr>
            <w:r w:rsidRPr="00CE1ADE">
              <w:rPr>
                <w:lang w:val="en-US"/>
              </w:rPr>
              <w:t>CA_n25A-n71A</w:t>
            </w:r>
          </w:p>
          <w:p w14:paraId="5C5D38EF" w14:textId="77777777" w:rsidR="00B578ED" w:rsidRPr="00CE1ADE" w:rsidRDefault="00B578ED" w:rsidP="00BF1F5B">
            <w:pPr>
              <w:pStyle w:val="TAC"/>
              <w:rPr>
                <w:lang w:val="en-US"/>
              </w:rPr>
            </w:pPr>
            <w:r w:rsidRPr="00CE1ADE">
              <w:rPr>
                <w:lang w:val="en-US"/>
              </w:rPr>
              <w:t>CA_n25A-n77A</w:t>
            </w:r>
            <w:r w:rsidRPr="00CE1ADE">
              <w:rPr>
                <w:vertAlign w:val="superscript"/>
                <w:lang w:val="en-US"/>
              </w:rPr>
              <w:t>7</w:t>
            </w:r>
          </w:p>
          <w:p w14:paraId="7F5E02A9" w14:textId="77777777" w:rsidR="00B578ED" w:rsidRPr="00CE1ADE" w:rsidRDefault="00B578ED" w:rsidP="00BF1F5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99056E"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722681"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F3BD8A9"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6AC9CF10" w14:textId="77777777" w:rsidTr="00BF1F5B">
        <w:trPr>
          <w:trHeight w:val="29"/>
        </w:trPr>
        <w:tc>
          <w:tcPr>
            <w:tcW w:w="2067" w:type="dxa"/>
            <w:tcBorders>
              <w:top w:val="nil"/>
              <w:left w:val="single" w:sz="4" w:space="0" w:color="auto"/>
              <w:bottom w:val="nil"/>
              <w:right w:val="single" w:sz="4" w:space="0" w:color="auto"/>
            </w:tcBorders>
            <w:vAlign w:val="center"/>
          </w:tcPr>
          <w:p w14:paraId="517DE4D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5C1F974"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BCB0E" w14:textId="77777777" w:rsidR="00B578ED" w:rsidRPr="00CE1ADE" w:rsidRDefault="00B578ED" w:rsidP="00BF1F5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F9B1D9" w14:textId="77777777" w:rsidR="00B578ED" w:rsidRPr="00CE1ADE" w:rsidRDefault="00B578ED" w:rsidP="00BF1F5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428C2E6" w14:textId="77777777" w:rsidR="00B578ED" w:rsidRPr="00CE1ADE" w:rsidRDefault="00B578ED" w:rsidP="00BF1F5B">
            <w:pPr>
              <w:pStyle w:val="TAC"/>
              <w:rPr>
                <w:lang w:val="en-US" w:eastAsia="zh-CN"/>
              </w:rPr>
            </w:pPr>
          </w:p>
        </w:tc>
      </w:tr>
      <w:tr w:rsidR="00B578ED" w:rsidRPr="00CE1ADE" w14:paraId="286967D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B198D0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4414E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25662" w14:textId="77777777" w:rsidR="00B578ED" w:rsidRPr="00CE1ADE" w:rsidRDefault="00B578ED" w:rsidP="00BF1F5B">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8A247"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E164BDF" w14:textId="77777777" w:rsidR="00B578ED" w:rsidRPr="00CE1ADE" w:rsidRDefault="00B578ED" w:rsidP="00BF1F5B">
            <w:pPr>
              <w:pStyle w:val="TAC"/>
              <w:rPr>
                <w:lang w:val="en-US" w:eastAsia="zh-CN"/>
              </w:rPr>
            </w:pPr>
          </w:p>
        </w:tc>
      </w:tr>
      <w:tr w:rsidR="00B578ED" w:rsidRPr="00CE1ADE" w14:paraId="08296F7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EC1043C" w14:textId="77777777" w:rsidR="00B578ED" w:rsidRPr="00CE1ADE" w:rsidRDefault="00B578ED" w:rsidP="00BF1F5B">
            <w:pPr>
              <w:pStyle w:val="TAC"/>
              <w:rPr>
                <w:lang w:val="en-US" w:eastAsia="zh-CN"/>
              </w:rPr>
            </w:pPr>
            <w:r w:rsidRPr="00CE1ADE">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7DCC51ED" w14:textId="77777777" w:rsidR="00B578ED" w:rsidRPr="009139AB" w:rsidRDefault="00B578ED" w:rsidP="00BF1F5B">
            <w:pPr>
              <w:keepNext/>
              <w:keepLines/>
              <w:spacing w:after="0"/>
              <w:jc w:val="center"/>
              <w:rPr>
                <w:rFonts w:ascii="Arial" w:hAnsi="Arial"/>
                <w:sz w:val="18"/>
                <w:vertAlign w:val="superscript"/>
                <w:lang w:val="en-US"/>
              </w:rPr>
            </w:pPr>
            <w:r w:rsidRPr="009139AB">
              <w:rPr>
                <w:rFonts w:ascii="Arial" w:hAnsi="Arial"/>
                <w:sz w:val="18"/>
                <w:lang w:val="en-US"/>
              </w:rPr>
              <w:t>n77</w:t>
            </w:r>
            <w:r w:rsidRPr="009139AB">
              <w:rPr>
                <w:rFonts w:ascii="Arial" w:hAnsi="Arial"/>
                <w:sz w:val="18"/>
                <w:vertAlign w:val="superscript"/>
                <w:lang w:val="en-US"/>
              </w:rPr>
              <w:t>7,9</w:t>
            </w:r>
          </w:p>
          <w:p w14:paraId="226FF31A" w14:textId="77777777" w:rsidR="00B578ED" w:rsidRPr="00E61D25" w:rsidRDefault="00B578ED" w:rsidP="00BF1F5B">
            <w:pPr>
              <w:pStyle w:val="TAC"/>
              <w:rPr>
                <w:lang w:val="en-US"/>
              </w:rPr>
            </w:pPr>
            <w:r w:rsidRPr="00E61D25">
              <w:rPr>
                <w:lang w:val="en-US"/>
              </w:rPr>
              <w:t>CA_n25A-n71A</w:t>
            </w:r>
          </w:p>
          <w:p w14:paraId="3BCDE59E" w14:textId="77777777" w:rsidR="00B578ED" w:rsidRPr="00E61D25" w:rsidRDefault="00B578ED" w:rsidP="00BF1F5B">
            <w:pPr>
              <w:pStyle w:val="TAC"/>
              <w:rPr>
                <w:lang w:val="en-US"/>
              </w:rPr>
            </w:pPr>
            <w:r w:rsidRPr="00E61D25">
              <w:rPr>
                <w:lang w:val="en-US"/>
              </w:rPr>
              <w:t>CA_n25A-n77A</w:t>
            </w:r>
            <w:r w:rsidRPr="009139AB">
              <w:rPr>
                <w:vertAlign w:val="superscript"/>
                <w:lang w:val="en-US"/>
              </w:rPr>
              <w:t>7</w:t>
            </w:r>
          </w:p>
          <w:p w14:paraId="64EEA893" w14:textId="77777777" w:rsidR="00B578ED" w:rsidRPr="00CE1ADE" w:rsidRDefault="00B578ED" w:rsidP="00BF1F5B">
            <w:pPr>
              <w:pStyle w:val="TAC"/>
              <w:rPr>
                <w:lang w:val="en-US"/>
              </w:rPr>
            </w:pPr>
            <w:r w:rsidRPr="00E61D25">
              <w:rPr>
                <w:lang w:val="en-US"/>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C608DD" w14:textId="77777777" w:rsidR="00B578ED" w:rsidRPr="00CE1ADE" w:rsidRDefault="00B578ED" w:rsidP="00BF1F5B">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4ECA9E"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3C0026A" w14:textId="77777777" w:rsidR="00B578ED" w:rsidRPr="00CE1ADE" w:rsidRDefault="00B578ED" w:rsidP="00BF1F5B">
            <w:pPr>
              <w:pStyle w:val="TAC"/>
              <w:rPr>
                <w:rFonts w:cs="Arial"/>
                <w:szCs w:val="18"/>
                <w:lang w:val="en-US" w:eastAsia="zh-CN"/>
              </w:rPr>
            </w:pPr>
            <w:r w:rsidRPr="00CE1ADE">
              <w:rPr>
                <w:rFonts w:cs="Arial"/>
                <w:szCs w:val="18"/>
                <w:lang w:val="en-US" w:eastAsia="zh-CN"/>
              </w:rPr>
              <w:t>4 and 5</w:t>
            </w:r>
          </w:p>
        </w:tc>
      </w:tr>
      <w:tr w:rsidR="00B578ED" w:rsidRPr="00CE1ADE" w14:paraId="54D2B899" w14:textId="77777777" w:rsidTr="00BF1F5B">
        <w:trPr>
          <w:trHeight w:val="29"/>
        </w:trPr>
        <w:tc>
          <w:tcPr>
            <w:tcW w:w="2067" w:type="dxa"/>
            <w:tcBorders>
              <w:top w:val="nil"/>
              <w:left w:val="single" w:sz="4" w:space="0" w:color="auto"/>
              <w:bottom w:val="nil"/>
              <w:right w:val="single" w:sz="4" w:space="0" w:color="auto"/>
            </w:tcBorders>
            <w:vAlign w:val="center"/>
          </w:tcPr>
          <w:p w14:paraId="38A591E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2DB1FD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040AE"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9E5669" w14:textId="77777777" w:rsidR="00B578ED" w:rsidRPr="00CE1ADE" w:rsidRDefault="00B578ED" w:rsidP="00BF1F5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365D614" w14:textId="77777777" w:rsidR="00B578ED" w:rsidRPr="00CE1ADE" w:rsidRDefault="00B578ED" w:rsidP="00BF1F5B">
            <w:pPr>
              <w:pStyle w:val="TAC"/>
              <w:rPr>
                <w:rFonts w:cs="Arial"/>
                <w:szCs w:val="18"/>
                <w:lang w:val="en-US" w:eastAsia="zh-CN"/>
              </w:rPr>
            </w:pPr>
          </w:p>
        </w:tc>
      </w:tr>
      <w:tr w:rsidR="00B578ED" w:rsidRPr="00CE1ADE" w14:paraId="7D6C3EE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3009EA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D4053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851C4"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596AF"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532802F" w14:textId="77777777" w:rsidR="00B578ED" w:rsidRPr="00CE1ADE" w:rsidRDefault="00B578ED" w:rsidP="00BF1F5B">
            <w:pPr>
              <w:pStyle w:val="TAC"/>
              <w:rPr>
                <w:rFonts w:cs="Arial"/>
                <w:szCs w:val="18"/>
                <w:lang w:val="en-US" w:eastAsia="zh-CN"/>
              </w:rPr>
            </w:pPr>
          </w:p>
        </w:tc>
      </w:tr>
      <w:tr w:rsidR="00B578ED" w:rsidRPr="00CE1ADE" w14:paraId="2E4642D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CB6D840" w14:textId="77777777" w:rsidR="00B578ED" w:rsidRPr="00CE1ADE" w:rsidRDefault="00B578ED" w:rsidP="00BF1F5B">
            <w:pPr>
              <w:pStyle w:val="TAC"/>
              <w:rPr>
                <w:lang w:val="en-US" w:eastAsia="zh-CN"/>
              </w:rPr>
            </w:pPr>
            <w:r w:rsidRPr="00CE1ADE">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4D92D41C"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14E00D3E" w14:textId="77777777" w:rsidR="00B578ED" w:rsidRPr="00CE1ADE" w:rsidRDefault="00B578ED" w:rsidP="00BF1F5B">
            <w:pPr>
              <w:pStyle w:val="TAC"/>
              <w:rPr>
                <w:lang w:val="en-US"/>
              </w:rPr>
            </w:pPr>
            <w:r w:rsidRPr="00CE1ADE">
              <w:rPr>
                <w:lang w:val="en-US"/>
              </w:rPr>
              <w:t>CA_n25A-n71A</w:t>
            </w:r>
          </w:p>
          <w:p w14:paraId="7268B98B" w14:textId="77777777" w:rsidR="00B578ED" w:rsidRPr="00CE1ADE" w:rsidRDefault="00B578ED" w:rsidP="00BF1F5B">
            <w:pPr>
              <w:pStyle w:val="TAC"/>
              <w:rPr>
                <w:lang w:val="en-US"/>
              </w:rPr>
            </w:pPr>
            <w:r w:rsidRPr="00CE1ADE">
              <w:rPr>
                <w:lang w:val="en-US"/>
              </w:rPr>
              <w:t>CA_n25A-n77A</w:t>
            </w:r>
            <w:r w:rsidRPr="00CE1ADE">
              <w:rPr>
                <w:vertAlign w:val="superscript"/>
                <w:lang w:val="en-US"/>
              </w:rPr>
              <w:t>7</w:t>
            </w:r>
          </w:p>
          <w:p w14:paraId="36A30847" w14:textId="77777777" w:rsidR="00B578ED" w:rsidRPr="00CE1ADE" w:rsidRDefault="00B578ED" w:rsidP="00BF1F5B">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814C28"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53757F" w14:textId="77777777" w:rsidR="00B578ED" w:rsidRPr="00CE1ADE" w:rsidRDefault="00B578ED" w:rsidP="00BF1F5B">
            <w:pPr>
              <w:pStyle w:val="TAC"/>
              <w:rPr>
                <w:lang w:val="en-US" w:eastAsia="zh-CN" w:bidi="ar"/>
              </w:rPr>
            </w:pPr>
            <w:r w:rsidRPr="00CE1ADE">
              <w:rPr>
                <w:lang w:val="en-US" w:eastAsia="zh-CN" w:bidi="ar"/>
              </w:rPr>
              <w:t>CA_n25(2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6ACF503E" w14:textId="77777777" w:rsidR="00B578ED" w:rsidRPr="00CE1ADE" w:rsidRDefault="00B578ED" w:rsidP="00BF1F5B">
            <w:pPr>
              <w:pStyle w:val="TAC"/>
              <w:rPr>
                <w:lang w:val="en-US" w:eastAsia="zh-CN"/>
              </w:rPr>
            </w:pPr>
            <w:r w:rsidRPr="00CE1ADE">
              <w:rPr>
                <w:rFonts w:cs="Arial"/>
                <w:szCs w:val="18"/>
                <w:lang w:val="en-US" w:eastAsia="zh-CN"/>
              </w:rPr>
              <w:t>4 and 5</w:t>
            </w:r>
          </w:p>
        </w:tc>
      </w:tr>
      <w:tr w:rsidR="00B578ED" w:rsidRPr="00CE1ADE" w14:paraId="562F9323" w14:textId="77777777" w:rsidTr="00BF1F5B">
        <w:trPr>
          <w:trHeight w:val="29"/>
        </w:trPr>
        <w:tc>
          <w:tcPr>
            <w:tcW w:w="2067" w:type="dxa"/>
            <w:tcBorders>
              <w:top w:val="nil"/>
              <w:left w:val="single" w:sz="4" w:space="0" w:color="auto"/>
              <w:bottom w:val="nil"/>
              <w:right w:val="single" w:sz="4" w:space="0" w:color="auto"/>
            </w:tcBorders>
            <w:vAlign w:val="center"/>
          </w:tcPr>
          <w:p w14:paraId="587E6C7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51527C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4608E" w14:textId="77777777" w:rsidR="00B578ED" w:rsidRPr="00CE1ADE" w:rsidRDefault="00B578ED" w:rsidP="00BF1F5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18D7D8" w14:textId="77777777" w:rsidR="00B578ED" w:rsidRPr="00CE1ADE" w:rsidRDefault="00B578ED" w:rsidP="00BF1F5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0C1D2C0D" w14:textId="77777777" w:rsidR="00B578ED" w:rsidRPr="00CE1ADE" w:rsidRDefault="00B578ED" w:rsidP="00BF1F5B">
            <w:pPr>
              <w:pStyle w:val="TAC"/>
              <w:rPr>
                <w:lang w:val="en-US" w:eastAsia="zh-CN"/>
              </w:rPr>
            </w:pPr>
          </w:p>
        </w:tc>
      </w:tr>
      <w:tr w:rsidR="00B578ED" w:rsidRPr="00CE1ADE" w14:paraId="0F77702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A2C8A3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BE69E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F145D7" w14:textId="77777777" w:rsidR="00B578ED" w:rsidRPr="00CE1ADE" w:rsidRDefault="00B578ED" w:rsidP="00BF1F5B">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1262B"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F20A06" w14:textId="77777777" w:rsidR="00B578ED" w:rsidRPr="00CE1ADE" w:rsidRDefault="00B578ED" w:rsidP="00BF1F5B">
            <w:pPr>
              <w:pStyle w:val="TAC"/>
              <w:rPr>
                <w:lang w:val="en-US" w:eastAsia="zh-CN"/>
              </w:rPr>
            </w:pPr>
          </w:p>
        </w:tc>
      </w:tr>
      <w:tr w:rsidR="00B578ED" w:rsidRPr="00CE1ADE" w14:paraId="64057F2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417730B" w14:textId="77777777" w:rsidR="00B578ED" w:rsidRPr="00CE1ADE" w:rsidRDefault="00B578ED" w:rsidP="00BF1F5B">
            <w:pPr>
              <w:pStyle w:val="TAC"/>
              <w:rPr>
                <w:lang w:val="en-US" w:eastAsia="zh-CN"/>
              </w:rPr>
            </w:pPr>
            <w:r w:rsidRPr="00CE1ADE">
              <w:rPr>
                <w:lang w:val="en-US" w:eastAsia="zh-CN"/>
              </w:rPr>
              <w:t>CA_n25(2A)-n71</w:t>
            </w:r>
            <w:r w:rsidRPr="00CE1ADE">
              <w:rPr>
                <w:rFonts w:hint="eastAsia"/>
                <w:lang w:val="en-US" w:eastAsia="zh-CN"/>
              </w:rPr>
              <w:t>(</w:t>
            </w:r>
            <w:r w:rsidRPr="00CE1ADE">
              <w:rPr>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42A56123" w14:textId="77777777" w:rsidR="00B578ED" w:rsidRPr="00BB699B" w:rsidRDefault="00B578ED" w:rsidP="00BF1F5B">
            <w:pPr>
              <w:pStyle w:val="TAC"/>
              <w:rPr>
                <w:vertAlign w:val="superscript"/>
                <w:lang w:val="en-US" w:eastAsia="zh-CN"/>
              </w:rPr>
            </w:pPr>
            <w:r w:rsidRPr="00E61D25">
              <w:rPr>
                <w:lang w:val="en-US" w:eastAsia="zh-CN"/>
              </w:rPr>
              <w:t>n77</w:t>
            </w:r>
            <w:r w:rsidRPr="009139AB">
              <w:rPr>
                <w:vertAlign w:val="superscript"/>
                <w:lang w:val="en-US"/>
              </w:rPr>
              <w:t>7,9</w:t>
            </w:r>
          </w:p>
          <w:p w14:paraId="5D8C442B" w14:textId="77777777" w:rsidR="00B578ED" w:rsidRPr="00E61D25" w:rsidRDefault="00B578ED" w:rsidP="00BF1F5B">
            <w:pPr>
              <w:pStyle w:val="TAC"/>
              <w:rPr>
                <w:lang w:val="en-US" w:eastAsia="zh-CN"/>
              </w:rPr>
            </w:pPr>
            <w:r w:rsidRPr="00E61D25">
              <w:rPr>
                <w:lang w:val="en-US" w:eastAsia="zh-CN"/>
              </w:rPr>
              <w:t>CA_n25A-n71A</w:t>
            </w:r>
          </w:p>
          <w:p w14:paraId="69201842" w14:textId="77777777" w:rsidR="00B578ED" w:rsidRPr="00E61D25" w:rsidRDefault="00B578ED" w:rsidP="00BF1F5B">
            <w:pPr>
              <w:pStyle w:val="TAC"/>
              <w:rPr>
                <w:lang w:val="en-US" w:eastAsia="zh-CN"/>
              </w:rPr>
            </w:pPr>
            <w:r w:rsidRPr="00E61D25">
              <w:rPr>
                <w:lang w:val="en-US" w:eastAsia="zh-CN"/>
              </w:rPr>
              <w:t>CA_n25A-n77A</w:t>
            </w:r>
            <w:r w:rsidRPr="009139AB">
              <w:rPr>
                <w:vertAlign w:val="superscript"/>
                <w:lang w:val="en-US"/>
              </w:rPr>
              <w:t>7</w:t>
            </w:r>
          </w:p>
          <w:p w14:paraId="0F4F98BC" w14:textId="77777777" w:rsidR="00B578ED" w:rsidRPr="00CE1ADE" w:rsidRDefault="00B578ED" w:rsidP="00BF1F5B">
            <w:pPr>
              <w:pStyle w:val="TAC"/>
              <w:rPr>
                <w:lang w:val="en-US"/>
              </w:rPr>
            </w:pPr>
            <w:r w:rsidRPr="00E61D25">
              <w:rPr>
                <w:lang w:val="en-US" w:eastAsia="zh-CN"/>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A32854"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4F1C05" w14:textId="77777777" w:rsidR="00B578ED" w:rsidRPr="00CE1ADE" w:rsidRDefault="00B578ED" w:rsidP="00BF1F5B">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F2CF40"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2AFB259" w14:textId="77777777" w:rsidTr="00BF1F5B">
        <w:trPr>
          <w:trHeight w:val="29"/>
        </w:trPr>
        <w:tc>
          <w:tcPr>
            <w:tcW w:w="2067" w:type="dxa"/>
            <w:tcBorders>
              <w:top w:val="nil"/>
              <w:left w:val="single" w:sz="4" w:space="0" w:color="auto"/>
              <w:bottom w:val="nil"/>
              <w:right w:val="single" w:sz="4" w:space="0" w:color="auto"/>
            </w:tcBorders>
            <w:vAlign w:val="center"/>
          </w:tcPr>
          <w:p w14:paraId="41EBB7C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AF671D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79F416"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95C591" w14:textId="77777777" w:rsidR="00B578ED" w:rsidRPr="00CE1ADE" w:rsidRDefault="00B578ED" w:rsidP="00BF1F5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0CC8E96D" w14:textId="77777777" w:rsidR="00B578ED" w:rsidRPr="00CE1ADE" w:rsidRDefault="00B578ED" w:rsidP="00BF1F5B">
            <w:pPr>
              <w:pStyle w:val="TAC"/>
              <w:rPr>
                <w:lang w:val="en-US" w:eastAsia="zh-CN"/>
              </w:rPr>
            </w:pPr>
          </w:p>
        </w:tc>
      </w:tr>
      <w:tr w:rsidR="00B578ED" w:rsidRPr="00CE1ADE" w14:paraId="62DF872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959C4B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DC10B6"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79D3C9"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BE8C4D"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194E5A" w14:textId="77777777" w:rsidR="00B578ED" w:rsidRPr="00CE1ADE" w:rsidRDefault="00B578ED" w:rsidP="00BF1F5B">
            <w:pPr>
              <w:pStyle w:val="TAC"/>
              <w:rPr>
                <w:lang w:val="en-US" w:eastAsia="zh-CN"/>
              </w:rPr>
            </w:pPr>
          </w:p>
        </w:tc>
      </w:tr>
      <w:tr w:rsidR="00B578ED" w:rsidRPr="00CE1ADE" w14:paraId="6BD6F18A" w14:textId="77777777" w:rsidTr="00BF1F5B">
        <w:trPr>
          <w:trHeight w:val="29"/>
        </w:trPr>
        <w:tc>
          <w:tcPr>
            <w:tcW w:w="2067" w:type="dxa"/>
            <w:tcBorders>
              <w:top w:val="nil"/>
              <w:left w:val="single" w:sz="4" w:space="0" w:color="auto"/>
              <w:bottom w:val="nil"/>
              <w:right w:val="single" w:sz="4" w:space="0" w:color="auto"/>
            </w:tcBorders>
            <w:vAlign w:val="center"/>
          </w:tcPr>
          <w:p w14:paraId="345075FA" w14:textId="77777777" w:rsidR="00B578ED" w:rsidRPr="00CE1ADE" w:rsidRDefault="00B578ED" w:rsidP="00BF1F5B">
            <w:pPr>
              <w:pStyle w:val="TAC"/>
              <w:rPr>
                <w:lang w:val="en-US" w:eastAsia="zh-CN"/>
              </w:rPr>
            </w:pPr>
            <w:r w:rsidRPr="00CE1ADE">
              <w:rPr>
                <w:lang w:val="en-US" w:eastAsia="zh-CN"/>
              </w:rPr>
              <w:t>CA_n25A-n71A-n78A</w:t>
            </w:r>
          </w:p>
        </w:tc>
        <w:tc>
          <w:tcPr>
            <w:tcW w:w="1829" w:type="dxa"/>
            <w:tcBorders>
              <w:top w:val="nil"/>
              <w:left w:val="single" w:sz="4" w:space="0" w:color="auto"/>
              <w:bottom w:val="nil"/>
              <w:right w:val="single" w:sz="4" w:space="0" w:color="auto"/>
            </w:tcBorders>
            <w:vAlign w:val="center"/>
          </w:tcPr>
          <w:p w14:paraId="0DCAC201" w14:textId="77777777" w:rsidR="00B578ED" w:rsidRPr="00CE1ADE" w:rsidRDefault="00B578ED" w:rsidP="00BF1F5B">
            <w:pPr>
              <w:pStyle w:val="TAC"/>
              <w:rPr>
                <w:lang w:val="en-US"/>
              </w:rPr>
            </w:pPr>
            <w:r w:rsidRPr="00CE1ADE">
              <w:rPr>
                <w:lang w:val="en-US"/>
              </w:rPr>
              <w:t>CA_n25A-n71A</w:t>
            </w:r>
          </w:p>
          <w:p w14:paraId="36814D19" w14:textId="77777777" w:rsidR="00B578ED" w:rsidRPr="00CE1ADE" w:rsidRDefault="00B578ED" w:rsidP="00BF1F5B">
            <w:pPr>
              <w:pStyle w:val="TAC"/>
              <w:rPr>
                <w:lang w:val="en-US"/>
              </w:rPr>
            </w:pPr>
            <w:r w:rsidRPr="00CE1ADE">
              <w:rPr>
                <w:lang w:val="en-US"/>
              </w:rPr>
              <w:t>CA_n25A-n78A</w:t>
            </w:r>
          </w:p>
          <w:p w14:paraId="19777C6B" w14:textId="77777777" w:rsidR="00B578ED" w:rsidRPr="00CE1ADE" w:rsidRDefault="00B578ED" w:rsidP="00BF1F5B">
            <w:pPr>
              <w:pStyle w:val="TAC"/>
              <w:rPr>
                <w:lang w:val="en-US" w:eastAsia="zh-CN"/>
              </w:rPr>
            </w:pPr>
            <w:r w:rsidRPr="00CE1ADE">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7ECE187"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94A48C"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798B04" w14:textId="77777777" w:rsidR="00B578ED" w:rsidRPr="00CE1ADE" w:rsidRDefault="00B578ED" w:rsidP="00BF1F5B">
            <w:pPr>
              <w:pStyle w:val="TAC"/>
              <w:rPr>
                <w:lang w:val="en-US" w:eastAsia="zh-CN"/>
              </w:rPr>
            </w:pPr>
            <w:r w:rsidRPr="00CE1ADE">
              <w:rPr>
                <w:lang w:val="en-US" w:eastAsia="zh-CN"/>
              </w:rPr>
              <w:t>0</w:t>
            </w:r>
          </w:p>
        </w:tc>
      </w:tr>
      <w:tr w:rsidR="00B578ED" w:rsidRPr="00CE1ADE" w14:paraId="2ED7FFE6" w14:textId="77777777" w:rsidTr="00BF1F5B">
        <w:trPr>
          <w:trHeight w:val="29"/>
        </w:trPr>
        <w:tc>
          <w:tcPr>
            <w:tcW w:w="2067" w:type="dxa"/>
            <w:tcBorders>
              <w:top w:val="nil"/>
              <w:left w:val="single" w:sz="4" w:space="0" w:color="auto"/>
              <w:bottom w:val="nil"/>
              <w:right w:val="single" w:sz="4" w:space="0" w:color="auto"/>
            </w:tcBorders>
            <w:vAlign w:val="center"/>
          </w:tcPr>
          <w:p w14:paraId="2FFD3A3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0AF05D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06D09" w14:textId="77777777" w:rsidR="00B578ED" w:rsidRPr="00CE1ADE" w:rsidRDefault="00B578ED" w:rsidP="00BF1F5B">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3E13D"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344BB72" w14:textId="77777777" w:rsidR="00B578ED" w:rsidRPr="00CE1ADE" w:rsidRDefault="00B578ED" w:rsidP="00BF1F5B">
            <w:pPr>
              <w:pStyle w:val="TAC"/>
              <w:rPr>
                <w:lang w:val="en-US" w:eastAsia="zh-CN"/>
              </w:rPr>
            </w:pPr>
          </w:p>
        </w:tc>
      </w:tr>
      <w:tr w:rsidR="00B578ED" w:rsidRPr="00CE1ADE" w14:paraId="34ECFBD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F80DB38"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66C3D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305E9" w14:textId="77777777" w:rsidR="00B578ED" w:rsidRPr="00CE1ADE" w:rsidRDefault="00B578ED" w:rsidP="00BF1F5B">
            <w:pPr>
              <w:pStyle w:val="TAC"/>
              <w:rPr>
                <w:lang w:val="en-US" w:eastAsia="zh-CN"/>
              </w:rPr>
            </w:pPr>
            <w:r w:rsidRPr="00CE1ADE">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B6A584"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F8AC0B" w14:textId="77777777" w:rsidR="00B578ED" w:rsidRPr="00CE1ADE" w:rsidRDefault="00B578ED" w:rsidP="00BF1F5B">
            <w:pPr>
              <w:pStyle w:val="TAC"/>
              <w:rPr>
                <w:lang w:val="en-US" w:eastAsia="zh-CN"/>
              </w:rPr>
            </w:pPr>
          </w:p>
        </w:tc>
      </w:tr>
      <w:tr w:rsidR="00B578ED" w:rsidRPr="00CE1ADE" w14:paraId="1C7AD3AA" w14:textId="77777777" w:rsidTr="00BF1F5B">
        <w:trPr>
          <w:trHeight w:val="29"/>
        </w:trPr>
        <w:tc>
          <w:tcPr>
            <w:tcW w:w="2067" w:type="dxa"/>
            <w:tcBorders>
              <w:top w:val="nil"/>
              <w:left w:val="single" w:sz="4" w:space="0" w:color="auto"/>
              <w:bottom w:val="nil"/>
              <w:right w:val="single" w:sz="4" w:space="0" w:color="auto"/>
            </w:tcBorders>
            <w:vAlign w:val="center"/>
          </w:tcPr>
          <w:p w14:paraId="0286126B" w14:textId="77777777" w:rsidR="00B578ED" w:rsidRPr="00CE1ADE" w:rsidRDefault="00B578ED" w:rsidP="00BF1F5B">
            <w:pPr>
              <w:pStyle w:val="TAC"/>
              <w:rPr>
                <w:lang w:val="en-US" w:eastAsia="zh-CN"/>
              </w:rPr>
            </w:pPr>
            <w:r w:rsidRPr="00CE1ADE">
              <w:rPr>
                <w:lang w:val="en-US" w:eastAsia="zh-CN"/>
              </w:rPr>
              <w:t>CA_n25A-n71A-n78(2A)</w:t>
            </w:r>
          </w:p>
        </w:tc>
        <w:tc>
          <w:tcPr>
            <w:tcW w:w="1829" w:type="dxa"/>
            <w:tcBorders>
              <w:top w:val="nil"/>
              <w:left w:val="single" w:sz="4" w:space="0" w:color="auto"/>
              <w:bottom w:val="nil"/>
              <w:right w:val="single" w:sz="4" w:space="0" w:color="auto"/>
            </w:tcBorders>
            <w:vAlign w:val="center"/>
          </w:tcPr>
          <w:p w14:paraId="6C7D45E5" w14:textId="77777777" w:rsidR="00B578ED" w:rsidRPr="00CE1ADE" w:rsidRDefault="00B578ED" w:rsidP="00BF1F5B">
            <w:pPr>
              <w:pStyle w:val="TAC"/>
              <w:rPr>
                <w:lang w:val="en-US"/>
              </w:rPr>
            </w:pPr>
            <w:r w:rsidRPr="00CE1ADE">
              <w:rPr>
                <w:lang w:val="en-US"/>
              </w:rPr>
              <w:t>CA_n25A-n71A</w:t>
            </w:r>
          </w:p>
          <w:p w14:paraId="1CEF56C9" w14:textId="77777777" w:rsidR="00B578ED" w:rsidRPr="00CE1ADE" w:rsidRDefault="00B578ED" w:rsidP="00BF1F5B">
            <w:pPr>
              <w:pStyle w:val="TAC"/>
              <w:rPr>
                <w:lang w:val="en-US"/>
              </w:rPr>
            </w:pPr>
            <w:r w:rsidRPr="00CE1ADE">
              <w:rPr>
                <w:lang w:val="en-US"/>
              </w:rPr>
              <w:t>CA_n25A-n78A</w:t>
            </w:r>
          </w:p>
          <w:p w14:paraId="24E1197D" w14:textId="77777777" w:rsidR="00B578ED" w:rsidRPr="00CE1ADE" w:rsidRDefault="00B578ED" w:rsidP="00BF1F5B">
            <w:pPr>
              <w:pStyle w:val="TAC"/>
              <w:rPr>
                <w:lang w:val="en-US" w:eastAsia="zh-CN"/>
              </w:rPr>
            </w:pPr>
            <w:r w:rsidRPr="00CE1ADE">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A9B9A4A" w14:textId="77777777" w:rsidR="00B578ED" w:rsidRPr="00CE1ADE" w:rsidRDefault="00B578ED" w:rsidP="00BF1F5B">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7AE677"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E85E69" w14:textId="77777777" w:rsidR="00B578ED" w:rsidRPr="00CE1ADE" w:rsidRDefault="00B578ED" w:rsidP="00BF1F5B">
            <w:pPr>
              <w:pStyle w:val="TAC"/>
              <w:rPr>
                <w:lang w:val="en-US" w:eastAsia="zh-CN"/>
              </w:rPr>
            </w:pPr>
            <w:r w:rsidRPr="00CE1ADE">
              <w:rPr>
                <w:lang w:val="en-US" w:eastAsia="zh-CN"/>
              </w:rPr>
              <w:t>0</w:t>
            </w:r>
          </w:p>
        </w:tc>
      </w:tr>
      <w:tr w:rsidR="00B578ED" w:rsidRPr="00CE1ADE" w14:paraId="5C7B9792" w14:textId="77777777" w:rsidTr="00BF1F5B">
        <w:trPr>
          <w:trHeight w:val="29"/>
        </w:trPr>
        <w:tc>
          <w:tcPr>
            <w:tcW w:w="2067" w:type="dxa"/>
            <w:tcBorders>
              <w:top w:val="nil"/>
              <w:left w:val="single" w:sz="4" w:space="0" w:color="auto"/>
              <w:bottom w:val="nil"/>
              <w:right w:val="single" w:sz="4" w:space="0" w:color="auto"/>
            </w:tcBorders>
            <w:vAlign w:val="center"/>
          </w:tcPr>
          <w:p w14:paraId="2F16DB6E"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AECC70E"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D317E" w14:textId="77777777" w:rsidR="00B578ED" w:rsidRPr="00CE1ADE" w:rsidRDefault="00B578ED" w:rsidP="00BF1F5B">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80543E"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032C7B1C" w14:textId="77777777" w:rsidR="00B578ED" w:rsidRPr="00CE1ADE" w:rsidRDefault="00B578ED" w:rsidP="00BF1F5B">
            <w:pPr>
              <w:pStyle w:val="TAC"/>
              <w:rPr>
                <w:szCs w:val="18"/>
                <w:lang w:val="en-US" w:eastAsia="zh-CN"/>
              </w:rPr>
            </w:pPr>
          </w:p>
        </w:tc>
      </w:tr>
      <w:tr w:rsidR="00B578ED" w:rsidRPr="00CE1ADE" w14:paraId="51F5044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C7290F0"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2F09F3"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D830D" w14:textId="77777777" w:rsidR="00B578ED" w:rsidRPr="00CE1ADE" w:rsidRDefault="00B578ED" w:rsidP="00BF1F5B">
            <w:pPr>
              <w:pStyle w:val="TAC"/>
              <w:rPr>
                <w:szCs w:val="18"/>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B9400C" w14:textId="77777777" w:rsidR="00B578ED" w:rsidRPr="00CE1ADE" w:rsidRDefault="00B578ED" w:rsidP="00BF1F5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7DADA49" w14:textId="77777777" w:rsidR="00B578ED" w:rsidRPr="00CE1ADE" w:rsidRDefault="00B578ED" w:rsidP="00BF1F5B">
            <w:pPr>
              <w:pStyle w:val="TAC"/>
              <w:rPr>
                <w:szCs w:val="18"/>
                <w:lang w:val="en-US" w:eastAsia="zh-CN"/>
              </w:rPr>
            </w:pPr>
          </w:p>
        </w:tc>
      </w:tr>
      <w:tr w:rsidR="00B578ED" w:rsidRPr="00CE1ADE" w14:paraId="6F6A5E8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FB1697D" w14:textId="77777777" w:rsidR="00B578ED" w:rsidRPr="00CE1ADE" w:rsidRDefault="00B578ED" w:rsidP="00BF1F5B">
            <w:pPr>
              <w:pStyle w:val="TAC"/>
              <w:rPr>
                <w:rFonts w:eastAsia="宋体"/>
                <w:lang w:eastAsia="zh-CN"/>
              </w:rPr>
            </w:pPr>
            <w:r w:rsidRPr="00CE1ADE">
              <w:rPr>
                <w:rFonts w:eastAsia="宋体"/>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1428B083" w14:textId="77777777" w:rsidR="00B578ED" w:rsidRPr="00CE1ADE" w:rsidRDefault="00B578ED" w:rsidP="00BF1F5B">
            <w:pPr>
              <w:pStyle w:val="TAC"/>
              <w:rPr>
                <w:lang w:val="en-US"/>
              </w:rPr>
            </w:pPr>
            <w:r w:rsidRPr="00CE1ADE">
              <w:rPr>
                <w:rFonts w:hint="eastAsia"/>
                <w:lang w:eastAsia="zh-CN"/>
              </w:rPr>
              <w:t>CA</w:t>
            </w:r>
            <w:r w:rsidRPr="00CE1ADE">
              <w:t>_</w:t>
            </w:r>
            <w:r w:rsidRPr="00CE1ADE">
              <w:rPr>
                <w:rFonts w:hint="eastAsia"/>
                <w:lang w:eastAsia="zh-CN"/>
              </w:rPr>
              <w:t>n25</w:t>
            </w:r>
            <w:r w:rsidRPr="00CE1ADE">
              <w:rPr>
                <w:lang w:val="en-US"/>
              </w:rPr>
              <w:t>A-</w:t>
            </w:r>
            <w:r w:rsidRPr="00CE1ADE">
              <w:rPr>
                <w:rFonts w:hint="eastAsia"/>
                <w:lang w:eastAsia="zh-CN"/>
              </w:rPr>
              <w:t>n</w:t>
            </w:r>
            <w:r w:rsidRPr="00CE1ADE">
              <w:rPr>
                <w:lang w:eastAsia="zh-CN"/>
              </w:rPr>
              <w:t>71</w:t>
            </w:r>
            <w:r w:rsidRPr="00CE1ADE">
              <w:rPr>
                <w:lang w:val="en-US"/>
              </w:rPr>
              <w:t>A</w:t>
            </w:r>
          </w:p>
          <w:p w14:paraId="78084BBB" w14:textId="77777777" w:rsidR="00B578ED" w:rsidRPr="00CE1ADE" w:rsidRDefault="00B578ED" w:rsidP="00BF1F5B">
            <w:pPr>
              <w:pStyle w:val="TAC"/>
              <w:rPr>
                <w:lang w:val="en-US"/>
              </w:rPr>
            </w:pPr>
            <w:r w:rsidRPr="00CE1ADE">
              <w:rPr>
                <w:rFonts w:hint="eastAsia"/>
                <w:lang w:eastAsia="zh-CN"/>
              </w:rPr>
              <w:t>CA</w:t>
            </w:r>
            <w:r w:rsidRPr="00CE1ADE">
              <w:t>_</w:t>
            </w:r>
            <w:r w:rsidRPr="00CE1ADE">
              <w:rPr>
                <w:rFonts w:hint="eastAsia"/>
                <w:lang w:eastAsia="zh-CN"/>
              </w:rPr>
              <w:t>n25</w:t>
            </w:r>
            <w:r w:rsidRPr="00CE1ADE">
              <w:rPr>
                <w:lang w:val="en-US"/>
              </w:rPr>
              <w:t>A-</w:t>
            </w:r>
            <w:r w:rsidRPr="00CE1ADE">
              <w:rPr>
                <w:rFonts w:hint="eastAsia"/>
                <w:lang w:eastAsia="zh-CN"/>
              </w:rPr>
              <w:t>n85</w:t>
            </w:r>
            <w:r w:rsidRPr="00CE1ADE">
              <w:rPr>
                <w:lang w:val="en-US"/>
              </w:rPr>
              <w:t>A</w:t>
            </w:r>
          </w:p>
          <w:p w14:paraId="714E4356"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A2490" w14:textId="77777777" w:rsidR="00B578ED" w:rsidRPr="00CE1ADE" w:rsidRDefault="00B578ED" w:rsidP="00BF1F5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D99EEE" w14:textId="77777777" w:rsidR="00B578ED" w:rsidRPr="00CE1ADE" w:rsidRDefault="00B578ED" w:rsidP="00BF1F5B">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1B2B22D" w14:textId="77777777" w:rsidR="00B578ED" w:rsidRPr="00CE1ADE" w:rsidRDefault="00B578ED" w:rsidP="00BF1F5B">
            <w:pPr>
              <w:pStyle w:val="TAC"/>
              <w:rPr>
                <w:lang w:eastAsia="zh-CN"/>
              </w:rPr>
            </w:pPr>
            <w:r w:rsidRPr="00CE1ADE">
              <w:rPr>
                <w:lang w:eastAsia="zh-CN"/>
              </w:rPr>
              <w:t>4 and 5</w:t>
            </w:r>
          </w:p>
        </w:tc>
      </w:tr>
      <w:tr w:rsidR="00B578ED" w:rsidRPr="00CE1ADE" w14:paraId="7861009D" w14:textId="77777777" w:rsidTr="00BF1F5B">
        <w:trPr>
          <w:trHeight w:val="29"/>
        </w:trPr>
        <w:tc>
          <w:tcPr>
            <w:tcW w:w="2067" w:type="dxa"/>
            <w:tcBorders>
              <w:top w:val="nil"/>
              <w:left w:val="single" w:sz="4" w:space="0" w:color="auto"/>
              <w:bottom w:val="nil"/>
              <w:right w:val="single" w:sz="4" w:space="0" w:color="auto"/>
            </w:tcBorders>
            <w:vAlign w:val="center"/>
          </w:tcPr>
          <w:p w14:paraId="5EB8A33A" w14:textId="77777777" w:rsidR="00B578ED" w:rsidRPr="00CE1ADE" w:rsidRDefault="00B578ED" w:rsidP="00BF1F5B">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6C5AC79A"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84F7C" w14:textId="77777777" w:rsidR="00B578ED" w:rsidRPr="00CE1ADE" w:rsidRDefault="00B578ED" w:rsidP="00BF1F5B">
            <w:pPr>
              <w:pStyle w:val="TAC"/>
              <w:rPr>
                <w:lang w:eastAsia="zh-CN"/>
              </w:rPr>
            </w:pPr>
            <w:r w:rsidRPr="00CE1ADE">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E41A7" w14:textId="77777777" w:rsidR="00B578ED" w:rsidRPr="00CE1ADE" w:rsidRDefault="00B578ED" w:rsidP="00BF1F5B">
            <w:pPr>
              <w:pStyle w:val="TAC"/>
              <w:rPr>
                <w:rFonts w:cs="Arial"/>
                <w:color w:val="000000"/>
                <w:szCs w:val="18"/>
              </w:rPr>
            </w:pPr>
            <w:r w:rsidRPr="00CE1ADE">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5299C61" w14:textId="77777777" w:rsidR="00B578ED" w:rsidRPr="00CE1ADE" w:rsidRDefault="00B578ED" w:rsidP="00BF1F5B">
            <w:pPr>
              <w:pStyle w:val="TAC"/>
              <w:rPr>
                <w:lang w:eastAsia="zh-CN"/>
              </w:rPr>
            </w:pPr>
          </w:p>
        </w:tc>
      </w:tr>
      <w:tr w:rsidR="00B578ED" w:rsidRPr="00CE1ADE" w14:paraId="4E60330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C617CE6" w14:textId="77777777" w:rsidR="00B578ED" w:rsidRPr="00CE1ADE" w:rsidRDefault="00B578ED" w:rsidP="00BF1F5B">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030152C2"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08FBA" w14:textId="77777777" w:rsidR="00B578ED" w:rsidRPr="00CE1ADE" w:rsidRDefault="00B578ED" w:rsidP="00BF1F5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026B5B4" w14:textId="77777777" w:rsidR="00B578ED" w:rsidRPr="00CE1ADE" w:rsidRDefault="00B578ED" w:rsidP="00BF1F5B">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1590C8" w14:textId="77777777" w:rsidR="00B578ED" w:rsidRPr="00CE1ADE" w:rsidRDefault="00B578ED" w:rsidP="00BF1F5B">
            <w:pPr>
              <w:pStyle w:val="TAC"/>
              <w:rPr>
                <w:lang w:eastAsia="zh-CN"/>
              </w:rPr>
            </w:pPr>
          </w:p>
        </w:tc>
      </w:tr>
      <w:tr w:rsidR="00B578ED" w:rsidRPr="00CE1ADE" w14:paraId="502278D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B93773A" w14:textId="77777777" w:rsidR="00B578ED" w:rsidRPr="00CE1ADE" w:rsidRDefault="00B578ED" w:rsidP="00BF1F5B">
            <w:pPr>
              <w:pStyle w:val="TAC"/>
              <w:rPr>
                <w:rFonts w:eastAsia="宋体"/>
                <w:lang w:eastAsia="zh-CN"/>
              </w:rPr>
            </w:pPr>
            <w:r w:rsidRPr="00CE1ADE">
              <w:rPr>
                <w:rFonts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4351CF6D" w14:textId="77777777" w:rsidR="00B578ED" w:rsidRPr="00CE1ADE" w:rsidRDefault="00B578ED" w:rsidP="00BF1F5B">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348F5CE5" w14:textId="77777777" w:rsidR="00B578ED" w:rsidRPr="00CE1ADE" w:rsidRDefault="00B578ED" w:rsidP="00BF1F5B">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EB7DED" w14:textId="77777777" w:rsidR="00B578ED" w:rsidRPr="00CE1ADE" w:rsidRDefault="00B578ED" w:rsidP="00BF1F5B">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4AEAE7" w14:textId="77777777" w:rsidR="00B578ED" w:rsidRPr="00CE1ADE" w:rsidRDefault="00B578ED" w:rsidP="00BF1F5B">
            <w:pPr>
              <w:pStyle w:val="TAC"/>
              <w:rPr>
                <w:lang w:eastAsia="zh-CN"/>
              </w:rPr>
            </w:pPr>
            <w:r w:rsidRPr="00CE1ADE">
              <w:rPr>
                <w:rFonts w:cs="Arial"/>
                <w:color w:val="000000"/>
                <w:szCs w:val="18"/>
              </w:rPr>
              <w:t>4 and 5</w:t>
            </w:r>
          </w:p>
        </w:tc>
      </w:tr>
      <w:tr w:rsidR="00B578ED" w:rsidRPr="00CE1ADE" w14:paraId="16EF8A57" w14:textId="77777777" w:rsidTr="00BF1F5B">
        <w:trPr>
          <w:trHeight w:val="29"/>
        </w:trPr>
        <w:tc>
          <w:tcPr>
            <w:tcW w:w="2067" w:type="dxa"/>
            <w:tcBorders>
              <w:top w:val="nil"/>
              <w:left w:val="single" w:sz="4" w:space="0" w:color="auto"/>
              <w:bottom w:val="nil"/>
              <w:right w:val="single" w:sz="4" w:space="0" w:color="auto"/>
            </w:tcBorders>
            <w:vAlign w:val="center"/>
          </w:tcPr>
          <w:p w14:paraId="55835AB3" w14:textId="77777777" w:rsidR="00B578ED" w:rsidRPr="00CE1ADE" w:rsidRDefault="00B578ED" w:rsidP="00BF1F5B">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2B3B6982"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B69F5" w14:textId="77777777" w:rsidR="00B578ED" w:rsidRPr="00CE1ADE" w:rsidRDefault="00B578ED" w:rsidP="00BF1F5B">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2CABA7" w14:textId="77777777" w:rsidR="00B578ED" w:rsidRPr="00CE1ADE" w:rsidRDefault="00B578ED" w:rsidP="00BF1F5B">
            <w:pPr>
              <w:pStyle w:val="TAC"/>
              <w:rPr>
                <w:rFonts w:cs="Arial"/>
                <w:color w:val="000000"/>
                <w:szCs w:val="18"/>
              </w:rPr>
            </w:pPr>
            <w:r w:rsidRPr="00CE1ADE">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7DC202BA" w14:textId="77777777" w:rsidR="00B578ED" w:rsidRPr="00CE1ADE" w:rsidRDefault="00B578ED" w:rsidP="00BF1F5B">
            <w:pPr>
              <w:pStyle w:val="TAC"/>
              <w:rPr>
                <w:lang w:eastAsia="zh-CN"/>
              </w:rPr>
            </w:pPr>
          </w:p>
        </w:tc>
      </w:tr>
      <w:tr w:rsidR="00B578ED" w:rsidRPr="00CE1ADE" w14:paraId="7FBB8FA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E9AED50" w14:textId="77777777" w:rsidR="00B578ED" w:rsidRPr="00CE1ADE" w:rsidRDefault="00B578ED" w:rsidP="00BF1F5B">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188F21BB"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DCC97" w14:textId="77777777" w:rsidR="00B578ED" w:rsidRPr="00CE1ADE" w:rsidRDefault="00B578ED" w:rsidP="00BF1F5B">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A6E858A" w14:textId="77777777" w:rsidR="00B578ED" w:rsidRPr="00CE1ADE" w:rsidRDefault="00B578ED" w:rsidP="00BF1F5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D05B9F4" w14:textId="77777777" w:rsidR="00B578ED" w:rsidRPr="00CE1ADE" w:rsidRDefault="00B578ED" w:rsidP="00BF1F5B">
            <w:pPr>
              <w:pStyle w:val="TAC"/>
              <w:rPr>
                <w:lang w:eastAsia="zh-CN"/>
              </w:rPr>
            </w:pPr>
          </w:p>
        </w:tc>
      </w:tr>
      <w:tr w:rsidR="00B578ED" w:rsidRPr="00CE1ADE" w14:paraId="0A27020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9837EA4" w14:textId="77777777" w:rsidR="00B578ED" w:rsidRPr="00CE1ADE" w:rsidRDefault="00B578ED" w:rsidP="00BF1F5B">
            <w:pPr>
              <w:pStyle w:val="TAC"/>
              <w:rPr>
                <w:rFonts w:eastAsia="宋体"/>
                <w:lang w:eastAsia="zh-CN"/>
              </w:rPr>
            </w:pPr>
            <w:r w:rsidRPr="00CE1ADE">
              <w:rPr>
                <w:rFonts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249E4C98" w14:textId="77777777" w:rsidR="00B578ED" w:rsidRPr="00CE1ADE" w:rsidRDefault="00B578ED" w:rsidP="00BF1F5B">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7ED3616" w14:textId="77777777" w:rsidR="00B578ED" w:rsidRPr="00CE1ADE" w:rsidRDefault="00B578ED" w:rsidP="00BF1F5B">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40E627" w14:textId="77777777" w:rsidR="00B578ED" w:rsidRPr="00CE1ADE" w:rsidRDefault="00B578ED" w:rsidP="00BF1F5B">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CA18D1" w14:textId="77777777" w:rsidR="00B578ED" w:rsidRPr="00CE1ADE" w:rsidRDefault="00B578ED" w:rsidP="00BF1F5B">
            <w:pPr>
              <w:pStyle w:val="TAC"/>
              <w:rPr>
                <w:lang w:eastAsia="zh-CN"/>
              </w:rPr>
            </w:pPr>
            <w:r w:rsidRPr="00CE1ADE">
              <w:rPr>
                <w:rFonts w:cs="Arial"/>
                <w:color w:val="000000"/>
                <w:szCs w:val="18"/>
              </w:rPr>
              <w:t>4 and 5</w:t>
            </w:r>
          </w:p>
        </w:tc>
      </w:tr>
      <w:tr w:rsidR="00B578ED" w:rsidRPr="00CE1ADE" w14:paraId="0441C4CA" w14:textId="77777777" w:rsidTr="00BF1F5B">
        <w:trPr>
          <w:trHeight w:val="29"/>
        </w:trPr>
        <w:tc>
          <w:tcPr>
            <w:tcW w:w="2067" w:type="dxa"/>
            <w:tcBorders>
              <w:top w:val="nil"/>
              <w:left w:val="single" w:sz="4" w:space="0" w:color="auto"/>
              <w:bottom w:val="nil"/>
              <w:right w:val="single" w:sz="4" w:space="0" w:color="auto"/>
            </w:tcBorders>
            <w:vAlign w:val="center"/>
          </w:tcPr>
          <w:p w14:paraId="1585F3A1" w14:textId="77777777" w:rsidR="00B578ED" w:rsidRPr="00CE1ADE" w:rsidRDefault="00B578ED" w:rsidP="00BF1F5B">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4EE03197"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B6059" w14:textId="77777777" w:rsidR="00B578ED" w:rsidRPr="00CE1ADE" w:rsidRDefault="00B578ED" w:rsidP="00BF1F5B">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0BFECA" w14:textId="77777777" w:rsidR="00B578ED" w:rsidRPr="00CE1ADE" w:rsidRDefault="00B578ED" w:rsidP="00BF1F5B">
            <w:pPr>
              <w:pStyle w:val="TAC"/>
              <w:rPr>
                <w:rFonts w:cs="Arial"/>
                <w:color w:val="000000"/>
                <w:szCs w:val="18"/>
              </w:rPr>
            </w:pPr>
            <w:r w:rsidRPr="00CE1ADE">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73A57A9" w14:textId="77777777" w:rsidR="00B578ED" w:rsidRPr="00CE1ADE" w:rsidRDefault="00B578ED" w:rsidP="00BF1F5B">
            <w:pPr>
              <w:pStyle w:val="TAC"/>
              <w:rPr>
                <w:lang w:eastAsia="zh-CN"/>
              </w:rPr>
            </w:pPr>
          </w:p>
        </w:tc>
      </w:tr>
      <w:tr w:rsidR="00B578ED" w:rsidRPr="00CE1ADE" w14:paraId="1EEEA2C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A273D6A" w14:textId="77777777" w:rsidR="00B578ED" w:rsidRPr="00CE1ADE" w:rsidRDefault="00B578ED" w:rsidP="00BF1F5B">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7E6C0902"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29B73" w14:textId="77777777" w:rsidR="00B578ED" w:rsidRPr="00CE1ADE" w:rsidRDefault="00B578ED" w:rsidP="00BF1F5B">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63238DC" w14:textId="77777777" w:rsidR="00B578ED" w:rsidRPr="00CE1ADE" w:rsidRDefault="00B578ED" w:rsidP="00BF1F5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FBC1E98" w14:textId="77777777" w:rsidR="00B578ED" w:rsidRPr="00CE1ADE" w:rsidRDefault="00B578ED" w:rsidP="00BF1F5B">
            <w:pPr>
              <w:pStyle w:val="TAC"/>
              <w:rPr>
                <w:lang w:eastAsia="zh-CN"/>
              </w:rPr>
            </w:pPr>
          </w:p>
        </w:tc>
      </w:tr>
      <w:tr w:rsidR="00B578ED" w:rsidRPr="00CE1ADE" w14:paraId="4A097BC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3E7AC58" w14:textId="77777777" w:rsidR="00B578ED" w:rsidRPr="00CE1ADE" w:rsidRDefault="00B578ED" w:rsidP="00BF1F5B">
            <w:pPr>
              <w:pStyle w:val="TAC"/>
              <w:rPr>
                <w:rFonts w:eastAsia="宋体"/>
                <w:lang w:eastAsia="zh-CN"/>
              </w:rPr>
            </w:pPr>
            <w:r w:rsidRPr="00CE1ADE">
              <w:rPr>
                <w:rFonts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29CB9612" w14:textId="77777777" w:rsidR="00B578ED" w:rsidRPr="00CE1ADE" w:rsidRDefault="00B578ED" w:rsidP="00BF1F5B">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0248EBD0" w14:textId="77777777" w:rsidR="00B578ED" w:rsidRPr="00CE1ADE" w:rsidRDefault="00B578ED" w:rsidP="00BF1F5B">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8B31AD" w14:textId="77777777" w:rsidR="00B578ED" w:rsidRPr="00CE1ADE" w:rsidRDefault="00B578ED" w:rsidP="00BF1F5B">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70FD8CA5" w14:textId="77777777" w:rsidR="00B578ED" w:rsidRPr="00CE1ADE" w:rsidRDefault="00B578ED" w:rsidP="00BF1F5B">
            <w:pPr>
              <w:pStyle w:val="TAC"/>
              <w:rPr>
                <w:lang w:eastAsia="zh-CN"/>
              </w:rPr>
            </w:pPr>
            <w:r w:rsidRPr="00CE1ADE">
              <w:rPr>
                <w:rFonts w:cs="Arial"/>
                <w:color w:val="000000"/>
                <w:szCs w:val="18"/>
              </w:rPr>
              <w:t>4 and 5</w:t>
            </w:r>
          </w:p>
        </w:tc>
      </w:tr>
      <w:tr w:rsidR="00B578ED" w:rsidRPr="00CE1ADE" w14:paraId="39D7CE66" w14:textId="77777777" w:rsidTr="00BF1F5B">
        <w:trPr>
          <w:trHeight w:val="29"/>
        </w:trPr>
        <w:tc>
          <w:tcPr>
            <w:tcW w:w="2067" w:type="dxa"/>
            <w:tcBorders>
              <w:top w:val="nil"/>
              <w:left w:val="single" w:sz="4" w:space="0" w:color="auto"/>
              <w:bottom w:val="nil"/>
              <w:right w:val="single" w:sz="4" w:space="0" w:color="auto"/>
            </w:tcBorders>
            <w:vAlign w:val="center"/>
          </w:tcPr>
          <w:p w14:paraId="68DE08B5" w14:textId="77777777" w:rsidR="00B578ED" w:rsidRPr="00CE1ADE" w:rsidRDefault="00B578ED" w:rsidP="00BF1F5B">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29010749"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134D7" w14:textId="77777777" w:rsidR="00B578ED" w:rsidRPr="00CE1ADE" w:rsidRDefault="00B578ED" w:rsidP="00BF1F5B">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D4F439" w14:textId="77777777" w:rsidR="00B578ED" w:rsidRPr="00CE1ADE" w:rsidRDefault="00B578ED" w:rsidP="00BF1F5B">
            <w:pPr>
              <w:pStyle w:val="TAC"/>
              <w:rPr>
                <w:rFonts w:cs="Arial"/>
                <w:color w:val="000000"/>
                <w:szCs w:val="18"/>
              </w:rPr>
            </w:pPr>
            <w:r w:rsidRPr="00CE1ADE">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5EA9F98F" w14:textId="77777777" w:rsidR="00B578ED" w:rsidRPr="00CE1ADE" w:rsidRDefault="00B578ED" w:rsidP="00BF1F5B">
            <w:pPr>
              <w:pStyle w:val="TAC"/>
              <w:rPr>
                <w:lang w:eastAsia="zh-CN"/>
              </w:rPr>
            </w:pPr>
          </w:p>
        </w:tc>
      </w:tr>
      <w:tr w:rsidR="00B578ED" w:rsidRPr="00CE1ADE" w14:paraId="2446FC4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715E4AA" w14:textId="77777777" w:rsidR="00B578ED" w:rsidRPr="00CE1ADE" w:rsidRDefault="00B578ED" w:rsidP="00BF1F5B">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0DF21DC9" w14:textId="77777777" w:rsidR="00B578ED" w:rsidRPr="00CE1ADE" w:rsidRDefault="00B578ED" w:rsidP="00BF1F5B">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D5B33" w14:textId="77777777" w:rsidR="00B578ED" w:rsidRPr="00CE1ADE" w:rsidRDefault="00B578ED" w:rsidP="00BF1F5B">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A506954" w14:textId="77777777" w:rsidR="00B578ED" w:rsidRPr="00CE1ADE" w:rsidRDefault="00B578ED" w:rsidP="00BF1F5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9E57F06" w14:textId="77777777" w:rsidR="00B578ED" w:rsidRPr="00CE1ADE" w:rsidRDefault="00B578ED" w:rsidP="00BF1F5B">
            <w:pPr>
              <w:pStyle w:val="TAC"/>
              <w:rPr>
                <w:lang w:eastAsia="zh-CN"/>
              </w:rPr>
            </w:pPr>
          </w:p>
        </w:tc>
      </w:tr>
      <w:tr w:rsidR="00B578ED" w:rsidRPr="00CE1ADE" w14:paraId="2833447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248BCE8" w14:textId="77777777" w:rsidR="00B578ED" w:rsidRPr="00CE1ADE" w:rsidRDefault="00B578ED" w:rsidP="00BF1F5B">
            <w:pPr>
              <w:pStyle w:val="TAC"/>
              <w:rPr>
                <w:szCs w:val="18"/>
                <w:lang w:val="en-US" w:eastAsia="zh-CN"/>
              </w:rPr>
            </w:pPr>
            <w:r w:rsidRPr="00CE1ADE">
              <w:rPr>
                <w:rFonts w:eastAsia="宋体"/>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4B83E1F4"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1D802708"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58662C21" w14:textId="77777777" w:rsidR="00B578ED" w:rsidRPr="00CE1ADE" w:rsidRDefault="00B578ED" w:rsidP="00BF1F5B">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2B7E01A" w14:textId="77777777" w:rsidR="00B578ED" w:rsidRPr="00CE1ADE" w:rsidRDefault="00B578ED" w:rsidP="00BF1F5B">
            <w:pPr>
              <w:pStyle w:val="TAC"/>
              <w:rPr>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1D37C9" w14:textId="77777777" w:rsidR="00B578ED" w:rsidRPr="00CE1ADE" w:rsidRDefault="00B578ED" w:rsidP="00BF1F5B">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2F1FAE7" w14:textId="77777777" w:rsidR="00B578ED" w:rsidRPr="00CE1ADE" w:rsidRDefault="00B578ED" w:rsidP="00BF1F5B">
            <w:pPr>
              <w:pStyle w:val="TAC"/>
              <w:rPr>
                <w:szCs w:val="18"/>
                <w:lang w:val="en-US" w:eastAsia="zh-CN"/>
              </w:rPr>
            </w:pPr>
            <w:r w:rsidRPr="00CE1ADE">
              <w:rPr>
                <w:lang w:eastAsia="zh-CN"/>
              </w:rPr>
              <w:t>4 and 5</w:t>
            </w:r>
          </w:p>
        </w:tc>
      </w:tr>
      <w:tr w:rsidR="00B578ED" w:rsidRPr="00CE1ADE" w14:paraId="7A11FB1D" w14:textId="77777777" w:rsidTr="00BF1F5B">
        <w:trPr>
          <w:trHeight w:val="29"/>
        </w:trPr>
        <w:tc>
          <w:tcPr>
            <w:tcW w:w="2067" w:type="dxa"/>
            <w:tcBorders>
              <w:top w:val="nil"/>
              <w:left w:val="single" w:sz="4" w:space="0" w:color="auto"/>
              <w:bottom w:val="nil"/>
              <w:right w:val="single" w:sz="4" w:space="0" w:color="auto"/>
            </w:tcBorders>
            <w:vAlign w:val="center"/>
          </w:tcPr>
          <w:p w14:paraId="51D55254"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FC451F4"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8FDFF" w14:textId="77777777" w:rsidR="00B578ED" w:rsidRPr="00CE1ADE" w:rsidRDefault="00B578ED" w:rsidP="00BF1F5B">
            <w:pPr>
              <w:pStyle w:val="TAC"/>
              <w:rPr>
                <w:lang w:val="en-US"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84D8F6" w14:textId="77777777" w:rsidR="00B578ED" w:rsidRPr="00CE1ADE" w:rsidRDefault="00B578ED" w:rsidP="00BF1F5B">
            <w:pPr>
              <w:pStyle w:val="TAC"/>
              <w:rPr>
                <w:lang w:val="en-US" w:eastAsia="zh-CN" w:bidi="ar"/>
              </w:rPr>
            </w:pPr>
            <w:r w:rsidRPr="00CE1ADE">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E84071F" w14:textId="77777777" w:rsidR="00B578ED" w:rsidRPr="00CE1ADE" w:rsidRDefault="00B578ED" w:rsidP="00BF1F5B">
            <w:pPr>
              <w:pStyle w:val="TAC"/>
              <w:rPr>
                <w:szCs w:val="18"/>
                <w:lang w:val="en-US" w:eastAsia="zh-CN"/>
              </w:rPr>
            </w:pPr>
          </w:p>
        </w:tc>
      </w:tr>
      <w:tr w:rsidR="00B578ED" w:rsidRPr="00CE1ADE" w14:paraId="1C58B4A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EDB72FC"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D6F34E"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0D54C" w14:textId="77777777" w:rsidR="00B578ED" w:rsidRPr="00CE1ADE" w:rsidRDefault="00B578ED" w:rsidP="00BF1F5B">
            <w:pPr>
              <w:pStyle w:val="TAC"/>
              <w:rPr>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A4395E7" w14:textId="77777777" w:rsidR="00B578ED" w:rsidRPr="00CE1ADE" w:rsidRDefault="00B578ED" w:rsidP="00BF1F5B">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DDAC232" w14:textId="77777777" w:rsidR="00B578ED" w:rsidRPr="00CE1ADE" w:rsidRDefault="00B578ED" w:rsidP="00BF1F5B">
            <w:pPr>
              <w:pStyle w:val="TAC"/>
              <w:rPr>
                <w:szCs w:val="18"/>
                <w:lang w:val="en-US" w:eastAsia="zh-CN"/>
              </w:rPr>
            </w:pPr>
          </w:p>
        </w:tc>
      </w:tr>
      <w:tr w:rsidR="00B578ED" w:rsidRPr="00CE1ADE" w14:paraId="7AB4FC8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21674BC" w14:textId="77777777" w:rsidR="00B578ED" w:rsidRPr="00CE1ADE" w:rsidRDefault="00B578ED" w:rsidP="00BF1F5B">
            <w:pPr>
              <w:pStyle w:val="TAC"/>
              <w:rPr>
                <w:szCs w:val="18"/>
                <w:lang w:val="en-US" w:eastAsia="zh-CN"/>
              </w:rPr>
            </w:pPr>
            <w:r w:rsidRPr="00CE1ADE">
              <w:rPr>
                <w:rFonts w:eastAsia="宋体"/>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02890786"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5DF24E22"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33AC5FDF" w14:textId="77777777" w:rsidR="00B578ED" w:rsidRPr="00CE1ADE" w:rsidRDefault="00B578ED" w:rsidP="00BF1F5B">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6E6BF9B" w14:textId="77777777" w:rsidR="00B578ED" w:rsidRPr="00CE1ADE" w:rsidRDefault="00B578ED" w:rsidP="00BF1F5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519619" w14:textId="77777777" w:rsidR="00B578ED" w:rsidRPr="00CE1ADE" w:rsidRDefault="00B578ED" w:rsidP="00BF1F5B">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DF7E911" w14:textId="77777777" w:rsidR="00B578ED" w:rsidRPr="00CE1ADE" w:rsidRDefault="00B578ED" w:rsidP="00BF1F5B">
            <w:pPr>
              <w:pStyle w:val="TAC"/>
              <w:rPr>
                <w:szCs w:val="18"/>
                <w:lang w:val="en-US" w:eastAsia="zh-CN"/>
              </w:rPr>
            </w:pPr>
            <w:r w:rsidRPr="00CE1ADE">
              <w:rPr>
                <w:lang w:eastAsia="zh-CN"/>
              </w:rPr>
              <w:t>4 and 5</w:t>
            </w:r>
          </w:p>
        </w:tc>
      </w:tr>
      <w:tr w:rsidR="00B578ED" w:rsidRPr="00CE1ADE" w14:paraId="67981D45" w14:textId="77777777" w:rsidTr="00BF1F5B">
        <w:trPr>
          <w:trHeight w:val="29"/>
        </w:trPr>
        <w:tc>
          <w:tcPr>
            <w:tcW w:w="2067" w:type="dxa"/>
            <w:tcBorders>
              <w:top w:val="nil"/>
              <w:left w:val="single" w:sz="4" w:space="0" w:color="auto"/>
              <w:bottom w:val="nil"/>
              <w:right w:val="single" w:sz="4" w:space="0" w:color="auto"/>
            </w:tcBorders>
            <w:vAlign w:val="center"/>
          </w:tcPr>
          <w:p w14:paraId="0C49A317"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0025232"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7FB6A" w14:textId="77777777" w:rsidR="00B578ED" w:rsidRPr="00CE1ADE" w:rsidRDefault="00B578ED" w:rsidP="00BF1F5B">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14F4A3" w14:textId="77777777" w:rsidR="00B578ED" w:rsidRPr="00CE1ADE" w:rsidRDefault="00B578ED" w:rsidP="00BF1F5B">
            <w:pPr>
              <w:pStyle w:val="TAC"/>
              <w:rPr>
                <w:rFonts w:cs="Arial"/>
                <w:color w:val="000000"/>
                <w:szCs w:val="18"/>
              </w:rPr>
            </w:pPr>
            <w:r w:rsidRPr="00CE1ADE">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9FA04D4" w14:textId="77777777" w:rsidR="00B578ED" w:rsidRPr="00CE1ADE" w:rsidRDefault="00B578ED" w:rsidP="00BF1F5B">
            <w:pPr>
              <w:pStyle w:val="TAC"/>
              <w:rPr>
                <w:szCs w:val="18"/>
                <w:lang w:val="en-US" w:eastAsia="zh-CN"/>
              </w:rPr>
            </w:pPr>
          </w:p>
        </w:tc>
      </w:tr>
      <w:tr w:rsidR="00B578ED" w:rsidRPr="00CE1ADE" w14:paraId="7D0A251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1A7BB41"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C788A0"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13E10" w14:textId="77777777" w:rsidR="00B578ED" w:rsidRPr="00CE1ADE" w:rsidRDefault="00B578ED" w:rsidP="00BF1F5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D46C0C8" w14:textId="77777777" w:rsidR="00B578ED" w:rsidRPr="00CE1ADE" w:rsidRDefault="00B578ED" w:rsidP="00BF1F5B">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E5E91BF" w14:textId="77777777" w:rsidR="00B578ED" w:rsidRPr="00CE1ADE" w:rsidRDefault="00B578ED" w:rsidP="00BF1F5B">
            <w:pPr>
              <w:pStyle w:val="TAC"/>
              <w:rPr>
                <w:szCs w:val="18"/>
                <w:lang w:val="en-US" w:eastAsia="zh-CN"/>
              </w:rPr>
            </w:pPr>
          </w:p>
        </w:tc>
      </w:tr>
      <w:tr w:rsidR="00B578ED" w:rsidRPr="00CE1ADE" w14:paraId="7F7B081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93E32B0" w14:textId="77777777" w:rsidR="00B578ED" w:rsidRPr="00CE1ADE" w:rsidRDefault="00B578ED" w:rsidP="00BF1F5B">
            <w:pPr>
              <w:pStyle w:val="TAC"/>
              <w:rPr>
                <w:szCs w:val="18"/>
                <w:lang w:val="en-US" w:eastAsia="zh-CN"/>
              </w:rPr>
            </w:pPr>
            <w:r w:rsidRPr="00CE1ADE">
              <w:rPr>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322B2E21"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3D957790"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2A18A568" w14:textId="77777777" w:rsidR="00B578ED" w:rsidRPr="00CE1ADE" w:rsidRDefault="00B578ED" w:rsidP="00BF1F5B">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E8E554F" w14:textId="77777777" w:rsidR="00B578ED" w:rsidRPr="00CE1ADE" w:rsidRDefault="00B578ED" w:rsidP="00BF1F5B">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6B78F7" w14:textId="77777777" w:rsidR="00B578ED" w:rsidRPr="00CE1ADE" w:rsidRDefault="00B578ED" w:rsidP="00BF1F5B">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070C573A" w14:textId="77777777" w:rsidR="00B578ED" w:rsidRPr="00CE1ADE" w:rsidRDefault="00B578ED" w:rsidP="00BF1F5B">
            <w:pPr>
              <w:pStyle w:val="TAC"/>
              <w:rPr>
                <w:szCs w:val="18"/>
                <w:lang w:val="en-US" w:eastAsia="zh-CN"/>
              </w:rPr>
            </w:pPr>
            <w:r w:rsidRPr="00CE1ADE">
              <w:rPr>
                <w:lang w:eastAsia="zh-CN"/>
              </w:rPr>
              <w:t>4 and 5</w:t>
            </w:r>
          </w:p>
        </w:tc>
      </w:tr>
      <w:tr w:rsidR="00B578ED" w:rsidRPr="00CE1ADE" w14:paraId="31714E87" w14:textId="77777777" w:rsidTr="00BF1F5B">
        <w:trPr>
          <w:trHeight w:val="29"/>
        </w:trPr>
        <w:tc>
          <w:tcPr>
            <w:tcW w:w="2067" w:type="dxa"/>
            <w:tcBorders>
              <w:top w:val="nil"/>
              <w:left w:val="single" w:sz="4" w:space="0" w:color="auto"/>
              <w:bottom w:val="nil"/>
              <w:right w:val="single" w:sz="4" w:space="0" w:color="auto"/>
            </w:tcBorders>
            <w:vAlign w:val="center"/>
          </w:tcPr>
          <w:p w14:paraId="2DF220CA"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CE0B555"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95074" w14:textId="77777777" w:rsidR="00B578ED" w:rsidRPr="00CE1ADE" w:rsidRDefault="00B578ED" w:rsidP="00BF1F5B">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02C0F" w14:textId="77777777" w:rsidR="00B578ED" w:rsidRPr="00CE1ADE" w:rsidRDefault="00B578ED" w:rsidP="00BF1F5B">
            <w:pPr>
              <w:pStyle w:val="TAC"/>
              <w:rPr>
                <w:rFonts w:cs="Arial"/>
                <w:color w:val="000000"/>
                <w:szCs w:val="18"/>
              </w:rPr>
            </w:pPr>
            <w:r w:rsidRPr="00CE1ADE">
              <w:rPr>
                <w:rFonts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309724F3" w14:textId="77777777" w:rsidR="00B578ED" w:rsidRPr="00CE1ADE" w:rsidRDefault="00B578ED" w:rsidP="00BF1F5B">
            <w:pPr>
              <w:pStyle w:val="TAC"/>
              <w:rPr>
                <w:szCs w:val="18"/>
                <w:lang w:val="en-US" w:eastAsia="zh-CN"/>
              </w:rPr>
            </w:pPr>
          </w:p>
        </w:tc>
      </w:tr>
      <w:tr w:rsidR="00B578ED" w:rsidRPr="00CE1ADE" w14:paraId="3CB2EF6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2DE591F"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0DF06D"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D4A3C" w14:textId="77777777" w:rsidR="00B578ED" w:rsidRPr="00CE1ADE" w:rsidRDefault="00B578ED" w:rsidP="00BF1F5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AA5A1F6" w14:textId="77777777" w:rsidR="00B578ED" w:rsidRPr="00CE1ADE" w:rsidRDefault="00B578ED" w:rsidP="00BF1F5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F431CC1" w14:textId="77777777" w:rsidR="00B578ED" w:rsidRPr="00CE1ADE" w:rsidRDefault="00B578ED" w:rsidP="00BF1F5B">
            <w:pPr>
              <w:pStyle w:val="TAC"/>
              <w:rPr>
                <w:szCs w:val="18"/>
                <w:lang w:val="en-US" w:eastAsia="zh-CN"/>
              </w:rPr>
            </w:pPr>
          </w:p>
        </w:tc>
      </w:tr>
      <w:tr w:rsidR="00B578ED" w:rsidRPr="00CE1ADE" w14:paraId="48E563D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79733B6" w14:textId="77777777" w:rsidR="00B578ED" w:rsidRPr="00CE1ADE" w:rsidRDefault="00B578ED" w:rsidP="00BF1F5B">
            <w:pPr>
              <w:pStyle w:val="TAC"/>
              <w:rPr>
                <w:szCs w:val="18"/>
                <w:lang w:val="en-US" w:eastAsia="zh-CN"/>
              </w:rPr>
            </w:pPr>
            <w:r w:rsidRPr="00CE1ADE">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3EA7992B" w14:textId="77777777" w:rsidR="00B578ED" w:rsidRPr="00CE1ADE" w:rsidRDefault="00B578ED" w:rsidP="00BF1F5B">
            <w:pPr>
              <w:pStyle w:val="TAC"/>
              <w:rPr>
                <w:szCs w:val="18"/>
                <w:lang w:val="en-US" w:eastAsia="zh-CN"/>
              </w:rPr>
            </w:pPr>
            <w:r w:rsidRPr="00CE1ADE">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3EABEE79" w14:textId="77777777" w:rsidR="00B578ED" w:rsidRPr="00CE1ADE" w:rsidRDefault="00B578ED" w:rsidP="00BF1F5B">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E8685A" w14:textId="77777777" w:rsidR="00B578ED" w:rsidRPr="00CE1ADE" w:rsidRDefault="00B578ED" w:rsidP="00BF1F5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2F84114" w14:textId="77777777" w:rsidR="00B578ED" w:rsidRPr="00CE1ADE" w:rsidRDefault="00B578ED" w:rsidP="00BF1F5B">
            <w:pPr>
              <w:pStyle w:val="TAC"/>
              <w:rPr>
                <w:szCs w:val="18"/>
                <w:lang w:val="en-US" w:eastAsia="zh-CN"/>
              </w:rPr>
            </w:pPr>
            <w:r w:rsidRPr="00CE1ADE">
              <w:rPr>
                <w:rFonts w:hint="eastAsia"/>
                <w:szCs w:val="18"/>
                <w:lang w:val="en-US" w:eastAsia="zh-CN"/>
              </w:rPr>
              <w:t>0</w:t>
            </w:r>
          </w:p>
        </w:tc>
      </w:tr>
      <w:tr w:rsidR="00B578ED" w:rsidRPr="00CE1ADE" w14:paraId="4A743B24" w14:textId="77777777" w:rsidTr="00BF1F5B">
        <w:trPr>
          <w:trHeight w:val="29"/>
        </w:trPr>
        <w:tc>
          <w:tcPr>
            <w:tcW w:w="2067" w:type="dxa"/>
            <w:tcBorders>
              <w:top w:val="nil"/>
              <w:left w:val="single" w:sz="4" w:space="0" w:color="auto"/>
              <w:bottom w:val="nil"/>
              <w:right w:val="single" w:sz="4" w:space="0" w:color="auto"/>
            </w:tcBorders>
            <w:vAlign w:val="center"/>
          </w:tcPr>
          <w:p w14:paraId="23335B0A"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43849C1"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230A6" w14:textId="77777777" w:rsidR="00B578ED" w:rsidRPr="00CE1ADE" w:rsidRDefault="00B578ED" w:rsidP="00BF1F5B">
            <w:pPr>
              <w:pStyle w:val="TAC"/>
              <w:rPr>
                <w:lang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C151B4" w14:textId="77777777" w:rsidR="00B578ED" w:rsidRPr="00CE1ADE" w:rsidRDefault="00B578ED" w:rsidP="00BF1F5B">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7C685AE7" w14:textId="77777777" w:rsidR="00B578ED" w:rsidRPr="00CE1ADE" w:rsidRDefault="00B578ED" w:rsidP="00BF1F5B">
            <w:pPr>
              <w:pStyle w:val="TAC"/>
              <w:rPr>
                <w:szCs w:val="18"/>
                <w:lang w:val="en-US" w:eastAsia="zh-CN"/>
              </w:rPr>
            </w:pPr>
          </w:p>
        </w:tc>
      </w:tr>
      <w:tr w:rsidR="00B578ED" w:rsidRPr="00CE1ADE" w14:paraId="5E606CC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80DAB38"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6E66B2"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6B552" w14:textId="77777777" w:rsidR="00B578ED" w:rsidRPr="00CE1ADE" w:rsidRDefault="00B578ED" w:rsidP="00BF1F5B">
            <w:pPr>
              <w:pStyle w:val="TAC"/>
              <w:rPr>
                <w:lang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46F1F6" w14:textId="77777777" w:rsidR="00B578ED" w:rsidRPr="00CE1ADE" w:rsidRDefault="00B578ED" w:rsidP="00BF1F5B">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0BD6F37" w14:textId="77777777" w:rsidR="00B578ED" w:rsidRPr="00CE1ADE" w:rsidRDefault="00B578ED" w:rsidP="00BF1F5B">
            <w:pPr>
              <w:pStyle w:val="TAC"/>
              <w:rPr>
                <w:szCs w:val="18"/>
                <w:lang w:val="en-US" w:eastAsia="zh-CN"/>
              </w:rPr>
            </w:pPr>
          </w:p>
        </w:tc>
      </w:tr>
      <w:tr w:rsidR="00B578ED" w:rsidRPr="00CE1ADE" w14:paraId="113D9AC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4398899" w14:textId="77777777" w:rsidR="00B578ED" w:rsidRPr="00CE1ADE" w:rsidRDefault="00B578ED" w:rsidP="00BF1F5B">
            <w:pPr>
              <w:pStyle w:val="TAC"/>
              <w:rPr>
                <w:szCs w:val="18"/>
                <w:lang w:val="en-US" w:eastAsia="zh-CN"/>
              </w:rPr>
            </w:pPr>
            <w:r w:rsidRPr="00CE1ADE">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1E3A36EB" w14:textId="77777777" w:rsidR="00B578ED" w:rsidRPr="00CE1ADE" w:rsidRDefault="00B578ED" w:rsidP="00BF1F5B">
            <w:pPr>
              <w:pStyle w:val="TAC"/>
              <w:rPr>
                <w:szCs w:val="18"/>
                <w:lang w:val="en-US" w:eastAsia="zh-CN"/>
              </w:rPr>
            </w:pPr>
            <w:r w:rsidRPr="00CE1ADE">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3A5986F9" w14:textId="77777777" w:rsidR="00B578ED" w:rsidRPr="00CE1ADE" w:rsidRDefault="00B578ED" w:rsidP="00BF1F5B">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9BE1BD" w14:textId="77777777" w:rsidR="00B578ED" w:rsidRPr="00CE1ADE" w:rsidRDefault="00B578ED" w:rsidP="00BF1F5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22FDCFC" w14:textId="77777777" w:rsidR="00B578ED" w:rsidRPr="00CE1ADE" w:rsidRDefault="00B578ED" w:rsidP="00BF1F5B">
            <w:pPr>
              <w:pStyle w:val="TAC"/>
              <w:rPr>
                <w:szCs w:val="18"/>
                <w:lang w:val="en-US" w:eastAsia="zh-CN"/>
              </w:rPr>
            </w:pPr>
            <w:r w:rsidRPr="00CE1ADE">
              <w:rPr>
                <w:rFonts w:hint="eastAsia"/>
                <w:szCs w:val="18"/>
                <w:lang w:val="en-US" w:eastAsia="zh-CN"/>
              </w:rPr>
              <w:t>0</w:t>
            </w:r>
          </w:p>
        </w:tc>
      </w:tr>
      <w:tr w:rsidR="00B578ED" w:rsidRPr="00CE1ADE" w14:paraId="29B306C0" w14:textId="77777777" w:rsidTr="00BF1F5B">
        <w:trPr>
          <w:trHeight w:val="29"/>
        </w:trPr>
        <w:tc>
          <w:tcPr>
            <w:tcW w:w="2067" w:type="dxa"/>
            <w:tcBorders>
              <w:top w:val="nil"/>
              <w:left w:val="single" w:sz="4" w:space="0" w:color="auto"/>
              <w:bottom w:val="nil"/>
              <w:right w:val="single" w:sz="4" w:space="0" w:color="auto"/>
            </w:tcBorders>
            <w:vAlign w:val="center"/>
          </w:tcPr>
          <w:p w14:paraId="03674EA3"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D40793D"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7F194" w14:textId="77777777" w:rsidR="00B578ED" w:rsidRPr="00CE1ADE" w:rsidRDefault="00B578ED" w:rsidP="00BF1F5B">
            <w:pPr>
              <w:pStyle w:val="TAC"/>
              <w:rPr>
                <w:lang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7B7B22" w14:textId="77777777" w:rsidR="00B578ED" w:rsidRPr="00CE1ADE" w:rsidRDefault="00B578ED" w:rsidP="00BF1F5B">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252F7BF4" w14:textId="77777777" w:rsidR="00B578ED" w:rsidRPr="00CE1ADE" w:rsidRDefault="00B578ED" w:rsidP="00BF1F5B">
            <w:pPr>
              <w:pStyle w:val="TAC"/>
              <w:rPr>
                <w:szCs w:val="18"/>
                <w:lang w:val="en-US" w:eastAsia="zh-CN"/>
              </w:rPr>
            </w:pPr>
          </w:p>
        </w:tc>
      </w:tr>
      <w:tr w:rsidR="00B578ED" w:rsidRPr="00CE1ADE" w14:paraId="51A7CEA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416B5B0"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44F4C9"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F8050" w14:textId="77777777" w:rsidR="00B578ED" w:rsidRPr="00CE1ADE" w:rsidRDefault="00B578ED" w:rsidP="00BF1F5B">
            <w:pPr>
              <w:pStyle w:val="TAC"/>
              <w:rPr>
                <w:lang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9A46DE" w14:textId="77777777" w:rsidR="00B578ED" w:rsidRPr="00CE1ADE" w:rsidRDefault="00B578ED" w:rsidP="00BF1F5B">
            <w:pPr>
              <w:pStyle w:val="TAC"/>
              <w:rPr>
                <w:rFonts w:cs="Arial"/>
                <w:color w:val="000000"/>
                <w:szCs w:val="18"/>
              </w:rPr>
            </w:pPr>
            <w:r w:rsidRPr="00CE1ADE">
              <w:rPr>
                <w:rFonts w:cs="Arial"/>
                <w:szCs w:val="18"/>
              </w:rPr>
              <w:t>CA_n66(2</w:t>
            </w:r>
            <w:proofErr w:type="gramStart"/>
            <w:r w:rsidRPr="00CE1ADE">
              <w:rPr>
                <w:rFonts w:cs="Arial"/>
                <w:szCs w:val="18"/>
              </w:rPr>
              <w:t>A)_</w:t>
            </w:r>
            <w:proofErr w:type="gramEnd"/>
            <w:r w:rsidRPr="00CE1ADE">
              <w:rPr>
                <w:rFonts w:cs="Arial"/>
                <w:szCs w:val="18"/>
              </w:rPr>
              <w:t>BCS1</w:t>
            </w:r>
          </w:p>
        </w:tc>
        <w:tc>
          <w:tcPr>
            <w:tcW w:w="1610" w:type="dxa"/>
            <w:tcBorders>
              <w:top w:val="nil"/>
              <w:left w:val="single" w:sz="4" w:space="0" w:color="auto"/>
              <w:bottom w:val="single" w:sz="4" w:space="0" w:color="auto"/>
              <w:right w:val="single" w:sz="4" w:space="0" w:color="auto"/>
            </w:tcBorders>
            <w:vAlign w:val="center"/>
          </w:tcPr>
          <w:p w14:paraId="579D8944" w14:textId="77777777" w:rsidR="00B578ED" w:rsidRPr="00CE1ADE" w:rsidRDefault="00B578ED" w:rsidP="00BF1F5B">
            <w:pPr>
              <w:pStyle w:val="TAC"/>
              <w:rPr>
                <w:szCs w:val="18"/>
                <w:lang w:val="en-US" w:eastAsia="zh-CN"/>
              </w:rPr>
            </w:pPr>
          </w:p>
        </w:tc>
      </w:tr>
      <w:tr w:rsidR="00B578ED" w:rsidRPr="00CE1ADE" w14:paraId="50181AD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DAF5AB9" w14:textId="77777777" w:rsidR="00B578ED" w:rsidRPr="00CE1ADE" w:rsidRDefault="00B578ED" w:rsidP="00BF1F5B">
            <w:pPr>
              <w:pStyle w:val="TAC"/>
              <w:rPr>
                <w:szCs w:val="18"/>
                <w:lang w:val="en-US" w:eastAsia="zh-CN"/>
              </w:rPr>
            </w:pPr>
            <w:r w:rsidRPr="00CE1ADE">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3B382953" w14:textId="77777777" w:rsidR="00B578ED" w:rsidRPr="00CE1ADE" w:rsidRDefault="00B578ED" w:rsidP="00BF1F5B">
            <w:pPr>
              <w:pStyle w:val="TAC"/>
              <w:rPr>
                <w:szCs w:val="18"/>
                <w:lang w:val="en-US" w:eastAsia="zh-CN"/>
              </w:rPr>
            </w:pPr>
            <w:r w:rsidRPr="00CE1ADE">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961EE1" w14:textId="77777777" w:rsidR="00B578ED" w:rsidRPr="00CE1ADE" w:rsidRDefault="00B578ED" w:rsidP="00BF1F5B">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2B93C0" w14:textId="77777777" w:rsidR="00B578ED" w:rsidRPr="00CE1ADE" w:rsidRDefault="00B578ED" w:rsidP="00BF1F5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D009E3" w14:textId="77777777" w:rsidR="00B578ED" w:rsidRPr="00CE1ADE" w:rsidRDefault="00B578ED" w:rsidP="00BF1F5B">
            <w:pPr>
              <w:pStyle w:val="TAC"/>
              <w:rPr>
                <w:szCs w:val="18"/>
                <w:lang w:val="en-US" w:eastAsia="zh-CN"/>
              </w:rPr>
            </w:pPr>
            <w:r w:rsidRPr="00CE1ADE">
              <w:rPr>
                <w:szCs w:val="18"/>
                <w:lang w:val="en-US" w:eastAsia="zh-CN"/>
              </w:rPr>
              <w:t>0</w:t>
            </w:r>
          </w:p>
        </w:tc>
      </w:tr>
      <w:tr w:rsidR="00B578ED" w:rsidRPr="00CE1ADE" w14:paraId="463B0969" w14:textId="77777777" w:rsidTr="00BF1F5B">
        <w:trPr>
          <w:trHeight w:val="29"/>
        </w:trPr>
        <w:tc>
          <w:tcPr>
            <w:tcW w:w="2067" w:type="dxa"/>
            <w:tcBorders>
              <w:top w:val="nil"/>
              <w:left w:val="single" w:sz="4" w:space="0" w:color="auto"/>
              <w:bottom w:val="nil"/>
              <w:right w:val="single" w:sz="4" w:space="0" w:color="auto"/>
            </w:tcBorders>
            <w:vAlign w:val="center"/>
          </w:tcPr>
          <w:p w14:paraId="47CA679F"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AF61D79"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57537" w14:textId="77777777" w:rsidR="00B578ED" w:rsidRPr="00CE1ADE" w:rsidRDefault="00B578ED" w:rsidP="00BF1F5B">
            <w:pPr>
              <w:pStyle w:val="TAC"/>
              <w:rPr>
                <w:lang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DFE72AF" w14:textId="77777777" w:rsidR="00B578ED" w:rsidRPr="00CE1ADE" w:rsidRDefault="00B578ED" w:rsidP="00BF1F5B">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158263CA" w14:textId="77777777" w:rsidR="00B578ED" w:rsidRPr="00CE1ADE" w:rsidRDefault="00B578ED" w:rsidP="00BF1F5B">
            <w:pPr>
              <w:pStyle w:val="TAC"/>
              <w:rPr>
                <w:szCs w:val="18"/>
                <w:lang w:val="en-US" w:eastAsia="zh-CN"/>
              </w:rPr>
            </w:pPr>
          </w:p>
        </w:tc>
      </w:tr>
      <w:tr w:rsidR="00B578ED" w:rsidRPr="00CE1ADE" w14:paraId="4A67296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1E4D07E"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1F5954"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2A00B" w14:textId="77777777" w:rsidR="00B578ED" w:rsidRPr="00CE1ADE" w:rsidRDefault="00B578ED" w:rsidP="00BF1F5B">
            <w:pPr>
              <w:pStyle w:val="TAC"/>
              <w:rPr>
                <w:lang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B28623" w14:textId="77777777" w:rsidR="00B578ED" w:rsidRPr="00CE1ADE" w:rsidRDefault="00B578ED" w:rsidP="00BF1F5B">
            <w:pPr>
              <w:pStyle w:val="TAC"/>
              <w:rPr>
                <w:rFonts w:cs="Arial"/>
                <w:color w:val="000000"/>
                <w:szCs w:val="18"/>
              </w:rPr>
            </w:pPr>
            <w:r w:rsidRPr="00CE1ADE">
              <w:rPr>
                <w:rFonts w:cs="Arial"/>
                <w:szCs w:val="18"/>
              </w:rPr>
              <w:t>CA_n66(3</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7DD0B2C5" w14:textId="77777777" w:rsidR="00B578ED" w:rsidRPr="00CE1ADE" w:rsidRDefault="00B578ED" w:rsidP="00BF1F5B">
            <w:pPr>
              <w:pStyle w:val="TAC"/>
              <w:rPr>
                <w:szCs w:val="18"/>
                <w:lang w:val="en-US" w:eastAsia="zh-CN"/>
              </w:rPr>
            </w:pPr>
          </w:p>
        </w:tc>
      </w:tr>
      <w:tr w:rsidR="00B578ED" w:rsidRPr="00CE1ADE" w14:paraId="4D911B9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2AC1561" w14:textId="77777777" w:rsidR="00B578ED" w:rsidRPr="00CE1ADE" w:rsidRDefault="00B578ED" w:rsidP="00BF1F5B">
            <w:pPr>
              <w:pStyle w:val="TAC"/>
              <w:rPr>
                <w:szCs w:val="18"/>
                <w:lang w:val="en-US" w:eastAsia="zh-CN"/>
              </w:rPr>
            </w:pPr>
            <w:r w:rsidRPr="00CE1ADE">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4EBD1696" w14:textId="77777777" w:rsidR="00B578ED" w:rsidRPr="00CE1ADE" w:rsidRDefault="00B578ED" w:rsidP="00BF1F5B">
            <w:pPr>
              <w:pStyle w:val="TAC"/>
              <w:rPr>
                <w:szCs w:val="18"/>
                <w:lang w:val="en-US" w:eastAsia="zh-CN"/>
              </w:rPr>
            </w:pPr>
            <w:r w:rsidRPr="00CE1ADE">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7184525" w14:textId="77777777" w:rsidR="00B578ED" w:rsidRPr="00CE1ADE" w:rsidRDefault="00B578ED" w:rsidP="00BF1F5B">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9216F51" w14:textId="77777777" w:rsidR="00B578ED" w:rsidRPr="00CE1ADE" w:rsidRDefault="00B578ED" w:rsidP="00BF1F5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2B825DB" w14:textId="77777777" w:rsidR="00B578ED" w:rsidRPr="00CE1ADE" w:rsidRDefault="00B578ED" w:rsidP="00BF1F5B">
            <w:pPr>
              <w:pStyle w:val="TAC"/>
              <w:rPr>
                <w:szCs w:val="18"/>
                <w:lang w:val="en-US" w:eastAsia="zh-CN"/>
              </w:rPr>
            </w:pPr>
            <w:r w:rsidRPr="00CE1ADE">
              <w:rPr>
                <w:rFonts w:hint="eastAsia"/>
                <w:szCs w:val="18"/>
                <w:lang w:val="en-US" w:eastAsia="zh-CN"/>
              </w:rPr>
              <w:t>0</w:t>
            </w:r>
          </w:p>
        </w:tc>
      </w:tr>
      <w:tr w:rsidR="00B578ED" w:rsidRPr="00CE1ADE" w14:paraId="652B6C81" w14:textId="77777777" w:rsidTr="00BF1F5B">
        <w:trPr>
          <w:trHeight w:val="29"/>
        </w:trPr>
        <w:tc>
          <w:tcPr>
            <w:tcW w:w="2067" w:type="dxa"/>
            <w:tcBorders>
              <w:top w:val="nil"/>
              <w:left w:val="single" w:sz="4" w:space="0" w:color="auto"/>
              <w:bottom w:val="nil"/>
              <w:right w:val="single" w:sz="4" w:space="0" w:color="auto"/>
            </w:tcBorders>
            <w:vAlign w:val="center"/>
          </w:tcPr>
          <w:p w14:paraId="52DBA826"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FCE9A29"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D075D" w14:textId="77777777" w:rsidR="00B578ED" w:rsidRPr="00CE1ADE" w:rsidRDefault="00B578ED" w:rsidP="00BF1F5B">
            <w:pPr>
              <w:pStyle w:val="TAC"/>
              <w:rPr>
                <w:lang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1046E9" w14:textId="77777777" w:rsidR="00B578ED" w:rsidRPr="00CE1ADE" w:rsidRDefault="00B578ED" w:rsidP="00BF1F5B">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547D4776" w14:textId="77777777" w:rsidR="00B578ED" w:rsidRPr="00CE1ADE" w:rsidRDefault="00B578ED" w:rsidP="00BF1F5B">
            <w:pPr>
              <w:pStyle w:val="TAC"/>
              <w:rPr>
                <w:szCs w:val="18"/>
                <w:lang w:val="en-US" w:eastAsia="zh-CN"/>
              </w:rPr>
            </w:pPr>
          </w:p>
        </w:tc>
      </w:tr>
      <w:tr w:rsidR="00B578ED" w:rsidRPr="00CE1ADE" w14:paraId="1DEEB80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DEE8D9E"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BBD0CC"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5F940" w14:textId="77777777" w:rsidR="00B578ED" w:rsidRPr="00CE1ADE" w:rsidRDefault="00B578ED" w:rsidP="00BF1F5B">
            <w:pPr>
              <w:pStyle w:val="TAC"/>
              <w:rPr>
                <w:lang w:eastAsia="zh-CN"/>
              </w:rPr>
            </w:pPr>
            <w:r w:rsidRPr="00CE1ADE">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277EF9C" w14:textId="77777777" w:rsidR="00B578ED" w:rsidRPr="00CE1ADE" w:rsidRDefault="00B578ED" w:rsidP="00BF1F5B">
            <w:pPr>
              <w:pStyle w:val="TAC"/>
              <w:rPr>
                <w:rFonts w:cs="Arial"/>
                <w:color w:val="000000"/>
                <w:szCs w:val="18"/>
              </w:rPr>
            </w:pPr>
            <w:r w:rsidRPr="00CE1ADE">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E2FE19A" w14:textId="77777777" w:rsidR="00B578ED" w:rsidRPr="00CE1ADE" w:rsidRDefault="00B578ED" w:rsidP="00BF1F5B">
            <w:pPr>
              <w:pStyle w:val="TAC"/>
              <w:rPr>
                <w:szCs w:val="18"/>
                <w:lang w:val="en-US" w:eastAsia="zh-CN"/>
              </w:rPr>
            </w:pPr>
          </w:p>
        </w:tc>
      </w:tr>
      <w:tr w:rsidR="00B578ED" w:rsidRPr="00CE1ADE" w14:paraId="3428E65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A1792CD" w14:textId="77777777" w:rsidR="00B578ED" w:rsidRPr="00CE1ADE" w:rsidRDefault="00B578ED" w:rsidP="00BF1F5B">
            <w:pPr>
              <w:pStyle w:val="TAC"/>
              <w:rPr>
                <w:szCs w:val="18"/>
                <w:lang w:val="en-US" w:eastAsia="zh-CN"/>
              </w:rPr>
            </w:pPr>
            <w:r w:rsidRPr="00CE1ADE">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2567B8A3"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CA_n26A-n48A</w:t>
            </w:r>
          </w:p>
          <w:p w14:paraId="172309DA"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CA_n26A-n66A</w:t>
            </w:r>
          </w:p>
          <w:p w14:paraId="363DB25C" w14:textId="77777777" w:rsidR="00B578ED" w:rsidRPr="00CE1ADE" w:rsidRDefault="00B578ED" w:rsidP="00BF1F5B">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7F035CE" w14:textId="77777777" w:rsidR="00B578ED" w:rsidRPr="00CE1ADE" w:rsidRDefault="00B578ED" w:rsidP="00BF1F5B">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4D1D7D" w14:textId="77777777" w:rsidR="00B578ED" w:rsidRPr="00CE1ADE" w:rsidRDefault="00B578ED" w:rsidP="00BF1F5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A7135C8" w14:textId="77777777" w:rsidR="00B578ED" w:rsidRPr="00CE1ADE" w:rsidRDefault="00B578ED" w:rsidP="00BF1F5B">
            <w:pPr>
              <w:pStyle w:val="TAC"/>
              <w:rPr>
                <w:szCs w:val="18"/>
                <w:lang w:val="en-US" w:eastAsia="zh-CN"/>
              </w:rPr>
            </w:pPr>
            <w:r w:rsidRPr="00CE1ADE">
              <w:rPr>
                <w:rFonts w:cs="Arial"/>
                <w:szCs w:val="18"/>
                <w:lang w:val="en-US" w:eastAsia="zh-CN"/>
              </w:rPr>
              <w:t>0</w:t>
            </w:r>
          </w:p>
        </w:tc>
      </w:tr>
      <w:tr w:rsidR="00B578ED" w:rsidRPr="00CE1ADE" w14:paraId="0EC78283" w14:textId="77777777" w:rsidTr="00BF1F5B">
        <w:trPr>
          <w:trHeight w:val="29"/>
        </w:trPr>
        <w:tc>
          <w:tcPr>
            <w:tcW w:w="2067" w:type="dxa"/>
            <w:tcBorders>
              <w:top w:val="nil"/>
              <w:left w:val="single" w:sz="4" w:space="0" w:color="auto"/>
              <w:bottom w:val="nil"/>
              <w:right w:val="single" w:sz="4" w:space="0" w:color="auto"/>
            </w:tcBorders>
            <w:vAlign w:val="center"/>
          </w:tcPr>
          <w:p w14:paraId="20186ECB"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45F3284"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1EAD0" w14:textId="77777777" w:rsidR="00B578ED" w:rsidRPr="00CE1ADE" w:rsidRDefault="00B578ED" w:rsidP="00BF1F5B">
            <w:pPr>
              <w:pStyle w:val="TAC"/>
              <w:rPr>
                <w:lang w:eastAsia="zh-CN"/>
              </w:rPr>
            </w:pPr>
            <w:r w:rsidRPr="00CE1ADE">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3A06E1" w14:textId="77777777" w:rsidR="00B578ED" w:rsidRPr="00CE1ADE" w:rsidRDefault="00B578ED" w:rsidP="00BF1F5B">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4826ACFF" w14:textId="77777777" w:rsidR="00B578ED" w:rsidRPr="00CE1ADE" w:rsidRDefault="00B578ED" w:rsidP="00BF1F5B">
            <w:pPr>
              <w:pStyle w:val="TAC"/>
              <w:rPr>
                <w:szCs w:val="18"/>
                <w:lang w:val="en-US" w:eastAsia="zh-CN"/>
              </w:rPr>
            </w:pPr>
          </w:p>
        </w:tc>
      </w:tr>
      <w:tr w:rsidR="00B578ED" w:rsidRPr="00CE1ADE" w14:paraId="010D0B9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6E6A732"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A8E735"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A9F04" w14:textId="77777777" w:rsidR="00B578ED" w:rsidRPr="00CE1ADE" w:rsidRDefault="00B578ED" w:rsidP="00BF1F5B">
            <w:pPr>
              <w:pStyle w:val="TAC"/>
              <w:rPr>
                <w:lang w:eastAsia="zh-CN"/>
              </w:rPr>
            </w:pPr>
            <w:r w:rsidRPr="00CE1ADE">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733039" w14:textId="77777777" w:rsidR="00B578ED" w:rsidRPr="00CE1ADE" w:rsidRDefault="00B578ED" w:rsidP="00BF1F5B">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F0DD764" w14:textId="77777777" w:rsidR="00B578ED" w:rsidRPr="00CE1ADE" w:rsidRDefault="00B578ED" w:rsidP="00BF1F5B">
            <w:pPr>
              <w:pStyle w:val="TAC"/>
              <w:rPr>
                <w:szCs w:val="18"/>
                <w:lang w:val="en-US" w:eastAsia="zh-CN"/>
              </w:rPr>
            </w:pPr>
          </w:p>
        </w:tc>
      </w:tr>
      <w:tr w:rsidR="00B578ED" w:rsidRPr="00CE1ADE" w14:paraId="353AD6B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C8382A3" w14:textId="77777777" w:rsidR="00B578ED" w:rsidRPr="00CE1ADE" w:rsidRDefault="00B578ED" w:rsidP="00BF1F5B">
            <w:pPr>
              <w:pStyle w:val="TAC"/>
              <w:rPr>
                <w:szCs w:val="18"/>
                <w:lang w:val="en-US" w:eastAsia="zh-CN"/>
              </w:rPr>
            </w:pPr>
            <w:r w:rsidRPr="00CE1ADE">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0C37AA0B"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CA_n26A-n48A</w:t>
            </w:r>
          </w:p>
          <w:p w14:paraId="4E832C8E"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CA_n26A-n66A</w:t>
            </w:r>
          </w:p>
          <w:p w14:paraId="19512525" w14:textId="77777777" w:rsidR="00B578ED" w:rsidRPr="00CE1ADE" w:rsidRDefault="00B578ED" w:rsidP="00BF1F5B">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90AC2F3" w14:textId="77777777" w:rsidR="00B578ED" w:rsidRPr="00CE1ADE" w:rsidRDefault="00B578ED" w:rsidP="00BF1F5B">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E5BB33" w14:textId="77777777" w:rsidR="00B578ED" w:rsidRPr="00CE1ADE" w:rsidRDefault="00B578ED" w:rsidP="00BF1F5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44B3B9D" w14:textId="77777777" w:rsidR="00B578ED" w:rsidRPr="00CE1ADE" w:rsidRDefault="00B578ED" w:rsidP="00BF1F5B">
            <w:pPr>
              <w:pStyle w:val="TAC"/>
              <w:rPr>
                <w:szCs w:val="18"/>
                <w:lang w:val="en-US" w:eastAsia="zh-CN"/>
              </w:rPr>
            </w:pPr>
            <w:r w:rsidRPr="00CE1ADE">
              <w:rPr>
                <w:rFonts w:cs="Arial"/>
                <w:szCs w:val="18"/>
                <w:lang w:val="en-US" w:eastAsia="zh-CN"/>
              </w:rPr>
              <w:t>0</w:t>
            </w:r>
          </w:p>
        </w:tc>
      </w:tr>
      <w:tr w:rsidR="00B578ED" w:rsidRPr="00CE1ADE" w14:paraId="6737A32D" w14:textId="77777777" w:rsidTr="00BF1F5B">
        <w:trPr>
          <w:trHeight w:val="29"/>
        </w:trPr>
        <w:tc>
          <w:tcPr>
            <w:tcW w:w="2067" w:type="dxa"/>
            <w:tcBorders>
              <w:top w:val="nil"/>
              <w:left w:val="single" w:sz="4" w:space="0" w:color="auto"/>
              <w:bottom w:val="nil"/>
              <w:right w:val="single" w:sz="4" w:space="0" w:color="auto"/>
            </w:tcBorders>
            <w:vAlign w:val="center"/>
          </w:tcPr>
          <w:p w14:paraId="2D4B2A48"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7A1C7CD"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ACD6D" w14:textId="77777777" w:rsidR="00B578ED" w:rsidRPr="00CE1ADE" w:rsidRDefault="00B578ED" w:rsidP="00BF1F5B">
            <w:pPr>
              <w:pStyle w:val="TAC"/>
              <w:rPr>
                <w:lang w:eastAsia="zh-CN"/>
              </w:rPr>
            </w:pPr>
            <w:r w:rsidRPr="00CE1ADE">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27B328" w14:textId="77777777" w:rsidR="00B578ED" w:rsidRPr="00CE1ADE" w:rsidRDefault="00B578ED" w:rsidP="00BF1F5B">
            <w:pPr>
              <w:pStyle w:val="TAC"/>
              <w:rPr>
                <w:rFonts w:cs="Arial"/>
                <w:color w:val="000000"/>
                <w:szCs w:val="18"/>
              </w:rPr>
            </w:pPr>
            <w:r w:rsidRPr="00CE1ADE">
              <w:rPr>
                <w:rFonts w:cs="Arial"/>
                <w:szCs w:val="18"/>
              </w:rPr>
              <w:t>CA_n48(2</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nil"/>
              <w:right w:val="single" w:sz="4" w:space="0" w:color="auto"/>
            </w:tcBorders>
            <w:vAlign w:val="center"/>
          </w:tcPr>
          <w:p w14:paraId="3C10AFDE" w14:textId="77777777" w:rsidR="00B578ED" w:rsidRPr="00CE1ADE" w:rsidRDefault="00B578ED" w:rsidP="00BF1F5B">
            <w:pPr>
              <w:pStyle w:val="TAC"/>
              <w:rPr>
                <w:szCs w:val="18"/>
                <w:lang w:val="en-US" w:eastAsia="zh-CN"/>
              </w:rPr>
            </w:pPr>
          </w:p>
        </w:tc>
      </w:tr>
      <w:tr w:rsidR="00B578ED" w:rsidRPr="00CE1ADE" w14:paraId="7DEE8FF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C7BD2C8"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522FE8"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48451" w14:textId="77777777" w:rsidR="00B578ED" w:rsidRPr="00CE1ADE" w:rsidRDefault="00B578ED" w:rsidP="00BF1F5B">
            <w:pPr>
              <w:pStyle w:val="TAC"/>
              <w:rPr>
                <w:lang w:eastAsia="zh-CN"/>
              </w:rPr>
            </w:pPr>
            <w:r w:rsidRPr="00CE1ADE">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54D146" w14:textId="77777777" w:rsidR="00B578ED" w:rsidRPr="00CE1ADE" w:rsidRDefault="00B578ED" w:rsidP="00BF1F5B">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DED2699" w14:textId="77777777" w:rsidR="00B578ED" w:rsidRPr="00CE1ADE" w:rsidRDefault="00B578ED" w:rsidP="00BF1F5B">
            <w:pPr>
              <w:pStyle w:val="TAC"/>
              <w:rPr>
                <w:szCs w:val="18"/>
                <w:lang w:val="en-US" w:eastAsia="zh-CN"/>
              </w:rPr>
            </w:pPr>
          </w:p>
        </w:tc>
      </w:tr>
      <w:tr w:rsidR="00B578ED" w:rsidRPr="00CE1ADE" w14:paraId="60883E2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41556D9" w14:textId="77777777" w:rsidR="00B578ED" w:rsidRPr="00CE1ADE" w:rsidRDefault="00B578ED" w:rsidP="00BF1F5B">
            <w:pPr>
              <w:pStyle w:val="TAC"/>
              <w:rPr>
                <w:szCs w:val="18"/>
                <w:lang w:val="en-US" w:eastAsia="zh-CN"/>
              </w:rPr>
            </w:pPr>
            <w:r w:rsidRPr="00CE1ADE">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01B1A4EB"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CA_n26A-n48A</w:t>
            </w:r>
          </w:p>
          <w:p w14:paraId="171075EF"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CA_n26A-n66A</w:t>
            </w:r>
          </w:p>
          <w:p w14:paraId="6D890BE5" w14:textId="77777777" w:rsidR="00B578ED" w:rsidRPr="00CE1ADE" w:rsidRDefault="00B578ED" w:rsidP="00BF1F5B">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D9A3844" w14:textId="77777777" w:rsidR="00B578ED" w:rsidRPr="00CE1ADE" w:rsidRDefault="00B578ED" w:rsidP="00BF1F5B">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6D6E14" w14:textId="77777777" w:rsidR="00B578ED" w:rsidRPr="00CE1ADE" w:rsidRDefault="00B578ED" w:rsidP="00BF1F5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124EC40" w14:textId="77777777" w:rsidR="00B578ED" w:rsidRPr="00CE1ADE" w:rsidRDefault="00B578ED" w:rsidP="00BF1F5B">
            <w:pPr>
              <w:pStyle w:val="TAC"/>
              <w:rPr>
                <w:szCs w:val="18"/>
                <w:lang w:val="en-US" w:eastAsia="zh-CN"/>
              </w:rPr>
            </w:pPr>
            <w:r w:rsidRPr="00CE1ADE">
              <w:rPr>
                <w:rFonts w:cs="Arial"/>
                <w:szCs w:val="18"/>
                <w:lang w:val="en-US" w:eastAsia="zh-CN"/>
              </w:rPr>
              <w:t>0</w:t>
            </w:r>
          </w:p>
        </w:tc>
      </w:tr>
      <w:tr w:rsidR="00B578ED" w:rsidRPr="00CE1ADE" w14:paraId="1D3042DC" w14:textId="77777777" w:rsidTr="00BF1F5B">
        <w:trPr>
          <w:trHeight w:val="29"/>
        </w:trPr>
        <w:tc>
          <w:tcPr>
            <w:tcW w:w="2067" w:type="dxa"/>
            <w:tcBorders>
              <w:top w:val="nil"/>
              <w:left w:val="single" w:sz="4" w:space="0" w:color="auto"/>
              <w:bottom w:val="nil"/>
              <w:right w:val="single" w:sz="4" w:space="0" w:color="auto"/>
            </w:tcBorders>
            <w:vAlign w:val="center"/>
          </w:tcPr>
          <w:p w14:paraId="65C5FF8A"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7E93E00"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C8348" w14:textId="77777777" w:rsidR="00B578ED" w:rsidRPr="00CE1ADE" w:rsidRDefault="00B578ED" w:rsidP="00BF1F5B">
            <w:pPr>
              <w:pStyle w:val="TAC"/>
              <w:rPr>
                <w:lang w:eastAsia="zh-CN"/>
              </w:rPr>
            </w:pPr>
            <w:r w:rsidRPr="00CE1ADE">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452F9A" w14:textId="77777777" w:rsidR="00B578ED" w:rsidRPr="00CE1ADE" w:rsidRDefault="00B578ED" w:rsidP="00BF1F5B">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34402DF8" w14:textId="77777777" w:rsidR="00B578ED" w:rsidRPr="00CE1ADE" w:rsidRDefault="00B578ED" w:rsidP="00BF1F5B">
            <w:pPr>
              <w:pStyle w:val="TAC"/>
              <w:rPr>
                <w:szCs w:val="18"/>
                <w:lang w:val="en-US" w:eastAsia="zh-CN"/>
              </w:rPr>
            </w:pPr>
          </w:p>
        </w:tc>
      </w:tr>
      <w:tr w:rsidR="00B578ED" w:rsidRPr="00CE1ADE" w14:paraId="3D042CD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F81BB80"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030594"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9BDB6" w14:textId="77777777" w:rsidR="00B578ED" w:rsidRPr="00CE1ADE" w:rsidRDefault="00B578ED" w:rsidP="00BF1F5B">
            <w:pPr>
              <w:pStyle w:val="TAC"/>
              <w:rPr>
                <w:lang w:eastAsia="zh-CN"/>
              </w:rPr>
            </w:pPr>
            <w:r w:rsidRPr="00CE1ADE">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EF9268" w14:textId="77777777" w:rsidR="00B578ED" w:rsidRPr="00CE1ADE" w:rsidRDefault="00B578ED" w:rsidP="00BF1F5B">
            <w:pPr>
              <w:pStyle w:val="TAC"/>
              <w:rPr>
                <w:rFonts w:cs="Arial"/>
                <w:color w:val="000000"/>
                <w:szCs w:val="18"/>
              </w:rPr>
            </w:pPr>
            <w:r w:rsidRPr="00CE1ADE">
              <w:rPr>
                <w:rFonts w:cs="Arial"/>
                <w:szCs w:val="18"/>
              </w:rPr>
              <w:t>CA_n66(2</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55D08ED4" w14:textId="77777777" w:rsidR="00B578ED" w:rsidRPr="00CE1ADE" w:rsidRDefault="00B578ED" w:rsidP="00BF1F5B">
            <w:pPr>
              <w:pStyle w:val="TAC"/>
              <w:rPr>
                <w:szCs w:val="18"/>
                <w:lang w:val="en-US" w:eastAsia="zh-CN"/>
              </w:rPr>
            </w:pPr>
          </w:p>
        </w:tc>
      </w:tr>
      <w:tr w:rsidR="00B578ED" w:rsidRPr="00CE1ADE" w14:paraId="1738952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438F511" w14:textId="77777777" w:rsidR="00B578ED" w:rsidRPr="00CE1ADE" w:rsidRDefault="00B578ED" w:rsidP="00BF1F5B">
            <w:pPr>
              <w:pStyle w:val="TAC"/>
              <w:rPr>
                <w:szCs w:val="18"/>
                <w:lang w:val="en-US" w:eastAsia="zh-CN"/>
              </w:rPr>
            </w:pPr>
            <w:r w:rsidRPr="00CE1ADE">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781E7985"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CA_n26A-n48A</w:t>
            </w:r>
          </w:p>
          <w:p w14:paraId="4428D62E"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CA_n26A-n66A</w:t>
            </w:r>
          </w:p>
          <w:p w14:paraId="6DAD8E15" w14:textId="77777777" w:rsidR="00B578ED" w:rsidRPr="00CE1ADE" w:rsidRDefault="00B578ED" w:rsidP="00BF1F5B">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630A0A2" w14:textId="77777777" w:rsidR="00B578ED" w:rsidRPr="00CE1ADE" w:rsidRDefault="00B578ED" w:rsidP="00BF1F5B">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28F3B00" w14:textId="77777777" w:rsidR="00B578ED" w:rsidRPr="00CE1ADE" w:rsidRDefault="00B578ED" w:rsidP="00BF1F5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BD721CD" w14:textId="77777777" w:rsidR="00B578ED" w:rsidRPr="00CE1ADE" w:rsidRDefault="00B578ED" w:rsidP="00BF1F5B">
            <w:pPr>
              <w:pStyle w:val="TAC"/>
              <w:rPr>
                <w:szCs w:val="18"/>
                <w:lang w:val="en-US" w:eastAsia="zh-CN"/>
              </w:rPr>
            </w:pPr>
            <w:r w:rsidRPr="00CE1ADE">
              <w:rPr>
                <w:rFonts w:cs="Arial"/>
                <w:szCs w:val="18"/>
                <w:lang w:val="en-US" w:eastAsia="zh-CN"/>
              </w:rPr>
              <w:t>0</w:t>
            </w:r>
          </w:p>
        </w:tc>
      </w:tr>
      <w:tr w:rsidR="00B578ED" w:rsidRPr="00CE1ADE" w14:paraId="612DD9AD" w14:textId="77777777" w:rsidTr="00BF1F5B">
        <w:trPr>
          <w:trHeight w:val="29"/>
        </w:trPr>
        <w:tc>
          <w:tcPr>
            <w:tcW w:w="2067" w:type="dxa"/>
            <w:tcBorders>
              <w:top w:val="nil"/>
              <w:left w:val="single" w:sz="4" w:space="0" w:color="auto"/>
              <w:bottom w:val="nil"/>
              <w:right w:val="single" w:sz="4" w:space="0" w:color="auto"/>
            </w:tcBorders>
            <w:vAlign w:val="center"/>
          </w:tcPr>
          <w:p w14:paraId="70BF0EA6"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CA1DE74"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FF491" w14:textId="77777777" w:rsidR="00B578ED" w:rsidRPr="00CE1ADE" w:rsidRDefault="00B578ED" w:rsidP="00BF1F5B">
            <w:pPr>
              <w:pStyle w:val="TAC"/>
              <w:rPr>
                <w:lang w:eastAsia="zh-CN"/>
              </w:rPr>
            </w:pPr>
            <w:r w:rsidRPr="00CE1ADE">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B60BDB" w14:textId="77777777" w:rsidR="00B578ED" w:rsidRPr="00CE1ADE" w:rsidRDefault="00B578ED" w:rsidP="00BF1F5B">
            <w:pPr>
              <w:pStyle w:val="TAC"/>
              <w:rPr>
                <w:rFonts w:cs="Arial"/>
                <w:color w:val="000000"/>
                <w:szCs w:val="18"/>
              </w:rPr>
            </w:pPr>
            <w:r w:rsidRPr="00CE1ADE">
              <w:rPr>
                <w:rFonts w:cs="Arial"/>
                <w:szCs w:val="18"/>
              </w:rPr>
              <w:t>CA_n48(2</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nil"/>
              <w:right w:val="single" w:sz="4" w:space="0" w:color="auto"/>
            </w:tcBorders>
            <w:vAlign w:val="center"/>
          </w:tcPr>
          <w:p w14:paraId="7CF1BEB3" w14:textId="77777777" w:rsidR="00B578ED" w:rsidRPr="00CE1ADE" w:rsidRDefault="00B578ED" w:rsidP="00BF1F5B">
            <w:pPr>
              <w:pStyle w:val="TAC"/>
              <w:rPr>
                <w:szCs w:val="18"/>
                <w:lang w:val="en-US" w:eastAsia="zh-CN"/>
              </w:rPr>
            </w:pPr>
          </w:p>
        </w:tc>
      </w:tr>
      <w:tr w:rsidR="00B578ED" w:rsidRPr="00CE1ADE" w14:paraId="7456F2D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704BD68"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E3066A"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9DCDC" w14:textId="77777777" w:rsidR="00B578ED" w:rsidRPr="00CE1ADE" w:rsidRDefault="00B578ED" w:rsidP="00BF1F5B">
            <w:pPr>
              <w:pStyle w:val="TAC"/>
              <w:rPr>
                <w:lang w:eastAsia="zh-CN"/>
              </w:rPr>
            </w:pPr>
            <w:r w:rsidRPr="00CE1ADE">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AC148" w14:textId="77777777" w:rsidR="00B578ED" w:rsidRPr="00CE1ADE" w:rsidRDefault="00B578ED" w:rsidP="00BF1F5B">
            <w:pPr>
              <w:pStyle w:val="TAC"/>
              <w:rPr>
                <w:rFonts w:cs="Arial"/>
                <w:color w:val="000000"/>
                <w:szCs w:val="18"/>
              </w:rPr>
            </w:pPr>
            <w:r w:rsidRPr="00CE1ADE">
              <w:rPr>
                <w:rFonts w:cs="Arial"/>
                <w:szCs w:val="18"/>
              </w:rPr>
              <w:t>CA_n66(2</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single" w:sz="4" w:space="0" w:color="auto"/>
              <w:right w:val="single" w:sz="4" w:space="0" w:color="auto"/>
            </w:tcBorders>
            <w:vAlign w:val="center"/>
          </w:tcPr>
          <w:p w14:paraId="5A75CD6F" w14:textId="77777777" w:rsidR="00B578ED" w:rsidRPr="00CE1ADE" w:rsidRDefault="00B578ED" w:rsidP="00BF1F5B">
            <w:pPr>
              <w:pStyle w:val="TAC"/>
              <w:rPr>
                <w:szCs w:val="18"/>
                <w:lang w:val="en-US" w:eastAsia="zh-CN"/>
              </w:rPr>
            </w:pPr>
          </w:p>
        </w:tc>
      </w:tr>
      <w:tr w:rsidR="00B578ED" w:rsidRPr="00CE1ADE" w14:paraId="5108302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6AF01F0" w14:textId="77777777" w:rsidR="00B578ED" w:rsidRPr="00CE1ADE" w:rsidRDefault="00B578ED" w:rsidP="00BF1F5B">
            <w:pPr>
              <w:pStyle w:val="TAC"/>
              <w:rPr>
                <w:szCs w:val="18"/>
                <w:lang w:val="en-US" w:eastAsia="zh-CN"/>
              </w:rPr>
            </w:pPr>
            <w:r w:rsidRPr="00CE1ADE">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42EA3A51"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CA_n26A-n48A</w:t>
            </w:r>
          </w:p>
          <w:p w14:paraId="2ECBFF02"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CA_n26A-n70A</w:t>
            </w:r>
          </w:p>
          <w:p w14:paraId="6302B170" w14:textId="77777777" w:rsidR="00B578ED" w:rsidRPr="00CE1ADE" w:rsidRDefault="00B578ED" w:rsidP="00BF1F5B">
            <w:pPr>
              <w:pStyle w:val="TAC"/>
              <w:rPr>
                <w:szCs w:val="18"/>
                <w:lang w:val="en-US" w:eastAsia="zh-CN"/>
              </w:rPr>
            </w:pPr>
            <w:r w:rsidRPr="00CE1ADE">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95DFAFD" w14:textId="77777777" w:rsidR="00B578ED" w:rsidRPr="00CE1ADE" w:rsidRDefault="00B578ED" w:rsidP="00BF1F5B">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572ABEE" w14:textId="77777777" w:rsidR="00B578ED" w:rsidRPr="00CE1ADE" w:rsidRDefault="00B578ED" w:rsidP="00BF1F5B">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B3A9238" w14:textId="77777777" w:rsidR="00B578ED" w:rsidRPr="00CE1ADE" w:rsidRDefault="00B578ED" w:rsidP="00BF1F5B">
            <w:pPr>
              <w:pStyle w:val="TAC"/>
              <w:rPr>
                <w:szCs w:val="18"/>
                <w:lang w:val="en-US" w:eastAsia="zh-CN"/>
              </w:rPr>
            </w:pPr>
            <w:r w:rsidRPr="00CE1ADE">
              <w:rPr>
                <w:rFonts w:cs="Arial"/>
                <w:szCs w:val="18"/>
                <w:lang w:val="en-US" w:eastAsia="zh-CN"/>
              </w:rPr>
              <w:t>0</w:t>
            </w:r>
          </w:p>
        </w:tc>
      </w:tr>
      <w:tr w:rsidR="00B578ED" w:rsidRPr="00CE1ADE" w14:paraId="6FB412FE" w14:textId="77777777" w:rsidTr="00BF1F5B">
        <w:trPr>
          <w:trHeight w:val="29"/>
        </w:trPr>
        <w:tc>
          <w:tcPr>
            <w:tcW w:w="2067" w:type="dxa"/>
            <w:tcBorders>
              <w:top w:val="nil"/>
              <w:left w:val="single" w:sz="4" w:space="0" w:color="auto"/>
              <w:bottom w:val="nil"/>
              <w:right w:val="single" w:sz="4" w:space="0" w:color="auto"/>
            </w:tcBorders>
            <w:vAlign w:val="center"/>
          </w:tcPr>
          <w:p w14:paraId="422B4E43"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26625E0"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7CB6D" w14:textId="77777777" w:rsidR="00B578ED" w:rsidRPr="00CE1ADE" w:rsidRDefault="00B578ED" w:rsidP="00BF1F5B">
            <w:pPr>
              <w:pStyle w:val="TAC"/>
              <w:rPr>
                <w:lang w:eastAsia="zh-CN"/>
              </w:rPr>
            </w:pPr>
            <w:r w:rsidRPr="00CE1ADE">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D4189F" w14:textId="77777777" w:rsidR="00B578ED" w:rsidRPr="00CE1ADE" w:rsidRDefault="00B578ED" w:rsidP="00BF1F5B">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2DC167B3" w14:textId="77777777" w:rsidR="00B578ED" w:rsidRPr="00CE1ADE" w:rsidRDefault="00B578ED" w:rsidP="00BF1F5B">
            <w:pPr>
              <w:pStyle w:val="TAC"/>
              <w:rPr>
                <w:szCs w:val="18"/>
                <w:lang w:val="en-US" w:eastAsia="zh-CN"/>
              </w:rPr>
            </w:pPr>
          </w:p>
        </w:tc>
      </w:tr>
      <w:tr w:rsidR="00B578ED" w:rsidRPr="00CE1ADE" w14:paraId="7C82AA1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A4999B9"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9B4D5D" w14:textId="77777777" w:rsidR="00B578ED" w:rsidRPr="00CE1ADE" w:rsidRDefault="00B578ED" w:rsidP="00BF1F5B">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3A5A0" w14:textId="77777777" w:rsidR="00B578ED" w:rsidRPr="00CE1ADE" w:rsidRDefault="00B578ED" w:rsidP="00BF1F5B">
            <w:pPr>
              <w:pStyle w:val="TAC"/>
              <w:rPr>
                <w:lang w:eastAsia="zh-CN"/>
              </w:rPr>
            </w:pPr>
            <w:r w:rsidRPr="00CE1ADE">
              <w:rPr>
                <w:rFonts w:eastAsia="宋体"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225D7D9" w14:textId="77777777" w:rsidR="00B578ED" w:rsidRPr="00CE1ADE" w:rsidRDefault="00B578ED" w:rsidP="00BF1F5B">
            <w:pPr>
              <w:pStyle w:val="TAC"/>
              <w:rPr>
                <w:rFonts w:cs="Arial"/>
                <w:color w:val="000000"/>
                <w:szCs w:val="18"/>
              </w:rPr>
            </w:pPr>
            <w:r w:rsidRPr="00CE1ADE">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0D668E3" w14:textId="77777777" w:rsidR="00B578ED" w:rsidRPr="00CE1ADE" w:rsidRDefault="00B578ED" w:rsidP="00BF1F5B">
            <w:pPr>
              <w:pStyle w:val="TAC"/>
              <w:rPr>
                <w:szCs w:val="18"/>
                <w:lang w:val="en-US" w:eastAsia="zh-CN"/>
              </w:rPr>
            </w:pPr>
          </w:p>
        </w:tc>
      </w:tr>
      <w:tr w:rsidR="00B578ED" w:rsidRPr="00CE1ADE" w14:paraId="437F99C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BC5696A" w14:textId="77777777" w:rsidR="00B578ED" w:rsidRPr="00CE1ADE" w:rsidRDefault="00B578ED" w:rsidP="00BF1F5B">
            <w:pPr>
              <w:pStyle w:val="TAC"/>
              <w:rPr>
                <w:lang w:val="en-US" w:eastAsia="zh-CN"/>
              </w:rPr>
            </w:pPr>
            <w:r w:rsidRPr="00CE1ADE">
              <w:rPr>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1F69CE9E" w14:textId="77777777" w:rsidR="00B578ED" w:rsidRPr="00CE1ADE" w:rsidRDefault="00B578ED" w:rsidP="00BF1F5B">
            <w:pPr>
              <w:pStyle w:val="TAC"/>
              <w:rPr>
                <w:lang w:val="en-US" w:eastAsia="zh-CN"/>
              </w:rPr>
            </w:pPr>
            <w:r w:rsidRPr="00CE1ADE">
              <w:rPr>
                <w:lang w:val="en-US" w:eastAsia="zh-CN"/>
              </w:rPr>
              <w:t>CA_n26A-n66A</w:t>
            </w:r>
          </w:p>
          <w:p w14:paraId="39284556" w14:textId="77777777" w:rsidR="00B578ED" w:rsidRPr="00CE1ADE" w:rsidRDefault="00B578ED" w:rsidP="00BF1F5B">
            <w:pPr>
              <w:pStyle w:val="TAC"/>
              <w:rPr>
                <w:lang w:val="en-US" w:eastAsia="zh-CN"/>
              </w:rPr>
            </w:pPr>
            <w:r w:rsidRPr="00CE1ADE">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8F8C816" w14:textId="77777777" w:rsidR="00B578ED" w:rsidRPr="00CE1ADE" w:rsidRDefault="00B578ED" w:rsidP="00BF1F5B">
            <w:pPr>
              <w:pStyle w:val="TAC"/>
              <w:rPr>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20D7A5"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FDC51D" w14:textId="77777777" w:rsidR="00B578ED" w:rsidRPr="00CE1ADE" w:rsidRDefault="00B578ED" w:rsidP="00BF1F5B">
            <w:pPr>
              <w:pStyle w:val="TAC"/>
              <w:rPr>
                <w:lang w:val="en-US" w:eastAsia="zh-CN"/>
              </w:rPr>
            </w:pPr>
            <w:r w:rsidRPr="00CE1ADE">
              <w:rPr>
                <w:lang w:val="en-US" w:eastAsia="zh-CN"/>
              </w:rPr>
              <w:t>0</w:t>
            </w:r>
          </w:p>
        </w:tc>
      </w:tr>
      <w:tr w:rsidR="00B578ED" w:rsidRPr="00CE1ADE" w14:paraId="3CEE86E6" w14:textId="77777777" w:rsidTr="00BF1F5B">
        <w:trPr>
          <w:trHeight w:val="29"/>
        </w:trPr>
        <w:tc>
          <w:tcPr>
            <w:tcW w:w="2067" w:type="dxa"/>
            <w:tcBorders>
              <w:top w:val="nil"/>
              <w:left w:val="single" w:sz="4" w:space="0" w:color="auto"/>
              <w:bottom w:val="nil"/>
              <w:right w:val="single" w:sz="4" w:space="0" w:color="auto"/>
            </w:tcBorders>
            <w:vAlign w:val="center"/>
          </w:tcPr>
          <w:p w14:paraId="113BB35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A5B41E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D2BF0" w14:textId="77777777" w:rsidR="00B578ED" w:rsidRPr="00CE1ADE" w:rsidRDefault="00B578ED" w:rsidP="00BF1F5B">
            <w:pPr>
              <w:pStyle w:val="TAC"/>
              <w:rPr>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8B8647"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AB47CE" w14:textId="77777777" w:rsidR="00B578ED" w:rsidRPr="00CE1ADE" w:rsidRDefault="00B578ED" w:rsidP="00BF1F5B">
            <w:pPr>
              <w:pStyle w:val="TAC"/>
              <w:rPr>
                <w:lang w:val="en-US" w:eastAsia="zh-CN"/>
              </w:rPr>
            </w:pPr>
          </w:p>
        </w:tc>
      </w:tr>
      <w:tr w:rsidR="00B578ED" w:rsidRPr="00CE1ADE" w14:paraId="5B77BAD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5B9EFF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37720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D6EB4" w14:textId="77777777" w:rsidR="00B578ED" w:rsidRPr="00CE1ADE" w:rsidRDefault="00B578ED" w:rsidP="00BF1F5B">
            <w:pPr>
              <w:pStyle w:val="TAC"/>
              <w:rPr>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2C96CD" w14:textId="77777777" w:rsidR="00B578ED" w:rsidRPr="00CE1ADE" w:rsidRDefault="00B578ED" w:rsidP="00BF1F5B">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4A22525" w14:textId="77777777" w:rsidR="00B578ED" w:rsidRPr="00CE1ADE" w:rsidRDefault="00B578ED" w:rsidP="00BF1F5B">
            <w:pPr>
              <w:pStyle w:val="TAC"/>
              <w:rPr>
                <w:lang w:val="en-US" w:eastAsia="zh-CN"/>
              </w:rPr>
            </w:pPr>
          </w:p>
        </w:tc>
      </w:tr>
      <w:tr w:rsidR="00B578ED" w:rsidRPr="00CE1ADE" w14:paraId="317BBF8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B48492A" w14:textId="77777777" w:rsidR="00B578ED" w:rsidRPr="00CE1ADE" w:rsidRDefault="00B578ED" w:rsidP="00BF1F5B">
            <w:pPr>
              <w:pStyle w:val="TAC"/>
              <w:rPr>
                <w:lang w:val="en-US" w:eastAsia="zh-CN"/>
              </w:rPr>
            </w:pPr>
            <w:r w:rsidRPr="00CE1ADE">
              <w:rPr>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3F2B8F6C" w14:textId="77777777" w:rsidR="00B578ED" w:rsidRPr="00CE1ADE" w:rsidRDefault="00B578ED" w:rsidP="00BF1F5B">
            <w:pPr>
              <w:pStyle w:val="TAC"/>
              <w:rPr>
                <w:lang w:val="en-US" w:eastAsia="zh-CN"/>
              </w:rPr>
            </w:pPr>
            <w:r w:rsidRPr="00CE1ADE">
              <w:rPr>
                <w:lang w:val="en-US" w:eastAsia="zh-CN"/>
              </w:rPr>
              <w:t>CA_n26A-n66A</w:t>
            </w:r>
          </w:p>
          <w:p w14:paraId="052A00CC" w14:textId="77777777" w:rsidR="00B578ED" w:rsidRPr="00CE1ADE" w:rsidRDefault="00B578ED" w:rsidP="00BF1F5B">
            <w:pPr>
              <w:pStyle w:val="TAC"/>
              <w:rPr>
                <w:lang w:val="en-US" w:eastAsia="zh-CN"/>
              </w:rPr>
            </w:pPr>
            <w:r w:rsidRPr="00CE1ADE">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76D4E6D" w14:textId="77777777" w:rsidR="00B578ED" w:rsidRPr="00CE1ADE" w:rsidRDefault="00B578ED" w:rsidP="00BF1F5B">
            <w:pPr>
              <w:pStyle w:val="TAC"/>
              <w:rPr>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668DE7"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5EBCBF" w14:textId="77777777" w:rsidR="00B578ED" w:rsidRPr="00CE1ADE" w:rsidRDefault="00B578ED" w:rsidP="00BF1F5B">
            <w:pPr>
              <w:pStyle w:val="TAC"/>
              <w:rPr>
                <w:lang w:val="en-US" w:eastAsia="zh-CN"/>
              </w:rPr>
            </w:pPr>
            <w:r w:rsidRPr="00CE1ADE">
              <w:rPr>
                <w:lang w:val="en-US" w:eastAsia="zh-CN"/>
              </w:rPr>
              <w:t>0</w:t>
            </w:r>
          </w:p>
        </w:tc>
      </w:tr>
      <w:tr w:rsidR="00B578ED" w:rsidRPr="00CE1ADE" w14:paraId="396DAF60" w14:textId="77777777" w:rsidTr="00BF1F5B">
        <w:trPr>
          <w:trHeight w:val="29"/>
        </w:trPr>
        <w:tc>
          <w:tcPr>
            <w:tcW w:w="2067" w:type="dxa"/>
            <w:tcBorders>
              <w:top w:val="nil"/>
              <w:left w:val="single" w:sz="4" w:space="0" w:color="auto"/>
              <w:bottom w:val="nil"/>
              <w:right w:val="single" w:sz="4" w:space="0" w:color="auto"/>
            </w:tcBorders>
            <w:vAlign w:val="center"/>
          </w:tcPr>
          <w:p w14:paraId="736F9D9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BFCC9B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39666" w14:textId="77777777" w:rsidR="00B578ED" w:rsidRPr="00CE1ADE" w:rsidRDefault="00B578ED" w:rsidP="00BF1F5B">
            <w:pPr>
              <w:pStyle w:val="TAC"/>
              <w:rPr>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3D98E1"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491EB0B3" w14:textId="77777777" w:rsidR="00B578ED" w:rsidRPr="00CE1ADE" w:rsidRDefault="00B578ED" w:rsidP="00BF1F5B">
            <w:pPr>
              <w:pStyle w:val="TAC"/>
              <w:rPr>
                <w:lang w:val="en-US" w:eastAsia="zh-CN"/>
              </w:rPr>
            </w:pPr>
          </w:p>
        </w:tc>
      </w:tr>
      <w:tr w:rsidR="00B578ED" w:rsidRPr="00CE1ADE" w14:paraId="7F5CDFD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FEDC26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46C82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A1E04" w14:textId="77777777" w:rsidR="00B578ED" w:rsidRPr="00CE1ADE" w:rsidRDefault="00B578ED" w:rsidP="00BF1F5B">
            <w:pPr>
              <w:pStyle w:val="TAC"/>
              <w:rPr>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CDE7E15" w14:textId="77777777" w:rsidR="00B578ED" w:rsidRPr="00CE1ADE" w:rsidRDefault="00B578ED" w:rsidP="00BF1F5B">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E97C491" w14:textId="77777777" w:rsidR="00B578ED" w:rsidRPr="00CE1ADE" w:rsidRDefault="00B578ED" w:rsidP="00BF1F5B">
            <w:pPr>
              <w:pStyle w:val="TAC"/>
              <w:rPr>
                <w:lang w:val="en-US" w:eastAsia="zh-CN"/>
              </w:rPr>
            </w:pPr>
          </w:p>
        </w:tc>
      </w:tr>
      <w:tr w:rsidR="00B578ED" w:rsidRPr="00CE1ADE" w14:paraId="6838248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9033968" w14:textId="77777777" w:rsidR="00B578ED" w:rsidRPr="00CE1ADE" w:rsidRDefault="00B578ED" w:rsidP="00BF1F5B">
            <w:pPr>
              <w:pStyle w:val="TAC"/>
              <w:rPr>
                <w:lang w:val="en-US" w:eastAsia="zh-CN"/>
              </w:rPr>
            </w:pPr>
            <w:r w:rsidRPr="00CE1ADE">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7BBE1495" w14:textId="77777777" w:rsidR="00B578ED" w:rsidRPr="00CE1ADE" w:rsidRDefault="00B578ED" w:rsidP="00BF1F5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28951C" w14:textId="77777777" w:rsidR="00B578ED" w:rsidRPr="00CE1ADE" w:rsidRDefault="00B578ED" w:rsidP="00BF1F5B">
            <w:pPr>
              <w:pStyle w:val="TAC"/>
              <w:rPr>
                <w:rFonts w:cs="Arial"/>
                <w:color w:val="000000"/>
                <w:szCs w:val="18"/>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ED2C1D"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C21F51"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3CDED5BD" w14:textId="77777777" w:rsidTr="00BF1F5B">
        <w:trPr>
          <w:trHeight w:val="29"/>
        </w:trPr>
        <w:tc>
          <w:tcPr>
            <w:tcW w:w="2067" w:type="dxa"/>
            <w:tcBorders>
              <w:top w:val="nil"/>
              <w:left w:val="single" w:sz="4" w:space="0" w:color="auto"/>
              <w:bottom w:val="nil"/>
              <w:right w:val="single" w:sz="4" w:space="0" w:color="auto"/>
            </w:tcBorders>
            <w:vAlign w:val="center"/>
          </w:tcPr>
          <w:p w14:paraId="4CDEB23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6682AB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BB1E8" w14:textId="77777777" w:rsidR="00B578ED" w:rsidRPr="00CE1ADE" w:rsidRDefault="00B578ED" w:rsidP="00BF1F5B">
            <w:pPr>
              <w:pStyle w:val="TAC"/>
              <w:rPr>
                <w:rFonts w:cs="Arial"/>
                <w:color w:val="000000"/>
                <w:szCs w:val="18"/>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24DBAF" w14:textId="77777777" w:rsidR="00B578ED" w:rsidRPr="00CE1ADE" w:rsidRDefault="00B578ED" w:rsidP="00BF1F5B">
            <w:pPr>
              <w:pStyle w:val="TAC"/>
              <w:rPr>
                <w:lang w:val="en-US" w:eastAsia="zh-CN" w:bidi="ar"/>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770CB092" w14:textId="77777777" w:rsidR="00B578ED" w:rsidRPr="00CE1ADE" w:rsidRDefault="00B578ED" w:rsidP="00BF1F5B">
            <w:pPr>
              <w:pStyle w:val="TAC"/>
              <w:rPr>
                <w:lang w:val="en-US" w:eastAsia="zh-CN"/>
              </w:rPr>
            </w:pPr>
          </w:p>
        </w:tc>
      </w:tr>
      <w:tr w:rsidR="00B578ED" w:rsidRPr="00CE1ADE" w14:paraId="6611237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BBA818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074DD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2F7DF" w14:textId="77777777" w:rsidR="00B578ED" w:rsidRPr="00CE1ADE" w:rsidRDefault="00B578ED" w:rsidP="00BF1F5B">
            <w:pPr>
              <w:pStyle w:val="TAC"/>
              <w:rPr>
                <w:rFonts w:cs="Arial"/>
                <w:color w:val="000000"/>
                <w:szCs w:val="18"/>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02BDEA9" w14:textId="77777777" w:rsidR="00B578ED" w:rsidRPr="00CE1ADE" w:rsidRDefault="00B578ED" w:rsidP="00BF1F5B">
            <w:pPr>
              <w:pStyle w:val="TAC"/>
              <w:rPr>
                <w:lang w:val="en-US" w:eastAsia="zh-CN" w:bidi="ar"/>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E09B928" w14:textId="77777777" w:rsidR="00B578ED" w:rsidRPr="00CE1ADE" w:rsidRDefault="00B578ED" w:rsidP="00BF1F5B">
            <w:pPr>
              <w:pStyle w:val="TAC"/>
              <w:rPr>
                <w:lang w:val="en-US" w:eastAsia="zh-CN"/>
              </w:rPr>
            </w:pPr>
          </w:p>
        </w:tc>
      </w:tr>
      <w:tr w:rsidR="00B578ED" w:rsidRPr="00CE1ADE" w14:paraId="5399959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A8AC108" w14:textId="77777777" w:rsidR="00B578ED" w:rsidRPr="00CE1ADE" w:rsidRDefault="00B578ED" w:rsidP="00BF1F5B">
            <w:pPr>
              <w:pStyle w:val="TAC"/>
              <w:rPr>
                <w:lang w:val="en-US" w:eastAsia="zh-CN"/>
              </w:rPr>
            </w:pPr>
            <w:r w:rsidRPr="00CE1ADE">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781C3535"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CA_n26A-n66A</w:t>
            </w:r>
          </w:p>
          <w:p w14:paraId="6D322245" w14:textId="77777777" w:rsidR="00B578ED" w:rsidRPr="00CE1ADE" w:rsidRDefault="00B578ED" w:rsidP="00BF1F5B">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59A030" w14:textId="77777777" w:rsidR="00B578ED" w:rsidRPr="00CE1ADE" w:rsidRDefault="00B578ED" w:rsidP="00BF1F5B">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63134E"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7E83DD9" w14:textId="77777777" w:rsidR="00B578ED" w:rsidRPr="00CE1ADE" w:rsidRDefault="00B578ED" w:rsidP="00BF1F5B">
            <w:pPr>
              <w:pStyle w:val="TAC"/>
              <w:rPr>
                <w:lang w:val="en-US" w:eastAsia="zh-CN"/>
              </w:rPr>
            </w:pPr>
            <w:r w:rsidRPr="00CE1ADE">
              <w:rPr>
                <w:rFonts w:hint="eastAsia"/>
                <w:szCs w:val="18"/>
                <w:lang w:val="en-US" w:eastAsia="zh-CN"/>
              </w:rPr>
              <w:t>0</w:t>
            </w:r>
          </w:p>
        </w:tc>
      </w:tr>
      <w:tr w:rsidR="00B578ED" w:rsidRPr="00CE1ADE" w14:paraId="0D7CA4C6" w14:textId="77777777" w:rsidTr="00BF1F5B">
        <w:trPr>
          <w:trHeight w:val="29"/>
        </w:trPr>
        <w:tc>
          <w:tcPr>
            <w:tcW w:w="2067" w:type="dxa"/>
            <w:tcBorders>
              <w:top w:val="nil"/>
              <w:left w:val="single" w:sz="4" w:space="0" w:color="auto"/>
              <w:bottom w:val="nil"/>
              <w:right w:val="single" w:sz="4" w:space="0" w:color="auto"/>
            </w:tcBorders>
            <w:vAlign w:val="center"/>
          </w:tcPr>
          <w:p w14:paraId="460D4B1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706FE9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187AD"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9EC0C0" w14:textId="77777777" w:rsidR="00B578ED" w:rsidRPr="00CE1ADE" w:rsidRDefault="00B578ED" w:rsidP="00BF1F5B">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7F557BD5" w14:textId="77777777" w:rsidR="00B578ED" w:rsidRPr="00CE1ADE" w:rsidRDefault="00B578ED" w:rsidP="00BF1F5B">
            <w:pPr>
              <w:pStyle w:val="TAC"/>
              <w:rPr>
                <w:lang w:val="en-US" w:eastAsia="zh-CN"/>
              </w:rPr>
            </w:pPr>
          </w:p>
        </w:tc>
      </w:tr>
      <w:tr w:rsidR="00B578ED" w:rsidRPr="00CE1ADE" w14:paraId="2FDD852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1CA064B"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600DD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ADFC"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1F46BB"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1E957E3" w14:textId="77777777" w:rsidR="00B578ED" w:rsidRPr="00CE1ADE" w:rsidRDefault="00B578ED" w:rsidP="00BF1F5B">
            <w:pPr>
              <w:pStyle w:val="TAC"/>
              <w:rPr>
                <w:lang w:val="en-US" w:eastAsia="zh-CN"/>
              </w:rPr>
            </w:pPr>
          </w:p>
        </w:tc>
      </w:tr>
      <w:tr w:rsidR="00B578ED" w:rsidRPr="00CE1ADE" w14:paraId="067D568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049A293" w14:textId="77777777" w:rsidR="00B578ED" w:rsidRPr="00CE1ADE" w:rsidRDefault="00B578ED" w:rsidP="00BF1F5B">
            <w:pPr>
              <w:pStyle w:val="TAC"/>
              <w:rPr>
                <w:lang w:val="en-US" w:eastAsia="zh-CN"/>
              </w:rPr>
            </w:pPr>
            <w:r w:rsidRPr="00CE1ADE">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03EEBBD8"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CA_n26A-n66A</w:t>
            </w:r>
          </w:p>
          <w:p w14:paraId="78A90A28" w14:textId="77777777" w:rsidR="00B578ED" w:rsidRPr="00CE1ADE" w:rsidRDefault="00B578ED" w:rsidP="00BF1F5B">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F7A5AF" w14:textId="77777777" w:rsidR="00B578ED" w:rsidRPr="00CE1ADE" w:rsidRDefault="00B578ED" w:rsidP="00BF1F5B">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9BD582"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F5AB923" w14:textId="77777777" w:rsidR="00B578ED" w:rsidRPr="00CE1ADE" w:rsidRDefault="00B578ED" w:rsidP="00BF1F5B">
            <w:pPr>
              <w:pStyle w:val="TAC"/>
              <w:rPr>
                <w:lang w:val="en-US" w:eastAsia="zh-CN"/>
              </w:rPr>
            </w:pPr>
            <w:r w:rsidRPr="00CE1ADE">
              <w:rPr>
                <w:rFonts w:hint="eastAsia"/>
                <w:szCs w:val="18"/>
                <w:lang w:val="en-US" w:eastAsia="zh-CN"/>
              </w:rPr>
              <w:t>0</w:t>
            </w:r>
          </w:p>
        </w:tc>
      </w:tr>
      <w:tr w:rsidR="00B578ED" w:rsidRPr="00CE1ADE" w14:paraId="09F9508F" w14:textId="77777777" w:rsidTr="00BF1F5B">
        <w:trPr>
          <w:trHeight w:val="29"/>
        </w:trPr>
        <w:tc>
          <w:tcPr>
            <w:tcW w:w="2067" w:type="dxa"/>
            <w:tcBorders>
              <w:top w:val="nil"/>
              <w:left w:val="single" w:sz="4" w:space="0" w:color="auto"/>
              <w:bottom w:val="nil"/>
              <w:right w:val="single" w:sz="4" w:space="0" w:color="auto"/>
            </w:tcBorders>
            <w:vAlign w:val="center"/>
          </w:tcPr>
          <w:p w14:paraId="116E02D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46ECA1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CB198"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6061C" w14:textId="77777777" w:rsidR="00B578ED" w:rsidRPr="00CE1ADE" w:rsidRDefault="00B578ED" w:rsidP="00BF1F5B">
            <w:pPr>
              <w:pStyle w:val="TAC"/>
              <w:rPr>
                <w:lang w:val="en-US" w:eastAsia="zh-CN" w:bidi="ar"/>
              </w:rPr>
            </w:pPr>
            <w:r w:rsidRPr="00CE1ADE">
              <w:rPr>
                <w:rFonts w:hint="eastAsia"/>
                <w:lang w:val="en-US" w:eastAsia="zh-CN" w:bidi="ar"/>
              </w:rPr>
              <w:t>C</w:t>
            </w:r>
            <w:r w:rsidRPr="00CE1ADE">
              <w:rPr>
                <w:lang w:val="en-US" w:eastAsia="zh-CN" w:bidi="ar"/>
              </w:rPr>
              <w:t>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1F653D9C" w14:textId="77777777" w:rsidR="00B578ED" w:rsidRPr="00CE1ADE" w:rsidRDefault="00B578ED" w:rsidP="00BF1F5B">
            <w:pPr>
              <w:pStyle w:val="TAC"/>
              <w:rPr>
                <w:lang w:val="en-US" w:eastAsia="zh-CN"/>
              </w:rPr>
            </w:pPr>
          </w:p>
        </w:tc>
      </w:tr>
      <w:tr w:rsidR="00B578ED" w:rsidRPr="00CE1ADE" w14:paraId="399548F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C942AFB"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41BF6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841DC"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E3694B"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74B29F5" w14:textId="77777777" w:rsidR="00B578ED" w:rsidRPr="00CE1ADE" w:rsidRDefault="00B578ED" w:rsidP="00BF1F5B">
            <w:pPr>
              <w:pStyle w:val="TAC"/>
              <w:rPr>
                <w:lang w:val="en-US" w:eastAsia="zh-CN"/>
              </w:rPr>
            </w:pPr>
          </w:p>
        </w:tc>
      </w:tr>
      <w:tr w:rsidR="00B578ED" w:rsidRPr="00CE1ADE" w14:paraId="188D3A0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F1CDE9C" w14:textId="77777777" w:rsidR="00B578ED" w:rsidRPr="00CE1ADE" w:rsidRDefault="00B578ED" w:rsidP="00BF1F5B">
            <w:pPr>
              <w:pStyle w:val="TAC"/>
              <w:rPr>
                <w:lang w:val="en-US" w:eastAsia="zh-CN"/>
              </w:rPr>
            </w:pPr>
            <w:r w:rsidRPr="00CE1ADE">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0194C6F7" w14:textId="77777777" w:rsidR="00B578ED" w:rsidRPr="00CE1ADE" w:rsidRDefault="00B578ED" w:rsidP="00BF1F5B">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A19F5D" w14:textId="77777777" w:rsidR="00B578ED" w:rsidRPr="00CE1ADE" w:rsidRDefault="00B578ED" w:rsidP="00BF1F5B">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6B7E04"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8CE2C7A"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3A8F6705" w14:textId="77777777" w:rsidTr="00BF1F5B">
        <w:trPr>
          <w:trHeight w:val="29"/>
        </w:trPr>
        <w:tc>
          <w:tcPr>
            <w:tcW w:w="2067" w:type="dxa"/>
            <w:tcBorders>
              <w:top w:val="nil"/>
              <w:left w:val="single" w:sz="4" w:space="0" w:color="auto"/>
              <w:bottom w:val="nil"/>
              <w:right w:val="single" w:sz="4" w:space="0" w:color="auto"/>
            </w:tcBorders>
            <w:vAlign w:val="center"/>
          </w:tcPr>
          <w:p w14:paraId="7CF82C8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7D13F4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4CFE0"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577261" w14:textId="77777777" w:rsidR="00B578ED" w:rsidRPr="00CE1ADE" w:rsidRDefault="00B578ED" w:rsidP="00BF1F5B">
            <w:pPr>
              <w:pStyle w:val="TAC"/>
              <w:rPr>
                <w:lang w:val="en-US" w:eastAsia="zh-CN" w:bidi="ar"/>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3ACBE14F" w14:textId="77777777" w:rsidR="00B578ED" w:rsidRPr="00CE1ADE" w:rsidRDefault="00B578ED" w:rsidP="00BF1F5B">
            <w:pPr>
              <w:pStyle w:val="TAC"/>
              <w:rPr>
                <w:lang w:val="en-US" w:eastAsia="zh-CN"/>
              </w:rPr>
            </w:pPr>
          </w:p>
        </w:tc>
      </w:tr>
      <w:tr w:rsidR="00B578ED" w:rsidRPr="00CE1ADE" w14:paraId="79798D4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A70040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5873B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CEDA8"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161142"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BA0F8E7" w14:textId="77777777" w:rsidR="00B578ED" w:rsidRPr="00CE1ADE" w:rsidRDefault="00B578ED" w:rsidP="00BF1F5B">
            <w:pPr>
              <w:pStyle w:val="TAC"/>
              <w:rPr>
                <w:lang w:val="en-US" w:eastAsia="zh-CN"/>
              </w:rPr>
            </w:pPr>
          </w:p>
        </w:tc>
      </w:tr>
      <w:tr w:rsidR="00B578ED" w:rsidRPr="00CE1ADE" w14:paraId="3456FE4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72DFB6B" w14:textId="77777777" w:rsidR="00B578ED" w:rsidRPr="00CE1ADE" w:rsidRDefault="00B578ED" w:rsidP="00BF1F5B">
            <w:pPr>
              <w:pStyle w:val="TAC"/>
              <w:rPr>
                <w:lang w:val="en-US" w:eastAsia="zh-CN"/>
              </w:rPr>
            </w:pPr>
            <w:r w:rsidRPr="00CE1ADE">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4A12FFE0"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CA_n26A-n66A</w:t>
            </w:r>
          </w:p>
          <w:p w14:paraId="55EF2391"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CA_n26A-n77A</w:t>
            </w:r>
          </w:p>
          <w:p w14:paraId="523460CB" w14:textId="77777777" w:rsidR="00B578ED" w:rsidRPr="00CE1ADE" w:rsidRDefault="00B578ED" w:rsidP="00BF1F5B">
            <w:pPr>
              <w:pStyle w:val="TAC"/>
              <w:rPr>
                <w:lang w:val="en-US" w:eastAsia="zh-CN"/>
              </w:rPr>
            </w:pPr>
            <w:r w:rsidRPr="00CE1ADE">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E7233E6" w14:textId="77777777" w:rsidR="00B578ED" w:rsidRPr="00CE1ADE" w:rsidRDefault="00B578ED" w:rsidP="00BF1F5B">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3DC477"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2A6CEC3" w14:textId="77777777" w:rsidR="00B578ED" w:rsidRPr="00CE1ADE" w:rsidRDefault="00B578ED" w:rsidP="00BF1F5B">
            <w:pPr>
              <w:pStyle w:val="TAC"/>
              <w:rPr>
                <w:lang w:val="en-US" w:eastAsia="zh-CN"/>
              </w:rPr>
            </w:pPr>
            <w:r w:rsidRPr="00CE1ADE">
              <w:rPr>
                <w:rFonts w:hint="eastAsia"/>
                <w:szCs w:val="18"/>
                <w:lang w:val="en-US" w:eastAsia="zh-CN"/>
              </w:rPr>
              <w:t>0</w:t>
            </w:r>
          </w:p>
        </w:tc>
      </w:tr>
      <w:tr w:rsidR="00B578ED" w:rsidRPr="00CE1ADE" w14:paraId="671B4DB8" w14:textId="77777777" w:rsidTr="00BF1F5B">
        <w:trPr>
          <w:trHeight w:val="29"/>
        </w:trPr>
        <w:tc>
          <w:tcPr>
            <w:tcW w:w="2067" w:type="dxa"/>
            <w:tcBorders>
              <w:top w:val="nil"/>
              <w:left w:val="single" w:sz="4" w:space="0" w:color="auto"/>
              <w:bottom w:val="nil"/>
              <w:right w:val="single" w:sz="4" w:space="0" w:color="auto"/>
            </w:tcBorders>
            <w:vAlign w:val="center"/>
          </w:tcPr>
          <w:p w14:paraId="086507A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6E2D40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BF165"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989107" w14:textId="77777777" w:rsidR="00B578ED" w:rsidRPr="00CE1ADE" w:rsidRDefault="00B578ED" w:rsidP="00BF1F5B">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6C006B25" w14:textId="77777777" w:rsidR="00B578ED" w:rsidRPr="00CE1ADE" w:rsidRDefault="00B578ED" w:rsidP="00BF1F5B">
            <w:pPr>
              <w:pStyle w:val="TAC"/>
              <w:rPr>
                <w:lang w:val="en-US" w:eastAsia="zh-CN"/>
              </w:rPr>
            </w:pPr>
          </w:p>
        </w:tc>
      </w:tr>
      <w:tr w:rsidR="00B578ED" w:rsidRPr="00CE1ADE" w14:paraId="1AFC09B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D817F9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094F8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BB472"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6562C" w14:textId="77777777" w:rsidR="00B578ED" w:rsidRPr="00CE1ADE" w:rsidRDefault="00B578ED" w:rsidP="00BF1F5B">
            <w:pPr>
              <w:pStyle w:val="TAC"/>
              <w:rPr>
                <w:lang w:val="en-US" w:eastAsia="zh-CN" w:bidi="ar"/>
              </w:rPr>
            </w:pPr>
            <w:r w:rsidRPr="00CE1ADE">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1A4D13E" w14:textId="77777777" w:rsidR="00B578ED" w:rsidRPr="00CE1ADE" w:rsidRDefault="00B578ED" w:rsidP="00BF1F5B">
            <w:pPr>
              <w:pStyle w:val="TAC"/>
              <w:rPr>
                <w:lang w:val="en-US" w:eastAsia="zh-CN"/>
              </w:rPr>
            </w:pPr>
          </w:p>
        </w:tc>
      </w:tr>
      <w:tr w:rsidR="00B578ED" w:rsidRPr="00CE1ADE" w14:paraId="0BD312C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20DBBA6" w14:textId="77777777" w:rsidR="00B578ED" w:rsidRPr="00CE1ADE" w:rsidRDefault="00B578ED" w:rsidP="00BF1F5B">
            <w:pPr>
              <w:pStyle w:val="TAC"/>
              <w:rPr>
                <w:lang w:val="en-US" w:eastAsia="zh-CN"/>
              </w:rPr>
            </w:pPr>
            <w:r w:rsidRPr="00CE1ADE">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73E4A70B"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CA_n26A-n70A</w:t>
            </w:r>
          </w:p>
          <w:p w14:paraId="25E945BC" w14:textId="77777777" w:rsidR="00B578ED" w:rsidRPr="00CE1ADE" w:rsidRDefault="00B578ED" w:rsidP="00BF1F5B">
            <w:pPr>
              <w:pStyle w:val="TAC"/>
              <w:rPr>
                <w:lang w:val="en-US" w:eastAsia="zh-CN"/>
              </w:rPr>
            </w:pPr>
            <w:r w:rsidRPr="00CE1ADE">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1251724"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F56B64"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0258E5C" w14:textId="77777777" w:rsidR="00B578ED" w:rsidRPr="00CE1ADE" w:rsidRDefault="00B578ED" w:rsidP="00BF1F5B">
            <w:pPr>
              <w:pStyle w:val="TAC"/>
              <w:rPr>
                <w:lang w:val="en-US" w:eastAsia="zh-CN"/>
              </w:rPr>
            </w:pPr>
            <w:r w:rsidRPr="00CE1ADE">
              <w:rPr>
                <w:rFonts w:hint="eastAsia"/>
                <w:szCs w:val="18"/>
                <w:lang w:val="en-US" w:eastAsia="zh-CN"/>
              </w:rPr>
              <w:t>0</w:t>
            </w:r>
          </w:p>
        </w:tc>
      </w:tr>
      <w:tr w:rsidR="00B578ED" w:rsidRPr="00CE1ADE" w14:paraId="7203785F" w14:textId="77777777" w:rsidTr="00BF1F5B">
        <w:trPr>
          <w:trHeight w:val="29"/>
        </w:trPr>
        <w:tc>
          <w:tcPr>
            <w:tcW w:w="2067" w:type="dxa"/>
            <w:tcBorders>
              <w:top w:val="nil"/>
              <w:left w:val="single" w:sz="4" w:space="0" w:color="auto"/>
              <w:bottom w:val="nil"/>
              <w:right w:val="single" w:sz="4" w:space="0" w:color="auto"/>
            </w:tcBorders>
            <w:vAlign w:val="center"/>
          </w:tcPr>
          <w:p w14:paraId="3B84836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5B2929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FD1C1"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0E937C" w14:textId="77777777" w:rsidR="00B578ED" w:rsidRPr="00CE1ADE" w:rsidRDefault="00B578ED" w:rsidP="00BF1F5B">
            <w:pPr>
              <w:pStyle w:val="TAC"/>
              <w:rPr>
                <w:lang w:val="en-US" w:eastAsia="zh-CN" w:bidi="ar"/>
              </w:rPr>
            </w:pPr>
            <w:r w:rsidRPr="00CE1ADE">
              <w:rPr>
                <w:rFonts w:cs="Arial"/>
                <w:szCs w:val="18"/>
              </w:rPr>
              <w:t>5, 10, 15, 20, 25</w:t>
            </w:r>
          </w:p>
        </w:tc>
        <w:tc>
          <w:tcPr>
            <w:tcW w:w="1610" w:type="dxa"/>
            <w:tcBorders>
              <w:top w:val="nil"/>
              <w:left w:val="single" w:sz="4" w:space="0" w:color="auto"/>
              <w:bottom w:val="nil"/>
              <w:right w:val="single" w:sz="4" w:space="0" w:color="auto"/>
            </w:tcBorders>
            <w:vAlign w:val="center"/>
          </w:tcPr>
          <w:p w14:paraId="6C3CC2A1" w14:textId="77777777" w:rsidR="00B578ED" w:rsidRPr="00CE1ADE" w:rsidRDefault="00B578ED" w:rsidP="00BF1F5B">
            <w:pPr>
              <w:pStyle w:val="TAC"/>
              <w:rPr>
                <w:lang w:val="en-US" w:eastAsia="zh-CN"/>
              </w:rPr>
            </w:pPr>
          </w:p>
        </w:tc>
      </w:tr>
      <w:tr w:rsidR="00B578ED" w:rsidRPr="00CE1ADE" w14:paraId="41B9471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A2DC548"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F61CD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E55F4"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F43B4D"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8939B4B" w14:textId="77777777" w:rsidR="00B578ED" w:rsidRPr="00CE1ADE" w:rsidRDefault="00B578ED" w:rsidP="00BF1F5B">
            <w:pPr>
              <w:pStyle w:val="TAC"/>
              <w:rPr>
                <w:lang w:val="en-US" w:eastAsia="zh-CN"/>
              </w:rPr>
            </w:pPr>
          </w:p>
        </w:tc>
      </w:tr>
      <w:tr w:rsidR="00B578ED" w:rsidRPr="00CE1ADE" w14:paraId="3B972AD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BE82134" w14:textId="77777777" w:rsidR="00B578ED" w:rsidRPr="00CE1ADE" w:rsidRDefault="00B578ED" w:rsidP="00BF1F5B">
            <w:pPr>
              <w:pStyle w:val="TAC"/>
              <w:rPr>
                <w:lang w:val="en-US" w:eastAsia="zh-CN"/>
              </w:rPr>
            </w:pPr>
            <w:r w:rsidRPr="00CE1ADE">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134EB36A"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CA_n26A-n70A</w:t>
            </w:r>
          </w:p>
          <w:p w14:paraId="4D45B629" w14:textId="77777777" w:rsidR="00B578ED" w:rsidRPr="00CE1ADE" w:rsidRDefault="00B578ED" w:rsidP="00BF1F5B">
            <w:pPr>
              <w:pStyle w:val="TAC"/>
              <w:rPr>
                <w:rFonts w:cs="Arial"/>
                <w:szCs w:val="18"/>
                <w:lang w:val="en-US" w:eastAsia="zh-CN"/>
              </w:rPr>
            </w:pPr>
            <w:r w:rsidRPr="00CE1ADE">
              <w:rPr>
                <w:rFonts w:cs="Arial"/>
                <w:szCs w:val="18"/>
                <w:lang w:val="en-US" w:eastAsia="zh-CN"/>
              </w:rPr>
              <w:t>CA_n26A-n77A</w:t>
            </w:r>
          </w:p>
          <w:p w14:paraId="066A15C5" w14:textId="77777777" w:rsidR="00B578ED" w:rsidRPr="00CE1ADE" w:rsidRDefault="00B578ED" w:rsidP="00BF1F5B">
            <w:pPr>
              <w:pStyle w:val="TAC"/>
              <w:rPr>
                <w:lang w:val="en-US" w:eastAsia="zh-CN"/>
              </w:rPr>
            </w:pPr>
            <w:r w:rsidRPr="00CE1ADE">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ED1D5FF" w14:textId="77777777" w:rsidR="00B578ED" w:rsidRPr="00CE1ADE" w:rsidRDefault="00B578ED" w:rsidP="00BF1F5B">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0B70A7"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ED886B" w14:textId="77777777" w:rsidR="00B578ED" w:rsidRPr="00CE1ADE" w:rsidRDefault="00B578ED" w:rsidP="00BF1F5B">
            <w:pPr>
              <w:pStyle w:val="TAC"/>
              <w:rPr>
                <w:lang w:val="en-US" w:eastAsia="zh-CN"/>
              </w:rPr>
            </w:pPr>
            <w:r w:rsidRPr="00CE1ADE">
              <w:rPr>
                <w:rFonts w:hint="eastAsia"/>
                <w:szCs w:val="18"/>
                <w:lang w:val="en-US" w:eastAsia="zh-CN"/>
              </w:rPr>
              <w:t>0</w:t>
            </w:r>
          </w:p>
        </w:tc>
      </w:tr>
      <w:tr w:rsidR="00B578ED" w:rsidRPr="00CE1ADE" w14:paraId="6D68325F" w14:textId="77777777" w:rsidTr="00BF1F5B">
        <w:trPr>
          <w:trHeight w:val="29"/>
        </w:trPr>
        <w:tc>
          <w:tcPr>
            <w:tcW w:w="2067" w:type="dxa"/>
            <w:tcBorders>
              <w:top w:val="nil"/>
              <w:left w:val="single" w:sz="4" w:space="0" w:color="auto"/>
              <w:bottom w:val="nil"/>
              <w:right w:val="single" w:sz="4" w:space="0" w:color="auto"/>
            </w:tcBorders>
            <w:vAlign w:val="center"/>
          </w:tcPr>
          <w:p w14:paraId="315450C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AAAC83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0BAFA"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A1FB75" w14:textId="77777777" w:rsidR="00B578ED" w:rsidRPr="00CE1ADE" w:rsidRDefault="00B578ED" w:rsidP="00BF1F5B">
            <w:pPr>
              <w:pStyle w:val="TAC"/>
              <w:rPr>
                <w:lang w:val="en-US" w:eastAsia="zh-CN" w:bidi="ar"/>
              </w:rPr>
            </w:pPr>
            <w:r w:rsidRPr="00CE1ADE">
              <w:rPr>
                <w:rFonts w:cs="Arial"/>
                <w:szCs w:val="18"/>
              </w:rPr>
              <w:t>5, 10, 15, 20, 25</w:t>
            </w:r>
          </w:p>
        </w:tc>
        <w:tc>
          <w:tcPr>
            <w:tcW w:w="1610" w:type="dxa"/>
            <w:tcBorders>
              <w:top w:val="nil"/>
              <w:left w:val="single" w:sz="4" w:space="0" w:color="auto"/>
              <w:bottom w:val="nil"/>
              <w:right w:val="single" w:sz="4" w:space="0" w:color="auto"/>
            </w:tcBorders>
            <w:vAlign w:val="center"/>
          </w:tcPr>
          <w:p w14:paraId="6F38B442" w14:textId="77777777" w:rsidR="00B578ED" w:rsidRPr="00CE1ADE" w:rsidRDefault="00B578ED" w:rsidP="00BF1F5B">
            <w:pPr>
              <w:pStyle w:val="TAC"/>
              <w:rPr>
                <w:lang w:val="en-US" w:eastAsia="zh-CN"/>
              </w:rPr>
            </w:pPr>
          </w:p>
        </w:tc>
      </w:tr>
      <w:tr w:rsidR="00B578ED" w:rsidRPr="00CE1ADE" w14:paraId="5B97DF2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161640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46D0E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8495D" w14:textId="77777777" w:rsidR="00B578ED" w:rsidRPr="00CE1ADE" w:rsidRDefault="00B578ED" w:rsidP="00BF1F5B">
            <w:pPr>
              <w:pStyle w:val="TAC"/>
              <w:rPr>
                <w:rFonts w:cs="Arial"/>
                <w:color w:val="000000"/>
                <w:szCs w:val="18"/>
                <w:lang w:val="en-US" w:eastAsia="zh-CN"/>
              </w:rPr>
            </w:pPr>
            <w:r w:rsidRPr="00CE1ADE">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B357C4" w14:textId="77777777" w:rsidR="00B578ED" w:rsidRPr="00CE1ADE" w:rsidRDefault="00B578ED" w:rsidP="00BF1F5B">
            <w:pPr>
              <w:pStyle w:val="TAC"/>
              <w:rPr>
                <w:lang w:val="en-US" w:eastAsia="zh-CN" w:bidi="ar"/>
              </w:rPr>
            </w:pPr>
            <w:r w:rsidRPr="00CE1ADE">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03AD205" w14:textId="77777777" w:rsidR="00B578ED" w:rsidRPr="00CE1ADE" w:rsidRDefault="00B578ED" w:rsidP="00BF1F5B">
            <w:pPr>
              <w:pStyle w:val="TAC"/>
              <w:rPr>
                <w:lang w:val="en-US" w:eastAsia="zh-CN"/>
              </w:rPr>
            </w:pPr>
          </w:p>
        </w:tc>
      </w:tr>
      <w:tr w:rsidR="00B578ED" w:rsidRPr="00CE1ADE" w14:paraId="57580AA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C58FD76" w14:textId="77777777" w:rsidR="00B578ED" w:rsidRPr="00CE1ADE" w:rsidRDefault="00B578ED" w:rsidP="00BF1F5B">
            <w:pPr>
              <w:pStyle w:val="TAC"/>
              <w:rPr>
                <w:lang w:val="en-US" w:eastAsia="zh-CN"/>
              </w:rPr>
            </w:pPr>
            <w:r w:rsidRPr="00CE1ADE">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2D008257" w14:textId="77777777" w:rsidR="00B578ED" w:rsidRPr="00CE1ADE" w:rsidRDefault="00B578ED" w:rsidP="00BF1F5B">
            <w:pPr>
              <w:pStyle w:val="TAC"/>
              <w:rPr>
                <w:lang w:val="en-US" w:eastAsia="zh-CN"/>
              </w:rPr>
            </w:pPr>
            <w:r w:rsidRPr="00CE1ADE">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9521CB" w14:textId="77777777" w:rsidR="00B578ED" w:rsidRPr="00CE1ADE" w:rsidRDefault="00B578ED" w:rsidP="00BF1F5B">
            <w:pPr>
              <w:pStyle w:val="TAC"/>
              <w:rPr>
                <w:rFonts w:cs="Arial"/>
                <w:color w:val="000000"/>
                <w:szCs w:val="18"/>
                <w:lang w:val="en-US" w:eastAsia="zh-CN"/>
              </w:rPr>
            </w:pPr>
            <w:r w:rsidRPr="00CE1ADE">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3E2895" w14:textId="77777777" w:rsidR="00B578ED" w:rsidRPr="00CE1ADE" w:rsidRDefault="00B578ED" w:rsidP="00BF1F5B">
            <w:pPr>
              <w:pStyle w:val="TAC"/>
              <w:rPr>
                <w:lang w:val="en-US" w:eastAsia="zh-CN" w:bidi="ar"/>
              </w:rPr>
            </w:pPr>
            <w:r w:rsidRPr="00CE1ADE">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EA7D30B" w14:textId="77777777" w:rsidR="00B578ED" w:rsidRPr="00CE1ADE" w:rsidRDefault="00B578ED" w:rsidP="00BF1F5B">
            <w:pPr>
              <w:pStyle w:val="TAC"/>
              <w:rPr>
                <w:lang w:val="en-US" w:eastAsia="zh-CN"/>
              </w:rPr>
            </w:pPr>
            <w:r w:rsidRPr="00CE1ADE">
              <w:rPr>
                <w:lang w:val="en-US"/>
              </w:rPr>
              <w:t>0</w:t>
            </w:r>
          </w:p>
        </w:tc>
      </w:tr>
      <w:tr w:rsidR="00B578ED" w:rsidRPr="00CE1ADE" w14:paraId="41B07912" w14:textId="77777777" w:rsidTr="00BF1F5B">
        <w:trPr>
          <w:trHeight w:val="29"/>
        </w:trPr>
        <w:tc>
          <w:tcPr>
            <w:tcW w:w="2067" w:type="dxa"/>
            <w:tcBorders>
              <w:top w:val="nil"/>
              <w:left w:val="single" w:sz="4" w:space="0" w:color="auto"/>
              <w:bottom w:val="nil"/>
              <w:right w:val="single" w:sz="4" w:space="0" w:color="auto"/>
            </w:tcBorders>
            <w:vAlign w:val="center"/>
          </w:tcPr>
          <w:p w14:paraId="679DE20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EF5820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9618B" w14:textId="77777777" w:rsidR="00B578ED" w:rsidRPr="00CE1ADE" w:rsidRDefault="00B578ED" w:rsidP="00BF1F5B">
            <w:pPr>
              <w:pStyle w:val="TAC"/>
              <w:rPr>
                <w:rFonts w:cs="Arial"/>
                <w:color w:val="000000"/>
                <w:szCs w:val="18"/>
                <w:lang w:val="en-US" w:eastAsia="zh-CN"/>
              </w:rPr>
            </w:pPr>
            <w:r w:rsidRPr="00CE1ADE">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06FCAAC" w14:textId="77777777" w:rsidR="00B578ED" w:rsidRPr="00CE1ADE" w:rsidRDefault="00B578ED" w:rsidP="00BF1F5B">
            <w:pPr>
              <w:pStyle w:val="TAC"/>
              <w:rPr>
                <w:lang w:val="en-US" w:eastAsia="zh-CN" w:bidi="ar"/>
              </w:rPr>
            </w:pPr>
            <w:r w:rsidRPr="00CE1ADE">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BECC4C" w14:textId="77777777" w:rsidR="00B578ED" w:rsidRPr="00CE1ADE" w:rsidRDefault="00B578ED" w:rsidP="00BF1F5B">
            <w:pPr>
              <w:pStyle w:val="TAC"/>
              <w:rPr>
                <w:lang w:val="en-US" w:eastAsia="zh-CN"/>
              </w:rPr>
            </w:pPr>
          </w:p>
        </w:tc>
      </w:tr>
      <w:tr w:rsidR="00B578ED" w:rsidRPr="00CE1ADE" w14:paraId="24CAF25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A217757"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EC093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B51AF" w14:textId="77777777" w:rsidR="00B578ED" w:rsidRPr="00CE1ADE" w:rsidRDefault="00B578ED" w:rsidP="00BF1F5B">
            <w:pPr>
              <w:pStyle w:val="TAC"/>
              <w:rPr>
                <w:rFonts w:cs="Arial"/>
                <w:color w:val="000000"/>
                <w:szCs w:val="18"/>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E98F53" w14:textId="77777777" w:rsidR="00B578ED" w:rsidRPr="00CE1ADE" w:rsidRDefault="00B578ED" w:rsidP="00BF1F5B">
            <w:pPr>
              <w:pStyle w:val="TAC"/>
              <w:rPr>
                <w:lang w:val="en-US" w:eastAsia="zh-CN" w:bidi="ar"/>
              </w:rPr>
            </w:pPr>
            <w:r w:rsidRPr="00CE1ADE">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2C3A71" w14:textId="77777777" w:rsidR="00B578ED" w:rsidRPr="00CE1ADE" w:rsidRDefault="00B578ED" w:rsidP="00BF1F5B">
            <w:pPr>
              <w:pStyle w:val="TAC"/>
              <w:rPr>
                <w:lang w:val="en-US" w:eastAsia="zh-CN"/>
              </w:rPr>
            </w:pPr>
          </w:p>
        </w:tc>
      </w:tr>
      <w:tr w:rsidR="00B578ED" w:rsidRPr="00CE1ADE" w14:paraId="3927C49C" w14:textId="77777777" w:rsidTr="00BF1F5B">
        <w:trPr>
          <w:trHeight w:val="29"/>
        </w:trPr>
        <w:tc>
          <w:tcPr>
            <w:tcW w:w="2067" w:type="dxa"/>
            <w:tcBorders>
              <w:top w:val="single" w:sz="4" w:space="0" w:color="auto"/>
              <w:left w:val="single" w:sz="4" w:space="0" w:color="auto"/>
              <w:bottom w:val="nil"/>
              <w:right w:val="single" w:sz="4" w:space="0" w:color="auto"/>
            </w:tcBorders>
          </w:tcPr>
          <w:p w14:paraId="18BFE606" w14:textId="77777777" w:rsidR="00B578ED" w:rsidRPr="00CE1ADE" w:rsidRDefault="00B578ED" w:rsidP="00BF1F5B">
            <w:pPr>
              <w:pStyle w:val="TAC"/>
              <w:rPr>
                <w:lang w:val="en-US" w:eastAsia="zh-CN"/>
              </w:rPr>
            </w:pPr>
            <w:r w:rsidRPr="00CE1ADE">
              <w:rPr>
                <w:lang w:val="en-US"/>
              </w:rPr>
              <w:t>CA_n28A-n39A-n40A</w:t>
            </w:r>
          </w:p>
        </w:tc>
        <w:tc>
          <w:tcPr>
            <w:tcW w:w="1829" w:type="dxa"/>
            <w:tcBorders>
              <w:top w:val="single" w:sz="4" w:space="0" w:color="auto"/>
              <w:left w:val="single" w:sz="4" w:space="0" w:color="auto"/>
              <w:bottom w:val="nil"/>
              <w:right w:val="single" w:sz="4" w:space="0" w:color="auto"/>
            </w:tcBorders>
          </w:tcPr>
          <w:p w14:paraId="14E835AC" w14:textId="77777777" w:rsidR="00B578ED" w:rsidRPr="00CE1ADE" w:rsidRDefault="00B578ED" w:rsidP="00BF1F5B">
            <w:pPr>
              <w:pStyle w:val="TAC"/>
              <w:rPr>
                <w:szCs w:val="18"/>
                <w:lang w:eastAsia="zh-CN"/>
              </w:rPr>
            </w:pPr>
            <w:r w:rsidRPr="00CE1ADE">
              <w:rPr>
                <w:rFonts w:hint="eastAsia"/>
                <w:szCs w:val="18"/>
                <w:lang w:eastAsia="zh-CN"/>
              </w:rPr>
              <w:t>CA_n28A-n39A</w:t>
            </w:r>
          </w:p>
          <w:p w14:paraId="2B5FB185" w14:textId="77777777" w:rsidR="00B578ED" w:rsidRPr="00CE1ADE" w:rsidRDefault="00B578ED" w:rsidP="00BF1F5B">
            <w:pPr>
              <w:pStyle w:val="TAC"/>
              <w:rPr>
                <w:szCs w:val="18"/>
                <w:lang w:eastAsia="zh-CN"/>
              </w:rPr>
            </w:pPr>
            <w:r w:rsidRPr="00CE1ADE">
              <w:rPr>
                <w:rFonts w:hint="eastAsia"/>
                <w:szCs w:val="18"/>
                <w:lang w:eastAsia="zh-CN"/>
              </w:rPr>
              <w:t>CA_n28A-n40A</w:t>
            </w:r>
          </w:p>
          <w:p w14:paraId="112A1156" w14:textId="77777777" w:rsidR="00B578ED" w:rsidRPr="00CE1ADE" w:rsidRDefault="00B578ED" w:rsidP="00BF1F5B">
            <w:pPr>
              <w:pStyle w:val="TAC"/>
              <w:rPr>
                <w:lang w:val="en-US" w:eastAsia="zh-CN"/>
              </w:rPr>
            </w:pPr>
            <w:r w:rsidRPr="00CE1ADE">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15E7D7CD" w14:textId="77777777" w:rsidR="00B578ED" w:rsidRPr="00CE1ADE" w:rsidRDefault="00B578ED" w:rsidP="00BF1F5B">
            <w:pPr>
              <w:pStyle w:val="TAC"/>
              <w:rPr>
                <w:rFonts w:cs="Arial"/>
                <w:color w:val="000000"/>
                <w:szCs w:val="18"/>
                <w:lang w:val="en-US" w:eastAsia="zh-CN"/>
              </w:rPr>
            </w:pPr>
            <w:r w:rsidRPr="00CE1ADE">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4E98DA" w14:textId="77777777" w:rsidR="00B578ED" w:rsidRPr="00CE1ADE" w:rsidRDefault="00B578ED" w:rsidP="00BF1F5B">
            <w:pPr>
              <w:pStyle w:val="TAC"/>
              <w:rPr>
                <w:lang w:val="en-US" w:eastAsia="zh-CN" w:bidi="ar"/>
              </w:rPr>
            </w:pPr>
            <w:r w:rsidRPr="00CE1ADE">
              <w:rPr>
                <w:lang w:val="en-US"/>
              </w:rPr>
              <w:t>5, 10, 15, 20, 30</w:t>
            </w:r>
          </w:p>
        </w:tc>
        <w:tc>
          <w:tcPr>
            <w:tcW w:w="1610" w:type="dxa"/>
            <w:tcBorders>
              <w:top w:val="single" w:sz="4" w:space="0" w:color="auto"/>
              <w:left w:val="single" w:sz="4" w:space="0" w:color="auto"/>
              <w:bottom w:val="nil"/>
              <w:right w:val="single" w:sz="4" w:space="0" w:color="auto"/>
            </w:tcBorders>
          </w:tcPr>
          <w:p w14:paraId="344AEB0B" w14:textId="77777777" w:rsidR="00B578ED" w:rsidRPr="00CE1ADE" w:rsidRDefault="00B578ED" w:rsidP="00BF1F5B">
            <w:pPr>
              <w:pStyle w:val="TAC"/>
              <w:rPr>
                <w:lang w:val="en-US" w:eastAsia="zh-CN"/>
              </w:rPr>
            </w:pPr>
            <w:r w:rsidRPr="00CE1ADE">
              <w:rPr>
                <w:lang w:val="en-US"/>
              </w:rPr>
              <w:t>0</w:t>
            </w:r>
          </w:p>
        </w:tc>
      </w:tr>
      <w:tr w:rsidR="00B578ED" w:rsidRPr="00CE1ADE" w14:paraId="2C94F516" w14:textId="77777777" w:rsidTr="00BF1F5B">
        <w:trPr>
          <w:trHeight w:val="29"/>
        </w:trPr>
        <w:tc>
          <w:tcPr>
            <w:tcW w:w="2067" w:type="dxa"/>
            <w:tcBorders>
              <w:top w:val="nil"/>
              <w:left w:val="single" w:sz="4" w:space="0" w:color="auto"/>
              <w:bottom w:val="nil"/>
              <w:right w:val="single" w:sz="4" w:space="0" w:color="auto"/>
            </w:tcBorders>
          </w:tcPr>
          <w:p w14:paraId="45AE76A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510BBB2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81ED0" w14:textId="77777777" w:rsidR="00B578ED" w:rsidRPr="00CE1ADE" w:rsidRDefault="00B578ED" w:rsidP="00BF1F5B">
            <w:pPr>
              <w:pStyle w:val="TAC"/>
              <w:rPr>
                <w:rFonts w:cs="Arial"/>
                <w:color w:val="000000"/>
                <w:szCs w:val="18"/>
                <w:lang w:val="en-US" w:eastAsia="zh-CN"/>
              </w:rPr>
            </w:pPr>
            <w:r w:rsidRPr="00CE1ADE">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A62E243" w14:textId="77777777" w:rsidR="00B578ED" w:rsidRPr="00CE1ADE" w:rsidRDefault="00B578ED" w:rsidP="00BF1F5B">
            <w:pPr>
              <w:pStyle w:val="TAC"/>
              <w:rPr>
                <w:lang w:val="en-US" w:eastAsia="zh-CN" w:bidi="ar"/>
              </w:rPr>
            </w:pPr>
            <w:r w:rsidRPr="00CE1ADE">
              <w:rPr>
                <w:lang w:val="en-US"/>
              </w:rPr>
              <w:t>5, 10, 15, 20, 25, 30, 40</w:t>
            </w:r>
          </w:p>
        </w:tc>
        <w:tc>
          <w:tcPr>
            <w:tcW w:w="1610" w:type="dxa"/>
            <w:tcBorders>
              <w:top w:val="nil"/>
              <w:left w:val="single" w:sz="4" w:space="0" w:color="auto"/>
              <w:bottom w:val="nil"/>
              <w:right w:val="single" w:sz="4" w:space="0" w:color="auto"/>
            </w:tcBorders>
          </w:tcPr>
          <w:p w14:paraId="5E8EEFDE" w14:textId="77777777" w:rsidR="00B578ED" w:rsidRPr="00CE1ADE" w:rsidRDefault="00B578ED" w:rsidP="00BF1F5B">
            <w:pPr>
              <w:pStyle w:val="TAC"/>
              <w:rPr>
                <w:lang w:val="en-US" w:eastAsia="zh-CN"/>
              </w:rPr>
            </w:pPr>
          </w:p>
        </w:tc>
      </w:tr>
      <w:tr w:rsidR="00B578ED" w:rsidRPr="00CE1ADE" w14:paraId="306934DE" w14:textId="77777777" w:rsidTr="00BF1F5B">
        <w:trPr>
          <w:trHeight w:val="29"/>
        </w:trPr>
        <w:tc>
          <w:tcPr>
            <w:tcW w:w="2067" w:type="dxa"/>
            <w:tcBorders>
              <w:top w:val="nil"/>
              <w:left w:val="single" w:sz="4" w:space="0" w:color="auto"/>
              <w:bottom w:val="single" w:sz="4" w:space="0" w:color="auto"/>
              <w:right w:val="single" w:sz="4" w:space="0" w:color="auto"/>
            </w:tcBorders>
          </w:tcPr>
          <w:p w14:paraId="698B13D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7864BC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5A4C7" w14:textId="77777777" w:rsidR="00B578ED" w:rsidRPr="00CE1ADE" w:rsidRDefault="00B578ED" w:rsidP="00BF1F5B">
            <w:pPr>
              <w:pStyle w:val="TAC"/>
              <w:rPr>
                <w:rFonts w:cs="Arial"/>
                <w:color w:val="000000"/>
                <w:szCs w:val="18"/>
                <w:lang w:val="en-US" w:eastAsia="zh-CN"/>
              </w:rPr>
            </w:pPr>
            <w:r w:rsidRPr="00CE1ADE">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575F2276" w14:textId="77777777" w:rsidR="00B578ED" w:rsidRPr="00CE1ADE" w:rsidRDefault="00B578ED" w:rsidP="00BF1F5B">
            <w:pPr>
              <w:pStyle w:val="TAC"/>
              <w:rPr>
                <w:lang w:val="en-US" w:eastAsia="zh-CN" w:bidi="ar"/>
              </w:rPr>
            </w:pPr>
            <w:r w:rsidRPr="00CE1ADE">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77B9DD3C" w14:textId="77777777" w:rsidR="00B578ED" w:rsidRPr="00CE1ADE" w:rsidRDefault="00B578ED" w:rsidP="00BF1F5B">
            <w:pPr>
              <w:pStyle w:val="TAC"/>
              <w:rPr>
                <w:lang w:val="en-US" w:eastAsia="zh-CN"/>
              </w:rPr>
            </w:pPr>
          </w:p>
        </w:tc>
      </w:tr>
      <w:tr w:rsidR="00B578ED" w:rsidRPr="00CE1ADE" w14:paraId="2666DD46" w14:textId="77777777" w:rsidTr="00BF1F5B">
        <w:trPr>
          <w:trHeight w:val="29"/>
        </w:trPr>
        <w:tc>
          <w:tcPr>
            <w:tcW w:w="2067" w:type="dxa"/>
            <w:tcBorders>
              <w:top w:val="single" w:sz="4" w:space="0" w:color="auto"/>
              <w:left w:val="single" w:sz="4" w:space="0" w:color="auto"/>
              <w:bottom w:val="nil"/>
              <w:right w:val="single" w:sz="4" w:space="0" w:color="auto"/>
            </w:tcBorders>
          </w:tcPr>
          <w:p w14:paraId="4F1DFC0B" w14:textId="77777777" w:rsidR="00B578ED" w:rsidRPr="00CE1ADE" w:rsidRDefault="00B578ED" w:rsidP="00BF1F5B">
            <w:pPr>
              <w:pStyle w:val="TAC"/>
              <w:rPr>
                <w:lang w:val="en-US" w:eastAsia="zh-CN"/>
              </w:rPr>
            </w:pPr>
            <w:r w:rsidRPr="00CE1ADE">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4C5B1234" w14:textId="77777777" w:rsidR="00B578ED" w:rsidRPr="00CE1ADE" w:rsidRDefault="00B578ED" w:rsidP="00BF1F5B">
            <w:pPr>
              <w:pStyle w:val="TAC"/>
              <w:rPr>
                <w:szCs w:val="18"/>
                <w:lang w:val="en-US" w:eastAsia="zh-CN"/>
              </w:rPr>
            </w:pPr>
            <w:r w:rsidRPr="00CE1ADE">
              <w:rPr>
                <w:rFonts w:cs="Arial" w:hint="eastAsia"/>
                <w:szCs w:val="18"/>
                <w:lang w:val="en-US" w:eastAsia="zh-CN"/>
              </w:rPr>
              <w:t>CA_n28A-n39A</w:t>
            </w:r>
          </w:p>
          <w:p w14:paraId="5CD6376B" w14:textId="77777777" w:rsidR="00B578ED" w:rsidRPr="00CE1ADE" w:rsidRDefault="00B578ED" w:rsidP="00BF1F5B">
            <w:pPr>
              <w:pStyle w:val="TAC"/>
              <w:rPr>
                <w:szCs w:val="18"/>
                <w:lang w:val="en-US" w:eastAsia="zh-CN"/>
              </w:rPr>
            </w:pPr>
            <w:r w:rsidRPr="00CE1ADE">
              <w:rPr>
                <w:rFonts w:cs="Arial" w:hint="eastAsia"/>
                <w:szCs w:val="18"/>
                <w:lang w:val="en-US" w:eastAsia="zh-CN"/>
              </w:rPr>
              <w:t>CA_n28A-n41A</w:t>
            </w:r>
          </w:p>
          <w:p w14:paraId="2118FE9B" w14:textId="77777777" w:rsidR="00B578ED" w:rsidRPr="00CE1ADE" w:rsidRDefault="00B578ED" w:rsidP="00BF1F5B">
            <w:pPr>
              <w:pStyle w:val="TAC"/>
              <w:rPr>
                <w:lang w:val="en-US" w:eastAsia="zh-CN"/>
              </w:rPr>
            </w:pPr>
            <w:r w:rsidRPr="00CE1ADE">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6EC4804" w14:textId="77777777" w:rsidR="00B578ED" w:rsidRPr="00CE1ADE" w:rsidRDefault="00B578ED" w:rsidP="00BF1F5B">
            <w:pPr>
              <w:pStyle w:val="TAC"/>
              <w:rPr>
                <w:rFonts w:cs="Arial"/>
                <w:color w:val="000000"/>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9394C6" w14:textId="77777777" w:rsidR="00B578ED" w:rsidRPr="00CE1ADE" w:rsidRDefault="00B578ED" w:rsidP="00BF1F5B">
            <w:pPr>
              <w:pStyle w:val="TAC"/>
              <w:rPr>
                <w:lang w:val="en-US" w:eastAsia="zh-CN" w:bidi="ar"/>
              </w:rPr>
            </w:pPr>
            <w:r w:rsidRPr="00CE1ADE">
              <w:rPr>
                <w:rFonts w:cs="Arial"/>
                <w:color w:val="000000" w:themeColor="text1"/>
                <w:szCs w:val="18"/>
                <w:lang w:val="en-US" w:eastAsia="zh-CN"/>
              </w:rPr>
              <w:t>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55BF492B" w14:textId="77777777" w:rsidR="00B578ED" w:rsidRPr="00CE1ADE" w:rsidRDefault="00B578ED" w:rsidP="00BF1F5B">
            <w:pPr>
              <w:pStyle w:val="TAC"/>
              <w:rPr>
                <w:lang w:val="en-US" w:eastAsia="zh-CN"/>
              </w:rPr>
            </w:pPr>
            <w:r w:rsidRPr="00CE1ADE">
              <w:rPr>
                <w:rFonts w:hint="eastAsia"/>
                <w:color w:val="000000" w:themeColor="text1"/>
                <w:szCs w:val="18"/>
                <w:lang w:val="en-US" w:eastAsia="zh-CN"/>
              </w:rPr>
              <w:t>0</w:t>
            </w:r>
          </w:p>
        </w:tc>
      </w:tr>
      <w:tr w:rsidR="00B578ED" w:rsidRPr="00CE1ADE" w14:paraId="016D5DED" w14:textId="77777777" w:rsidTr="00BF1F5B">
        <w:trPr>
          <w:trHeight w:val="29"/>
        </w:trPr>
        <w:tc>
          <w:tcPr>
            <w:tcW w:w="2067" w:type="dxa"/>
            <w:tcBorders>
              <w:top w:val="nil"/>
              <w:left w:val="single" w:sz="4" w:space="0" w:color="auto"/>
              <w:bottom w:val="nil"/>
              <w:right w:val="single" w:sz="4" w:space="0" w:color="auto"/>
            </w:tcBorders>
          </w:tcPr>
          <w:p w14:paraId="53439A6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638812D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71093" w14:textId="77777777" w:rsidR="00B578ED" w:rsidRPr="00CE1ADE" w:rsidRDefault="00B578ED" w:rsidP="00BF1F5B">
            <w:pPr>
              <w:pStyle w:val="TAC"/>
              <w:rPr>
                <w:rFonts w:cs="Arial"/>
                <w:color w:val="000000"/>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F53D522" w14:textId="77777777" w:rsidR="00B578ED" w:rsidRPr="00CE1ADE" w:rsidRDefault="00B578ED" w:rsidP="00BF1F5B">
            <w:pPr>
              <w:pStyle w:val="TAC"/>
              <w:rPr>
                <w:lang w:val="en-US" w:eastAsia="zh-CN" w:bidi="ar"/>
              </w:rPr>
            </w:pPr>
            <w:r w:rsidRPr="00CE1ADE">
              <w:rPr>
                <w:rFonts w:cs="Arial" w:hint="eastAsia"/>
                <w:color w:val="000000" w:themeColor="text1"/>
                <w:szCs w:val="18"/>
                <w:lang w:val="en-US" w:eastAsia="zh-CN"/>
              </w:rPr>
              <w:t xml:space="preserve">5,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25, </w:t>
            </w:r>
            <w:r w:rsidRPr="00CE1ADE">
              <w:rPr>
                <w:rFonts w:cs="Arial"/>
                <w:color w:val="000000" w:themeColor="text1"/>
                <w:szCs w:val="18"/>
                <w:lang w:val="en-US" w:eastAsia="zh-CN"/>
              </w:rPr>
              <w:t>30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6E244B65" w14:textId="77777777" w:rsidR="00B578ED" w:rsidRPr="00CE1ADE" w:rsidRDefault="00B578ED" w:rsidP="00BF1F5B">
            <w:pPr>
              <w:pStyle w:val="TAC"/>
              <w:rPr>
                <w:lang w:val="en-US" w:eastAsia="zh-CN"/>
              </w:rPr>
            </w:pPr>
          </w:p>
        </w:tc>
      </w:tr>
      <w:tr w:rsidR="00B578ED" w:rsidRPr="00CE1ADE" w14:paraId="15243422" w14:textId="77777777" w:rsidTr="00BF1F5B">
        <w:trPr>
          <w:trHeight w:val="29"/>
        </w:trPr>
        <w:tc>
          <w:tcPr>
            <w:tcW w:w="2067" w:type="dxa"/>
            <w:tcBorders>
              <w:top w:val="nil"/>
              <w:left w:val="single" w:sz="4" w:space="0" w:color="auto"/>
              <w:bottom w:val="nil"/>
              <w:right w:val="single" w:sz="4" w:space="0" w:color="auto"/>
            </w:tcBorders>
          </w:tcPr>
          <w:p w14:paraId="5BB906D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64494E3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A5192" w14:textId="77777777" w:rsidR="00B578ED" w:rsidRPr="00CE1ADE" w:rsidRDefault="00B578ED" w:rsidP="00BF1F5B">
            <w:pPr>
              <w:pStyle w:val="TAC"/>
              <w:rPr>
                <w:rFonts w:cs="Arial"/>
                <w:color w:val="000000"/>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D2833B8" w14:textId="77777777" w:rsidR="00B578ED" w:rsidRPr="00CE1ADE" w:rsidRDefault="00B578ED" w:rsidP="00BF1F5B">
            <w:pPr>
              <w:pStyle w:val="TAC"/>
              <w:rPr>
                <w:lang w:val="en-US" w:eastAsia="zh-CN" w:bidi="ar"/>
              </w:rPr>
            </w:pPr>
            <w:r w:rsidRPr="00CE1ADE">
              <w:rPr>
                <w:rFonts w:hint="eastAsia"/>
                <w:color w:val="000000" w:themeColor="text1"/>
                <w:szCs w:val="18"/>
                <w:lang w:val="en-US" w:eastAsia="zh-CN"/>
              </w:rPr>
              <w:t xml:space="preserve">10, 15, 20, 30, 40, </w:t>
            </w:r>
            <w:r w:rsidRPr="00CE1ADE">
              <w:rPr>
                <w:rFonts w:hint="eastAsia"/>
                <w:color w:val="000000" w:themeColor="text1"/>
                <w:szCs w:val="18"/>
                <w:lang w:eastAsia="zh-CN"/>
              </w:rPr>
              <w:t>50</w:t>
            </w:r>
            <w:r w:rsidRPr="00CE1ADE">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2A54E00E" w14:textId="77777777" w:rsidR="00B578ED" w:rsidRPr="00CE1ADE" w:rsidRDefault="00B578ED" w:rsidP="00BF1F5B">
            <w:pPr>
              <w:pStyle w:val="TAC"/>
              <w:rPr>
                <w:lang w:val="en-US" w:eastAsia="zh-CN"/>
              </w:rPr>
            </w:pPr>
          </w:p>
        </w:tc>
      </w:tr>
      <w:tr w:rsidR="00B578ED" w:rsidRPr="00CE1ADE" w14:paraId="169031E9" w14:textId="77777777" w:rsidTr="00BF1F5B">
        <w:trPr>
          <w:trHeight w:val="29"/>
        </w:trPr>
        <w:tc>
          <w:tcPr>
            <w:tcW w:w="2067" w:type="dxa"/>
            <w:tcBorders>
              <w:top w:val="nil"/>
              <w:left w:val="single" w:sz="4" w:space="0" w:color="auto"/>
              <w:bottom w:val="nil"/>
              <w:right w:val="single" w:sz="4" w:space="0" w:color="auto"/>
            </w:tcBorders>
          </w:tcPr>
          <w:p w14:paraId="28F0B4E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3559A0E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E3EE4" w14:textId="77777777" w:rsidR="00B578ED" w:rsidRPr="00CE1ADE" w:rsidRDefault="00B578ED" w:rsidP="00BF1F5B">
            <w:pPr>
              <w:pStyle w:val="TAC"/>
              <w:rPr>
                <w:rFonts w:cs="Arial"/>
                <w:color w:val="000000" w:themeColor="text1"/>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83F9887" w14:textId="77777777" w:rsidR="00B578ED" w:rsidRPr="00CE1ADE" w:rsidRDefault="00B578ED" w:rsidP="00BF1F5B">
            <w:pPr>
              <w:pStyle w:val="TAC"/>
              <w:rPr>
                <w:color w:val="000000" w:themeColor="text1"/>
                <w:szCs w:val="18"/>
                <w:lang w:val="en-US" w:eastAsia="zh-CN"/>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6ACB5BDE" w14:textId="77777777" w:rsidR="00B578ED" w:rsidRPr="00CE1ADE" w:rsidRDefault="00B578ED" w:rsidP="00BF1F5B">
            <w:pPr>
              <w:pStyle w:val="TAC"/>
              <w:rPr>
                <w:lang w:val="en-US" w:eastAsia="zh-CN"/>
              </w:rPr>
            </w:pPr>
            <w:r w:rsidRPr="00CE1ADE">
              <w:rPr>
                <w:rFonts w:hint="eastAsia"/>
                <w:lang w:val="en-US" w:eastAsia="zh-CN"/>
              </w:rPr>
              <w:t>4</w:t>
            </w:r>
            <w:r w:rsidRPr="00CE1ADE">
              <w:rPr>
                <w:lang w:val="en-US" w:eastAsia="zh-CN"/>
              </w:rPr>
              <w:t xml:space="preserve"> and 5</w:t>
            </w:r>
          </w:p>
        </w:tc>
      </w:tr>
      <w:tr w:rsidR="00B578ED" w:rsidRPr="00CE1ADE" w14:paraId="3162D861" w14:textId="77777777" w:rsidTr="00BF1F5B">
        <w:trPr>
          <w:trHeight w:val="29"/>
        </w:trPr>
        <w:tc>
          <w:tcPr>
            <w:tcW w:w="2067" w:type="dxa"/>
            <w:tcBorders>
              <w:top w:val="nil"/>
              <w:left w:val="single" w:sz="4" w:space="0" w:color="auto"/>
              <w:bottom w:val="nil"/>
              <w:right w:val="single" w:sz="4" w:space="0" w:color="auto"/>
            </w:tcBorders>
          </w:tcPr>
          <w:p w14:paraId="34D77E9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4A20B44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216C9" w14:textId="77777777" w:rsidR="00B578ED" w:rsidRPr="00CE1ADE" w:rsidRDefault="00B578ED" w:rsidP="00BF1F5B">
            <w:pPr>
              <w:pStyle w:val="TAC"/>
              <w:rPr>
                <w:rFonts w:cs="Arial"/>
                <w:color w:val="000000" w:themeColor="text1"/>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4220FFED" w14:textId="77777777" w:rsidR="00B578ED" w:rsidRPr="00CE1ADE" w:rsidRDefault="00B578ED" w:rsidP="00BF1F5B">
            <w:pPr>
              <w:pStyle w:val="TAC"/>
              <w:rPr>
                <w:color w:val="000000" w:themeColor="text1"/>
                <w:szCs w:val="18"/>
                <w:lang w:val="en-US" w:eastAsia="zh-CN"/>
              </w:rPr>
            </w:pPr>
            <w:r w:rsidRPr="00CE1ADE">
              <w:rPr>
                <w:rFonts w:eastAsia="MS Mincho"/>
                <w:color w:val="000000"/>
              </w:rPr>
              <w:t>n</w:t>
            </w:r>
            <w:r w:rsidRPr="00CE1ADE">
              <w:rPr>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0706F7F3" w14:textId="77777777" w:rsidR="00B578ED" w:rsidRPr="00CE1ADE" w:rsidRDefault="00B578ED" w:rsidP="00BF1F5B">
            <w:pPr>
              <w:pStyle w:val="TAC"/>
              <w:rPr>
                <w:lang w:val="en-US" w:eastAsia="zh-CN"/>
              </w:rPr>
            </w:pPr>
          </w:p>
        </w:tc>
      </w:tr>
      <w:tr w:rsidR="00B578ED" w:rsidRPr="00CE1ADE" w14:paraId="3DBAAC36" w14:textId="77777777" w:rsidTr="00BF1F5B">
        <w:trPr>
          <w:trHeight w:val="29"/>
        </w:trPr>
        <w:tc>
          <w:tcPr>
            <w:tcW w:w="2067" w:type="dxa"/>
            <w:tcBorders>
              <w:top w:val="nil"/>
              <w:left w:val="single" w:sz="4" w:space="0" w:color="auto"/>
              <w:bottom w:val="single" w:sz="4" w:space="0" w:color="auto"/>
              <w:right w:val="single" w:sz="4" w:space="0" w:color="auto"/>
            </w:tcBorders>
          </w:tcPr>
          <w:p w14:paraId="3813D66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C1627F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7AE5C" w14:textId="77777777" w:rsidR="00B578ED" w:rsidRPr="00CE1ADE" w:rsidRDefault="00B578ED" w:rsidP="00BF1F5B">
            <w:pPr>
              <w:pStyle w:val="TAC"/>
              <w:rPr>
                <w:rFonts w:cs="Arial"/>
                <w:color w:val="000000" w:themeColor="text1"/>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6B8B67F" w14:textId="77777777" w:rsidR="00B578ED" w:rsidRPr="00CE1ADE" w:rsidRDefault="00B578ED" w:rsidP="00BF1F5B">
            <w:pPr>
              <w:pStyle w:val="TAC"/>
              <w:rPr>
                <w:color w:val="000000" w:themeColor="text1"/>
                <w:szCs w:val="18"/>
                <w:lang w:val="en-US" w:eastAsia="zh-CN"/>
              </w:rPr>
            </w:pP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173DED06" w14:textId="77777777" w:rsidR="00B578ED" w:rsidRPr="00CE1ADE" w:rsidRDefault="00B578ED" w:rsidP="00BF1F5B">
            <w:pPr>
              <w:pStyle w:val="TAC"/>
              <w:rPr>
                <w:lang w:val="en-US" w:eastAsia="zh-CN"/>
              </w:rPr>
            </w:pPr>
          </w:p>
        </w:tc>
      </w:tr>
      <w:tr w:rsidR="00B578ED" w:rsidRPr="00CE1ADE" w14:paraId="0FB1FDAC" w14:textId="77777777" w:rsidTr="00BF1F5B">
        <w:trPr>
          <w:trHeight w:val="29"/>
        </w:trPr>
        <w:tc>
          <w:tcPr>
            <w:tcW w:w="2067" w:type="dxa"/>
            <w:tcBorders>
              <w:top w:val="single" w:sz="4" w:space="0" w:color="auto"/>
              <w:left w:val="single" w:sz="4" w:space="0" w:color="auto"/>
              <w:bottom w:val="nil"/>
              <w:right w:val="single" w:sz="4" w:space="0" w:color="auto"/>
            </w:tcBorders>
          </w:tcPr>
          <w:p w14:paraId="3D6D73D3" w14:textId="77777777" w:rsidR="00B578ED" w:rsidRPr="00CE1ADE" w:rsidRDefault="00B578ED" w:rsidP="00BF1F5B">
            <w:pPr>
              <w:pStyle w:val="TAC"/>
              <w:rPr>
                <w:lang w:val="en-US" w:eastAsia="zh-CN"/>
              </w:rPr>
            </w:pPr>
            <w:r w:rsidRPr="00CE1ADE">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2B01482F" w14:textId="77777777" w:rsidR="00B578ED" w:rsidRPr="00CE1ADE" w:rsidRDefault="00B578ED" w:rsidP="00BF1F5B">
            <w:pPr>
              <w:pStyle w:val="TAC"/>
              <w:rPr>
                <w:szCs w:val="18"/>
                <w:lang w:val="en-US" w:eastAsia="zh-CN"/>
              </w:rPr>
            </w:pPr>
            <w:r w:rsidRPr="00CE1ADE">
              <w:rPr>
                <w:rFonts w:cs="Arial" w:hint="eastAsia"/>
                <w:szCs w:val="18"/>
                <w:lang w:val="en-US" w:eastAsia="zh-CN"/>
              </w:rPr>
              <w:t>CA_n28A-n39A</w:t>
            </w:r>
          </w:p>
          <w:p w14:paraId="6B3B0771" w14:textId="77777777" w:rsidR="00B578ED" w:rsidRPr="00CE1ADE" w:rsidRDefault="00B578ED" w:rsidP="00BF1F5B">
            <w:pPr>
              <w:pStyle w:val="TAC"/>
              <w:rPr>
                <w:szCs w:val="18"/>
                <w:lang w:val="en-US" w:eastAsia="zh-CN"/>
              </w:rPr>
            </w:pPr>
            <w:r w:rsidRPr="00CE1ADE">
              <w:rPr>
                <w:rFonts w:cs="Arial" w:hint="eastAsia"/>
                <w:szCs w:val="18"/>
                <w:lang w:val="en-US" w:eastAsia="zh-CN"/>
              </w:rPr>
              <w:t>CA_n28A-n41A</w:t>
            </w:r>
          </w:p>
          <w:p w14:paraId="5299681F" w14:textId="77777777" w:rsidR="00B578ED" w:rsidRPr="00CE1ADE" w:rsidRDefault="00B578ED" w:rsidP="00BF1F5B">
            <w:pPr>
              <w:pStyle w:val="TAC"/>
              <w:rPr>
                <w:lang w:val="en-US" w:eastAsia="zh-CN"/>
              </w:rPr>
            </w:pPr>
            <w:r w:rsidRPr="00CE1ADE">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23C40A8" w14:textId="77777777" w:rsidR="00B578ED" w:rsidRPr="00CE1ADE" w:rsidRDefault="00B578ED" w:rsidP="00BF1F5B">
            <w:pPr>
              <w:pStyle w:val="TAC"/>
              <w:rPr>
                <w:rFonts w:cs="Arial"/>
                <w:color w:val="000000"/>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894D3D" w14:textId="77777777" w:rsidR="00B578ED" w:rsidRPr="00CE1ADE" w:rsidRDefault="00B578ED" w:rsidP="00BF1F5B">
            <w:pPr>
              <w:pStyle w:val="TAC"/>
              <w:rPr>
                <w:lang w:val="en-US" w:eastAsia="zh-CN" w:bidi="ar"/>
              </w:rPr>
            </w:pPr>
            <w:r w:rsidRPr="00CE1ADE">
              <w:rPr>
                <w:rFonts w:cs="Arial"/>
                <w:color w:val="000000" w:themeColor="text1"/>
                <w:szCs w:val="18"/>
                <w:lang w:val="en-US" w:eastAsia="zh-CN"/>
              </w:rPr>
              <w:t>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7A64FFB0" w14:textId="77777777" w:rsidR="00B578ED" w:rsidRPr="00CE1ADE" w:rsidRDefault="00B578ED" w:rsidP="00BF1F5B">
            <w:pPr>
              <w:pStyle w:val="TAC"/>
              <w:rPr>
                <w:lang w:val="en-US" w:eastAsia="zh-CN"/>
              </w:rPr>
            </w:pPr>
            <w:r w:rsidRPr="00CE1ADE">
              <w:rPr>
                <w:rFonts w:hint="eastAsia"/>
                <w:color w:val="000000" w:themeColor="text1"/>
                <w:szCs w:val="18"/>
                <w:lang w:val="en-US" w:eastAsia="zh-CN"/>
              </w:rPr>
              <w:t>0</w:t>
            </w:r>
          </w:p>
        </w:tc>
      </w:tr>
      <w:tr w:rsidR="00B578ED" w:rsidRPr="00CE1ADE" w14:paraId="2058514D" w14:textId="77777777" w:rsidTr="00BF1F5B">
        <w:trPr>
          <w:trHeight w:val="29"/>
        </w:trPr>
        <w:tc>
          <w:tcPr>
            <w:tcW w:w="2067" w:type="dxa"/>
            <w:tcBorders>
              <w:top w:val="nil"/>
              <w:left w:val="single" w:sz="4" w:space="0" w:color="auto"/>
              <w:bottom w:val="nil"/>
              <w:right w:val="single" w:sz="4" w:space="0" w:color="auto"/>
            </w:tcBorders>
          </w:tcPr>
          <w:p w14:paraId="3A5D775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2EB825D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16048" w14:textId="77777777" w:rsidR="00B578ED" w:rsidRPr="00CE1ADE" w:rsidRDefault="00B578ED" w:rsidP="00BF1F5B">
            <w:pPr>
              <w:pStyle w:val="TAC"/>
              <w:rPr>
                <w:rFonts w:cs="Arial"/>
                <w:color w:val="000000"/>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9279190" w14:textId="77777777" w:rsidR="00B578ED" w:rsidRPr="00CE1ADE" w:rsidRDefault="00B578ED" w:rsidP="00BF1F5B">
            <w:pPr>
              <w:pStyle w:val="TAC"/>
              <w:rPr>
                <w:lang w:val="en-US" w:eastAsia="zh-CN" w:bidi="ar"/>
              </w:rPr>
            </w:pPr>
            <w:r w:rsidRPr="00CE1ADE">
              <w:rPr>
                <w:rFonts w:cs="Arial" w:hint="eastAsia"/>
                <w:color w:val="000000" w:themeColor="text1"/>
                <w:szCs w:val="18"/>
                <w:lang w:val="en-US" w:eastAsia="zh-CN"/>
              </w:rPr>
              <w:t xml:space="preserve">5,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25, </w:t>
            </w:r>
            <w:r w:rsidRPr="00CE1ADE">
              <w:rPr>
                <w:rFonts w:cs="Arial"/>
                <w:color w:val="000000" w:themeColor="text1"/>
                <w:szCs w:val="18"/>
                <w:lang w:val="en-US" w:eastAsia="zh-CN"/>
              </w:rPr>
              <w:t>30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4E07E7E6" w14:textId="77777777" w:rsidR="00B578ED" w:rsidRPr="00CE1ADE" w:rsidRDefault="00B578ED" w:rsidP="00BF1F5B">
            <w:pPr>
              <w:pStyle w:val="TAC"/>
              <w:rPr>
                <w:lang w:val="en-US" w:eastAsia="zh-CN"/>
              </w:rPr>
            </w:pPr>
          </w:p>
        </w:tc>
      </w:tr>
      <w:tr w:rsidR="00B578ED" w:rsidRPr="00CE1ADE" w14:paraId="05998036" w14:textId="77777777" w:rsidTr="00BF1F5B">
        <w:trPr>
          <w:trHeight w:val="29"/>
        </w:trPr>
        <w:tc>
          <w:tcPr>
            <w:tcW w:w="2067" w:type="dxa"/>
            <w:tcBorders>
              <w:top w:val="nil"/>
              <w:left w:val="single" w:sz="4" w:space="0" w:color="auto"/>
              <w:bottom w:val="nil"/>
              <w:right w:val="single" w:sz="4" w:space="0" w:color="auto"/>
            </w:tcBorders>
          </w:tcPr>
          <w:p w14:paraId="7733BC4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16CAF0A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FBA26" w14:textId="77777777" w:rsidR="00B578ED" w:rsidRPr="00CE1ADE" w:rsidRDefault="00B578ED" w:rsidP="00BF1F5B">
            <w:pPr>
              <w:pStyle w:val="TAC"/>
              <w:rPr>
                <w:rFonts w:cs="Arial"/>
                <w:color w:val="000000"/>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914F81A" w14:textId="77777777" w:rsidR="00B578ED" w:rsidRPr="00CE1ADE" w:rsidRDefault="00B578ED" w:rsidP="00BF1F5B">
            <w:pPr>
              <w:pStyle w:val="TAC"/>
              <w:rPr>
                <w:lang w:val="en-US" w:eastAsia="zh-CN" w:bidi="ar"/>
              </w:rPr>
            </w:pPr>
            <w:r w:rsidRPr="00CE1ADE">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347EF569" w14:textId="77777777" w:rsidR="00B578ED" w:rsidRPr="00CE1ADE" w:rsidRDefault="00B578ED" w:rsidP="00BF1F5B">
            <w:pPr>
              <w:pStyle w:val="TAC"/>
              <w:rPr>
                <w:lang w:val="en-US" w:eastAsia="zh-CN"/>
              </w:rPr>
            </w:pPr>
          </w:p>
        </w:tc>
      </w:tr>
      <w:tr w:rsidR="00B578ED" w:rsidRPr="00CE1ADE" w14:paraId="1E13A81B" w14:textId="77777777" w:rsidTr="00BF1F5B">
        <w:trPr>
          <w:trHeight w:val="29"/>
        </w:trPr>
        <w:tc>
          <w:tcPr>
            <w:tcW w:w="2067" w:type="dxa"/>
            <w:tcBorders>
              <w:top w:val="nil"/>
              <w:left w:val="single" w:sz="4" w:space="0" w:color="auto"/>
              <w:bottom w:val="nil"/>
              <w:right w:val="single" w:sz="4" w:space="0" w:color="auto"/>
            </w:tcBorders>
          </w:tcPr>
          <w:p w14:paraId="6CD83A8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3E4A65F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6D0F5" w14:textId="77777777" w:rsidR="00B578ED" w:rsidRPr="00CE1ADE" w:rsidRDefault="00B578ED" w:rsidP="00BF1F5B">
            <w:pPr>
              <w:pStyle w:val="TAC"/>
              <w:rPr>
                <w:rFonts w:cs="Arial"/>
                <w:color w:val="000000" w:themeColor="text1"/>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CFB1621" w14:textId="77777777" w:rsidR="00B578ED" w:rsidRPr="00CE1ADE" w:rsidRDefault="00B578ED" w:rsidP="00BF1F5B">
            <w:pPr>
              <w:pStyle w:val="TAC"/>
              <w:rPr>
                <w:color w:val="000000" w:themeColor="text1"/>
                <w:szCs w:val="18"/>
                <w:lang w:val="en-US" w:eastAsia="zh-CN"/>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678CC2A2" w14:textId="77777777" w:rsidR="00B578ED" w:rsidRPr="00CE1ADE" w:rsidRDefault="00B578ED" w:rsidP="00BF1F5B">
            <w:pPr>
              <w:pStyle w:val="TAC"/>
              <w:rPr>
                <w:lang w:val="en-US" w:eastAsia="zh-CN"/>
              </w:rPr>
            </w:pPr>
            <w:r w:rsidRPr="00CE1ADE">
              <w:rPr>
                <w:rFonts w:hint="eastAsia"/>
                <w:lang w:val="en-US" w:eastAsia="zh-CN"/>
              </w:rPr>
              <w:t>4</w:t>
            </w:r>
            <w:r w:rsidRPr="00CE1ADE">
              <w:rPr>
                <w:lang w:val="en-US" w:eastAsia="zh-CN"/>
              </w:rPr>
              <w:t xml:space="preserve"> and 5</w:t>
            </w:r>
          </w:p>
        </w:tc>
      </w:tr>
      <w:tr w:rsidR="00B578ED" w:rsidRPr="00CE1ADE" w14:paraId="02E44F42" w14:textId="77777777" w:rsidTr="00BF1F5B">
        <w:trPr>
          <w:trHeight w:val="29"/>
        </w:trPr>
        <w:tc>
          <w:tcPr>
            <w:tcW w:w="2067" w:type="dxa"/>
            <w:tcBorders>
              <w:top w:val="nil"/>
              <w:left w:val="single" w:sz="4" w:space="0" w:color="auto"/>
              <w:bottom w:val="nil"/>
              <w:right w:val="single" w:sz="4" w:space="0" w:color="auto"/>
            </w:tcBorders>
          </w:tcPr>
          <w:p w14:paraId="7324D2D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tcPr>
          <w:p w14:paraId="66B8B94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89D5A" w14:textId="77777777" w:rsidR="00B578ED" w:rsidRPr="00CE1ADE" w:rsidRDefault="00B578ED" w:rsidP="00BF1F5B">
            <w:pPr>
              <w:pStyle w:val="TAC"/>
              <w:rPr>
                <w:rFonts w:cs="Arial"/>
                <w:color w:val="000000" w:themeColor="text1"/>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7AA96740" w14:textId="77777777" w:rsidR="00B578ED" w:rsidRPr="00CE1ADE" w:rsidRDefault="00B578ED" w:rsidP="00BF1F5B">
            <w:pPr>
              <w:pStyle w:val="TAC"/>
              <w:rPr>
                <w:color w:val="000000" w:themeColor="text1"/>
                <w:szCs w:val="18"/>
                <w:lang w:val="en-US" w:eastAsia="zh-CN"/>
              </w:rPr>
            </w:pPr>
            <w:r w:rsidRPr="00CE1ADE">
              <w:rPr>
                <w:rFonts w:eastAsia="MS Mincho"/>
                <w:color w:val="000000"/>
              </w:rPr>
              <w:t>n</w:t>
            </w:r>
            <w:r w:rsidRPr="00CE1ADE">
              <w:rPr>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4FEAEF1F" w14:textId="77777777" w:rsidR="00B578ED" w:rsidRPr="00CE1ADE" w:rsidRDefault="00B578ED" w:rsidP="00BF1F5B">
            <w:pPr>
              <w:pStyle w:val="TAC"/>
              <w:rPr>
                <w:lang w:val="en-US" w:eastAsia="zh-CN"/>
              </w:rPr>
            </w:pPr>
          </w:p>
        </w:tc>
      </w:tr>
      <w:tr w:rsidR="00B578ED" w:rsidRPr="00CE1ADE" w14:paraId="43251860" w14:textId="77777777" w:rsidTr="00BF1F5B">
        <w:trPr>
          <w:trHeight w:val="29"/>
        </w:trPr>
        <w:tc>
          <w:tcPr>
            <w:tcW w:w="2067" w:type="dxa"/>
            <w:tcBorders>
              <w:top w:val="nil"/>
              <w:left w:val="single" w:sz="4" w:space="0" w:color="auto"/>
              <w:bottom w:val="single" w:sz="4" w:space="0" w:color="auto"/>
              <w:right w:val="single" w:sz="4" w:space="0" w:color="auto"/>
            </w:tcBorders>
          </w:tcPr>
          <w:p w14:paraId="0BC1460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0A87D7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15566" w14:textId="77777777" w:rsidR="00B578ED" w:rsidRPr="00CE1ADE" w:rsidRDefault="00B578ED" w:rsidP="00BF1F5B">
            <w:pPr>
              <w:pStyle w:val="TAC"/>
              <w:rPr>
                <w:rFonts w:cs="Arial"/>
                <w:color w:val="000000" w:themeColor="text1"/>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195F03A" w14:textId="77777777" w:rsidR="00B578ED" w:rsidRPr="00CE1ADE" w:rsidRDefault="00B578ED" w:rsidP="00BF1F5B">
            <w:pPr>
              <w:pStyle w:val="TAC"/>
              <w:rPr>
                <w:color w:val="000000" w:themeColor="text1"/>
                <w:szCs w:val="18"/>
                <w:lang w:val="en-US" w:eastAsia="zh-CN"/>
              </w:rPr>
            </w:pPr>
            <w:r w:rsidRPr="00CE1ADE">
              <w:rPr>
                <w:rFonts w:hint="eastAsia"/>
                <w:color w:val="000000" w:themeColor="text1"/>
                <w:szCs w:val="18"/>
                <w:lang w:val="en-US" w:eastAsia="zh-CN"/>
              </w:rPr>
              <w:t>CA_n41C_BCS</w:t>
            </w:r>
            <w:r w:rsidRPr="00CE1ADE">
              <w:rPr>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102DABD1" w14:textId="77777777" w:rsidR="00B578ED" w:rsidRPr="00CE1ADE" w:rsidRDefault="00B578ED" w:rsidP="00BF1F5B">
            <w:pPr>
              <w:pStyle w:val="TAC"/>
              <w:rPr>
                <w:lang w:val="en-US" w:eastAsia="zh-CN"/>
              </w:rPr>
            </w:pPr>
          </w:p>
        </w:tc>
      </w:tr>
      <w:tr w:rsidR="00B578ED" w:rsidRPr="00CE1ADE" w14:paraId="58344869" w14:textId="77777777" w:rsidTr="00BF1F5B">
        <w:trPr>
          <w:trHeight w:val="29"/>
        </w:trPr>
        <w:tc>
          <w:tcPr>
            <w:tcW w:w="2067" w:type="dxa"/>
            <w:tcBorders>
              <w:top w:val="single" w:sz="4" w:space="0" w:color="auto"/>
              <w:left w:val="single" w:sz="4" w:space="0" w:color="auto"/>
              <w:bottom w:val="nil"/>
              <w:right w:val="single" w:sz="4" w:space="0" w:color="auto"/>
            </w:tcBorders>
          </w:tcPr>
          <w:p w14:paraId="0124F9DA" w14:textId="77777777" w:rsidR="00B578ED" w:rsidRPr="00CE1ADE" w:rsidRDefault="00B578ED" w:rsidP="00BF1F5B">
            <w:pPr>
              <w:pStyle w:val="TAC"/>
              <w:rPr>
                <w:rFonts w:cs="Arial"/>
                <w:color w:val="000000"/>
                <w:szCs w:val="18"/>
                <w:lang w:val="en-US" w:eastAsia="zh-CN" w:bidi="ar"/>
              </w:rPr>
            </w:pPr>
            <w:r w:rsidRPr="00CE1ADE">
              <w:rPr>
                <w:lang w:val="en-US"/>
              </w:rPr>
              <w:t>CA_n28A-n39A-n79A</w:t>
            </w:r>
          </w:p>
        </w:tc>
        <w:tc>
          <w:tcPr>
            <w:tcW w:w="1829" w:type="dxa"/>
            <w:tcBorders>
              <w:top w:val="single" w:sz="4" w:space="0" w:color="auto"/>
              <w:left w:val="single" w:sz="4" w:space="0" w:color="auto"/>
              <w:bottom w:val="nil"/>
              <w:right w:val="single" w:sz="4" w:space="0" w:color="auto"/>
            </w:tcBorders>
          </w:tcPr>
          <w:p w14:paraId="0291C943" w14:textId="77777777" w:rsidR="00B578ED" w:rsidRPr="00CE1ADE" w:rsidRDefault="00B578ED" w:rsidP="00BF1F5B">
            <w:pPr>
              <w:pStyle w:val="TAC"/>
              <w:rPr>
                <w:lang w:eastAsia="zh-CN"/>
              </w:rPr>
            </w:pPr>
            <w:proofErr w:type="spellStart"/>
            <w:r w:rsidRPr="00CE1ADE">
              <w:rPr>
                <w:rFonts w:hint="eastAsia"/>
                <w:lang w:eastAsia="zh-CN"/>
              </w:rPr>
              <w:t>CA_n</w:t>
            </w:r>
            <w:proofErr w:type="spellEnd"/>
            <w:r w:rsidRPr="00CE1ADE">
              <w:rPr>
                <w:rFonts w:hint="eastAsia"/>
                <w:lang w:val="en-US" w:eastAsia="zh-CN"/>
              </w:rPr>
              <w:t>2</w:t>
            </w:r>
            <w:r w:rsidRPr="00CE1ADE">
              <w:rPr>
                <w:rFonts w:hint="eastAsia"/>
                <w:lang w:eastAsia="zh-CN"/>
              </w:rPr>
              <w:t>8A-n39A</w:t>
            </w:r>
          </w:p>
          <w:p w14:paraId="2DE2B123" w14:textId="77777777" w:rsidR="00B578ED" w:rsidRPr="00CE1ADE" w:rsidRDefault="00B578ED" w:rsidP="00BF1F5B">
            <w:pPr>
              <w:pStyle w:val="TAC"/>
              <w:rPr>
                <w:lang w:eastAsia="zh-CN"/>
              </w:rPr>
            </w:pPr>
            <w:proofErr w:type="spellStart"/>
            <w:r w:rsidRPr="00CE1ADE">
              <w:rPr>
                <w:rFonts w:hint="eastAsia"/>
                <w:lang w:eastAsia="zh-CN"/>
              </w:rPr>
              <w:t>CA_n</w:t>
            </w:r>
            <w:proofErr w:type="spellEnd"/>
            <w:r w:rsidRPr="00CE1ADE">
              <w:rPr>
                <w:rFonts w:hint="eastAsia"/>
                <w:lang w:val="en-US" w:eastAsia="zh-CN"/>
              </w:rPr>
              <w:t>2</w:t>
            </w:r>
            <w:r w:rsidRPr="00CE1ADE">
              <w:rPr>
                <w:rFonts w:hint="eastAsia"/>
                <w:lang w:eastAsia="zh-CN"/>
              </w:rPr>
              <w:t>8A-n</w:t>
            </w:r>
            <w:r w:rsidRPr="00CE1ADE">
              <w:rPr>
                <w:rFonts w:hint="eastAsia"/>
                <w:lang w:val="en-US" w:eastAsia="zh-CN"/>
              </w:rPr>
              <w:t>79</w:t>
            </w:r>
            <w:r w:rsidRPr="00CE1ADE">
              <w:rPr>
                <w:rFonts w:hint="eastAsia"/>
                <w:lang w:eastAsia="zh-CN"/>
              </w:rPr>
              <w:t>A</w:t>
            </w:r>
          </w:p>
          <w:p w14:paraId="6CB2479E" w14:textId="77777777" w:rsidR="00B578ED" w:rsidRPr="00CE1ADE" w:rsidRDefault="00B578ED" w:rsidP="00BF1F5B">
            <w:pPr>
              <w:pStyle w:val="TAC"/>
              <w:rPr>
                <w:lang w:val="en-US" w:eastAsia="zh-CN"/>
              </w:rPr>
            </w:pPr>
            <w:r w:rsidRPr="00CE1ADE">
              <w:rPr>
                <w:rFonts w:hint="eastAsia"/>
                <w:lang w:eastAsia="zh-CN"/>
              </w:rPr>
              <w:t>CA_n39A-n</w:t>
            </w:r>
            <w:r w:rsidRPr="00CE1ADE">
              <w:rPr>
                <w:rFonts w:hint="eastAsia"/>
                <w:lang w:val="en-US" w:eastAsia="zh-CN"/>
              </w:rPr>
              <w:t>79</w:t>
            </w:r>
            <w:r w:rsidRPr="00CE1ADE">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E7256ED" w14:textId="77777777" w:rsidR="00B578ED" w:rsidRPr="00CE1ADE" w:rsidRDefault="00B578ED" w:rsidP="00BF1F5B">
            <w:pPr>
              <w:pStyle w:val="TAC"/>
              <w:rPr>
                <w:rFonts w:cs="Arial"/>
                <w:color w:val="000000"/>
                <w:szCs w:val="18"/>
                <w:lang w:val="en-US" w:eastAsia="zh-CN" w:bidi="ar"/>
              </w:rPr>
            </w:pPr>
            <w:r w:rsidRPr="00CE1ADE">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7D67C9" w14:textId="77777777" w:rsidR="00B578ED" w:rsidRPr="00CE1ADE" w:rsidRDefault="00B578ED" w:rsidP="00BF1F5B">
            <w:pPr>
              <w:pStyle w:val="TAC"/>
              <w:rPr>
                <w:lang w:val="en-US" w:eastAsia="zh-CN" w:bidi="ar"/>
              </w:rPr>
            </w:pPr>
            <w:r w:rsidRPr="00CE1ADE">
              <w:rPr>
                <w:lang w:val="en-US"/>
              </w:rPr>
              <w:t>5, 10, 15, 20, 30</w:t>
            </w:r>
          </w:p>
        </w:tc>
        <w:tc>
          <w:tcPr>
            <w:tcW w:w="1610" w:type="dxa"/>
            <w:tcBorders>
              <w:top w:val="single" w:sz="4" w:space="0" w:color="auto"/>
              <w:left w:val="single" w:sz="4" w:space="0" w:color="auto"/>
              <w:bottom w:val="nil"/>
              <w:right w:val="single" w:sz="4" w:space="0" w:color="auto"/>
            </w:tcBorders>
          </w:tcPr>
          <w:p w14:paraId="0D0371E0" w14:textId="77777777" w:rsidR="00B578ED" w:rsidRPr="00CE1ADE" w:rsidRDefault="00B578ED" w:rsidP="00BF1F5B">
            <w:pPr>
              <w:pStyle w:val="TAC"/>
              <w:rPr>
                <w:lang w:val="en-US" w:eastAsia="zh-CN"/>
              </w:rPr>
            </w:pPr>
            <w:r w:rsidRPr="00CE1ADE">
              <w:rPr>
                <w:lang w:val="en-US"/>
              </w:rPr>
              <w:t>0</w:t>
            </w:r>
          </w:p>
        </w:tc>
      </w:tr>
      <w:tr w:rsidR="00B578ED" w:rsidRPr="00CE1ADE" w14:paraId="757E72F1" w14:textId="77777777" w:rsidTr="00BF1F5B">
        <w:trPr>
          <w:trHeight w:val="29"/>
        </w:trPr>
        <w:tc>
          <w:tcPr>
            <w:tcW w:w="2067" w:type="dxa"/>
            <w:tcBorders>
              <w:top w:val="nil"/>
              <w:left w:val="single" w:sz="4" w:space="0" w:color="auto"/>
              <w:bottom w:val="nil"/>
              <w:right w:val="single" w:sz="4" w:space="0" w:color="auto"/>
            </w:tcBorders>
          </w:tcPr>
          <w:p w14:paraId="68CABA29"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4454A4D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3AB4E" w14:textId="77777777" w:rsidR="00B578ED" w:rsidRPr="00CE1ADE" w:rsidRDefault="00B578ED" w:rsidP="00BF1F5B">
            <w:pPr>
              <w:pStyle w:val="TAC"/>
              <w:rPr>
                <w:rFonts w:cs="Arial"/>
                <w:color w:val="000000"/>
                <w:szCs w:val="18"/>
                <w:lang w:val="en-US" w:eastAsia="zh-CN" w:bidi="ar"/>
              </w:rPr>
            </w:pPr>
            <w:r w:rsidRPr="00CE1ADE">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50FD72F" w14:textId="77777777" w:rsidR="00B578ED" w:rsidRPr="00CE1ADE" w:rsidRDefault="00B578ED" w:rsidP="00BF1F5B">
            <w:pPr>
              <w:pStyle w:val="TAC"/>
              <w:rPr>
                <w:lang w:val="en-US" w:eastAsia="zh-CN" w:bidi="ar"/>
              </w:rPr>
            </w:pPr>
            <w:r w:rsidRPr="00CE1ADE">
              <w:rPr>
                <w:lang w:val="en-US"/>
              </w:rPr>
              <w:t>5, 10, 15, 20, 25, 30, 40</w:t>
            </w:r>
          </w:p>
        </w:tc>
        <w:tc>
          <w:tcPr>
            <w:tcW w:w="1610" w:type="dxa"/>
            <w:tcBorders>
              <w:top w:val="nil"/>
              <w:left w:val="single" w:sz="4" w:space="0" w:color="auto"/>
              <w:bottom w:val="nil"/>
              <w:right w:val="single" w:sz="4" w:space="0" w:color="auto"/>
            </w:tcBorders>
          </w:tcPr>
          <w:p w14:paraId="4BBEE5B0" w14:textId="77777777" w:rsidR="00B578ED" w:rsidRPr="00CE1ADE" w:rsidRDefault="00B578ED" w:rsidP="00BF1F5B">
            <w:pPr>
              <w:pStyle w:val="TAC"/>
              <w:rPr>
                <w:lang w:val="en-US" w:eastAsia="zh-CN"/>
              </w:rPr>
            </w:pPr>
          </w:p>
        </w:tc>
      </w:tr>
      <w:tr w:rsidR="00B578ED" w:rsidRPr="00CE1ADE" w14:paraId="3453A1AB" w14:textId="77777777" w:rsidTr="00BF1F5B">
        <w:trPr>
          <w:trHeight w:val="29"/>
        </w:trPr>
        <w:tc>
          <w:tcPr>
            <w:tcW w:w="2067" w:type="dxa"/>
            <w:tcBorders>
              <w:top w:val="nil"/>
              <w:left w:val="single" w:sz="4" w:space="0" w:color="auto"/>
              <w:bottom w:val="single" w:sz="4" w:space="0" w:color="auto"/>
              <w:right w:val="single" w:sz="4" w:space="0" w:color="auto"/>
            </w:tcBorders>
          </w:tcPr>
          <w:p w14:paraId="0F0C77DF"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C5F644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6CF76" w14:textId="77777777" w:rsidR="00B578ED" w:rsidRPr="00CE1ADE" w:rsidRDefault="00B578ED" w:rsidP="00BF1F5B">
            <w:pPr>
              <w:pStyle w:val="TAC"/>
              <w:rPr>
                <w:rFonts w:cs="Arial"/>
                <w:color w:val="000000"/>
                <w:szCs w:val="18"/>
                <w:lang w:val="en-US" w:eastAsia="zh-CN" w:bidi="ar"/>
              </w:rPr>
            </w:pPr>
            <w:r w:rsidRPr="00CE1ADE">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0EA1A96D" w14:textId="77777777" w:rsidR="00B578ED" w:rsidRPr="00CE1ADE" w:rsidRDefault="00B578ED" w:rsidP="00BF1F5B">
            <w:pPr>
              <w:pStyle w:val="TAC"/>
              <w:rPr>
                <w:lang w:val="en-US" w:eastAsia="zh-CN" w:bidi="ar"/>
              </w:rPr>
            </w:pPr>
            <w:r w:rsidRPr="00CE1ADE">
              <w:rPr>
                <w:lang w:val="en-US"/>
              </w:rPr>
              <w:t>40, 50, 60, 80, 100</w:t>
            </w:r>
          </w:p>
        </w:tc>
        <w:tc>
          <w:tcPr>
            <w:tcW w:w="1610" w:type="dxa"/>
            <w:tcBorders>
              <w:top w:val="nil"/>
              <w:left w:val="single" w:sz="4" w:space="0" w:color="auto"/>
              <w:bottom w:val="single" w:sz="4" w:space="0" w:color="auto"/>
              <w:right w:val="single" w:sz="4" w:space="0" w:color="auto"/>
            </w:tcBorders>
          </w:tcPr>
          <w:p w14:paraId="6AED7FFB" w14:textId="77777777" w:rsidR="00B578ED" w:rsidRPr="00CE1ADE" w:rsidRDefault="00B578ED" w:rsidP="00BF1F5B">
            <w:pPr>
              <w:pStyle w:val="TAC"/>
              <w:rPr>
                <w:lang w:val="en-US" w:eastAsia="zh-CN"/>
              </w:rPr>
            </w:pPr>
          </w:p>
        </w:tc>
      </w:tr>
      <w:tr w:rsidR="00B578ED" w:rsidRPr="00CE1ADE" w14:paraId="15035865" w14:textId="77777777" w:rsidTr="00BF1F5B">
        <w:trPr>
          <w:trHeight w:val="29"/>
        </w:trPr>
        <w:tc>
          <w:tcPr>
            <w:tcW w:w="2067" w:type="dxa"/>
            <w:tcBorders>
              <w:top w:val="single" w:sz="4" w:space="0" w:color="auto"/>
              <w:left w:val="single" w:sz="4" w:space="0" w:color="auto"/>
              <w:bottom w:val="nil"/>
              <w:right w:val="single" w:sz="4" w:space="0" w:color="auto"/>
            </w:tcBorders>
          </w:tcPr>
          <w:p w14:paraId="076DDCBD" w14:textId="77777777" w:rsidR="00B578ED" w:rsidRPr="00CE1ADE" w:rsidRDefault="00B578ED" w:rsidP="00BF1F5B">
            <w:pPr>
              <w:pStyle w:val="TAC"/>
              <w:rPr>
                <w:rFonts w:eastAsia="宋体" w:cs="Arial"/>
                <w:color w:val="000000"/>
                <w:szCs w:val="18"/>
                <w:lang w:val="en-US" w:eastAsia="zh-CN" w:bidi="ar"/>
              </w:rPr>
            </w:pPr>
            <w:r w:rsidRPr="00CE1ADE">
              <w:rPr>
                <w:rFonts w:eastAsia="宋体" w:cs="Arial"/>
                <w:color w:val="000000"/>
                <w:szCs w:val="18"/>
                <w:lang w:val="en-US" w:eastAsia="zh-CN" w:bidi="ar"/>
              </w:rPr>
              <w:lastRenderedPageBreak/>
              <w:t>CA_n28A-n40A-n41A</w:t>
            </w:r>
          </w:p>
        </w:tc>
        <w:tc>
          <w:tcPr>
            <w:tcW w:w="1829" w:type="dxa"/>
            <w:tcBorders>
              <w:top w:val="single" w:sz="4" w:space="0" w:color="auto"/>
              <w:left w:val="single" w:sz="4" w:space="0" w:color="auto"/>
              <w:bottom w:val="nil"/>
              <w:right w:val="single" w:sz="4" w:space="0" w:color="auto"/>
            </w:tcBorders>
          </w:tcPr>
          <w:p w14:paraId="1CB9FA4E" w14:textId="77777777" w:rsidR="00B578ED" w:rsidRPr="00CE1ADE" w:rsidRDefault="00B578ED" w:rsidP="00BF1F5B">
            <w:pPr>
              <w:pStyle w:val="TAC"/>
              <w:rPr>
                <w:lang w:val="en-US" w:eastAsia="zh-CN"/>
              </w:rPr>
            </w:pPr>
            <w:r w:rsidRPr="00CE1ADE">
              <w:rPr>
                <w:lang w:val="en-US" w:eastAsia="zh-CN"/>
              </w:rPr>
              <w:t>CA_n28A-n40A</w:t>
            </w:r>
          </w:p>
          <w:p w14:paraId="25C44C4B" w14:textId="77777777" w:rsidR="00B578ED" w:rsidRPr="00CE1ADE" w:rsidRDefault="00B578ED" w:rsidP="00BF1F5B">
            <w:pPr>
              <w:pStyle w:val="TAC"/>
              <w:rPr>
                <w:lang w:val="en-US" w:eastAsia="zh-CN"/>
              </w:rPr>
            </w:pPr>
            <w:r w:rsidRPr="00CE1ADE">
              <w:rPr>
                <w:lang w:val="en-US" w:eastAsia="zh-CN"/>
              </w:rPr>
              <w:t>CA_n28A-n41A</w:t>
            </w:r>
          </w:p>
          <w:p w14:paraId="76AF976F" w14:textId="77777777" w:rsidR="00B578ED" w:rsidRPr="00CE1ADE" w:rsidRDefault="00B578ED" w:rsidP="00BF1F5B">
            <w:pPr>
              <w:pStyle w:val="TAC"/>
              <w:rPr>
                <w:lang w:val="en-US" w:eastAsia="zh-CN"/>
              </w:rPr>
            </w:pPr>
            <w:r w:rsidRPr="00CE1ADE">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9517463" w14:textId="77777777" w:rsidR="00B578ED" w:rsidRPr="00CE1ADE" w:rsidRDefault="00B578ED" w:rsidP="00BF1F5B">
            <w:pPr>
              <w:pStyle w:val="TAC"/>
              <w:rPr>
                <w:rFonts w:eastAsia="宋体" w:cs="Arial"/>
                <w:color w:val="000000"/>
                <w:szCs w:val="18"/>
                <w:lang w:val="en-US" w:eastAsia="zh-CN" w:bidi="ar"/>
              </w:rPr>
            </w:pPr>
            <w:r w:rsidRPr="00CE1ADE">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EAC591" w14:textId="77777777" w:rsidR="00B578ED" w:rsidRPr="00CE1ADE" w:rsidRDefault="00B578ED" w:rsidP="00BF1F5B">
            <w:pPr>
              <w:pStyle w:val="TAC"/>
              <w:rPr>
                <w:rFonts w:eastAsia="宋体"/>
                <w:kern w:val="2"/>
                <w:szCs w:val="22"/>
                <w:lang w:val="en-US" w:eastAsia="zh-CN"/>
              </w:rPr>
            </w:pPr>
            <w:r w:rsidRPr="00CE1ADE">
              <w:rPr>
                <w:rFonts w:eastAsia="宋体"/>
                <w:lang w:val="en-US" w:eastAsia="zh-CN" w:bidi="ar"/>
              </w:rPr>
              <w:t>5, 10, 15, 20</w:t>
            </w:r>
            <w:r w:rsidRPr="00CE1ADE">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4DAA3014"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0</w:t>
            </w:r>
          </w:p>
        </w:tc>
      </w:tr>
      <w:tr w:rsidR="00B578ED" w:rsidRPr="00CE1ADE" w14:paraId="781E1B42" w14:textId="77777777" w:rsidTr="00BF1F5B">
        <w:trPr>
          <w:trHeight w:val="29"/>
        </w:trPr>
        <w:tc>
          <w:tcPr>
            <w:tcW w:w="2067" w:type="dxa"/>
            <w:tcBorders>
              <w:top w:val="nil"/>
              <w:left w:val="single" w:sz="4" w:space="0" w:color="auto"/>
              <w:bottom w:val="nil"/>
              <w:right w:val="single" w:sz="4" w:space="0" w:color="auto"/>
            </w:tcBorders>
          </w:tcPr>
          <w:p w14:paraId="3C62C819" w14:textId="77777777" w:rsidR="00B578ED" w:rsidRPr="00CE1ADE" w:rsidRDefault="00B578ED" w:rsidP="00BF1F5B">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34A343C5" w14:textId="77777777" w:rsidR="00B578ED" w:rsidRPr="00CE1ADE" w:rsidRDefault="00B578ED" w:rsidP="00BF1F5B">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66BAA7D" w14:textId="77777777" w:rsidR="00B578ED" w:rsidRPr="00CE1ADE" w:rsidRDefault="00B578ED" w:rsidP="00BF1F5B">
            <w:pPr>
              <w:pStyle w:val="TAC"/>
              <w:rPr>
                <w:rFonts w:eastAsia="宋体" w:cs="Arial"/>
                <w:color w:val="000000"/>
                <w:szCs w:val="18"/>
                <w:lang w:val="en-US" w:eastAsia="zh-CN" w:bidi="ar"/>
              </w:rPr>
            </w:pPr>
            <w:r w:rsidRPr="00CE1ADE">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B787A05" w14:textId="77777777" w:rsidR="00B578ED" w:rsidRPr="00CE1ADE" w:rsidRDefault="00B578ED" w:rsidP="00BF1F5B">
            <w:pPr>
              <w:pStyle w:val="TAC"/>
              <w:rPr>
                <w:rFonts w:eastAsia="宋体"/>
                <w:kern w:val="2"/>
                <w:szCs w:val="22"/>
                <w:lang w:val="en-US" w:eastAsia="zh-CN"/>
              </w:rPr>
            </w:pPr>
            <w:r w:rsidRPr="00CE1ADE">
              <w:rPr>
                <w:rFonts w:eastAsia="宋体"/>
                <w:lang w:val="en-US" w:eastAsia="zh-CN" w:bidi="ar"/>
              </w:rPr>
              <w:t>5, 10, 15, 20, 25, 30, 40, 50</w:t>
            </w:r>
            <w:r w:rsidRPr="00CE1ADE">
              <w:rPr>
                <w:rFonts w:eastAsia="宋体" w:hint="eastAsia"/>
                <w:lang w:val="en-US" w:eastAsia="zh-CN" w:bidi="ar"/>
              </w:rPr>
              <w:t xml:space="preserve">, </w:t>
            </w:r>
            <w:r w:rsidRPr="00CE1ADE">
              <w:rPr>
                <w:rFonts w:eastAsia="宋体"/>
                <w:lang w:val="en-US" w:eastAsia="zh-CN" w:bidi="ar"/>
              </w:rPr>
              <w:t>60</w:t>
            </w:r>
            <w:r w:rsidRPr="00CE1ADE">
              <w:rPr>
                <w:rFonts w:eastAsia="宋体" w:hint="eastAsia"/>
                <w:lang w:val="en-US" w:eastAsia="zh-CN" w:bidi="ar"/>
              </w:rPr>
              <w:t xml:space="preserve">, </w:t>
            </w:r>
            <w:r w:rsidRPr="00CE1ADE">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77EDC7FD" w14:textId="77777777" w:rsidR="00B578ED" w:rsidRPr="00CE1ADE" w:rsidRDefault="00B578ED" w:rsidP="00BF1F5B">
            <w:pPr>
              <w:pStyle w:val="TAC"/>
              <w:rPr>
                <w:rFonts w:eastAsia="宋体"/>
                <w:kern w:val="2"/>
                <w:szCs w:val="22"/>
                <w:lang w:val="en-US" w:eastAsia="zh-CN"/>
              </w:rPr>
            </w:pPr>
          </w:p>
        </w:tc>
      </w:tr>
      <w:tr w:rsidR="00B578ED" w:rsidRPr="00CE1ADE" w14:paraId="5E752FF8" w14:textId="77777777" w:rsidTr="00BF1F5B">
        <w:trPr>
          <w:trHeight w:val="29"/>
        </w:trPr>
        <w:tc>
          <w:tcPr>
            <w:tcW w:w="2067" w:type="dxa"/>
            <w:tcBorders>
              <w:top w:val="nil"/>
              <w:left w:val="single" w:sz="4" w:space="0" w:color="auto"/>
              <w:bottom w:val="single" w:sz="4" w:space="0" w:color="auto"/>
              <w:right w:val="single" w:sz="4" w:space="0" w:color="auto"/>
            </w:tcBorders>
          </w:tcPr>
          <w:p w14:paraId="3608B7FA" w14:textId="77777777" w:rsidR="00B578ED" w:rsidRPr="00CE1ADE" w:rsidRDefault="00B578ED" w:rsidP="00BF1F5B">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786B52F" w14:textId="77777777" w:rsidR="00B578ED" w:rsidRPr="00CE1ADE" w:rsidRDefault="00B578ED" w:rsidP="00BF1F5B">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5E18ADD" w14:textId="77777777" w:rsidR="00B578ED" w:rsidRPr="00CE1ADE" w:rsidRDefault="00B578ED" w:rsidP="00BF1F5B">
            <w:pPr>
              <w:pStyle w:val="TAC"/>
              <w:rPr>
                <w:rFonts w:eastAsia="宋体" w:cs="Arial"/>
                <w:color w:val="000000"/>
                <w:szCs w:val="18"/>
                <w:lang w:val="en-US" w:eastAsia="zh-CN" w:bidi="ar"/>
              </w:rPr>
            </w:pPr>
            <w:r w:rsidRPr="00CE1ADE">
              <w:rPr>
                <w:rFonts w:eastAsia="宋体"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99225E" w14:textId="77777777" w:rsidR="00B578ED" w:rsidRPr="00CE1ADE" w:rsidRDefault="00B578ED" w:rsidP="00BF1F5B">
            <w:pPr>
              <w:pStyle w:val="TAC"/>
              <w:rPr>
                <w:rFonts w:eastAsia="宋体"/>
                <w:kern w:val="2"/>
                <w:szCs w:val="22"/>
                <w:lang w:val="en-US" w:eastAsia="zh-CN"/>
              </w:rPr>
            </w:pPr>
            <w:r w:rsidRPr="00CE1ADE">
              <w:rPr>
                <w:rFonts w:eastAsia="宋体"/>
                <w:lang w:val="en-US" w:eastAsia="zh-CN" w:bidi="ar"/>
              </w:rPr>
              <w:t>10, 15, 20,</w:t>
            </w:r>
            <w:r w:rsidRPr="00CE1ADE">
              <w:rPr>
                <w:rFonts w:eastAsia="宋体" w:hint="eastAsia"/>
                <w:lang w:val="en-US" w:eastAsia="zh-CN" w:bidi="ar"/>
              </w:rPr>
              <w:t xml:space="preserve"> 30,</w:t>
            </w:r>
            <w:r w:rsidRPr="00CE1ADE">
              <w:rPr>
                <w:rFonts w:eastAsia="宋体"/>
                <w:lang w:val="en-US" w:eastAsia="zh-CN" w:bidi="ar"/>
              </w:rPr>
              <w:t xml:space="preserve"> 40, 50, 60, </w:t>
            </w:r>
            <w:r w:rsidRPr="00CE1ADE">
              <w:rPr>
                <w:rFonts w:eastAsia="宋体" w:hint="eastAsia"/>
                <w:lang w:val="en-US" w:eastAsia="zh-CN" w:bidi="ar"/>
              </w:rPr>
              <w:t xml:space="preserve">70, </w:t>
            </w:r>
            <w:r w:rsidRPr="00CE1ADE">
              <w:rPr>
                <w:rFonts w:eastAsia="宋体"/>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35C84112" w14:textId="77777777" w:rsidR="00B578ED" w:rsidRPr="00CE1ADE" w:rsidRDefault="00B578ED" w:rsidP="00BF1F5B">
            <w:pPr>
              <w:pStyle w:val="TAC"/>
              <w:rPr>
                <w:rFonts w:eastAsia="宋体"/>
                <w:kern w:val="2"/>
                <w:szCs w:val="22"/>
                <w:lang w:val="en-US" w:eastAsia="zh-CN"/>
              </w:rPr>
            </w:pPr>
          </w:p>
        </w:tc>
      </w:tr>
      <w:tr w:rsidR="00B578ED" w:rsidRPr="00CE1ADE" w14:paraId="359DB095" w14:textId="77777777" w:rsidTr="00BF1F5B">
        <w:trPr>
          <w:trHeight w:val="29"/>
        </w:trPr>
        <w:tc>
          <w:tcPr>
            <w:tcW w:w="2067" w:type="dxa"/>
            <w:tcBorders>
              <w:top w:val="single" w:sz="4" w:space="0" w:color="auto"/>
              <w:left w:val="single" w:sz="4" w:space="0" w:color="auto"/>
              <w:bottom w:val="nil"/>
              <w:right w:val="single" w:sz="4" w:space="0" w:color="auto"/>
            </w:tcBorders>
          </w:tcPr>
          <w:p w14:paraId="50BE3487" w14:textId="77777777" w:rsidR="00B578ED" w:rsidRPr="00CE1ADE" w:rsidRDefault="00B578ED" w:rsidP="00BF1F5B">
            <w:pPr>
              <w:pStyle w:val="TAC"/>
              <w:rPr>
                <w:rFonts w:eastAsia="宋体" w:cs="Arial"/>
                <w:color w:val="000000"/>
                <w:szCs w:val="18"/>
                <w:lang w:val="en-US" w:eastAsia="zh-CN" w:bidi="ar"/>
              </w:rPr>
            </w:pPr>
            <w:r w:rsidRPr="00CE1ADE">
              <w:rPr>
                <w:rFonts w:eastAsia="宋体"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2BF20D6A" w14:textId="77777777" w:rsidR="00B578ED" w:rsidRPr="00CE1ADE" w:rsidRDefault="00B578ED" w:rsidP="00BF1F5B">
            <w:pPr>
              <w:pStyle w:val="TAC"/>
              <w:rPr>
                <w:lang w:val="en-US" w:eastAsia="zh-CN"/>
              </w:rPr>
            </w:pPr>
            <w:r w:rsidRPr="00CE1ADE">
              <w:rPr>
                <w:lang w:val="en-US" w:eastAsia="zh-CN"/>
              </w:rPr>
              <w:t>CA_n28A-n40A</w:t>
            </w:r>
          </w:p>
          <w:p w14:paraId="7FF96456" w14:textId="77777777" w:rsidR="00B578ED" w:rsidRPr="00CE1ADE" w:rsidRDefault="00B578ED" w:rsidP="00BF1F5B">
            <w:pPr>
              <w:pStyle w:val="TAC"/>
              <w:rPr>
                <w:lang w:val="en-US" w:eastAsia="zh-CN"/>
              </w:rPr>
            </w:pPr>
            <w:r w:rsidRPr="00CE1ADE">
              <w:rPr>
                <w:lang w:val="en-US" w:eastAsia="zh-CN"/>
              </w:rPr>
              <w:t>CA_n28A-n41A</w:t>
            </w:r>
          </w:p>
          <w:p w14:paraId="1D8B265D" w14:textId="77777777" w:rsidR="00B578ED" w:rsidRPr="00CE1ADE" w:rsidRDefault="00B578ED" w:rsidP="00BF1F5B">
            <w:pPr>
              <w:pStyle w:val="TAC"/>
              <w:rPr>
                <w:rFonts w:eastAsia="宋体" w:cs="Arial"/>
                <w:color w:val="000000"/>
                <w:szCs w:val="18"/>
                <w:lang w:val="en-US" w:eastAsia="zh-CN" w:bidi="ar"/>
              </w:rPr>
            </w:pPr>
            <w:r w:rsidRPr="00CE1ADE">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E4B7FA5" w14:textId="77777777" w:rsidR="00B578ED" w:rsidRPr="00CE1ADE" w:rsidRDefault="00B578ED" w:rsidP="00BF1F5B">
            <w:pPr>
              <w:pStyle w:val="TAC"/>
              <w:rPr>
                <w:rFonts w:eastAsia="宋体" w:cs="Arial"/>
                <w:color w:val="000000"/>
                <w:szCs w:val="18"/>
                <w:lang w:val="en-US" w:eastAsia="zh-CN" w:bidi="ar"/>
              </w:rPr>
            </w:pPr>
            <w:r w:rsidRPr="00CE1ADE">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6CD02F" w14:textId="77777777" w:rsidR="00B578ED" w:rsidRPr="00CE1ADE" w:rsidRDefault="00B578ED" w:rsidP="00BF1F5B">
            <w:pPr>
              <w:pStyle w:val="TAC"/>
              <w:rPr>
                <w:rFonts w:eastAsia="宋体"/>
                <w:lang w:val="en-US" w:eastAsia="zh-CN" w:bidi="ar"/>
              </w:rPr>
            </w:pPr>
            <w:r w:rsidRPr="00CE1ADE">
              <w:rPr>
                <w:rFonts w:eastAsia="宋体"/>
                <w:lang w:val="en-US" w:eastAsia="zh-CN" w:bidi="ar"/>
              </w:rPr>
              <w:t>5, 10, 15, 20</w:t>
            </w:r>
            <w:r w:rsidRPr="00CE1ADE">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367B5CA3" w14:textId="77777777" w:rsidR="00B578ED" w:rsidRPr="00CE1ADE" w:rsidRDefault="00B578ED" w:rsidP="00BF1F5B">
            <w:pPr>
              <w:pStyle w:val="TAC"/>
              <w:rPr>
                <w:rFonts w:eastAsia="宋体"/>
                <w:kern w:val="2"/>
                <w:szCs w:val="22"/>
                <w:lang w:val="en-US" w:eastAsia="zh-CN"/>
              </w:rPr>
            </w:pPr>
            <w:r w:rsidRPr="00CE1ADE">
              <w:rPr>
                <w:rFonts w:eastAsia="宋体" w:hint="eastAsia"/>
                <w:kern w:val="2"/>
                <w:szCs w:val="22"/>
                <w:lang w:val="en-US" w:eastAsia="zh-CN"/>
              </w:rPr>
              <w:t>0</w:t>
            </w:r>
          </w:p>
        </w:tc>
      </w:tr>
      <w:tr w:rsidR="00B578ED" w:rsidRPr="00CE1ADE" w14:paraId="5DC097D0" w14:textId="77777777" w:rsidTr="00BF1F5B">
        <w:trPr>
          <w:trHeight w:val="29"/>
        </w:trPr>
        <w:tc>
          <w:tcPr>
            <w:tcW w:w="2067" w:type="dxa"/>
            <w:tcBorders>
              <w:top w:val="nil"/>
              <w:left w:val="single" w:sz="4" w:space="0" w:color="auto"/>
              <w:bottom w:val="nil"/>
              <w:right w:val="single" w:sz="4" w:space="0" w:color="auto"/>
            </w:tcBorders>
          </w:tcPr>
          <w:p w14:paraId="7D8C1606" w14:textId="77777777" w:rsidR="00B578ED" w:rsidRPr="00CE1ADE" w:rsidRDefault="00B578ED" w:rsidP="00BF1F5B">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0235D27A" w14:textId="77777777" w:rsidR="00B578ED" w:rsidRPr="00CE1ADE" w:rsidRDefault="00B578ED" w:rsidP="00BF1F5B">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5D8542E" w14:textId="77777777" w:rsidR="00B578ED" w:rsidRPr="00CE1ADE" w:rsidRDefault="00B578ED" w:rsidP="00BF1F5B">
            <w:pPr>
              <w:pStyle w:val="TAC"/>
              <w:rPr>
                <w:rFonts w:eastAsia="宋体" w:cs="Arial"/>
                <w:color w:val="000000"/>
                <w:szCs w:val="18"/>
                <w:lang w:val="en-US" w:eastAsia="zh-CN" w:bidi="ar"/>
              </w:rPr>
            </w:pPr>
            <w:r w:rsidRPr="00CE1ADE">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7225BF4" w14:textId="77777777" w:rsidR="00B578ED" w:rsidRPr="00CE1ADE" w:rsidRDefault="00B578ED" w:rsidP="00BF1F5B">
            <w:pPr>
              <w:pStyle w:val="TAC"/>
              <w:rPr>
                <w:rFonts w:eastAsia="宋体"/>
                <w:lang w:val="en-US" w:eastAsia="zh-CN" w:bidi="ar"/>
              </w:rPr>
            </w:pPr>
            <w:r w:rsidRPr="00CE1ADE">
              <w:rPr>
                <w:rFonts w:eastAsia="宋体"/>
                <w:lang w:val="en-US" w:eastAsia="zh-CN" w:bidi="ar"/>
              </w:rPr>
              <w:t>5, 10, 15, 20, 25, 30, 40, 50</w:t>
            </w:r>
            <w:r w:rsidRPr="00CE1ADE">
              <w:rPr>
                <w:rFonts w:eastAsia="宋体" w:hint="eastAsia"/>
                <w:lang w:val="en-US" w:eastAsia="zh-CN" w:bidi="ar"/>
              </w:rPr>
              <w:t xml:space="preserve">, </w:t>
            </w:r>
            <w:r w:rsidRPr="00CE1ADE">
              <w:rPr>
                <w:rFonts w:eastAsia="宋体"/>
                <w:lang w:val="en-US" w:eastAsia="zh-CN" w:bidi="ar"/>
              </w:rPr>
              <w:t>60</w:t>
            </w:r>
            <w:r w:rsidRPr="00CE1ADE">
              <w:rPr>
                <w:rFonts w:eastAsia="宋体" w:hint="eastAsia"/>
                <w:lang w:val="en-US" w:eastAsia="zh-CN" w:bidi="ar"/>
              </w:rPr>
              <w:t xml:space="preserve">, </w:t>
            </w:r>
            <w:r w:rsidRPr="00CE1ADE">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3C2E780E" w14:textId="77777777" w:rsidR="00B578ED" w:rsidRPr="00CE1ADE" w:rsidRDefault="00B578ED" w:rsidP="00BF1F5B">
            <w:pPr>
              <w:pStyle w:val="TAC"/>
              <w:rPr>
                <w:rFonts w:eastAsia="宋体"/>
                <w:kern w:val="2"/>
                <w:szCs w:val="22"/>
                <w:lang w:val="en-US" w:eastAsia="zh-CN"/>
              </w:rPr>
            </w:pPr>
          </w:p>
        </w:tc>
      </w:tr>
      <w:tr w:rsidR="00B578ED" w:rsidRPr="00CE1ADE" w14:paraId="7F9623D3" w14:textId="77777777" w:rsidTr="00BF1F5B">
        <w:trPr>
          <w:trHeight w:val="29"/>
        </w:trPr>
        <w:tc>
          <w:tcPr>
            <w:tcW w:w="2067" w:type="dxa"/>
            <w:tcBorders>
              <w:top w:val="nil"/>
              <w:left w:val="single" w:sz="4" w:space="0" w:color="auto"/>
              <w:bottom w:val="nil"/>
              <w:right w:val="single" w:sz="4" w:space="0" w:color="auto"/>
            </w:tcBorders>
          </w:tcPr>
          <w:p w14:paraId="408CE187" w14:textId="77777777" w:rsidR="00B578ED" w:rsidRPr="00CE1ADE" w:rsidRDefault="00B578ED" w:rsidP="00BF1F5B">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7B4BF26" w14:textId="77777777" w:rsidR="00B578ED" w:rsidRPr="00CE1ADE" w:rsidRDefault="00B578ED" w:rsidP="00BF1F5B">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C15FD1A" w14:textId="77777777" w:rsidR="00B578ED" w:rsidRPr="00CE1ADE" w:rsidRDefault="00B578ED" w:rsidP="00BF1F5B">
            <w:pPr>
              <w:pStyle w:val="TAC"/>
              <w:rPr>
                <w:rFonts w:eastAsia="宋体" w:cs="Arial"/>
                <w:color w:val="000000"/>
                <w:szCs w:val="18"/>
                <w:lang w:val="en-US" w:eastAsia="zh-CN" w:bidi="ar"/>
              </w:rPr>
            </w:pPr>
            <w:r w:rsidRPr="00CE1ADE">
              <w:rPr>
                <w:rFonts w:eastAsia="宋体" w:cs="Arial"/>
                <w:color w:val="000000"/>
                <w:szCs w:val="18"/>
                <w:lang w:val="en-US" w:eastAsia="zh-CN" w:bidi="ar"/>
              </w:rPr>
              <w:t>n4</w:t>
            </w:r>
            <w:r w:rsidRPr="00CE1ADE">
              <w:rPr>
                <w:rFonts w:eastAsia="宋体"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229BC8A8" w14:textId="77777777" w:rsidR="00B578ED" w:rsidRPr="00CE1ADE" w:rsidRDefault="00B578ED" w:rsidP="00BF1F5B">
            <w:pPr>
              <w:pStyle w:val="TAC"/>
              <w:rPr>
                <w:rFonts w:eastAsia="宋体"/>
                <w:lang w:val="en-US" w:eastAsia="zh-CN" w:bidi="ar"/>
              </w:rPr>
            </w:pPr>
            <w:r w:rsidRPr="00CE1ADE">
              <w:rPr>
                <w:rFonts w:eastAsia="宋体"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4D6D9266" w14:textId="77777777" w:rsidR="00B578ED" w:rsidRPr="00CE1ADE" w:rsidRDefault="00B578ED" w:rsidP="00BF1F5B">
            <w:pPr>
              <w:pStyle w:val="TAC"/>
              <w:rPr>
                <w:rFonts w:eastAsia="宋体"/>
                <w:kern w:val="2"/>
                <w:szCs w:val="22"/>
                <w:lang w:val="en-US" w:eastAsia="zh-CN"/>
              </w:rPr>
            </w:pPr>
          </w:p>
        </w:tc>
      </w:tr>
      <w:tr w:rsidR="00B578ED" w:rsidRPr="00CE1ADE" w14:paraId="2F275B1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DE94E83"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CA</w:t>
            </w:r>
            <w:r w:rsidRPr="00CE1ADE">
              <w:rPr>
                <w:rFonts w:eastAsia="宋体"/>
                <w:kern w:val="2"/>
                <w:szCs w:val="22"/>
                <w:lang w:val="en-US"/>
              </w:rPr>
              <w:t>_</w:t>
            </w:r>
            <w:r w:rsidRPr="00CE1ADE">
              <w:rPr>
                <w:rFonts w:eastAsia="宋体"/>
                <w:kern w:val="2"/>
                <w:szCs w:val="22"/>
                <w:lang w:val="en-US" w:eastAsia="zh-CN"/>
              </w:rPr>
              <w:t>n28A</w:t>
            </w:r>
            <w:r w:rsidRPr="00CE1ADE">
              <w:rPr>
                <w:rFonts w:eastAsia="宋体"/>
                <w:kern w:val="2"/>
                <w:szCs w:val="22"/>
                <w:lang w:val="sv-SE" w:eastAsia="ja-JP"/>
              </w:rPr>
              <w:t>-</w:t>
            </w:r>
            <w:r w:rsidRPr="00CE1ADE">
              <w:rPr>
                <w:rFonts w:eastAsia="宋体"/>
                <w:kern w:val="2"/>
                <w:szCs w:val="22"/>
                <w:lang w:val="en-US" w:eastAsia="zh-CN"/>
              </w:rPr>
              <w:t>n40A</w:t>
            </w:r>
            <w:r w:rsidRPr="00CE1ADE">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A75D0FB" w14:textId="77777777" w:rsidR="00B578ED" w:rsidRPr="00CE1ADE" w:rsidRDefault="00B578ED" w:rsidP="00BF1F5B">
            <w:pPr>
              <w:pStyle w:val="TAC"/>
              <w:rPr>
                <w:rFonts w:eastAsia="宋体"/>
                <w:kern w:val="2"/>
                <w:lang w:val="en-US" w:eastAsia="zh-CN"/>
              </w:rPr>
            </w:pPr>
            <w:r w:rsidRPr="00CE1ADE">
              <w:rPr>
                <w:rFonts w:eastAsia="宋体"/>
                <w:kern w:val="2"/>
                <w:szCs w:val="22"/>
                <w:lang w:val="en-US" w:eastAsia="zh-CN"/>
              </w:rPr>
              <w:t>CA_n28A-n40A</w:t>
            </w:r>
          </w:p>
          <w:p w14:paraId="54DEFB68"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CA_n28A-n78A</w:t>
            </w:r>
          </w:p>
          <w:p w14:paraId="095FB6E7"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7F86188"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C27F4A" w14:textId="77777777" w:rsidR="00B578ED" w:rsidRPr="00CE1ADE" w:rsidRDefault="00B578ED" w:rsidP="00BF1F5B">
            <w:pPr>
              <w:pStyle w:val="TAC"/>
              <w:rPr>
                <w:rFonts w:eastAsia="宋体"/>
                <w:kern w:val="2"/>
                <w:szCs w:val="22"/>
                <w:lang w:val="en-US" w:eastAsia="zh-CN"/>
              </w:rPr>
            </w:pPr>
            <w:r w:rsidRPr="00CE1ADE">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9A0E68"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0</w:t>
            </w:r>
          </w:p>
        </w:tc>
      </w:tr>
      <w:tr w:rsidR="00B578ED" w:rsidRPr="00CE1ADE" w14:paraId="6CD0ED0A" w14:textId="77777777" w:rsidTr="00BF1F5B">
        <w:trPr>
          <w:trHeight w:val="29"/>
        </w:trPr>
        <w:tc>
          <w:tcPr>
            <w:tcW w:w="2067" w:type="dxa"/>
            <w:tcBorders>
              <w:top w:val="nil"/>
              <w:left w:val="single" w:sz="4" w:space="0" w:color="auto"/>
              <w:bottom w:val="nil"/>
              <w:right w:val="single" w:sz="4" w:space="0" w:color="auto"/>
            </w:tcBorders>
            <w:vAlign w:val="center"/>
          </w:tcPr>
          <w:p w14:paraId="13DD3FE5"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9E8E7D2" w14:textId="77777777" w:rsidR="00B578ED" w:rsidRPr="00CE1ADE" w:rsidRDefault="00B578ED" w:rsidP="00BF1F5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21C88"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DD84EB" w14:textId="77777777" w:rsidR="00B578ED" w:rsidRPr="00CE1ADE" w:rsidRDefault="00B578ED" w:rsidP="00BF1F5B">
            <w:pPr>
              <w:pStyle w:val="TAC"/>
              <w:rPr>
                <w:rFonts w:eastAsia="宋体"/>
                <w:kern w:val="2"/>
                <w:szCs w:val="22"/>
                <w:lang w:val="en-US" w:eastAsia="zh-CN"/>
              </w:rPr>
            </w:pPr>
            <w:r w:rsidRPr="00CE1ADE">
              <w:rPr>
                <w:rFonts w:eastAsia="宋体"/>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940FA59" w14:textId="77777777" w:rsidR="00B578ED" w:rsidRPr="00CE1ADE" w:rsidRDefault="00B578ED" w:rsidP="00BF1F5B">
            <w:pPr>
              <w:pStyle w:val="TAC"/>
              <w:rPr>
                <w:rFonts w:eastAsia="宋体"/>
                <w:kern w:val="2"/>
                <w:szCs w:val="22"/>
                <w:lang w:val="en-US" w:eastAsia="zh-CN"/>
              </w:rPr>
            </w:pPr>
          </w:p>
        </w:tc>
      </w:tr>
      <w:tr w:rsidR="00B578ED" w:rsidRPr="00CE1ADE" w14:paraId="3A0332DB" w14:textId="77777777" w:rsidTr="00BF1F5B">
        <w:trPr>
          <w:trHeight w:val="29"/>
        </w:trPr>
        <w:tc>
          <w:tcPr>
            <w:tcW w:w="2067" w:type="dxa"/>
            <w:tcBorders>
              <w:top w:val="nil"/>
              <w:left w:val="single" w:sz="4" w:space="0" w:color="auto"/>
              <w:bottom w:val="nil"/>
              <w:right w:val="single" w:sz="4" w:space="0" w:color="auto"/>
            </w:tcBorders>
            <w:vAlign w:val="center"/>
          </w:tcPr>
          <w:p w14:paraId="26228821"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CD1842" w14:textId="77777777" w:rsidR="00B578ED" w:rsidRPr="00CE1ADE" w:rsidRDefault="00B578ED" w:rsidP="00BF1F5B">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84D47"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298A90" w14:textId="77777777" w:rsidR="00B578ED" w:rsidRPr="00CE1ADE" w:rsidRDefault="00B578ED" w:rsidP="00BF1F5B">
            <w:pPr>
              <w:pStyle w:val="TAC"/>
              <w:rPr>
                <w:rFonts w:eastAsia="宋体"/>
                <w:kern w:val="2"/>
                <w:szCs w:val="22"/>
                <w:lang w:val="en-US" w:eastAsia="zh-CN"/>
              </w:rPr>
            </w:pPr>
            <w:r w:rsidRPr="00CE1ADE">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B59432" w14:textId="77777777" w:rsidR="00B578ED" w:rsidRPr="00CE1ADE" w:rsidRDefault="00B578ED" w:rsidP="00BF1F5B">
            <w:pPr>
              <w:pStyle w:val="TAC"/>
              <w:rPr>
                <w:rFonts w:eastAsia="宋体"/>
                <w:kern w:val="2"/>
                <w:szCs w:val="22"/>
                <w:lang w:val="en-US" w:eastAsia="zh-CN"/>
              </w:rPr>
            </w:pPr>
          </w:p>
        </w:tc>
      </w:tr>
      <w:tr w:rsidR="00B578ED" w:rsidRPr="00CE1ADE" w14:paraId="759428F6" w14:textId="77777777" w:rsidTr="00BF1F5B">
        <w:trPr>
          <w:trHeight w:val="29"/>
        </w:trPr>
        <w:tc>
          <w:tcPr>
            <w:tcW w:w="2067" w:type="dxa"/>
            <w:tcBorders>
              <w:top w:val="nil"/>
              <w:left w:val="single" w:sz="4" w:space="0" w:color="auto"/>
              <w:bottom w:val="nil"/>
              <w:right w:val="single" w:sz="4" w:space="0" w:color="auto"/>
            </w:tcBorders>
            <w:vAlign w:val="center"/>
          </w:tcPr>
          <w:p w14:paraId="27C2DC98" w14:textId="77777777" w:rsidR="00B578ED" w:rsidRPr="00CE1ADE" w:rsidRDefault="00B578ED" w:rsidP="00BF1F5B">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9956F4F" w14:textId="77777777" w:rsidR="00B578ED" w:rsidRPr="00CE1ADE" w:rsidRDefault="00B578ED" w:rsidP="00BF1F5B">
            <w:pPr>
              <w:pStyle w:val="TAC"/>
              <w:rPr>
                <w:rFonts w:eastAsia="宋体"/>
                <w:kern w:val="2"/>
                <w:lang w:val="en-US" w:eastAsia="zh-CN"/>
              </w:rPr>
            </w:pPr>
            <w:r w:rsidRPr="00CE1ADE">
              <w:rPr>
                <w:rFonts w:eastAsia="宋体"/>
                <w:kern w:val="2"/>
                <w:szCs w:val="22"/>
                <w:lang w:val="en-US" w:eastAsia="zh-CN"/>
              </w:rPr>
              <w:t>CA_n28A-n40A</w:t>
            </w:r>
          </w:p>
          <w:p w14:paraId="74DC1D76"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CA_n28A-n78A</w:t>
            </w:r>
          </w:p>
          <w:p w14:paraId="3B632A22" w14:textId="77777777" w:rsidR="00B578ED" w:rsidRPr="00CE1ADE" w:rsidRDefault="00B578ED" w:rsidP="00BF1F5B">
            <w:pPr>
              <w:pStyle w:val="TAC"/>
              <w:rPr>
                <w:rFonts w:eastAsia="宋体"/>
                <w:kern w:val="2"/>
                <w:szCs w:val="22"/>
                <w:lang w:val="en-US"/>
              </w:rPr>
            </w:pPr>
            <w:r w:rsidRPr="00CE1ADE">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6543457"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68CD37"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958821" w14:textId="77777777" w:rsidR="00B578ED" w:rsidRPr="00CE1ADE" w:rsidRDefault="00B578ED" w:rsidP="00BF1F5B">
            <w:pPr>
              <w:pStyle w:val="TAC"/>
              <w:rPr>
                <w:rFonts w:eastAsia="宋体" w:cs="Arial"/>
                <w:kern w:val="2"/>
                <w:szCs w:val="22"/>
                <w:lang w:val="en-US" w:eastAsia="zh-CN"/>
              </w:rPr>
            </w:pPr>
            <w:r w:rsidRPr="00CE1ADE">
              <w:rPr>
                <w:rFonts w:eastAsia="宋体"/>
                <w:kern w:val="2"/>
                <w:szCs w:val="22"/>
                <w:lang w:val="en-US" w:eastAsia="zh-CN"/>
              </w:rPr>
              <w:t>1</w:t>
            </w:r>
          </w:p>
        </w:tc>
      </w:tr>
      <w:tr w:rsidR="00B578ED" w:rsidRPr="00CE1ADE" w14:paraId="3E6C58EC" w14:textId="77777777" w:rsidTr="00BF1F5B">
        <w:trPr>
          <w:trHeight w:val="29"/>
        </w:trPr>
        <w:tc>
          <w:tcPr>
            <w:tcW w:w="2067" w:type="dxa"/>
            <w:tcBorders>
              <w:top w:val="nil"/>
              <w:left w:val="single" w:sz="4" w:space="0" w:color="auto"/>
              <w:bottom w:val="nil"/>
              <w:right w:val="single" w:sz="4" w:space="0" w:color="auto"/>
            </w:tcBorders>
            <w:vAlign w:val="center"/>
          </w:tcPr>
          <w:p w14:paraId="4FF45070"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ABEC841"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55136"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D9582A"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1D180B0B" w14:textId="77777777" w:rsidR="00B578ED" w:rsidRPr="00CE1ADE" w:rsidRDefault="00B578ED" w:rsidP="00BF1F5B">
            <w:pPr>
              <w:pStyle w:val="TAC"/>
              <w:rPr>
                <w:rFonts w:eastAsia="宋体" w:cs="Arial"/>
                <w:kern w:val="2"/>
                <w:szCs w:val="22"/>
                <w:lang w:val="en-US" w:eastAsia="zh-CN"/>
              </w:rPr>
            </w:pPr>
          </w:p>
        </w:tc>
      </w:tr>
      <w:tr w:rsidR="00B578ED" w:rsidRPr="00CE1ADE" w14:paraId="11A37CFE" w14:textId="77777777" w:rsidTr="00BF1F5B">
        <w:trPr>
          <w:trHeight w:val="29"/>
        </w:trPr>
        <w:tc>
          <w:tcPr>
            <w:tcW w:w="2067" w:type="dxa"/>
            <w:tcBorders>
              <w:top w:val="nil"/>
              <w:left w:val="single" w:sz="4" w:space="0" w:color="auto"/>
              <w:bottom w:val="nil"/>
              <w:right w:val="single" w:sz="4" w:space="0" w:color="auto"/>
            </w:tcBorders>
            <w:vAlign w:val="center"/>
          </w:tcPr>
          <w:p w14:paraId="5D9C2ADA"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B24D439"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E5F2E"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C644B2"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6464A76" w14:textId="77777777" w:rsidR="00B578ED" w:rsidRPr="00CE1ADE" w:rsidRDefault="00B578ED" w:rsidP="00BF1F5B">
            <w:pPr>
              <w:pStyle w:val="TAC"/>
              <w:rPr>
                <w:rFonts w:eastAsia="宋体" w:cs="Arial"/>
                <w:kern w:val="2"/>
                <w:szCs w:val="22"/>
                <w:lang w:val="en-US" w:eastAsia="zh-CN"/>
              </w:rPr>
            </w:pPr>
          </w:p>
        </w:tc>
      </w:tr>
      <w:tr w:rsidR="00B578ED" w:rsidRPr="00CE1ADE" w14:paraId="274E897B" w14:textId="77777777" w:rsidTr="00BF1F5B">
        <w:trPr>
          <w:trHeight w:val="29"/>
        </w:trPr>
        <w:tc>
          <w:tcPr>
            <w:tcW w:w="2067" w:type="dxa"/>
            <w:tcBorders>
              <w:top w:val="nil"/>
              <w:left w:val="single" w:sz="4" w:space="0" w:color="auto"/>
              <w:bottom w:val="nil"/>
              <w:right w:val="single" w:sz="4" w:space="0" w:color="auto"/>
            </w:tcBorders>
            <w:vAlign w:val="center"/>
          </w:tcPr>
          <w:p w14:paraId="47FED3DF"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612E350"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A72A9C" w14:textId="77777777" w:rsidR="00B578ED" w:rsidRPr="00CE1ADE" w:rsidRDefault="00B578ED" w:rsidP="00BF1F5B">
            <w:pPr>
              <w:pStyle w:val="TAC"/>
              <w:rPr>
                <w:rFonts w:eastAsia="宋体"/>
                <w:kern w:val="2"/>
                <w:szCs w:val="22"/>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411A8581" w14:textId="77777777" w:rsidR="00B578ED" w:rsidRPr="00CE1ADE" w:rsidRDefault="00B578ED" w:rsidP="00BF1F5B">
            <w:pPr>
              <w:pStyle w:val="TAC"/>
              <w:rPr>
                <w:rFonts w:eastAsia="宋体"/>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1806FD2" w14:textId="77777777" w:rsidR="00B578ED" w:rsidRPr="00CE1ADE" w:rsidRDefault="00B578ED" w:rsidP="00BF1F5B">
            <w:pPr>
              <w:pStyle w:val="TAC"/>
              <w:rPr>
                <w:rFonts w:eastAsia="宋体" w:cs="Arial"/>
                <w:kern w:val="2"/>
                <w:szCs w:val="22"/>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B578ED" w:rsidRPr="00CE1ADE" w14:paraId="15EDBF38" w14:textId="77777777" w:rsidTr="00BF1F5B">
        <w:trPr>
          <w:trHeight w:val="29"/>
        </w:trPr>
        <w:tc>
          <w:tcPr>
            <w:tcW w:w="2067" w:type="dxa"/>
            <w:tcBorders>
              <w:top w:val="nil"/>
              <w:left w:val="single" w:sz="4" w:space="0" w:color="auto"/>
              <w:bottom w:val="nil"/>
              <w:right w:val="single" w:sz="4" w:space="0" w:color="auto"/>
            </w:tcBorders>
            <w:vAlign w:val="center"/>
          </w:tcPr>
          <w:p w14:paraId="0AFD0463"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79DEF22"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BA26C" w14:textId="77777777" w:rsidR="00B578ED" w:rsidRPr="00CE1ADE" w:rsidRDefault="00B578ED" w:rsidP="00BF1F5B">
            <w:pPr>
              <w:pStyle w:val="TAC"/>
              <w:rPr>
                <w:rFonts w:eastAsia="宋体"/>
                <w:kern w:val="2"/>
                <w:szCs w:val="22"/>
                <w:lang w:val="en-US" w:eastAsia="zh-CN"/>
              </w:rPr>
            </w:pPr>
            <w:r w:rsidRPr="00CE1ADE">
              <w:rPr>
                <w:rFonts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1AC2F67C" w14:textId="77777777" w:rsidR="00B578ED" w:rsidRPr="00CE1ADE" w:rsidRDefault="00B578ED" w:rsidP="00BF1F5B">
            <w:pPr>
              <w:pStyle w:val="TAC"/>
              <w:rPr>
                <w:rFonts w:eastAsia="宋体"/>
                <w:lang w:val="en-US" w:eastAsia="zh-CN" w:bidi="ar"/>
              </w:rPr>
            </w:pPr>
            <w:r w:rsidRPr="00CE1ADE">
              <w:rPr>
                <w:rFonts w:eastAsia="MS Mincho"/>
                <w:color w:val="000000"/>
              </w:rPr>
              <w:t>n</w:t>
            </w:r>
            <w:r w:rsidRPr="00CE1ADE">
              <w:rPr>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476A03B" w14:textId="77777777" w:rsidR="00B578ED" w:rsidRPr="00CE1ADE" w:rsidRDefault="00B578ED" w:rsidP="00BF1F5B">
            <w:pPr>
              <w:pStyle w:val="TAC"/>
              <w:rPr>
                <w:rFonts w:eastAsia="宋体" w:cs="Arial"/>
                <w:kern w:val="2"/>
                <w:szCs w:val="22"/>
                <w:lang w:val="en-US" w:eastAsia="zh-CN"/>
              </w:rPr>
            </w:pPr>
          </w:p>
        </w:tc>
      </w:tr>
      <w:tr w:rsidR="00B578ED" w:rsidRPr="00CE1ADE" w14:paraId="2CEA72D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CCD7B45"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1FEDB2F"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B811A"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0492EB" w14:textId="77777777" w:rsidR="00B578ED" w:rsidRPr="00CE1ADE" w:rsidRDefault="00B578ED" w:rsidP="00BF1F5B">
            <w:pPr>
              <w:pStyle w:val="TAC"/>
              <w:rPr>
                <w:rFonts w:eastAsia="宋体"/>
                <w:lang w:val="en-US" w:eastAsia="zh-CN" w:bidi="ar"/>
              </w:rPr>
            </w:pPr>
            <w:r w:rsidRPr="00CE1ADE">
              <w:rPr>
                <w:rFonts w:eastAsia="MS Mincho"/>
                <w:color w:val="000000"/>
              </w:rPr>
              <w:t>n</w:t>
            </w:r>
            <w:r w:rsidRPr="00CE1ADE">
              <w:rPr>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B851E5C" w14:textId="77777777" w:rsidR="00B578ED" w:rsidRPr="00CE1ADE" w:rsidRDefault="00B578ED" w:rsidP="00BF1F5B">
            <w:pPr>
              <w:pStyle w:val="TAC"/>
              <w:rPr>
                <w:rFonts w:eastAsia="宋体" w:cs="Arial"/>
                <w:kern w:val="2"/>
                <w:szCs w:val="22"/>
                <w:lang w:val="en-US" w:eastAsia="zh-CN"/>
              </w:rPr>
            </w:pPr>
          </w:p>
        </w:tc>
      </w:tr>
      <w:tr w:rsidR="00B578ED" w:rsidRPr="00CE1ADE" w14:paraId="606F83C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94527AE" w14:textId="77777777" w:rsidR="00B578ED" w:rsidRPr="00CE1ADE" w:rsidRDefault="00B578ED" w:rsidP="00BF1F5B">
            <w:pPr>
              <w:pStyle w:val="TAC"/>
              <w:rPr>
                <w:lang w:val="en-US" w:eastAsia="zh-CN"/>
              </w:rPr>
            </w:pPr>
            <w:r w:rsidRPr="00CE1ADE">
              <w:rPr>
                <w:rFonts w:hint="eastAsia"/>
                <w:lang w:eastAsia="zh-CN"/>
              </w:rPr>
              <w:t>CA</w:t>
            </w:r>
            <w:r w:rsidRPr="00CE1ADE">
              <w:t>_</w:t>
            </w:r>
            <w:r w:rsidRPr="00CE1ADE">
              <w:rPr>
                <w:rFonts w:hint="eastAsia"/>
                <w:lang w:eastAsia="zh-CN"/>
              </w:rPr>
              <w:t>n28</w:t>
            </w:r>
            <w:r w:rsidRPr="00CE1ADE">
              <w:rPr>
                <w:lang w:val="sv-SE"/>
              </w:rPr>
              <w:t>A-</w:t>
            </w:r>
            <w:r w:rsidRPr="00CE1ADE">
              <w:rPr>
                <w:rFonts w:eastAsia="宋体" w:hint="eastAsia"/>
                <w:lang w:eastAsia="zh-CN"/>
              </w:rPr>
              <w:t>n40A</w:t>
            </w:r>
            <w:r w:rsidRPr="00CE1ADE">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2D101C2C" w14:textId="77777777" w:rsidR="00B578ED" w:rsidRPr="00CE1ADE" w:rsidRDefault="00B578ED" w:rsidP="00BF1F5B">
            <w:pPr>
              <w:pStyle w:val="TAC"/>
              <w:rPr>
                <w:rFonts w:eastAsia="宋体"/>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宋体" w:hint="eastAsia"/>
                <w:lang w:eastAsia="zh-CN"/>
              </w:rPr>
              <w:t>n40A</w:t>
            </w:r>
          </w:p>
          <w:p w14:paraId="5E159548" w14:textId="77777777" w:rsidR="00B578ED" w:rsidRPr="00CE1ADE" w:rsidRDefault="00B578ED" w:rsidP="00BF1F5B">
            <w:pPr>
              <w:pStyle w:val="TAC"/>
              <w:rPr>
                <w:rFonts w:eastAsia="宋体"/>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宋体"/>
                <w:lang w:eastAsia="zh-CN"/>
              </w:rPr>
              <w:t>n77A</w:t>
            </w:r>
          </w:p>
          <w:p w14:paraId="7D0CC810" w14:textId="77777777" w:rsidR="00B578ED" w:rsidRPr="00CE1ADE" w:rsidRDefault="00B578ED" w:rsidP="00BF1F5B">
            <w:pPr>
              <w:pStyle w:val="TAC"/>
              <w:rPr>
                <w:lang w:val="en-US" w:eastAsia="zh-CN"/>
              </w:rPr>
            </w:pPr>
            <w:r w:rsidRPr="00CE1ADE">
              <w:rPr>
                <w:rFonts w:hint="eastAsia"/>
                <w:lang w:eastAsia="zh-CN"/>
              </w:rPr>
              <w:t>CA</w:t>
            </w:r>
            <w:r w:rsidRPr="00CE1ADE">
              <w:t>_</w:t>
            </w:r>
            <w:r w:rsidRPr="00CE1ADE">
              <w:rPr>
                <w:rFonts w:eastAsia="宋体" w:hint="eastAsia"/>
                <w:lang w:eastAsia="zh-CN"/>
              </w:rPr>
              <w:t>n40A</w:t>
            </w:r>
            <w:r w:rsidRPr="00CE1ADE">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E641701" w14:textId="77777777" w:rsidR="00B578ED" w:rsidRPr="00CE1ADE" w:rsidRDefault="00B578ED" w:rsidP="00BF1F5B">
            <w:pPr>
              <w:pStyle w:val="TAC"/>
              <w:rPr>
                <w:lang w:val="en-US" w:eastAsia="zh-CN"/>
              </w:rPr>
            </w:pPr>
            <w:r w:rsidRPr="00CE1ADE">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D371AF" w14:textId="77777777" w:rsidR="00B578ED" w:rsidRPr="00CE1ADE" w:rsidRDefault="00B578ED" w:rsidP="00BF1F5B">
            <w:pPr>
              <w:pStyle w:val="TAC"/>
              <w:rPr>
                <w:lang w:val="en-US" w:eastAsia="zh-CN" w:bidi="ar"/>
              </w:rPr>
            </w:pPr>
            <w:r w:rsidRPr="00CE1ADE">
              <w:t>5, 10, 15, 20, 25, 30</w:t>
            </w:r>
          </w:p>
        </w:tc>
        <w:tc>
          <w:tcPr>
            <w:tcW w:w="1610" w:type="dxa"/>
            <w:tcBorders>
              <w:top w:val="single" w:sz="4" w:space="0" w:color="auto"/>
              <w:left w:val="single" w:sz="4" w:space="0" w:color="auto"/>
              <w:bottom w:val="nil"/>
              <w:right w:val="single" w:sz="4" w:space="0" w:color="auto"/>
            </w:tcBorders>
            <w:vAlign w:val="center"/>
          </w:tcPr>
          <w:p w14:paraId="1ABD04D8" w14:textId="77777777" w:rsidR="00B578ED" w:rsidRPr="00CE1ADE" w:rsidRDefault="00B578ED" w:rsidP="00BF1F5B">
            <w:pPr>
              <w:pStyle w:val="TAC"/>
              <w:rPr>
                <w:lang w:val="en-US" w:eastAsia="zh-CN"/>
              </w:rPr>
            </w:pPr>
            <w:r w:rsidRPr="00CE1ADE">
              <w:rPr>
                <w:rFonts w:hint="eastAsia"/>
                <w:lang w:eastAsia="zh-CN"/>
              </w:rPr>
              <w:t>0</w:t>
            </w:r>
          </w:p>
        </w:tc>
      </w:tr>
      <w:tr w:rsidR="00B578ED" w:rsidRPr="00CE1ADE" w14:paraId="30EBF866" w14:textId="77777777" w:rsidTr="00BF1F5B">
        <w:trPr>
          <w:trHeight w:val="29"/>
        </w:trPr>
        <w:tc>
          <w:tcPr>
            <w:tcW w:w="2067" w:type="dxa"/>
            <w:tcBorders>
              <w:top w:val="nil"/>
              <w:left w:val="single" w:sz="4" w:space="0" w:color="auto"/>
              <w:bottom w:val="nil"/>
              <w:right w:val="single" w:sz="4" w:space="0" w:color="auto"/>
            </w:tcBorders>
            <w:vAlign w:val="center"/>
          </w:tcPr>
          <w:p w14:paraId="311F0A5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EDC630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0D373" w14:textId="77777777" w:rsidR="00B578ED" w:rsidRPr="00CE1ADE" w:rsidRDefault="00B578ED" w:rsidP="00BF1F5B">
            <w:pPr>
              <w:pStyle w:val="TAC"/>
              <w:rPr>
                <w:lang w:val="en-US" w:eastAsia="zh-CN"/>
              </w:rPr>
            </w:pPr>
            <w:r w:rsidRPr="00CE1ADE">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4CA191" w14:textId="77777777" w:rsidR="00B578ED" w:rsidRPr="00CE1ADE" w:rsidRDefault="00B578ED" w:rsidP="00BF1F5B">
            <w:pPr>
              <w:pStyle w:val="TAC"/>
              <w:rPr>
                <w:lang w:val="en-US" w:eastAsia="zh-CN" w:bidi="ar"/>
              </w:rPr>
            </w:pPr>
            <w:r w:rsidRPr="00CE1ADE">
              <w:t>10, 15, 20, 25, 30, 40, 50, 60, 70, 80, 90, 100</w:t>
            </w:r>
          </w:p>
        </w:tc>
        <w:tc>
          <w:tcPr>
            <w:tcW w:w="1610" w:type="dxa"/>
            <w:tcBorders>
              <w:top w:val="nil"/>
              <w:left w:val="single" w:sz="4" w:space="0" w:color="auto"/>
              <w:bottom w:val="nil"/>
              <w:right w:val="single" w:sz="4" w:space="0" w:color="auto"/>
            </w:tcBorders>
            <w:vAlign w:val="center"/>
          </w:tcPr>
          <w:p w14:paraId="53DF19C2" w14:textId="77777777" w:rsidR="00B578ED" w:rsidRPr="00CE1ADE" w:rsidRDefault="00B578ED" w:rsidP="00BF1F5B">
            <w:pPr>
              <w:pStyle w:val="TAC"/>
              <w:rPr>
                <w:lang w:val="en-US" w:eastAsia="zh-CN"/>
              </w:rPr>
            </w:pPr>
          </w:p>
        </w:tc>
      </w:tr>
      <w:tr w:rsidR="00B578ED" w:rsidRPr="00CE1ADE" w14:paraId="3860A6C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7A5417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CE297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A420F" w14:textId="77777777" w:rsidR="00B578ED" w:rsidRPr="00CE1ADE" w:rsidRDefault="00B578ED" w:rsidP="00BF1F5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64DBEA" w14:textId="77777777" w:rsidR="00B578ED" w:rsidRPr="00CE1ADE" w:rsidRDefault="00B578ED" w:rsidP="00BF1F5B">
            <w:pPr>
              <w:pStyle w:val="TAC"/>
              <w:rPr>
                <w:lang w:val="en-US" w:eastAsia="zh-CN" w:bidi="ar"/>
              </w:rPr>
            </w:pPr>
            <w:r w:rsidRPr="00CE1ADE">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558F20" w14:textId="77777777" w:rsidR="00B578ED" w:rsidRPr="00CE1ADE" w:rsidRDefault="00B578ED" w:rsidP="00BF1F5B">
            <w:pPr>
              <w:pStyle w:val="TAC"/>
              <w:rPr>
                <w:lang w:val="en-US" w:eastAsia="zh-CN"/>
              </w:rPr>
            </w:pPr>
          </w:p>
        </w:tc>
      </w:tr>
      <w:tr w:rsidR="00B578ED" w:rsidRPr="00CE1ADE" w14:paraId="7B1D82A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EEAE633" w14:textId="77777777" w:rsidR="00B578ED" w:rsidRPr="00CE1ADE" w:rsidRDefault="00B578ED" w:rsidP="00BF1F5B">
            <w:pPr>
              <w:pStyle w:val="TAC"/>
              <w:rPr>
                <w:lang w:val="en-US" w:eastAsia="zh-CN"/>
              </w:rPr>
            </w:pPr>
            <w:r w:rsidRPr="00CE1ADE">
              <w:rPr>
                <w:rFonts w:hint="eastAsia"/>
                <w:lang w:eastAsia="zh-CN"/>
              </w:rPr>
              <w:t>CA</w:t>
            </w:r>
            <w:r w:rsidRPr="00CE1ADE">
              <w:t>_</w:t>
            </w:r>
            <w:r w:rsidRPr="00CE1ADE">
              <w:rPr>
                <w:rFonts w:hint="eastAsia"/>
                <w:lang w:eastAsia="zh-CN"/>
              </w:rPr>
              <w:t>n28</w:t>
            </w:r>
            <w:r w:rsidRPr="00CE1ADE">
              <w:rPr>
                <w:lang w:val="sv-SE"/>
              </w:rPr>
              <w:t>A-</w:t>
            </w:r>
            <w:r w:rsidRPr="00CE1ADE">
              <w:rPr>
                <w:rFonts w:eastAsia="宋体" w:hint="eastAsia"/>
                <w:lang w:eastAsia="zh-CN"/>
              </w:rPr>
              <w:t>n40A</w:t>
            </w:r>
            <w:r w:rsidRPr="00CE1ADE">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448E1E6D" w14:textId="77777777" w:rsidR="00B578ED" w:rsidRPr="00CE1ADE" w:rsidRDefault="00B578ED" w:rsidP="00BF1F5B">
            <w:pPr>
              <w:pStyle w:val="TAC"/>
              <w:rPr>
                <w:rFonts w:eastAsia="宋体"/>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宋体" w:hint="eastAsia"/>
                <w:lang w:eastAsia="zh-CN"/>
              </w:rPr>
              <w:t>n40A</w:t>
            </w:r>
          </w:p>
          <w:p w14:paraId="1B3204A8" w14:textId="77777777" w:rsidR="00B578ED" w:rsidRPr="00CE1ADE" w:rsidRDefault="00B578ED" w:rsidP="00BF1F5B">
            <w:pPr>
              <w:pStyle w:val="TAC"/>
              <w:rPr>
                <w:rFonts w:eastAsia="宋体"/>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eastAsia="宋体"/>
                <w:lang w:eastAsia="zh-CN"/>
              </w:rPr>
              <w:t>n77A</w:t>
            </w:r>
          </w:p>
          <w:p w14:paraId="68E95853" w14:textId="77777777" w:rsidR="00B578ED" w:rsidRPr="00CE1ADE" w:rsidRDefault="00B578ED" w:rsidP="00BF1F5B">
            <w:pPr>
              <w:pStyle w:val="TAC"/>
              <w:rPr>
                <w:lang w:val="en-US" w:eastAsia="zh-CN"/>
              </w:rPr>
            </w:pPr>
            <w:r w:rsidRPr="00CE1ADE">
              <w:rPr>
                <w:rFonts w:hint="eastAsia"/>
                <w:lang w:eastAsia="zh-CN"/>
              </w:rPr>
              <w:t>CA</w:t>
            </w:r>
            <w:r w:rsidRPr="00CE1ADE">
              <w:t>_</w:t>
            </w:r>
            <w:r w:rsidRPr="00CE1ADE">
              <w:rPr>
                <w:rFonts w:eastAsia="宋体" w:hint="eastAsia"/>
                <w:lang w:eastAsia="zh-CN"/>
              </w:rPr>
              <w:t>n40A</w:t>
            </w:r>
            <w:r w:rsidRPr="00CE1ADE">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AEE6A4D" w14:textId="77777777" w:rsidR="00B578ED" w:rsidRPr="00CE1ADE" w:rsidRDefault="00B578ED" w:rsidP="00BF1F5B">
            <w:pPr>
              <w:pStyle w:val="TAC"/>
              <w:rPr>
                <w:lang w:val="en-US" w:eastAsia="zh-CN"/>
              </w:rPr>
            </w:pPr>
            <w:r w:rsidRPr="00CE1ADE">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70F95F" w14:textId="77777777" w:rsidR="00B578ED" w:rsidRPr="00CE1ADE" w:rsidRDefault="00B578ED" w:rsidP="00BF1F5B">
            <w:pPr>
              <w:pStyle w:val="TAC"/>
              <w:rPr>
                <w:lang w:val="en-US" w:eastAsia="zh-CN" w:bidi="ar"/>
              </w:rPr>
            </w:pPr>
            <w:r w:rsidRPr="00CE1ADE">
              <w:t>5, 10, 15, 20, 25, 30</w:t>
            </w:r>
          </w:p>
        </w:tc>
        <w:tc>
          <w:tcPr>
            <w:tcW w:w="1610" w:type="dxa"/>
            <w:tcBorders>
              <w:top w:val="single" w:sz="4" w:space="0" w:color="auto"/>
              <w:left w:val="single" w:sz="4" w:space="0" w:color="auto"/>
              <w:bottom w:val="nil"/>
              <w:right w:val="single" w:sz="4" w:space="0" w:color="auto"/>
            </w:tcBorders>
            <w:vAlign w:val="center"/>
          </w:tcPr>
          <w:p w14:paraId="141B6C7C" w14:textId="77777777" w:rsidR="00B578ED" w:rsidRPr="00CE1ADE" w:rsidRDefault="00B578ED" w:rsidP="00BF1F5B">
            <w:pPr>
              <w:pStyle w:val="TAC"/>
              <w:rPr>
                <w:lang w:val="en-US" w:eastAsia="zh-CN"/>
              </w:rPr>
            </w:pPr>
            <w:r w:rsidRPr="00CE1ADE">
              <w:rPr>
                <w:rFonts w:hint="eastAsia"/>
                <w:lang w:eastAsia="zh-CN"/>
              </w:rPr>
              <w:t>0</w:t>
            </w:r>
          </w:p>
        </w:tc>
      </w:tr>
      <w:tr w:rsidR="00B578ED" w:rsidRPr="00CE1ADE" w14:paraId="509CCCB6" w14:textId="77777777" w:rsidTr="00BF1F5B">
        <w:trPr>
          <w:trHeight w:val="29"/>
        </w:trPr>
        <w:tc>
          <w:tcPr>
            <w:tcW w:w="2067" w:type="dxa"/>
            <w:tcBorders>
              <w:top w:val="nil"/>
              <w:left w:val="single" w:sz="4" w:space="0" w:color="auto"/>
              <w:bottom w:val="nil"/>
              <w:right w:val="single" w:sz="4" w:space="0" w:color="auto"/>
            </w:tcBorders>
            <w:vAlign w:val="center"/>
          </w:tcPr>
          <w:p w14:paraId="3629FD9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3F230E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A8D04" w14:textId="77777777" w:rsidR="00B578ED" w:rsidRPr="00CE1ADE" w:rsidRDefault="00B578ED" w:rsidP="00BF1F5B">
            <w:pPr>
              <w:pStyle w:val="TAC"/>
              <w:rPr>
                <w:lang w:val="en-US" w:eastAsia="zh-CN"/>
              </w:rPr>
            </w:pPr>
            <w:r w:rsidRPr="00CE1ADE">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10CBC3" w14:textId="77777777" w:rsidR="00B578ED" w:rsidRPr="00CE1ADE" w:rsidRDefault="00B578ED" w:rsidP="00BF1F5B">
            <w:pPr>
              <w:pStyle w:val="TAC"/>
              <w:rPr>
                <w:lang w:val="en-US" w:eastAsia="zh-CN" w:bidi="ar"/>
              </w:rPr>
            </w:pPr>
            <w:r w:rsidRPr="00CE1ADE">
              <w:t>10, 15, 20, 25, 30, 40, 50, 60, 70, 80, 90, 100</w:t>
            </w:r>
          </w:p>
        </w:tc>
        <w:tc>
          <w:tcPr>
            <w:tcW w:w="1610" w:type="dxa"/>
            <w:tcBorders>
              <w:top w:val="nil"/>
              <w:left w:val="single" w:sz="4" w:space="0" w:color="auto"/>
              <w:bottom w:val="nil"/>
              <w:right w:val="single" w:sz="4" w:space="0" w:color="auto"/>
            </w:tcBorders>
            <w:vAlign w:val="center"/>
          </w:tcPr>
          <w:p w14:paraId="0F65D4AE" w14:textId="77777777" w:rsidR="00B578ED" w:rsidRPr="00CE1ADE" w:rsidRDefault="00B578ED" w:rsidP="00BF1F5B">
            <w:pPr>
              <w:pStyle w:val="TAC"/>
              <w:rPr>
                <w:lang w:val="en-US" w:eastAsia="zh-CN"/>
              </w:rPr>
            </w:pPr>
          </w:p>
        </w:tc>
      </w:tr>
      <w:tr w:rsidR="00B578ED" w:rsidRPr="00CE1ADE" w14:paraId="7872179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A66301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50CC1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32684" w14:textId="77777777" w:rsidR="00B578ED" w:rsidRPr="00CE1ADE" w:rsidRDefault="00B578ED" w:rsidP="00BF1F5B">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94F59" w14:textId="77777777" w:rsidR="00B578ED" w:rsidRPr="00CE1ADE" w:rsidRDefault="00B578ED" w:rsidP="00BF1F5B">
            <w:pPr>
              <w:pStyle w:val="TAC"/>
              <w:rPr>
                <w:lang w:val="en-US" w:eastAsia="zh-CN" w:bidi="ar"/>
              </w:rPr>
            </w:pPr>
            <w:r w:rsidRPr="00CE1ADE">
              <w:t>CA_n77(2</w:t>
            </w:r>
            <w:proofErr w:type="gramStart"/>
            <w:r w:rsidRPr="00CE1ADE">
              <w:t>A)_</w:t>
            </w:r>
            <w:proofErr w:type="gramEnd"/>
            <w:r w:rsidRPr="00CE1ADE">
              <w:t>BCS1</w:t>
            </w:r>
          </w:p>
        </w:tc>
        <w:tc>
          <w:tcPr>
            <w:tcW w:w="1610" w:type="dxa"/>
            <w:tcBorders>
              <w:top w:val="nil"/>
              <w:left w:val="single" w:sz="4" w:space="0" w:color="auto"/>
              <w:bottom w:val="single" w:sz="4" w:space="0" w:color="auto"/>
              <w:right w:val="single" w:sz="4" w:space="0" w:color="auto"/>
            </w:tcBorders>
            <w:vAlign w:val="center"/>
          </w:tcPr>
          <w:p w14:paraId="39C5E86B" w14:textId="77777777" w:rsidR="00B578ED" w:rsidRPr="00CE1ADE" w:rsidRDefault="00B578ED" w:rsidP="00BF1F5B">
            <w:pPr>
              <w:pStyle w:val="TAC"/>
              <w:rPr>
                <w:lang w:val="en-US" w:eastAsia="zh-CN"/>
              </w:rPr>
            </w:pPr>
          </w:p>
        </w:tc>
      </w:tr>
      <w:tr w:rsidR="00B578ED" w:rsidRPr="00CE1ADE" w14:paraId="5730840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C005AC4" w14:textId="77777777" w:rsidR="00B578ED" w:rsidRPr="00CE1ADE" w:rsidRDefault="00B578ED" w:rsidP="00BF1F5B">
            <w:pPr>
              <w:pStyle w:val="TAC"/>
              <w:rPr>
                <w:kern w:val="2"/>
                <w:szCs w:val="22"/>
                <w:lang w:val="en-US" w:eastAsia="zh-CN"/>
              </w:rPr>
            </w:pPr>
            <w:r w:rsidRPr="00CE1ADE">
              <w:rPr>
                <w:lang w:val="en-US" w:eastAsia="zh-CN"/>
              </w:rPr>
              <w:t>CA</w:t>
            </w:r>
            <w:r w:rsidRPr="00CE1ADE">
              <w:rPr>
                <w:lang w:val="en-US"/>
              </w:rPr>
              <w:t>_</w:t>
            </w:r>
            <w:r w:rsidRPr="00CE1ADE">
              <w:rPr>
                <w:lang w:val="en-US" w:eastAsia="zh-CN"/>
              </w:rPr>
              <w:t>n28A</w:t>
            </w:r>
            <w:r w:rsidRPr="00CE1ADE">
              <w:rPr>
                <w:lang w:val="sv-SE" w:eastAsia="ja-JP"/>
              </w:rPr>
              <w:t>-</w:t>
            </w:r>
            <w:r w:rsidRPr="00CE1ADE">
              <w:rPr>
                <w:lang w:val="en-US" w:eastAsia="zh-CN"/>
              </w:rPr>
              <w:t>n40B</w:t>
            </w:r>
            <w:r w:rsidRPr="00CE1ADE">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4A6F9BA" w14:textId="77777777" w:rsidR="00B578ED" w:rsidRPr="00CE1ADE" w:rsidRDefault="00B578ED" w:rsidP="00BF1F5B">
            <w:pPr>
              <w:pStyle w:val="TAC"/>
              <w:rPr>
                <w:kern w:val="2"/>
                <w:szCs w:val="22"/>
                <w:lang w:val="en-US"/>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C73D52" w14:textId="77777777" w:rsidR="00B578ED" w:rsidRPr="00CE1ADE" w:rsidRDefault="00B578ED" w:rsidP="00BF1F5B">
            <w:pPr>
              <w:pStyle w:val="TAC"/>
              <w:rPr>
                <w:kern w:val="2"/>
                <w:szCs w:val="22"/>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884A14"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8ED28E" w14:textId="77777777" w:rsidR="00B578ED" w:rsidRPr="00CE1ADE" w:rsidRDefault="00B578ED" w:rsidP="00BF1F5B">
            <w:pPr>
              <w:pStyle w:val="TAC"/>
              <w:rPr>
                <w:rFonts w:cs="Arial"/>
                <w:kern w:val="2"/>
                <w:szCs w:val="22"/>
                <w:lang w:val="en-US" w:eastAsia="zh-CN"/>
              </w:rPr>
            </w:pPr>
            <w:r w:rsidRPr="00CE1ADE">
              <w:rPr>
                <w:lang w:val="en-US" w:eastAsia="zh-CN"/>
              </w:rPr>
              <w:t>0</w:t>
            </w:r>
          </w:p>
        </w:tc>
      </w:tr>
      <w:tr w:rsidR="00B578ED" w:rsidRPr="00CE1ADE" w14:paraId="685998C1" w14:textId="77777777" w:rsidTr="00BF1F5B">
        <w:trPr>
          <w:trHeight w:val="29"/>
        </w:trPr>
        <w:tc>
          <w:tcPr>
            <w:tcW w:w="2067" w:type="dxa"/>
            <w:tcBorders>
              <w:top w:val="nil"/>
              <w:left w:val="single" w:sz="4" w:space="0" w:color="auto"/>
              <w:bottom w:val="nil"/>
              <w:right w:val="single" w:sz="4" w:space="0" w:color="auto"/>
            </w:tcBorders>
            <w:vAlign w:val="center"/>
          </w:tcPr>
          <w:p w14:paraId="7B44DBD9" w14:textId="77777777" w:rsidR="00B578ED" w:rsidRPr="00CE1ADE" w:rsidRDefault="00B578ED" w:rsidP="00BF1F5B">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BB30A99" w14:textId="77777777" w:rsidR="00B578ED" w:rsidRPr="00CE1ADE" w:rsidRDefault="00B578ED" w:rsidP="00BF1F5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A3F50" w14:textId="77777777" w:rsidR="00B578ED" w:rsidRPr="00CE1ADE" w:rsidRDefault="00B578ED" w:rsidP="00BF1F5B">
            <w:pPr>
              <w:pStyle w:val="TAC"/>
              <w:rPr>
                <w:kern w:val="2"/>
                <w:szCs w:val="22"/>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4BAE97" w14:textId="77777777" w:rsidR="00B578ED" w:rsidRPr="00CE1ADE" w:rsidRDefault="00B578ED" w:rsidP="00BF1F5B">
            <w:pPr>
              <w:pStyle w:val="TAC"/>
              <w:rPr>
                <w:lang w:val="en-US" w:eastAsia="zh-CN" w:bidi="ar"/>
              </w:rPr>
            </w:pPr>
            <w:r w:rsidRPr="00CE1ADE">
              <w:rPr>
                <w:lang w:val="en-US" w:eastAsia="zh-CN" w:bidi="ar"/>
              </w:rPr>
              <w:t>CA_n40B_BCS0</w:t>
            </w:r>
          </w:p>
        </w:tc>
        <w:tc>
          <w:tcPr>
            <w:tcW w:w="1610" w:type="dxa"/>
            <w:tcBorders>
              <w:top w:val="nil"/>
              <w:left w:val="single" w:sz="4" w:space="0" w:color="auto"/>
              <w:bottom w:val="nil"/>
              <w:right w:val="single" w:sz="4" w:space="0" w:color="auto"/>
            </w:tcBorders>
            <w:vAlign w:val="center"/>
          </w:tcPr>
          <w:p w14:paraId="0675981F" w14:textId="77777777" w:rsidR="00B578ED" w:rsidRPr="00CE1ADE" w:rsidRDefault="00B578ED" w:rsidP="00BF1F5B">
            <w:pPr>
              <w:pStyle w:val="TAC"/>
              <w:rPr>
                <w:rFonts w:cs="Arial"/>
                <w:kern w:val="2"/>
                <w:szCs w:val="22"/>
                <w:lang w:val="en-US" w:eastAsia="zh-CN"/>
              </w:rPr>
            </w:pPr>
          </w:p>
        </w:tc>
      </w:tr>
      <w:tr w:rsidR="00B578ED" w:rsidRPr="00CE1ADE" w14:paraId="62090B3A" w14:textId="77777777" w:rsidTr="00BF1F5B">
        <w:trPr>
          <w:trHeight w:val="29"/>
        </w:trPr>
        <w:tc>
          <w:tcPr>
            <w:tcW w:w="2067" w:type="dxa"/>
            <w:tcBorders>
              <w:top w:val="nil"/>
              <w:left w:val="single" w:sz="4" w:space="0" w:color="auto"/>
              <w:bottom w:val="nil"/>
              <w:right w:val="single" w:sz="4" w:space="0" w:color="auto"/>
            </w:tcBorders>
            <w:vAlign w:val="center"/>
          </w:tcPr>
          <w:p w14:paraId="5046067E" w14:textId="77777777" w:rsidR="00B578ED" w:rsidRPr="00CE1ADE" w:rsidRDefault="00B578ED" w:rsidP="00BF1F5B">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973FC92" w14:textId="77777777" w:rsidR="00B578ED" w:rsidRPr="00CE1ADE" w:rsidRDefault="00B578ED" w:rsidP="00BF1F5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D3CFC" w14:textId="77777777" w:rsidR="00B578ED" w:rsidRPr="00CE1ADE" w:rsidRDefault="00B578ED" w:rsidP="00BF1F5B">
            <w:pPr>
              <w:pStyle w:val="TAC"/>
              <w:rPr>
                <w:kern w:val="2"/>
                <w:szCs w:val="22"/>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09887B" w14:textId="77777777" w:rsidR="00B578ED" w:rsidRPr="00CE1ADE" w:rsidRDefault="00B578ED" w:rsidP="00BF1F5B">
            <w:pPr>
              <w:pStyle w:val="TAC"/>
              <w:rPr>
                <w:lang w:val="en-US" w:eastAsia="zh-CN" w:bidi="ar"/>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C5B6F7" w14:textId="77777777" w:rsidR="00B578ED" w:rsidRPr="00CE1ADE" w:rsidRDefault="00B578ED" w:rsidP="00BF1F5B">
            <w:pPr>
              <w:pStyle w:val="TAC"/>
              <w:rPr>
                <w:rFonts w:cs="Arial"/>
                <w:kern w:val="2"/>
                <w:szCs w:val="22"/>
                <w:lang w:val="en-US" w:eastAsia="zh-CN"/>
              </w:rPr>
            </w:pPr>
          </w:p>
        </w:tc>
      </w:tr>
      <w:tr w:rsidR="00B578ED" w:rsidRPr="00CE1ADE" w14:paraId="11E519CA" w14:textId="77777777" w:rsidTr="00BF1F5B">
        <w:trPr>
          <w:trHeight w:val="29"/>
        </w:trPr>
        <w:tc>
          <w:tcPr>
            <w:tcW w:w="2067" w:type="dxa"/>
            <w:tcBorders>
              <w:top w:val="nil"/>
              <w:left w:val="single" w:sz="4" w:space="0" w:color="auto"/>
              <w:bottom w:val="nil"/>
              <w:right w:val="single" w:sz="4" w:space="0" w:color="auto"/>
            </w:tcBorders>
            <w:vAlign w:val="center"/>
          </w:tcPr>
          <w:p w14:paraId="1000A6AF" w14:textId="77777777" w:rsidR="00B578ED" w:rsidRPr="00CE1ADE" w:rsidRDefault="00B578ED" w:rsidP="00BF1F5B">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4074FA9" w14:textId="77777777" w:rsidR="00B578ED" w:rsidRPr="00CE1ADE" w:rsidRDefault="00B578ED" w:rsidP="00BF1F5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7AFD5"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B714304" w14:textId="77777777" w:rsidR="00B578ED" w:rsidRPr="00CE1ADE" w:rsidRDefault="00B578ED" w:rsidP="00BF1F5B">
            <w:pPr>
              <w:pStyle w:val="TAC"/>
              <w:rPr>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324B29D" w14:textId="77777777" w:rsidR="00B578ED" w:rsidRPr="00CE1ADE" w:rsidRDefault="00B578ED" w:rsidP="00BF1F5B">
            <w:pPr>
              <w:pStyle w:val="TAC"/>
              <w:rPr>
                <w:rFonts w:cs="Arial"/>
                <w:kern w:val="2"/>
                <w:szCs w:val="22"/>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B578ED" w:rsidRPr="00CE1ADE" w14:paraId="578876DB" w14:textId="77777777" w:rsidTr="00BF1F5B">
        <w:trPr>
          <w:trHeight w:val="29"/>
        </w:trPr>
        <w:tc>
          <w:tcPr>
            <w:tcW w:w="2067" w:type="dxa"/>
            <w:tcBorders>
              <w:top w:val="nil"/>
              <w:left w:val="single" w:sz="4" w:space="0" w:color="auto"/>
              <w:bottom w:val="nil"/>
              <w:right w:val="single" w:sz="4" w:space="0" w:color="auto"/>
            </w:tcBorders>
            <w:vAlign w:val="center"/>
          </w:tcPr>
          <w:p w14:paraId="1D1B0B50" w14:textId="77777777" w:rsidR="00B578ED" w:rsidRPr="00CE1ADE" w:rsidRDefault="00B578ED" w:rsidP="00BF1F5B">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18DC6FE" w14:textId="77777777" w:rsidR="00B578ED" w:rsidRPr="00CE1ADE" w:rsidRDefault="00B578ED" w:rsidP="00BF1F5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7CA54" w14:textId="77777777" w:rsidR="00B578ED" w:rsidRPr="00CE1ADE" w:rsidRDefault="00B578ED" w:rsidP="00BF1F5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6B9BA00" w14:textId="77777777" w:rsidR="00B578ED" w:rsidRPr="00CE1ADE" w:rsidRDefault="00B578ED" w:rsidP="00BF1F5B">
            <w:pPr>
              <w:pStyle w:val="TAC"/>
              <w:rPr>
                <w:lang w:val="en-US" w:eastAsia="zh-CN" w:bidi="ar"/>
              </w:rPr>
            </w:pPr>
            <w:r w:rsidRPr="00CE1ADE">
              <w:rPr>
                <w:rFonts w:eastAsia="宋体" w:hint="eastAsia"/>
                <w:lang w:val="en-US" w:eastAsia="zh-CN" w:bidi="ar"/>
              </w:rPr>
              <w:t>CA_n4</w:t>
            </w:r>
            <w:r w:rsidRPr="00CE1ADE">
              <w:rPr>
                <w:rFonts w:eastAsia="宋体"/>
                <w:lang w:val="en-US" w:eastAsia="zh-CN" w:bidi="ar"/>
              </w:rPr>
              <w:t>0B</w:t>
            </w:r>
            <w:r w:rsidRPr="00CE1ADE">
              <w:rPr>
                <w:rFonts w:eastAsia="宋体" w:hint="eastAsia"/>
                <w:lang w:val="en-US" w:eastAsia="zh-CN" w:bidi="ar"/>
              </w:rPr>
              <w:t>_BCS</w:t>
            </w:r>
            <w:r w:rsidRPr="00CE1ADE">
              <w:rPr>
                <w:rFonts w:eastAsia="宋体"/>
                <w:lang w:val="en-US" w:eastAsia="zh-CN" w:bidi="ar"/>
              </w:rPr>
              <w:t>4 and 5</w:t>
            </w:r>
          </w:p>
        </w:tc>
        <w:tc>
          <w:tcPr>
            <w:tcW w:w="1610" w:type="dxa"/>
            <w:tcBorders>
              <w:top w:val="nil"/>
              <w:left w:val="single" w:sz="4" w:space="0" w:color="auto"/>
              <w:bottom w:val="nil"/>
              <w:right w:val="single" w:sz="4" w:space="0" w:color="auto"/>
            </w:tcBorders>
            <w:vAlign w:val="center"/>
          </w:tcPr>
          <w:p w14:paraId="2E2188C3" w14:textId="77777777" w:rsidR="00B578ED" w:rsidRPr="00CE1ADE" w:rsidRDefault="00B578ED" w:rsidP="00BF1F5B">
            <w:pPr>
              <w:pStyle w:val="TAC"/>
              <w:rPr>
                <w:rFonts w:cs="Arial"/>
                <w:kern w:val="2"/>
                <w:szCs w:val="22"/>
                <w:lang w:val="en-US" w:eastAsia="zh-CN"/>
              </w:rPr>
            </w:pPr>
          </w:p>
        </w:tc>
      </w:tr>
      <w:tr w:rsidR="00B578ED" w:rsidRPr="00CE1ADE" w14:paraId="7B181B5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9449D7B" w14:textId="77777777" w:rsidR="00B578ED" w:rsidRPr="00CE1ADE" w:rsidRDefault="00B578ED" w:rsidP="00BF1F5B">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85A3D11" w14:textId="77777777" w:rsidR="00B578ED" w:rsidRPr="00CE1ADE" w:rsidRDefault="00B578ED" w:rsidP="00BF1F5B">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596A8"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D190EF" w14:textId="77777777" w:rsidR="00B578ED" w:rsidRPr="00CE1ADE" w:rsidRDefault="00B578ED" w:rsidP="00BF1F5B">
            <w:pPr>
              <w:pStyle w:val="TAC"/>
              <w:rPr>
                <w:lang w:val="en-US" w:eastAsia="zh-CN" w:bidi="ar"/>
              </w:rPr>
            </w:pPr>
            <w:r w:rsidRPr="00CE1ADE">
              <w:rPr>
                <w:rFonts w:eastAsia="MS Mincho"/>
                <w:color w:val="000000"/>
              </w:rPr>
              <w:t>n</w:t>
            </w:r>
            <w:r w:rsidRPr="00CE1ADE">
              <w:rPr>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4B1FBDD" w14:textId="77777777" w:rsidR="00B578ED" w:rsidRPr="00CE1ADE" w:rsidRDefault="00B578ED" w:rsidP="00BF1F5B">
            <w:pPr>
              <w:pStyle w:val="TAC"/>
              <w:rPr>
                <w:rFonts w:cs="Arial"/>
                <w:kern w:val="2"/>
                <w:szCs w:val="22"/>
                <w:lang w:val="en-US" w:eastAsia="zh-CN"/>
              </w:rPr>
            </w:pPr>
          </w:p>
        </w:tc>
      </w:tr>
      <w:tr w:rsidR="00B578ED" w:rsidRPr="00CE1ADE" w14:paraId="36B6586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6DE7C99" w14:textId="77777777" w:rsidR="00B578ED" w:rsidRPr="00CE1ADE" w:rsidRDefault="00B578ED" w:rsidP="00BF1F5B">
            <w:pPr>
              <w:pStyle w:val="TAC"/>
              <w:rPr>
                <w:rFonts w:eastAsia="宋体"/>
                <w:kern w:val="2"/>
                <w:szCs w:val="22"/>
                <w:lang w:val="en-US" w:eastAsia="zh-CN"/>
              </w:rPr>
            </w:pPr>
            <w:r w:rsidRPr="00CE1ADE">
              <w:rPr>
                <w:rFonts w:eastAsia="宋体"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005EF43E" w14:textId="77777777" w:rsidR="00B578ED" w:rsidRPr="00CE1ADE" w:rsidRDefault="00B578ED" w:rsidP="00BF1F5B">
            <w:pPr>
              <w:pStyle w:val="TAC"/>
              <w:rPr>
                <w:rFonts w:eastAsia="宋体" w:cs="Arial"/>
                <w:color w:val="000000"/>
                <w:kern w:val="2"/>
                <w:szCs w:val="18"/>
                <w:lang w:val="en-US" w:eastAsia="zh-CN"/>
              </w:rPr>
            </w:pPr>
            <w:r w:rsidRPr="00CE1ADE">
              <w:rPr>
                <w:rFonts w:eastAsia="宋体" w:cs="Arial"/>
                <w:color w:val="000000"/>
                <w:kern w:val="2"/>
                <w:szCs w:val="18"/>
                <w:lang w:val="en-US" w:eastAsia="zh-CN"/>
              </w:rPr>
              <w:t>CA_n28A-n40A</w:t>
            </w:r>
          </w:p>
          <w:p w14:paraId="55CCAF43" w14:textId="77777777" w:rsidR="00B578ED" w:rsidRPr="00CE1ADE" w:rsidRDefault="00B578ED" w:rsidP="00BF1F5B">
            <w:pPr>
              <w:pStyle w:val="TAC"/>
              <w:rPr>
                <w:rFonts w:eastAsia="宋体" w:cs="Arial"/>
                <w:color w:val="000000"/>
                <w:kern w:val="2"/>
                <w:szCs w:val="18"/>
                <w:lang w:val="en-US" w:eastAsia="zh-CN"/>
              </w:rPr>
            </w:pPr>
            <w:r w:rsidRPr="00CE1ADE">
              <w:rPr>
                <w:rFonts w:eastAsia="宋体" w:cs="Arial"/>
                <w:color w:val="000000"/>
                <w:kern w:val="2"/>
                <w:szCs w:val="18"/>
                <w:lang w:val="en-US" w:eastAsia="zh-CN"/>
              </w:rPr>
              <w:t>CA_n28A-n79A</w:t>
            </w:r>
          </w:p>
          <w:p w14:paraId="286C74C9" w14:textId="77777777" w:rsidR="00B578ED" w:rsidRPr="00CE1ADE" w:rsidRDefault="00B578ED" w:rsidP="00BF1F5B">
            <w:pPr>
              <w:pStyle w:val="TAC"/>
              <w:rPr>
                <w:rFonts w:eastAsia="宋体"/>
                <w:kern w:val="2"/>
                <w:szCs w:val="22"/>
                <w:lang w:val="en-US"/>
              </w:rPr>
            </w:pPr>
            <w:r w:rsidRPr="00CE1ADE">
              <w:rPr>
                <w:rFonts w:eastAsia="宋体"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63C903E8" w14:textId="77777777" w:rsidR="00B578ED" w:rsidRPr="00CE1ADE" w:rsidRDefault="00B578ED" w:rsidP="00BF1F5B">
            <w:pPr>
              <w:pStyle w:val="TAC"/>
              <w:rPr>
                <w:rFonts w:eastAsia="宋体"/>
                <w:kern w:val="2"/>
                <w:szCs w:val="22"/>
                <w:lang w:val="en-US" w:eastAsia="zh-CN"/>
              </w:rPr>
            </w:pPr>
            <w:r w:rsidRPr="00CE1ADE">
              <w:rPr>
                <w:rFonts w:eastAsia="宋体"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A7C0A9"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5, 10</w:t>
            </w:r>
            <w:r w:rsidRPr="00CE1ADE">
              <w:rPr>
                <w:rFonts w:eastAsia="宋体"/>
                <w:kern w:val="2"/>
                <w:lang w:val="en-US" w:eastAsia="zh-CN" w:bidi="ar"/>
              </w:rPr>
              <w:t xml:space="preserve">, </w:t>
            </w:r>
            <w:r w:rsidRPr="00CE1ADE">
              <w:rPr>
                <w:rFonts w:eastAsia="宋体"/>
                <w:lang w:val="en-US" w:eastAsia="zh-CN" w:bidi="ar"/>
              </w:rPr>
              <w:t>15</w:t>
            </w:r>
            <w:r w:rsidRPr="00CE1ADE">
              <w:rPr>
                <w:rFonts w:eastAsia="宋体"/>
                <w:kern w:val="2"/>
                <w:lang w:val="en-US" w:eastAsia="zh-CN" w:bidi="ar"/>
              </w:rPr>
              <w:t xml:space="preserve">, </w:t>
            </w:r>
            <w:r w:rsidRPr="00CE1ADE">
              <w:rPr>
                <w:rFonts w:eastAsia="宋体"/>
                <w:lang w:val="en-US" w:eastAsia="zh-CN" w:bidi="ar"/>
              </w:rPr>
              <w:t>20</w:t>
            </w:r>
            <w:r w:rsidRPr="00CE1ADE">
              <w:rPr>
                <w:rFonts w:eastAsia="宋体"/>
                <w:kern w:val="2"/>
                <w:lang w:val="en-US" w:eastAsia="zh-CN" w:bidi="ar"/>
              </w:rPr>
              <w:t xml:space="preserve">, </w:t>
            </w:r>
            <w:r w:rsidRPr="00CE1ADE">
              <w:rPr>
                <w:rFonts w:eastAsia="宋体"/>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0B96E405" w14:textId="77777777" w:rsidR="00B578ED" w:rsidRPr="00CE1ADE" w:rsidRDefault="00B578ED" w:rsidP="00BF1F5B">
            <w:pPr>
              <w:pStyle w:val="TAC"/>
              <w:rPr>
                <w:rFonts w:eastAsia="宋体" w:cs="Arial"/>
                <w:kern w:val="2"/>
                <w:szCs w:val="22"/>
                <w:lang w:val="en-US" w:eastAsia="zh-CN"/>
              </w:rPr>
            </w:pPr>
            <w:r w:rsidRPr="00CE1ADE">
              <w:rPr>
                <w:rFonts w:eastAsia="宋体" w:cs="Arial"/>
                <w:kern w:val="2"/>
                <w:szCs w:val="18"/>
                <w:lang w:val="en-US" w:eastAsia="zh-CN"/>
              </w:rPr>
              <w:t>0</w:t>
            </w:r>
          </w:p>
        </w:tc>
      </w:tr>
      <w:tr w:rsidR="00B578ED" w:rsidRPr="00CE1ADE" w14:paraId="09FF11CA" w14:textId="77777777" w:rsidTr="00BF1F5B">
        <w:trPr>
          <w:trHeight w:val="29"/>
        </w:trPr>
        <w:tc>
          <w:tcPr>
            <w:tcW w:w="2067" w:type="dxa"/>
            <w:tcBorders>
              <w:top w:val="nil"/>
              <w:left w:val="single" w:sz="4" w:space="0" w:color="auto"/>
              <w:bottom w:val="nil"/>
              <w:right w:val="single" w:sz="4" w:space="0" w:color="auto"/>
            </w:tcBorders>
            <w:vAlign w:val="center"/>
          </w:tcPr>
          <w:p w14:paraId="0C693C6F" w14:textId="77777777" w:rsidR="00B578ED" w:rsidRPr="00CE1ADE" w:rsidRDefault="00B578ED" w:rsidP="00BF1F5B">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C4034D5"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7A64D" w14:textId="77777777" w:rsidR="00B578ED" w:rsidRPr="00CE1ADE" w:rsidRDefault="00B578ED" w:rsidP="00BF1F5B">
            <w:pPr>
              <w:pStyle w:val="TAC"/>
              <w:rPr>
                <w:rFonts w:eastAsia="宋体"/>
                <w:kern w:val="2"/>
                <w:szCs w:val="22"/>
                <w:lang w:val="en-US" w:eastAsia="zh-CN"/>
              </w:rPr>
            </w:pPr>
            <w:r w:rsidRPr="00CE1ADE">
              <w:rPr>
                <w:rFonts w:eastAsia="宋体"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F38010" w14:textId="77777777" w:rsidR="00B578ED" w:rsidRPr="00CE1ADE" w:rsidRDefault="00B578ED" w:rsidP="00BF1F5B">
            <w:pPr>
              <w:pStyle w:val="TAC"/>
              <w:rPr>
                <w:rFonts w:ascii="Calibri" w:eastAsia="宋体" w:hAnsi="Calibri"/>
                <w:kern w:val="2"/>
                <w:sz w:val="21"/>
                <w:lang w:val="en-US" w:eastAsia="zh-CN"/>
              </w:rPr>
            </w:pPr>
            <w:r w:rsidRPr="00CE1ADE">
              <w:rPr>
                <w:rFonts w:eastAsia="宋体"/>
                <w:kern w:val="2"/>
                <w:lang w:val="en-US" w:eastAsia="zh-CN" w:bidi="ar"/>
              </w:rPr>
              <w:t xml:space="preserve">10, </w:t>
            </w:r>
            <w:r w:rsidRPr="00CE1ADE">
              <w:rPr>
                <w:rFonts w:eastAsia="宋体"/>
                <w:lang w:val="en-US" w:eastAsia="zh-CN" w:bidi="ar"/>
              </w:rPr>
              <w:t>15</w:t>
            </w:r>
            <w:r w:rsidRPr="00CE1ADE">
              <w:rPr>
                <w:rFonts w:eastAsia="宋体"/>
                <w:kern w:val="2"/>
                <w:lang w:val="en-US" w:eastAsia="zh-CN" w:bidi="ar"/>
              </w:rPr>
              <w:t xml:space="preserve">, </w:t>
            </w:r>
            <w:r w:rsidRPr="00CE1ADE">
              <w:rPr>
                <w:rFonts w:eastAsia="宋体"/>
                <w:lang w:val="en-US" w:eastAsia="zh-CN" w:bidi="ar"/>
              </w:rPr>
              <w:t>20</w:t>
            </w:r>
            <w:r w:rsidRPr="00CE1ADE">
              <w:rPr>
                <w:rFonts w:eastAsia="宋体"/>
                <w:kern w:val="2"/>
                <w:lang w:val="en-US" w:eastAsia="zh-CN" w:bidi="ar"/>
              </w:rPr>
              <w:t xml:space="preserve">, </w:t>
            </w:r>
            <w:r w:rsidRPr="00CE1ADE">
              <w:rPr>
                <w:rFonts w:eastAsia="宋体"/>
                <w:lang w:val="en-US" w:eastAsia="zh-CN" w:bidi="ar"/>
              </w:rPr>
              <w:t>25</w:t>
            </w:r>
            <w:r w:rsidRPr="00CE1ADE">
              <w:rPr>
                <w:rFonts w:eastAsia="宋体"/>
                <w:kern w:val="2"/>
                <w:lang w:val="en-US" w:eastAsia="zh-CN" w:bidi="ar"/>
              </w:rPr>
              <w:t xml:space="preserve">, </w:t>
            </w:r>
            <w:r w:rsidRPr="00CE1ADE">
              <w:rPr>
                <w:rFonts w:eastAsia="宋体"/>
                <w:lang w:val="en-US" w:eastAsia="zh-CN" w:bidi="ar"/>
              </w:rPr>
              <w:t>30</w:t>
            </w:r>
            <w:r w:rsidRPr="00CE1ADE">
              <w:rPr>
                <w:rFonts w:eastAsia="宋体"/>
                <w:kern w:val="2"/>
                <w:lang w:val="en-US" w:eastAsia="zh-CN" w:bidi="ar"/>
              </w:rPr>
              <w:t xml:space="preserve">, </w:t>
            </w:r>
            <w:r w:rsidRPr="00CE1ADE">
              <w:rPr>
                <w:rFonts w:eastAsia="宋体"/>
                <w:lang w:val="en-US" w:eastAsia="zh-CN" w:bidi="ar"/>
              </w:rPr>
              <w:t>40</w:t>
            </w:r>
            <w:r w:rsidRPr="00CE1ADE">
              <w:rPr>
                <w:rFonts w:eastAsia="宋体"/>
                <w:kern w:val="2"/>
                <w:lang w:val="en-US" w:eastAsia="zh-CN" w:bidi="ar"/>
              </w:rPr>
              <w:t xml:space="preserve">, </w:t>
            </w:r>
            <w:r w:rsidRPr="00CE1ADE">
              <w:rPr>
                <w:rFonts w:eastAsia="宋体"/>
                <w:lang w:val="en-US" w:eastAsia="zh-CN" w:bidi="ar"/>
              </w:rPr>
              <w:t>50</w:t>
            </w:r>
            <w:r w:rsidRPr="00CE1ADE">
              <w:rPr>
                <w:rFonts w:eastAsia="宋体"/>
                <w:kern w:val="2"/>
                <w:lang w:val="en-US" w:eastAsia="zh-CN" w:bidi="ar"/>
              </w:rPr>
              <w:t xml:space="preserve">, </w:t>
            </w:r>
            <w:r w:rsidRPr="00CE1ADE">
              <w:rPr>
                <w:rFonts w:eastAsia="宋体"/>
                <w:lang w:val="en-US" w:eastAsia="zh-CN" w:bidi="ar"/>
              </w:rPr>
              <w:t>60</w:t>
            </w:r>
            <w:r w:rsidRPr="00CE1ADE">
              <w:rPr>
                <w:rFonts w:eastAsia="宋体"/>
                <w:kern w:val="2"/>
                <w:lang w:val="en-US" w:eastAsia="zh-CN" w:bidi="ar"/>
              </w:rPr>
              <w:t xml:space="preserve">, </w:t>
            </w:r>
            <w:r w:rsidRPr="00CE1ADE">
              <w:rPr>
                <w:rFonts w:eastAsia="宋体"/>
                <w:lang w:val="en-US" w:eastAsia="zh-CN" w:bidi="ar"/>
              </w:rPr>
              <w:t>80</w:t>
            </w:r>
            <w:r w:rsidRPr="00CE1ADE">
              <w:rPr>
                <w:rFonts w:eastAsia="宋体"/>
                <w:kern w:val="2"/>
                <w:lang w:val="en-US" w:eastAsia="zh-CN" w:bidi="ar"/>
              </w:rPr>
              <w:t xml:space="preserve">, </w:t>
            </w:r>
            <w:r w:rsidRPr="00CE1ADE">
              <w:rPr>
                <w:rFonts w:eastAsia="宋体"/>
                <w:lang w:val="en-US" w:eastAsia="zh-CN" w:bidi="ar"/>
              </w:rPr>
              <w:t>90</w:t>
            </w:r>
            <w:r w:rsidRPr="00CE1ADE">
              <w:rPr>
                <w:rFonts w:eastAsia="宋体"/>
                <w:kern w:val="2"/>
                <w:lang w:val="en-US" w:eastAsia="zh-CN" w:bidi="ar"/>
              </w:rPr>
              <w:t xml:space="preserve">, </w:t>
            </w:r>
            <w:r w:rsidRPr="00CE1ADE">
              <w:rPr>
                <w:rFonts w:eastAsia="宋体"/>
                <w:lang w:val="en-US" w:eastAsia="zh-CN" w:bidi="ar"/>
              </w:rPr>
              <w:t>100</w:t>
            </w:r>
          </w:p>
        </w:tc>
        <w:tc>
          <w:tcPr>
            <w:tcW w:w="1610" w:type="dxa"/>
            <w:tcBorders>
              <w:top w:val="nil"/>
              <w:left w:val="single" w:sz="4" w:space="0" w:color="auto"/>
              <w:bottom w:val="nil"/>
              <w:right w:val="single" w:sz="4" w:space="0" w:color="auto"/>
            </w:tcBorders>
            <w:vAlign w:val="center"/>
          </w:tcPr>
          <w:p w14:paraId="5B84A01B" w14:textId="77777777" w:rsidR="00B578ED" w:rsidRPr="00CE1ADE" w:rsidRDefault="00B578ED" w:rsidP="00BF1F5B">
            <w:pPr>
              <w:pStyle w:val="TAC"/>
              <w:rPr>
                <w:rFonts w:eastAsia="宋体" w:cs="Arial"/>
                <w:kern w:val="2"/>
                <w:szCs w:val="22"/>
                <w:lang w:val="en-US" w:eastAsia="zh-CN"/>
              </w:rPr>
            </w:pPr>
          </w:p>
        </w:tc>
      </w:tr>
      <w:tr w:rsidR="00B578ED" w:rsidRPr="00CE1ADE" w14:paraId="74B10E7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95A2E07"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A48C8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EC8B1" w14:textId="77777777" w:rsidR="00B578ED" w:rsidRPr="00CE1ADE" w:rsidRDefault="00B578ED" w:rsidP="00BF1F5B">
            <w:pPr>
              <w:pStyle w:val="TAC"/>
              <w:rPr>
                <w:lang w:val="en-US" w:eastAsia="zh-CN"/>
              </w:rPr>
            </w:pPr>
            <w:r w:rsidRPr="00CE1ADE">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55FF00" w14:textId="77777777" w:rsidR="00B578ED" w:rsidRPr="00CE1ADE" w:rsidRDefault="00B578ED" w:rsidP="00BF1F5B">
            <w:pPr>
              <w:pStyle w:val="TAC"/>
              <w:rPr>
                <w:rFonts w:ascii="Calibri" w:hAnsi="Calibri"/>
                <w:sz w:val="21"/>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246E87" w14:textId="77777777" w:rsidR="00B578ED" w:rsidRPr="00CE1ADE" w:rsidRDefault="00B578ED" w:rsidP="00BF1F5B">
            <w:pPr>
              <w:pStyle w:val="TAC"/>
              <w:rPr>
                <w:rFonts w:cs="Arial"/>
                <w:lang w:val="en-US" w:eastAsia="zh-CN"/>
              </w:rPr>
            </w:pPr>
          </w:p>
        </w:tc>
      </w:tr>
      <w:tr w:rsidR="00B578ED" w:rsidRPr="00CE1ADE" w14:paraId="60B7E329" w14:textId="77777777" w:rsidTr="00BF1F5B">
        <w:trPr>
          <w:trHeight w:val="29"/>
        </w:trPr>
        <w:tc>
          <w:tcPr>
            <w:tcW w:w="2067" w:type="dxa"/>
            <w:tcBorders>
              <w:top w:val="nil"/>
              <w:left w:val="single" w:sz="4" w:space="0" w:color="auto"/>
              <w:bottom w:val="nil"/>
              <w:right w:val="single" w:sz="4" w:space="0" w:color="auto"/>
            </w:tcBorders>
            <w:vAlign w:val="center"/>
          </w:tcPr>
          <w:p w14:paraId="47854B91" w14:textId="77777777" w:rsidR="00B578ED" w:rsidRPr="00CE1ADE" w:rsidRDefault="00B578ED" w:rsidP="00BF1F5B">
            <w:pPr>
              <w:pStyle w:val="TAC"/>
              <w:rPr>
                <w:lang w:val="en-US" w:eastAsia="zh-CN"/>
              </w:rPr>
            </w:pPr>
            <w:r w:rsidRPr="00CE1ADE">
              <w:rPr>
                <w:lang w:val="en-US" w:eastAsia="zh-CN"/>
              </w:rPr>
              <w:t>CA_n28</w:t>
            </w:r>
            <w:r w:rsidRPr="00CE1ADE">
              <w:rPr>
                <w:lang w:val="en-US" w:eastAsia="ja-JP"/>
              </w:rPr>
              <w:t>A-</w:t>
            </w:r>
            <w:r w:rsidRPr="00CE1ADE">
              <w:rPr>
                <w:lang w:val="en-US" w:eastAsia="zh-CN"/>
              </w:rPr>
              <w:t>n41</w:t>
            </w:r>
            <w:r w:rsidRPr="00CE1ADE">
              <w:rPr>
                <w:lang w:val="en-US" w:eastAsia="ja-JP"/>
              </w:rPr>
              <w:t>A</w:t>
            </w:r>
            <w:r w:rsidRPr="00CE1ADE">
              <w:rPr>
                <w:lang w:val="en-US" w:eastAsia="zh-CN"/>
              </w:rPr>
              <w:t>-n77A</w:t>
            </w:r>
          </w:p>
        </w:tc>
        <w:tc>
          <w:tcPr>
            <w:tcW w:w="1829" w:type="dxa"/>
            <w:tcBorders>
              <w:top w:val="nil"/>
              <w:left w:val="single" w:sz="4" w:space="0" w:color="auto"/>
              <w:bottom w:val="nil"/>
              <w:right w:val="single" w:sz="4" w:space="0" w:color="auto"/>
            </w:tcBorders>
            <w:vAlign w:val="center"/>
          </w:tcPr>
          <w:p w14:paraId="5FB0CD38"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1CBDCB7E" w14:textId="77777777" w:rsidR="00B578ED" w:rsidRPr="00CE1ADE" w:rsidRDefault="00B578ED" w:rsidP="00BF1F5B">
            <w:pPr>
              <w:pStyle w:val="TAC"/>
              <w:rPr>
                <w:lang w:val="en-US" w:eastAsia="zh-CN"/>
              </w:rPr>
            </w:pPr>
            <w:r w:rsidRPr="00CE1ADE">
              <w:rPr>
                <w:lang w:val="en-US" w:eastAsia="zh-CN"/>
              </w:rPr>
              <w:t>n77</w:t>
            </w:r>
            <w:r w:rsidRPr="00CE1ADE">
              <w:rPr>
                <w:vertAlign w:val="superscript"/>
                <w:lang w:val="en-US" w:eastAsia="zh-CN"/>
              </w:rPr>
              <w:t>7,9</w:t>
            </w:r>
          </w:p>
          <w:p w14:paraId="383454B3" w14:textId="77777777" w:rsidR="00B578ED" w:rsidRPr="00CE1ADE" w:rsidRDefault="00B578ED" w:rsidP="00BF1F5B">
            <w:pPr>
              <w:pStyle w:val="TAC"/>
              <w:rPr>
                <w:lang w:val="en-US" w:eastAsia="zh-CN"/>
              </w:rPr>
            </w:pPr>
            <w:r w:rsidRPr="00CE1ADE">
              <w:rPr>
                <w:lang w:val="en-US" w:eastAsia="zh-CN"/>
              </w:rPr>
              <w:t>CA_n28A-n41A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A22C25"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846E78" w14:textId="77777777" w:rsidR="00B578ED" w:rsidRPr="00CE1ADE" w:rsidRDefault="00B578ED" w:rsidP="00BF1F5B">
            <w:pPr>
              <w:pStyle w:val="TAC"/>
              <w:rPr>
                <w:lang w:val="en-US" w:eastAsia="zh-CN"/>
              </w:rPr>
            </w:pPr>
            <w:r w:rsidRPr="00CE1ADE">
              <w:rPr>
                <w:lang w:val="en-US" w:eastAsia="zh-CN" w:bidi="ar"/>
              </w:rPr>
              <w:t>5, 10, 15, 20, 30</w:t>
            </w:r>
          </w:p>
        </w:tc>
        <w:tc>
          <w:tcPr>
            <w:tcW w:w="1610" w:type="dxa"/>
            <w:tcBorders>
              <w:top w:val="nil"/>
              <w:left w:val="single" w:sz="4" w:space="0" w:color="auto"/>
              <w:bottom w:val="nil"/>
              <w:right w:val="single" w:sz="4" w:space="0" w:color="auto"/>
            </w:tcBorders>
            <w:vAlign w:val="center"/>
          </w:tcPr>
          <w:p w14:paraId="558EC211" w14:textId="77777777" w:rsidR="00B578ED" w:rsidRPr="00CE1ADE" w:rsidRDefault="00B578ED" w:rsidP="00BF1F5B">
            <w:pPr>
              <w:pStyle w:val="TAC"/>
              <w:rPr>
                <w:lang w:val="en-US" w:eastAsia="zh-CN"/>
              </w:rPr>
            </w:pPr>
            <w:r w:rsidRPr="00CE1ADE">
              <w:rPr>
                <w:rFonts w:cs="Arial"/>
                <w:lang w:val="en-US" w:eastAsia="zh-CN"/>
              </w:rPr>
              <w:t>0</w:t>
            </w:r>
          </w:p>
        </w:tc>
      </w:tr>
      <w:tr w:rsidR="00B578ED" w:rsidRPr="00CE1ADE" w14:paraId="4746AF20" w14:textId="77777777" w:rsidTr="00BF1F5B">
        <w:trPr>
          <w:trHeight w:val="29"/>
        </w:trPr>
        <w:tc>
          <w:tcPr>
            <w:tcW w:w="2067" w:type="dxa"/>
            <w:tcBorders>
              <w:top w:val="nil"/>
              <w:left w:val="single" w:sz="4" w:space="0" w:color="auto"/>
              <w:bottom w:val="nil"/>
              <w:right w:val="single" w:sz="4" w:space="0" w:color="auto"/>
            </w:tcBorders>
            <w:vAlign w:val="center"/>
          </w:tcPr>
          <w:p w14:paraId="099285B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51FC36C" w14:textId="26151BC9" w:rsidR="00B578ED" w:rsidRPr="00CE1ADE" w:rsidRDefault="00B578ED" w:rsidP="00BF1F5B">
            <w:pPr>
              <w:pStyle w:val="TAC"/>
              <w:rPr>
                <w:lang w:val="en-US" w:eastAsia="zh-CN"/>
              </w:rPr>
            </w:pPr>
            <w:r w:rsidRPr="00CE1ADE">
              <w:rPr>
                <w:lang w:val="en-US" w:eastAsia="zh-CN"/>
              </w:rPr>
              <w:t>CA_n28A-n77A</w:t>
            </w:r>
            <w:ins w:id="21" w:author="Lei GAO" w:date="2024-08-01T12:19:00Z" w16du:dateUtc="2024-08-01T04:19:00Z">
              <w:r w:rsidR="00911F70" w:rsidRPr="00CE1ADE">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E98E432"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772377" w14:textId="77777777" w:rsidR="00B578ED" w:rsidRPr="00CE1ADE" w:rsidRDefault="00B578ED" w:rsidP="00BF1F5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79842C8" w14:textId="77777777" w:rsidR="00B578ED" w:rsidRPr="00CE1ADE" w:rsidRDefault="00B578ED" w:rsidP="00BF1F5B">
            <w:pPr>
              <w:pStyle w:val="TAC"/>
              <w:rPr>
                <w:lang w:val="en-US" w:eastAsia="zh-CN"/>
              </w:rPr>
            </w:pPr>
          </w:p>
        </w:tc>
      </w:tr>
      <w:tr w:rsidR="00B578ED" w:rsidRPr="00CE1ADE" w14:paraId="2565444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DB9288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53BA73" w14:textId="5BE5337C" w:rsidR="00B578ED" w:rsidRPr="00CE1ADE" w:rsidRDefault="00B578ED" w:rsidP="00BF1F5B">
            <w:pPr>
              <w:pStyle w:val="TAC"/>
              <w:rPr>
                <w:lang w:val="en-US" w:eastAsia="zh-CN"/>
              </w:rPr>
            </w:pPr>
            <w:r w:rsidRPr="00CE1ADE">
              <w:rPr>
                <w:lang w:val="en-US" w:eastAsia="zh-CN"/>
              </w:rPr>
              <w:t>CA_n41A-n77A</w:t>
            </w:r>
            <w:ins w:id="22" w:author="Lei GAO" w:date="2024-08-01T12:19:00Z" w16du:dateUtc="2024-08-01T04:19:00Z">
              <w:r w:rsidR="00911F70" w:rsidRPr="00CE1ADE">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7E24A2AB"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81729B" w14:textId="77777777" w:rsidR="00B578ED" w:rsidRPr="00CE1ADE" w:rsidRDefault="00B578ED" w:rsidP="00BF1F5B">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7168126" w14:textId="77777777" w:rsidR="00B578ED" w:rsidRPr="00CE1ADE" w:rsidRDefault="00B578ED" w:rsidP="00BF1F5B">
            <w:pPr>
              <w:pStyle w:val="TAC"/>
              <w:rPr>
                <w:lang w:val="en-US" w:eastAsia="zh-CN"/>
              </w:rPr>
            </w:pPr>
          </w:p>
        </w:tc>
      </w:tr>
      <w:tr w:rsidR="00B578ED" w:rsidRPr="00CE1ADE" w14:paraId="3E1B479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8FA3256" w14:textId="77777777" w:rsidR="00B578ED" w:rsidRPr="00CE1ADE" w:rsidRDefault="00B578ED" w:rsidP="00BF1F5B">
            <w:pPr>
              <w:pStyle w:val="TAC"/>
              <w:rPr>
                <w:lang w:val="en-US" w:eastAsia="zh-CN"/>
              </w:rPr>
            </w:pPr>
            <w:r w:rsidRPr="00CE1ADE">
              <w:rPr>
                <w:lang w:val="en-US" w:eastAsia="zh-CN"/>
              </w:rPr>
              <w:lastRenderedPageBreak/>
              <w:t>CA_n28</w:t>
            </w:r>
            <w:r w:rsidRPr="00CE1ADE">
              <w:rPr>
                <w:lang w:val="en-US" w:eastAsia="ja-JP"/>
              </w:rPr>
              <w:t>A-</w:t>
            </w:r>
            <w:r w:rsidRPr="00CE1ADE">
              <w:rPr>
                <w:lang w:val="en-US" w:eastAsia="zh-CN"/>
              </w:rPr>
              <w:t>n41</w:t>
            </w:r>
            <w:r w:rsidRPr="00CE1ADE">
              <w:rPr>
                <w:lang w:val="en-US" w:eastAsia="ja-JP"/>
              </w:rPr>
              <w:t>B</w:t>
            </w:r>
            <w:r w:rsidRPr="00CE1ADE">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7169EA73" w14:textId="77777777" w:rsidR="00B578ED" w:rsidRPr="00CE1ADE" w:rsidRDefault="00B578ED" w:rsidP="00BF1F5B">
            <w:pPr>
              <w:pStyle w:val="TAC"/>
              <w:rPr>
                <w:lang w:val="en-US" w:eastAsia="zh-CN"/>
              </w:rPr>
            </w:pPr>
            <w:r w:rsidRPr="00CE1ADE">
              <w:rPr>
                <w:lang w:val="en-US" w:eastAsia="zh-CN"/>
              </w:rPr>
              <w:t>CA_n28A-n41A</w:t>
            </w:r>
          </w:p>
          <w:p w14:paraId="07543C7C" w14:textId="77777777" w:rsidR="00B578ED" w:rsidRPr="00CE1ADE" w:rsidRDefault="00B578ED" w:rsidP="00BF1F5B">
            <w:pPr>
              <w:pStyle w:val="TAC"/>
              <w:rPr>
                <w:lang w:val="en-US" w:eastAsia="zh-CN"/>
              </w:rPr>
            </w:pPr>
            <w:r w:rsidRPr="00CE1ADE">
              <w:rPr>
                <w:lang w:val="en-US" w:eastAsia="zh-CN"/>
              </w:rPr>
              <w:t>CA_n28A-n77A</w:t>
            </w:r>
          </w:p>
          <w:p w14:paraId="45A11A84" w14:textId="77777777" w:rsidR="00B578ED" w:rsidRPr="00CE1ADE" w:rsidRDefault="00B578ED" w:rsidP="00BF1F5B">
            <w:pPr>
              <w:pStyle w:val="TAC"/>
              <w:rPr>
                <w:lang w:val="en-US" w:eastAsia="zh-CN"/>
              </w:rPr>
            </w:pPr>
            <w:r w:rsidRPr="00CE1ADE">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0832001"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6FAF56"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A66270"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0BCE982A" w14:textId="77777777" w:rsidTr="00BF1F5B">
        <w:trPr>
          <w:trHeight w:val="29"/>
        </w:trPr>
        <w:tc>
          <w:tcPr>
            <w:tcW w:w="2067" w:type="dxa"/>
            <w:tcBorders>
              <w:top w:val="nil"/>
              <w:left w:val="single" w:sz="4" w:space="0" w:color="auto"/>
              <w:bottom w:val="nil"/>
              <w:right w:val="single" w:sz="4" w:space="0" w:color="auto"/>
            </w:tcBorders>
            <w:vAlign w:val="center"/>
          </w:tcPr>
          <w:p w14:paraId="3797459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154F5B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2403E"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478C87" w14:textId="77777777" w:rsidR="00B578ED" w:rsidRPr="00CE1ADE" w:rsidRDefault="00B578ED" w:rsidP="00BF1F5B">
            <w:pPr>
              <w:pStyle w:val="TAC"/>
              <w:rPr>
                <w:lang w:val="en-US" w:eastAsia="zh-CN" w:bidi="ar"/>
              </w:rPr>
            </w:pPr>
            <w:r w:rsidRPr="00CE1ADE">
              <w:rPr>
                <w:lang w:val="en-US" w:eastAsia="zh-CN" w:bidi="ar"/>
              </w:rPr>
              <w:t>CA_n41B_BCS0</w:t>
            </w:r>
          </w:p>
        </w:tc>
        <w:tc>
          <w:tcPr>
            <w:tcW w:w="1610" w:type="dxa"/>
            <w:tcBorders>
              <w:top w:val="nil"/>
              <w:left w:val="single" w:sz="4" w:space="0" w:color="auto"/>
              <w:bottom w:val="nil"/>
              <w:right w:val="single" w:sz="4" w:space="0" w:color="auto"/>
            </w:tcBorders>
            <w:vAlign w:val="center"/>
          </w:tcPr>
          <w:p w14:paraId="22E6D037" w14:textId="77777777" w:rsidR="00B578ED" w:rsidRPr="00CE1ADE" w:rsidRDefault="00B578ED" w:rsidP="00BF1F5B">
            <w:pPr>
              <w:pStyle w:val="TAC"/>
              <w:rPr>
                <w:lang w:val="en-US" w:eastAsia="zh-CN"/>
              </w:rPr>
            </w:pPr>
          </w:p>
        </w:tc>
      </w:tr>
      <w:tr w:rsidR="00B578ED" w:rsidRPr="00CE1ADE" w14:paraId="35CE753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FB02FF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2DE79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B1852"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80FB1A" w14:textId="77777777" w:rsidR="00B578ED" w:rsidRPr="00CE1ADE" w:rsidRDefault="00B578ED" w:rsidP="00BF1F5B">
            <w:pPr>
              <w:pStyle w:val="TAC"/>
              <w:rPr>
                <w:lang w:val="en-US" w:eastAsia="zh-CN" w:bidi="ar"/>
              </w:rPr>
            </w:pPr>
            <w:r w:rsidRPr="00CE1ADE">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62DCAEB" w14:textId="77777777" w:rsidR="00B578ED" w:rsidRPr="00CE1ADE" w:rsidRDefault="00B578ED" w:rsidP="00BF1F5B">
            <w:pPr>
              <w:pStyle w:val="TAC"/>
              <w:rPr>
                <w:lang w:val="en-US" w:eastAsia="zh-CN"/>
              </w:rPr>
            </w:pPr>
          </w:p>
        </w:tc>
      </w:tr>
      <w:tr w:rsidR="00B578ED" w:rsidRPr="00CE1ADE" w14:paraId="1FA905EE" w14:textId="77777777" w:rsidTr="00BF1F5B">
        <w:trPr>
          <w:trHeight w:val="29"/>
        </w:trPr>
        <w:tc>
          <w:tcPr>
            <w:tcW w:w="2067" w:type="dxa"/>
            <w:tcBorders>
              <w:top w:val="nil"/>
              <w:left w:val="single" w:sz="4" w:space="0" w:color="auto"/>
              <w:bottom w:val="nil"/>
              <w:right w:val="single" w:sz="4" w:space="0" w:color="auto"/>
            </w:tcBorders>
            <w:vAlign w:val="center"/>
          </w:tcPr>
          <w:p w14:paraId="4C744CCC" w14:textId="77777777" w:rsidR="00B578ED" w:rsidRPr="00CE1ADE" w:rsidRDefault="00B578ED" w:rsidP="00BF1F5B">
            <w:pPr>
              <w:pStyle w:val="TAC"/>
              <w:rPr>
                <w:lang w:val="en-US" w:eastAsia="zh-CN"/>
              </w:rPr>
            </w:pPr>
            <w:r w:rsidRPr="00CE1ADE">
              <w:rPr>
                <w:lang w:val="en-US" w:eastAsia="zh-CN"/>
              </w:rPr>
              <w:t>CA_n28</w:t>
            </w:r>
            <w:r w:rsidRPr="00CE1ADE">
              <w:rPr>
                <w:lang w:val="en-US" w:eastAsia="ja-JP"/>
              </w:rPr>
              <w:t>A-</w:t>
            </w:r>
            <w:r w:rsidRPr="00CE1ADE">
              <w:rPr>
                <w:lang w:val="en-US" w:eastAsia="zh-CN"/>
              </w:rPr>
              <w:t>n41</w:t>
            </w:r>
            <w:r w:rsidRPr="00CE1ADE">
              <w:rPr>
                <w:lang w:val="en-US" w:eastAsia="ja-JP"/>
              </w:rPr>
              <w:t>A</w:t>
            </w:r>
            <w:r w:rsidRPr="00CE1ADE">
              <w:rPr>
                <w:lang w:val="en-US" w:eastAsia="zh-CN"/>
              </w:rPr>
              <w:t>-n77(2A)</w:t>
            </w:r>
          </w:p>
        </w:tc>
        <w:tc>
          <w:tcPr>
            <w:tcW w:w="1829" w:type="dxa"/>
            <w:tcBorders>
              <w:top w:val="nil"/>
              <w:left w:val="single" w:sz="4" w:space="0" w:color="auto"/>
              <w:bottom w:val="nil"/>
              <w:right w:val="single" w:sz="4" w:space="0" w:color="auto"/>
            </w:tcBorders>
            <w:vAlign w:val="center"/>
          </w:tcPr>
          <w:p w14:paraId="24B30B52" w14:textId="77777777" w:rsidR="00B578ED" w:rsidRPr="00113F22" w:rsidRDefault="00B578ED" w:rsidP="00BF1F5B">
            <w:pPr>
              <w:keepNext/>
              <w:keepLines/>
              <w:spacing w:after="0"/>
              <w:jc w:val="center"/>
              <w:rPr>
                <w:rFonts w:ascii="Arial" w:hAnsi="Arial"/>
                <w:sz w:val="18"/>
                <w:lang w:val="en-US" w:eastAsia="zh-CN"/>
              </w:rPr>
            </w:pPr>
            <w:r w:rsidRPr="00113F22">
              <w:rPr>
                <w:rFonts w:ascii="Arial" w:hAnsi="Arial"/>
                <w:sz w:val="18"/>
                <w:lang w:val="en-US" w:eastAsia="zh-CN"/>
              </w:rPr>
              <w:t>n41</w:t>
            </w:r>
            <w:r w:rsidRPr="00113F22">
              <w:rPr>
                <w:rFonts w:ascii="Arial" w:hAnsi="Arial"/>
                <w:sz w:val="18"/>
                <w:vertAlign w:val="superscript"/>
                <w:lang w:val="en-US" w:eastAsia="zh-CN"/>
              </w:rPr>
              <w:t>7,9</w:t>
            </w:r>
          </w:p>
          <w:p w14:paraId="03C62122" w14:textId="77777777" w:rsidR="00B578ED" w:rsidRPr="00E61D25" w:rsidRDefault="00B578ED" w:rsidP="00BF1F5B">
            <w:pPr>
              <w:pStyle w:val="TAC"/>
              <w:rPr>
                <w:lang w:val="en-US" w:eastAsia="zh-CN"/>
              </w:rPr>
            </w:pPr>
            <w:r w:rsidRPr="00113F22">
              <w:rPr>
                <w:lang w:val="en-US" w:eastAsia="zh-CN"/>
              </w:rPr>
              <w:t>n77</w:t>
            </w:r>
            <w:r w:rsidRPr="00113F22">
              <w:rPr>
                <w:vertAlign w:val="superscript"/>
                <w:lang w:val="en-US" w:eastAsia="zh-CN"/>
              </w:rPr>
              <w:t>7,9</w:t>
            </w:r>
          </w:p>
          <w:p w14:paraId="62F1CEBF" w14:textId="77777777" w:rsidR="00B578ED" w:rsidRPr="00CE1ADE" w:rsidRDefault="00B578ED" w:rsidP="00BF1F5B">
            <w:pPr>
              <w:pStyle w:val="TAC"/>
              <w:rPr>
                <w:lang w:val="en-US" w:eastAsia="zh-CN"/>
              </w:rPr>
            </w:pPr>
            <w:r w:rsidRPr="00E61D25">
              <w:rPr>
                <w:lang w:val="en-US" w:eastAsia="zh-CN"/>
              </w:rPr>
              <w:t>CA_n28A-n41A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955478"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D66CB1" w14:textId="77777777" w:rsidR="00B578ED" w:rsidRPr="00CE1ADE" w:rsidRDefault="00B578ED" w:rsidP="00BF1F5B">
            <w:pPr>
              <w:pStyle w:val="TAC"/>
              <w:rPr>
                <w:lang w:val="en-US" w:eastAsia="zh-CN"/>
              </w:rPr>
            </w:pPr>
            <w:r w:rsidRPr="00CE1ADE">
              <w:rPr>
                <w:lang w:val="en-US" w:eastAsia="zh-CN" w:bidi="ar"/>
              </w:rPr>
              <w:t>5, 10, 15, 20, 30</w:t>
            </w:r>
          </w:p>
        </w:tc>
        <w:tc>
          <w:tcPr>
            <w:tcW w:w="1610" w:type="dxa"/>
            <w:tcBorders>
              <w:top w:val="nil"/>
              <w:left w:val="single" w:sz="4" w:space="0" w:color="auto"/>
              <w:bottom w:val="nil"/>
              <w:right w:val="single" w:sz="4" w:space="0" w:color="auto"/>
            </w:tcBorders>
            <w:vAlign w:val="center"/>
          </w:tcPr>
          <w:p w14:paraId="251487C3" w14:textId="77777777" w:rsidR="00B578ED" w:rsidRPr="00CE1ADE" w:rsidRDefault="00B578ED" w:rsidP="00BF1F5B">
            <w:pPr>
              <w:pStyle w:val="TAC"/>
              <w:rPr>
                <w:lang w:val="en-US" w:eastAsia="zh-CN"/>
              </w:rPr>
            </w:pPr>
            <w:r w:rsidRPr="00CE1ADE">
              <w:rPr>
                <w:rFonts w:cs="Arial"/>
                <w:lang w:val="en-US" w:eastAsia="zh-CN"/>
              </w:rPr>
              <w:t>0</w:t>
            </w:r>
          </w:p>
        </w:tc>
      </w:tr>
      <w:tr w:rsidR="00B578ED" w:rsidRPr="00CE1ADE" w14:paraId="56285D46" w14:textId="77777777" w:rsidTr="00BF1F5B">
        <w:trPr>
          <w:trHeight w:val="29"/>
        </w:trPr>
        <w:tc>
          <w:tcPr>
            <w:tcW w:w="2067" w:type="dxa"/>
            <w:tcBorders>
              <w:top w:val="nil"/>
              <w:left w:val="single" w:sz="4" w:space="0" w:color="auto"/>
              <w:bottom w:val="nil"/>
              <w:right w:val="single" w:sz="4" w:space="0" w:color="auto"/>
            </w:tcBorders>
            <w:vAlign w:val="center"/>
          </w:tcPr>
          <w:p w14:paraId="325536E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A273128" w14:textId="77777777" w:rsidR="00B578ED" w:rsidRPr="00CE1ADE" w:rsidRDefault="00B578ED" w:rsidP="00BF1F5B">
            <w:pPr>
              <w:pStyle w:val="TAC"/>
              <w:rPr>
                <w:lang w:val="en-US" w:eastAsia="zh-CN"/>
              </w:rPr>
            </w:pPr>
            <w:r w:rsidRPr="00E61D25">
              <w:rPr>
                <w:lang w:val="en-US" w:eastAsia="zh-CN"/>
              </w:rPr>
              <w:t>CA_n28A-n77A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956FB9"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EBDBC8" w14:textId="77777777" w:rsidR="00B578ED" w:rsidRPr="00CE1ADE" w:rsidRDefault="00B578ED" w:rsidP="00BF1F5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25B5DC1" w14:textId="77777777" w:rsidR="00B578ED" w:rsidRPr="00CE1ADE" w:rsidRDefault="00B578ED" w:rsidP="00BF1F5B">
            <w:pPr>
              <w:pStyle w:val="TAC"/>
              <w:rPr>
                <w:lang w:val="en-US" w:eastAsia="zh-CN"/>
              </w:rPr>
            </w:pPr>
          </w:p>
        </w:tc>
      </w:tr>
      <w:tr w:rsidR="00B578ED" w:rsidRPr="00CE1ADE" w14:paraId="17C85B6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58F2E0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E6B0F1" w14:textId="77777777" w:rsidR="00B578ED" w:rsidRDefault="00B578ED" w:rsidP="00BF1F5B">
            <w:pPr>
              <w:pStyle w:val="TAC"/>
              <w:rPr>
                <w:vertAlign w:val="superscript"/>
                <w:lang w:val="en-US" w:eastAsia="zh-CN"/>
              </w:rPr>
            </w:pPr>
            <w:r w:rsidRPr="00E61D25">
              <w:rPr>
                <w:lang w:val="en-US" w:eastAsia="zh-CN"/>
              </w:rPr>
              <w:t>CA_n41A-n77A</w:t>
            </w:r>
            <w:r w:rsidRPr="00E61D25">
              <w:rPr>
                <w:vertAlign w:val="superscript"/>
                <w:lang w:val="en-US" w:eastAsia="zh-CN"/>
              </w:rPr>
              <w:t>7</w:t>
            </w:r>
          </w:p>
          <w:p w14:paraId="6D1EEFEE" w14:textId="77777777" w:rsidR="00B578ED" w:rsidRPr="00CE1ADE" w:rsidRDefault="00B578ED" w:rsidP="00BF1F5B">
            <w:pPr>
              <w:pStyle w:val="TAC"/>
              <w:rPr>
                <w:lang w:val="en-US" w:eastAsia="zh-CN"/>
              </w:rPr>
            </w:pPr>
            <w:r w:rsidRPr="00E61D25">
              <w:rPr>
                <w:lang w:val="en-US" w:eastAsia="zh-CN"/>
              </w:rPr>
              <w:t>CA_n77</w:t>
            </w:r>
            <w:r>
              <w:rPr>
                <w:lang w:val="en-US" w:eastAsia="zh-CN"/>
              </w:rPr>
              <w:t>(2</w:t>
            </w:r>
            <w:r w:rsidRPr="00E61D25">
              <w:rPr>
                <w:lang w:val="en-US" w:eastAsia="zh-CN"/>
              </w:rPr>
              <w:t>A</w:t>
            </w:r>
            <w:r>
              <w:rPr>
                <w:lang w:val="en-US" w:eastAsia="zh-CN"/>
              </w:rPr>
              <w:t>)</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E76A41"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435EE" w14:textId="77777777" w:rsidR="00B578ED" w:rsidRPr="00CE1ADE" w:rsidRDefault="00B578ED" w:rsidP="00BF1F5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BF597AA" w14:textId="77777777" w:rsidR="00B578ED" w:rsidRPr="00CE1ADE" w:rsidRDefault="00B578ED" w:rsidP="00BF1F5B">
            <w:pPr>
              <w:pStyle w:val="TAC"/>
              <w:rPr>
                <w:lang w:val="en-US" w:eastAsia="zh-CN"/>
              </w:rPr>
            </w:pPr>
          </w:p>
        </w:tc>
      </w:tr>
      <w:tr w:rsidR="00B578ED" w:rsidRPr="00CE1ADE" w14:paraId="3882A2A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C6767FD" w14:textId="77777777" w:rsidR="00B578ED" w:rsidRPr="00CE1ADE" w:rsidRDefault="00B578ED" w:rsidP="00BF1F5B">
            <w:pPr>
              <w:pStyle w:val="TAC"/>
              <w:rPr>
                <w:lang w:val="en-US" w:eastAsia="zh-CN"/>
              </w:rPr>
            </w:pPr>
            <w:r w:rsidRPr="00CE1ADE">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260D527E" w14:textId="77777777" w:rsidR="00B578ED" w:rsidRPr="00CE1ADE" w:rsidRDefault="00B578ED" w:rsidP="00BF1F5B">
            <w:pPr>
              <w:pStyle w:val="TAC"/>
              <w:rPr>
                <w:lang w:val="en-US" w:eastAsia="zh-CN"/>
              </w:rPr>
            </w:pPr>
            <w:r w:rsidRPr="00CE1ADE">
              <w:rPr>
                <w:lang w:val="en-US" w:eastAsia="zh-CN"/>
              </w:rPr>
              <w:t>CA_n28A-n41A</w:t>
            </w:r>
          </w:p>
          <w:p w14:paraId="68226FBB" w14:textId="77777777" w:rsidR="00B578ED" w:rsidRPr="00CE1ADE" w:rsidRDefault="00B578ED" w:rsidP="00BF1F5B">
            <w:pPr>
              <w:pStyle w:val="TAC"/>
              <w:rPr>
                <w:lang w:val="en-US" w:eastAsia="zh-CN"/>
              </w:rPr>
            </w:pPr>
            <w:r w:rsidRPr="00CE1ADE">
              <w:rPr>
                <w:lang w:val="en-US" w:eastAsia="zh-CN"/>
              </w:rPr>
              <w:t>CA_n28A-n77A</w:t>
            </w:r>
          </w:p>
          <w:p w14:paraId="0C254F79" w14:textId="77777777" w:rsidR="00B578ED" w:rsidRPr="00CE1ADE" w:rsidRDefault="00B578ED" w:rsidP="00BF1F5B">
            <w:pPr>
              <w:pStyle w:val="TAC"/>
              <w:rPr>
                <w:lang w:val="en-US" w:eastAsia="zh-CN"/>
              </w:rPr>
            </w:pPr>
            <w:r w:rsidRPr="00CE1ADE">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E669613"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980476"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EFE721"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7C793965" w14:textId="77777777" w:rsidTr="00BF1F5B">
        <w:trPr>
          <w:trHeight w:val="29"/>
        </w:trPr>
        <w:tc>
          <w:tcPr>
            <w:tcW w:w="2067" w:type="dxa"/>
            <w:tcBorders>
              <w:top w:val="nil"/>
              <w:left w:val="single" w:sz="4" w:space="0" w:color="auto"/>
              <w:bottom w:val="nil"/>
              <w:right w:val="single" w:sz="4" w:space="0" w:color="auto"/>
            </w:tcBorders>
            <w:vAlign w:val="center"/>
          </w:tcPr>
          <w:p w14:paraId="06A7777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19F58B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C2733"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188F85" w14:textId="77777777" w:rsidR="00B578ED" w:rsidRPr="00CE1ADE" w:rsidRDefault="00B578ED" w:rsidP="00BF1F5B">
            <w:pPr>
              <w:pStyle w:val="TAC"/>
              <w:rPr>
                <w:lang w:val="en-US" w:eastAsia="zh-CN" w:bidi="ar"/>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1469970" w14:textId="77777777" w:rsidR="00B578ED" w:rsidRPr="00CE1ADE" w:rsidRDefault="00B578ED" w:rsidP="00BF1F5B">
            <w:pPr>
              <w:pStyle w:val="TAC"/>
              <w:rPr>
                <w:lang w:val="en-US" w:eastAsia="zh-CN"/>
              </w:rPr>
            </w:pPr>
          </w:p>
        </w:tc>
      </w:tr>
      <w:tr w:rsidR="00B578ED" w:rsidRPr="00CE1ADE" w14:paraId="4991BFA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19BE47B"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99283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87E2D"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FD6706" w14:textId="77777777" w:rsidR="00B578ED" w:rsidRPr="00CE1ADE" w:rsidRDefault="00B578ED" w:rsidP="00BF1F5B">
            <w:pPr>
              <w:pStyle w:val="TAC"/>
              <w:rPr>
                <w:lang w:val="en-US" w:eastAsia="zh-CN" w:bidi="ar"/>
              </w:rPr>
            </w:pPr>
            <w:r w:rsidRPr="00CE1ADE">
              <w:rPr>
                <w:lang w:val="en-US" w:eastAsia="zh-CN" w:bidi="ar"/>
              </w:rPr>
              <w:t>CA_n77(3</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86659DA" w14:textId="77777777" w:rsidR="00B578ED" w:rsidRPr="00CE1ADE" w:rsidRDefault="00B578ED" w:rsidP="00BF1F5B">
            <w:pPr>
              <w:pStyle w:val="TAC"/>
              <w:rPr>
                <w:lang w:val="en-US" w:eastAsia="zh-CN"/>
              </w:rPr>
            </w:pPr>
          </w:p>
        </w:tc>
      </w:tr>
      <w:tr w:rsidR="00B578ED" w:rsidRPr="00CE1ADE" w14:paraId="68C9ACD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7728A76" w14:textId="77777777" w:rsidR="00B578ED" w:rsidRPr="00CE1ADE" w:rsidRDefault="00B578ED" w:rsidP="00BF1F5B">
            <w:pPr>
              <w:pStyle w:val="TAC"/>
              <w:rPr>
                <w:lang w:val="en-US" w:eastAsia="zh-CN"/>
              </w:rPr>
            </w:pPr>
            <w:r w:rsidRPr="00CE1ADE">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0036C96E" w14:textId="77777777" w:rsidR="00B578ED" w:rsidRPr="00CE1ADE" w:rsidRDefault="00B578ED" w:rsidP="00BF1F5B">
            <w:pPr>
              <w:pStyle w:val="TAC"/>
              <w:rPr>
                <w:lang w:val="en-US" w:eastAsia="zh-CN"/>
              </w:rPr>
            </w:pPr>
            <w:r w:rsidRPr="00CE1ADE">
              <w:rPr>
                <w:lang w:val="en-US" w:eastAsia="zh-CN"/>
              </w:rPr>
              <w:t>CA_n28A-n41A</w:t>
            </w:r>
          </w:p>
          <w:p w14:paraId="50DA3E7A" w14:textId="77777777" w:rsidR="00B578ED" w:rsidRPr="00CE1ADE" w:rsidRDefault="00B578ED" w:rsidP="00BF1F5B">
            <w:pPr>
              <w:pStyle w:val="TAC"/>
              <w:rPr>
                <w:lang w:val="en-US" w:eastAsia="zh-CN"/>
              </w:rPr>
            </w:pPr>
            <w:r w:rsidRPr="00CE1ADE">
              <w:rPr>
                <w:lang w:val="en-US" w:eastAsia="zh-CN"/>
              </w:rPr>
              <w:t>CA_n41A-n78A</w:t>
            </w:r>
          </w:p>
          <w:p w14:paraId="5F9BAD08" w14:textId="77777777" w:rsidR="00B578ED" w:rsidRPr="00CE1ADE" w:rsidRDefault="00B578ED" w:rsidP="00BF1F5B">
            <w:pPr>
              <w:pStyle w:val="TAC"/>
              <w:rPr>
                <w:lang w:val="en-US" w:eastAsia="zh-CN"/>
              </w:rPr>
            </w:pPr>
            <w:r w:rsidRPr="00CE1AD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249E48B"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D1A421"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9254BC" w14:textId="77777777" w:rsidR="00B578ED" w:rsidRPr="00CE1ADE" w:rsidRDefault="00B578ED" w:rsidP="00BF1F5B">
            <w:pPr>
              <w:pStyle w:val="TAC"/>
              <w:rPr>
                <w:lang w:val="en-US" w:eastAsia="zh-CN"/>
              </w:rPr>
            </w:pPr>
            <w:r w:rsidRPr="00CE1ADE">
              <w:rPr>
                <w:lang w:val="en-US" w:eastAsia="zh-CN"/>
              </w:rPr>
              <w:t>0</w:t>
            </w:r>
          </w:p>
        </w:tc>
      </w:tr>
      <w:tr w:rsidR="00B578ED" w:rsidRPr="00CE1ADE" w14:paraId="6A747D2D" w14:textId="77777777" w:rsidTr="00BF1F5B">
        <w:trPr>
          <w:trHeight w:val="29"/>
        </w:trPr>
        <w:tc>
          <w:tcPr>
            <w:tcW w:w="2067" w:type="dxa"/>
            <w:tcBorders>
              <w:top w:val="nil"/>
              <w:left w:val="single" w:sz="4" w:space="0" w:color="auto"/>
              <w:bottom w:val="nil"/>
              <w:right w:val="single" w:sz="4" w:space="0" w:color="auto"/>
            </w:tcBorders>
            <w:vAlign w:val="center"/>
          </w:tcPr>
          <w:p w14:paraId="1BF8168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7845CB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6542A"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37AE1E" w14:textId="77777777" w:rsidR="00B578ED" w:rsidRPr="00CE1ADE" w:rsidRDefault="00B578ED" w:rsidP="00BF1F5B">
            <w:pPr>
              <w:pStyle w:val="TAC"/>
              <w:rPr>
                <w:lang w:val="en-US" w:eastAsia="zh-CN"/>
              </w:rPr>
            </w:pPr>
            <w:r w:rsidRPr="00CE1ADE">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191F8D17" w14:textId="77777777" w:rsidR="00B578ED" w:rsidRPr="00CE1ADE" w:rsidRDefault="00B578ED" w:rsidP="00BF1F5B">
            <w:pPr>
              <w:pStyle w:val="TAC"/>
              <w:rPr>
                <w:lang w:val="en-US" w:eastAsia="zh-CN"/>
              </w:rPr>
            </w:pPr>
          </w:p>
        </w:tc>
      </w:tr>
      <w:tr w:rsidR="00B578ED" w:rsidRPr="00CE1ADE" w14:paraId="56BA599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1F30EAD"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86C8D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35FE2"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12260A" w14:textId="77777777" w:rsidR="00B578ED" w:rsidRPr="00CE1ADE" w:rsidRDefault="00B578ED" w:rsidP="00BF1F5B">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44A054D" w14:textId="77777777" w:rsidR="00B578ED" w:rsidRPr="00CE1ADE" w:rsidRDefault="00B578ED" w:rsidP="00BF1F5B">
            <w:pPr>
              <w:pStyle w:val="TAC"/>
              <w:rPr>
                <w:lang w:val="en-US" w:eastAsia="zh-CN"/>
              </w:rPr>
            </w:pPr>
          </w:p>
        </w:tc>
      </w:tr>
      <w:tr w:rsidR="00B578ED" w:rsidRPr="00CE1ADE" w14:paraId="4094423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60C41E3" w14:textId="77777777" w:rsidR="00B578ED" w:rsidRPr="00CE1ADE" w:rsidRDefault="00B578ED" w:rsidP="00BF1F5B">
            <w:pPr>
              <w:pStyle w:val="TAC"/>
              <w:rPr>
                <w:lang w:val="fr-FR" w:eastAsia="zh-CN"/>
              </w:rPr>
            </w:pPr>
            <w:r w:rsidRPr="00CE1ADE">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F486C3E" w14:textId="77777777" w:rsidR="00B578ED" w:rsidRPr="00CE1ADE" w:rsidRDefault="00B578ED" w:rsidP="00BF1F5B">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6D6B00"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AECF18" w14:textId="77777777" w:rsidR="00B578ED" w:rsidRPr="00CE1ADE" w:rsidRDefault="00B578ED" w:rsidP="00BF1F5B">
            <w:pPr>
              <w:pStyle w:val="TAC"/>
              <w:rPr>
                <w:lang w:val="en-US" w:eastAsia="zh-CN"/>
              </w:rPr>
            </w:pPr>
            <w:r w:rsidRPr="00CE1ADE">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54B9B5F" w14:textId="77777777" w:rsidR="00B578ED" w:rsidRPr="00CE1ADE" w:rsidRDefault="00B578ED" w:rsidP="00BF1F5B">
            <w:pPr>
              <w:pStyle w:val="TAC"/>
              <w:rPr>
                <w:lang w:val="en-US" w:eastAsia="zh-CN"/>
              </w:rPr>
            </w:pPr>
            <w:r w:rsidRPr="00CE1ADE">
              <w:rPr>
                <w:lang w:val="en-US" w:eastAsia="zh-CN"/>
              </w:rPr>
              <w:t>0</w:t>
            </w:r>
          </w:p>
        </w:tc>
      </w:tr>
      <w:tr w:rsidR="00B578ED" w:rsidRPr="00CE1ADE" w14:paraId="5DAE6F7C" w14:textId="77777777" w:rsidTr="00BF1F5B">
        <w:trPr>
          <w:trHeight w:val="29"/>
        </w:trPr>
        <w:tc>
          <w:tcPr>
            <w:tcW w:w="2067" w:type="dxa"/>
            <w:tcBorders>
              <w:top w:val="nil"/>
              <w:left w:val="single" w:sz="4" w:space="0" w:color="auto"/>
              <w:bottom w:val="nil"/>
              <w:right w:val="single" w:sz="4" w:space="0" w:color="auto"/>
            </w:tcBorders>
            <w:vAlign w:val="center"/>
          </w:tcPr>
          <w:p w14:paraId="12BCDC06"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725193D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09743"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7B331" w14:textId="77777777" w:rsidR="00B578ED" w:rsidRPr="00CE1ADE" w:rsidRDefault="00B578ED" w:rsidP="00BF1F5B">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022E13" w14:textId="77777777" w:rsidR="00B578ED" w:rsidRPr="00CE1ADE" w:rsidRDefault="00B578ED" w:rsidP="00BF1F5B">
            <w:pPr>
              <w:pStyle w:val="TAC"/>
              <w:rPr>
                <w:lang w:val="en-US" w:eastAsia="zh-CN"/>
              </w:rPr>
            </w:pPr>
          </w:p>
        </w:tc>
      </w:tr>
      <w:tr w:rsidR="00B578ED" w:rsidRPr="00CE1ADE" w14:paraId="1EF730B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7F7C70F"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79C4A3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7E98F"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27FB06" w14:textId="77777777" w:rsidR="00B578ED" w:rsidRPr="00CE1ADE" w:rsidRDefault="00B578ED" w:rsidP="00BF1F5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FD5FA7C" w14:textId="77777777" w:rsidR="00B578ED" w:rsidRPr="00CE1ADE" w:rsidRDefault="00B578ED" w:rsidP="00BF1F5B">
            <w:pPr>
              <w:pStyle w:val="TAC"/>
              <w:rPr>
                <w:lang w:val="en-US" w:eastAsia="zh-CN"/>
              </w:rPr>
            </w:pPr>
          </w:p>
        </w:tc>
      </w:tr>
      <w:tr w:rsidR="00B578ED" w:rsidRPr="00CE1ADE" w14:paraId="071F871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C143213" w14:textId="77777777" w:rsidR="00B578ED" w:rsidRPr="00CE1ADE" w:rsidRDefault="00B578ED" w:rsidP="00BF1F5B">
            <w:pPr>
              <w:pStyle w:val="TAC"/>
              <w:rPr>
                <w:lang w:val="fr-FR" w:eastAsia="zh-CN"/>
              </w:rPr>
            </w:pPr>
            <w:r w:rsidRPr="00CE1ADE">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DD1BDB8" w14:textId="77777777" w:rsidR="00B578ED" w:rsidRPr="00CE1ADE" w:rsidRDefault="00B578ED" w:rsidP="00BF1F5B">
            <w:pPr>
              <w:pStyle w:val="TAC"/>
              <w:rPr>
                <w:color w:val="000000"/>
                <w:szCs w:val="18"/>
                <w:lang w:val="en-US" w:eastAsia="zh-CN"/>
              </w:rPr>
            </w:pPr>
            <w:r w:rsidRPr="00CE1ADE">
              <w:rPr>
                <w:color w:val="000000"/>
                <w:szCs w:val="18"/>
                <w:lang w:val="en-US" w:eastAsia="zh-CN"/>
              </w:rPr>
              <w:t>CA_n28A-n41A</w:t>
            </w:r>
          </w:p>
          <w:p w14:paraId="72682C3C" w14:textId="77777777" w:rsidR="00B578ED" w:rsidRPr="00CE1ADE" w:rsidRDefault="00B578ED" w:rsidP="00BF1F5B">
            <w:pPr>
              <w:pStyle w:val="TAC"/>
              <w:rPr>
                <w:color w:val="000000"/>
                <w:szCs w:val="18"/>
                <w:lang w:val="en-US" w:eastAsia="zh-CN"/>
              </w:rPr>
            </w:pPr>
            <w:r w:rsidRPr="00CE1ADE">
              <w:rPr>
                <w:color w:val="000000"/>
                <w:szCs w:val="18"/>
                <w:lang w:val="en-US" w:eastAsia="zh-CN"/>
              </w:rPr>
              <w:t>CA_n28A-n79A</w:t>
            </w:r>
          </w:p>
          <w:p w14:paraId="2175E552" w14:textId="77777777" w:rsidR="00B578ED" w:rsidRPr="00CE1ADE" w:rsidRDefault="00B578ED" w:rsidP="00BF1F5B">
            <w:pPr>
              <w:pStyle w:val="TAC"/>
              <w:rPr>
                <w:lang w:val="en-US" w:eastAsia="zh-CN"/>
              </w:rPr>
            </w:pPr>
            <w:r w:rsidRPr="00CE1ADE">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2EB4771" w14:textId="77777777" w:rsidR="00B578ED" w:rsidRPr="00CE1ADE" w:rsidRDefault="00B578ED" w:rsidP="00BF1F5B">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208CEC"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6CB0F88" w14:textId="77777777" w:rsidR="00B578ED" w:rsidRPr="00CE1ADE" w:rsidRDefault="00B578ED" w:rsidP="00BF1F5B">
            <w:pPr>
              <w:pStyle w:val="TAC"/>
              <w:rPr>
                <w:lang w:val="en-US" w:eastAsia="zh-CN"/>
              </w:rPr>
            </w:pPr>
            <w:r w:rsidRPr="00CE1ADE">
              <w:rPr>
                <w:rFonts w:ascii="Calibri" w:hAnsi="Calibri"/>
                <w:color w:val="000000"/>
                <w:sz w:val="21"/>
                <w:szCs w:val="18"/>
                <w:lang w:val="en-US" w:eastAsia="zh-CN"/>
              </w:rPr>
              <w:t>0</w:t>
            </w:r>
          </w:p>
        </w:tc>
      </w:tr>
      <w:tr w:rsidR="00B578ED" w:rsidRPr="00CE1ADE" w14:paraId="62D4ABB1" w14:textId="77777777" w:rsidTr="00BF1F5B">
        <w:trPr>
          <w:trHeight w:val="29"/>
        </w:trPr>
        <w:tc>
          <w:tcPr>
            <w:tcW w:w="2067" w:type="dxa"/>
            <w:tcBorders>
              <w:top w:val="nil"/>
              <w:left w:val="single" w:sz="4" w:space="0" w:color="auto"/>
              <w:bottom w:val="nil"/>
              <w:right w:val="single" w:sz="4" w:space="0" w:color="auto"/>
            </w:tcBorders>
            <w:vAlign w:val="center"/>
          </w:tcPr>
          <w:p w14:paraId="5F8D1C32"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437F8A8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200C9"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14EB25"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E8DD943" w14:textId="77777777" w:rsidR="00B578ED" w:rsidRPr="00CE1ADE" w:rsidRDefault="00B578ED" w:rsidP="00BF1F5B">
            <w:pPr>
              <w:pStyle w:val="TAC"/>
              <w:rPr>
                <w:lang w:val="en-US" w:eastAsia="zh-CN"/>
              </w:rPr>
            </w:pPr>
          </w:p>
        </w:tc>
      </w:tr>
      <w:tr w:rsidR="00B578ED" w:rsidRPr="00CE1ADE" w14:paraId="7D1AEDE3" w14:textId="77777777" w:rsidTr="00BF1F5B">
        <w:trPr>
          <w:trHeight w:val="29"/>
        </w:trPr>
        <w:tc>
          <w:tcPr>
            <w:tcW w:w="2067" w:type="dxa"/>
            <w:tcBorders>
              <w:top w:val="nil"/>
              <w:left w:val="single" w:sz="4" w:space="0" w:color="auto"/>
              <w:bottom w:val="nil"/>
              <w:right w:val="single" w:sz="4" w:space="0" w:color="auto"/>
            </w:tcBorders>
            <w:vAlign w:val="center"/>
          </w:tcPr>
          <w:p w14:paraId="13CB82AA"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016073A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26500" w14:textId="77777777" w:rsidR="00B578ED" w:rsidRPr="00CE1ADE" w:rsidRDefault="00B578ED" w:rsidP="00BF1F5B">
            <w:pPr>
              <w:pStyle w:val="TAC"/>
              <w:rPr>
                <w:lang w:val="en-US"/>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2990D6" w14:textId="77777777" w:rsidR="00B578ED" w:rsidRPr="00CE1ADE" w:rsidRDefault="00B578ED" w:rsidP="00BF1F5B">
            <w:pPr>
              <w:pStyle w:val="TAC"/>
              <w:rPr>
                <w:rFonts w:ascii="Calibri" w:hAnsi="Calibri"/>
                <w:sz w:val="21"/>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A62D0C" w14:textId="77777777" w:rsidR="00B578ED" w:rsidRPr="00CE1ADE" w:rsidRDefault="00B578ED" w:rsidP="00BF1F5B">
            <w:pPr>
              <w:pStyle w:val="TAC"/>
              <w:rPr>
                <w:lang w:val="en-US" w:eastAsia="zh-CN"/>
              </w:rPr>
            </w:pPr>
          </w:p>
        </w:tc>
      </w:tr>
      <w:tr w:rsidR="00B578ED" w:rsidRPr="00CE1ADE" w14:paraId="0335D7EB" w14:textId="77777777" w:rsidTr="00BF1F5B">
        <w:trPr>
          <w:trHeight w:val="29"/>
        </w:trPr>
        <w:tc>
          <w:tcPr>
            <w:tcW w:w="2067" w:type="dxa"/>
            <w:tcBorders>
              <w:top w:val="nil"/>
              <w:left w:val="single" w:sz="4" w:space="0" w:color="auto"/>
              <w:bottom w:val="nil"/>
              <w:right w:val="single" w:sz="4" w:space="0" w:color="auto"/>
            </w:tcBorders>
            <w:vAlign w:val="center"/>
          </w:tcPr>
          <w:p w14:paraId="0D251714"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62F3063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390A1"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B103FFC" w14:textId="77777777" w:rsidR="00B578ED" w:rsidRPr="00CE1ADE" w:rsidRDefault="00B578ED" w:rsidP="00BF1F5B">
            <w:pPr>
              <w:pStyle w:val="TAC"/>
              <w:rPr>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9739C0A" w14:textId="77777777" w:rsidR="00B578ED" w:rsidRPr="00CE1ADE" w:rsidRDefault="00B578ED" w:rsidP="00BF1F5B">
            <w:pPr>
              <w:pStyle w:val="TAC"/>
              <w:rPr>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B578ED" w:rsidRPr="00CE1ADE" w14:paraId="47AA7124" w14:textId="77777777" w:rsidTr="00BF1F5B">
        <w:trPr>
          <w:trHeight w:val="29"/>
        </w:trPr>
        <w:tc>
          <w:tcPr>
            <w:tcW w:w="2067" w:type="dxa"/>
            <w:tcBorders>
              <w:top w:val="nil"/>
              <w:left w:val="single" w:sz="4" w:space="0" w:color="auto"/>
              <w:bottom w:val="nil"/>
              <w:right w:val="single" w:sz="4" w:space="0" w:color="auto"/>
            </w:tcBorders>
            <w:vAlign w:val="center"/>
          </w:tcPr>
          <w:p w14:paraId="43A91342"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4854B05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E7AAE"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B56D6F" w14:textId="77777777" w:rsidR="00B578ED" w:rsidRPr="00CE1ADE" w:rsidRDefault="00B578ED" w:rsidP="00BF1F5B">
            <w:pPr>
              <w:pStyle w:val="TAC"/>
              <w:rPr>
                <w:lang w:val="en-US" w:eastAsia="zh-CN" w:bidi="ar"/>
              </w:rPr>
            </w:pP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F33F77E" w14:textId="77777777" w:rsidR="00B578ED" w:rsidRPr="00CE1ADE" w:rsidRDefault="00B578ED" w:rsidP="00BF1F5B">
            <w:pPr>
              <w:pStyle w:val="TAC"/>
              <w:rPr>
                <w:lang w:val="en-US" w:eastAsia="zh-CN"/>
              </w:rPr>
            </w:pPr>
          </w:p>
        </w:tc>
      </w:tr>
      <w:tr w:rsidR="00B578ED" w:rsidRPr="00CE1ADE" w14:paraId="4E7E624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0C36025"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24C652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055DE"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7AE5F0" w14:textId="77777777" w:rsidR="00B578ED" w:rsidRPr="00CE1ADE" w:rsidRDefault="00B578ED" w:rsidP="00BF1F5B">
            <w:pPr>
              <w:pStyle w:val="TAC"/>
              <w:rPr>
                <w:lang w:val="en-US" w:eastAsia="zh-CN" w:bidi="ar"/>
              </w:rPr>
            </w:pPr>
            <w:r w:rsidRPr="00CE1ADE">
              <w:rPr>
                <w:rFonts w:eastAsia="MS Mincho"/>
                <w:color w:val="000000"/>
              </w:rPr>
              <w:t>n</w:t>
            </w:r>
            <w:r w:rsidRPr="00CE1ADE">
              <w:rPr>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BD3FC2F" w14:textId="77777777" w:rsidR="00B578ED" w:rsidRPr="00CE1ADE" w:rsidRDefault="00B578ED" w:rsidP="00BF1F5B">
            <w:pPr>
              <w:pStyle w:val="TAC"/>
              <w:rPr>
                <w:lang w:val="en-US" w:eastAsia="zh-CN"/>
              </w:rPr>
            </w:pPr>
          </w:p>
        </w:tc>
      </w:tr>
      <w:tr w:rsidR="00B578ED" w:rsidRPr="00CE1ADE" w14:paraId="72ADD0FA" w14:textId="77777777" w:rsidTr="00BF1F5B">
        <w:trPr>
          <w:trHeight w:val="29"/>
        </w:trPr>
        <w:tc>
          <w:tcPr>
            <w:tcW w:w="2067" w:type="dxa"/>
            <w:tcBorders>
              <w:top w:val="nil"/>
              <w:left w:val="single" w:sz="4" w:space="0" w:color="auto"/>
              <w:bottom w:val="nil"/>
              <w:right w:val="single" w:sz="4" w:space="0" w:color="auto"/>
            </w:tcBorders>
            <w:vAlign w:val="center"/>
          </w:tcPr>
          <w:p w14:paraId="618E0BE5" w14:textId="77777777" w:rsidR="00B578ED" w:rsidRPr="00CE1ADE" w:rsidRDefault="00B578ED" w:rsidP="00BF1F5B">
            <w:pPr>
              <w:pStyle w:val="TAC"/>
              <w:rPr>
                <w:lang w:val="fr-FR" w:eastAsia="zh-CN"/>
              </w:rPr>
            </w:pPr>
            <w:r w:rsidRPr="00CE1ADE">
              <w:rPr>
                <w:rFonts w:hint="eastAsia"/>
                <w:color w:val="000000"/>
                <w:szCs w:val="18"/>
                <w:lang w:val="en-US" w:eastAsia="zh-CN"/>
              </w:rPr>
              <w:t>CA_n28A-n41</w:t>
            </w:r>
            <w:r w:rsidRPr="00CE1ADE">
              <w:rPr>
                <w:color w:val="000000"/>
                <w:szCs w:val="18"/>
                <w:lang w:val="en-US" w:eastAsia="zh-CN"/>
              </w:rPr>
              <w:t>A</w:t>
            </w:r>
            <w:r w:rsidRPr="00CE1ADE">
              <w:rPr>
                <w:rFonts w:hint="eastAsia"/>
                <w:color w:val="000000"/>
                <w:szCs w:val="18"/>
                <w:lang w:val="en-US" w:eastAsia="zh-CN"/>
              </w:rPr>
              <w:t>-n79</w:t>
            </w:r>
            <w:r w:rsidRPr="00CE1ADE">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16B4DEC" w14:textId="77777777" w:rsidR="00B578ED" w:rsidRPr="00CE1ADE" w:rsidRDefault="00B578ED" w:rsidP="00BF1F5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9928A2"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B896C9"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67D5EE1"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56F18194" w14:textId="77777777" w:rsidTr="00BF1F5B">
        <w:trPr>
          <w:trHeight w:val="29"/>
        </w:trPr>
        <w:tc>
          <w:tcPr>
            <w:tcW w:w="2067" w:type="dxa"/>
            <w:tcBorders>
              <w:top w:val="nil"/>
              <w:left w:val="single" w:sz="4" w:space="0" w:color="auto"/>
              <w:bottom w:val="nil"/>
              <w:right w:val="single" w:sz="4" w:space="0" w:color="auto"/>
            </w:tcBorders>
            <w:vAlign w:val="center"/>
          </w:tcPr>
          <w:p w14:paraId="1136EE99"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036C2D1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A8619"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75681"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84E8281" w14:textId="77777777" w:rsidR="00B578ED" w:rsidRPr="00CE1ADE" w:rsidRDefault="00B578ED" w:rsidP="00BF1F5B">
            <w:pPr>
              <w:pStyle w:val="TAC"/>
              <w:rPr>
                <w:lang w:val="en-US" w:eastAsia="zh-CN"/>
              </w:rPr>
            </w:pPr>
          </w:p>
        </w:tc>
      </w:tr>
      <w:tr w:rsidR="00B578ED" w:rsidRPr="00CE1ADE" w14:paraId="42E5B51B" w14:textId="77777777" w:rsidTr="00BF1F5B">
        <w:trPr>
          <w:trHeight w:val="29"/>
        </w:trPr>
        <w:tc>
          <w:tcPr>
            <w:tcW w:w="2067" w:type="dxa"/>
            <w:tcBorders>
              <w:top w:val="nil"/>
              <w:left w:val="single" w:sz="4" w:space="0" w:color="auto"/>
              <w:bottom w:val="nil"/>
              <w:right w:val="single" w:sz="4" w:space="0" w:color="auto"/>
            </w:tcBorders>
            <w:vAlign w:val="center"/>
          </w:tcPr>
          <w:p w14:paraId="0A04E821"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7949F9E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4EA70"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A28429"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6B4D895" w14:textId="77777777" w:rsidR="00B578ED" w:rsidRPr="00CE1ADE" w:rsidRDefault="00B578ED" w:rsidP="00BF1F5B">
            <w:pPr>
              <w:pStyle w:val="TAC"/>
              <w:rPr>
                <w:lang w:val="en-US" w:eastAsia="zh-CN"/>
              </w:rPr>
            </w:pPr>
          </w:p>
        </w:tc>
      </w:tr>
      <w:tr w:rsidR="00B578ED" w:rsidRPr="00CE1ADE" w14:paraId="6289DAD8" w14:textId="77777777" w:rsidTr="00BF1F5B">
        <w:trPr>
          <w:trHeight w:val="29"/>
        </w:trPr>
        <w:tc>
          <w:tcPr>
            <w:tcW w:w="2067" w:type="dxa"/>
            <w:tcBorders>
              <w:top w:val="nil"/>
              <w:left w:val="single" w:sz="4" w:space="0" w:color="auto"/>
              <w:bottom w:val="nil"/>
              <w:right w:val="single" w:sz="4" w:space="0" w:color="auto"/>
            </w:tcBorders>
            <w:vAlign w:val="center"/>
          </w:tcPr>
          <w:p w14:paraId="016192A5"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1743828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28268"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9819234" w14:textId="77777777" w:rsidR="00B578ED" w:rsidRPr="00CE1ADE" w:rsidRDefault="00B578ED" w:rsidP="00BF1F5B">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AD2C2D9" w14:textId="77777777" w:rsidR="00B578ED" w:rsidRPr="00CE1ADE" w:rsidRDefault="00B578ED" w:rsidP="00BF1F5B">
            <w:pPr>
              <w:pStyle w:val="TAC"/>
              <w:rPr>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B578ED" w:rsidRPr="00CE1ADE" w14:paraId="4C53FF48" w14:textId="77777777" w:rsidTr="00BF1F5B">
        <w:trPr>
          <w:trHeight w:val="29"/>
        </w:trPr>
        <w:tc>
          <w:tcPr>
            <w:tcW w:w="2067" w:type="dxa"/>
            <w:tcBorders>
              <w:top w:val="nil"/>
              <w:left w:val="single" w:sz="4" w:space="0" w:color="auto"/>
              <w:bottom w:val="nil"/>
              <w:right w:val="single" w:sz="4" w:space="0" w:color="auto"/>
            </w:tcBorders>
            <w:vAlign w:val="center"/>
          </w:tcPr>
          <w:p w14:paraId="5D9D6C67"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7B54A6B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DECD6"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C3CCE5" w14:textId="77777777" w:rsidR="00B578ED" w:rsidRPr="00CE1ADE" w:rsidRDefault="00B578ED" w:rsidP="00BF1F5B">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6985078" w14:textId="77777777" w:rsidR="00B578ED" w:rsidRPr="00CE1ADE" w:rsidRDefault="00B578ED" w:rsidP="00BF1F5B">
            <w:pPr>
              <w:pStyle w:val="TAC"/>
              <w:rPr>
                <w:lang w:val="en-US" w:eastAsia="zh-CN"/>
              </w:rPr>
            </w:pPr>
          </w:p>
        </w:tc>
      </w:tr>
      <w:tr w:rsidR="00B578ED" w:rsidRPr="00CE1ADE" w14:paraId="5010957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D755861"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9CC584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484BA"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44859F"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5C70B7D" w14:textId="77777777" w:rsidR="00B578ED" w:rsidRPr="00CE1ADE" w:rsidRDefault="00B578ED" w:rsidP="00BF1F5B">
            <w:pPr>
              <w:pStyle w:val="TAC"/>
              <w:rPr>
                <w:lang w:val="en-US" w:eastAsia="zh-CN"/>
              </w:rPr>
            </w:pPr>
          </w:p>
        </w:tc>
      </w:tr>
      <w:tr w:rsidR="00B578ED" w:rsidRPr="00CE1ADE" w14:paraId="159C5D7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7422ADB" w14:textId="77777777" w:rsidR="00B578ED" w:rsidRPr="00CE1ADE" w:rsidRDefault="00B578ED" w:rsidP="00BF1F5B">
            <w:pPr>
              <w:pStyle w:val="TAC"/>
              <w:rPr>
                <w:lang w:val="fr-FR" w:eastAsia="zh-CN"/>
              </w:rPr>
            </w:pPr>
            <w:r w:rsidRPr="00CE1ADE">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3072D160" w14:textId="77777777" w:rsidR="00B578ED" w:rsidRPr="00CE1ADE" w:rsidRDefault="00B578ED" w:rsidP="00BF1F5B">
            <w:pPr>
              <w:pStyle w:val="TAC"/>
              <w:rPr>
                <w:color w:val="000000"/>
                <w:szCs w:val="18"/>
                <w:lang w:val="en-US" w:eastAsia="zh-CN"/>
              </w:rPr>
            </w:pPr>
            <w:r w:rsidRPr="00CE1ADE">
              <w:rPr>
                <w:color w:val="000000"/>
                <w:szCs w:val="18"/>
                <w:lang w:val="en-US" w:eastAsia="zh-CN"/>
              </w:rPr>
              <w:t>CA_n28A-n41A</w:t>
            </w:r>
          </w:p>
          <w:p w14:paraId="3FD72418" w14:textId="77777777" w:rsidR="00B578ED" w:rsidRPr="00CE1ADE" w:rsidRDefault="00B578ED" w:rsidP="00BF1F5B">
            <w:pPr>
              <w:pStyle w:val="TAC"/>
              <w:rPr>
                <w:color w:val="000000"/>
                <w:szCs w:val="18"/>
                <w:lang w:val="en-US" w:eastAsia="zh-CN"/>
              </w:rPr>
            </w:pPr>
            <w:r w:rsidRPr="00CE1ADE">
              <w:rPr>
                <w:color w:val="000000"/>
                <w:szCs w:val="18"/>
                <w:lang w:val="en-US" w:eastAsia="zh-CN"/>
              </w:rPr>
              <w:t>CA_n28A-n79A</w:t>
            </w:r>
          </w:p>
          <w:p w14:paraId="3B908CDA" w14:textId="77777777" w:rsidR="00B578ED" w:rsidRPr="00CE1ADE" w:rsidRDefault="00B578ED" w:rsidP="00BF1F5B">
            <w:pPr>
              <w:pStyle w:val="TAC"/>
              <w:rPr>
                <w:lang w:val="en-US" w:eastAsia="zh-CN"/>
              </w:rPr>
            </w:pPr>
            <w:r w:rsidRPr="00CE1ADE">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37862C2"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7184F8" w14:textId="77777777" w:rsidR="00B578ED" w:rsidRPr="00CE1ADE" w:rsidRDefault="00B578ED" w:rsidP="00BF1F5B">
            <w:pPr>
              <w:pStyle w:val="TAC"/>
              <w:rPr>
                <w:lang w:val="en-US" w:eastAsia="zh-CN" w:bidi="ar"/>
              </w:rPr>
            </w:pPr>
            <w:r w:rsidRPr="00CE1ADE">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A06E56E"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75656D27" w14:textId="77777777" w:rsidTr="00BF1F5B">
        <w:trPr>
          <w:trHeight w:val="29"/>
        </w:trPr>
        <w:tc>
          <w:tcPr>
            <w:tcW w:w="2067" w:type="dxa"/>
            <w:tcBorders>
              <w:top w:val="nil"/>
              <w:left w:val="single" w:sz="4" w:space="0" w:color="auto"/>
              <w:bottom w:val="nil"/>
              <w:right w:val="single" w:sz="4" w:space="0" w:color="auto"/>
            </w:tcBorders>
            <w:vAlign w:val="center"/>
          </w:tcPr>
          <w:p w14:paraId="2AB97F89"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295E693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615AE"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AA7360" w14:textId="77777777" w:rsidR="00B578ED" w:rsidRPr="00CE1ADE" w:rsidRDefault="00B578ED" w:rsidP="00BF1F5B">
            <w:pPr>
              <w:pStyle w:val="TAC"/>
              <w:rPr>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w:t>
            </w:r>
            <w:r w:rsidRPr="00CE1ADE">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6219086F" w14:textId="77777777" w:rsidR="00B578ED" w:rsidRPr="00CE1ADE" w:rsidRDefault="00B578ED" w:rsidP="00BF1F5B">
            <w:pPr>
              <w:pStyle w:val="TAC"/>
              <w:rPr>
                <w:lang w:val="en-US" w:eastAsia="zh-CN"/>
              </w:rPr>
            </w:pPr>
          </w:p>
        </w:tc>
      </w:tr>
      <w:tr w:rsidR="00B578ED" w:rsidRPr="00CE1ADE" w14:paraId="44E9B19F" w14:textId="77777777" w:rsidTr="00BF1F5B">
        <w:trPr>
          <w:trHeight w:val="29"/>
        </w:trPr>
        <w:tc>
          <w:tcPr>
            <w:tcW w:w="2067" w:type="dxa"/>
            <w:tcBorders>
              <w:top w:val="nil"/>
              <w:left w:val="single" w:sz="4" w:space="0" w:color="auto"/>
              <w:bottom w:val="nil"/>
              <w:right w:val="single" w:sz="4" w:space="0" w:color="auto"/>
            </w:tcBorders>
            <w:vAlign w:val="center"/>
          </w:tcPr>
          <w:p w14:paraId="4F196169"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1BBAD6E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2587E"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99C30C" w14:textId="77777777" w:rsidR="00B578ED" w:rsidRPr="00CE1ADE" w:rsidRDefault="00B578ED" w:rsidP="00BF1F5B">
            <w:pPr>
              <w:pStyle w:val="TAC"/>
              <w:rPr>
                <w:lang w:val="en-US" w:eastAsia="zh-CN" w:bidi="ar"/>
              </w:rPr>
            </w:pPr>
            <w:r w:rsidRPr="00CE1ADE">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DC8511" w14:textId="77777777" w:rsidR="00B578ED" w:rsidRPr="00CE1ADE" w:rsidRDefault="00B578ED" w:rsidP="00BF1F5B">
            <w:pPr>
              <w:pStyle w:val="TAC"/>
              <w:rPr>
                <w:lang w:val="en-US" w:eastAsia="zh-CN"/>
              </w:rPr>
            </w:pPr>
          </w:p>
        </w:tc>
      </w:tr>
      <w:tr w:rsidR="00B578ED" w:rsidRPr="00CE1ADE" w14:paraId="72971C83" w14:textId="77777777" w:rsidTr="00BF1F5B">
        <w:trPr>
          <w:trHeight w:val="29"/>
        </w:trPr>
        <w:tc>
          <w:tcPr>
            <w:tcW w:w="2067" w:type="dxa"/>
            <w:tcBorders>
              <w:top w:val="nil"/>
              <w:left w:val="single" w:sz="4" w:space="0" w:color="auto"/>
              <w:bottom w:val="nil"/>
              <w:right w:val="single" w:sz="4" w:space="0" w:color="auto"/>
            </w:tcBorders>
            <w:vAlign w:val="center"/>
          </w:tcPr>
          <w:p w14:paraId="544FEF6F"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19A16AE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E6014"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08C265" w14:textId="77777777" w:rsidR="00B578ED" w:rsidRPr="00CE1ADE" w:rsidRDefault="00B578ED" w:rsidP="00BF1F5B">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8168271" w14:textId="77777777" w:rsidR="00B578ED" w:rsidRPr="00CE1ADE" w:rsidRDefault="00B578ED" w:rsidP="00BF1F5B">
            <w:pPr>
              <w:pStyle w:val="TAC"/>
              <w:rPr>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B578ED" w:rsidRPr="00CE1ADE" w14:paraId="2D184556" w14:textId="77777777" w:rsidTr="00BF1F5B">
        <w:trPr>
          <w:trHeight w:val="29"/>
        </w:trPr>
        <w:tc>
          <w:tcPr>
            <w:tcW w:w="2067" w:type="dxa"/>
            <w:tcBorders>
              <w:top w:val="nil"/>
              <w:left w:val="single" w:sz="4" w:space="0" w:color="auto"/>
              <w:bottom w:val="nil"/>
              <w:right w:val="single" w:sz="4" w:space="0" w:color="auto"/>
            </w:tcBorders>
            <w:vAlign w:val="center"/>
          </w:tcPr>
          <w:p w14:paraId="2A2DCA46"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39B59C7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18F67"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271F08"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6CDE7415" w14:textId="77777777" w:rsidR="00B578ED" w:rsidRPr="00CE1ADE" w:rsidRDefault="00B578ED" w:rsidP="00BF1F5B">
            <w:pPr>
              <w:pStyle w:val="TAC"/>
              <w:rPr>
                <w:lang w:val="en-US" w:eastAsia="zh-CN"/>
              </w:rPr>
            </w:pPr>
          </w:p>
        </w:tc>
      </w:tr>
      <w:tr w:rsidR="00B578ED" w:rsidRPr="00CE1ADE" w14:paraId="566187A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728C9E3"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2D5D48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7B27C"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971EA8" w14:textId="77777777" w:rsidR="00B578ED" w:rsidRPr="00CE1ADE" w:rsidRDefault="00B578ED" w:rsidP="00BF1F5B">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57FE42E" w14:textId="77777777" w:rsidR="00B578ED" w:rsidRPr="00CE1ADE" w:rsidRDefault="00B578ED" w:rsidP="00BF1F5B">
            <w:pPr>
              <w:pStyle w:val="TAC"/>
              <w:rPr>
                <w:lang w:val="en-US" w:eastAsia="zh-CN"/>
              </w:rPr>
            </w:pPr>
          </w:p>
        </w:tc>
      </w:tr>
      <w:tr w:rsidR="00B578ED" w:rsidRPr="00CE1ADE" w14:paraId="2AED11B2" w14:textId="77777777" w:rsidTr="00BF1F5B">
        <w:trPr>
          <w:trHeight w:val="29"/>
        </w:trPr>
        <w:tc>
          <w:tcPr>
            <w:tcW w:w="2067" w:type="dxa"/>
            <w:tcBorders>
              <w:top w:val="nil"/>
              <w:left w:val="single" w:sz="4" w:space="0" w:color="auto"/>
              <w:bottom w:val="nil"/>
              <w:right w:val="single" w:sz="4" w:space="0" w:color="auto"/>
            </w:tcBorders>
            <w:vAlign w:val="center"/>
          </w:tcPr>
          <w:p w14:paraId="769F2FA5" w14:textId="77777777" w:rsidR="00B578ED" w:rsidRPr="00CE1ADE" w:rsidRDefault="00B578ED" w:rsidP="00BF1F5B">
            <w:pPr>
              <w:pStyle w:val="TAC"/>
              <w:rPr>
                <w:lang w:val="fr-FR" w:eastAsia="zh-CN"/>
              </w:rPr>
            </w:pPr>
            <w:r w:rsidRPr="00CE1ADE">
              <w:rPr>
                <w:rFonts w:hint="eastAsia"/>
                <w:color w:val="000000"/>
                <w:szCs w:val="18"/>
                <w:lang w:val="en-US" w:eastAsia="zh-CN"/>
              </w:rPr>
              <w:t>CA_n28A-n41</w:t>
            </w:r>
            <w:r w:rsidRPr="00CE1ADE">
              <w:rPr>
                <w:color w:val="000000"/>
                <w:szCs w:val="18"/>
                <w:lang w:val="en-US" w:eastAsia="zh-CN"/>
              </w:rPr>
              <w:t>C</w:t>
            </w:r>
            <w:r w:rsidRPr="00CE1ADE">
              <w:rPr>
                <w:rFonts w:hint="eastAsia"/>
                <w:color w:val="000000"/>
                <w:szCs w:val="18"/>
                <w:lang w:val="en-US" w:eastAsia="zh-CN"/>
              </w:rPr>
              <w:t>-n79</w:t>
            </w:r>
            <w:r w:rsidRPr="00CE1ADE">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53F3BC6F" w14:textId="77777777" w:rsidR="00B578ED" w:rsidRPr="00CE1ADE" w:rsidRDefault="00B578ED" w:rsidP="00BF1F5B">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90D2F4"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F9B24E"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43A481B"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4DAEC5CC" w14:textId="77777777" w:rsidTr="00BF1F5B">
        <w:trPr>
          <w:trHeight w:val="29"/>
        </w:trPr>
        <w:tc>
          <w:tcPr>
            <w:tcW w:w="2067" w:type="dxa"/>
            <w:tcBorders>
              <w:top w:val="nil"/>
              <w:left w:val="single" w:sz="4" w:space="0" w:color="auto"/>
              <w:bottom w:val="nil"/>
              <w:right w:val="single" w:sz="4" w:space="0" w:color="auto"/>
            </w:tcBorders>
            <w:vAlign w:val="center"/>
          </w:tcPr>
          <w:p w14:paraId="63CCA3FE"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3CBC284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31ACB"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07AB27"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w:t>
            </w:r>
            <w:r w:rsidRPr="00CE1ADE">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633D9CA1" w14:textId="77777777" w:rsidR="00B578ED" w:rsidRPr="00CE1ADE" w:rsidRDefault="00B578ED" w:rsidP="00BF1F5B">
            <w:pPr>
              <w:pStyle w:val="TAC"/>
              <w:rPr>
                <w:lang w:val="en-US" w:eastAsia="zh-CN"/>
              </w:rPr>
            </w:pPr>
          </w:p>
        </w:tc>
      </w:tr>
      <w:tr w:rsidR="00B578ED" w:rsidRPr="00CE1ADE" w14:paraId="70B4C751" w14:textId="77777777" w:rsidTr="00BF1F5B">
        <w:trPr>
          <w:trHeight w:val="29"/>
        </w:trPr>
        <w:tc>
          <w:tcPr>
            <w:tcW w:w="2067" w:type="dxa"/>
            <w:tcBorders>
              <w:top w:val="nil"/>
              <w:left w:val="single" w:sz="4" w:space="0" w:color="auto"/>
              <w:bottom w:val="nil"/>
              <w:right w:val="single" w:sz="4" w:space="0" w:color="auto"/>
            </w:tcBorders>
            <w:vAlign w:val="center"/>
          </w:tcPr>
          <w:p w14:paraId="44E6FFDF"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6CF2E2E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7B067"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373C42"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30F657A" w14:textId="77777777" w:rsidR="00B578ED" w:rsidRPr="00CE1ADE" w:rsidRDefault="00B578ED" w:rsidP="00BF1F5B">
            <w:pPr>
              <w:pStyle w:val="TAC"/>
              <w:rPr>
                <w:lang w:val="en-US" w:eastAsia="zh-CN"/>
              </w:rPr>
            </w:pPr>
          </w:p>
        </w:tc>
      </w:tr>
      <w:tr w:rsidR="00B578ED" w:rsidRPr="00CE1ADE" w14:paraId="028B5ED9" w14:textId="77777777" w:rsidTr="00BF1F5B">
        <w:trPr>
          <w:trHeight w:val="29"/>
        </w:trPr>
        <w:tc>
          <w:tcPr>
            <w:tcW w:w="2067" w:type="dxa"/>
            <w:tcBorders>
              <w:top w:val="nil"/>
              <w:left w:val="single" w:sz="4" w:space="0" w:color="auto"/>
              <w:bottom w:val="nil"/>
              <w:right w:val="single" w:sz="4" w:space="0" w:color="auto"/>
            </w:tcBorders>
            <w:vAlign w:val="center"/>
          </w:tcPr>
          <w:p w14:paraId="624F7200"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1CD5425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EE35D"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4545DF" w14:textId="77777777" w:rsidR="00B578ED" w:rsidRPr="00CE1ADE" w:rsidRDefault="00B578ED" w:rsidP="00BF1F5B">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F9642BF" w14:textId="77777777" w:rsidR="00B578ED" w:rsidRPr="00CE1ADE" w:rsidRDefault="00B578ED" w:rsidP="00BF1F5B">
            <w:pPr>
              <w:pStyle w:val="TAC"/>
              <w:rPr>
                <w:lang w:val="en-US" w:eastAsia="zh-CN"/>
              </w:rPr>
            </w:pPr>
            <w:r w:rsidRPr="00CE1ADE">
              <w:rPr>
                <w:rFonts w:eastAsia="宋体" w:cs="Arial" w:hint="eastAsia"/>
                <w:kern w:val="2"/>
                <w:szCs w:val="22"/>
                <w:lang w:val="en-US" w:eastAsia="zh-CN"/>
              </w:rPr>
              <w:t>4</w:t>
            </w:r>
            <w:r w:rsidRPr="00CE1ADE">
              <w:rPr>
                <w:rFonts w:eastAsia="宋体" w:cs="Arial"/>
                <w:kern w:val="2"/>
                <w:szCs w:val="22"/>
                <w:lang w:val="en-US" w:eastAsia="zh-CN"/>
              </w:rPr>
              <w:t xml:space="preserve"> and 5</w:t>
            </w:r>
          </w:p>
        </w:tc>
      </w:tr>
      <w:tr w:rsidR="00B578ED" w:rsidRPr="00CE1ADE" w14:paraId="7CAA6D25" w14:textId="77777777" w:rsidTr="00BF1F5B">
        <w:trPr>
          <w:trHeight w:val="29"/>
        </w:trPr>
        <w:tc>
          <w:tcPr>
            <w:tcW w:w="2067" w:type="dxa"/>
            <w:tcBorders>
              <w:top w:val="nil"/>
              <w:left w:val="single" w:sz="4" w:space="0" w:color="auto"/>
              <w:bottom w:val="nil"/>
              <w:right w:val="single" w:sz="4" w:space="0" w:color="auto"/>
            </w:tcBorders>
            <w:vAlign w:val="center"/>
          </w:tcPr>
          <w:p w14:paraId="37C26CEB"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38D9552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4AB96"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575AFB"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7E4A1F94" w14:textId="77777777" w:rsidR="00B578ED" w:rsidRPr="00CE1ADE" w:rsidRDefault="00B578ED" w:rsidP="00BF1F5B">
            <w:pPr>
              <w:pStyle w:val="TAC"/>
              <w:rPr>
                <w:lang w:val="en-US" w:eastAsia="zh-CN"/>
              </w:rPr>
            </w:pPr>
          </w:p>
        </w:tc>
      </w:tr>
      <w:tr w:rsidR="00B578ED" w:rsidRPr="00CE1ADE" w14:paraId="2698370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12A125D"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60F3F3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A15FA"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29D33C"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999A693" w14:textId="77777777" w:rsidR="00B578ED" w:rsidRPr="00CE1ADE" w:rsidRDefault="00B578ED" w:rsidP="00BF1F5B">
            <w:pPr>
              <w:pStyle w:val="TAC"/>
              <w:rPr>
                <w:lang w:val="en-US" w:eastAsia="zh-CN"/>
              </w:rPr>
            </w:pPr>
          </w:p>
        </w:tc>
      </w:tr>
      <w:tr w:rsidR="00B578ED" w:rsidRPr="00CE1ADE" w14:paraId="6FE8256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88421BF" w14:textId="77777777" w:rsidR="00B578ED" w:rsidRPr="00CE1ADE" w:rsidRDefault="00B578ED" w:rsidP="00BF1F5B">
            <w:pPr>
              <w:pStyle w:val="TAC"/>
              <w:rPr>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400F6F2F" w14:textId="77777777" w:rsidR="00B578ED" w:rsidRPr="00CE1ADE" w:rsidRDefault="00B578ED" w:rsidP="00BF1F5B">
            <w:pPr>
              <w:pStyle w:val="TAC"/>
              <w:rPr>
                <w:rFonts w:eastAsia="MS Mincho"/>
                <w:lang w:val="en-US" w:eastAsia="zh-CN"/>
              </w:rPr>
            </w:pPr>
            <w:r w:rsidRPr="00CE1ADE">
              <w:rPr>
                <w:rFonts w:eastAsia="MS Mincho"/>
                <w:lang w:val="en-US" w:eastAsia="zh-CN"/>
              </w:rPr>
              <w:t>CA_n28A-n46A</w:t>
            </w:r>
          </w:p>
          <w:p w14:paraId="2B292CE6" w14:textId="77777777" w:rsidR="00B578ED" w:rsidRPr="00CE1ADE" w:rsidRDefault="00B578ED" w:rsidP="00BF1F5B">
            <w:pPr>
              <w:pStyle w:val="TAC"/>
              <w:rPr>
                <w:rFonts w:eastAsia="MS Mincho"/>
                <w:lang w:val="en-US" w:eastAsia="zh-CN"/>
              </w:rPr>
            </w:pPr>
            <w:r w:rsidRPr="00CE1ADE">
              <w:rPr>
                <w:rFonts w:eastAsia="MS Mincho"/>
                <w:lang w:val="en-US" w:eastAsia="zh-CN"/>
              </w:rPr>
              <w:t>CA_n28A-n78A</w:t>
            </w:r>
          </w:p>
          <w:p w14:paraId="65AC50B0" w14:textId="77777777" w:rsidR="00B578ED" w:rsidRPr="00CE1ADE" w:rsidRDefault="00B578ED" w:rsidP="00BF1F5B">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EA067AD" w14:textId="77777777" w:rsidR="00B578ED" w:rsidRPr="00CE1ADE" w:rsidRDefault="00B578ED" w:rsidP="00BF1F5B">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B6155E"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5E6F80" w14:textId="77777777" w:rsidR="00B578ED" w:rsidRPr="00CE1ADE" w:rsidRDefault="00B578ED" w:rsidP="00BF1F5B">
            <w:pPr>
              <w:pStyle w:val="TAC"/>
              <w:rPr>
                <w:lang w:val="en-US" w:eastAsia="zh-CN"/>
              </w:rPr>
            </w:pPr>
            <w:r w:rsidRPr="00CE1ADE">
              <w:rPr>
                <w:lang w:val="en-US" w:eastAsia="zh-CN"/>
              </w:rPr>
              <w:t>0</w:t>
            </w:r>
          </w:p>
        </w:tc>
      </w:tr>
      <w:tr w:rsidR="00B578ED" w:rsidRPr="00CE1ADE" w14:paraId="6B5FB733" w14:textId="77777777" w:rsidTr="00BF1F5B">
        <w:trPr>
          <w:trHeight w:val="29"/>
        </w:trPr>
        <w:tc>
          <w:tcPr>
            <w:tcW w:w="2067" w:type="dxa"/>
            <w:tcBorders>
              <w:top w:val="nil"/>
              <w:left w:val="single" w:sz="4" w:space="0" w:color="auto"/>
              <w:bottom w:val="nil"/>
              <w:right w:val="single" w:sz="4" w:space="0" w:color="auto"/>
            </w:tcBorders>
            <w:vAlign w:val="center"/>
          </w:tcPr>
          <w:p w14:paraId="37EF4765"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7192AE0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C2A0D" w14:textId="77777777" w:rsidR="00B578ED" w:rsidRPr="00CE1ADE" w:rsidRDefault="00B578ED" w:rsidP="00BF1F5B">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55FBFA" w14:textId="77777777" w:rsidR="00B578ED" w:rsidRPr="00CE1ADE" w:rsidRDefault="00B578ED" w:rsidP="00BF1F5B">
            <w:pPr>
              <w:pStyle w:val="TAC"/>
              <w:rPr>
                <w:rFonts w:ascii="Calibri" w:hAnsi="Calibri"/>
                <w:sz w:val="21"/>
                <w:lang w:val="en-US" w:eastAsia="zh-CN"/>
              </w:rPr>
            </w:pPr>
            <w:r w:rsidRPr="00CE1ADE">
              <w:rPr>
                <w:lang w:val="en-US" w:eastAsia="zh-CN" w:bidi="ar"/>
              </w:rPr>
              <w:t>20, 40, 60, 80</w:t>
            </w:r>
          </w:p>
        </w:tc>
        <w:tc>
          <w:tcPr>
            <w:tcW w:w="1610" w:type="dxa"/>
            <w:tcBorders>
              <w:top w:val="nil"/>
              <w:left w:val="single" w:sz="4" w:space="0" w:color="auto"/>
              <w:bottom w:val="nil"/>
              <w:right w:val="single" w:sz="4" w:space="0" w:color="auto"/>
            </w:tcBorders>
            <w:vAlign w:val="center"/>
          </w:tcPr>
          <w:p w14:paraId="2DB09C0F" w14:textId="77777777" w:rsidR="00B578ED" w:rsidRPr="00CE1ADE" w:rsidRDefault="00B578ED" w:rsidP="00BF1F5B">
            <w:pPr>
              <w:pStyle w:val="TAC"/>
              <w:rPr>
                <w:lang w:val="en-US" w:eastAsia="zh-CN"/>
              </w:rPr>
            </w:pPr>
          </w:p>
        </w:tc>
      </w:tr>
      <w:tr w:rsidR="00B578ED" w:rsidRPr="00CE1ADE" w14:paraId="1BA7CA6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20411DE"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12E52A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6BFAA" w14:textId="77777777" w:rsidR="00B578ED" w:rsidRPr="00CE1ADE" w:rsidRDefault="00B578ED" w:rsidP="00BF1F5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93D087"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37BF8" w14:textId="77777777" w:rsidR="00B578ED" w:rsidRPr="00CE1ADE" w:rsidRDefault="00B578ED" w:rsidP="00BF1F5B">
            <w:pPr>
              <w:pStyle w:val="TAC"/>
              <w:rPr>
                <w:lang w:val="en-US" w:eastAsia="zh-CN"/>
              </w:rPr>
            </w:pPr>
          </w:p>
        </w:tc>
      </w:tr>
      <w:tr w:rsidR="00B578ED" w:rsidRPr="00CE1ADE" w14:paraId="412DAB3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F0C0405" w14:textId="77777777" w:rsidR="00B578ED" w:rsidRPr="00CE1ADE" w:rsidRDefault="00B578ED" w:rsidP="00BF1F5B">
            <w:pPr>
              <w:pStyle w:val="TAC"/>
              <w:rPr>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5B02F54D" w14:textId="77777777" w:rsidR="00B578ED" w:rsidRPr="00CE1ADE" w:rsidRDefault="00B578ED" w:rsidP="00BF1F5B">
            <w:pPr>
              <w:pStyle w:val="TAC"/>
              <w:rPr>
                <w:rFonts w:eastAsia="MS Mincho"/>
                <w:lang w:val="en-US" w:eastAsia="zh-CN"/>
              </w:rPr>
            </w:pPr>
            <w:r w:rsidRPr="00CE1ADE">
              <w:rPr>
                <w:rFonts w:eastAsia="MS Mincho"/>
                <w:lang w:val="en-US" w:eastAsia="zh-CN"/>
              </w:rPr>
              <w:t>CA_n28A-n46A</w:t>
            </w:r>
          </w:p>
          <w:p w14:paraId="1B8981BD" w14:textId="77777777" w:rsidR="00B578ED" w:rsidRPr="00CE1ADE" w:rsidRDefault="00B578ED" w:rsidP="00BF1F5B">
            <w:pPr>
              <w:pStyle w:val="TAC"/>
              <w:rPr>
                <w:rFonts w:eastAsia="MS Mincho"/>
                <w:lang w:val="en-US" w:eastAsia="zh-CN"/>
              </w:rPr>
            </w:pPr>
            <w:r w:rsidRPr="00CE1ADE">
              <w:rPr>
                <w:rFonts w:eastAsia="MS Mincho"/>
                <w:lang w:val="en-US" w:eastAsia="zh-CN"/>
              </w:rPr>
              <w:t>CA_n28A-n78A</w:t>
            </w:r>
          </w:p>
          <w:p w14:paraId="0542DF52" w14:textId="77777777" w:rsidR="00B578ED" w:rsidRPr="00CE1ADE" w:rsidRDefault="00B578ED" w:rsidP="00BF1F5B">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17DEDFB" w14:textId="77777777" w:rsidR="00B578ED" w:rsidRPr="00CE1ADE" w:rsidRDefault="00B578ED" w:rsidP="00BF1F5B">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1FA1EF"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940917" w14:textId="77777777" w:rsidR="00B578ED" w:rsidRPr="00CE1ADE" w:rsidRDefault="00B578ED" w:rsidP="00BF1F5B">
            <w:pPr>
              <w:pStyle w:val="TAC"/>
              <w:rPr>
                <w:lang w:val="en-US" w:eastAsia="zh-CN"/>
              </w:rPr>
            </w:pPr>
            <w:r w:rsidRPr="00CE1ADE">
              <w:rPr>
                <w:lang w:val="en-US" w:eastAsia="zh-CN"/>
              </w:rPr>
              <w:t>0</w:t>
            </w:r>
          </w:p>
        </w:tc>
      </w:tr>
      <w:tr w:rsidR="00B578ED" w:rsidRPr="00CE1ADE" w14:paraId="199FB59E" w14:textId="77777777" w:rsidTr="00BF1F5B">
        <w:trPr>
          <w:trHeight w:val="29"/>
        </w:trPr>
        <w:tc>
          <w:tcPr>
            <w:tcW w:w="2067" w:type="dxa"/>
            <w:tcBorders>
              <w:top w:val="nil"/>
              <w:left w:val="single" w:sz="4" w:space="0" w:color="auto"/>
              <w:bottom w:val="nil"/>
              <w:right w:val="single" w:sz="4" w:space="0" w:color="auto"/>
            </w:tcBorders>
            <w:vAlign w:val="center"/>
          </w:tcPr>
          <w:p w14:paraId="100D6FF7"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6E8CFF3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6D7F0" w14:textId="77777777" w:rsidR="00B578ED" w:rsidRPr="00CE1ADE" w:rsidRDefault="00B578ED" w:rsidP="00BF1F5B">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36E3A3" w14:textId="77777777" w:rsidR="00B578ED" w:rsidRPr="00CE1ADE" w:rsidRDefault="00B578ED" w:rsidP="00BF1F5B">
            <w:pPr>
              <w:pStyle w:val="TAC"/>
              <w:rPr>
                <w:rFonts w:ascii="Calibri" w:hAnsi="Calibri"/>
                <w:sz w:val="21"/>
                <w:lang w:val="en-US" w:eastAsia="zh-CN"/>
              </w:rPr>
            </w:pPr>
            <w:r w:rsidRPr="00CE1ADE">
              <w:rPr>
                <w:lang w:val="en-US" w:eastAsia="zh-CN" w:bidi="ar"/>
              </w:rPr>
              <w:t>CA_n46C_BCS0</w:t>
            </w:r>
          </w:p>
        </w:tc>
        <w:tc>
          <w:tcPr>
            <w:tcW w:w="1610" w:type="dxa"/>
            <w:tcBorders>
              <w:top w:val="nil"/>
              <w:left w:val="single" w:sz="4" w:space="0" w:color="auto"/>
              <w:bottom w:val="nil"/>
              <w:right w:val="single" w:sz="4" w:space="0" w:color="auto"/>
            </w:tcBorders>
            <w:vAlign w:val="center"/>
          </w:tcPr>
          <w:p w14:paraId="2FC7A8B3" w14:textId="77777777" w:rsidR="00B578ED" w:rsidRPr="00CE1ADE" w:rsidRDefault="00B578ED" w:rsidP="00BF1F5B">
            <w:pPr>
              <w:pStyle w:val="TAC"/>
              <w:rPr>
                <w:lang w:val="en-US" w:eastAsia="zh-CN"/>
              </w:rPr>
            </w:pPr>
          </w:p>
        </w:tc>
      </w:tr>
      <w:tr w:rsidR="00B578ED" w:rsidRPr="00CE1ADE" w14:paraId="7A12673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F073908"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323981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E55F7" w14:textId="77777777" w:rsidR="00B578ED" w:rsidRPr="00CE1ADE" w:rsidRDefault="00B578ED" w:rsidP="00BF1F5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84B3C7"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F1CB55" w14:textId="77777777" w:rsidR="00B578ED" w:rsidRPr="00CE1ADE" w:rsidRDefault="00B578ED" w:rsidP="00BF1F5B">
            <w:pPr>
              <w:pStyle w:val="TAC"/>
              <w:rPr>
                <w:lang w:val="en-US" w:eastAsia="zh-CN"/>
              </w:rPr>
            </w:pPr>
          </w:p>
        </w:tc>
      </w:tr>
      <w:tr w:rsidR="00B578ED" w:rsidRPr="00CE1ADE" w14:paraId="28793AD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F0FE754" w14:textId="77777777" w:rsidR="00B578ED" w:rsidRPr="00CE1ADE" w:rsidRDefault="00B578ED" w:rsidP="00BF1F5B">
            <w:pPr>
              <w:pStyle w:val="TAC"/>
              <w:rPr>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102A5CB5" w14:textId="77777777" w:rsidR="00B578ED" w:rsidRPr="00CE1ADE" w:rsidRDefault="00B578ED" w:rsidP="00BF1F5B">
            <w:pPr>
              <w:pStyle w:val="TAC"/>
              <w:rPr>
                <w:rFonts w:eastAsia="MS Mincho"/>
                <w:lang w:val="en-US" w:eastAsia="zh-CN"/>
              </w:rPr>
            </w:pPr>
            <w:r w:rsidRPr="00CE1ADE">
              <w:rPr>
                <w:rFonts w:eastAsia="MS Mincho"/>
                <w:lang w:val="en-US" w:eastAsia="zh-CN"/>
              </w:rPr>
              <w:t>CA_n28A-n46A</w:t>
            </w:r>
          </w:p>
          <w:p w14:paraId="44334167" w14:textId="77777777" w:rsidR="00B578ED" w:rsidRPr="00CE1ADE" w:rsidRDefault="00B578ED" w:rsidP="00BF1F5B">
            <w:pPr>
              <w:pStyle w:val="TAC"/>
              <w:rPr>
                <w:rFonts w:eastAsia="MS Mincho"/>
                <w:lang w:val="en-US" w:eastAsia="zh-CN"/>
              </w:rPr>
            </w:pPr>
            <w:r w:rsidRPr="00CE1ADE">
              <w:rPr>
                <w:rFonts w:eastAsia="MS Mincho"/>
                <w:lang w:val="en-US" w:eastAsia="zh-CN"/>
              </w:rPr>
              <w:t>CA_n28A-n78A</w:t>
            </w:r>
          </w:p>
          <w:p w14:paraId="7D60E85A" w14:textId="77777777" w:rsidR="00B578ED" w:rsidRPr="00CE1ADE" w:rsidRDefault="00B578ED" w:rsidP="00BF1F5B">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9BEC008" w14:textId="77777777" w:rsidR="00B578ED" w:rsidRPr="00CE1ADE" w:rsidRDefault="00B578ED" w:rsidP="00BF1F5B">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D9A5C8" w14:textId="77777777" w:rsidR="00B578ED" w:rsidRPr="00CE1ADE" w:rsidRDefault="00B578ED" w:rsidP="00BF1F5B">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B9D04F" w14:textId="77777777" w:rsidR="00B578ED" w:rsidRPr="00CE1ADE" w:rsidRDefault="00B578ED" w:rsidP="00BF1F5B">
            <w:pPr>
              <w:pStyle w:val="TAC"/>
              <w:rPr>
                <w:lang w:val="en-US" w:eastAsia="zh-CN"/>
              </w:rPr>
            </w:pPr>
            <w:r w:rsidRPr="00CE1ADE">
              <w:rPr>
                <w:lang w:val="en-US" w:eastAsia="zh-CN"/>
              </w:rPr>
              <w:t>0</w:t>
            </w:r>
          </w:p>
        </w:tc>
      </w:tr>
      <w:tr w:rsidR="00B578ED" w:rsidRPr="00CE1ADE" w14:paraId="19A369FC" w14:textId="77777777" w:rsidTr="00BF1F5B">
        <w:trPr>
          <w:trHeight w:val="29"/>
        </w:trPr>
        <w:tc>
          <w:tcPr>
            <w:tcW w:w="2067" w:type="dxa"/>
            <w:tcBorders>
              <w:top w:val="nil"/>
              <w:left w:val="single" w:sz="4" w:space="0" w:color="auto"/>
              <w:bottom w:val="nil"/>
              <w:right w:val="single" w:sz="4" w:space="0" w:color="auto"/>
            </w:tcBorders>
            <w:vAlign w:val="center"/>
          </w:tcPr>
          <w:p w14:paraId="4DD349A2"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3DBCAB8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D7EE4" w14:textId="77777777" w:rsidR="00B578ED" w:rsidRPr="00CE1ADE" w:rsidRDefault="00B578ED" w:rsidP="00BF1F5B">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C99552" w14:textId="77777777" w:rsidR="00B578ED" w:rsidRPr="00CE1ADE" w:rsidRDefault="00B578ED" w:rsidP="00BF1F5B">
            <w:pPr>
              <w:pStyle w:val="TAC"/>
              <w:rPr>
                <w:rFonts w:ascii="Calibri" w:hAnsi="Calibri"/>
                <w:sz w:val="21"/>
                <w:lang w:val="en-US" w:eastAsia="zh-CN"/>
              </w:rPr>
            </w:pPr>
            <w:r w:rsidRPr="00CE1ADE">
              <w:rPr>
                <w:lang w:val="en-US" w:eastAsia="zh-CN" w:bidi="ar"/>
              </w:rPr>
              <w:t>CA_n46D_BCS0</w:t>
            </w:r>
          </w:p>
        </w:tc>
        <w:tc>
          <w:tcPr>
            <w:tcW w:w="1610" w:type="dxa"/>
            <w:tcBorders>
              <w:top w:val="nil"/>
              <w:left w:val="single" w:sz="4" w:space="0" w:color="auto"/>
              <w:bottom w:val="nil"/>
              <w:right w:val="single" w:sz="4" w:space="0" w:color="auto"/>
            </w:tcBorders>
            <w:vAlign w:val="center"/>
          </w:tcPr>
          <w:p w14:paraId="4A722FDF" w14:textId="77777777" w:rsidR="00B578ED" w:rsidRPr="00CE1ADE" w:rsidRDefault="00B578ED" w:rsidP="00BF1F5B">
            <w:pPr>
              <w:pStyle w:val="TAC"/>
              <w:rPr>
                <w:lang w:val="en-US" w:eastAsia="zh-CN"/>
              </w:rPr>
            </w:pPr>
          </w:p>
        </w:tc>
      </w:tr>
      <w:tr w:rsidR="00B578ED" w:rsidRPr="00CE1ADE" w14:paraId="1A0761E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D25B892"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B26929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213EE" w14:textId="77777777" w:rsidR="00B578ED" w:rsidRPr="00CE1ADE" w:rsidRDefault="00B578ED" w:rsidP="00BF1F5B">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5354F8"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EFA130" w14:textId="77777777" w:rsidR="00B578ED" w:rsidRPr="00CE1ADE" w:rsidRDefault="00B578ED" w:rsidP="00BF1F5B">
            <w:pPr>
              <w:pStyle w:val="TAC"/>
              <w:rPr>
                <w:lang w:val="en-US" w:eastAsia="zh-CN"/>
              </w:rPr>
            </w:pPr>
          </w:p>
        </w:tc>
      </w:tr>
      <w:tr w:rsidR="00B578ED" w:rsidRPr="00CE1ADE" w14:paraId="44339C5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8441FAE" w14:textId="77777777" w:rsidR="00B578ED" w:rsidRPr="00CE1ADE" w:rsidRDefault="00B578ED" w:rsidP="00BF1F5B">
            <w:pPr>
              <w:pStyle w:val="TAC"/>
              <w:rPr>
                <w:lang w:val="fr-FR" w:eastAsia="zh-CN"/>
              </w:rPr>
            </w:pPr>
            <w:r w:rsidRPr="00CE1ADE">
              <w:rPr>
                <w:lang w:val="fr-FR" w:eastAsia="zh-CN"/>
              </w:rPr>
              <w:t>CA_n28A-n46(2</w:t>
            </w:r>
            <w:proofErr w:type="gramStart"/>
            <w:r w:rsidRPr="00CE1ADE">
              <w:rPr>
                <w:lang w:val="fr-FR" w:eastAsia="zh-CN"/>
              </w:rPr>
              <w:t>A)-</w:t>
            </w:r>
            <w:proofErr w:type="gramEnd"/>
            <w:r w:rsidRPr="00CE1ADE">
              <w:rPr>
                <w:lang w:val="fr-FR" w:eastAsia="zh-CN"/>
              </w:rPr>
              <w:t>n78A</w:t>
            </w:r>
          </w:p>
        </w:tc>
        <w:tc>
          <w:tcPr>
            <w:tcW w:w="1829" w:type="dxa"/>
            <w:tcBorders>
              <w:top w:val="single" w:sz="4" w:space="0" w:color="auto"/>
              <w:left w:val="single" w:sz="4" w:space="0" w:color="auto"/>
              <w:bottom w:val="nil"/>
              <w:right w:val="single" w:sz="4" w:space="0" w:color="auto"/>
            </w:tcBorders>
            <w:vAlign w:val="center"/>
          </w:tcPr>
          <w:p w14:paraId="58802F99" w14:textId="77777777" w:rsidR="00B578ED" w:rsidRPr="00CE1ADE" w:rsidRDefault="00B578ED" w:rsidP="00BF1F5B">
            <w:pPr>
              <w:pStyle w:val="TAC"/>
              <w:rPr>
                <w:rFonts w:eastAsia="MS Mincho"/>
                <w:lang w:val="en-US" w:eastAsia="zh-CN"/>
              </w:rPr>
            </w:pPr>
            <w:r w:rsidRPr="00CE1ADE">
              <w:rPr>
                <w:rFonts w:eastAsia="MS Mincho"/>
                <w:lang w:val="en-US" w:eastAsia="zh-CN"/>
              </w:rPr>
              <w:t>CA_n28A-n46A</w:t>
            </w:r>
          </w:p>
          <w:p w14:paraId="48AEF52C" w14:textId="77777777" w:rsidR="00B578ED" w:rsidRPr="00CE1ADE" w:rsidRDefault="00B578ED" w:rsidP="00BF1F5B">
            <w:pPr>
              <w:pStyle w:val="TAC"/>
              <w:rPr>
                <w:rFonts w:eastAsia="MS Mincho"/>
                <w:lang w:val="en-US" w:eastAsia="zh-CN"/>
              </w:rPr>
            </w:pPr>
            <w:r w:rsidRPr="00CE1ADE">
              <w:rPr>
                <w:rFonts w:eastAsia="MS Mincho"/>
                <w:lang w:val="en-US" w:eastAsia="zh-CN"/>
              </w:rPr>
              <w:t>CA_n28A-n78A</w:t>
            </w:r>
          </w:p>
          <w:p w14:paraId="7B0064BC" w14:textId="77777777" w:rsidR="00B578ED" w:rsidRPr="00CE1ADE" w:rsidRDefault="00B578ED" w:rsidP="00BF1F5B">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92572A3"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ABB840"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C82B58"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298F931F" w14:textId="77777777" w:rsidTr="00BF1F5B">
        <w:trPr>
          <w:trHeight w:val="29"/>
        </w:trPr>
        <w:tc>
          <w:tcPr>
            <w:tcW w:w="2067" w:type="dxa"/>
            <w:tcBorders>
              <w:top w:val="nil"/>
              <w:left w:val="single" w:sz="4" w:space="0" w:color="auto"/>
              <w:bottom w:val="nil"/>
              <w:right w:val="single" w:sz="4" w:space="0" w:color="auto"/>
            </w:tcBorders>
            <w:vAlign w:val="center"/>
          </w:tcPr>
          <w:p w14:paraId="0B02B458"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01CD408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23DFC" w14:textId="77777777" w:rsidR="00B578ED" w:rsidRPr="00CE1ADE" w:rsidRDefault="00B578ED" w:rsidP="00BF1F5B">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80C172" w14:textId="77777777" w:rsidR="00B578ED" w:rsidRPr="00CE1ADE" w:rsidRDefault="00B578ED" w:rsidP="00BF1F5B">
            <w:pPr>
              <w:pStyle w:val="TAC"/>
              <w:rPr>
                <w:lang w:val="en-US" w:eastAsia="zh-CN" w:bidi="ar"/>
              </w:rPr>
            </w:pPr>
            <w:r w:rsidRPr="00CE1ADE">
              <w:rPr>
                <w:lang w:val="en-US" w:eastAsia="zh-CN" w:bidi="ar"/>
              </w:rPr>
              <w:t>CA_n46(2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4A89F52D" w14:textId="77777777" w:rsidR="00B578ED" w:rsidRPr="00CE1ADE" w:rsidRDefault="00B578ED" w:rsidP="00BF1F5B">
            <w:pPr>
              <w:pStyle w:val="TAC"/>
              <w:rPr>
                <w:lang w:val="en-US" w:eastAsia="zh-CN"/>
              </w:rPr>
            </w:pPr>
          </w:p>
        </w:tc>
      </w:tr>
      <w:tr w:rsidR="00B578ED" w:rsidRPr="00CE1ADE" w14:paraId="4BAF317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40BC297"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234C26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3591D"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4E89FE" w14:textId="77777777" w:rsidR="00B578ED" w:rsidRPr="00CE1ADE" w:rsidRDefault="00B578ED" w:rsidP="00BF1F5B">
            <w:pPr>
              <w:pStyle w:val="TAC"/>
              <w:rPr>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10DB06" w14:textId="77777777" w:rsidR="00B578ED" w:rsidRPr="00CE1ADE" w:rsidRDefault="00B578ED" w:rsidP="00BF1F5B">
            <w:pPr>
              <w:pStyle w:val="TAC"/>
              <w:rPr>
                <w:lang w:val="en-US" w:eastAsia="zh-CN"/>
              </w:rPr>
            </w:pPr>
          </w:p>
        </w:tc>
      </w:tr>
      <w:tr w:rsidR="00B578ED" w:rsidRPr="00CE1ADE" w14:paraId="4F512EE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B0AB772" w14:textId="77777777" w:rsidR="00B578ED" w:rsidRPr="00CE1ADE" w:rsidRDefault="00B578ED" w:rsidP="00BF1F5B">
            <w:pPr>
              <w:pStyle w:val="TAC"/>
              <w:rPr>
                <w:lang w:val="fr-FR" w:eastAsia="zh-CN"/>
              </w:rPr>
            </w:pPr>
            <w:r w:rsidRPr="00CE1ADE">
              <w:rPr>
                <w:lang w:val="fr-FR" w:eastAsia="zh-CN"/>
              </w:rPr>
              <w:t>CA_n28A-n46(2</w:t>
            </w:r>
            <w:proofErr w:type="gramStart"/>
            <w:r w:rsidRPr="00CE1ADE">
              <w:rPr>
                <w:lang w:val="fr-FR" w:eastAsia="zh-CN"/>
              </w:rPr>
              <w:t>A)-</w:t>
            </w:r>
            <w:proofErr w:type="gramEnd"/>
            <w:r w:rsidRPr="00CE1ADE">
              <w:rPr>
                <w:lang w:val="fr-FR" w:eastAsia="zh-CN"/>
              </w:rPr>
              <w:t>n78(2A)</w:t>
            </w:r>
          </w:p>
        </w:tc>
        <w:tc>
          <w:tcPr>
            <w:tcW w:w="1829" w:type="dxa"/>
            <w:tcBorders>
              <w:top w:val="single" w:sz="4" w:space="0" w:color="auto"/>
              <w:left w:val="single" w:sz="4" w:space="0" w:color="auto"/>
              <w:bottom w:val="nil"/>
              <w:right w:val="single" w:sz="4" w:space="0" w:color="auto"/>
            </w:tcBorders>
            <w:vAlign w:val="center"/>
          </w:tcPr>
          <w:p w14:paraId="052C4FE2" w14:textId="77777777" w:rsidR="00B578ED" w:rsidRPr="00CE1ADE" w:rsidRDefault="00B578ED" w:rsidP="00BF1F5B">
            <w:pPr>
              <w:pStyle w:val="TAC"/>
              <w:rPr>
                <w:rFonts w:eastAsia="MS Mincho"/>
                <w:lang w:val="en-US" w:eastAsia="zh-CN"/>
              </w:rPr>
            </w:pPr>
            <w:r w:rsidRPr="00CE1ADE">
              <w:rPr>
                <w:rFonts w:eastAsia="MS Mincho"/>
                <w:lang w:val="en-US" w:eastAsia="zh-CN"/>
              </w:rPr>
              <w:t>CA_n28A-n46A</w:t>
            </w:r>
          </w:p>
          <w:p w14:paraId="10013ED0" w14:textId="77777777" w:rsidR="00B578ED" w:rsidRPr="00CE1ADE" w:rsidRDefault="00B578ED" w:rsidP="00BF1F5B">
            <w:pPr>
              <w:pStyle w:val="TAC"/>
              <w:rPr>
                <w:rFonts w:eastAsia="MS Mincho"/>
                <w:lang w:val="en-US" w:eastAsia="zh-CN"/>
              </w:rPr>
            </w:pPr>
            <w:r w:rsidRPr="00CE1ADE">
              <w:rPr>
                <w:rFonts w:eastAsia="MS Mincho"/>
                <w:lang w:val="en-US" w:eastAsia="zh-CN"/>
              </w:rPr>
              <w:t>CA_n28A-n78A</w:t>
            </w:r>
          </w:p>
          <w:p w14:paraId="1AD35D66" w14:textId="77777777" w:rsidR="00B578ED" w:rsidRPr="00CE1ADE" w:rsidRDefault="00B578ED" w:rsidP="00BF1F5B">
            <w:pPr>
              <w:pStyle w:val="TAC"/>
              <w:rPr>
                <w:rFonts w:eastAsia="MS Mincho"/>
                <w:lang w:val="en-US" w:eastAsia="zh-CN"/>
              </w:rPr>
            </w:pPr>
            <w:r w:rsidRPr="00CE1ADE">
              <w:rPr>
                <w:rFonts w:eastAsia="MS Mincho"/>
                <w:lang w:val="en-US" w:eastAsia="zh-CN"/>
              </w:rPr>
              <w:t>CA_n46A-n78A</w:t>
            </w:r>
          </w:p>
          <w:p w14:paraId="39B2CF7F" w14:textId="77777777" w:rsidR="00B578ED" w:rsidRPr="00CE1ADE" w:rsidRDefault="00B578ED" w:rsidP="00BF1F5B">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CF12E1"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14101C"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BB023A"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038B1FB0" w14:textId="77777777" w:rsidTr="00BF1F5B">
        <w:trPr>
          <w:trHeight w:val="29"/>
        </w:trPr>
        <w:tc>
          <w:tcPr>
            <w:tcW w:w="2067" w:type="dxa"/>
            <w:tcBorders>
              <w:top w:val="nil"/>
              <w:left w:val="single" w:sz="4" w:space="0" w:color="auto"/>
              <w:bottom w:val="nil"/>
              <w:right w:val="single" w:sz="4" w:space="0" w:color="auto"/>
            </w:tcBorders>
            <w:vAlign w:val="center"/>
          </w:tcPr>
          <w:p w14:paraId="78805656"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6E7D10F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0809D" w14:textId="77777777" w:rsidR="00B578ED" w:rsidRPr="00CE1ADE" w:rsidRDefault="00B578ED" w:rsidP="00BF1F5B">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52D961" w14:textId="77777777" w:rsidR="00B578ED" w:rsidRPr="00CE1ADE" w:rsidRDefault="00B578ED" w:rsidP="00BF1F5B">
            <w:pPr>
              <w:pStyle w:val="TAC"/>
              <w:rPr>
                <w:lang w:val="en-US" w:eastAsia="zh-CN" w:bidi="ar"/>
              </w:rPr>
            </w:pPr>
            <w:r w:rsidRPr="00CE1ADE">
              <w:rPr>
                <w:lang w:val="en-US" w:eastAsia="zh-CN" w:bidi="ar"/>
              </w:rPr>
              <w:t>CA_n46(2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426A4FFB" w14:textId="77777777" w:rsidR="00B578ED" w:rsidRPr="00CE1ADE" w:rsidRDefault="00B578ED" w:rsidP="00BF1F5B">
            <w:pPr>
              <w:pStyle w:val="TAC"/>
              <w:rPr>
                <w:lang w:val="en-US" w:eastAsia="zh-CN"/>
              </w:rPr>
            </w:pPr>
          </w:p>
        </w:tc>
      </w:tr>
      <w:tr w:rsidR="00B578ED" w:rsidRPr="00CE1ADE" w14:paraId="5A7D6D8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B4B4BB4"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2A3E4A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881BC"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E5EEAD" w14:textId="77777777" w:rsidR="00B578ED" w:rsidRPr="00CE1ADE" w:rsidRDefault="00B578ED" w:rsidP="00BF1F5B">
            <w:pPr>
              <w:pStyle w:val="TAC"/>
              <w:rPr>
                <w:lang w:val="en-US" w:eastAsia="zh-CN" w:bidi="ar"/>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7023378" w14:textId="77777777" w:rsidR="00B578ED" w:rsidRPr="00CE1ADE" w:rsidRDefault="00B578ED" w:rsidP="00BF1F5B">
            <w:pPr>
              <w:pStyle w:val="TAC"/>
              <w:rPr>
                <w:lang w:val="en-US" w:eastAsia="zh-CN"/>
              </w:rPr>
            </w:pPr>
          </w:p>
        </w:tc>
      </w:tr>
      <w:tr w:rsidR="00B578ED" w:rsidRPr="00CE1ADE" w14:paraId="3EFD7B4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8DF4283" w14:textId="77777777" w:rsidR="00B578ED" w:rsidRPr="00CE1ADE" w:rsidRDefault="00B578ED" w:rsidP="00BF1F5B">
            <w:pPr>
              <w:pStyle w:val="TAC"/>
              <w:rPr>
                <w:lang w:val="fr-FR" w:eastAsia="zh-CN"/>
              </w:rPr>
            </w:pPr>
            <w:r w:rsidRPr="00CE1ADE">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48076219" w14:textId="77777777" w:rsidR="00B578ED" w:rsidRPr="00CE1ADE" w:rsidRDefault="00B578ED" w:rsidP="00BF1F5B">
            <w:pPr>
              <w:pStyle w:val="TAC"/>
              <w:rPr>
                <w:rFonts w:eastAsia="MS Mincho"/>
                <w:lang w:val="en-US" w:eastAsia="zh-CN"/>
              </w:rPr>
            </w:pPr>
            <w:r w:rsidRPr="00CE1ADE">
              <w:rPr>
                <w:rFonts w:eastAsia="MS Mincho"/>
                <w:lang w:val="en-US" w:eastAsia="zh-CN"/>
              </w:rPr>
              <w:t>CA_n28A-n46A</w:t>
            </w:r>
          </w:p>
          <w:p w14:paraId="5E4B2FFF" w14:textId="77777777" w:rsidR="00B578ED" w:rsidRPr="00CE1ADE" w:rsidRDefault="00B578ED" w:rsidP="00BF1F5B">
            <w:pPr>
              <w:pStyle w:val="TAC"/>
              <w:rPr>
                <w:rFonts w:eastAsia="MS Mincho"/>
                <w:lang w:val="en-US" w:eastAsia="zh-CN"/>
              </w:rPr>
            </w:pPr>
            <w:r w:rsidRPr="00CE1ADE">
              <w:rPr>
                <w:rFonts w:eastAsia="MS Mincho"/>
                <w:lang w:val="en-US" w:eastAsia="zh-CN"/>
              </w:rPr>
              <w:t>CA_n28A-n78A</w:t>
            </w:r>
          </w:p>
          <w:p w14:paraId="057D3E74" w14:textId="77777777" w:rsidR="00B578ED" w:rsidRPr="00CE1ADE" w:rsidRDefault="00B578ED" w:rsidP="00BF1F5B">
            <w:pPr>
              <w:pStyle w:val="TAC"/>
              <w:rPr>
                <w:rFonts w:eastAsia="MS Mincho"/>
                <w:lang w:val="en-US" w:eastAsia="zh-CN"/>
              </w:rPr>
            </w:pPr>
            <w:r w:rsidRPr="00CE1ADE">
              <w:rPr>
                <w:rFonts w:eastAsia="MS Mincho"/>
                <w:lang w:val="en-US" w:eastAsia="zh-CN"/>
              </w:rPr>
              <w:t>CA_n46A-n78A</w:t>
            </w:r>
          </w:p>
          <w:p w14:paraId="30D1A270" w14:textId="77777777" w:rsidR="00B578ED" w:rsidRPr="00CE1ADE" w:rsidRDefault="00B578ED" w:rsidP="00BF1F5B">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51624C"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3505FA"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333823"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2063BC34" w14:textId="77777777" w:rsidTr="00BF1F5B">
        <w:trPr>
          <w:trHeight w:val="29"/>
        </w:trPr>
        <w:tc>
          <w:tcPr>
            <w:tcW w:w="2067" w:type="dxa"/>
            <w:tcBorders>
              <w:top w:val="nil"/>
              <w:left w:val="single" w:sz="4" w:space="0" w:color="auto"/>
              <w:bottom w:val="nil"/>
              <w:right w:val="single" w:sz="4" w:space="0" w:color="auto"/>
            </w:tcBorders>
            <w:vAlign w:val="center"/>
          </w:tcPr>
          <w:p w14:paraId="1D6ED6C4"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4031E8B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A2B5E" w14:textId="77777777" w:rsidR="00B578ED" w:rsidRPr="00CE1ADE" w:rsidRDefault="00B578ED" w:rsidP="00BF1F5B">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1EA264" w14:textId="77777777" w:rsidR="00B578ED" w:rsidRPr="00CE1ADE" w:rsidRDefault="00B578ED" w:rsidP="00BF1F5B">
            <w:pPr>
              <w:pStyle w:val="TAC"/>
              <w:rPr>
                <w:lang w:val="en-US" w:eastAsia="zh-CN" w:bidi="ar"/>
              </w:rPr>
            </w:pPr>
            <w:r w:rsidRPr="00CE1ADE">
              <w:rPr>
                <w:lang w:val="en-US" w:eastAsia="zh-CN" w:bidi="ar"/>
              </w:rPr>
              <w:t>20, 40, 60, 80</w:t>
            </w:r>
          </w:p>
        </w:tc>
        <w:tc>
          <w:tcPr>
            <w:tcW w:w="1610" w:type="dxa"/>
            <w:tcBorders>
              <w:top w:val="nil"/>
              <w:left w:val="single" w:sz="4" w:space="0" w:color="auto"/>
              <w:bottom w:val="nil"/>
              <w:right w:val="single" w:sz="4" w:space="0" w:color="auto"/>
            </w:tcBorders>
            <w:vAlign w:val="center"/>
          </w:tcPr>
          <w:p w14:paraId="4C48D016" w14:textId="77777777" w:rsidR="00B578ED" w:rsidRPr="00CE1ADE" w:rsidRDefault="00B578ED" w:rsidP="00BF1F5B">
            <w:pPr>
              <w:pStyle w:val="TAC"/>
              <w:rPr>
                <w:lang w:val="en-US" w:eastAsia="zh-CN"/>
              </w:rPr>
            </w:pPr>
          </w:p>
        </w:tc>
      </w:tr>
      <w:tr w:rsidR="00B578ED" w:rsidRPr="00CE1ADE" w14:paraId="6AD9A72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D37D30F"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1A8BAD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3D1FF"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6BF6F6" w14:textId="77777777" w:rsidR="00B578ED" w:rsidRPr="00CE1ADE" w:rsidRDefault="00B578ED" w:rsidP="00BF1F5B">
            <w:pPr>
              <w:pStyle w:val="TAC"/>
              <w:rPr>
                <w:lang w:val="en-US" w:eastAsia="zh-CN" w:bidi="ar"/>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8EDEE3E" w14:textId="77777777" w:rsidR="00B578ED" w:rsidRPr="00CE1ADE" w:rsidRDefault="00B578ED" w:rsidP="00BF1F5B">
            <w:pPr>
              <w:pStyle w:val="TAC"/>
              <w:rPr>
                <w:lang w:val="en-US" w:eastAsia="zh-CN"/>
              </w:rPr>
            </w:pPr>
          </w:p>
        </w:tc>
      </w:tr>
      <w:tr w:rsidR="00B578ED" w:rsidRPr="00CE1ADE" w14:paraId="32819C3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AEF48CF" w14:textId="77777777" w:rsidR="00B578ED" w:rsidRPr="00CE1ADE" w:rsidRDefault="00B578ED" w:rsidP="00BF1F5B">
            <w:pPr>
              <w:pStyle w:val="TAC"/>
              <w:rPr>
                <w:lang w:val="fr-FR" w:eastAsia="zh-CN"/>
              </w:rPr>
            </w:pPr>
            <w:r w:rsidRPr="00CE1ADE">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08C8F090" w14:textId="77777777" w:rsidR="00B578ED" w:rsidRPr="00CE1ADE" w:rsidRDefault="00B578ED" w:rsidP="00BF1F5B">
            <w:pPr>
              <w:pStyle w:val="TAC"/>
              <w:rPr>
                <w:rFonts w:eastAsia="MS Mincho"/>
                <w:lang w:val="en-US" w:eastAsia="zh-CN"/>
              </w:rPr>
            </w:pPr>
            <w:r w:rsidRPr="00CE1ADE">
              <w:rPr>
                <w:rFonts w:eastAsia="MS Mincho"/>
                <w:lang w:val="en-US" w:eastAsia="zh-CN"/>
              </w:rPr>
              <w:t>CA_n28A-n46A</w:t>
            </w:r>
          </w:p>
          <w:p w14:paraId="1FC1831B" w14:textId="77777777" w:rsidR="00B578ED" w:rsidRPr="00CE1ADE" w:rsidRDefault="00B578ED" w:rsidP="00BF1F5B">
            <w:pPr>
              <w:pStyle w:val="TAC"/>
              <w:rPr>
                <w:rFonts w:eastAsia="MS Mincho"/>
                <w:lang w:val="en-US" w:eastAsia="zh-CN"/>
              </w:rPr>
            </w:pPr>
            <w:r w:rsidRPr="00CE1ADE">
              <w:rPr>
                <w:rFonts w:eastAsia="MS Mincho"/>
                <w:lang w:val="en-US" w:eastAsia="zh-CN"/>
              </w:rPr>
              <w:t>CA_n28A-n78A</w:t>
            </w:r>
          </w:p>
          <w:p w14:paraId="5DCF5E86" w14:textId="77777777" w:rsidR="00B578ED" w:rsidRPr="00CE1ADE" w:rsidRDefault="00B578ED" w:rsidP="00BF1F5B">
            <w:pPr>
              <w:pStyle w:val="TAC"/>
              <w:rPr>
                <w:rFonts w:eastAsia="MS Mincho"/>
                <w:lang w:val="en-US" w:eastAsia="zh-CN"/>
              </w:rPr>
            </w:pPr>
            <w:r w:rsidRPr="00CE1ADE">
              <w:rPr>
                <w:rFonts w:eastAsia="MS Mincho"/>
                <w:lang w:val="en-US" w:eastAsia="zh-CN"/>
              </w:rPr>
              <w:t>CA_n46A-n78A</w:t>
            </w:r>
          </w:p>
          <w:p w14:paraId="776A31F6" w14:textId="77777777" w:rsidR="00B578ED" w:rsidRPr="00CE1ADE" w:rsidRDefault="00B578ED" w:rsidP="00BF1F5B">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0BB12A"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986968"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1089C2"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10CB5D79" w14:textId="77777777" w:rsidTr="00BF1F5B">
        <w:trPr>
          <w:trHeight w:val="29"/>
        </w:trPr>
        <w:tc>
          <w:tcPr>
            <w:tcW w:w="2067" w:type="dxa"/>
            <w:tcBorders>
              <w:top w:val="nil"/>
              <w:left w:val="single" w:sz="4" w:space="0" w:color="auto"/>
              <w:bottom w:val="nil"/>
              <w:right w:val="single" w:sz="4" w:space="0" w:color="auto"/>
            </w:tcBorders>
            <w:vAlign w:val="center"/>
          </w:tcPr>
          <w:p w14:paraId="3151A692"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246FED4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FA100" w14:textId="77777777" w:rsidR="00B578ED" w:rsidRPr="00CE1ADE" w:rsidRDefault="00B578ED" w:rsidP="00BF1F5B">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006AC6" w14:textId="77777777" w:rsidR="00B578ED" w:rsidRPr="00CE1ADE" w:rsidRDefault="00B578ED" w:rsidP="00BF1F5B">
            <w:pPr>
              <w:pStyle w:val="TAC"/>
              <w:rPr>
                <w:lang w:val="en-US" w:eastAsia="zh-CN" w:bidi="ar"/>
              </w:rPr>
            </w:pPr>
            <w:r w:rsidRPr="00CE1ADE">
              <w:rPr>
                <w:lang w:val="en-US" w:eastAsia="zh-CN" w:bidi="ar"/>
              </w:rPr>
              <w:t>CA_n46C_BCS0</w:t>
            </w:r>
          </w:p>
        </w:tc>
        <w:tc>
          <w:tcPr>
            <w:tcW w:w="1610" w:type="dxa"/>
            <w:tcBorders>
              <w:top w:val="nil"/>
              <w:left w:val="single" w:sz="4" w:space="0" w:color="auto"/>
              <w:bottom w:val="nil"/>
              <w:right w:val="single" w:sz="4" w:space="0" w:color="auto"/>
            </w:tcBorders>
            <w:vAlign w:val="center"/>
          </w:tcPr>
          <w:p w14:paraId="330CE574" w14:textId="77777777" w:rsidR="00B578ED" w:rsidRPr="00CE1ADE" w:rsidRDefault="00B578ED" w:rsidP="00BF1F5B">
            <w:pPr>
              <w:pStyle w:val="TAC"/>
              <w:rPr>
                <w:lang w:val="en-US" w:eastAsia="zh-CN"/>
              </w:rPr>
            </w:pPr>
          </w:p>
        </w:tc>
      </w:tr>
      <w:tr w:rsidR="00B578ED" w:rsidRPr="00CE1ADE" w14:paraId="34DC3CD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4CDA5A0"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057CD9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69A89"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131F3B" w14:textId="77777777" w:rsidR="00B578ED" w:rsidRPr="00CE1ADE" w:rsidRDefault="00B578ED" w:rsidP="00BF1F5B">
            <w:pPr>
              <w:pStyle w:val="TAC"/>
              <w:rPr>
                <w:lang w:val="en-US" w:eastAsia="zh-CN" w:bidi="ar"/>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0A213BF" w14:textId="77777777" w:rsidR="00B578ED" w:rsidRPr="00CE1ADE" w:rsidRDefault="00B578ED" w:rsidP="00BF1F5B">
            <w:pPr>
              <w:pStyle w:val="TAC"/>
              <w:rPr>
                <w:lang w:val="en-US" w:eastAsia="zh-CN"/>
              </w:rPr>
            </w:pPr>
          </w:p>
        </w:tc>
      </w:tr>
      <w:tr w:rsidR="00B578ED" w:rsidRPr="00CE1ADE" w14:paraId="70ED291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0179FCA" w14:textId="77777777" w:rsidR="00B578ED" w:rsidRPr="00CE1ADE" w:rsidRDefault="00B578ED" w:rsidP="00BF1F5B">
            <w:pPr>
              <w:pStyle w:val="TAC"/>
              <w:rPr>
                <w:lang w:val="fr-FR" w:eastAsia="zh-CN"/>
              </w:rPr>
            </w:pPr>
            <w:r w:rsidRPr="00CE1ADE">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2559B006" w14:textId="77777777" w:rsidR="00B578ED" w:rsidRPr="00CE1ADE" w:rsidRDefault="00B578ED" w:rsidP="00BF1F5B">
            <w:pPr>
              <w:pStyle w:val="TAC"/>
              <w:rPr>
                <w:rFonts w:eastAsia="MS Mincho"/>
                <w:lang w:val="en-US" w:eastAsia="zh-CN"/>
              </w:rPr>
            </w:pPr>
            <w:r w:rsidRPr="00CE1ADE">
              <w:rPr>
                <w:rFonts w:eastAsia="MS Mincho"/>
                <w:lang w:val="en-US" w:eastAsia="zh-CN"/>
              </w:rPr>
              <w:t>CA_n28A-n46A</w:t>
            </w:r>
          </w:p>
          <w:p w14:paraId="7CC28D06" w14:textId="77777777" w:rsidR="00B578ED" w:rsidRPr="00CE1ADE" w:rsidRDefault="00B578ED" w:rsidP="00BF1F5B">
            <w:pPr>
              <w:pStyle w:val="TAC"/>
              <w:rPr>
                <w:rFonts w:eastAsia="MS Mincho"/>
                <w:lang w:val="en-US" w:eastAsia="zh-CN"/>
              </w:rPr>
            </w:pPr>
            <w:r w:rsidRPr="00CE1ADE">
              <w:rPr>
                <w:rFonts w:eastAsia="MS Mincho"/>
                <w:lang w:val="en-US" w:eastAsia="zh-CN"/>
              </w:rPr>
              <w:t>CA_n28A-n78A</w:t>
            </w:r>
          </w:p>
          <w:p w14:paraId="4EA92B85" w14:textId="77777777" w:rsidR="00B578ED" w:rsidRPr="00CE1ADE" w:rsidRDefault="00B578ED" w:rsidP="00BF1F5B">
            <w:pPr>
              <w:pStyle w:val="TAC"/>
              <w:rPr>
                <w:rFonts w:eastAsia="MS Mincho"/>
                <w:lang w:val="en-US" w:eastAsia="zh-CN"/>
              </w:rPr>
            </w:pPr>
            <w:r w:rsidRPr="00CE1ADE">
              <w:rPr>
                <w:rFonts w:eastAsia="MS Mincho"/>
                <w:lang w:val="en-US" w:eastAsia="zh-CN"/>
              </w:rPr>
              <w:t>CA_n46A-n78A</w:t>
            </w:r>
          </w:p>
          <w:p w14:paraId="4AF76F66" w14:textId="77777777" w:rsidR="00B578ED" w:rsidRPr="00CE1ADE" w:rsidRDefault="00B578ED" w:rsidP="00BF1F5B">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796CFB"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569340"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5BF5AF"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2642FFF8" w14:textId="77777777" w:rsidTr="00BF1F5B">
        <w:trPr>
          <w:trHeight w:val="29"/>
        </w:trPr>
        <w:tc>
          <w:tcPr>
            <w:tcW w:w="2067" w:type="dxa"/>
            <w:tcBorders>
              <w:top w:val="nil"/>
              <w:left w:val="single" w:sz="4" w:space="0" w:color="auto"/>
              <w:bottom w:val="nil"/>
              <w:right w:val="single" w:sz="4" w:space="0" w:color="auto"/>
            </w:tcBorders>
            <w:vAlign w:val="center"/>
          </w:tcPr>
          <w:p w14:paraId="554E547C"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390C001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BA961" w14:textId="77777777" w:rsidR="00B578ED" w:rsidRPr="00CE1ADE" w:rsidRDefault="00B578ED" w:rsidP="00BF1F5B">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4DA4DC" w14:textId="77777777" w:rsidR="00B578ED" w:rsidRPr="00CE1ADE" w:rsidRDefault="00B578ED" w:rsidP="00BF1F5B">
            <w:pPr>
              <w:pStyle w:val="TAC"/>
              <w:rPr>
                <w:lang w:val="en-US" w:eastAsia="zh-CN" w:bidi="ar"/>
              </w:rPr>
            </w:pPr>
            <w:r w:rsidRPr="00CE1ADE">
              <w:rPr>
                <w:lang w:val="en-US" w:eastAsia="zh-CN" w:bidi="ar"/>
              </w:rPr>
              <w:t>CA_n46D_BCS0</w:t>
            </w:r>
          </w:p>
        </w:tc>
        <w:tc>
          <w:tcPr>
            <w:tcW w:w="1610" w:type="dxa"/>
            <w:tcBorders>
              <w:top w:val="nil"/>
              <w:left w:val="single" w:sz="4" w:space="0" w:color="auto"/>
              <w:bottom w:val="nil"/>
              <w:right w:val="single" w:sz="4" w:space="0" w:color="auto"/>
            </w:tcBorders>
            <w:vAlign w:val="center"/>
          </w:tcPr>
          <w:p w14:paraId="62BA75B8" w14:textId="77777777" w:rsidR="00B578ED" w:rsidRPr="00CE1ADE" w:rsidRDefault="00B578ED" w:rsidP="00BF1F5B">
            <w:pPr>
              <w:pStyle w:val="TAC"/>
              <w:rPr>
                <w:lang w:val="en-US" w:eastAsia="zh-CN"/>
              </w:rPr>
            </w:pPr>
          </w:p>
        </w:tc>
      </w:tr>
      <w:tr w:rsidR="00B578ED" w:rsidRPr="00CE1ADE" w14:paraId="0C78E43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36284B0"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5894B9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60992"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49E97A" w14:textId="77777777" w:rsidR="00B578ED" w:rsidRPr="00CE1ADE" w:rsidRDefault="00B578ED" w:rsidP="00BF1F5B">
            <w:pPr>
              <w:pStyle w:val="TAC"/>
              <w:rPr>
                <w:lang w:val="en-US" w:eastAsia="zh-CN" w:bidi="ar"/>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B8EB314" w14:textId="77777777" w:rsidR="00B578ED" w:rsidRPr="00CE1ADE" w:rsidRDefault="00B578ED" w:rsidP="00BF1F5B">
            <w:pPr>
              <w:pStyle w:val="TAC"/>
              <w:rPr>
                <w:lang w:val="en-US" w:eastAsia="zh-CN"/>
              </w:rPr>
            </w:pPr>
          </w:p>
        </w:tc>
      </w:tr>
      <w:tr w:rsidR="00B578ED" w:rsidRPr="00CE1ADE" w14:paraId="7D33237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4D8565F" w14:textId="77777777" w:rsidR="00B578ED" w:rsidRPr="00CE1ADE" w:rsidRDefault="00B578ED" w:rsidP="00BF1F5B">
            <w:pPr>
              <w:pStyle w:val="TAC"/>
              <w:rPr>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4A76310F" w14:textId="77777777" w:rsidR="00B578ED" w:rsidRPr="00CE1ADE" w:rsidRDefault="00B578ED" w:rsidP="00BF1F5B">
            <w:pPr>
              <w:pStyle w:val="TAC"/>
              <w:rPr>
                <w:lang w:val="en-US" w:eastAsia="zh-CN"/>
              </w:rPr>
            </w:pPr>
            <w:r w:rsidRPr="00CE1ADE">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44EF48"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9C6708" w14:textId="77777777" w:rsidR="00B578ED" w:rsidRPr="00CE1ADE" w:rsidRDefault="00B578ED" w:rsidP="00BF1F5B">
            <w:pPr>
              <w:pStyle w:val="TAC"/>
              <w:rPr>
                <w:lang w:val="en-US" w:eastAsia="zh-CN" w:bidi="ar"/>
              </w:rPr>
            </w:pPr>
            <w:r w:rsidRPr="00CE1ADE">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29A1DA" w14:textId="77777777" w:rsidR="00B578ED" w:rsidRPr="00CE1ADE" w:rsidRDefault="00B578ED" w:rsidP="00BF1F5B">
            <w:pPr>
              <w:pStyle w:val="TAC"/>
              <w:rPr>
                <w:lang w:val="en-US" w:eastAsia="zh-CN"/>
              </w:rPr>
            </w:pPr>
            <w:r w:rsidRPr="00CE1ADE">
              <w:rPr>
                <w:rFonts w:eastAsia="宋体"/>
                <w:lang w:val="en-US" w:eastAsia="zh-CN"/>
              </w:rPr>
              <w:t>0</w:t>
            </w:r>
          </w:p>
        </w:tc>
      </w:tr>
      <w:tr w:rsidR="00B578ED" w:rsidRPr="00CE1ADE" w14:paraId="004C2FE3" w14:textId="77777777" w:rsidTr="00BF1F5B">
        <w:trPr>
          <w:trHeight w:val="29"/>
        </w:trPr>
        <w:tc>
          <w:tcPr>
            <w:tcW w:w="2067" w:type="dxa"/>
            <w:tcBorders>
              <w:top w:val="nil"/>
              <w:left w:val="single" w:sz="4" w:space="0" w:color="auto"/>
              <w:bottom w:val="nil"/>
              <w:right w:val="single" w:sz="4" w:space="0" w:color="auto"/>
            </w:tcBorders>
            <w:vAlign w:val="center"/>
          </w:tcPr>
          <w:p w14:paraId="2DE3EB43"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1BC5462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20835" w14:textId="77777777" w:rsidR="00B578ED" w:rsidRPr="00CE1ADE" w:rsidRDefault="00B578ED" w:rsidP="00BF1F5B">
            <w:pPr>
              <w:pStyle w:val="TAC"/>
              <w:rPr>
                <w:lang w:val="en-US" w:eastAsia="zh-CN"/>
              </w:rPr>
            </w:pPr>
            <w:r w:rsidRPr="00CE1ADE">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6A1CD9F" w14:textId="77777777" w:rsidR="00B578ED" w:rsidRPr="00CE1ADE" w:rsidRDefault="00B578ED" w:rsidP="00BF1F5B">
            <w:pPr>
              <w:pStyle w:val="TAC"/>
              <w:rPr>
                <w:lang w:val="en-US" w:eastAsia="zh-CN" w:bidi="ar"/>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85A03B0" w14:textId="77777777" w:rsidR="00B578ED" w:rsidRPr="00CE1ADE" w:rsidRDefault="00B578ED" w:rsidP="00BF1F5B">
            <w:pPr>
              <w:pStyle w:val="TAC"/>
              <w:rPr>
                <w:lang w:val="en-US" w:eastAsia="zh-CN"/>
              </w:rPr>
            </w:pPr>
          </w:p>
        </w:tc>
      </w:tr>
      <w:tr w:rsidR="00B578ED" w:rsidRPr="00CE1ADE" w14:paraId="2092BE1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5D5CCBE"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61C4E1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DCCD8"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85C66" w14:textId="77777777" w:rsidR="00B578ED" w:rsidRPr="00CE1ADE" w:rsidRDefault="00B578ED" w:rsidP="00BF1F5B">
            <w:pPr>
              <w:pStyle w:val="TAC"/>
              <w:rPr>
                <w:lang w:val="en-US" w:eastAsia="zh-CN" w:bidi="ar"/>
              </w:rPr>
            </w:pPr>
            <w:r w:rsidRPr="00CE1ADE">
              <w:rPr>
                <w:rFonts w:eastAsia="宋体"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65D9E68" w14:textId="77777777" w:rsidR="00B578ED" w:rsidRPr="00CE1ADE" w:rsidRDefault="00B578ED" w:rsidP="00BF1F5B">
            <w:pPr>
              <w:pStyle w:val="TAC"/>
              <w:rPr>
                <w:lang w:val="en-US" w:eastAsia="zh-CN"/>
              </w:rPr>
            </w:pPr>
          </w:p>
        </w:tc>
      </w:tr>
      <w:tr w:rsidR="00B578ED" w:rsidRPr="00CE1ADE" w14:paraId="040FAA2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8936F0B" w14:textId="77777777" w:rsidR="00B578ED" w:rsidRPr="00CE1ADE" w:rsidRDefault="00B578ED" w:rsidP="00BF1F5B">
            <w:pPr>
              <w:pStyle w:val="TAC"/>
              <w:rPr>
                <w:vertAlign w:val="superscript"/>
                <w:lang w:val="fr-FR" w:eastAsia="zh-CN"/>
              </w:rPr>
            </w:pPr>
            <w:r w:rsidRPr="00CE1ADE">
              <w:rPr>
                <w:lang w:val="fr-FR" w:eastAsia="zh-CN"/>
              </w:rPr>
              <w:t>CA_n28A-n77A-n79A</w:t>
            </w:r>
            <w:r w:rsidRPr="00CE1ADE">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0B17C80D" w14:textId="77777777" w:rsidR="00B578ED" w:rsidRPr="00CE1ADE" w:rsidRDefault="00B578ED" w:rsidP="00BF1F5B">
            <w:pPr>
              <w:pStyle w:val="TAC"/>
              <w:rPr>
                <w:lang w:val="sv-SE" w:eastAsia="zh-CN"/>
              </w:rPr>
            </w:pPr>
            <w:r w:rsidRPr="00CE1ADE">
              <w:rPr>
                <w:lang w:val="sv-SE" w:eastAsia="zh-CN"/>
              </w:rPr>
              <w:t>n77</w:t>
            </w:r>
            <w:r w:rsidRPr="00CE1ADE">
              <w:rPr>
                <w:vertAlign w:val="superscript"/>
                <w:lang w:val="sv-SE" w:eastAsia="zh-CN"/>
              </w:rPr>
              <w:t>7,9</w:t>
            </w:r>
          </w:p>
          <w:p w14:paraId="2A62400A" w14:textId="77777777" w:rsidR="00B578ED" w:rsidRPr="00CE1ADE" w:rsidRDefault="00B578ED" w:rsidP="00BF1F5B">
            <w:pPr>
              <w:pStyle w:val="TAC"/>
              <w:rPr>
                <w:lang w:val="sv-SE" w:eastAsia="zh-CN"/>
              </w:rPr>
            </w:pPr>
            <w:r w:rsidRPr="00CE1ADE">
              <w:rPr>
                <w:lang w:val="sv-SE" w:eastAsia="zh-CN"/>
              </w:rPr>
              <w:t>n79</w:t>
            </w:r>
            <w:r w:rsidRPr="00CE1ADE">
              <w:rPr>
                <w:vertAlign w:val="superscript"/>
                <w:lang w:val="sv-SE" w:eastAsia="zh-CN"/>
              </w:rPr>
              <w:t>7,9</w:t>
            </w:r>
          </w:p>
          <w:p w14:paraId="163F84A5" w14:textId="77777777" w:rsidR="00B578ED" w:rsidRPr="00CE1ADE" w:rsidRDefault="00B578ED" w:rsidP="00BF1F5B">
            <w:pPr>
              <w:pStyle w:val="TAC"/>
              <w:rPr>
                <w:lang w:val="en-US" w:eastAsia="zh-CN"/>
              </w:rPr>
            </w:pPr>
            <w:r w:rsidRPr="00CE1ADE">
              <w:rPr>
                <w:lang w:val="en-US" w:eastAsia="zh-CN"/>
              </w:rPr>
              <w:t>CA_n28A-n77A</w:t>
            </w:r>
            <w:r w:rsidRPr="00CE1ADE">
              <w:rPr>
                <w:vertAlign w:val="superscript"/>
                <w:lang w:val="en-US" w:eastAsia="zh-CN"/>
              </w:rPr>
              <w:t>7</w:t>
            </w:r>
          </w:p>
          <w:p w14:paraId="1DD06C95" w14:textId="77777777" w:rsidR="00B578ED" w:rsidRPr="00CE1ADE" w:rsidRDefault="00B578ED" w:rsidP="00BF1F5B">
            <w:pPr>
              <w:pStyle w:val="TAC"/>
              <w:rPr>
                <w:lang w:val="en-US" w:eastAsia="zh-CN"/>
              </w:rPr>
            </w:pPr>
            <w:r w:rsidRPr="00CE1ADE">
              <w:rPr>
                <w:lang w:val="en-US" w:eastAsia="zh-CN"/>
              </w:rPr>
              <w:t>CA_n28A-n79A</w:t>
            </w:r>
            <w:r w:rsidRPr="00CE1ADE">
              <w:rPr>
                <w:vertAlign w:val="superscript"/>
                <w:lang w:val="en-US" w:eastAsia="zh-CN"/>
              </w:rPr>
              <w:t>7</w:t>
            </w:r>
          </w:p>
          <w:p w14:paraId="5FE26446" w14:textId="77777777" w:rsidR="00B578ED" w:rsidRPr="00CE1ADE" w:rsidRDefault="00B578ED" w:rsidP="00BF1F5B">
            <w:pPr>
              <w:pStyle w:val="TAC"/>
              <w:rPr>
                <w:lang w:val="en-US" w:eastAsia="zh-CN"/>
              </w:rPr>
            </w:pPr>
            <w:r w:rsidRPr="00CE1ADE">
              <w:rPr>
                <w:lang w:val="en-US" w:eastAsia="zh-CN"/>
              </w:rPr>
              <w:t>CA_n77A-n79A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2DAA99"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F668E6"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233E09" w14:textId="77777777" w:rsidR="00B578ED" w:rsidRPr="00CE1ADE" w:rsidRDefault="00B578ED" w:rsidP="00BF1F5B">
            <w:pPr>
              <w:pStyle w:val="TAC"/>
              <w:rPr>
                <w:lang w:val="en-US" w:eastAsia="zh-CN"/>
              </w:rPr>
            </w:pPr>
            <w:r w:rsidRPr="00CE1ADE">
              <w:rPr>
                <w:lang w:val="en-US" w:eastAsia="zh-CN"/>
              </w:rPr>
              <w:t>0</w:t>
            </w:r>
          </w:p>
        </w:tc>
      </w:tr>
      <w:tr w:rsidR="00B578ED" w:rsidRPr="00CE1ADE" w14:paraId="2B18C88E" w14:textId="77777777" w:rsidTr="00BF1F5B">
        <w:trPr>
          <w:trHeight w:val="29"/>
        </w:trPr>
        <w:tc>
          <w:tcPr>
            <w:tcW w:w="2067" w:type="dxa"/>
            <w:tcBorders>
              <w:top w:val="nil"/>
              <w:left w:val="single" w:sz="4" w:space="0" w:color="auto"/>
              <w:bottom w:val="nil"/>
              <w:right w:val="single" w:sz="4" w:space="0" w:color="auto"/>
            </w:tcBorders>
            <w:vAlign w:val="center"/>
          </w:tcPr>
          <w:p w14:paraId="67FE52B5"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22B7D5B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F1099"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7C70C2" w14:textId="77777777" w:rsidR="00B578ED" w:rsidRPr="00CE1ADE" w:rsidRDefault="00B578ED" w:rsidP="00BF1F5B">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8FE9EA5" w14:textId="77777777" w:rsidR="00B578ED" w:rsidRPr="00CE1ADE" w:rsidRDefault="00B578ED" w:rsidP="00BF1F5B">
            <w:pPr>
              <w:pStyle w:val="TAC"/>
              <w:rPr>
                <w:lang w:val="en-US" w:eastAsia="zh-CN"/>
              </w:rPr>
            </w:pPr>
          </w:p>
        </w:tc>
      </w:tr>
      <w:tr w:rsidR="00B578ED" w:rsidRPr="00CE1ADE" w14:paraId="70E2870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0D2B44B"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E5B90B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C8749"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6EF98D" w14:textId="77777777" w:rsidR="00B578ED" w:rsidRPr="00CE1ADE" w:rsidRDefault="00B578ED" w:rsidP="00BF1F5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685DC7" w14:textId="77777777" w:rsidR="00B578ED" w:rsidRPr="00CE1ADE" w:rsidRDefault="00B578ED" w:rsidP="00BF1F5B">
            <w:pPr>
              <w:pStyle w:val="TAC"/>
              <w:rPr>
                <w:lang w:val="en-US" w:eastAsia="zh-CN"/>
              </w:rPr>
            </w:pPr>
          </w:p>
        </w:tc>
      </w:tr>
      <w:tr w:rsidR="00B578ED" w:rsidRPr="00CE1ADE" w14:paraId="2A319A0D" w14:textId="77777777" w:rsidTr="00BF1F5B">
        <w:trPr>
          <w:trHeight w:val="29"/>
        </w:trPr>
        <w:tc>
          <w:tcPr>
            <w:tcW w:w="2067" w:type="dxa"/>
            <w:tcBorders>
              <w:top w:val="nil"/>
              <w:left w:val="single" w:sz="4" w:space="0" w:color="auto"/>
              <w:bottom w:val="nil"/>
              <w:right w:val="single" w:sz="4" w:space="0" w:color="auto"/>
            </w:tcBorders>
            <w:vAlign w:val="center"/>
          </w:tcPr>
          <w:p w14:paraId="3D636C1D" w14:textId="77777777" w:rsidR="00B578ED" w:rsidRPr="00CE1ADE" w:rsidRDefault="00B578ED" w:rsidP="00BF1F5B">
            <w:pPr>
              <w:pStyle w:val="TAC"/>
              <w:rPr>
                <w:lang w:val="fr-FR" w:eastAsia="zh-CN"/>
              </w:rPr>
            </w:pPr>
            <w:r w:rsidRPr="00CE1ADE">
              <w:rPr>
                <w:rFonts w:cs="Arial"/>
                <w:szCs w:val="18"/>
                <w:lang w:val="en-US" w:eastAsia="zh-CN"/>
              </w:rPr>
              <w:t>CA_n28A-n77(2A)-n79A</w:t>
            </w:r>
            <w:r w:rsidRPr="00CE1ADE">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2A377A84" w14:textId="77777777" w:rsidR="00B578ED" w:rsidRPr="00CE1ADE" w:rsidRDefault="00B578ED" w:rsidP="00BF1F5B">
            <w:pPr>
              <w:pStyle w:val="TAC"/>
              <w:rPr>
                <w:lang w:val="sv-SE" w:eastAsia="zh-CN"/>
              </w:rPr>
            </w:pPr>
            <w:r w:rsidRPr="00CE1ADE">
              <w:rPr>
                <w:lang w:val="sv-SE" w:eastAsia="zh-CN"/>
              </w:rPr>
              <w:t>n77</w:t>
            </w:r>
            <w:r w:rsidRPr="00CE1ADE">
              <w:rPr>
                <w:vertAlign w:val="superscript"/>
                <w:lang w:val="sv-SE" w:eastAsia="zh-CN"/>
              </w:rPr>
              <w:t>7,9</w:t>
            </w:r>
          </w:p>
          <w:p w14:paraId="2D63D599" w14:textId="77777777" w:rsidR="00B578ED" w:rsidRPr="00CE1ADE" w:rsidRDefault="00B578ED" w:rsidP="00BF1F5B">
            <w:pPr>
              <w:pStyle w:val="TAC"/>
              <w:rPr>
                <w:lang w:val="sv-SE" w:eastAsia="zh-CN"/>
              </w:rPr>
            </w:pPr>
            <w:r w:rsidRPr="00CE1ADE">
              <w:rPr>
                <w:lang w:val="sv-SE" w:eastAsia="zh-CN"/>
              </w:rPr>
              <w:t>n79</w:t>
            </w:r>
            <w:r w:rsidRPr="00CE1ADE">
              <w:rPr>
                <w:vertAlign w:val="superscript"/>
                <w:lang w:val="sv-SE" w:eastAsia="zh-CN"/>
              </w:rPr>
              <w:t>7,9</w:t>
            </w:r>
          </w:p>
          <w:p w14:paraId="6A061889" w14:textId="77777777" w:rsidR="00B578ED" w:rsidRPr="00CE1ADE" w:rsidRDefault="00B578ED" w:rsidP="00BF1F5B">
            <w:pPr>
              <w:pStyle w:val="TAC"/>
              <w:rPr>
                <w:lang w:val="en-US" w:eastAsia="zh-CN"/>
              </w:rPr>
            </w:pPr>
            <w:r w:rsidRPr="00CE1ADE">
              <w:rPr>
                <w:lang w:val="en-US" w:eastAsia="zh-CN"/>
              </w:rPr>
              <w:t>CA_n28A-n77A</w:t>
            </w:r>
            <w:r w:rsidRPr="00CE1ADE">
              <w:rPr>
                <w:vertAlign w:val="superscript"/>
                <w:lang w:val="en-US" w:eastAsia="zh-CN"/>
              </w:rPr>
              <w:t>7</w:t>
            </w:r>
          </w:p>
          <w:p w14:paraId="06E82454" w14:textId="77777777" w:rsidR="00B578ED" w:rsidRPr="00CE1ADE" w:rsidRDefault="00B578ED" w:rsidP="00BF1F5B">
            <w:pPr>
              <w:pStyle w:val="TAC"/>
              <w:rPr>
                <w:lang w:val="en-US" w:eastAsia="zh-CN"/>
              </w:rPr>
            </w:pPr>
            <w:r w:rsidRPr="00CE1ADE">
              <w:rPr>
                <w:lang w:val="en-US" w:eastAsia="zh-CN"/>
              </w:rPr>
              <w:t>CA_n28A-n79A</w:t>
            </w:r>
            <w:r w:rsidRPr="00CE1ADE">
              <w:rPr>
                <w:vertAlign w:val="superscript"/>
                <w:lang w:val="en-US" w:eastAsia="zh-CN"/>
              </w:rPr>
              <w:t>7</w:t>
            </w:r>
          </w:p>
          <w:p w14:paraId="12C654DA" w14:textId="77777777" w:rsidR="00B578ED" w:rsidRPr="00CE1ADE" w:rsidRDefault="00B578ED" w:rsidP="00BF1F5B">
            <w:pPr>
              <w:pStyle w:val="TAC"/>
              <w:rPr>
                <w:lang w:val="en-US" w:eastAsia="zh-CN"/>
              </w:rPr>
            </w:pPr>
            <w:r w:rsidRPr="00CE1ADE">
              <w:rPr>
                <w:lang w:val="en-US" w:eastAsia="zh-CN"/>
              </w:rPr>
              <w:t>CA_n77A-n79A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B1FAB9" w14:textId="77777777" w:rsidR="00B578ED" w:rsidRPr="00CE1ADE" w:rsidRDefault="00B578ED" w:rsidP="00BF1F5B">
            <w:pPr>
              <w:pStyle w:val="TAC"/>
              <w:rPr>
                <w:lang w:val="en-US" w:eastAsia="zh-CN"/>
              </w:rPr>
            </w:pPr>
            <w:r w:rsidRPr="00CE1ADE">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EC68A5"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B7748D2" w14:textId="77777777" w:rsidR="00B578ED" w:rsidRPr="00CE1ADE" w:rsidRDefault="00B578ED" w:rsidP="00BF1F5B">
            <w:pPr>
              <w:pStyle w:val="TAC"/>
              <w:rPr>
                <w:lang w:val="en-US" w:eastAsia="zh-CN"/>
              </w:rPr>
            </w:pPr>
            <w:r w:rsidRPr="00CE1ADE">
              <w:rPr>
                <w:lang w:val="en-US" w:eastAsia="zh-CN"/>
              </w:rPr>
              <w:t>0</w:t>
            </w:r>
          </w:p>
        </w:tc>
      </w:tr>
      <w:tr w:rsidR="00B578ED" w:rsidRPr="00CE1ADE" w14:paraId="55FB89FD" w14:textId="77777777" w:rsidTr="00BF1F5B">
        <w:trPr>
          <w:trHeight w:val="245"/>
        </w:trPr>
        <w:tc>
          <w:tcPr>
            <w:tcW w:w="2067" w:type="dxa"/>
            <w:tcBorders>
              <w:top w:val="nil"/>
              <w:left w:val="single" w:sz="4" w:space="0" w:color="auto"/>
              <w:bottom w:val="nil"/>
              <w:right w:val="single" w:sz="4" w:space="0" w:color="auto"/>
            </w:tcBorders>
            <w:vAlign w:val="center"/>
          </w:tcPr>
          <w:p w14:paraId="4BEF9EA4"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42A5E31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54683" w14:textId="77777777" w:rsidR="00B578ED" w:rsidRPr="00CE1ADE" w:rsidRDefault="00B578ED" w:rsidP="00BF1F5B">
            <w:pPr>
              <w:pStyle w:val="TAC"/>
              <w:rPr>
                <w:rFonts w:cs="Arial"/>
                <w:szCs w:val="18"/>
                <w:lang w:val="en-US" w:eastAsia="zh-CN"/>
              </w:rPr>
            </w:pPr>
            <w:r w:rsidRPr="00CE1ADE">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6EFE08" w14:textId="77777777" w:rsidR="00B578ED" w:rsidRPr="00CE1ADE" w:rsidRDefault="00B578ED" w:rsidP="00BF1F5B">
            <w:pPr>
              <w:pStyle w:val="TAC"/>
              <w:rPr>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27146F38" w14:textId="77777777" w:rsidR="00B578ED" w:rsidRPr="00CE1ADE" w:rsidRDefault="00B578ED" w:rsidP="00BF1F5B">
            <w:pPr>
              <w:pStyle w:val="TAC"/>
              <w:rPr>
                <w:lang w:val="en-US" w:eastAsia="zh-CN"/>
              </w:rPr>
            </w:pPr>
          </w:p>
        </w:tc>
      </w:tr>
      <w:tr w:rsidR="00B578ED" w:rsidRPr="00CE1ADE" w14:paraId="30FD570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DE9962A"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532884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2B60E" w14:textId="77777777" w:rsidR="00B578ED" w:rsidRPr="00CE1ADE" w:rsidRDefault="00B578ED" w:rsidP="00BF1F5B">
            <w:pPr>
              <w:pStyle w:val="TAC"/>
              <w:rPr>
                <w:lang w:val="en-US" w:eastAsia="zh-CN"/>
              </w:rPr>
            </w:pPr>
            <w:r w:rsidRPr="00CE1ADE">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2EFBA5" w14:textId="77777777" w:rsidR="00B578ED" w:rsidRPr="00CE1ADE" w:rsidRDefault="00B578ED" w:rsidP="00BF1F5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78CA80" w14:textId="77777777" w:rsidR="00B578ED" w:rsidRPr="00CE1ADE" w:rsidRDefault="00B578ED" w:rsidP="00BF1F5B">
            <w:pPr>
              <w:pStyle w:val="TAC"/>
              <w:rPr>
                <w:lang w:val="en-US" w:eastAsia="zh-CN"/>
              </w:rPr>
            </w:pPr>
          </w:p>
        </w:tc>
      </w:tr>
      <w:tr w:rsidR="00B578ED" w:rsidRPr="00CE1ADE" w14:paraId="75A5BB9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1FFBEA6" w14:textId="77777777" w:rsidR="00B578ED" w:rsidRPr="00CE1ADE" w:rsidRDefault="00B578ED" w:rsidP="00BF1F5B">
            <w:pPr>
              <w:pStyle w:val="TAC"/>
              <w:rPr>
                <w:lang w:val="fr-FR" w:eastAsia="zh-CN"/>
              </w:rPr>
            </w:pPr>
            <w:r w:rsidRPr="00CE1ADE">
              <w:rPr>
                <w:rFonts w:cs="Arial"/>
                <w:szCs w:val="18"/>
                <w:lang w:val="en-US" w:eastAsia="zh-CN"/>
              </w:rPr>
              <w:t>CA_n28A-n77(3A)-n79A</w:t>
            </w:r>
            <w:r w:rsidRPr="00CE1ADE">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B418E64" w14:textId="77777777" w:rsidR="00B578ED" w:rsidRPr="00CE1ADE" w:rsidRDefault="00B578ED" w:rsidP="00BF1F5B">
            <w:pPr>
              <w:pStyle w:val="TAC"/>
              <w:rPr>
                <w:lang w:val="en-US" w:eastAsia="zh-CN"/>
              </w:rPr>
            </w:pPr>
            <w:r w:rsidRPr="00CE1ADE">
              <w:rPr>
                <w:lang w:val="en-US" w:eastAsia="zh-CN"/>
              </w:rPr>
              <w:t>CA_n28A-n77A</w:t>
            </w:r>
          </w:p>
          <w:p w14:paraId="2D0072FD" w14:textId="77777777" w:rsidR="00B578ED" w:rsidRPr="00CE1ADE" w:rsidRDefault="00B578ED" w:rsidP="00BF1F5B">
            <w:pPr>
              <w:pStyle w:val="TAC"/>
              <w:rPr>
                <w:lang w:val="en-US" w:eastAsia="zh-CN"/>
              </w:rPr>
            </w:pPr>
            <w:r w:rsidRPr="00CE1ADE">
              <w:rPr>
                <w:lang w:val="en-US" w:eastAsia="zh-CN"/>
              </w:rPr>
              <w:t>CA_n28A-n79A</w:t>
            </w:r>
          </w:p>
          <w:p w14:paraId="05482A88" w14:textId="77777777" w:rsidR="00B578ED" w:rsidRPr="00CE1ADE" w:rsidRDefault="00B578ED" w:rsidP="00BF1F5B">
            <w:pPr>
              <w:pStyle w:val="TAC"/>
              <w:rPr>
                <w:szCs w:val="18"/>
                <w:lang w:val="en-US"/>
              </w:rPr>
            </w:pPr>
            <w:r w:rsidRPr="00CE1ADE">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C9455FC" w14:textId="77777777" w:rsidR="00B578ED" w:rsidRPr="00CE1ADE" w:rsidRDefault="00B578ED" w:rsidP="00BF1F5B">
            <w:pPr>
              <w:pStyle w:val="TAC"/>
              <w:rPr>
                <w:lang w:val="en-US" w:eastAsia="zh-CN"/>
              </w:rPr>
            </w:pPr>
            <w:r w:rsidRPr="00CE1ADE">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B36F54" w14:textId="77777777" w:rsidR="00B578ED" w:rsidRPr="00CE1ADE" w:rsidRDefault="00B578ED" w:rsidP="00BF1F5B">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C2A7A1" w14:textId="77777777" w:rsidR="00B578ED" w:rsidRPr="00CE1ADE" w:rsidRDefault="00B578ED" w:rsidP="00BF1F5B">
            <w:pPr>
              <w:pStyle w:val="TAC"/>
              <w:rPr>
                <w:lang w:val="en-US" w:eastAsia="zh-CN"/>
              </w:rPr>
            </w:pPr>
            <w:r w:rsidRPr="00CE1ADE">
              <w:rPr>
                <w:lang w:val="en-US" w:eastAsia="zh-CN"/>
              </w:rPr>
              <w:t>0</w:t>
            </w:r>
          </w:p>
        </w:tc>
      </w:tr>
      <w:tr w:rsidR="00B578ED" w:rsidRPr="00CE1ADE" w14:paraId="573EECC9" w14:textId="77777777" w:rsidTr="00BF1F5B">
        <w:trPr>
          <w:trHeight w:val="29"/>
        </w:trPr>
        <w:tc>
          <w:tcPr>
            <w:tcW w:w="2067" w:type="dxa"/>
            <w:tcBorders>
              <w:top w:val="nil"/>
              <w:left w:val="single" w:sz="4" w:space="0" w:color="auto"/>
              <w:bottom w:val="nil"/>
              <w:right w:val="single" w:sz="4" w:space="0" w:color="auto"/>
            </w:tcBorders>
            <w:vAlign w:val="center"/>
          </w:tcPr>
          <w:p w14:paraId="721A12C6"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6D4F396D"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B0269" w14:textId="77777777" w:rsidR="00B578ED" w:rsidRPr="00CE1ADE" w:rsidRDefault="00B578ED" w:rsidP="00BF1F5B">
            <w:pPr>
              <w:pStyle w:val="TAC"/>
              <w:rPr>
                <w:lang w:val="en-US" w:eastAsia="zh-CN"/>
              </w:rPr>
            </w:pPr>
            <w:r w:rsidRPr="00CE1ADE">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83AB5" w14:textId="77777777" w:rsidR="00B578ED" w:rsidRPr="00CE1ADE" w:rsidRDefault="00B578ED" w:rsidP="00BF1F5B">
            <w:pPr>
              <w:pStyle w:val="TAC"/>
              <w:rPr>
                <w:lang w:val="en-US" w:eastAsia="zh-CN" w:bidi="ar"/>
              </w:rPr>
            </w:pPr>
            <w:r w:rsidRPr="00CE1ADE">
              <w:rPr>
                <w:lang w:val="en-US" w:eastAsia="zh-CN" w:bidi="ar"/>
              </w:rPr>
              <w:t>CA_n77(3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1070ECF3" w14:textId="77777777" w:rsidR="00B578ED" w:rsidRPr="00CE1ADE" w:rsidRDefault="00B578ED" w:rsidP="00BF1F5B">
            <w:pPr>
              <w:pStyle w:val="TAC"/>
              <w:rPr>
                <w:lang w:val="en-US" w:eastAsia="zh-CN"/>
              </w:rPr>
            </w:pPr>
          </w:p>
        </w:tc>
      </w:tr>
      <w:tr w:rsidR="00B578ED" w:rsidRPr="00CE1ADE" w14:paraId="4DC1A332" w14:textId="77777777" w:rsidTr="00BF1F5B">
        <w:trPr>
          <w:trHeight w:val="29"/>
        </w:trPr>
        <w:tc>
          <w:tcPr>
            <w:tcW w:w="2067" w:type="dxa"/>
            <w:tcBorders>
              <w:top w:val="nil"/>
              <w:left w:val="single" w:sz="4" w:space="0" w:color="auto"/>
              <w:bottom w:val="nil"/>
              <w:right w:val="single" w:sz="4" w:space="0" w:color="auto"/>
            </w:tcBorders>
            <w:vAlign w:val="center"/>
          </w:tcPr>
          <w:p w14:paraId="240EB1F0"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62CD12A3" w14:textId="77777777" w:rsidR="00B578ED" w:rsidRPr="00CE1ADE" w:rsidRDefault="00B578ED" w:rsidP="00BF1F5B">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50D7DF" w14:textId="77777777" w:rsidR="00B578ED" w:rsidRPr="00CE1ADE" w:rsidRDefault="00B578ED" w:rsidP="00BF1F5B">
            <w:pPr>
              <w:pStyle w:val="TAC"/>
              <w:rPr>
                <w:lang w:val="en-US" w:eastAsia="zh-CN"/>
              </w:rPr>
            </w:pPr>
            <w:r w:rsidRPr="00CE1ADE">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766BFD" w14:textId="77777777" w:rsidR="00B578ED" w:rsidRPr="00CE1ADE" w:rsidRDefault="00B578ED" w:rsidP="00BF1F5B">
            <w:pPr>
              <w:pStyle w:val="TAC"/>
              <w:rPr>
                <w:lang w:val="en-US" w:eastAsia="zh-CN" w:bidi="ar"/>
              </w:rPr>
            </w:pPr>
            <w:r w:rsidRPr="00CE1ADE">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2219AAFE" w14:textId="77777777" w:rsidR="00B578ED" w:rsidRPr="00CE1ADE" w:rsidRDefault="00B578ED" w:rsidP="00BF1F5B">
            <w:pPr>
              <w:pStyle w:val="TAC"/>
              <w:rPr>
                <w:lang w:val="en-US" w:eastAsia="zh-CN"/>
              </w:rPr>
            </w:pPr>
          </w:p>
        </w:tc>
      </w:tr>
      <w:tr w:rsidR="00B578ED" w:rsidRPr="00CE1ADE" w14:paraId="391273E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89E9599" w14:textId="77777777" w:rsidR="00B578ED" w:rsidRPr="00CE1ADE" w:rsidRDefault="00B578ED" w:rsidP="00BF1F5B">
            <w:pPr>
              <w:pStyle w:val="TAC"/>
              <w:rPr>
                <w:lang w:val="fr-FR" w:eastAsia="zh-CN"/>
              </w:rPr>
            </w:pPr>
            <w:r w:rsidRPr="00CE1ADE">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6DDDFA8" w14:textId="77777777" w:rsidR="00B578ED" w:rsidRPr="00CE1ADE" w:rsidRDefault="00B578ED" w:rsidP="00BF1F5B">
            <w:pPr>
              <w:pStyle w:val="TAC"/>
              <w:rPr>
                <w:szCs w:val="18"/>
                <w:lang w:val="en-US"/>
              </w:rPr>
            </w:pPr>
            <w:r w:rsidRPr="00CE1ADE">
              <w:rPr>
                <w:szCs w:val="18"/>
                <w:lang w:val="en-US"/>
              </w:rPr>
              <w:t>n78</w:t>
            </w:r>
            <w:r w:rsidRPr="00CE1ADE">
              <w:rPr>
                <w:szCs w:val="18"/>
                <w:vertAlign w:val="superscript"/>
                <w:lang w:val="en-US"/>
              </w:rPr>
              <w:t>7,9</w:t>
            </w:r>
          </w:p>
          <w:p w14:paraId="58D9F809" w14:textId="77777777" w:rsidR="00B578ED" w:rsidRPr="00CE1ADE" w:rsidRDefault="00B578ED" w:rsidP="00BF1F5B">
            <w:pPr>
              <w:pStyle w:val="TAC"/>
              <w:rPr>
                <w:vertAlign w:val="superscript"/>
                <w:lang w:val="en-US"/>
              </w:rPr>
            </w:pPr>
            <w:r w:rsidRPr="00CE1ADE">
              <w:rPr>
                <w:lang w:val="en-US"/>
              </w:rPr>
              <w:t>n79</w:t>
            </w:r>
            <w:r w:rsidRPr="00CE1ADE">
              <w:rPr>
                <w:vertAlign w:val="superscript"/>
                <w:lang w:val="en-US"/>
              </w:rPr>
              <w:t>7,9</w:t>
            </w:r>
          </w:p>
          <w:p w14:paraId="3D0D6077" w14:textId="77777777" w:rsidR="00B578ED" w:rsidRPr="00CE1ADE" w:rsidRDefault="00B578ED" w:rsidP="00BF1F5B">
            <w:pPr>
              <w:pStyle w:val="TAC"/>
              <w:rPr>
                <w:szCs w:val="18"/>
                <w:lang w:val="en-US"/>
              </w:rPr>
            </w:pPr>
            <w:r w:rsidRPr="00CE1ADE">
              <w:rPr>
                <w:szCs w:val="18"/>
                <w:lang w:val="en-US"/>
              </w:rPr>
              <w:t>CA_n28A-n78A</w:t>
            </w:r>
          </w:p>
          <w:p w14:paraId="453A7DFC" w14:textId="77777777" w:rsidR="00B578ED" w:rsidRPr="00CE1ADE" w:rsidRDefault="00B578ED" w:rsidP="00BF1F5B">
            <w:pPr>
              <w:pStyle w:val="TAC"/>
              <w:rPr>
                <w:szCs w:val="18"/>
                <w:lang w:val="en-US"/>
              </w:rPr>
            </w:pPr>
            <w:r w:rsidRPr="00CE1ADE">
              <w:rPr>
                <w:szCs w:val="18"/>
                <w:lang w:val="en-US"/>
              </w:rPr>
              <w:t>CA_n28A-n79A</w:t>
            </w:r>
          </w:p>
          <w:p w14:paraId="700014B2" w14:textId="77777777" w:rsidR="00B578ED" w:rsidRPr="00CE1ADE" w:rsidRDefault="00B578ED" w:rsidP="00BF1F5B">
            <w:pPr>
              <w:pStyle w:val="TAC"/>
              <w:rPr>
                <w:lang w:val="en-US" w:eastAsia="zh-CN"/>
              </w:rPr>
            </w:pPr>
            <w:r w:rsidRPr="00CE1ADE">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E26DCEF" w14:textId="77777777" w:rsidR="00B578ED" w:rsidRPr="00CE1ADE" w:rsidRDefault="00B578ED" w:rsidP="00BF1F5B">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F6A8CC"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B66A21" w14:textId="77777777" w:rsidR="00B578ED" w:rsidRPr="00CE1ADE" w:rsidRDefault="00B578ED" w:rsidP="00BF1F5B">
            <w:pPr>
              <w:pStyle w:val="TAC"/>
              <w:rPr>
                <w:lang w:val="en-US" w:eastAsia="zh-CN"/>
              </w:rPr>
            </w:pPr>
            <w:r w:rsidRPr="00CE1ADE">
              <w:rPr>
                <w:lang w:val="en-US" w:eastAsia="zh-CN"/>
              </w:rPr>
              <w:t>0</w:t>
            </w:r>
          </w:p>
        </w:tc>
      </w:tr>
      <w:tr w:rsidR="00B578ED" w:rsidRPr="00CE1ADE" w14:paraId="3A2A306A" w14:textId="77777777" w:rsidTr="00BF1F5B">
        <w:trPr>
          <w:trHeight w:val="29"/>
        </w:trPr>
        <w:tc>
          <w:tcPr>
            <w:tcW w:w="2067" w:type="dxa"/>
            <w:tcBorders>
              <w:top w:val="nil"/>
              <w:left w:val="single" w:sz="4" w:space="0" w:color="auto"/>
              <w:bottom w:val="nil"/>
              <w:right w:val="single" w:sz="4" w:space="0" w:color="auto"/>
            </w:tcBorders>
            <w:vAlign w:val="center"/>
          </w:tcPr>
          <w:p w14:paraId="13F4CDFE"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318F4CC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187BF" w14:textId="77777777" w:rsidR="00B578ED" w:rsidRPr="00CE1ADE" w:rsidRDefault="00B578ED" w:rsidP="00BF1F5B">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1843A" w14:textId="77777777" w:rsidR="00B578ED" w:rsidRPr="00CE1ADE" w:rsidRDefault="00B578ED" w:rsidP="00BF1F5B">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097A76BF" w14:textId="77777777" w:rsidR="00B578ED" w:rsidRPr="00CE1ADE" w:rsidRDefault="00B578ED" w:rsidP="00BF1F5B">
            <w:pPr>
              <w:pStyle w:val="TAC"/>
              <w:rPr>
                <w:lang w:val="en-US" w:eastAsia="zh-CN"/>
              </w:rPr>
            </w:pPr>
          </w:p>
        </w:tc>
      </w:tr>
      <w:tr w:rsidR="00B578ED" w:rsidRPr="00CE1ADE" w14:paraId="414BECD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F9020BB"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744980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9F6C5"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CCF1C8" w14:textId="77777777" w:rsidR="00B578ED" w:rsidRPr="00CE1ADE" w:rsidRDefault="00B578ED" w:rsidP="00BF1F5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1645634" w14:textId="77777777" w:rsidR="00B578ED" w:rsidRPr="00CE1ADE" w:rsidRDefault="00B578ED" w:rsidP="00BF1F5B">
            <w:pPr>
              <w:pStyle w:val="TAC"/>
              <w:rPr>
                <w:lang w:val="en-US" w:eastAsia="zh-CN"/>
              </w:rPr>
            </w:pPr>
          </w:p>
        </w:tc>
      </w:tr>
      <w:tr w:rsidR="00B578ED" w:rsidRPr="00CE1ADE" w14:paraId="571252CF" w14:textId="77777777" w:rsidTr="00BF1F5B">
        <w:trPr>
          <w:trHeight w:val="29"/>
        </w:trPr>
        <w:tc>
          <w:tcPr>
            <w:tcW w:w="2067" w:type="dxa"/>
            <w:tcBorders>
              <w:top w:val="single" w:sz="4" w:space="0" w:color="auto"/>
              <w:left w:val="single" w:sz="4" w:space="0" w:color="auto"/>
              <w:bottom w:val="nil"/>
              <w:right w:val="single" w:sz="4" w:space="0" w:color="auto"/>
            </w:tcBorders>
          </w:tcPr>
          <w:p w14:paraId="18CA0026" w14:textId="77777777" w:rsidR="00B578ED" w:rsidRPr="00CE1ADE" w:rsidRDefault="00B578ED" w:rsidP="00BF1F5B">
            <w:pPr>
              <w:pStyle w:val="TAC"/>
              <w:rPr>
                <w:lang w:val="fr-FR" w:eastAsia="zh-CN"/>
              </w:rPr>
            </w:pPr>
            <w:r w:rsidRPr="00CE1ADE">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187477F1" w14:textId="77777777" w:rsidR="00B578ED" w:rsidRPr="00CE1ADE" w:rsidRDefault="00B578ED" w:rsidP="00BF1F5B">
            <w:pPr>
              <w:pStyle w:val="TAC"/>
              <w:rPr>
                <w:rFonts w:cs="Arial"/>
                <w:color w:val="000000"/>
                <w:szCs w:val="18"/>
              </w:rPr>
            </w:pPr>
            <w:r w:rsidRPr="00CE1ADE">
              <w:rPr>
                <w:rFonts w:cs="Arial"/>
                <w:color w:val="000000"/>
                <w:szCs w:val="18"/>
              </w:rPr>
              <w:t>CA_n28A-n78A</w:t>
            </w:r>
          </w:p>
          <w:p w14:paraId="472A0CA0" w14:textId="77777777" w:rsidR="00B578ED" w:rsidRPr="00CE1ADE" w:rsidRDefault="00B578ED" w:rsidP="00BF1F5B">
            <w:pPr>
              <w:pStyle w:val="TAC"/>
              <w:rPr>
                <w:rFonts w:cs="Arial"/>
                <w:color w:val="000000"/>
                <w:szCs w:val="18"/>
              </w:rPr>
            </w:pPr>
            <w:r w:rsidRPr="00CE1ADE">
              <w:rPr>
                <w:rFonts w:cs="Arial"/>
                <w:color w:val="000000"/>
                <w:szCs w:val="18"/>
              </w:rPr>
              <w:t>CA_n28A-n102A</w:t>
            </w:r>
          </w:p>
          <w:p w14:paraId="3333392E" w14:textId="77777777" w:rsidR="00B578ED" w:rsidRPr="00CE1ADE" w:rsidRDefault="00B578ED" w:rsidP="00BF1F5B">
            <w:pPr>
              <w:pStyle w:val="TAC"/>
              <w:rPr>
                <w:rFonts w:cs="Arial"/>
                <w:color w:val="000000"/>
                <w:szCs w:val="18"/>
              </w:rPr>
            </w:pPr>
            <w:r w:rsidRPr="00CE1ADE">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F25787F"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B8C715B"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5E5AC5E" w14:textId="77777777" w:rsidR="00B578ED" w:rsidRPr="00CE1ADE" w:rsidRDefault="00B578ED" w:rsidP="00BF1F5B">
            <w:pPr>
              <w:pStyle w:val="TAC"/>
              <w:rPr>
                <w:lang w:val="en-US" w:eastAsia="zh-CN"/>
              </w:rPr>
            </w:pPr>
            <w:r w:rsidRPr="00CE1ADE">
              <w:rPr>
                <w:rFonts w:hint="eastAsia"/>
                <w:szCs w:val="18"/>
                <w:lang w:val="en-US" w:eastAsia="zh-CN"/>
              </w:rPr>
              <w:t>0</w:t>
            </w:r>
          </w:p>
        </w:tc>
      </w:tr>
      <w:tr w:rsidR="00B578ED" w:rsidRPr="00CE1ADE" w14:paraId="52DE4042" w14:textId="77777777" w:rsidTr="00BF1F5B">
        <w:trPr>
          <w:trHeight w:val="29"/>
        </w:trPr>
        <w:tc>
          <w:tcPr>
            <w:tcW w:w="2067" w:type="dxa"/>
            <w:tcBorders>
              <w:top w:val="nil"/>
              <w:left w:val="single" w:sz="4" w:space="0" w:color="auto"/>
              <w:bottom w:val="nil"/>
              <w:right w:val="single" w:sz="4" w:space="0" w:color="auto"/>
            </w:tcBorders>
            <w:vAlign w:val="center"/>
          </w:tcPr>
          <w:p w14:paraId="74FFC608"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135D244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4BB7C" w14:textId="77777777" w:rsidR="00B578ED" w:rsidRPr="00CE1ADE" w:rsidRDefault="00B578ED" w:rsidP="00BF1F5B">
            <w:pPr>
              <w:pStyle w:val="TAC"/>
              <w:rPr>
                <w:lang w:val="en-US" w:eastAsia="zh-CN"/>
              </w:rPr>
            </w:pPr>
            <w:r w:rsidRPr="00CE1ADE">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2D97724" w14:textId="77777777" w:rsidR="00B578ED" w:rsidRPr="00CE1ADE" w:rsidRDefault="00B578ED" w:rsidP="00BF1F5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BBC538F" w14:textId="77777777" w:rsidR="00B578ED" w:rsidRPr="00CE1ADE" w:rsidRDefault="00B578ED" w:rsidP="00BF1F5B">
            <w:pPr>
              <w:pStyle w:val="TAC"/>
              <w:rPr>
                <w:lang w:val="en-US" w:eastAsia="zh-CN"/>
              </w:rPr>
            </w:pPr>
          </w:p>
        </w:tc>
      </w:tr>
      <w:tr w:rsidR="00B578ED" w:rsidRPr="00CE1ADE" w14:paraId="732BDA0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353FD5E"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82BCD6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2A7A2"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0959777" w14:textId="77777777" w:rsidR="00B578ED" w:rsidRPr="00CE1ADE" w:rsidRDefault="00B578ED" w:rsidP="00BF1F5B">
            <w:pPr>
              <w:pStyle w:val="TAC"/>
              <w:rPr>
                <w:lang w:val="en-US" w:eastAsia="zh-CN" w:bidi="ar"/>
              </w:rPr>
            </w:pPr>
            <w:r w:rsidRPr="00CE1ADE">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5E0911C" w14:textId="77777777" w:rsidR="00B578ED" w:rsidRPr="00CE1ADE" w:rsidRDefault="00B578ED" w:rsidP="00BF1F5B">
            <w:pPr>
              <w:pStyle w:val="TAC"/>
              <w:rPr>
                <w:lang w:val="en-US" w:eastAsia="zh-CN"/>
              </w:rPr>
            </w:pPr>
          </w:p>
        </w:tc>
      </w:tr>
      <w:tr w:rsidR="00B578ED" w:rsidRPr="00CE1ADE" w14:paraId="785D1AB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45920BA" w14:textId="77777777" w:rsidR="00B578ED" w:rsidRPr="00CE1ADE" w:rsidRDefault="00B578ED" w:rsidP="00BF1F5B">
            <w:pPr>
              <w:pStyle w:val="TAC"/>
              <w:rPr>
                <w:lang w:val="fr-FR" w:eastAsia="zh-CN"/>
              </w:rPr>
            </w:pPr>
            <w:r w:rsidRPr="00CE1ADE">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1A497117" w14:textId="77777777" w:rsidR="00B578ED" w:rsidRPr="00CE1ADE" w:rsidRDefault="00B578ED" w:rsidP="00BF1F5B">
            <w:pPr>
              <w:pStyle w:val="TAC"/>
              <w:rPr>
                <w:rFonts w:cs="Arial"/>
                <w:color w:val="000000"/>
                <w:szCs w:val="18"/>
              </w:rPr>
            </w:pPr>
            <w:r w:rsidRPr="00CE1ADE">
              <w:rPr>
                <w:rFonts w:cs="Arial"/>
                <w:color w:val="000000"/>
                <w:szCs w:val="18"/>
              </w:rPr>
              <w:t>CA_n28A-n78A</w:t>
            </w:r>
          </w:p>
          <w:p w14:paraId="0E843A07" w14:textId="77777777" w:rsidR="00B578ED" w:rsidRPr="00CE1ADE" w:rsidRDefault="00B578ED" w:rsidP="00BF1F5B">
            <w:pPr>
              <w:pStyle w:val="TAC"/>
              <w:rPr>
                <w:rFonts w:cs="Arial"/>
                <w:color w:val="000000"/>
                <w:szCs w:val="18"/>
              </w:rPr>
            </w:pPr>
            <w:r w:rsidRPr="00CE1ADE">
              <w:rPr>
                <w:rFonts w:cs="Arial"/>
                <w:color w:val="000000"/>
                <w:szCs w:val="18"/>
              </w:rPr>
              <w:t>CA_n28A-n102A</w:t>
            </w:r>
          </w:p>
          <w:p w14:paraId="01B2DAA4" w14:textId="77777777" w:rsidR="00B578ED" w:rsidRPr="00CE1ADE" w:rsidRDefault="00B578ED" w:rsidP="00BF1F5B">
            <w:pPr>
              <w:pStyle w:val="TAC"/>
              <w:rPr>
                <w:rFonts w:cs="Arial"/>
                <w:color w:val="000000"/>
                <w:szCs w:val="18"/>
              </w:rPr>
            </w:pPr>
            <w:r w:rsidRPr="00CE1ADE">
              <w:rPr>
                <w:rFonts w:cs="Arial"/>
                <w:color w:val="000000"/>
                <w:szCs w:val="18"/>
              </w:rPr>
              <w:t>CA_n28A-n102B</w:t>
            </w:r>
          </w:p>
          <w:p w14:paraId="457A6C9E" w14:textId="77777777" w:rsidR="00B578ED" w:rsidRPr="00CE1ADE" w:rsidRDefault="00B578ED" w:rsidP="00BF1F5B">
            <w:pPr>
              <w:pStyle w:val="TAC"/>
              <w:rPr>
                <w:rFonts w:cs="Arial"/>
                <w:color w:val="000000"/>
                <w:szCs w:val="18"/>
              </w:rPr>
            </w:pPr>
            <w:r w:rsidRPr="00CE1ADE">
              <w:rPr>
                <w:rFonts w:cs="Arial"/>
                <w:color w:val="000000"/>
                <w:szCs w:val="18"/>
              </w:rPr>
              <w:t>CA_n78A-n102A</w:t>
            </w:r>
          </w:p>
          <w:p w14:paraId="04A5B53B" w14:textId="77777777" w:rsidR="00B578ED" w:rsidRPr="00CE1ADE" w:rsidRDefault="00B578ED" w:rsidP="00BF1F5B">
            <w:pPr>
              <w:pStyle w:val="TAC"/>
              <w:rPr>
                <w:rFonts w:cs="Arial"/>
                <w:color w:val="000000"/>
                <w:szCs w:val="18"/>
              </w:rPr>
            </w:pPr>
            <w:r w:rsidRPr="00CE1ADE">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4265C04"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EA4FF83"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AEB1A50"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0F812666" w14:textId="77777777" w:rsidTr="00BF1F5B">
        <w:trPr>
          <w:trHeight w:val="29"/>
        </w:trPr>
        <w:tc>
          <w:tcPr>
            <w:tcW w:w="2067" w:type="dxa"/>
            <w:tcBorders>
              <w:top w:val="nil"/>
              <w:left w:val="single" w:sz="4" w:space="0" w:color="auto"/>
              <w:bottom w:val="nil"/>
              <w:right w:val="single" w:sz="4" w:space="0" w:color="auto"/>
            </w:tcBorders>
            <w:vAlign w:val="center"/>
          </w:tcPr>
          <w:p w14:paraId="26D7E742"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43CF88B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DE2F4" w14:textId="77777777" w:rsidR="00B578ED" w:rsidRPr="00CE1ADE" w:rsidRDefault="00B578ED" w:rsidP="00BF1F5B">
            <w:pPr>
              <w:pStyle w:val="TAC"/>
              <w:rPr>
                <w:lang w:val="en-US" w:eastAsia="zh-CN"/>
              </w:rPr>
            </w:pPr>
            <w:r w:rsidRPr="00CE1ADE">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EB85CC5" w14:textId="77777777" w:rsidR="00B578ED" w:rsidRPr="00CE1ADE" w:rsidRDefault="00B578ED" w:rsidP="00BF1F5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1CBB8E6" w14:textId="77777777" w:rsidR="00B578ED" w:rsidRPr="00CE1ADE" w:rsidRDefault="00B578ED" w:rsidP="00BF1F5B">
            <w:pPr>
              <w:pStyle w:val="TAC"/>
              <w:rPr>
                <w:lang w:val="en-US" w:eastAsia="zh-CN"/>
              </w:rPr>
            </w:pPr>
          </w:p>
        </w:tc>
      </w:tr>
      <w:tr w:rsidR="00B578ED" w:rsidRPr="00CE1ADE" w14:paraId="634D1CE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8AADE89"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E28128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C6A76"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E6D1666" w14:textId="77777777" w:rsidR="00B578ED" w:rsidRPr="00CE1ADE" w:rsidRDefault="00B578ED" w:rsidP="00BF1F5B">
            <w:pPr>
              <w:pStyle w:val="TAC"/>
              <w:rPr>
                <w:lang w:val="en-US" w:eastAsia="zh-CN" w:bidi="ar"/>
              </w:rPr>
            </w:pPr>
            <w:r w:rsidRPr="00CE1ADE">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A00FF41" w14:textId="77777777" w:rsidR="00B578ED" w:rsidRPr="00CE1ADE" w:rsidRDefault="00B578ED" w:rsidP="00BF1F5B">
            <w:pPr>
              <w:pStyle w:val="TAC"/>
              <w:rPr>
                <w:lang w:val="en-US" w:eastAsia="zh-CN"/>
              </w:rPr>
            </w:pPr>
          </w:p>
        </w:tc>
      </w:tr>
      <w:tr w:rsidR="00B578ED" w:rsidRPr="00CE1ADE" w14:paraId="3510930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05BB8C5" w14:textId="77777777" w:rsidR="00B578ED" w:rsidRPr="00CE1ADE" w:rsidRDefault="00B578ED" w:rsidP="00BF1F5B">
            <w:pPr>
              <w:pStyle w:val="TAC"/>
              <w:rPr>
                <w:lang w:val="fr-FR" w:eastAsia="zh-CN"/>
              </w:rPr>
            </w:pPr>
            <w:r w:rsidRPr="00CE1ADE">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79CC1D07" w14:textId="77777777" w:rsidR="00B578ED" w:rsidRPr="00CE1ADE" w:rsidRDefault="00B578ED" w:rsidP="00BF1F5B">
            <w:pPr>
              <w:pStyle w:val="TAC"/>
              <w:rPr>
                <w:szCs w:val="18"/>
                <w:lang w:val="en-US" w:eastAsia="zh-CN"/>
              </w:rPr>
            </w:pPr>
            <w:r w:rsidRPr="00CE1ADE">
              <w:rPr>
                <w:szCs w:val="18"/>
                <w:lang w:val="en-US" w:eastAsia="zh-CN"/>
              </w:rPr>
              <w:t>CA_n28A-n78A</w:t>
            </w:r>
          </w:p>
          <w:p w14:paraId="26828FFA" w14:textId="77777777" w:rsidR="00B578ED" w:rsidRPr="00CE1ADE" w:rsidRDefault="00B578ED" w:rsidP="00BF1F5B">
            <w:pPr>
              <w:pStyle w:val="TAC"/>
              <w:rPr>
                <w:szCs w:val="18"/>
                <w:lang w:val="en-US" w:eastAsia="zh-CN"/>
              </w:rPr>
            </w:pPr>
            <w:r w:rsidRPr="00CE1ADE">
              <w:rPr>
                <w:szCs w:val="18"/>
                <w:lang w:val="en-US" w:eastAsia="zh-CN"/>
              </w:rPr>
              <w:t>CA_n28A-n102A</w:t>
            </w:r>
          </w:p>
          <w:p w14:paraId="79DA3C2A" w14:textId="77777777" w:rsidR="00B578ED" w:rsidRPr="00CE1ADE" w:rsidRDefault="00B578ED" w:rsidP="00BF1F5B">
            <w:pPr>
              <w:pStyle w:val="TAC"/>
              <w:rPr>
                <w:szCs w:val="18"/>
                <w:lang w:val="en-US" w:eastAsia="zh-CN"/>
              </w:rPr>
            </w:pPr>
            <w:r w:rsidRPr="00CE1ADE">
              <w:rPr>
                <w:szCs w:val="18"/>
                <w:lang w:val="en-US" w:eastAsia="zh-CN"/>
              </w:rPr>
              <w:t>CA_n28A-n102C</w:t>
            </w:r>
          </w:p>
          <w:p w14:paraId="44430900" w14:textId="77777777" w:rsidR="00B578ED" w:rsidRPr="00CE1ADE" w:rsidRDefault="00B578ED" w:rsidP="00BF1F5B">
            <w:pPr>
              <w:pStyle w:val="TAC"/>
              <w:rPr>
                <w:szCs w:val="18"/>
                <w:lang w:val="en-US" w:eastAsia="zh-CN"/>
              </w:rPr>
            </w:pPr>
            <w:r w:rsidRPr="00CE1ADE">
              <w:rPr>
                <w:szCs w:val="18"/>
                <w:lang w:val="en-US" w:eastAsia="zh-CN"/>
              </w:rPr>
              <w:t>CA_n78A-n102A</w:t>
            </w:r>
          </w:p>
          <w:p w14:paraId="5ABD14A6" w14:textId="77777777" w:rsidR="00B578ED" w:rsidRPr="00CE1ADE" w:rsidRDefault="00B578ED" w:rsidP="00BF1F5B">
            <w:pPr>
              <w:pStyle w:val="TAC"/>
              <w:rPr>
                <w:szCs w:val="18"/>
                <w:lang w:val="en-US" w:eastAsia="zh-CN"/>
              </w:rPr>
            </w:pPr>
            <w:r w:rsidRPr="00CE1ADE">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2CE015E"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4173D8D"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AA1323A"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45DBBD2F" w14:textId="77777777" w:rsidTr="00BF1F5B">
        <w:trPr>
          <w:trHeight w:val="29"/>
        </w:trPr>
        <w:tc>
          <w:tcPr>
            <w:tcW w:w="2067" w:type="dxa"/>
            <w:tcBorders>
              <w:top w:val="nil"/>
              <w:left w:val="single" w:sz="4" w:space="0" w:color="auto"/>
              <w:bottom w:val="nil"/>
              <w:right w:val="single" w:sz="4" w:space="0" w:color="auto"/>
            </w:tcBorders>
            <w:vAlign w:val="center"/>
          </w:tcPr>
          <w:p w14:paraId="57E5DAC5"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2806A63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43081" w14:textId="77777777" w:rsidR="00B578ED" w:rsidRPr="00CE1ADE" w:rsidRDefault="00B578ED" w:rsidP="00BF1F5B">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1657D22" w14:textId="77777777" w:rsidR="00B578ED" w:rsidRPr="00CE1ADE" w:rsidRDefault="00B578ED" w:rsidP="00BF1F5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D7E6B01" w14:textId="77777777" w:rsidR="00B578ED" w:rsidRPr="00CE1ADE" w:rsidRDefault="00B578ED" w:rsidP="00BF1F5B">
            <w:pPr>
              <w:pStyle w:val="TAC"/>
              <w:rPr>
                <w:lang w:val="en-US" w:eastAsia="zh-CN"/>
              </w:rPr>
            </w:pPr>
          </w:p>
        </w:tc>
      </w:tr>
      <w:tr w:rsidR="00B578ED" w:rsidRPr="00CE1ADE" w14:paraId="1F6A21F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9F59A47"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E2C665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EFB90"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E582C7" w14:textId="77777777" w:rsidR="00B578ED" w:rsidRPr="00CE1ADE" w:rsidRDefault="00B578ED" w:rsidP="00BF1F5B">
            <w:pPr>
              <w:pStyle w:val="TAC"/>
              <w:rPr>
                <w:lang w:val="en-US" w:eastAsia="zh-CN" w:bidi="ar"/>
              </w:rPr>
            </w:pPr>
            <w:r w:rsidRPr="00CE1ADE">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5D6E05E" w14:textId="77777777" w:rsidR="00B578ED" w:rsidRPr="00CE1ADE" w:rsidRDefault="00B578ED" w:rsidP="00BF1F5B">
            <w:pPr>
              <w:pStyle w:val="TAC"/>
              <w:rPr>
                <w:lang w:val="en-US" w:eastAsia="zh-CN"/>
              </w:rPr>
            </w:pPr>
          </w:p>
        </w:tc>
      </w:tr>
      <w:tr w:rsidR="00B578ED" w:rsidRPr="00CE1ADE" w14:paraId="668D428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5A67DFD" w14:textId="77777777" w:rsidR="00B578ED" w:rsidRPr="00CE1ADE" w:rsidRDefault="00B578ED" w:rsidP="00BF1F5B">
            <w:pPr>
              <w:pStyle w:val="TAC"/>
              <w:rPr>
                <w:lang w:val="fr-FR" w:eastAsia="zh-CN"/>
              </w:rPr>
            </w:pPr>
            <w:r w:rsidRPr="00CE1ADE">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1F3C2AA7" w14:textId="77777777" w:rsidR="00B578ED" w:rsidRPr="00CE1ADE" w:rsidRDefault="00B578ED" w:rsidP="00BF1F5B">
            <w:pPr>
              <w:pStyle w:val="TAC"/>
              <w:rPr>
                <w:szCs w:val="18"/>
                <w:lang w:val="en-US" w:eastAsia="zh-CN"/>
              </w:rPr>
            </w:pPr>
            <w:r w:rsidRPr="00CE1ADE">
              <w:rPr>
                <w:szCs w:val="18"/>
                <w:lang w:val="en-US" w:eastAsia="zh-CN"/>
              </w:rPr>
              <w:t>CA_n28A-n78A</w:t>
            </w:r>
          </w:p>
          <w:p w14:paraId="623D170B" w14:textId="77777777" w:rsidR="00B578ED" w:rsidRPr="00CE1ADE" w:rsidRDefault="00B578ED" w:rsidP="00BF1F5B">
            <w:pPr>
              <w:pStyle w:val="TAC"/>
              <w:rPr>
                <w:szCs w:val="18"/>
                <w:lang w:val="en-US" w:eastAsia="zh-CN"/>
              </w:rPr>
            </w:pPr>
            <w:r w:rsidRPr="00CE1ADE">
              <w:rPr>
                <w:szCs w:val="18"/>
                <w:lang w:val="en-US" w:eastAsia="zh-CN"/>
              </w:rPr>
              <w:t>CA_n28A-n102A</w:t>
            </w:r>
          </w:p>
          <w:p w14:paraId="5CA9DAAF" w14:textId="77777777" w:rsidR="00B578ED" w:rsidRPr="00CE1ADE" w:rsidRDefault="00B578ED" w:rsidP="00BF1F5B">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B3755AB"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4DE891E"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3F1173"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007AD59C" w14:textId="77777777" w:rsidTr="00BF1F5B">
        <w:trPr>
          <w:trHeight w:val="29"/>
        </w:trPr>
        <w:tc>
          <w:tcPr>
            <w:tcW w:w="2067" w:type="dxa"/>
            <w:tcBorders>
              <w:top w:val="nil"/>
              <w:left w:val="single" w:sz="4" w:space="0" w:color="auto"/>
              <w:bottom w:val="nil"/>
              <w:right w:val="single" w:sz="4" w:space="0" w:color="auto"/>
            </w:tcBorders>
            <w:vAlign w:val="center"/>
          </w:tcPr>
          <w:p w14:paraId="543E9933"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0088170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8A87B" w14:textId="77777777" w:rsidR="00B578ED" w:rsidRPr="00CE1ADE" w:rsidRDefault="00B578ED" w:rsidP="00BF1F5B">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B946C53" w14:textId="77777777" w:rsidR="00B578ED" w:rsidRPr="00CE1ADE" w:rsidRDefault="00B578ED" w:rsidP="00BF1F5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80C71EA" w14:textId="77777777" w:rsidR="00B578ED" w:rsidRPr="00CE1ADE" w:rsidRDefault="00B578ED" w:rsidP="00BF1F5B">
            <w:pPr>
              <w:pStyle w:val="TAC"/>
              <w:rPr>
                <w:lang w:val="en-US" w:eastAsia="zh-CN"/>
              </w:rPr>
            </w:pPr>
          </w:p>
        </w:tc>
      </w:tr>
      <w:tr w:rsidR="00B578ED" w:rsidRPr="00CE1ADE" w14:paraId="0D6AD90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3616C9C"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B90533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579AB"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AA98C68" w14:textId="77777777" w:rsidR="00B578ED" w:rsidRPr="00CE1ADE" w:rsidRDefault="00B578ED" w:rsidP="00BF1F5B">
            <w:pPr>
              <w:pStyle w:val="TAC"/>
              <w:rPr>
                <w:lang w:val="en-US" w:eastAsia="zh-CN" w:bidi="ar"/>
              </w:rPr>
            </w:pPr>
            <w:r w:rsidRPr="00CE1ADE">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57C5238" w14:textId="77777777" w:rsidR="00B578ED" w:rsidRPr="00CE1ADE" w:rsidRDefault="00B578ED" w:rsidP="00BF1F5B">
            <w:pPr>
              <w:pStyle w:val="TAC"/>
              <w:rPr>
                <w:lang w:val="en-US" w:eastAsia="zh-CN"/>
              </w:rPr>
            </w:pPr>
          </w:p>
        </w:tc>
      </w:tr>
      <w:tr w:rsidR="00B578ED" w:rsidRPr="00CE1ADE" w14:paraId="60FCAA6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715B617" w14:textId="77777777" w:rsidR="00B578ED" w:rsidRPr="00CE1ADE" w:rsidRDefault="00B578ED" w:rsidP="00BF1F5B">
            <w:pPr>
              <w:pStyle w:val="TAC"/>
              <w:rPr>
                <w:lang w:val="fr-FR" w:eastAsia="zh-CN"/>
              </w:rPr>
            </w:pPr>
            <w:r w:rsidRPr="00CE1ADE">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76F77F8C" w14:textId="77777777" w:rsidR="00B578ED" w:rsidRPr="00CE1ADE" w:rsidRDefault="00B578ED" w:rsidP="00BF1F5B">
            <w:pPr>
              <w:pStyle w:val="TAC"/>
              <w:rPr>
                <w:szCs w:val="18"/>
                <w:lang w:val="en-US" w:eastAsia="zh-CN"/>
              </w:rPr>
            </w:pPr>
            <w:r w:rsidRPr="00CE1ADE">
              <w:rPr>
                <w:szCs w:val="18"/>
                <w:lang w:val="en-US" w:eastAsia="zh-CN"/>
              </w:rPr>
              <w:t>CA_n28A-n78A</w:t>
            </w:r>
          </w:p>
          <w:p w14:paraId="0FE50CFB" w14:textId="77777777" w:rsidR="00B578ED" w:rsidRPr="00CE1ADE" w:rsidRDefault="00B578ED" w:rsidP="00BF1F5B">
            <w:pPr>
              <w:pStyle w:val="TAC"/>
              <w:rPr>
                <w:szCs w:val="18"/>
                <w:lang w:val="en-US" w:eastAsia="zh-CN"/>
              </w:rPr>
            </w:pPr>
            <w:r w:rsidRPr="00CE1ADE">
              <w:rPr>
                <w:szCs w:val="18"/>
                <w:lang w:val="en-US" w:eastAsia="zh-CN"/>
              </w:rPr>
              <w:t>CA_n28A-n102A</w:t>
            </w:r>
          </w:p>
          <w:p w14:paraId="612FBB0B" w14:textId="77777777" w:rsidR="00B578ED" w:rsidRPr="00CE1ADE" w:rsidRDefault="00B578ED" w:rsidP="00BF1F5B">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27883B"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AA24D93"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F86C9E9"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7EFFF540" w14:textId="77777777" w:rsidTr="00BF1F5B">
        <w:trPr>
          <w:trHeight w:val="29"/>
        </w:trPr>
        <w:tc>
          <w:tcPr>
            <w:tcW w:w="2067" w:type="dxa"/>
            <w:tcBorders>
              <w:top w:val="nil"/>
              <w:left w:val="single" w:sz="4" w:space="0" w:color="auto"/>
              <w:bottom w:val="nil"/>
              <w:right w:val="single" w:sz="4" w:space="0" w:color="auto"/>
            </w:tcBorders>
            <w:vAlign w:val="center"/>
          </w:tcPr>
          <w:p w14:paraId="58218163"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186DA29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406E0" w14:textId="77777777" w:rsidR="00B578ED" w:rsidRPr="00CE1ADE" w:rsidRDefault="00B578ED" w:rsidP="00BF1F5B">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2888ECC" w14:textId="77777777" w:rsidR="00B578ED" w:rsidRPr="00CE1ADE" w:rsidRDefault="00B578ED" w:rsidP="00BF1F5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BDB16A1" w14:textId="77777777" w:rsidR="00B578ED" w:rsidRPr="00CE1ADE" w:rsidRDefault="00B578ED" w:rsidP="00BF1F5B">
            <w:pPr>
              <w:pStyle w:val="TAC"/>
              <w:rPr>
                <w:lang w:val="en-US" w:eastAsia="zh-CN"/>
              </w:rPr>
            </w:pPr>
          </w:p>
        </w:tc>
      </w:tr>
      <w:tr w:rsidR="00B578ED" w:rsidRPr="00CE1ADE" w14:paraId="5088997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C70A57E"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889956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BCCC"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3BC30A" w14:textId="77777777" w:rsidR="00B578ED" w:rsidRPr="00CE1ADE" w:rsidRDefault="00B578ED" w:rsidP="00BF1F5B">
            <w:pPr>
              <w:pStyle w:val="TAC"/>
              <w:rPr>
                <w:lang w:val="en-US" w:eastAsia="zh-CN" w:bidi="ar"/>
              </w:rPr>
            </w:pPr>
            <w:r w:rsidRPr="00CE1ADE">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2B623CE" w14:textId="77777777" w:rsidR="00B578ED" w:rsidRPr="00CE1ADE" w:rsidRDefault="00B578ED" w:rsidP="00BF1F5B">
            <w:pPr>
              <w:pStyle w:val="TAC"/>
              <w:rPr>
                <w:lang w:val="en-US" w:eastAsia="zh-CN"/>
              </w:rPr>
            </w:pPr>
          </w:p>
        </w:tc>
      </w:tr>
      <w:tr w:rsidR="00B578ED" w:rsidRPr="00CE1ADE" w14:paraId="5DC4885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375096F" w14:textId="77777777" w:rsidR="00B578ED" w:rsidRPr="00CE1ADE" w:rsidRDefault="00B578ED" w:rsidP="00BF1F5B">
            <w:pPr>
              <w:pStyle w:val="TAC"/>
              <w:rPr>
                <w:lang w:val="fr-FR" w:eastAsia="zh-CN"/>
              </w:rPr>
            </w:pPr>
            <w:r w:rsidRPr="00CE1ADE">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5BF7A391" w14:textId="77777777" w:rsidR="00B578ED" w:rsidRPr="00CE1ADE" w:rsidRDefault="00B578ED" w:rsidP="00BF1F5B">
            <w:pPr>
              <w:pStyle w:val="TAC"/>
              <w:rPr>
                <w:szCs w:val="18"/>
                <w:lang w:val="en-US" w:eastAsia="zh-CN"/>
              </w:rPr>
            </w:pPr>
            <w:r w:rsidRPr="00CE1ADE">
              <w:rPr>
                <w:szCs w:val="18"/>
                <w:lang w:val="en-US" w:eastAsia="zh-CN"/>
              </w:rPr>
              <w:t>CA_n28A-n78A</w:t>
            </w:r>
          </w:p>
          <w:p w14:paraId="464ACD03" w14:textId="77777777" w:rsidR="00B578ED" w:rsidRPr="00CE1ADE" w:rsidRDefault="00B578ED" w:rsidP="00BF1F5B">
            <w:pPr>
              <w:pStyle w:val="TAC"/>
              <w:rPr>
                <w:szCs w:val="18"/>
                <w:lang w:val="en-US" w:eastAsia="zh-CN"/>
              </w:rPr>
            </w:pPr>
            <w:r w:rsidRPr="00CE1ADE">
              <w:rPr>
                <w:szCs w:val="18"/>
                <w:lang w:val="en-US" w:eastAsia="zh-CN"/>
              </w:rPr>
              <w:t>CA_n28A-n102A</w:t>
            </w:r>
          </w:p>
          <w:p w14:paraId="3EA7D60A" w14:textId="77777777" w:rsidR="00B578ED" w:rsidRPr="00CE1ADE" w:rsidRDefault="00B578ED" w:rsidP="00BF1F5B">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CB1154"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464993C"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25764D8"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520A8DD0" w14:textId="77777777" w:rsidTr="00BF1F5B">
        <w:trPr>
          <w:trHeight w:val="29"/>
        </w:trPr>
        <w:tc>
          <w:tcPr>
            <w:tcW w:w="2067" w:type="dxa"/>
            <w:tcBorders>
              <w:top w:val="nil"/>
              <w:left w:val="single" w:sz="4" w:space="0" w:color="auto"/>
              <w:bottom w:val="nil"/>
              <w:right w:val="single" w:sz="4" w:space="0" w:color="auto"/>
            </w:tcBorders>
            <w:vAlign w:val="center"/>
          </w:tcPr>
          <w:p w14:paraId="57AF2B39"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761A1DB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21665" w14:textId="77777777" w:rsidR="00B578ED" w:rsidRPr="00CE1ADE" w:rsidRDefault="00B578ED" w:rsidP="00BF1F5B">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C520DB5" w14:textId="77777777" w:rsidR="00B578ED" w:rsidRPr="00CE1ADE" w:rsidRDefault="00B578ED" w:rsidP="00BF1F5B">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2E4E3F8" w14:textId="77777777" w:rsidR="00B578ED" w:rsidRPr="00CE1ADE" w:rsidRDefault="00B578ED" w:rsidP="00BF1F5B">
            <w:pPr>
              <w:pStyle w:val="TAC"/>
              <w:rPr>
                <w:lang w:val="en-US" w:eastAsia="zh-CN"/>
              </w:rPr>
            </w:pPr>
          </w:p>
        </w:tc>
      </w:tr>
      <w:tr w:rsidR="00B578ED" w:rsidRPr="00CE1ADE" w14:paraId="6A98ADB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9EF53FA"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D75A1D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EB768"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5EE5D4" w14:textId="77777777" w:rsidR="00B578ED" w:rsidRPr="00CE1ADE" w:rsidRDefault="00B578ED" w:rsidP="00BF1F5B">
            <w:pPr>
              <w:pStyle w:val="TAC"/>
              <w:rPr>
                <w:lang w:val="en-US" w:eastAsia="zh-CN" w:bidi="ar"/>
              </w:rPr>
            </w:pPr>
            <w:r w:rsidRPr="00CE1ADE">
              <w:rPr>
                <w:rFonts w:cs="Arial"/>
                <w:color w:val="000000"/>
                <w:szCs w:val="16"/>
              </w:rPr>
              <w:t>CA_n102(2</w:t>
            </w:r>
            <w:proofErr w:type="gramStart"/>
            <w:r w:rsidRPr="00CE1ADE">
              <w:rPr>
                <w:rFonts w:cs="Arial"/>
                <w:color w:val="000000"/>
                <w:szCs w:val="16"/>
              </w:rPr>
              <w:t>A)_</w:t>
            </w:r>
            <w:proofErr w:type="gramEnd"/>
            <w:r w:rsidRPr="00CE1ADE">
              <w:rPr>
                <w:rFonts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68A3AFB5" w14:textId="77777777" w:rsidR="00B578ED" w:rsidRPr="00CE1ADE" w:rsidRDefault="00B578ED" w:rsidP="00BF1F5B">
            <w:pPr>
              <w:pStyle w:val="TAC"/>
              <w:rPr>
                <w:lang w:val="en-US" w:eastAsia="zh-CN"/>
              </w:rPr>
            </w:pPr>
          </w:p>
        </w:tc>
      </w:tr>
      <w:tr w:rsidR="00B578ED" w:rsidRPr="00CE1ADE" w14:paraId="0731055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E4CFBBA" w14:textId="77777777" w:rsidR="00B578ED" w:rsidRPr="00CE1ADE" w:rsidRDefault="00B578ED" w:rsidP="00BF1F5B">
            <w:pPr>
              <w:pStyle w:val="TAC"/>
              <w:rPr>
                <w:lang w:val="fr-FR" w:eastAsia="zh-CN"/>
              </w:rPr>
            </w:pPr>
            <w:r w:rsidRPr="00CE1ADE">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6A61FBE3" w14:textId="77777777" w:rsidR="00B578ED" w:rsidRPr="00CE1ADE" w:rsidRDefault="00B578ED" w:rsidP="00BF1F5B">
            <w:pPr>
              <w:pStyle w:val="TAC"/>
              <w:rPr>
                <w:szCs w:val="18"/>
                <w:lang w:val="en-US" w:eastAsia="zh-CN"/>
              </w:rPr>
            </w:pPr>
            <w:r w:rsidRPr="00CE1ADE">
              <w:rPr>
                <w:szCs w:val="18"/>
                <w:lang w:val="en-US" w:eastAsia="zh-CN"/>
              </w:rPr>
              <w:t>CA_n28A-n78A</w:t>
            </w:r>
          </w:p>
          <w:p w14:paraId="4C093444" w14:textId="77777777" w:rsidR="00B578ED" w:rsidRPr="00CE1ADE" w:rsidRDefault="00B578ED" w:rsidP="00BF1F5B">
            <w:pPr>
              <w:pStyle w:val="TAC"/>
              <w:rPr>
                <w:szCs w:val="18"/>
                <w:lang w:val="en-US" w:eastAsia="zh-CN"/>
              </w:rPr>
            </w:pPr>
            <w:r w:rsidRPr="00CE1ADE">
              <w:rPr>
                <w:szCs w:val="18"/>
                <w:lang w:val="en-US" w:eastAsia="zh-CN"/>
              </w:rPr>
              <w:t>CA_n28A-n102A</w:t>
            </w:r>
          </w:p>
          <w:p w14:paraId="1826F7C3" w14:textId="77777777" w:rsidR="00B578ED" w:rsidRPr="00CE1ADE" w:rsidRDefault="00B578ED" w:rsidP="00BF1F5B">
            <w:pPr>
              <w:pStyle w:val="TAC"/>
              <w:rPr>
                <w:szCs w:val="18"/>
                <w:lang w:val="en-US" w:eastAsia="zh-CN"/>
              </w:rPr>
            </w:pPr>
            <w:r w:rsidRPr="00CE1ADE">
              <w:rPr>
                <w:szCs w:val="18"/>
                <w:lang w:val="en-US" w:eastAsia="zh-CN"/>
              </w:rPr>
              <w:t>CA_n78A-n102A</w:t>
            </w:r>
          </w:p>
          <w:p w14:paraId="29FBAC43" w14:textId="77777777" w:rsidR="00B578ED" w:rsidRPr="00CE1ADE" w:rsidRDefault="00B578ED" w:rsidP="00BF1F5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0C5790"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F880541"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03E7590" w14:textId="77777777" w:rsidR="00B578ED" w:rsidRPr="00CE1ADE" w:rsidRDefault="00B578ED" w:rsidP="00BF1F5B">
            <w:pPr>
              <w:pStyle w:val="TAC"/>
              <w:rPr>
                <w:lang w:val="en-US" w:eastAsia="zh-CN"/>
              </w:rPr>
            </w:pPr>
            <w:r w:rsidRPr="00CE1ADE">
              <w:rPr>
                <w:rFonts w:hint="eastAsia"/>
                <w:szCs w:val="18"/>
                <w:lang w:val="en-US" w:eastAsia="zh-CN"/>
              </w:rPr>
              <w:t>0</w:t>
            </w:r>
          </w:p>
        </w:tc>
      </w:tr>
      <w:tr w:rsidR="00B578ED" w:rsidRPr="00CE1ADE" w14:paraId="4877910D" w14:textId="77777777" w:rsidTr="00BF1F5B">
        <w:trPr>
          <w:trHeight w:val="29"/>
        </w:trPr>
        <w:tc>
          <w:tcPr>
            <w:tcW w:w="2067" w:type="dxa"/>
            <w:tcBorders>
              <w:top w:val="nil"/>
              <w:left w:val="single" w:sz="4" w:space="0" w:color="auto"/>
              <w:bottom w:val="nil"/>
              <w:right w:val="single" w:sz="4" w:space="0" w:color="auto"/>
            </w:tcBorders>
            <w:vAlign w:val="center"/>
          </w:tcPr>
          <w:p w14:paraId="7EA6568E"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4E538D2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A1B74" w14:textId="77777777" w:rsidR="00B578ED" w:rsidRPr="00CE1ADE" w:rsidRDefault="00B578ED" w:rsidP="00BF1F5B">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9DC23A1" w14:textId="77777777" w:rsidR="00B578ED" w:rsidRPr="00CE1ADE" w:rsidRDefault="00B578ED" w:rsidP="00BF1F5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0D4FC650" w14:textId="77777777" w:rsidR="00B578ED" w:rsidRPr="00CE1ADE" w:rsidRDefault="00B578ED" w:rsidP="00BF1F5B">
            <w:pPr>
              <w:pStyle w:val="TAC"/>
              <w:rPr>
                <w:lang w:val="en-US" w:eastAsia="zh-CN"/>
              </w:rPr>
            </w:pPr>
          </w:p>
        </w:tc>
      </w:tr>
      <w:tr w:rsidR="00B578ED" w:rsidRPr="00CE1ADE" w14:paraId="3B6C87E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E047D16"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D3F74E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4BFCD"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EED4F1" w14:textId="77777777" w:rsidR="00B578ED" w:rsidRPr="00CE1ADE" w:rsidRDefault="00B578ED" w:rsidP="00BF1F5B">
            <w:pPr>
              <w:pStyle w:val="TAC"/>
              <w:rPr>
                <w:lang w:val="en-US" w:eastAsia="zh-CN" w:bidi="ar"/>
              </w:rPr>
            </w:pPr>
            <w:r w:rsidRPr="00CE1ADE">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06C079B" w14:textId="77777777" w:rsidR="00B578ED" w:rsidRPr="00CE1ADE" w:rsidRDefault="00B578ED" w:rsidP="00BF1F5B">
            <w:pPr>
              <w:pStyle w:val="TAC"/>
              <w:rPr>
                <w:lang w:val="en-US" w:eastAsia="zh-CN"/>
              </w:rPr>
            </w:pPr>
          </w:p>
        </w:tc>
      </w:tr>
      <w:tr w:rsidR="00B578ED" w:rsidRPr="00CE1ADE" w14:paraId="379BC5F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DA72E91" w14:textId="77777777" w:rsidR="00B578ED" w:rsidRPr="00CE1ADE" w:rsidRDefault="00B578ED" w:rsidP="00BF1F5B">
            <w:pPr>
              <w:pStyle w:val="TAC"/>
              <w:rPr>
                <w:lang w:val="fr-FR" w:eastAsia="zh-CN"/>
              </w:rPr>
            </w:pPr>
            <w:r w:rsidRPr="00CE1ADE">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21B2559B" w14:textId="77777777" w:rsidR="00B578ED" w:rsidRPr="00CE1ADE" w:rsidRDefault="00B578ED" w:rsidP="00BF1F5B">
            <w:pPr>
              <w:pStyle w:val="TAC"/>
              <w:rPr>
                <w:szCs w:val="18"/>
                <w:lang w:val="en-US" w:eastAsia="zh-CN"/>
              </w:rPr>
            </w:pPr>
            <w:r w:rsidRPr="00CE1ADE">
              <w:rPr>
                <w:szCs w:val="18"/>
                <w:lang w:val="en-US" w:eastAsia="zh-CN"/>
              </w:rPr>
              <w:t>CA_n28A-n78A</w:t>
            </w:r>
          </w:p>
          <w:p w14:paraId="518AE87C" w14:textId="77777777" w:rsidR="00B578ED" w:rsidRPr="00CE1ADE" w:rsidRDefault="00B578ED" w:rsidP="00BF1F5B">
            <w:pPr>
              <w:pStyle w:val="TAC"/>
              <w:rPr>
                <w:szCs w:val="18"/>
                <w:lang w:val="en-US" w:eastAsia="zh-CN"/>
              </w:rPr>
            </w:pPr>
            <w:r w:rsidRPr="00CE1ADE">
              <w:rPr>
                <w:szCs w:val="18"/>
                <w:lang w:val="en-US" w:eastAsia="zh-CN"/>
              </w:rPr>
              <w:t>CA_n28A-n102A</w:t>
            </w:r>
          </w:p>
          <w:p w14:paraId="5905BA55" w14:textId="77777777" w:rsidR="00B578ED" w:rsidRPr="00CE1ADE" w:rsidRDefault="00B578ED" w:rsidP="00BF1F5B">
            <w:pPr>
              <w:pStyle w:val="TAC"/>
              <w:rPr>
                <w:szCs w:val="18"/>
                <w:lang w:val="en-US" w:eastAsia="zh-CN"/>
              </w:rPr>
            </w:pPr>
            <w:r w:rsidRPr="00CE1ADE">
              <w:rPr>
                <w:szCs w:val="18"/>
                <w:lang w:val="en-US" w:eastAsia="zh-CN"/>
              </w:rPr>
              <w:t>CA_n28A-n102B</w:t>
            </w:r>
          </w:p>
          <w:p w14:paraId="4BCA2E30" w14:textId="77777777" w:rsidR="00B578ED" w:rsidRPr="00CE1ADE" w:rsidRDefault="00B578ED" w:rsidP="00BF1F5B">
            <w:pPr>
              <w:pStyle w:val="TAC"/>
              <w:rPr>
                <w:szCs w:val="18"/>
                <w:lang w:val="en-US" w:eastAsia="zh-CN"/>
              </w:rPr>
            </w:pPr>
            <w:r w:rsidRPr="00CE1ADE">
              <w:rPr>
                <w:szCs w:val="18"/>
                <w:lang w:val="en-US" w:eastAsia="zh-CN"/>
              </w:rPr>
              <w:t>CA_n78A-n102A</w:t>
            </w:r>
          </w:p>
          <w:p w14:paraId="265AC314" w14:textId="77777777" w:rsidR="00B578ED" w:rsidRPr="00CE1ADE" w:rsidRDefault="00B578ED" w:rsidP="00BF1F5B">
            <w:pPr>
              <w:pStyle w:val="TAC"/>
              <w:rPr>
                <w:szCs w:val="18"/>
                <w:lang w:val="en-US" w:eastAsia="zh-CN"/>
              </w:rPr>
            </w:pPr>
            <w:r w:rsidRPr="00CE1ADE">
              <w:rPr>
                <w:szCs w:val="18"/>
                <w:lang w:val="en-US" w:eastAsia="zh-CN"/>
              </w:rPr>
              <w:t>CA_n78A-n102B</w:t>
            </w:r>
          </w:p>
          <w:p w14:paraId="02FA8F5D" w14:textId="77777777" w:rsidR="00B578ED" w:rsidRPr="00CE1ADE" w:rsidRDefault="00B578ED" w:rsidP="00BF1F5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5AA5FE"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D9EFEDA"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7A3F286"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7A426721" w14:textId="77777777" w:rsidTr="00BF1F5B">
        <w:trPr>
          <w:trHeight w:val="29"/>
        </w:trPr>
        <w:tc>
          <w:tcPr>
            <w:tcW w:w="2067" w:type="dxa"/>
            <w:tcBorders>
              <w:top w:val="nil"/>
              <w:left w:val="single" w:sz="4" w:space="0" w:color="auto"/>
              <w:bottom w:val="nil"/>
              <w:right w:val="single" w:sz="4" w:space="0" w:color="auto"/>
            </w:tcBorders>
            <w:vAlign w:val="center"/>
          </w:tcPr>
          <w:p w14:paraId="6E05580F"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5E10296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1ABFD" w14:textId="77777777" w:rsidR="00B578ED" w:rsidRPr="00CE1ADE" w:rsidRDefault="00B578ED" w:rsidP="00BF1F5B">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9FFD2A4" w14:textId="77777777" w:rsidR="00B578ED" w:rsidRPr="00CE1ADE" w:rsidRDefault="00B578ED" w:rsidP="00BF1F5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0640AD3B" w14:textId="77777777" w:rsidR="00B578ED" w:rsidRPr="00CE1ADE" w:rsidRDefault="00B578ED" w:rsidP="00BF1F5B">
            <w:pPr>
              <w:pStyle w:val="TAC"/>
              <w:rPr>
                <w:lang w:val="en-US" w:eastAsia="zh-CN"/>
              </w:rPr>
            </w:pPr>
          </w:p>
        </w:tc>
      </w:tr>
      <w:tr w:rsidR="00B578ED" w:rsidRPr="00CE1ADE" w14:paraId="54A6382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07B4DC1"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562CD3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68FBD"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BA535AD" w14:textId="77777777" w:rsidR="00B578ED" w:rsidRPr="00CE1ADE" w:rsidRDefault="00B578ED" w:rsidP="00BF1F5B">
            <w:pPr>
              <w:pStyle w:val="TAC"/>
              <w:rPr>
                <w:lang w:val="en-US" w:eastAsia="zh-CN" w:bidi="ar"/>
              </w:rPr>
            </w:pPr>
            <w:r w:rsidRPr="00CE1ADE">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C091CE5" w14:textId="77777777" w:rsidR="00B578ED" w:rsidRPr="00CE1ADE" w:rsidRDefault="00B578ED" w:rsidP="00BF1F5B">
            <w:pPr>
              <w:pStyle w:val="TAC"/>
              <w:rPr>
                <w:lang w:val="en-US" w:eastAsia="zh-CN"/>
              </w:rPr>
            </w:pPr>
          </w:p>
        </w:tc>
      </w:tr>
      <w:tr w:rsidR="00B578ED" w:rsidRPr="00CE1ADE" w14:paraId="6D84A0C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7C554DD" w14:textId="77777777" w:rsidR="00B578ED" w:rsidRPr="00CE1ADE" w:rsidRDefault="00B578ED" w:rsidP="00BF1F5B">
            <w:pPr>
              <w:pStyle w:val="TAC"/>
              <w:rPr>
                <w:lang w:val="fr-FR" w:eastAsia="zh-CN"/>
              </w:rPr>
            </w:pPr>
            <w:r w:rsidRPr="00CE1ADE">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38555F34" w14:textId="77777777" w:rsidR="00B578ED" w:rsidRPr="00CE1ADE" w:rsidRDefault="00B578ED" w:rsidP="00BF1F5B">
            <w:pPr>
              <w:pStyle w:val="TAC"/>
              <w:rPr>
                <w:szCs w:val="18"/>
                <w:lang w:val="en-US" w:eastAsia="zh-CN"/>
              </w:rPr>
            </w:pPr>
            <w:r w:rsidRPr="00CE1ADE">
              <w:rPr>
                <w:szCs w:val="18"/>
                <w:lang w:val="en-US" w:eastAsia="zh-CN"/>
              </w:rPr>
              <w:t>CA_n28A-n78A</w:t>
            </w:r>
          </w:p>
          <w:p w14:paraId="3E321B38" w14:textId="77777777" w:rsidR="00B578ED" w:rsidRPr="00CE1ADE" w:rsidRDefault="00B578ED" w:rsidP="00BF1F5B">
            <w:pPr>
              <w:pStyle w:val="TAC"/>
              <w:rPr>
                <w:szCs w:val="18"/>
                <w:lang w:val="en-US" w:eastAsia="zh-CN"/>
              </w:rPr>
            </w:pPr>
            <w:r w:rsidRPr="00CE1ADE">
              <w:rPr>
                <w:szCs w:val="18"/>
                <w:lang w:val="en-US" w:eastAsia="zh-CN"/>
              </w:rPr>
              <w:t>CA_n28A-n102A</w:t>
            </w:r>
          </w:p>
          <w:p w14:paraId="234AF834" w14:textId="77777777" w:rsidR="00B578ED" w:rsidRPr="00CE1ADE" w:rsidRDefault="00B578ED" w:rsidP="00BF1F5B">
            <w:pPr>
              <w:pStyle w:val="TAC"/>
              <w:rPr>
                <w:szCs w:val="18"/>
                <w:lang w:val="en-US" w:eastAsia="zh-CN"/>
              </w:rPr>
            </w:pPr>
            <w:r w:rsidRPr="00CE1ADE">
              <w:rPr>
                <w:szCs w:val="18"/>
                <w:lang w:val="en-US" w:eastAsia="zh-CN"/>
              </w:rPr>
              <w:t>CA_n28A-n102C</w:t>
            </w:r>
          </w:p>
          <w:p w14:paraId="0E20B9F6" w14:textId="77777777" w:rsidR="00B578ED" w:rsidRPr="00CE1ADE" w:rsidRDefault="00B578ED" w:rsidP="00BF1F5B">
            <w:pPr>
              <w:pStyle w:val="TAC"/>
              <w:rPr>
                <w:szCs w:val="18"/>
                <w:lang w:val="en-US" w:eastAsia="zh-CN"/>
              </w:rPr>
            </w:pPr>
            <w:r w:rsidRPr="00CE1ADE">
              <w:rPr>
                <w:szCs w:val="18"/>
                <w:lang w:val="en-US" w:eastAsia="zh-CN"/>
              </w:rPr>
              <w:t>CA_n78A-n102A</w:t>
            </w:r>
          </w:p>
          <w:p w14:paraId="188AC865" w14:textId="77777777" w:rsidR="00B578ED" w:rsidRPr="00CE1ADE" w:rsidRDefault="00B578ED" w:rsidP="00BF1F5B">
            <w:pPr>
              <w:pStyle w:val="TAC"/>
              <w:rPr>
                <w:szCs w:val="18"/>
                <w:lang w:val="en-US" w:eastAsia="zh-CN"/>
              </w:rPr>
            </w:pPr>
            <w:r w:rsidRPr="00CE1ADE">
              <w:rPr>
                <w:szCs w:val="18"/>
                <w:lang w:val="en-US" w:eastAsia="zh-CN"/>
              </w:rPr>
              <w:t>CA_n78A-n102C</w:t>
            </w:r>
          </w:p>
          <w:p w14:paraId="1F367CBF" w14:textId="77777777" w:rsidR="00B578ED" w:rsidRPr="00CE1ADE" w:rsidRDefault="00B578ED" w:rsidP="00BF1F5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5C6BC1"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C9E7FB6"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7965696"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281917BA" w14:textId="77777777" w:rsidTr="00BF1F5B">
        <w:trPr>
          <w:trHeight w:val="29"/>
        </w:trPr>
        <w:tc>
          <w:tcPr>
            <w:tcW w:w="2067" w:type="dxa"/>
            <w:tcBorders>
              <w:top w:val="nil"/>
              <w:left w:val="single" w:sz="4" w:space="0" w:color="auto"/>
              <w:bottom w:val="nil"/>
              <w:right w:val="single" w:sz="4" w:space="0" w:color="auto"/>
            </w:tcBorders>
            <w:vAlign w:val="center"/>
          </w:tcPr>
          <w:p w14:paraId="14195F98"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2C75079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0D644" w14:textId="77777777" w:rsidR="00B578ED" w:rsidRPr="00CE1ADE" w:rsidRDefault="00B578ED" w:rsidP="00BF1F5B">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B18C133" w14:textId="77777777" w:rsidR="00B578ED" w:rsidRPr="00CE1ADE" w:rsidRDefault="00B578ED" w:rsidP="00BF1F5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3FB89AD8" w14:textId="77777777" w:rsidR="00B578ED" w:rsidRPr="00CE1ADE" w:rsidRDefault="00B578ED" w:rsidP="00BF1F5B">
            <w:pPr>
              <w:pStyle w:val="TAC"/>
              <w:rPr>
                <w:lang w:val="en-US" w:eastAsia="zh-CN"/>
              </w:rPr>
            </w:pPr>
          </w:p>
        </w:tc>
      </w:tr>
      <w:tr w:rsidR="00B578ED" w:rsidRPr="00CE1ADE" w14:paraId="3B9933A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5B00A71"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D8D830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814DC"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A74FEAE" w14:textId="77777777" w:rsidR="00B578ED" w:rsidRPr="00CE1ADE" w:rsidRDefault="00B578ED" w:rsidP="00BF1F5B">
            <w:pPr>
              <w:pStyle w:val="TAC"/>
              <w:rPr>
                <w:lang w:val="en-US" w:eastAsia="zh-CN" w:bidi="ar"/>
              </w:rPr>
            </w:pPr>
            <w:r w:rsidRPr="00CE1ADE">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55B5359" w14:textId="77777777" w:rsidR="00B578ED" w:rsidRPr="00CE1ADE" w:rsidRDefault="00B578ED" w:rsidP="00BF1F5B">
            <w:pPr>
              <w:pStyle w:val="TAC"/>
              <w:rPr>
                <w:lang w:val="en-US" w:eastAsia="zh-CN"/>
              </w:rPr>
            </w:pPr>
          </w:p>
        </w:tc>
      </w:tr>
      <w:tr w:rsidR="00B578ED" w:rsidRPr="00CE1ADE" w14:paraId="55C02BF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F5F81F4" w14:textId="77777777" w:rsidR="00B578ED" w:rsidRPr="00CE1ADE" w:rsidRDefault="00B578ED" w:rsidP="00BF1F5B">
            <w:pPr>
              <w:pStyle w:val="TAC"/>
              <w:rPr>
                <w:lang w:val="fr-FR" w:eastAsia="zh-CN"/>
              </w:rPr>
            </w:pPr>
            <w:r w:rsidRPr="00CE1ADE">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0E096A40" w14:textId="77777777" w:rsidR="00B578ED" w:rsidRPr="00CE1ADE" w:rsidRDefault="00B578ED" w:rsidP="00BF1F5B">
            <w:pPr>
              <w:pStyle w:val="TAC"/>
              <w:rPr>
                <w:szCs w:val="18"/>
                <w:lang w:val="en-US" w:eastAsia="zh-CN"/>
              </w:rPr>
            </w:pPr>
            <w:r w:rsidRPr="00CE1ADE">
              <w:rPr>
                <w:szCs w:val="18"/>
                <w:lang w:val="en-US" w:eastAsia="zh-CN"/>
              </w:rPr>
              <w:t>CA_n28A-n78A</w:t>
            </w:r>
          </w:p>
          <w:p w14:paraId="1A3DCF6D" w14:textId="77777777" w:rsidR="00B578ED" w:rsidRPr="00CE1ADE" w:rsidRDefault="00B578ED" w:rsidP="00BF1F5B">
            <w:pPr>
              <w:pStyle w:val="TAC"/>
              <w:rPr>
                <w:szCs w:val="18"/>
                <w:lang w:val="en-US" w:eastAsia="zh-CN"/>
              </w:rPr>
            </w:pPr>
            <w:r w:rsidRPr="00CE1ADE">
              <w:rPr>
                <w:szCs w:val="18"/>
                <w:lang w:val="en-US" w:eastAsia="zh-CN"/>
              </w:rPr>
              <w:t>CA_n28A-n102A</w:t>
            </w:r>
          </w:p>
          <w:p w14:paraId="504B4896" w14:textId="77777777" w:rsidR="00B578ED" w:rsidRPr="00CE1ADE" w:rsidRDefault="00B578ED" w:rsidP="00BF1F5B">
            <w:pPr>
              <w:pStyle w:val="TAC"/>
              <w:rPr>
                <w:szCs w:val="18"/>
                <w:lang w:val="en-US" w:eastAsia="zh-CN"/>
              </w:rPr>
            </w:pPr>
            <w:r w:rsidRPr="00CE1ADE">
              <w:rPr>
                <w:szCs w:val="18"/>
                <w:lang w:val="en-US" w:eastAsia="zh-CN"/>
              </w:rPr>
              <w:t>CA_n78A-n102A</w:t>
            </w:r>
          </w:p>
          <w:p w14:paraId="732C80F9" w14:textId="77777777" w:rsidR="00B578ED" w:rsidRPr="00CE1ADE" w:rsidRDefault="00B578ED" w:rsidP="00BF1F5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5CD289"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D0591D5"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9B87DD6"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67D166F3" w14:textId="77777777" w:rsidTr="00BF1F5B">
        <w:trPr>
          <w:trHeight w:val="29"/>
        </w:trPr>
        <w:tc>
          <w:tcPr>
            <w:tcW w:w="2067" w:type="dxa"/>
            <w:tcBorders>
              <w:top w:val="nil"/>
              <w:left w:val="single" w:sz="4" w:space="0" w:color="auto"/>
              <w:bottom w:val="nil"/>
              <w:right w:val="single" w:sz="4" w:space="0" w:color="auto"/>
            </w:tcBorders>
            <w:vAlign w:val="center"/>
          </w:tcPr>
          <w:p w14:paraId="4863AFE5"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335FC62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07C9C" w14:textId="77777777" w:rsidR="00B578ED" w:rsidRPr="00CE1ADE" w:rsidRDefault="00B578ED" w:rsidP="00BF1F5B">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0F95559" w14:textId="77777777" w:rsidR="00B578ED" w:rsidRPr="00CE1ADE" w:rsidRDefault="00B578ED" w:rsidP="00BF1F5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084C07BC" w14:textId="77777777" w:rsidR="00B578ED" w:rsidRPr="00CE1ADE" w:rsidRDefault="00B578ED" w:rsidP="00BF1F5B">
            <w:pPr>
              <w:pStyle w:val="TAC"/>
              <w:rPr>
                <w:lang w:val="en-US" w:eastAsia="zh-CN"/>
              </w:rPr>
            </w:pPr>
          </w:p>
        </w:tc>
      </w:tr>
      <w:tr w:rsidR="00B578ED" w:rsidRPr="00CE1ADE" w14:paraId="31C30DB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7676632"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4C877E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D0721"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F73C88" w14:textId="77777777" w:rsidR="00B578ED" w:rsidRPr="00CE1ADE" w:rsidRDefault="00B578ED" w:rsidP="00BF1F5B">
            <w:pPr>
              <w:pStyle w:val="TAC"/>
              <w:rPr>
                <w:lang w:val="en-US" w:eastAsia="zh-CN" w:bidi="ar"/>
              </w:rPr>
            </w:pPr>
            <w:r w:rsidRPr="00CE1ADE">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0D9E215" w14:textId="77777777" w:rsidR="00B578ED" w:rsidRPr="00CE1ADE" w:rsidRDefault="00B578ED" w:rsidP="00BF1F5B">
            <w:pPr>
              <w:pStyle w:val="TAC"/>
              <w:rPr>
                <w:lang w:val="en-US" w:eastAsia="zh-CN"/>
              </w:rPr>
            </w:pPr>
          </w:p>
        </w:tc>
      </w:tr>
      <w:tr w:rsidR="00B578ED" w:rsidRPr="00CE1ADE" w14:paraId="3DDF7D8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2F19692" w14:textId="77777777" w:rsidR="00B578ED" w:rsidRPr="00CE1ADE" w:rsidRDefault="00B578ED" w:rsidP="00BF1F5B">
            <w:pPr>
              <w:pStyle w:val="TAC"/>
              <w:rPr>
                <w:lang w:val="fr-FR" w:eastAsia="zh-CN"/>
              </w:rPr>
            </w:pPr>
            <w:r w:rsidRPr="00CE1ADE">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292A3343" w14:textId="77777777" w:rsidR="00B578ED" w:rsidRPr="00CE1ADE" w:rsidRDefault="00B578ED" w:rsidP="00BF1F5B">
            <w:pPr>
              <w:pStyle w:val="TAC"/>
              <w:rPr>
                <w:szCs w:val="18"/>
                <w:lang w:val="en-US" w:eastAsia="zh-CN"/>
              </w:rPr>
            </w:pPr>
            <w:r w:rsidRPr="00CE1ADE">
              <w:rPr>
                <w:szCs w:val="18"/>
                <w:lang w:val="en-US" w:eastAsia="zh-CN"/>
              </w:rPr>
              <w:t>CA_n28A-n78A</w:t>
            </w:r>
          </w:p>
          <w:p w14:paraId="52FD4B1C" w14:textId="77777777" w:rsidR="00B578ED" w:rsidRPr="00CE1ADE" w:rsidRDefault="00B578ED" w:rsidP="00BF1F5B">
            <w:pPr>
              <w:pStyle w:val="TAC"/>
              <w:rPr>
                <w:szCs w:val="18"/>
                <w:lang w:val="en-US" w:eastAsia="zh-CN"/>
              </w:rPr>
            </w:pPr>
            <w:r w:rsidRPr="00CE1ADE">
              <w:rPr>
                <w:szCs w:val="18"/>
                <w:lang w:val="en-US" w:eastAsia="zh-CN"/>
              </w:rPr>
              <w:t>CA_n28A-n102A</w:t>
            </w:r>
          </w:p>
          <w:p w14:paraId="5A374CBC" w14:textId="77777777" w:rsidR="00B578ED" w:rsidRPr="00CE1ADE" w:rsidRDefault="00B578ED" w:rsidP="00BF1F5B">
            <w:pPr>
              <w:pStyle w:val="TAC"/>
              <w:rPr>
                <w:szCs w:val="18"/>
                <w:lang w:val="en-US" w:eastAsia="zh-CN"/>
              </w:rPr>
            </w:pPr>
            <w:r w:rsidRPr="00CE1ADE">
              <w:rPr>
                <w:szCs w:val="18"/>
                <w:lang w:val="en-US" w:eastAsia="zh-CN"/>
              </w:rPr>
              <w:t>CA_n78A-n102A</w:t>
            </w:r>
          </w:p>
          <w:p w14:paraId="1687A0CA" w14:textId="77777777" w:rsidR="00B578ED" w:rsidRPr="00CE1ADE" w:rsidRDefault="00B578ED" w:rsidP="00BF1F5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302CB6"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F303F53"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8FA1AB5"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2C6D2EBF" w14:textId="77777777" w:rsidTr="00BF1F5B">
        <w:trPr>
          <w:trHeight w:val="29"/>
        </w:trPr>
        <w:tc>
          <w:tcPr>
            <w:tcW w:w="2067" w:type="dxa"/>
            <w:tcBorders>
              <w:top w:val="nil"/>
              <w:left w:val="single" w:sz="4" w:space="0" w:color="auto"/>
              <w:bottom w:val="nil"/>
              <w:right w:val="single" w:sz="4" w:space="0" w:color="auto"/>
            </w:tcBorders>
            <w:vAlign w:val="center"/>
          </w:tcPr>
          <w:p w14:paraId="41DE78FB"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0ED41B1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FF607" w14:textId="77777777" w:rsidR="00B578ED" w:rsidRPr="00CE1ADE" w:rsidRDefault="00B578ED" w:rsidP="00BF1F5B">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72E5EFB" w14:textId="77777777" w:rsidR="00B578ED" w:rsidRPr="00CE1ADE" w:rsidRDefault="00B578ED" w:rsidP="00BF1F5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08FEA784" w14:textId="77777777" w:rsidR="00B578ED" w:rsidRPr="00CE1ADE" w:rsidRDefault="00B578ED" w:rsidP="00BF1F5B">
            <w:pPr>
              <w:pStyle w:val="TAC"/>
              <w:rPr>
                <w:lang w:val="en-US" w:eastAsia="zh-CN"/>
              </w:rPr>
            </w:pPr>
          </w:p>
        </w:tc>
      </w:tr>
      <w:tr w:rsidR="00B578ED" w:rsidRPr="00CE1ADE" w14:paraId="1D20E40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3A72D46"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F80D91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5B242"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64528A" w14:textId="77777777" w:rsidR="00B578ED" w:rsidRPr="00CE1ADE" w:rsidRDefault="00B578ED" w:rsidP="00BF1F5B">
            <w:pPr>
              <w:pStyle w:val="TAC"/>
              <w:rPr>
                <w:lang w:val="en-US" w:eastAsia="zh-CN" w:bidi="ar"/>
              </w:rPr>
            </w:pPr>
            <w:r w:rsidRPr="00CE1ADE">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7BF3354" w14:textId="77777777" w:rsidR="00B578ED" w:rsidRPr="00CE1ADE" w:rsidRDefault="00B578ED" w:rsidP="00BF1F5B">
            <w:pPr>
              <w:pStyle w:val="TAC"/>
              <w:rPr>
                <w:lang w:val="en-US" w:eastAsia="zh-CN"/>
              </w:rPr>
            </w:pPr>
          </w:p>
        </w:tc>
      </w:tr>
      <w:tr w:rsidR="00B578ED" w:rsidRPr="00CE1ADE" w14:paraId="455AE8F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1D8911A" w14:textId="77777777" w:rsidR="00B578ED" w:rsidRPr="00CE1ADE" w:rsidRDefault="00B578ED" w:rsidP="00BF1F5B">
            <w:pPr>
              <w:pStyle w:val="TAC"/>
              <w:rPr>
                <w:lang w:val="fr-FR" w:eastAsia="zh-CN"/>
              </w:rPr>
            </w:pPr>
            <w:r w:rsidRPr="00CE1ADE">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C433A88" w14:textId="77777777" w:rsidR="00B578ED" w:rsidRPr="00CE1ADE" w:rsidRDefault="00B578ED" w:rsidP="00BF1F5B">
            <w:pPr>
              <w:pStyle w:val="TAC"/>
              <w:rPr>
                <w:szCs w:val="18"/>
                <w:lang w:val="en-US" w:eastAsia="zh-CN"/>
              </w:rPr>
            </w:pPr>
            <w:r w:rsidRPr="00CE1ADE">
              <w:rPr>
                <w:szCs w:val="18"/>
                <w:lang w:val="en-US" w:eastAsia="zh-CN"/>
              </w:rPr>
              <w:t>CA_n28A-n78A</w:t>
            </w:r>
          </w:p>
          <w:p w14:paraId="7A29540F" w14:textId="77777777" w:rsidR="00B578ED" w:rsidRPr="00CE1ADE" w:rsidRDefault="00B578ED" w:rsidP="00BF1F5B">
            <w:pPr>
              <w:pStyle w:val="TAC"/>
              <w:rPr>
                <w:szCs w:val="18"/>
                <w:lang w:val="en-US" w:eastAsia="zh-CN"/>
              </w:rPr>
            </w:pPr>
            <w:r w:rsidRPr="00CE1ADE">
              <w:rPr>
                <w:szCs w:val="18"/>
                <w:lang w:val="en-US" w:eastAsia="zh-CN"/>
              </w:rPr>
              <w:t>CA_n28A-n102A</w:t>
            </w:r>
          </w:p>
          <w:p w14:paraId="1E8ACFCB" w14:textId="77777777" w:rsidR="00B578ED" w:rsidRPr="00CE1ADE" w:rsidRDefault="00B578ED" w:rsidP="00BF1F5B">
            <w:pPr>
              <w:pStyle w:val="TAC"/>
              <w:rPr>
                <w:szCs w:val="18"/>
                <w:lang w:val="en-US" w:eastAsia="zh-CN"/>
              </w:rPr>
            </w:pPr>
            <w:r w:rsidRPr="00CE1ADE">
              <w:rPr>
                <w:szCs w:val="18"/>
                <w:lang w:val="en-US" w:eastAsia="zh-CN"/>
              </w:rPr>
              <w:t>CA_n78A-n102A</w:t>
            </w:r>
          </w:p>
          <w:p w14:paraId="4E525A77" w14:textId="77777777" w:rsidR="00B578ED" w:rsidRPr="00CE1ADE" w:rsidRDefault="00B578ED" w:rsidP="00BF1F5B">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655827" w14:textId="77777777" w:rsidR="00B578ED" w:rsidRPr="00CE1ADE" w:rsidRDefault="00B578ED" w:rsidP="00BF1F5B">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2F3B099" w14:textId="77777777" w:rsidR="00B578ED" w:rsidRPr="00CE1ADE" w:rsidRDefault="00B578ED" w:rsidP="00BF1F5B">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9CAD505"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7F84DE32" w14:textId="77777777" w:rsidTr="00BF1F5B">
        <w:trPr>
          <w:trHeight w:val="29"/>
        </w:trPr>
        <w:tc>
          <w:tcPr>
            <w:tcW w:w="2067" w:type="dxa"/>
            <w:tcBorders>
              <w:top w:val="nil"/>
              <w:left w:val="single" w:sz="4" w:space="0" w:color="auto"/>
              <w:bottom w:val="nil"/>
              <w:right w:val="single" w:sz="4" w:space="0" w:color="auto"/>
            </w:tcBorders>
            <w:vAlign w:val="center"/>
          </w:tcPr>
          <w:p w14:paraId="4BA86F39"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17BFC49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57108" w14:textId="77777777" w:rsidR="00B578ED" w:rsidRPr="00CE1ADE" w:rsidRDefault="00B578ED" w:rsidP="00BF1F5B">
            <w:pPr>
              <w:pStyle w:val="TAC"/>
              <w:rPr>
                <w:lang w:val="en-US" w:eastAsia="zh-CN"/>
              </w:rPr>
            </w:pPr>
            <w:r w:rsidRPr="00CE1ADE">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72DFEC6" w14:textId="77777777" w:rsidR="00B578ED" w:rsidRPr="00CE1ADE" w:rsidRDefault="00B578ED" w:rsidP="00BF1F5B">
            <w:pPr>
              <w:pStyle w:val="TAC"/>
              <w:rPr>
                <w:lang w:val="en-US" w:eastAsia="zh-CN" w:bidi="ar"/>
              </w:rPr>
            </w:pPr>
            <w:r w:rsidRPr="00CE1ADE">
              <w:rPr>
                <w:rFonts w:cs="Arial"/>
                <w:color w:val="000000"/>
                <w:szCs w:val="16"/>
              </w:rPr>
              <w:t>CA_n78(2</w:t>
            </w:r>
            <w:proofErr w:type="gramStart"/>
            <w:r w:rsidRPr="00CE1ADE">
              <w:rPr>
                <w:rFonts w:cs="Arial"/>
                <w:color w:val="000000"/>
                <w:szCs w:val="16"/>
              </w:rPr>
              <w:t>A)_</w:t>
            </w:r>
            <w:proofErr w:type="gramEnd"/>
            <w:r w:rsidRPr="00CE1ADE">
              <w:rPr>
                <w:rFonts w:cs="Arial"/>
                <w:color w:val="000000"/>
                <w:szCs w:val="16"/>
              </w:rPr>
              <w:t>BCS2</w:t>
            </w:r>
          </w:p>
        </w:tc>
        <w:tc>
          <w:tcPr>
            <w:tcW w:w="1610" w:type="dxa"/>
            <w:tcBorders>
              <w:top w:val="nil"/>
              <w:left w:val="single" w:sz="4" w:space="0" w:color="auto"/>
              <w:bottom w:val="nil"/>
              <w:right w:val="single" w:sz="4" w:space="0" w:color="auto"/>
            </w:tcBorders>
            <w:vAlign w:val="center"/>
          </w:tcPr>
          <w:p w14:paraId="2A93B49E" w14:textId="77777777" w:rsidR="00B578ED" w:rsidRPr="00CE1ADE" w:rsidRDefault="00B578ED" w:rsidP="00BF1F5B">
            <w:pPr>
              <w:pStyle w:val="TAC"/>
              <w:rPr>
                <w:lang w:val="en-US" w:eastAsia="zh-CN"/>
              </w:rPr>
            </w:pPr>
          </w:p>
        </w:tc>
      </w:tr>
      <w:tr w:rsidR="00B578ED" w:rsidRPr="00CE1ADE" w14:paraId="4985F65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74D2B56"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6844FC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5F883" w14:textId="77777777" w:rsidR="00B578ED" w:rsidRPr="00CE1ADE" w:rsidRDefault="00B578ED" w:rsidP="00BF1F5B">
            <w:pPr>
              <w:pStyle w:val="TAC"/>
              <w:rPr>
                <w:lang w:val="en-US" w:eastAsia="zh-CN"/>
              </w:rPr>
            </w:pPr>
            <w:r w:rsidRPr="00CE1ADE">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4B844A" w14:textId="77777777" w:rsidR="00B578ED" w:rsidRPr="00CE1ADE" w:rsidRDefault="00B578ED" w:rsidP="00BF1F5B">
            <w:pPr>
              <w:pStyle w:val="TAC"/>
              <w:rPr>
                <w:lang w:val="en-US" w:eastAsia="zh-CN" w:bidi="ar"/>
              </w:rPr>
            </w:pPr>
            <w:r w:rsidRPr="00CE1ADE">
              <w:rPr>
                <w:rFonts w:cs="Arial"/>
                <w:color w:val="000000"/>
                <w:szCs w:val="16"/>
              </w:rPr>
              <w:t>CA_n102(2</w:t>
            </w:r>
            <w:proofErr w:type="gramStart"/>
            <w:r w:rsidRPr="00CE1ADE">
              <w:rPr>
                <w:rFonts w:cs="Arial"/>
                <w:color w:val="000000"/>
                <w:szCs w:val="16"/>
              </w:rPr>
              <w:t>A)_</w:t>
            </w:r>
            <w:proofErr w:type="gramEnd"/>
            <w:r w:rsidRPr="00CE1ADE">
              <w:rPr>
                <w:rFonts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331F0EC2" w14:textId="77777777" w:rsidR="00B578ED" w:rsidRPr="00CE1ADE" w:rsidRDefault="00B578ED" w:rsidP="00BF1F5B">
            <w:pPr>
              <w:pStyle w:val="TAC"/>
              <w:rPr>
                <w:lang w:val="en-US" w:eastAsia="zh-CN"/>
              </w:rPr>
            </w:pPr>
          </w:p>
        </w:tc>
      </w:tr>
      <w:tr w:rsidR="00B578ED" w:rsidRPr="00CE1ADE" w14:paraId="0EE7F999" w14:textId="77777777" w:rsidTr="00BF1F5B">
        <w:trPr>
          <w:trHeight w:val="29"/>
        </w:trPr>
        <w:tc>
          <w:tcPr>
            <w:tcW w:w="2067" w:type="dxa"/>
            <w:tcBorders>
              <w:top w:val="single" w:sz="4" w:space="0" w:color="auto"/>
              <w:left w:val="single" w:sz="4" w:space="0" w:color="auto"/>
              <w:bottom w:val="nil"/>
              <w:right w:val="single" w:sz="4" w:space="0" w:color="auto"/>
            </w:tcBorders>
          </w:tcPr>
          <w:p w14:paraId="3347C3CA"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632EFCF7" w14:textId="77777777" w:rsidR="00B578ED" w:rsidRPr="00CE1ADE" w:rsidRDefault="00B578ED" w:rsidP="00BF1F5B">
            <w:pPr>
              <w:pStyle w:val="TAC"/>
              <w:rPr>
                <w:rFonts w:cs="Arial"/>
                <w:color w:val="000000"/>
                <w:szCs w:val="18"/>
                <w:lang w:val="en-US" w:eastAsia="zh-CN" w:bidi="ar"/>
              </w:rPr>
            </w:pPr>
            <w:r w:rsidRPr="00CE1ADE">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1CAB6EBE"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C42EC9"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43C4F7"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0</w:t>
            </w:r>
          </w:p>
        </w:tc>
      </w:tr>
      <w:tr w:rsidR="00B578ED" w:rsidRPr="00CE1ADE" w14:paraId="3F3FE82C" w14:textId="77777777" w:rsidTr="00BF1F5B">
        <w:trPr>
          <w:trHeight w:val="29"/>
        </w:trPr>
        <w:tc>
          <w:tcPr>
            <w:tcW w:w="2067" w:type="dxa"/>
            <w:tcBorders>
              <w:top w:val="nil"/>
              <w:left w:val="single" w:sz="4" w:space="0" w:color="auto"/>
              <w:bottom w:val="nil"/>
              <w:right w:val="single" w:sz="4" w:space="0" w:color="auto"/>
            </w:tcBorders>
          </w:tcPr>
          <w:p w14:paraId="745F0918"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CECC57E" w14:textId="77777777" w:rsidR="00B578ED" w:rsidRPr="00CE1ADE" w:rsidRDefault="00B578ED" w:rsidP="00BF1F5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26162A5"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120EC3"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8CD18DF" w14:textId="77777777" w:rsidR="00B578ED" w:rsidRPr="00CE1ADE" w:rsidRDefault="00B578ED" w:rsidP="00BF1F5B">
            <w:pPr>
              <w:pStyle w:val="TAC"/>
              <w:rPr>
                <w:rFonts w:cs="Arial"/>
                <w:color w:val="000000"/>
                <w:szCs w:val="18"/>
                <w:lang w:val="en-US" w:eastAsia="zh-CN" w:bidi="ar"/>
              </w:rPr>
            </w:pPr>
          </w:p>
        </w:tc>
      </w:tr>
      <w:tr w:rsidR="00B578ED" w:rsidRPr="00CE1ADE" w14:paraId="3966AEE8" w14:textId="77777777" w:rsidTr="00BF1F5B">
        <w:trPr>
          <w:trHeight w:val="29"/>
        </w:trPr>
        <w:tc>
          <w:tcPr>
            <w:tcW w:w="2067" w:type="dxa"/>
            <w:tcBorders>
              <w:top w:val="nil"/>
              <w:left w:val="single" w:sz="4" w:space="0" w:color="auto"/>
              <w:bottom w:val="single" w:sz="4" w:space="0" w:color="auto"/>
              <w:right w:val="single" w:sz="4" w:space="0" w:color="auto"/>
            </w:tcBorders>
          </w:tcPr>
          <w:p w14:paraId="11BAAC90"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17ADC37" w14:textId="77777777" w:rsidR="00B578ED" w:rsidRPr="00CE1ADE" w:rsidRDefault="00B578ED" w:rsidP="00BF1F5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15F03E6"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2540D5" w14:textId="77777777" w:rsidR="00B578ED" w:rsidRPr="00CE1ADE" w:rsidRDefault="00B578ED" w:rsidP="00BF1F5B">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13500A7" w14:textId="77777777" w:rsidR="00B578ED" w:rsidRPr="00CE1ADE" w:rsidRDefault="00B578ED" w:rsidP="00BF1F5B">
            <w:pPr>
              <w:pStyle w:val="TAC"/>
              <w:rPr>
                <w:rFonts w:cs="Arial"/>
                <w:color w:val="000000"/>
                <w:szCs w:val="18"/>
                <w:lang w:val="en-US" w:eastAsia="zh-CN" w:bidi="ar"/>
              </w:rPr>
            </w:pPr>
          </w:p>
        </w:tc>
      </w:tr>
      <w:tr w:rsidR="00B578ED" w:rsidRPr="00CE1ADE" w14:paraId="512C8E8F" w14:textId="77777777" w:rsidTr="00BF1F5B">
        <w:trPr>
          <w:trHeight w:val="29"/>
        </w:trPr>
        <w:tc>
          <w:tcPr>
            <w:tcW w:w="2067" w:type="dxa"/>
            <w:tcBorders>
              <w:top w:val="single" w:sz="4" w:space="0" w:color="auto"/>
              <w:left w:val="single" w:sz="4" w:space="0" w:color="auto"/>
              <w:bottom w:val="nil"/>
              <w:right w:val="single" w:sz="4" w:space="0" w:color="auto"/>
            </w:tcBorders>
          </w:tcPr>
          <w:p w14:paraId="3350C283"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3C42F953" w14:textId="77777777" w:rsidR="00B578ED" w:rsidRPr="00CE1ADE" w:rsidRDefault="00B578ED" w:rsidP="00BF1F5B">
            <w:pPr>
              <w:pStyle w:val="TAC"/>
              <w:rPr>
                <w:rFonts w:cs="Arial"/>
                <w:color w:val="000000"/>
                <w:szCs w:val="18"/>
                <w:lang w:val="en-US" w:eastAsia="zh-CN" w:bidi="ar"/>
              </w:rPr>
            </w:pPr>
            <w:r w:rsidRPr="00CE1ADE">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7063C7E8"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EF8F88E"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64415D"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0</w:t>
            </w:r>
          </w:p>
        </w:tc>
      </w:tr>
      <w:tr w:rsidR="00B578ED" w:rsidRPr="00CE1ADE" w14:paraId="3FDF2032" w14:textId="77777777" w:rsidTr="00BF1F5B">
        <w:trPr>
          <w:trHeight w:val="29"/>
        </w:trPr>
        <w:tc>
          <w:tcPr>
            <w:tcW w:w="2067" w:type="dxa"/>
            <w:tcBorders>
              <w:top w:val="nil"/>
              <w:left w:val="single" w:sz="4" w:space="0" w:color="auto"/>
              <w:bottom w:val="nil"/>
              <w:right w:val="single" w:sz="4" w:space="0" w:color="auto"/>
            </w:tcBorders>
          </w:tcPr>
          <w:p w14:paraId="3565F4DE"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36FB839" w14:textId="77777777" w:rsidR="00B578ED" w:rsidRPr="00CE1ADE" w:rsidRDefault="00B578ED" w:rsidP="00BF1F5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FB38CE"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3BEDF00"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C7DC443" w14:textId="77777777" w:rsidR="00B578ED" w:rsidRPr="00CE1ADE" w:rsidRDefault="00B578ED" w:rsidP="00BF1F5B">
            <w:pPr>
              <w:pStyle w:val="TAC"/>
              <w:rPr>
                <w:rFonts w:cs="Arial"/>
                <w:color w:val="000000"/>
                <w:szCs w:val="18"/>
                <w:lang w:val="en-US" w:eastAsia="zh-CN" w:bidi="ar"/>
              </w:rPr>
            </w:pPr>
          </w:p>
        </w:tc>
      </w:tr>
      <w:tr w:rsidR="00B578ED" w:rsidRPr="00CE1ADE" w14:paraId="55D41543" w14:textId="77777777" w:rsidTr="00BF1F5B">
        <w:trPr>
          <w:trHeight w:val="29"/>
        </w:trPr>
        <w:tc>
          <w:tcPr>
            <w:tcW w:w="2067" w:type="dxa"/>
            <w:tcBorders>
              <w:top w:val="nil"/>
              <w:left w:val="single" w:sz="4" w:space="0" w:color="auto"/>
              <w:bottom w:val="single" w:sz="4" w:space="0" w:color="auto"/>
              <w:right w:val="single" w:sz="4" w:space="0" w:color="auto"/>
            </w:tcBorders>
          </w:tcPr>
          <w:p w14:paraId="6DE3008B" w14:textId="77777777" w:rsidR="00B578ED" w:rsidRPr="00CE1ADE" w:rsidRDefault="00B578ED" w:rsidP="00BF1F5B">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898C14B" w14:textId="77777777" w:rsidR="00B578ED" w:rsidRPr="00CE1ADE" w:rsidRDefault="00B578ED" w:rsidP="00BF1F5B">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73C2A32" w14:textId="77777777" w:rsidR="00B578ED" w:rsidRPr="00CE1ADE" w:rsidRDefault="00B578ED" w:rsidP="00BF1F5B">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B92BC" w14:textId="77777777" w:rsidR="00B578ED" w:rsidRPr="00CE1ADE" w:rsidRDefault="00B578ED" w:rsidP="00BF1F5B">
            <w:pPr>
              <w:pStyle w:val="TAC"/>
              <w:rPr>
                <w:lang w:val="en-US" w:eastAsia="zh-CN" w:bidi="ar"/>
              </w:rPr>
            </w:pPr>
            <w:r w:rsidRPr="00CE1ADE">
              <w:rPr>
                <w:lang w:val="en-US" w:eastAsia="zh-CN" w:bidi="ar"/>
              </w:rPr>
              <w:t>CA_n66(2</w:t>
            </w:r>
            <w:proofErr w:type="gramStart"/>
            <w:r w:rsidRPr="00CE1ADE">
              <w:rPr>
                <w:lang w:val="en-US" w:eastAsia="zh-CN" w:bidi="ar"/>
              </w:rPr>
              <w:t>A)</w:t>
            </w:r>
            <w:r w:rsidRPr="00CE1ADE">
              <w:rPr>
                <w:rFonts w:hint="eastAsia"/>
                <w:lang w:val="en-US" w:eastAsia="zh-CN" w:bidi="ar"/>
              </w:rPr>
              <w:t>_</w:t>
            </w:r>
            <w:proofErr w:type="gramEnd"/>
            <w:r w:rsidRPr="00CE1ADE">
              <w:rPr>
                <w:rFonts w:hint="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4A91695" w14:textId="77777777" w:rsidR="00B578ED" w:rsidRPr="00CE1ADE" w:rsidRDefault="00B578ED" w:rsidP="00BF1F5B">
            <w:pPr>
              <w:pStyle w:val="TAC"/>
              <w:rPr>
                <w:rFonts w:cs="Arial"/>
                <w:color w:val="000000"/>
                <w:szCs w:val="18"/>
                <w:lang w:val="en-US" w:eastAsia="zh-CN" w:bidi="ar"/>
              </w:rPr>
            </w:pPr>
          </w:p>
        </w:tc>
      </w:tr>
      <w:tr w:rsidR="00B578ED" w:rsidRPr="00CE1ADE" w14:paraId="3DA7F54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440A1F4" w14:textId="77777777" w:rsidR="00B578ED" w:rsidRPr="00CE1ADE" w:rsidRDefault="00B578ED" w:rsidP="00BF1F5B">
            <w:pPr>
              <w:pStyle w:val="TAC"/>
              <w:rPr>
                <w:lang w:val="fr-FR" w:eastAsia="zh-CN"/>
              </w:rPr>
            </w:pPr>
            <w:r w:rsidRPr="00CE1ADE">
              <w:rPr>
                <w:lang w:val="fr-FR" w:eastAsia="zh-CN"/>
              </w:rPr>
              <w:t>CA_n29A-n30A-n77</w:t>
            </w:r>
            <w:r w:rsidRPr="00CE1ADE">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7E91D5B8" w14:textId="77777777" w:rsidR="00B578ED" w:rsidRPr="00CE1ADE" w:rsidRDefault="00B578ED" w:rsidP="00BF1F5B">
            <w:pPr>
              <w:pStyle w:val="TAC"/>
              <w:rPr>
                <w:lang w:eastAsia="zh-CN"/>
              </w:rPr>
            </w:pPr>
            <w:r w:rsidRPr="00CE1ADE">
              <w:rPr>
                <w:lang w:val="en-US" w:eastAsia="zh-CN"/>
              </w:rPr>
              <w:t>n77</w:t>
            </w:r>
            <w:r w:rsidRPr="00CE1ADE">
              <w:rPr>
                <w:vertAlign w:val="superscript"/>
                <w:lang w:val="en-US" w:eastAsia="zh-CN"/>
              </w:rPr>
              <w:t>7,9</w:t>
            </w:r>
          </w:p>
          <w:p w14:paraId="3BC0EA02" w14:textId="77777777" w:rsidR="00B578ED" w:rsidRPr="00CE1ADE" w:rsidRDefault="00B578ED" w:rsidP="00BF1F5B">
            <w:pPr>
              <w:pStyle w:val="TAC"/>
              <w:rPr>
                <w:lang w:val="en-US" w:eastAsia="zh-CN"/>
              </w:rPr>
            </w:pPr>
            <w:r w:rsidRPr="00CE1ADE">
              <w:rPr>
                <w:lang w:eastAsia="zh-CN"/>
              </w:rPr>
              <w:t>CA_n30A-n77A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DE136F" w14:textId="77777777" w:rsidR="00B578ED" w:rsidRPr="00CE1ADE" w:rsidRDefault="00B578ED" w:rsidP="00BF1F5B">
            <w:pPr>
              <w:pStyle w:val="TAC"/>
              <w:rPr>
                <w:lang w:val="en-US" w:eastAsia="zh-CN"/>
              </w:rPr>
            </w:pPr>
            <w:r w:rsidRPr="00CE1ADE">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9C78D1"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D3CE8E" w14:textId="77777777" w:rsidR="00B578ED" w:rsidRPr="00CE1ADE" w:rsidRDefault="00B578ED" w:rsidP="00BF1F5B">
            <w:pPr>
              <w:pStyle w:val="TAC"/>
              <w:rPr>
                <w:lang w:val="en-US" w:eastAsia="zh-CN"/>
              </w:rPr>
            </w:pPr>
            <w:r w:rsidRPr="00CE1ADE">
              <w:rPr>
                <w:lang w:val="en-US" w:eastAsia="zh-CN"/>
              </w:rPr>
              <w:t>0</w:t>
            </w:r>
          </w:p>
        </w:tc>
      </w:tr>
      <w:tr w:rsidR="00B578ED" w:rsidRPr="00CE1ADE" w14:paraId="0ED3472D" w14:textId="77777777" w:rsidTr="00BF1F5B">
        <w:trPr>
          <w:trHeight w:val="29"/>
        </w:trPr>
        <w:tc>
          <w:tcPr>
            <w:tcW w:w="2067" w:type="dxa"/>
            <w:tcBorders>
              <w:top w:val="nil"/>
              <w:left w:val="single" w:sz="4" w:space="0" w:color="auto"/>
              <w:bottom w:val="nil"/>
              <w:right w:val="single" w:sz="4" w:space="0" w:color="auto"/>
            </w:tcBorders>
            <w:vAlign w:val="center"/>
          </w:tcPr>
          <w:p w14:paraId="6F788604"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7DBA4BA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422D9" w14:textId="77777777" w:rsidR="00B578ED" w:rsidRPr="00CE1ADE" w:rsidRDefault="00B578ED" w:rsidP="00BF1F5B">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E9C410"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1135C92" w14:textId="77777777" w:rsidR="00B578ED" w:rsidRPr="00CE1ADE" w:rsidRDefault="00B578ED" w:rsidP="00BF1F5B">
            <w:pPr>
              <w:pStyle w:val="TAC"/>
              <w:rPr>
                <w:lang w:val="en-US" w:eastAsia="zh-CN"/>
              </w:rPr>
            </w:pPr>
          </w:p>
        </w:tc>
      </w:tr>
      <w:tr w:rsidR="00B578ED" w:rsidRPr="00CE1ADE" w14:paraId="63F0167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A5E3FD2"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CC3372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7A12C" w14:textId="77777777" w:rsidR="00B578ED" w:rsidRPr="00CE1ADE" w:rsidRDefault="00B578ED" w:rsidP="00BF1F5B">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5ECBE8"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C16298" w14:textId="77777777" w:rsidR="00B578ED" w:rsidRPr="00CE1ADE" w:rsidRDefault="00B578ED" w:rsidP="00BF1F5B">
            <w:pPr>
              <w:pStyle w:val="TAC"/>
              <w:rPr>
                <w:lang w:val="en-US" w:eastAsia="zh-CN"/>
              </w:rPr>
            </w:pPr>
          </w:p>
        </w:tc>
      </w:tr>
      <w:tr w:rsidR="00B578ED" w:rsidRPr="00CE1ADE" w14:paraId="077D042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C9BBF3C" w14:textId="77777777" w:rsidR="00B578ED" w:rsidRPr="00CE1ADE" w:rsidRDefault="00B578ED" w:rsidP="00BF1F5B">
            <w:pPr>
              <w:pStyle w:val="TAC"/>
              <w:rPr>
                <w:lang w:val="fr-FR" w:eastAsia="zh-CN"/>
              </w:rPr>
            </w:pPr>
            <w:r w:rsidRPr="00CE1ADE">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4E042402" w14:textId="77777777" w:rsidR="00B578ED" w:rsidRPr="00CE1ADE" w:rsidRDefault="00B578ED" w:rsidP="00BF1F5B">
            <w:pPr>
              <w:pStyle w:val="TAC"/>
              <w:rPr>
                <w:lang w:eastAsia="zh-CN"/>
              </w:rPr>
            </w:pPr>
            <w:r w:rsidRPr="00CE1ADE">
              <w:rPr>
                <w:lang w:val="en-US" w:eastAsia="zh-CN"/>
              </w:rPr>
              <w:t>n77</w:t>
            </w:r>
            <w:r w:rsidRPr="00CE1ADE">
              <w:rPr>
                <w:vertAlign w:val="superscript"/>
                <w:lang w:val="en-US" w:eastAsia="zh-CN"/>
              </w:rPr>
              <w:t>7,9</w:t>
            </w:r>
          </w:p>
          <w:p w14:paraId="0FE637F2" w14:textId="77777777" w:rsidR="00B578ED" w:rsidRPr="00CE1ADE" w:rsidRDefault="00B578ED" w:rsidP="00BF1F5B">
            <w:pPr>
              <w:pStyle w:val="TAC"/>
              <w:rPr>
                <w:lang w:val="en-US" w:eastAsia="zh-CN"/>
              </w:rPr>
            </w:pPr>
            <w:r w:rsidRPr="00CE1ADE">
              <w:rPr>
                <w:lang w:eastAsia="zh-CN"/>
              </w:rPr>
              <w:t>CA_n30A-n77A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FD02E1" w14:textId="77777777" w:rsidR="00B578ED" w:rsidRPr="00CE1ADE" w:rsidRDefault="00B578ED" w:rsidP="00BF1F5B">
            <w:pPr>
              <w:pStyle w:val="TAC"/>
              <w:rPr>
                <w:lang w:val="en-US" w:eastAsia="zh-CN"/>
              </w:rPr>
            </w:pPr>
            <w:r w:rsidRPr="00CE1ADE">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E641B8C"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181B156" w14:textId="77777777" w:rsidR="00B578ED" w:rsidRPr="00CE1ADE" w:rsidRDefault="00B578ED" w:rsidP="00BF1F5B">
            <w:pPr>
              <w:pStyle w:val="TAC"/>
              <w:rPr>
                <w:lang w:val="en-US" w:eastAsia="zh-CN"/>
              </w:rPr>
            </w:pPr>
            <w:r w:rsidRPr="00CE1ADE">
              <w:rPr>
                <w:lang w:val="en-US" w:eastAsia="zh-CN"/>
              </w:rPr>
              <w:t>0</w:t>
            </w:r>
          </w:p>
        </w:tc>
      </w:tr>
      <w:tr w:rsidR="00B578ED" w:rsidRPr="00CE1ADE" w14:paraId="6B0511DA" w14:textId="77777777" w:rsidTr="00BF1F5B">
        <w:trPr>
          <w:trHeight w:val="29"/>
        </w:trPr>
        <w:tc>
          <w:tcPr>
            <w:tcW w:w="2067" w:type="dxa"/>
            <w:tcBorders>
              <w:top w:val="nil"/>
              <w:left w:val="single" w:sz="4" w:space="0" w:color="auto"/>
              <w:bottom w:val="nil"/>
              <w:right w:val="single" w:sz="4" w:space="0" w:color="auto"/>
            </w:tcBorders>
            <w:vAlign w:val="center"/>
          </w:tcPr>
          <w:p w14:paraId="62158384" w14:textId="77777777" w:rsidR="00B578ED" w:rsidRPr="00CE1ADE" w:rsidRDefault="00B578ED" w:rsidP="00BF1F5B">
            <w:pPr>
              <w:pStyle w:val="TAC"/>
              <w:rPr>
                <w:lang w:val="fr-FR" w:eastAsia="zh-CN"/>
              </w:rPr>
            </w:pPr>
          </w:p>
        </w:tc>
        <w:tc>
          <w:tcPr>
            <w:tcW w:w="1829" w:type="dxa"/>
            <w:tcBorders>
              <w:top w:val="nil"/>
              <w:left w:val="single" w:sz="4" w:space="0" w:color="auto"/>
              <w:bottom w:val="nil"/>
              <w:right w:val="single" w:sz="4" w:space="0" w:color="auto"/>
            </w:tcBorders>
            <w:vAlign w:val="center"/>
          </w:tcPr>
          <w:p w14:paraId="6E634AF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115FD" w14:textId="77777777" w:rsidR="00B578ED" w:rsidRPr="00CE1ADE" w:rsidRDefault="00B578ED" w:rsidP="00BF1F5B">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5F586C4"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73FF0C8" w14:textId="77777777" w:rsidR="00B578ED" w:rsidRPr="00CE1ADE" w:rsidRDefault="00B578ED" w:rsidP="00BF1F5B">
            <w:pPr>
              <w:pStyle w:val="TAC"/>
              <w:rPr>
                <w:lang w:val="en-US" w:eastAsia="zh-CN"/>
              </w:rPr>
            </w:pPr>
          </w:p>
        </w:tc>
      </w:tr>
      <w:tr w:rsidR="00B578ED" w:rsidRPr="00CE1ADE" w14:paraId="47940D8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C8AD94C" w14:textId="77777777" w:rsidR="00B578ED" w:rsidRPr="00CE1ADE" w:rsidRDefault="00B578ED" w:rsidP="00BF1F5B">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5BF114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59984" w14:textId="77777777" w:rsidR="00B578ED" w:rsidRPr="00CE1ADE" w:rsidRDefault="00B578ED" w:rsidP="00BF1F5B">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DF51EB" w14:textId="77777777" w:rsidR="00B578ED" w:rsidRPr="00CE1ADE" w:rsidRDefault="00B578ED" w:rsidP="00BF1F5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D566CAE" w14:textId="77777777" w:rsidR="00B578ED" w:rsidRPr="00CE1ADE" w:rsidRDefault="00B578ED" w:rsidP="00BF1F5B">
            <w:pPr>
              <w:pStyle w:val="TAC"/>
              <w:rPr>
                <w:lang w:val="en-US" w:eastAsia="zh-CN"/>
              </w:rPr>
            </w:pPr>
          </w:p>
        </w:tc>
      </w:tr>
      <w:tr w:rsidR="00B578ED" w:rsidRPr="00CE1ADE" w14:paraId="47A721D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5D8B8DC" w14:textId="77777777" w:rsidR="00B578ED" w:rsidRPr="00CE1ADE" w:rsidRDefault="00B578ED" w:rsidP="00BF1F5B">
            <w:pPr>
              <w:pStyle w:val="TAC"/>
              <w:rPr>
                <w:lang w:val="en-US" w:eastAsia="zh-CN"/>
              </w:rPr>
            </w:pPr>
            <w:r w:rsidRPr="00CE1ADE">
              <w:rPr>
                <w:lang w:val="fr-FR" w:eastAsia="zh-CN"/>
              </w:rPr>
              <w:t>CA_</w:t>
            </w:r>
            <w:r w:rsidRPr="00CE1ADE">
              <w:rPr>
                <w:lang w:val="en-US" w:eastAsia="zh-CN"/>
              </w:rPr>
              <w:t>n29</w:t>
            </w:r>
            <w:r w:rsidRPr="00CE1ADE">
              <w:rPr>
                <w:lang w:val="sv-SE" w:eastAsia="ja-JP"/>
              </w:rPr>
              <w:t>A-n66A-</w:t>
            </w:r>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6389335" w14:textId="77777777" w:rsidR="00B578ED" w:rsidRPr="00CE1ADE" w:rsidRDefault="00B578ED" w:rsidP="00BF1F5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743671" w14:textId="77777777" w:rsidR="00B578ED" w:rsidRPr="00CE1ADE" w:rsidRDefault="00B578ED" w:rsidP="00BF1F5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C594CE5"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E79760" w14:textId="77777777" w:rsidR="00B578ED" w:rsidRPr="00CE1ADE" w:rsidRDefault="00B578ED" w:rsidP="00BF1F5B">
            <w:pPr>
              <w:pStyle w:val="TAC"/>
              <w:rPr>
                <w:lang w:val="en-US" w:eastAsia="zh-CN"/>
              </w:rPr>
            </w:pPr>
            <w:r w:rsidRPr="00CE1ADE">
              <w:rPr>
                <w:lang w:val="en-US" w:eastAsia="zh-CN"/>
              </w:rPr>
              <w:t>0</w:t>
            </w:r>
          </w:p>
        </w:tc>
      </w:tr>
      <w:tr w:rsidR="00B578ED" w:rsidRPr="00CE1ADE" w14:paraId="7C6D5DF7" w14:textId="77777777" w:rsidTr="00BF1F5B">
        <w:trPr>
          <w:trHeight w:val="29"/>
        </w:trPr>
        <w:tc>
          <w:tcPr>
            <w:tcW w:w="2067" w:type="dxa"/>
            <w:tcBorders>
              <w:top w:val="nil"/>
              <w:left w:val="single" w:sz="4" w:space="0" w:color="auto"/>
              <w:bottom w:val="nil"/>
              <w:right w:val="single" w:sz="4" w:space="0" w:color="auto"/>
            </w:tcBorders>
            <w:vAlign w:val="center"/>
          </w:tcPr>
          <w:p w14:paraId="71C9A7B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0331DC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AF58D"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ADEEA" w14:textId="77777777" w:rsidR="00B578ED" w:rsidRPr="00CE1ADE" w:rsidRDefault="00B578ED" w:rsidP="00BF1F5B">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2BC695CB" w14:textId="77777777" w:rsidR="00B578ED" w:rsidRPr="00CE1ADE" w:rsidRDefault="00B578ED" w:rsidP="00BF1F5B">
            <w:pPr>
              <w:pStyle w:val="TAC"/>
              <w:rPr>
                <w:lang w:val="en-US" w:eastAsia="zh-CN"/>
              </w:rPr>
            </w:pPr>
          </w:p>
        </w:tc>
      </w:tr>
      <w:tr w:rsidR="00B578ED" w:rsidRPr="00CE1ADE" w14:paraId="4618728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ABAC90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BF454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24515" w14:textId="77777777" w:rsidR="00B578ED" w:rsidRPr="00CE1ADE" w:rsidRDefault="00B578ED" w:rsidP="00BF1F5B">
            <w:pPr>
              <w:pStyle w:val="TAC"/>
              <w:rPr>
                <w:lang w:val="en-US" w:eastAsia="zh-CN"/>
              </w:rPr>
            </w:pPr>
            <w:proofErr w:type="gramStart"/>
            <w:r w:rsidRPr="00CE1ADE">
              <w:rPr>
                <w:lang w:val="fr-FR" w:eastAsia="ja-JP"/>
              </w:rPr>
              <w:t>n</w:t>
            </w:r>
            <w:proofErr w:type="gramEnd"/>
            <w:r w:rsidRPr="00CE1ADE">
              <w:rPr>
                <w:lang w:val="fr-FR" w:eastAsia="ja-JP"/>
              </w:rPr>
              <w:t>70</w:t>
            </w:r>
          </w:p>
        </w:tc>
        <w:tc>
          <w:tcPr>
            <w:tcW w:w="2827" w:type="dxa"/>
            <w:tcBorders>
              <w:top w:val="single" w:sz="4" w:space="0" w:color="auto"/>
              <w:left w:val="single" w:sz="4" w:space="0" w:color="auto"/>
              <w:bottom w:val="single" w:sz="4" w:space="0" w:color="auto"/>
              <w:right w:val="single" w:sz="4" w:space="0" w:color="auto"/>
            </w:tcBorders>
            <w:vAlign w:val="center"/>
          </w:tcPr>
          <w:p w14:paraId="5BB1139D" w14:textId="77777777" w:rsidR="00B578ED" w:rsidRPr="00CE1ADE" w:rsidRDefault="00B578ED" w:rsidP="00BF1F5B">
            <w:pPr>
              <w:pStyle w:val="TAC"/>
              <w:rPr>
                <w:lang w:val="fr-FR" w:eastAsia="ja-JP"/>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34A57D6" w14:textId="77777777" w:rsidR="00B578ED" w:rsidRPr="00CE1ADE" w:rsidRDefault="00B578ED" w:rsidP="00BF1F5B">
            <w:pPr>
              <w:pStyle w:val="TAC"/>
              <w:rPr>
                <w:lang w:val="en-US" w:eastAsia="zh-CN"/>
              </w:rPr>
            </w:pPr>
          </w:p>
        </w:tc>
      </w:tr>
      <w:tr w:rsidR="00B578ED" w:rsidRPr="00CE1ADE" w14:paraId="3F41136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2ED7676" w14:textId="77777777" w:rsidR="00B578ED" w:rsidRPr="00CE1ADE" w:rsidRDefault="00B578ED" w:rsidP="00BF1F5B">
            <w:pPr>
              <w:pStyle w:val="TAC"/>
              <w:rPr>
                <w:lang w:val="en-US" w:eastAsia="zh-CN"/>
              </w:rPr>
            </w:pPr>
            <w:r w:rsidRPr="00CE1ADE">
              <w:rPr>
                <w:lang w:val="fr-FR" w:eastAsia="zh-CN"/>
              </w:rPr>
              <w:t>CA_</w:t>
            </w:r>
            <w:r w:rsidRPr="00CE1ADE">
              <w:rPr>
                <w:lang w:val="en-US" w:eastAsia="zh-CN"/>
              </w:rPr>
              <w:t>n29</w:t>
            </w:r>
            <w:r w:rsidRPr="00CE1ADE">
              <w:rPr>
                <w:lang w:val="sv-SE" w:eastAsia="ja-JP"/>
              </w:rPr>
              <w:t>A-n66B-</w:t>
            </w:r>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AE65E2A" w14:textId="77777777" w:rsidR="00B578ED" w:rsidRPr="00CE1ADE" w:rsidRDefault="00B578ED" w:rsidP="00BF1F5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B74E2B" w14:textId="77777777" w:rsidR="00B578ED" w:rsidRPr="00CE1ADE" w:rsidRDefault="00B578ED" w:rsidP="00BF1F5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3EAA73"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1DEE05" w14:textId="77777777" w:rsidR="00B578ED" w:rsidRPr="00CE1ADE" w:rsidRDefault="00B578ED" w:rsidP="00BF1F5B">
            <w:pPr>
              <w:pStyle w:val="TAC"/>
              <w:rPr>
                <w:lang w:val="en-US" w:eastAsia="zh-CN"/>
              </w:rPr>
            </w:pPr>
            <w:r w:rsidRPr="00CE1ADE">
              <w:rPr>
                <w:lang w:val="en-US" w:eastAsia="zh-CN"/>
              </w:rPr>
              <w:t>0</w:t>
            </w:r>
          </w:p>
        </w:tc>
      </w:tr>
      <w:tr w:rsidR="00B578ED" w:rsidRPr="00CE1ADE" w14:paraId="423B9760" w14:textId="77777777" w:rsidTr="00BF1F5B">
        <w:trPr>
          <w:trHeight w:val="29"/>
        </w:trPr>
        <w:tc>
          <w:tcPr>
            <w:tcW w:w="2067" w:type="dxa"/>
            <w:tcBorders>
              <w:top w:val="nil"/>
              <w:left w:val="single" w:sz="4" w:space="0" w:color="auto"/>
              <w:bottom w:val="nil"/>
              <w:right w:val="single" w:sz="4" w:space="0" w:color="auto"/>
            </w:tcBorders>
            <w:vAlign w:val="center"/>
          </w:tcPr>
          <w:p w14:paraId="3E922B3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8918E5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D7405" w14:textId="77777777" w:rsidR="00B578ED" w:rsidRPr="00CE1ADE" w:rsidRDefault="00B578ED" w:rsidP="00BF1F5B">
            <w:pPr>
              <w:pStyle w:val="TAC"/>
              <w:rPr>
                <w:lang w:val="en-US" w:eastAsia="zh-CN"/>
              </w:rPr>
            </w:pPr>
            <w:proofErr w:type="gramStart"/>
            <w:r w:rsidRPr="00CE1ADE">
              <w:rPr>
                <w:lang w:val="fr-FR" w:eastAsia="ja-JP"/>
              </w:rPr>
              <w:t>n</w:t>
            </w:r>
            <w:proofErr w:type="gramEnd"/>
            <w:r w:rsidRPr="00CE1ADE">
              <w:rPr>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628BF4E" w14:textId="77777777" w:rsidR="00B578ED" w:rsidRPr="00CE1ADE" w:rsidRDefault="00B578ED" w:rsidP="00BF1F5B">
            <w:pPr>
              <w:pStyle w:val="TAC"/>
              <w:rPr>
                <w:lang w:val="fr-FR" w:eastAsia="ja-JP"/>
              </w:rPr>
            </w:pPr>
            <w:r w:rsidRPr="00CE1ADE">
              <w:rPr>
                <w:lang w:val="en-US" w:eastAsia="zh-CN" w:bidi="ar"/>
              </w:rPr>
              <w:t>CA_n66B_BCS0</w:t>
            </w:r>
          </w:p>
        </w:tc>
        <w:tc>
          <w:tcPr>
            <w:tcW w:w="1610" w:type="dxa"/>
            <w:tcBorders>
              <w:top w:val="nil"/>
              <w:left w:val="single" w:sz="4" w:space="0" w:color="auto"/>
              <w:bottom w:val="nil"/>
              <w:right w:val="single" w:sz="4" w:space="0" w:color="auto"/>
            </w:tcBorders>
            <w:vAlign w:val="center"/>
          </w:tcPr>
          <w:p w14:paraId="243FE4DC" w14:textId="77777777" w:rsidR="00B578ED" w:rsidRPr="00CE1ADE" w:rsidRDefault="00B578ED" w:rsidP="00BF1F5B">
            <w:pPr>
              <w:pStyle w:val="TAC"/>
              <w:rPr>
                <w:lang w:val="en-US" w:eastAsia="zh-CN"/>
              </w:rPr>
            </w:pPr>
          </w:p>
        </w:tc>
      </w:tr>
      <w:tr w:rsidR="00B578ED" w:rsidRPr="00CE1ADE" w14:paraId="0B84871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32B145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B83EF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4A97C" w14:textId="77777777" w:rsidR="00B578ED" w:rsidRPr="00CE1ADE" w:rsidRDefault="00B578ED" w:rsidP="00BF1F5B">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F6A80E" w14:textId="77777777" w:rsidR="00B578ED" w:rsidRPr="00CE1ADE" w:rsidRDefault="00B578ED" w:rsidP="00BF1F5B">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099E8CA" w14:textId="77777777" w:rsidR="00B578ED" w:rsidRPr="00CE1ADE" w:rsidRDefault="00B578ED" w:rsidP="00BF1F5B">
            <w:pPr>
              <w:pStyle w:val="TAC"/>
              <w:rPr>
                <w:lang w:val="en-US" w:eastAsia="zh-CN"/>
              </w:rPr>
            </w:pPr>
          </w:p>
        </w:tc>
      </w:tr>
      <w:tr w:rsidR="00B578ED" w:rsidRPr="00CE1ADE" w14:paraId="48480ED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63E706A" w14:textId="77777777" w:rsidR="00B578ED" w:rsidRPr="00CE1ADE" w:rsidRDefault="00B578ED" w:rsidP="00BF1F5B">
            <w:pPr>
              <w:pStyle w:val="TAC"/>
              <w:rPr>
                <w:lang w:val="en-US" w:eastAsia="zh-CN"/>
              </w:rPr>
            </w:pPr>
            <w:r w:rsidRPr="00CE1ADE">
              <w:rPr>
                <w:lang w:val="fr-FR" w:eastAsia="zh-CN"/>
              </w:rPr>
              <w:t>CA_</w:t>
            </w:r>
            <w:r w:rsidRPr="00CE1ADE">
              <w:rPr>
                <w:lang w:val="en-US" w:eastAsia="zh-CN"/>
              </w:rPr>
              <w:t>n29</w:t>
            </w:r>
            <w:r w:rsidRPr="00CE1ADE">
              <w:rPr>
                <w:lang w:val="sv-SE" w:eastAsia="ja-JP"/>
              </w:rPr>
              <w:t>A-n66(2</w:t>
            </w:r>
            <w:proofErr w:type="gramStart"/>
            <w:r w:rsidRPr="00CE1ADE">
              <w:rPr>
                <w:lang w:val="sv-SE" w:eastAsia="ja-JP"/>
              </w:rPr>
              <w:t>A)-</w:t>
            </w:r>
            <w:proofErr w:type="gramEnd"/>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46B7929" w14:textId="77777777" w:rsidR="00B578ED" w:rsidRPr="00CE1ADE" w:rsidRDefault="00B578ED" w:rsidP="00BF1F5B">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13EE0A" w14:textId="77777777" w:rsidR="00B578ED" w:rsidRPr="00CE1ADE" w:rsidRDefault="00B578ED" w:rsidP="00BF1F5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9FCECD"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CD47CA" w14:textId="77777777" w:rsidR="00B578ED" w:rsidRPr="00CE1ADE" w:rsidRDefault="00B578ED" w:rsidP="00BF1F5B">
            <w:pPr>
              <w:pStyle w:val="TAC"/>
              <w:rPr>
                <w:lang w:val="en-US" w:eastAsia="zh-CN"/>
              </w:rPr>
            </w:pPr>
            <w:r w:rsidRPr="00CE1ADE">
              <w:rPr>
                <w:lang w:val="en-US" w:eastAsia="zh-CN"/>
              </w:rPr>
              <w:t>0</w:t>
            </w:r>
          </w:p>
        </w:tc>
      </w:tr>
      <w:tr w:rsidR="00B578ED" w:rsidRPr="00CE1ADE" w14:paraId="5F67436A" w14:textId="77777777" w:rsidTr="00BF1F5B">
        <w:trPr>
          <w:trHeight w:val="29"/>
        </w:trPr>
        <w:tc>
          <w:tcPr>
            <w:tcW w:w="2067" w:type="dxa"/>
            <w:tcBorders>
              <w:top w:val="nil"/>
              <w:left w:val="single" w:sz="4" w:space="0" w:color="auto"/>
              <w:bottom w:val="nil"/>
              <w:right w:val="single" w:sz="4" w:space="0" w:color="auto"/>
            </w:tcBorders>
            <w:vAlign w:val="center"/>
          </w:tcPr>
          <w:p w14:paraId="0F6EFF2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03ECD2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189DD" w14:textId="77777777" w:rsidR="00B578ED" w:rsidRPr="00CE1ADE" w:rsidRDefault="00B578ED" w:rsidP="00BF1F5B">
            <w:pPr>
              <w:pStyle w:val="TAC"/>
              <w:rPr>
                <w:lang w:val="en-US" w:eastAsia="zh-CN"/>
              </w:rPr>
            </w:pPr>
            <w:proofErr w:type="gramStart"/>
            <w:r w:rsidRPr="00CE1ADE">
              <w:rPr>
                <w:lang w:val="fr-FR" w:eastAsia="ja-JP"/>
              </w:rPr>
              <w:t>n</w:t>
            </w:r>
            <w:proofErr w:type="gramEnd"/>
            <w:r w:rsidRPr="00CE1ADE">
              <w:rPr>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722D9AB" w14:textId="77777777" w:rsidR="00B578ED" w:rsidRPr="00CE1ADE" w:rsidRDefault="00B578ED" w:rsidP="00BF1F5B">
            <w:pPr>
              <w:pStyle w:val="TAC"/>
              <w:rPr>
                <w:lang w:val="fr-FR" w:eastAsia="ja-JP"/>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0F057507" w14:textId="77777777" w:rsidR="00B578ED" w:rsidRPr="00CE1ADE" w:rsidRDefault="00B578ED" w:rsidP="00BF1F5B">
            <w:pPr>
              <w:pStyle w:val="TAC"/>
              <w:rPr>
                <w:lang w:val="en-US" w:eastAsia="zh-CN"/>
              </w:rPr>
            </w:pPr>
          </w:p>
        </w:tc>
      </w:tr>
      <w:tr w:rsidR="00B578ED" w:rsidRPr="00CE1ADE" w14:paraId="07ED76D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7922A5A"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6F874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66F30" w14:textId="77777777" w:rsidR="00B578ED" w:rsidRPr="00CE1ADE" w:rsidRDefault="00B578ED" w:rsidP="00BF1F5B">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E045296" w14:textId="77777777" w:rsidR="00B578ED" w:rsidRPr="00CE1ADE" w:rsidRDefault="00B578ED" w:rsidP="00BF1F5B">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6E12FA5" w14:textId="77777777" w:rsidR="00B578ED" w:rsidRPr="00CE1ADE" w:rsidRDefault="00B578ED" w:rsidP="00BF1F5B">
            <w:pPr>
              <w:pStyle w:val="TAC"/>
              <w:rPr>
                <w:lang w:val="en-US" w:eastAsia="zh-CN"/>
              </w:rPr>
            </w:pPr>
          </w:p>
        </w:tc>
      </w:tr>
      <w:tr w:rsidR="00B578ED" w:rsidRPr="00CE1ADE" w14:paraId="5B926EE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BF46B19" w14:textId="77777777" w:rsidR="00B578ED" w:rsidRPr="00CE1ADE" w:rsidRDefault="00B578ED" w:rsidP="00BF1F5B">
            <w:pPr>
              <w:pStyle w:val="TAC"/>
              <w:rPr>
                <w:lang w:val="en-US" w:eastAsia="zh-CN"/>
              </w:rPr>
            </w:pPr>
            <w:r w:rsidRPr="00CE1ADE">
              <w:rPr>
                <w:lang w:val="fr-FR" w:eastAsia="zh-CN"/>
              </w:rPr>
              <w:t>CA_</w:t>
            </w:r>
            <w:r w:rsidRPr="00CE1ADE">
              <w:rPr>
                <w:lang w:val="en-US" w:eastAsia="zh-CN"/>
              </w:rPr>
              <w:t>n29</w:t>
            </w:r>
            <w:r w:rsidRPr="00CE1ADE">
              <w:rPr>
                <w:lang w:val="sv-SE" w:eastAsia="ja-JP"/>
              </w:rPr>
              <w:t>A-n66(3</w:t>
            </w:r>
            <w:proofErr w:type="gramStart"/>
            <w:r w:rsidRPr="00CE1ADE">
              <w:rPr>
                <w:lang w:val="sv-SE" w:eastAsia="ja-JP"/>
              </w:rPr>
              <w:t>A)-</w:t>
            </w:r>
            <w:proofErr w:type="gramEnd"/>
            <w:r w:rsidRPr="00CE1ADE">
              <w:rPr>
                <w:lang w:val="en-US" w:eastAsia="zh-CN"/>
              </w:rPr>
              <w:t>n70</w:t>
            </w:r>
            <w:r w:rsidRPr="00CE1ADE">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ABD6DE2" w14:textId="77777777" w:rsidR="00B578ED" w:rsidRPr="00CE1ADE" w:rsidRDefault="00B578ED" w:rsidP="00BF1F5B">
            <w:pPr>
              <w:pStyle w:val="TAC"/>
              <w:rPr>
                <w:lang w:val="en-US" w:eastAsia="zh-CN"/>
              </w:rPr>
            </w:pPr>
            <w:r w:rsidRPr="00CE1ADE">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2D3BBC" w14:textId="77777777" w:rsidR="00B578ED" w:rsidRPr="00CE1ADE" w:rsidRDefault="00B578ED" w:rsidP="00BF1F5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25983D3" w14:textId="77777777" w:rsidR="00B578ED" w:rsidRPr="00CE1ADE" w:rsidRDefault="00B578ED" w:rsidP="00BF1F5B">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22F80A"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206DE7D0" w14:textId="77777777" w:rsidTr="00BF1F5B">
        <w:trPr>
          <w:trHeight w:val="29"/>
        </w:trPr>
        <w:tc>
          <w:tcPr>
            <w:tcW w:w="2067" w:type="dxa"/>
            <w:tcBorders>
              <w:top w:val="nil"/>
              <w:left w:val="single" w:sz="4" w:space="0" w:color="auto"/>
              <w:bottom w:val="nil"/>
              <w:right w:val="single" w:sz="4" w:space="0" w:color="auto"/>
            </w:tcBorders>
            <w:vAlign w:val="center"/>
          </w:tcPr>
          <w:p w14:paraId="1BB6450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A82E99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85412" w14:textId="77777777" w:rsidR="00B578ED" w:rsidRPr="00CE1ADE" w:rsidRDefault="00B578ED" w:rsidP="00BF1F5B">
            <w:pPr>
              <w:pStyle w:val="TAC"/>
              <w:rPr>
                <w:lang w:val="en-US" w:eastAsia="zh-CN"/>
              </w:rPr>
            </w:pPr>
            <w:proofErr w:type="gramStart"/>
            <w:r w:rsidRPr="00CE1ADE">
              <w:rPr>
                <w:lang w:val="fr-FR" w:eastAsia="ja-JP"/>
              </w:rPr>
              <w:t>n</w:t>
            </w:r>
            <w:proofErr w:type="gramEnd"/>
            <w:r w:rsidRPr="00CE1ADE">
              <w:rPr>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0CE06F0" w14:textId="77777777" w:rsidR="00B578ED" w:rsidRPr="00CE1ADE" w:rsidRDefault="00B578ED" w:rsidP="00BF1F5B">
            <w:pPr>
              <w:pStyle w:val="TAC"/>
              <w:rPr>
                <w:lang w:val="en-US" w:eastAsia="zh-CN" w:bidi="ar"/>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6AECFB34" w14:textId="77777777" w:rsidR="00B578ED" w:rsidRPr="00CE1ADE" w:rsidRDefault="00B578ED" w:rsidP="00BF1F5B">
            <w:pPr>
              <w:pStyle w:val="TAC"/>
              <w:rPr>
                <w:lang w:val="en-US" w:eastAsia="zh-CN"/>
              </w:rPr>
            </w:pPr>
          </w:p>
        </w:tc>
      </w:tr>
      <w:tr w:rsidR="00B578ED" w:rsidRPr="00CE1ADE" w14:paraId="27245B9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362DC06"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9F944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7D67B" w14:textId="77777777" w:rsidR="00B578ED" w:rsidRPr="00CE1ADE" w:rsidRDefault="00B578ED" w:rsidP="00BF1F5B">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BC2E89" w14:textId="77777777" w:rsidR="00B578ED" w:rsidRPr="00CE1ADE" w:rsidRDefault="00B578ED" w:rsidP="00BF1F5B">
            <w:pPr>
              <w:pStyle w:val="TAC"/>
              <w:rPr>
                <w:lang w:val="en-US" w:eastAsia="zh-CN" w:bidi="ar"/>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0520F5E" w14:textId="77777777" w:rsidR="00B578ED" w:rsidRPr="00CE1ADE" w:rsidRDefault="00B578ED" w:rsidP="00BF1F5B">
            <w:pPr>
              <w:pStyle w:val="TAC"/>
              <w:rPr>
                <w:lang w:val="en-US" w:eastAsia="zh-CN"/>
              </w:rPr>
            </w:pPr>
          </w:p>
        </w:tc>
      </w:tr>
      <w:tr w:rsidR="00B578ED" w:rsidRPr="00CE1ADE" w14:paraId="7F38F3A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8D9C263" w14:textId="77777777" w:rsidR="00B578ED" w:rsidRPr="00CE1ADE" w:rsidRDefault="00B578ED" w:rsidP="00BF1F5B">
            <w:pPr>
              <w:pStyle w:val="TAC"/>
              <w:rPr>
                <w:lang w:val="sv-SE" w:eastAsia="ja-JP"/>
              </w:rPr>
            </w:pPr>
            <w:r w:rsidRPr="00CE1ADE">
              <w:rPr>
                <w:rFonts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15031B58" w14:textId="77777777" w:rsidR="00B578ED" w:rsidRPr="00CE1ADE" w:rsidRDefault="00B578ED" w:rsidP="00BF1F5B">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3CCE78" w14:textId="77777777" w:rsidR="00B578ED" w:rsidRPr="00CE1ADE" w:rsidRDefault="00B578ED" w:rsidP="00BF1F5B">
            <w:pPr>
              <w:pStyle w:val="TAC"/>
              <w:rPr>
                <w:lang w:val="en-US"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EC9A0B8" w14:textId="77777777" w:rsidR="00B578ED" w:rsidRPr="00CE1ADE" w:rsidRDefault="00B578ED" w:rsidP="00BF1F5B">
            <w:pPr>
              <w:pStyle w:val="TAC"/>
              <w:rPr>
                <w:lang w:val="en-US" w:eastAsia="zh-CN" w:bidi="ar"/>
              </w:rPr>
            </w:pPr>
            <w:r w:rsidRPr="00CE1ADE">
              <w:rPr>
                <w:rFonts w:cs="Arial"/>
                <w:szCs w:val="18"/>
              </w:rPr>
              <w:t>5</w:t>
            </w:r>
            <w:r w:rsidRPr="00CE1ADE">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5827857D" w14:textId="77777777" w:rsidR="00B578ED" w:rsidRPr="00CE1ADE" w:rsidRDefault="00B578ED" w:rsidP="00BF1F5B">
            <w:pPr>
              <w:pStyle w:val="TAC"/>
              <w:rPr>
                <w:lang w:val="en-US" w:eastAsia="zh-CN"/>
              </w:rPr>
            </w:pPr>
            <w:r w:rsidRPr="00CE1ADE">
              <w:rPr>
                <w:rFonts w:hint="eastAsia"/>
                <w:szCs w:val="18"/>
                <w:lang w:val="en-US" w:eastAsia="zh-CN"/>
              </w:rPr>
              <w:t>0</w:t>
            </w:r>
          </w:p>
        </w:tc>
      </w:tr>
      <w:tr w:rsidR="00B578ED" w:rsidRPr="00CE1ADE" w14:paraId="08D8B784" w14:textId="77777777" w:rsidTr="00BF1F5B">
        <w:trPr>
          <w:trHeight w:val="29"/>
        </w:trPr>
        <w:tc>
          <w:tcPr>
            <w:tcW w:w="2067" w:type="dxa"/>
            <w:tcBorders>
              <w:top w:val="nil"/>
              <w:left w:val="single" w:sz="4" w:space="0" w:color="auto"/>
              <w:bottom w:val="nil"/>
              <w:right w:val="single" w:sz="4" w:space="0" w:color="auto"/>
            </w:tcBorders>
            <w:vAlign w:val="center"/>
          </w:tcPr>
          <w:p w14:paraId="46E87FC6" w14:textId="77777777" w:rsidR="00B578ED" w:rsidRPr="00CE1ADE" w:rsidRDefault="00B578ED" w:rsidP="00BF1F5B">
            <w:pPr>
              <w:pStyle w:val="TAC"/>
              <w:rPr>
                <w:lang w:val="sv-SE" w:eastAsia="ja-JP"/>
              </w:rPr>
            </w:pPr>
          </w:p>
        </w:tc>
        <w:tc>
          <w:tcPr>
            <w:tcW w:w="1829" w:type="dxa"/>
            <w:tcBorders>
              <w:top w:val="nil"/>
              <w:left w:val="single" w:sz="4" w:space="0" w:color="auto"/>
              <w:bottom w:val="nil"/>
              <w:right w:val="single" w:sz="4" w:space="0" w:color="auto"/>
            </w:tcBorders>
            <w:vAlign w:val="center"/>
          </w:tcPr>
          <w:p w14:paraId="607A9FA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AAF04" w14:textId="77777777" w:rsidR="00B578ED" w:rsidRPr="00CE1ADE" w:rsidRDefault="00B578ED" w:rsidP="00BF1F5B">
            <w:pPr>
              <w:pStyle w:val="TAC"/>
              <w:rPr>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2909E3" w14:textId="77777777" w:rsidR="00B578ED" w:rsidRPr="00CE1ADE" w:rsidRDefault="00B578ED" w:rsidP="00BF1F5B">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506D36B6" w14:textId="77777777" w:rsidR="00B578ED" w:rsidRPr="00CE1ADE" w:rsidRDefault="00B578ED" w:rsidP="00BF1F5B">
            <w:pPr>
              <w:pStyle w:val="TAC"/>
              <w:rPr>
                <w:lang w:val="en-US" w:eastAsia="zh-CN"/>
              </w:rPr>
            </w:pPr>
          </w:p>
        </w:tc>
      </w:tr>
      <w:tr w:rsidR="00B578ED" w:rsidRPr="00CE1ADE" w14:paraId="39F1681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D04FCCB" w14:textId="77777777" w:rsidR="00B578ED" w:rsidRPr="00CE1ADE" w:rsidRDefault="00B578ED" w:rsidP="00BF1F5B">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436300A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C6806" w14:textId="77777777" w:rsidR="00B578ED" w:rsidRPr="00CE1ADE" w:rsidRDefault="00B578ED" w:rsidP="00BF1F5B">
            <w:pPr>
              <w:pStyle w:val="TAC"/>
              <w:rPr>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CF7CDC"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6F5ACC2" w14:textId="77777777" w:rsidR="00B578ED" w:rsidRPr="00CE1ADE" w:rsidRDefault="00B578ED" w:rsidP="00BF1F5B">
            <w:pPr>
              <w:pStyle w:val="TAC"/>
              <w:rPr>
                <w:lang w:val="en-US" w:eastAsia="zh-CN"/>
              </w:rPr>
            </w:pPr>
          </w:p>
        </w:tc>
      </w:tr>
      <w:tr w:rsidR="00B578ED" w:rsidRPr="00CE1ADE" w14:paraId="4C97681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D331D7B" w14:textId="77777777" w:rsidR="00B578ED" w:rsidRPr="00CE1ADE" w:rsidRDefault="00B578ED" w:rsidP="00BF1F5B">
            <w:pPr>
              <w:pStyle w:val="TAC"/>
              <w:rPr>
                <w:lang w:val="sv-SE" w:eastAsia="ja-JP"/>
              </w:rPr>
            </w:pPr>
            <w:r w:rsidRPr="00CE1ADE">
              <w:rPr>
                <w:rFonts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2CFF03CD" w14:textId="77777777" w:rsidR="00B578ED" w:rsidRPr="00CE1ADE" w:rsidRDefault="00B578ED" w:rsidP="00BF1F5B">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419CB9" w14:textId="77777777" w:rsidR="00B578ED" w:rsidRPr="00CE1ADE" w:rsidRDefault="00B578ED" w:rsidP="00BF1F5B">
            <w:pPr>
              <w:pStyle w:val="TAC"/>
              <w:rPr>
                <w:lang w:val="en-US" w:eastAsia="zh-CN"/>
              </w:rPr>
            </w:pPr>
            <w:r w:rsidRPr="00CE1ADE">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264976" w14:textId="77777777" w:rsidR="00B578ED" w:rsidRPr="00CE1ADE" w:rsidRDefault="00B578ED" w:rsidP="00BF1F5B">
            <w:pPr>
              <w:pStyle w:val="TAC"/>
              <w:rPr>
                <w:lang w:val="en-US" w:eastAsia="zh-CN" w:bidi="ar"/>
              </w:rPr>
            </w:pPr>
            <w:r w:rsidRPr="00CE1ADE">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45DD0F0E" w14:textId="77777777" w:rsidR="00B578ED" w:rsidRPr="00CE1ADE" w:rsidRDefault="00B578ED" w:rsidP="00BF1F5B">
            <w:pPr>
              <w:pStyle w:val="TAC"/>
              <w:rPr>
                <w:lang w:val="en-US" w:eastAsia="zh-CN"/>
              </w:rPr>
            </w:pPr>
            <w:r w:rsidRPr="00CE1ADE">
              <w:rPr>
                <w:rFonts w:hint="eastAsia"/>
                <w:szCs w:val="18"/>
                <w:lang w:val="en-US" w:eastAsia="zh-CN"/>
              </w:rPr>
              <w:t>0</w:t>
            </w:r>
          </w:p>
        </w:tc>
      </w:tr>
      <w:tr w:rsidR="00B578ED" w:rsidRPr="00CE1ADE" w14:paraId="6AE750DE" w14:textId="77777777" w:rsidTr="00BF1F5B">
        <w:trPr>
          <w:trHeight w:val="29"/>
        </w:trPr>
        <w:tc>
          <w:tcPr>
            <w:tcW w:w="2067" w:type="dxa"/>
            <w:tcBorders>
              <w:top w:val="nil"/>
              <w:left w:val="single" w:sz="4" w:space="0" w:color="auto"/>
              <w:bottom w:val="nil"/>
              <w:right w:val="single" w:sz="4" w:space="0" w:color="auto"/>
            </w:tcBorders>
            <w:vAlign w:val="center"/>
          </w:tcPr>
          <w:p w14:paraId="67816304" w14:textId="77777777" w:rsidR="00B578ED" w:rsidRPr="00CE1ADE" w:rsidRDefault="00B578ED" w:rsidP="00BF1F5B">
            <w:pPr>
              <w:pStyle w:val="TAC"/>
              <w:rPr>
                <w:lang w:val="sv-SE" w:eastAsia="ja-JP"/>
              </w:rPr>
            </w:pPr>
          </w:p>
        </w:tc>
        <w:tc>
          <w:tcPr>
            <w:tcW w:w="1829" w:type="dxa"/>
            <w:tcBorders>
              <w:top w:val="nil"/>
              <w:left w:val="single" w:sz="4" w:space="0" w:color="auto"/>
              <w:bottom w:val="nil"/>
              <w:right w:val="single" w:sz="4" w:space="0" w:color="auto"/>
            </w:tcBorders>
            <w:vAlign w:val="center"/>
          </w:tcPr>
          <w:p w14:paraId="69C08BC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F771D" w14:textId="77777777" w:rsidR="00B578ED" w:rsidRPr="00CE1ADE" w:rsidRDefault="00B578ED" w:rsidP="00BF1F5B">
            <w:pPr>
              <w:pStyle w:val="TAC"/>
              <w:rPr>
                <w:lang w:val="en-US" w:eastAsia="zh-CN"/>
              </w:rPr>
            </w:pPr>
            <w:r w:rsidRPr="00CE1ADE">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945E3" w14:textId="77777777" w:rsidR="00B578ED" w:rsidRPr="00CE1ADE" w:rsidRDefault="00B578ED" w:rsidP="00BF1F5B">
            <w:pPr>
              <w:pStyle w:val="TAC"/>
              <w:rPr>
                <w:lang w:val="en-US" w:eastAsia="zh-CN" w:bidi="ar"/>
              </w:rPr>
            </w:pPr>
            <w:r w:rsidRPr="00CE1ADE">
              <w:rPr>
                <w:rFonts w:cs="Arial"/>
                <w:szCs w:val="18"/>
              </w:rPr>
              <w:t>CA_n66(2</w:t>
            </w:r>
            <w:proofErr w:type="gramStart"/>
            <w:r w:rsidRPr="00CE1ADE">
              <w:rPr>
                <w:rFonts w:cs="Arial"/>
                <w:szCs w:val="18"/>
              </w:rPr>
              <w:t>A)_</w:t>
            </w:r>
            <w:proofErr w:type="gramEnd"/>
            <w:r w:rsidRPr="00CE1ADE">
              <w:rPr>
                <w:rFonts w:cs="Arial"/>
                <w:szCs w:val="18"/>
              </w:rPr>
              <w:t>BCS1</w:t>
            </w:r>
          </w:p>
        </w:tc>
        <w:tc>
          <w:tcPr>
            <w:tcW w:w="1610" w:type="dxa"/>
            <w:tcBorders>
              <w:top w:val="nil"/>
              <w:left w:val="single" w:sz="4" w:space="0" w:color="auto"/>
              <w:bottom w:val="nil"/>
              <w:right w:val="single" w:sz="4" w:space="0" w:color="auto"/>
            </w:tcBorders>
            <w:vAlign w:val="center"/>
          </w:tcPr>
          <w:p w14:paraId="1C0AF1B4" w14:textId="77777777" w:rsidR="00B578ED" w:rsidRPr="00CE1ADE" w:rsidRDefault="00B578ED" w:rsidP="00BF1F5B">
            <w:pPr>
              <w:pStyle w:val="TAC"/>
              <w:rPr>
                <w:lang w:val="en-US" w:eastAsia="zh-CN"/>
              </w:rPr>
            </w:pPr>
          </w:p>
        </w:tc>
      </w:tr>
      <w:tr w:rsidR="00B578ED" w:rsidRPr="00CE1ADE" w14:paraId="144555B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716439E" w14:textId="77777777" w:rsidR="00B578ED" w:rsidRPr="00CE1ADE" w:rsidRDefault="00B578ED" w:rsidP="00BF1F5B">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3C2CDEB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7DB0F" w14:textId="77777777" w:rsidR="00B578ED" w:rsidRPr="00CE1ADE" w:rsidRDefault="00B578ED" w:rsidP="00BF1F5B">
            <w:pPr>
              <w:pStyle w:val="TAC"/>
              <w:rPr>
                <w:lang w:val="en-US" w:eastAsia="zh-CN"/>
              </w:rPr>
            </w:pPr>
            <w:r w:rsidRPr="00CE1ADE">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4B8F1D" w14:textId="77777777" w:rsidR="00B578ED" w:rsidRPr="00CE1ADE" w:rsidRDefault="00B578ED" w:rsidP="00BF1F5B">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CBE1C02" w14:textId="77777777" w:rsidR="00B578ED" w:rsidRPr="00CE1ADE" w:rsidRDefault="00B578ED" w:rsidP="00BF1F5B">
            <w:pPr>
              <w:pStyle w:val="TAC"/>
              <w:rPr>
                <w:lang w:val="en-US" w:eastAsia="zh-CN"/>
              </w:rPr>
            </w:pPr>
          </w:p>
        </w:tc>
      </w:tr>
      <w:tr w:rsidR="00B578ED" w:rsidRPr="00CE1ADE" w14:paraId="78F742A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2F610EB" w14:textId="77777777" w:rsidR="00B578ED" w:rsidRPr="00CE1ADE" w:rsidRDefault="00B578ED" w:rsidP="00BF1F5B">
            <w:pPr>
              <w:pStyle w:val="TAC"/>
              <w:rPr>
                <w:lang w:val="sv-SE" w:eastAsia="ja-JP"/>
              </w:rPr>
            </w:pPr>
            <w:r w:rsidRPr="00CE1ADE">
              <w:lastRenderedPageBreak/>
              <w:t>CA_n29A-n66(3A)-n71A</w:t>
            </w:r>
          </w:p>
        </w:tc>
        <w:tc>
          <w:tcPr>
            <w:tcW w:w="1829" w:type="dxa"/>
            <w:tcBorders>
              <w:top w:val="single" w:sz="4" w:space="0" w:color="auto"/>
              <w:left w:val="single" w:sz="4" w:space="0" w:color="auto"/>
              <w:bottom w:val="nil"/>
              <w:right w:val="single" w:sz="4" w:space="0" w:color="auto"/>
            </w:tcBorders>
          </w:tcPr>
          <w:p w14:paraId="74F3CD20"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1148F3" w14:textId="77777777" w:rsidR="00B578ED" w:rsidRPr="00CE1ADE" w:rsidRDefault="00B578ED" w:rsidP="00BF1F5B">
            <w:pPr>
              <w:pStyle w:val="TAC"/>
              <w:rPr>
                <w:rFonts w:eastAsia="宋体"/>
                <w:color w:val="000000"/>
                <w:lang w:eastAsia="zh-CN"/>
              </w:rPr>
            </w:pPr>
            <w:r w:rsidRPr="00CE1ADE">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2863B9" w14:textId="77777777" w:rsidR="00B578ED" w:rsidRPr="00CE1ADE" w:rsidRDefault="00B578ED" w:rsidP="00BF1F5B">
            <w:pPr>
              <w:pStyle w:val="TAC"/>
            </w:pPr>
            <w:r w:rsidRPr="00CE1ADE">
              <w:t>5, 10</w:t>
            </w:r>
          </w:p>
        </w:tc>
        <w:tc>
          <w:tcPr>
            <w:tcW w:w="1610" w:type="dxa"/>
            <w:tcBorders>
              <w:top w:val="single" w:sz="4" w:space="0" w:color="auto"/>
              <w:left w:val="single" w:sz="4" w:space="0" w:color="auto"/>
              <w:bottom w:val="nil"/>
              <w:right w:val="single" w:sz="4" w:space="0" w:color="auto"/>
            </w:tcBorders>
            <w:vAlign w:val="center"/>
          </w:tcPr>
          <w:p w14:paraId="5A869B0E" w14:textId="77777777" w:rsidR="00B578ED" w:rsidRPr="00CE1ADE" w:rsidRDefault="00B578ED" w:rsidP="00BF1F5B">
            <w:pPr>
              <w:pStyle w:val="TAC"/>
              <w:rPr>
                <w:lang w:val="en-US" w:eastAsia="zh-CN"/>
              </w:rPr>
            </w:pPr>
            <w:r w:rsidRPr="00CE1ADE">
              <w:rPr>
                <w:lang w:val="en-US" w:eastAsia="zh-CN"/>
              </w:rPr>
              <w:t>0</w:t>
            </w:r>
          </w:p>
        </w:tc>
      </w:tr>
      <w:tr w:rsidR="00B578ED" w:rsidRPr="00CE1ADE" w14:paraId="29093D97" w14:textId="77777777" w:rsidTr="00BF1F5B">
        <w:trPr>
          <w:trHeight w:val="29"/>
        </w:trPr>
        <w:tc>
          <w:tcPr>
            <w:tcW w:w="2067" w:type="dxa"/>
            <w:tcBorders>
              <w:top w:val="nil"/>
              <w:left w:val="single" w:sz="4" w:space="0" w:color="auto"/>
              <w:bottom w:val="nil"/>
              <w:right w:val="single" w:sz="4" w:space="0" w:color="auto"/>
            </w:tcBorders>
            <w:vAlign w:val="center"/>
          </w:tcPr>
          <w:p w14:paraId="40C5B17A" w14:textId="77777777" w:rsidR="00B578ED" w:rsidRPr="00CE1ADE" w:rsidRDefault="00B578ED" w:rsidP="00BF1F5B">
            <w:pPr>
              <w:pStyle w:val="TAC"/>
              <w:rPr>
                <w:lang w:val="sv-SE" w:eastAsia="ja-JP"/>
              </w:rPr>
            </w:pPr>
          </w:p>
        </w:tc>
        <w:tc>
          <w:tcPr>
            <w:tcW w:w="1829" w:type="dxa"/>
            <w:tcBorders>
              <w:top w:val="nil"/>
              <w:left w:val="single" w:sz="4" w:space="0" w:color="auto"/>
              <w:bottom w:val="nil"/>
              <w:right w:val="single" w:sz="4" w:space="0" w:color="auto"/>
            </w:tcBorders>
          </w:tcPr>
          <w:p w14:paraId="7B366BD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4CF41" w14:textId="77777777" w:rsidR="00B578ED" w:rsidRPr="00CE1ADE" w:rsidRDefault="00B578ED" w:rsidP="00BF1F5B">
            <w:pPr>
              <w:pStyle w:val="TAC"/>
              <w:rPr>
                <w:rFonts w:eastAsia="宋体"/>
                <w:color w:val="000000"/>
                <w:lang w:eastAsia="zh-CN"/>
              </w:rPr>
            </w:pPr>
            <w:r w:rsidRPr="00CE1ADE">
              <w:rPr>
                <w:rFonts w:eastAsia="宋体"/>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1FE608" w14:textId="77777777" w:rsidR="00B578ED" w:rsidRPr="00CE1ADE" w:rsidRDefault="00B578ED" w:rsidP="00BF1F5B">
            <w:pPr>
              <w:pStyle w:val="TAC"/>
            </w:pPr>
            <w:r w:rsidRPr="00CE1ADE">
              <w:t>CA_n66(3</w:t>
            </w:r>
            <w:proofErr w:type="gramStart"/>
            <w:r w:rsidRPr="00CE1ADE">
              <w:t>A)_</w:t>
            </w:r>
            <w:proofErr w:type="gramEnd"/>
            <w:r w:rsidRPr="00CE1ADE">
              <w:t>BCS0</w:t>
            </w:r>
          </w:p>
        </w:tc>
        <w:tc>
          <w:tcPr>
            <w:tcW w:w="1610" w:type="dxa"/>
            <w:tcBorders>
              <w:top w:val="nil"/>
              <w:left w:val="single" w:sz="4" w:space="0" w:color="auto"/>
              <w:bottom w:val="nil"/>
              <w:right w:val="single" w:sz="4" w:space="0" w:color="auto"/>
            </w:tcBorders>
            <w:vAlign w:val="center"/>
          </w:tcPr>
          <w:p w14:paraId="3EC8664C" w14:textId="77777777" w:rsidR="00B578ED" w:rsidRPr="00CE1ADE" w:rsidRDefault="00B578ED" w:rsidP="00BF1F5B">
            <w:pPr>
              <w:pStyle w:val="TAC"/>
              <w:rPr>
                <w:lang w:val="en-US" w:eastAsia="zh-CN"/>
              </w:rPr>
            </w:pPr>
          </w:p>
        </w:tc>
      </w:tr>
      <w:tr w:rsidR="00B578ED" w:rsidRPr="00CE1ADE" w14:paraId="1FC8F9E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28C845F" w14:textId="77777777" w:rsidR="00B578ED" w:rsidRPr="00CE1ADE" w:rsidRDefault="00B578ED" w:rsidP="00BF1F5B">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43BF2B6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09756" w14:textId="77777777" w:rsidR="00B578ED" w:rsidRPr="00CE1ADE" w:rsidRDefault="00B578ED" w:rsidP="00BF1F5B">
            <w:pPr>
              <w:pStyle w:val="TAC"/>
              <w:rPr>
                <w:rFonts w:eastAsia="宋体"/>
                <w:color w:val="000000"/>
                <w:lang w:eastAsia="zh-CN"/>
              </w:rPr>
            </w:pPr>
            <w:r w:rsidRPr="00CE1ADE">
              <w:rPr>
                <w:rFonts w:eastAsia="宋体"/>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EA8953" w14:textId="77777777" w:rsidR="00B578ED" w:rsidRPr="00CE1ADE" w:rsidRDefault="00B578ED" w:rsidP="00BF1F5B">
            <w:pPr>
              <w:pStyle w:val="TAC"/>
            </w:pPr>
            <w:r w:rsidRPr="00CE1ADE">
              <w:t>5, 10, 15, 20</w:t>
            </w:r>
          </w:p>
        </w:tc>
        <w:tc>
          <w:tcPr>
            <w:tcW w:w="1610" w:type="dxa"/>
            <w:tcBorders>
              <w:top w:val="nil"/>
              <w:left w:val="single" w:sz="4" w:space="0" w:color="auto"/>
              <w:bottom w:val="single" w:sz="4" w:space="0" w:color="auto"/>
              <w:right w:val="single" w:sz="4" w:space="0" w:color="auto"/>
            </w:tcBorders>
            <w:vAlign w:val="center"/>
          </w:tcPr>
          <w:p w14:paraId="57A2E8C7" w14:textId="77777777" w:rsidR="00B578ED" w:rsidRPr="00CE1ADE" w:rsidRDefault="00B578ED" w:rsidP="00BF1F5B">
            <w:pPr>
              <w:pStyle w:val="TAC"/>
              <w:rPr>
                <w:lang w:val="en-US" w:eastAsia="zh-CN"/>
              </w:rPr>
            </w:pPr>
          </w:p>
        </w:tc>
      </w:tr>
      <w:tr w:rsidR="00B578ED" w:rsidRPr="00CE1ADE" w14:paraId="1CBB640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C27E410" w14:textId="77777777" w:rsidR="00B578ED" w:rsidRPr="00CE1ADE" w:rsidRDefault="00B578ED" w:rsidP="00BF1F5B">
            <w:pPr>
              <w:pStyle w:val="TAC"/>
              <w:rPr>
                <w:lang w:val="en-US" w:eastAsia="zh-CN"/>
              </w:rPr>
            </w:pPr>
            <w:r w:rsidRPr="00CE1ADE">
              <w:rPr>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21652F27" w14:textId="77777777" w:rsidR="00B578ED" w:rsidRPr="00CE1ADE" w:rsidRDefault="00B578ED" w:rsidP="00BF1F5B">
            <w:pPr>
              <w:pStyle w:val="TAC"/>
              <w:rPr>
                <w:lang w:val="en-US" w:eastAsia="zh-CN"/>
              </w:rPr>
            </w:pPr>
            <w:r w:rsidRPr="00CE1ADE">
              <w:rPr>
                <w:lang w:val="en-US" w:eastAsia="zh-CN"/>
              </w:rPr>
              <w:t>n77</w:t>
            </w:r>
            <w:r w:rsidRPr="00CE1ADE">
              <w:rPr>
                <w:vertAlign w:val="superscript"/>
                <w:lang w:val="en-US" w:eastAsia="zh-CN"/>
              </w:rPr>
              <w:t>7,9</w:t>
            </w:r>
          </w:p>
          <w:p w14:paraId="41CEB007"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43D39C" w14:textId="77777777" w:rsidR="00B578ED" w:rsidRPr="00CE1ADE" w:rsidRDefault="00B578ED" w:rsidP="00BF1F5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19E410"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4EEBDE" w14:textId="77777777" w:rsidR="00B578ED" w:rsidRPr="00CE1ADE" w:rsidRDefault="00B578ED" w:rsidP="00BF1F5B">
            <w:pPr>
              <w:pStyle w:val="TAC"/>
              <w:rPr>
                <w:lang w:val="en-US" w:eastAsia="zh-CN"/>
              </w:rPr>
            </w:pPr>
            <w:r w:rsidRPr="00CE1ADE">
              <w:rPr>
                <w:lang w:val="en-US" w:eastAsia="zh-CN"/>
              </w:rPr>
              <w:t>0</w:t>
            </w:r>
          </w:p>
        </w:tc>
      </w:tr>
      <w:tr w:rsidR="00B578ED" w:rsidRPr="00CE1ADE" w14:paraId="2679A4F0" w14:textId="77777777" w:rsidTr="00BF1F5B">
        <w:trPr>
          <w:trHeight w:val="29"/>
        </w:trPr>
        <w:tc>
          <w:tcPr>
            <w:tcW w:w="2067" w:type="dxa"/>
            <w:tcBorders>
              <w:top w:val="nil"/>
              <w:left w:val="single" w:sz="4" w:space="0" w:color="auto"/>
              <w:bottom w:val="nil"/>
              <w:right w:val="single" w:sz="4" w:space="0" w:color="auto"/>
            </w:tcBorders>
            <w:vAlign w:val="center"/>
          </w:tcPr>
          <w:p w14:paraId="5BF8A20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C6DBA3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CD21A" w14:textId="77777777" w:rsidR="00B578ED" w:rsidRPr="00CE1ADE" w:rsidRDefault="00B578ED" w:rsidP="00BF1F5B">
            <w:pPr>
              <w:pStyle w:val="TAC"/>
              <w:rPr>
                <w:lang w:val="en-US" w:eastAsia="zh-CN"/>
              </w:rPr>
            </w:pPr>
            <w:proofErr w:type="gramStart"/>
            <w:r w:rsidRPr="00CE1ADE">
              <w:rPr>
                <w:lang w:val="fr-FR" w:eastAsia="ja-JP"/>
              </w:rPr>
              <w:t>n</w:t>
            </w:r>
            <w:proofErr w:type="gramEnd"/>
            <w:r w:rsidRPr="00CE1ADE">
              <w:rPr>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D65034A" w14:textId="77777777" w:rsidR="00B578ED" w:rsidRPr="00CE1ADE" w:rsidRDefault="00B578ED" w:rsidP="00BF1F5B">
            <w:pPr>
              <w:pStyle w:val="TAC"/>
              <w:rPr>
                <w:rFonts w:ascii="Calibri" w:hAnsi="Calibri"/>
                <w:sz w:val="21"/>
                <w:lang w:val="fr-FR" w:eastAsia="ja-JP"/>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3C118B" w14:textId="77777777" w:rsidR="00B578ED" w:rsidRPr="00CE1ADE" w:rsidRDefault="00B578ED" w:rsidP="00BF1F5B">
            <w:pPr>
              <w:pStyle w:val="TAC"/>
              <w:rPr>
                <w:lang w:val="en-US" w:eastAsia="zh-CN"/>
              </w:rPr>
            </w:pPr>
          </w:p>
        </w:tc>
      </w:tr>
      <w:tr w:rsidR="00B578ED" w:rsidRPr="00CE1ADE" w14:paraId="5EC4638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3B961C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E9F4C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04112"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AD3404"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B16D8D" w14:textId="77777777" w:rsidR="00B578ED" w:rsidRPr="00CE1ADE" w:rsidRDefault="00B578ED" w:rsidP="00BF1F5B">
            <w:pPr>
              <w:pStyle w:val="TAC"/>
              <w:rPr>
                <w:lang w:val="en-US" w:eastAsia="zh-CN"/>
              </w:rPr>
            </w:pPr>
          </w:p>
        </w:tc>
      </w:tr>
      <w:tr w:rsidR="00B578ED" w:rsidRPr="00CE1ADE" w14:paraId="62138C8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F2A4F4A" w14:textId="77777777" w:rsidR="00B578ED" w:rsidRPr="00CE1ADE" w:rsidRDefault="00B578ED" w:rsidP="00BF1F5B">
            <w:pPr>
              <w:pStyle w:val="TAC"/>
              <w:rPr>
                <w:lang w:val="en-US" w:eastAsia="zh-CN"/>
              </w:rPr>
            </w:pPr>
            <w:r w:rsidRPr="00CE1ADE">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0530944A" w14:textId="77777777" w:rsidR="00B578ED" w:rsidRPr="00CE1ADE" w:rsidRDefault="00B578ED" w:rsidP="00BF1F5B">
            <w:pPr>
              <w:pStyle w:val="TAC"/>
              <w:rPr>
                <w:lang w:val="en-US" w:eastAsia="zh-CN"/>
              </w:rPr>
            </w:pPr>
            <w:r w:rsidRPr="00CE1ADE">
              <w:rPr>
                <w:lang w:val="en-US" w:eastAsia="zh-CN"/>
              </w:rPr>
              <w:t>n77</w:t>
            </w:r>
            <w:r w:rsidRPr="00CE1ADE">
              <w:rPr>
                <w:vertAlign w:val="superscript"/>
                <w:lang w:val="en-US" w:eastAsia="zh-CN"/>
              </w:rPr>
              <w:t>7,9</w:t>
            </w:r>
          </w:p>
          <w:p w14:paraId="33B59C85"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4278A6" w14:textId="77777777" w:rsidR="00B578ED" w:rsidRPr="00CE1ADE" w:rsidRDefault="00B578ED" w:rsidP="00BF1F5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61B6C71"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1C19B8" w14:textId="77777777" w:rsidR="00B578ED" w:rsidRPr="00CE1ADE" w:rsidRDefault="00B578ED" w:rsidP="00BF1F5B">
            <w:pPr>
              <w:pStyle w:val="TAC"/>
              <w:rPr>
                <w:lang w:val="en-US" w:eastAsia="zh-CN"/>
              </w:rPr>
            </w:pPr>
            <w:r w:rsidRPr="00CE1ADE">
              <w:rPr>
                <w:lang w:val="en-US" w:eastAsia="zh-CN"/>
              </w:rPr>
              <w:t>0</w:t>
            </w:r>
          </w:p>
        </w:tc>
      </w:tr>
      <w:tr w:rsidR="00B578ED" w:rsidRPr="00CE1ADE" w14:paraId="23C4B8BC" w14:textId="77777777" w:rsidTr="00BF1F5B">
        <w:trPr>
          <w:trHeight w:val="29"/>
        </w:trPr>
        <w:tc>
          <w:tcPr>
            <w:tcW w:w="2067" w:type="dxa"/>
            <w:tcBorders>
              <w:top w:val="nil"/>
              <w:left w:val="single" w:sz="4" w:space="0" w:color="auto"/>
              <w:bottom w:val="nil"/>
              <w:right w:val="single" w:sz="4" w:space="0" w:color="auto"/>
            </w:tcBorders>
            <w:vAlign w:val="center"/>
          </w:tcPr>
          <w:p w14:paraId="2303B57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0568C6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5E96B" w14:textId="77777777" w:rsidR="00B578ED" w:rsidRPr="00CE1ADE" w:rsidRDefault="00B578ED" w:rsidP="00BF1F5B">
            <w:pPr>
              <w:pStyle w:val="TAC"/>
              <w:rPr>
                <w:lang w:val="en-US" w:eastAsia="zh-CN"/>
              </w:rPr>
            </w:pPr>
            <w:proofErr w:type="gramStart"/>
            <w:r w:rsidRPr="00CE1ADE">
              <w:rPr>
                <w:lang w:val="fr-FR" w:eastAsia="ja-JP"/>
              </w:rPr>
              <w:t>n</w:t>
            </w:r>
            <w:proofErr w:type="gramEnd"/>
            <w:r w:rsidRPr="00CE1ADE">
              <w:rPr>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1E89413" w14:textId="77777777" w:rsidR="00B578ED" w:rsidRPr="00CE1ADE" w:rsidRDefault="00B578ED" w:rsidP="00BF1F5B">
            <w:pPr>
              <w:pStyle w:val="TAC"/>
              <w:rPr>
                <w:rFonts w:ascii="Calibri" w:hAnsi="Calibri"/>
                <w:sz w:val="21"/>
                <w:lang w:val="fr-FR" w:eastAsia="ja-JP"/>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12856D74" w14:textId="77777777" w:rsidR="00B578ED" w:rsidRPr="00CE1ADE" w:rsidRDefault="00B578ED" w:rsidP="00BF1F5B">
            <w:pPr>
              <w:pStyle w:val="TAC"/>
              <w:rPr>
                <w:lang w:val="en-US" w:eastAsia="zh-CN"/>
              </w:rPr>
            </w:pPr>
          </w:p>
        </w:tc>
      </w:tr>
      <w:tr w:rsidR="00B578ED" w:rsidRPr="00CE1ADE" w14:paraId="7FEFCA8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CEFC39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30242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8600F"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BA0281"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EEDA5" w14:textId="77777777" w:rsidR="00B578ED" w:rsidRPr="00CE1ADE" w:rsidRDefault="00B578ED" w:rsidP="00BF1F5B">
            <w:pPr>
              <w:pStyle w:val="TAC"/>
              <w:rPr>
                <w:lang w:val="en-US" w:eastAsia="zh-CN"/>
              </w:rPr>
            </w:pPr>
          </w:p>
        </w:tc>
      </w:tr>
      <w:tr w:rsidR="00B578ED" w:rsidRPr="00CE1ADE" w14:paraId="58E9C8F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D3972FD" w14:textId="77777777" w:rsidR="00B578ED" w:rsidRPr="00CE1ADE" w:rsidRDefault="00B578ED" w:rsidP="00BF1F5B">
            <w:pPr>
              <w:pStyle w:val="TAC"/>
              <w:rPr>
                <w:lang w:val="en-US" w:eastAsia="zh-CN"/>
              </w:rPr>
            </w:pPr>
            <w:r w:rsidRPr="00CE1ADE">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0FFD1494" w14:textId="77777777" w:rsidR="00B578ED" w:rsidRPr="00CE1ADE" w:rsidRDefault="00B578ED" w:rsidP="00BF1F5B">
            <w:pPr>
              <w:pStyle w:val="TAC"/>
              <w:rPr>
                <w:lang w:val="en-US" w:eastAsia="zh-CN"/>
              </w:rPr>
            </w:pPr>
            <w:r w:rsidRPr="00CE1ADE">
              <w:rPr>
                <w:lang w:val="en-US" w:eastAsia="zh-CN"/>
              </w:rPr>
              <w:t>n77</w:t>
            </w:r>
            <w:r w:rsidRPr="00CE1ADE">
              <w:rPr>
                <w:vertAlign w:val="superscript"/>
                <w:lang w:val="en-US" w:eastAsia="zh-CN"/>
              </w:rPr>
              <w:t>7,9</w:t>
            </w:r>
          </w:p>
          <w:p w14:paraId="7B0B1BDF"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393D5C" w14:textId="77777777" w:rsidR="00B578ED" w:rsidRPr="00CE1ADE" w:rsidRDefault="00B578ED" w:rsidP="00BF1F5B">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2F3DC4B"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571C69" w14:textId="77777777" w:rsidR="00B578ED" w:rsidRPr="00CE1ADE" w:rsidRDefault="00B578ED" w:rsidP="00BF1F5B">
            <w:pPr>
              <w:pStyle w:val="TAC"/>
              <w:rPr>
                <w:lang w:val="en-US" w:eastAsia="zh-CN"/>
              </w:rPr>
            </w:pPr>
            <w:r w:rsidRPr="00CE1ADE">
              <w:rPr>
                <w:lang w:val="en-US" w:eastAsia="zh-CN"/>
              </w:rPr>
              <w:t>0</w:t>
            </w:r>
          </w:p>
        </w:tc>
      </w:tr>
      <w:tr w:rsidR="00B578ED" w:rsidRPr="00CE1ADE" w14:paraId="04FFF21D" w14:textId="77777777" w:rsidTr="00BF1F5B">
        <w:trPr>
          <w:trHeight w:val="29"/>
        </w:trPr>
        <w:tc>
          <w:tcPr>
            <w:tcW w:w="2067" w:type="dxa"/>
            <w:tcBorders>
              <w:top w:val="nil"/>
              <w:left w:val="single" w:sz="4" w:space="0" w:color="auto"/>
              <w:bottom w:val="nil"/>
              <w:right w:val="single" w:sz="4" w:space="0" w:color="auto"/>
            </w:tcBorders>
            <w:vAlign w:val="center"/>
          </w:tcPr>
          <w:p w14:paraId="1BCF063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02D5F9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80862" w14:textId="77777777" w:rsidR="00B578ED" w:rsidRPr="00CE1ADE" w:rsidRDefault="00B578ED" w:rsidP="00BF1F5B">
            <w:pPr>
              <w:pStyle w:val="TAC"/>
              <w:rPr>
                <w:lang w:val="en-US" w:eastAsia="zh-CN"/>
              </w:rPr>
            </w:pPr>
            <w:proofErr w:type="gramStart"/>
            <w:r w:rsidRPr="00CE1ADE">
              <w:rPr>
                <w:lang w:val="fr-FR" w:eastAsia="ja-JP"/>
              </w:rPr>
              <w:t>n</w:t>
            </w:r>
            <w:proofErr w:type="gramEnd"/>
            <w:r w:rsidRPr="00CE1ADE">
              <w:rPr>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A264ED4" w14:textId="77777777" w:rsidR="00B578ED" w:rsidRPr="00CE1ADE" w:rsidRDefault="00B578ED" w:rsidP="00BF1F5B">
            <w:pPr>
              <w:pStyle w:val="TAC"/>
              <w:rPr>
                <w:rFonts w:ascii="Calibri" w:hAnsi="Calibri"/>
                <w:sz w:val="21"/>
                <w:lang w:val="fr-FR" w:eastAsia="ja-JP"/>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AAC978" w14:textId="77777777" w:rsidR="00B578ED" w:rsidRPr="00CE1ADE" w:rsidRDefault="00B578ED" w:rsidP="00BF1F5B">
            <w:pPr>
              <w:pStyle w:val="TAC"/>
              <w:rPr>
                <w:lang w:val="en-US" w:eastAsia="zh-CN"/>
              </w:rPr>
            </w:pPr>
          </w:p>
        </w:tc>
      </w:tr>
      <w:tr w:rsidR="00B578ED" w:rsidRPr="00CE1ADE" w14:paraId="2FF800C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9F7FD3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B9965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9A1BC"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4E7520" w14:textId="77777777" w:rsidR="00B578ED" w:rsidRPr="00CE1ADE" w:rsidRDefault="00B578ED" w:rsidP="00BF1F5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DF01F91" w14:textId="77777777" w:rsidR="00B578ED" w:rsidRPr="00CE1ADE" w:rsidRDefault="00B578ED" w:rsidP="00BF1F5B">
            <w:pPr>
              <w:pStyle w:val="TAC"/>
              <w:rPr>
                <w:lang w:val="en-US" w:eastAsia="zh-CN"/>
              </w:rPr>
            </w:pPr>
          </w:p>
        </w:tc>
      </w:tr>
      <w:tr w:rsidR="00B578ED" w:rsidRPr="00CE1ADE" w14:paraId="2FAD482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8438D84" w14:textId="77777777" w:rsidR="00B578ED" w:rsidRPr="00CE1ADE" w:rsidRDefault="00B578ED" w:rsidP="00BF1F5B">
            <w:pPr>
              <w:pStyle w:val="TAC"/>
              <w:rPr>
                <w:rFonts w:cs="Arial"/>
                <w:color w:val="000000"/>
                <w:szCs w:val="18"/>
              </w:rPr>
            </w:pPr>
            <w:r w:rsidRPr="00CE1ADE">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3298E103" w14:textId="77777777" w:rsidR="00B578ED" w:rsidRPr="002D1DC6" w:rsidRDefault="00B578ED" w:rsidP="00BF1F5B">
            <w:pPr>
              <w:pStyle w:val="TAC"/>
              <w:rPr>
                <w:szCs w:val="18"/>
                <w:lang w:val="en-US" w:eastAsia="zh-CN"/>
              </w:rPr>
            </w:pPr>
            <w:r w:rsidRPr="00E61D25">
              <w:rPr>
                <w:szCs w:val="18"/>
                <w:lang w:val="en-US" w:eastAsia="zh-CN"/>
              </w:rPr>
              <w:t>n77</w:t>
            </w:r>
            <w:r w:rsidRPr="00E61D25">
              <w:rPr>
                <w:vertAlign w:val="superscript"/>
                <w:lang w:val="en-US" w:eastAsia="zh-CN"/>
              </w:rPr>
              <w:t>7</w:t>
            </w:r>
            <w:r>
              <w:rPr>
                <w:rFonts w:hint="eastAsia"/>
                <w:vertAlign w:val="superscript"/>
                <w:lang w:val="en-US" w:eastAsia="zh-CN"/>
              </w:rPr>
              <w:t>,9</w:t>
            </w:r>
          </w:p>
          <w:p w14:paraId="2DFD04AF" w14:textId="77777777" w:rsidR="00B578ED" w:rsidRPr="00CE1ADE" w:rsidRDefault="00B578ED" w:rsidP="00BF1F5B">
            <w:pPr>
              <w:pStyle w:val="TAC"/>
              <w:rPr>
                <w:rFonts w:cs="Arial"/>
                <w:color w:val="000000"/>
                <w:szCs w:val="18"/>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A98A2F" w14:textId="77777777" w:rsidR="00B578ED" w:rsidRPr="00CE1ADE" w:rsidRDefault="00B578ED" w:rsidP="00BF1F5B">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271A65" w14:textId="77777777" w:rsidR="00B578ED" w:rsidRPr="00CE1ADE" w:rsidRDefault="00B578ED" w:rsidP="00BF1F5B">
            <w:pPr>
              <w:pStyle w:val="TAC"/>
              <w:rPr>
                <w:rFonts w:cs="Arial"/>
                <w:szCs w:val="18"/>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C2C6F0E" w14:textId="77777777" w:rsidR="00B578ED" w:rsidRPr="00CE1ADE" w:rsidRDefault="00B578ED" w:rsidP="00BF1F5B">
            <w:pPr>
              <w:pStyle w:val="TAC"/>
              <w:rPr>
                <w:lang w:val="en-US" w:eastAsia="zh-CN"/>
              </w:rPr>
            </w:pPr>
            <w:r w:rsidRPr="00CE1ADE">
              <w:rPr>
                <w:lang w:val="en-US" w:eastAsia="zh-CN"/>
              </w:rPr>
              <w:t>0</w:t>
            </w:r>
          </w:p>
        </w:tc>
      </w:tr>
      <w:tr w:rsidR="00B578ED" w:rsidRPr="00CE1ADE" w14:paraId="391EF106" w14:textId="77777777" w:rsidTr="00BF1F5B">
        <w:trPr>
          <w:trHeight w:val="29"/>
        </w:trPr>
        <w:tc>
          <w:tcPr>
            <w:tcW w:w="2067" w:type="dxa"/>
            <w:tcBorders>
              <w:top w:val="nil"/>
              <w:left w:val="single" w:sz="4" w:space="0" w:color="auto"/>
              <w:bottom w:val="nil"/>
              <w:right w:val="single" w:sz="4" w:space="0" w:color="auto"/>
            </w:tcBorders>
            <w:vAlign w:val="center"/>
          </w:tcPr>
          <w:p w14:paraId="25B6A2E4" w14:textId="77777777" w:rsidR="00B578ED" w:rsidRPr="00CE1ADE" w:rsidRDefault="00B578ED" w:rsidP="00BF1F5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6A93D5AC" w14:textId="77777777" w:rsidR="00B578ED" w:rsidRPr="00CE1ADE" w:rsidRDefault="00B578ED" w:rsidP="00BF1F5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792750" w14:textId="77777777" w:rsidR="00B578ED" w:rsidRPr="00CE1ADE" w:rsidRDefault="00B578ED" w:rsidP="00BF1F5B">
            <w:pPr>
              <w:pStyle w:val="TAC"/>
              <w:rPr>
                <w:rFonts w:cs="Arial"/>
                <w:szCs w:val="18"/>
              </w:rPr>
            </w:pPr>
            <w:proofErr w:type="gramStart"/>
            <w:r w:rsidRPr="00CE1ADE">
              <w:rPr>
                <w:lang w:val="fr-FR" w:eastAsia="ja-JP"/>
              </w:rPr>
              <w:t>n</w:t>
            </w:r>
            <w:proofErr w:type="gramEnd"/>
            <w:r w:rsidRPr="00CE1ADE">
              <w:rPr>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6E5FD41" w14:textId="77777777" w:rsidR="00B578ED" w:rsidRPr="00CE1ADE" w:rsidRDefault="00B578ED" w:rsidP="00BF1F5B">
            <w:pPr>
              <w:pStyle w:val="TAC"/>
              <w:rPr>
                <w:rFonts w:cs="Arial"/>
                <w:szCs w:val="18"/>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7031949B" w14:textId="77777777" w:rsidR="00B578ED" w:rsidRPr="00CE1ADE" w:rsidRDefault="00B578ED" w:rsidP="00BF1F5B">
            <w:pPr>
              <w:pStyle w:val="TAC"/>
              <w:rPr>
                <w:lang w:val="en-US" w:eastAsia="zh-CN"/>
              </w:rPr>
            </w:pPr>
          </w:p>
        </w:tc>
      </w:tr>
      <w:tr w:rsidR="00B578ED" w:rsidRPr="00CE1ADE" w14:paraId="3F61849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311509D" w14:textId="77777777" w:rsidR="00B578ED" w:rsidRPr="00CE1ADE" w:rsidRDefault="00B578ED" w:rsidP="00BF1F5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A4E8447" w14:textId="77777777" w:rsidR="00B578ED" w:rsidRPr="00CE1ADE" w:rsidRDefault="00B578ED" w:rsidP="00BF1F5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3591B4" w14:textId="77777777" w:rsidR="00B578ED" w:rsidRPr="00CE1ADE" w:rsidRDefault="00B578ED" w:rsidP="00BF1F5B">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36E3F" w14:textId="77777777" w:rsidR="00B578ED" w:rsidRPr="00CE1ADE" w:rsidRDefault="00B578ED" w:rsidP="00BF1F5B">
            <w:pPr>
              <w:pStyle w:val="TAC"/>
              <w:rPr>
                <w:rFonts w:cs="Arial"/>
                <w:szCs w:val="18"/>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494825" w14:textId="77777777" w:rsidR="00B578ED" w:rsidRPr="00CE1ADE" w:rsidRDefault="00B578ED" w:rsidP="00BF1F5B">
            <w:pPr>
              <w:pStyle w:val="TAC"/>
              <w:rPr>
                <w:lang w:val="en-US" w:eastAsia="zh-CN"/>
              </w:rPr>
            </w:pPr>
          </w:p>
        </w:tc>
      </w:tr>
      <w:tr w:rsidR="00B578ED" w:rsidRPr="00CE1ADE" w14:paraId="506FA13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B2863D5" w14:textId="77777777" w:rsidR="00B578ED" w:rsidRPr="00CE1ADE" w:rsidRDefault="00B578ED" w:rsidP="00BF1F5B">
            <w:pPr>
              <w:pStyle w:val="TAC"/>
              <w:rPr>
                <w:rFonts w:cs="Arial"/>
                <w:color w:val="000000"/>
                <w:szCs w:val="18"/>
              </w:rPr>
            </w:pPr>
            <w:r w:rsidRPr="00CE1ADE">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778AA716" w14:textId="77777777" w:rsidR="00B578ED" w:rsidRPr="00CE1ADE" w:rsidRDefault="00B578ED" w:rsidP="00BF1F5B">
            <w:pPr>
              <w:pStyle w:val="TAC"/>
              <w:rPr>
                <w:szCs w:val="18"/>
                <w:lang w:val="en-US" w:eastAsia="zh-CN"/>
              </w:rPr>
            </w:pPr>
            <w:r w:rsidRPr="00CE1ADE">
              <w:rPr>
                <w:szCs w:val="18"/>
                <w:lang w:val="en-US" w:eastAsia="zh-CN"/>
              </w:rPr>
              <w:t>n77</w:t>
            </w:r>
            <w:r w:rsidRPr="00CE1ADE">
              <w:rPr>
                <w:vertAlign w:val="superscript"/>
                <w:lang w:val="en-US" w:eastAsia="zh-CN"/>
              </w:rPr>
              <w:t>7,9</w:t>
            </w:r>
          </w:p>
          <w:p w14:paraId="1D38E67D" w14:textId="77777777" w:rsidR="00B578ED" w:rsidRPr="00CE1ADE" w:rsidRDefault="00B578ED" w:rsidP="00BF1F5B">
            <w:pPr>
              <w:pStyle w:val="TAC"/>
              <w:rPr>
                <w:rFonts w:cs="Arial"/>
                <w:color w:val="000000"/>
                <w:szCs w:val="18"/>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EF07AD" w14:textId="77777777" w:rsidR="00B578ED" w:rsidRPr="00CE1ADE" w:rsidRDefault="00B578ED" w:rsidP="00BF1F5B">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F064F84" w14:textId="77777777" w:rsidR="00B578ED" w:rsidRPr="00CE1ADE" w:rsidRDefault="00B578ED" w:rsidP="00BF1F5B">
            <w:pPr>
              <w:pStyle w:val="TAC"/>
              <w:rPr>
                <w:rFonts w:cs="Arial"/>
                <w:szCs w:val="18"/>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025425D" w14:textId="77777777" w:rsidR="00B578ED" w:rsidRPr="00CE1ADE" w:rsidRDefault="00B578ED" w:rsidP="00BF1F5B">
            <w:pPr>
              <w:pStyle w:val="TAC"/>
              <w:rPr>
                <w:lang w:val="en-US" w:eastAsia="zh-CN"/>
              </w:rPr>
            </w:pPr>
            <w:r w:rsidRPr="00CE1ADE">
              <w:rPr>
                <w:lang w:val="en-US" w:eastAsia="zh-CN"/>
              </w:rPr>
              <w:t>0</w:t>
            </w:r>
          </w:p>
        </w:tc>
      </w:tr>
      <w:tr w:rsidR="00B578ED" w:rsidRPr="00CE1ADE" w14:paraId="499A9BF9" w14:textId="77777777" w:rsidTr="00BF1F5B">
        <w:trPr>
          <w:trHeight w:val="29"/>
        </w:trPr>
        <w:tc>
          <w:tcPr>
            <w:tcW w:w="2067" w:type="dxa"/>
            <w:tcBorders>
              <w:top w:val="nil"/>
              <w:left w:val="single" w:sz="4" w:space="0" w:color="auto"/>
              <w:bottom w:val="nil"/>
              <w:right w:val="single" w:sz="4" w:space="0" w:color="auto"/>
            </w:tcBorders>
            <w:vAlign w:val="center"/>
          </w:tcPr>
          <w:p w14:paraId="65893E28" w14:textId="77777777" w:rsidR="00B578ED" w:rsidRPr="00CE1ADE" w:rsidRDefault="00B578ED" w:rsidP="00BF1F5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5D2269AF" w14:textId="77777777" w:rsidR="00B578ED" w:rsidRPr="00CE1ADE" w:rsidRDefault="00B578ED" w:rsidP="00BF1F5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3D40A9" w14:textId="77777777" w:rsidR="00B578ED" w:rsidRPr="00CE1ADE" w:rsidRDefault="00B578ED" w:rsidP="00BF1F5B">
            <w:pPr>
              <w:pStyle w:val="TAC"/>
              <w:rPr>
                <w:rFonts w:cs="Arial"/>
                <w:szCs w:val="18"/>
              </w:rPr>
            </w:pPr>
            <w:proofErr w:type="gramStart"/>
            <w:r w:rsidRPr="00CE1ADE">
              <w:rPr>
                <w:lang w:val="fr-FR" w:eastAsia="ja-JP"/>
              </w:rPr>
              <w:t>n</w:t>
            </w:r>
            <w:proofErr w:type="gramEnd"/>
            <w:r w:rsidRPr="00CE1ADE">
              <w:rPr>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4E63DF5" w14:textId="77777777" w:rsidR="00B578ED" w:rsidRPr="00CE1ADE" w:rsidRDefault="00B578ED" w:rsidP="00BF1F5B">
            <w:pPr>
              <w:pStyle w:val="TAC"/>
              <w:rPr>
                <w:rFonts w:cs="Arial"/>
                <w:szCs w:val="18"/>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2FE39A13" w14:textId="77777777" w:rsidR="00B578ED" w:rsidRPr="00CE1ADE" w:rsidRDefault="00B578ED" w:rsidP="00BF1F5B">
            <w:pPr>
              <w:pStyle w:val="TAC"/>
              <w:rPr>
                <w:lang w:val="en-US" w:eastAsia="zh-CN"/>
              </w:rPr>
            </w:pPr>
          </w:p>
        </w:tc>
      </w:tr>
      <w:tr w:rsidR="00B578ED" w:rsidRPr="00CE1ADE" w14:paraId="4001ACB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B5E8DD3" w14:textId="77777777" w:rsidR="00B578ED" w:rsidRPr="00CE1ADE" w:rsidRDefault="00B578ED" w:rsidP="00BF1F5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573C6DA" w14:textId="77777777" w:rsidR="00B578ED" w:rsidRPr="00CE1ADE" w:rsidRDefault="00B578ED" w:rsidP="00BF1F5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A03B96" w14:textId="77777777" w:rsidR="00B578ED" w:rsidRPr="00CE1ADE" w:rsidRDefault="00B578ED" w:rsidP="00BF1F5B">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1AD1A5" w14:textId="77777777" w:rsidR="00B578ED" w:rsidRPr="00CE1ADE" w:rsidRDefault="00B578ED" w:rsidP="00BF1F5B">
            <w:pPr>
              <w:pStyle w:val="TAC"/>
              <w:rPr>
                <w:rFonts w:cs="Arial"/>
                <w:szCs w:val="18"/>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2E96CDA" w14:textId="77777777" w:rsidR="00B578ED" w:rsidRPr="00CE1ADE" w:rsidRDefault="00B578ED" w:rsidP="00BF1F5B">
            <w:pPr>
              <w:pStyle w:val="TAC"/>
              <w:rPr>
                <w:lang w:val="en-US" w:eastAsia="zh-CN"/>
              </w:rPr>
            </w:pPr>
          </w:p>
        </w:tc>
      </w:tr>
      <w:tr w:rsidR="00B578ED" w:rsidRPr="00CE1ADE" w14:paraId="248EBBF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B4C4AFE" w14:textId="77777777" w:rsidR="00B578ED" w:rsidRPr="00CE1ADE" w:rsidRDefault="00B578ED" w:rsidP="00BF1F5B">
            <w:pPr>
              <w:pStyle w:val="TAC"/>
              <w:rPr>
                <w:rFonts w:cs="Arial"/>
                <w:color w:val="000000"/>
                <w:szCs w:val="18"/>
              </w:rPr>
            </w:pPr>
            <w:r w:rsidRPr="00CE1ADE">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58E5A992" w14:textId="77777777" w:rsidR="00B578ED" w:rsidRPr="00CE1ADE" w:rsidRDefault="00B578ED" w:rsidP="00BF1F5B">
            <w:pPr>
              <w:pStyle w:val="TAC"/>
              <w:rPr>
                <w:szCs w:val="18"/>
                <w:lang w:val="en-US" w:eastAsia="zh-CN"/>
              </w:rPr>
            </w:pPr>
            <w:r w:rsidRPr="00CE1ADE">
              <w:rPr>
                <w:szCs w:val="18"/>
                <w:lang w:val="en-US" w:eastAsia="zh-CN"/>
              </w:rPr>
              <w:t>n77</w:t>
            </w:r>
            <w:r w:rsidRPr="00CE1ADE">
              <w:rPr>
                <w:vertAlign w:val="superscript"/>
                <w:lang w:val="en-US" w:eastAsia="zh-CN"/>
              </w:rPr>
              <w:t>7</w:t>
            </w:r>
          </w:p>
          <w:p w14:paraId="7DA721D3" w14:textId="77777777" w:rsidR="00B578ED" w:rsidRPr="00CE1ADE" w:rsidRDefault="00B578ED" w:rsidP="00BF1F5B">
            <w:pPr>
              <w:pStyle w:val="TAC"/>
              <w:rPr>
                <w:rFonts w:cs="Arial"/>
                <w:color w:val="000000"/>
                <w:szCs w:val="18"/>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C9890D" w14:textId="77777777" w:rsidR="00B578ED" w:rsidRPr="00CE1ADE" w:rsidRDefault="00B578ED" w:rsidP="00BF1F5B">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9B72B1" w14:textId="77777777" w:rsidR="00B578ED" w:rsidRPr="00CE1ADE" w:rsidRDefault="00B578ED" w:rsidP="00BF1F5B">
            <w:pPr>
              <w:pStyle w:val="TAC"/>
              <w:rPr>
                <w:rFonts w:cs="Arial"/>
                <w:szCs w:val="18"/>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38BC845" w14:textId="77777777" w:rsidR="00B578ED" w:rsidRPr="00CE1ADE" w:rsidRDefault="00B578ED" w:rsidP="00BF1F5B">
            <w:pPr>
              <w:pStyle w:val="TAC"/>
              <w:rPr>
                <w:lang w:val="en-US" w:eastAsia="zh-CN"/>
              </w:rPr>
            </w:pPr>
            <w:r w:rsidRPr="00CE1ADE">
              <w:rPr>
                <w:lang w:val="en-US" w:eastAsia="zh-CN"/>
              </w:rPr>
              <w:t>0</w:t>
            </w:r>
          </w:p>
        </w:tc>
      </w:tr>
      <w:tr w:rsidR="00B578ED" w:rsidRPr="00CE1ADE" w14:paraId="4940FB48" w14:textId="77777777" w:rsidTr="00BF1F5B">
        <w:trPr>
          <w:trHeight w:val="29"/>
        </w:trPr>
        <w:tc>
          <w:tcPr>
            <w:tcW w:w="2067" w:type="dxa"/>
            <w:tcBorders>
              <w:top w:val="nil"/>
              <w:left w:val="single" w:sz="4" w:space="0" w:color="auto"/>
              <w:bottom w:val="nil"/>
              <w:right w:val="single" w:sz="4" w:space="0" w:color="auto"/>
            </w:tcBorders>
            <w:vAlign w:val="center"/>
          </w:tcPr>
          <w:p w14:paraId="12CE7FE0" w14:textId="77777777" w:rsidR="00B578ED" w:rsidRPr="00CE1ADE" w:rsidRDefault="00B578ED" w:rsidP="00BF1F5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170C793D" w14:textId="77777777" w:rsidR="00B578ED" w:rsidRPr="00CE1ADE" w:rsidRDefault="00B578ED" w:rsidP="00BF1F5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93C9DD" w14:textId="77777777" w:rsidR="00B578ED" w:rsidRPr="00CE1ADE" w:rsidRDefault="00B578ED" w:rsidP="00BF1F5B">
            <w:pPr>
              <w:pStyle w:val="TAC"/>
              <w:rPr>
                <w:rFonts w:cs="Arial"/>
                <w:szCs w:val="18"/>
              </w:rPr>
            </w:pPr>
            <w:proofErr w:type="gramStart"/>
            <w:r w:rsidRPr="00CE1ADE">
              <w:rPr>
                <w:lang w:val="fr-FR" w:eastAsia="ja-JP"/>
              </w:rPr>
              <w:t>n</w:t>
            </w:r>
            <w:proofErr w:type="gramEnd"/>
            <w:r w:rsidRPr="00CE1ADE">
              <w:rPr>
                <w:lang w:val="fr-FR" w:eastAsia="ja-JP"/>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4B3FFAC" w14:textId="77777777" w:rsidR="00B578ED" w:rsidRPr="00CE1ADE" w:rsidRDefault="00B578ED" w:rsidP="00BF1F5B">
            <w:pPr>
              <w:pStyle w:val="TAC"/>
              <w:rPr>
                <w:rFonts w:cs="Arial"/>
                <w:szCs w:val="18"/>
              </w:rPr>
            </w:pPr>
            <w:r w:rsidRPr="00CE1ADE">
              <w:rPr>
                <w:lang w:val="en-US" w:eastAsia="zh-CN" w:bidi="ar"/>
              </w:rPr>
              <w:t>CA_n66(3</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nil"/>
              <w:right w:val="single" w:sz="4" w:space="0" w:color="auto"/>
            </w:tcBorders>
            <w:vAlign w:val="center"/>
          </w:tcPr>
          <w:p w14:paraId="486441E6" w14:textId="77777777" w:rsidR="00B578ED" w:rsidRPr="00CE1ADE" w:rsidRDefault="00B578ED" w:rsidP="00BF1F5B">
            <w:pPr>
              <w:pStyle w:val="TAC"/>
              <w:rPr>
                <w:lang w:val="en-US" w:eastAsia="zh-CN"/>
              </w:rPr>
            </w:pPr>
          </w:p>
        </w:tc>
      </w:tr>
      <w:tr w:rsidR="00B578ED" w:rsidRPr="00CE1ADE" w14:paraId="1D495AA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CF4D41E" w14:textId="77777777" w:rsidR="00B578ED" w:rsidRPr="00CE1ADE" w:rsidRDefault="00B578ED" w:rsidP="00BF1F5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377A705F" w14:textId="77777777" w:rsidR="00B578ED" w:rsidRPr="00CE1ADE" w:rsidRDefault="00B578ED" w:rsidP="00BF1F5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35AE72" w14:textId="77777777" w:rsidR="00B578ED" w:rsidRPr="00CE1ADE" w:rsidRDefault="00B578ED" w:rsidP="00BF1F5B">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72459E" w14:textId="77777777" w:rsidR="00B578ED" w:rsidRPr="00CE1ADE" w:rsidRDefault="00B578ED" w:rsidP="00BF1F5B">
            <w:pPr>
              <w:pStyle w:val="TAC"/>
              <w:rPr>
                <w:rFonts w:cs="Arial"/>
                <w:szCs w:val="18"/>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FE5C87E" w14:textId="77777777" w:rsidR="00B578ED" w:rsidRPr="00CE1ADE" w:rsidRDefault="00B578ED" w:rsidP="00BF1F5B">
            <w:pPr>
              <w:pStyle w:val="TAC"/>
              <w:rPr>
                <w:lang w:val="en-US" w:eastAsia="zh-CN"/>
              </w:rPr>
            </w:pPr>
          </w:p>
        </w:tc>
      </w:tr>
      <w:tr w:rsidR="00B578ED" w:rsidRPr="00CE1ADE" w14:paraId="53C4403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2265F3A" w14:textId="77777777" w:rsidR="00B578ED" w:rsidRPr="00CE1ADE" w:rsidRDefault="00B578ED" w:rsidP="00BF1F5B">
            <w:pPr>
              <w:pStyle w:val="TAC"/>
              <w:rPr>
                <w:rFonts w:cs="Arial"/>
                <w:color w:val="000000"/>
                <w:szCs w:val="18"/>
              </w:rPr>
            </w:pPr>
            <w:r w:rsidRPr="00CE1ADE">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35200944" w14:textId="77777777" w:rsidR="00B578ED" w:rsidRPr="00CE1ADE" w:rsidRDefault="00B578ED" w:rsidP="00BF1F5B">
            <w:pPr>
              <w:pStyle w:val="TAC"/>
              <w:rPr>
                <w:rFonts w:cs="Arial"/>
                <w:color w:val="000000"/>
                <w:szCs w:val="18"/>
              </w:rPr>
            </w:pPr>
            <w:r w:rsidRPr="00CE1ADE">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9103D56" w14:textId="77777777" w:rsidR="00B578ED" w:rsidRPr="00CE1ADE" w:rsidRDefault="00B578ED" w:rsidP="00BF1F5B">
            <w:pPr>
              <w:pStyle w:val="TAC"/>
              <w:rPr>
                <w:rFonts w:cs="Arial"/>
                <w:szCs w:val="18"/>
              </w:rPr>
            </w:pPr>
            <w:r w:rsidRPr="00CE1ADE">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0DD897" w14:textId="77777777" w:rsidR="00B578ED" w:rsidRPr="00CE1ADE" w:rsidRDefault="00B578ED" w:rsidP="00BF1F5B">
            <w:pPr>
              <w:pStyle w:val="TAC"/>
              <w:rPr>
                <w:rFonts w:cs="Arial"/>
                <w:szCs w:val="18"/>
              </w:rPr>
            </w:pPr>
            <w:r w:rsidRPr="00CE1ADE">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013B1C95"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532FD3DD" w14:textId="77777777" w:rsidTr="00BF1F5B">
        <w:trPr>
          <w:trHeight w:val="29"/>
        </w:trPr>
        <w:tc>
          <w:tcPr>
            <w:tcW w:w="2067" w:type="dxa"/>
            <w:tcBorders>
              <w:top w:val="nil"/>
              <w:left w:val="single" w:sz="4" w:space="0" w:color="auto"/>
              <w:bottom w:val="nil"/>
              <w:right w:val="single" w:sz="4" w:space="0" w:color="auto"/>
            </w:tcBorders>
            <w:vAlign w:val="center"/>
          </w:tcPr>
          <w:p w14:paraId="2ADF7D42" w14:textId="77777777" w:rsidR="00B578ED" w:rsidRPr="00CE1ADE" w:rsidRDefault="00B578ED" w:rsidP="00BF1F5B">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5AD509AB" w14:textId="77777777" w:rsidR="00B578ED" w:rsidRPr="00CE1ADE" w:rsidRDefault="00B578ED" w:rsidP="00BF1F5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E0C3E8" w14:textId="77777777" w:rsidR="00B578ED" w:rsidRPr="00CE1ADE" w:rsidRDefault="00B578ED" w:rsidP="00BF1F5B">
            <w:pPr>
              <w:pStyle w:val="TAC"/>
              <w:rPr>
                <w:rFonts w:cs="Arial"/>
                <w:szCs w:val="18"/>
              </w:rPr>
            </w:pPr>
            <w:r w:rsidRPr="00CE1ADE">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EC86C80" w14:textId="77777777" w:rsidR="00B578ED" w:rsidRPr="00CE1ADE" w:rsidRDefault="00B578ED" w:rsidP="00BF1F5B">
            <w:pPr>
              <w:pStyle w:val="TAC"/>
              <w:rPr>
                <w:rFonts w:cs="Arial"/>
                <w:szCs w:val="18"/>
              </w:rPr>
            </w:pPr>
            <w:r w:rsidRPr="00CE1ADE">
              <w:rPr>
                <w:rFonts w:cs="Arial"/>
                <w:szCs w:val="18"/>
              </w:rPr>
              <w:t xml:space="preserve">5, 10, 15, </w:t>
            </w:r>
            <w:r w:rsidRPr="00CE1ADE">
              <w:rPr>
                <w:rFonts w:eastAsia="宋体" w:cs="Arial"/>
                <w:szCs w:val="18"/>
                <w:lang w:val="en-US" w:eastAsia="zh-CN" w:bidi="ar"/>
              </w:rPr>
              <w:t>20</w:t>
            </w:r>
            <w:r w:rsidRPr="00CE1ADE">
              <w:rPr>
                <w:rFonts w:eastAsia="宋体" w:cs="Arial"/>
                <w:szCs w:val="18"/>
                <w:vertAlign w:val="superscript"/>
                <w:lang w:val="en-US" w:eastAsia="zh-CN" w:bidi="ar"/>
              </w:rPr>
              <w:t>1</w:t>
            </w:r>
            <w:r w:rsidRPr="00CE1ADE">
              <w:rPr>
                <w:rFonts w:eastAsia="宋体" w:cs="Arial"/>
                <w:szCs w:val="18"/>
                <w:lang w:val="en-US" w:eastAsia="zh-CN" w:bidi="ar"/>
              </w:rPr>
              <w:t>, 25</w:t>
            </w:r>
            <w:r w:rsidRPr="00CE1ADE">
              <w:rPr>
                <w:rFonts w:eastAsia="宋体"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9F766CE" w14:textId="77777777" w:rsidR="00B578ED" w:rsidRPr="00CE1ADE" w:rsidRDefault="00B578ED" w:rsidP="00BF1F5B">
            <w:pPr>
              <w:pStyle w:val="TAC"/>
              <w:rPr>
                <w:lang w:val="en-US" w:eastAsia="zh-CN"/>
              </w:rPr>
            </w:pPr>
          </w:p>
        </w:tc>
      </w:tr>
      <w:tr w:rsidR="00B578ED" w:rsidRPr="00CE1ADE" w14:paraId="525B6A8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CDF95C1" w14:textId="77777777" w:rsidR="00B578ED" w:rsidRPr="00CE1ADE" w:rsidRDefault="00B578ED" w:rsidP="00BF1F5B">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8811076" w14:textId="77777777" w:rsidR="00B578ED" w:rsidRPr="00CE1ADE" w:rsidRDefault="00B578ED" w:rsidP="00BF1F5B">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6168BD" w14:textId="77777777" w:rsidR="00B578ED" w:rsidRPr="00CE1ADE" w:rsidRDefault="00B578ED" w:rsidP="00BF1F5B">
            <w:pPr>
              <w:pStyle w:val="TAC"/>
              <w:rPr>
                <w:rFonts w:cs="Arial"/>
                <w:szCs w:val="18"/>
              </w:rPr>
            </w:pPr>
            <w:r w:rsidRPr="00CE1ADE">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FC0DC0" w14:textId="77777777" w:rsidR="00B578ED" w:rsidRPr="00CE1ADE" w:rsidRDefault="00B578ED" w:rsidP="00BF1F5B">
            <w:pPr>
              <w:pStyle w:val="TAC"/>
              <w:rPr>
                <w:rFonts w:cs="Arial"/>
                <w:szCs w:val="18"/>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1A85897" w14:textId="77777777" w:rsidR="00B578ED" w:rsidRPr="00CE1ADE" w:rsidRDefault="00B578ED" w:rsidP="00BF1F5B">
            <w:pPr>
              <w:pStyle w:val="TAC"/>
              <w:rPr>
                <w:lang w:val="en-US" w:eastAsia="zh-CN"/>
              </w:rPr>
            </w:pPr>
          </w:p>
        </w:tc>
      </w:tr>
      <w:tr w:rsidR="00B578ED" w:rsidRPr="00CE1ADE" w14:paraId="016EF5C6" w14:textId="77777777" w:rsidTr="00BF1F5B">
        <w:trPr>
          <w:trHeight w:val="29"/>
        </w:trPr>
        <w:tc>
          <w:tcPr>
            <w:tcW w:w="2067" w:type="dxa"/>
            <w:tcBorders>
              <w:top w:val="nil"/>
              <w:left w:val="single" w:sz="4" w:space="0" w:color="auto"/>
              <w:bottom w:val="nil"/>
              <w:right w:val="single" w:sz="4" w:space="0" w:color="auto"/>
            </w:tcBorders>
            <w:vAlign w:val="center"/>
          </w:tcPr>
          <w:p w14:paraId="1812966F" w14:textId="77777777" w:rsidR="00B578ED" w:rsidRPr="00CE1ADE" w:rsidRDefault="00B578ED" w:rsidP="00BF1F5B">
            <w:pPr>
              <w:pStyle w:val="TAC"/>
              <w:rPr>
                <w:lang w:val="en-US" w:eastAsia="zh-CN"/>
              </w:rPr>
            </w:pPr>
            <w:r w:rsidRPr="00CE1ADE">
              <w:rPr>
                <w:lang w:val="en-US" w:eastAsia="zh-CN"/>
              </w:rPr>
              <w:t>CA_n30A-n66A-n77A</w:t>
            </w:r>
          </w:p>
        </w:tc>
        <w:tc>
          <w:tcPr>
            <w:tcW w:w="1829" w:type="dxa"/>
            <w:tcBorders>
              <w:top w:val="nil"/>
              <w:left w:val="single" w:sz="4" w:space="0" w:color="auto"/>
              <w:bottom w:val="nil"/>
              <w:right w:val="single" w:sz="4" w:space="0" w:color="auto"/>
            </w:tcBorders>
            <w:vAlign w:val="center"/>
          </w:tcPr>
          <w:p w14:paraId="1C21EE8D" w14:textId="77777777" w:rsidR="00B578ED" w:rsidRPr="00CE1ADE" w:rsidRDefault="00B578ED" w:rsidP="00BF1F5B">
            <w:pPr>
              <w:pStyle w:val="TAC"/>
              <w:rPr>
                <w:rFonts w:cs="Arial"/>
                <w:vertAlign w:val="superscript"/>
                <w:lang w:val="en-US"/>
              </w:rPr>
            </w:pPr>
            <w:r w:rsidRPr="00CE1ADE">
              <w:rPr>
                <w:rFonts w:cs="Arial"/>
                <w:lang w:val="en-US"/>
              </w:rPr>
              <w:t>n77</w:t>
            </w:r>
            <w:r w:rsidRPr="00CE1ADE">
              <w:rPr>
                <w:rFonts w:cs="Arial"/>
                <w:vertAlign w:val="superscript"/>
                <w:lang w:val="en-US"/>
              </w:rPr>
              <w:t>7,9</w:t>
            </w:r>
          </w:p>
          <w:p w14:paraId="5CC962F9" w14:textId="77777777" w:rsidR="00B578ED" w:rsidRPr="00CE1ADE" w:rsidRDefault="00B578ED" w:rsidP="00BF1F5B">
            <w:pPr>
              <w:pStyle w:val="TAC"/>
              <w:rPr>
                <w:lang w:val="en-US" w:eastAsia="zh-CN"/>
              </w:rPr>
            </w:pPr>
            <w:r w:rsidRPr="00CE1ADE">
              <w:rPr>
                <w:lang w:val="en-US" w:eastAsia="zh-CN"/>
              </w:rPr>
              <w:t>CA_n30A-n66A</w:t>
            </w:r>
          </w:p>
          <w:p w14:paraId="34E6DCCC" w14:textId="77777777" w:rsidR="00B578ED" w:rsidRPr="00CE1ADE" w:rsidRDefault="00B578ED" w:rsidP="00BF1F5B">
            <w:pPr>
              <w:pStyle w:val="TAC"/>
              <w:rPr>
                <w:vertAlign w:val="superscript"/>
                <w:lang w:val="en-US" w:eastAsia="zh-CN"/>
              </w:rPr>
            </w:pPr>
            <w:r w:rsidRPr="00CE1ADE">
              <w:rPr>
                <w:lang w:val="en-US" w:eastAsia="zh-CN"/>
              </w:rPr>
              <w:t>CA_n30A-n77A</w:t>
            </w:r>
            <w:r w:rsidRPr="00CE1ADE">
              <w:rPr>
                <w:vertAlign w:val="superscript"/>
                <w:lang w:val="en-US" w:eastAsia="zh-CN"/>
              </w:rPr>
              <w:t>7</w:t>
            </w:r>
          </w:p>
          <w:p w14:paraId="17B15EFF" w14:textId="77777777" w:rsidR="00B578ED" w:rsidRPr="00CE1ADE" w:rsidRDefault="00B578ED" w:rsidP="00BF1F5B">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60ACC" w14:textId="77777777" w:rsidR="00B578ED" w:rsidRPr="00CE1ADE" w:rsidRDefault="00B578ED" w:rsidP="00BF1F5B">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28E364" w14:textId="77777777" w:rsidR="00B578ED" w:rsidRPr="00CE1ADE" w:rsidRDefault="00B578ED" w:rsidP="00BF1F5B">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0A83E67" w14:textId="77777777" w:rsidR="00B578ED" w:rsidRPr="00CE1ADE" w:rsidRDefault="00B578ED" w:rsidP="00BF1F5B">
            <w:pPr>
              <w:pStyle w:val="TAC"/>
              <w:rPr>
                <w:lang w:val="en-US" w:eastAsia="zh-CN"/>
              </w:rPr>
            </w:pPr>
            <w:r w:rsidRPr="00CE1ADE">
              <w:rPr>
                <w:lang w:val="en-US" w:eastAsia="zh-CN"/>
              </w:rPr>
              <w:t>0</w:t>
            </w:r>
          </w:p>
        </w:tc>
      </w:tr>
      <w:tr w:rsidR="00B578ED" w:rsidRPr="00CE1ADE" w14:paraId="3FA59F54" w14:textId="77777777" w:rsidTr="00BF1F5B">
        <w:trPr>
          <w:trHeight w:val="29"/>
        </w:trPr>
        <w:tc>
          <w:tcPr>
            <w:tcW w:w="2067" w:type="dxa"/>
            <w:tcBorders>
              <w:top w:val="nil"/>
              <w:left w:val="single" w:sz="4" w:space="0" w:color="auto"/>
              <w:bottom w:val="nil"/>
              <w:right w:val="single" w:sz="4" w:space="0" w:color="auto"/>
            </w:tcBorders>
            <w:vAlign w:val="center"/>
          </w:tcPr>
          <w:p w14:paraId="18D7664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A7A7D5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85580"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650998"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2DF891" w14:textId="77777777" w:rsidR="00B578ED" w:rsidRPr="00CE1ADE" w:rsidRDefault="00B578ED" w:rsidP="00BF1F5B">
            <w:pPr>
              <w:pStyle w:val="TAC"/>
              <w:rPr>
                <w:lang w:val="en-US" w:eastAsia="zh-CN"/>
              </w:rPr>
            </w:pPr>
          </w:p>
        </w:tc>
      </w:tr>
      <w:tr w:rsidR="00B578ED" w:rsidRPr="00CE1ADE" w14:paraId="317C05F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FDE2C6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59A7C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5967E" w14:textId="77777777" w:rsidR="00B578ED" w:rsidRPr="00CE1ADE" w:rsidRDefault="00B578ED" w:rsidP="00BF1F5B">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EB3185"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D79BAC" w14:textId="77777777" w:rsidR="00B578ED" w:rsidRPr="00CE1ADE" w:rsidRDefault="00B578ED" w:rsidP="00BF1F5B">
            <w:pPr>
              <w:pStyle w:val="TAC"/>
              <w:rPr>
                <w:lang w:val="en-US" w:eastAsia="zh-CN"/>
              </w:rPr>
            </w:pPr>
          </w:p>
        </w:tc>
      </w:tr>
      <w:tr w:rsidR="00B578ED" w:rsidRPr="00CE1ADE" w14:paraId="27547B5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DFD2DD7" w14:textId="77777777" w:rsidR="00B578ED" w:rsidRPr="00CE1ADE" w:rsidRDefault="00B578ED" w:rsidP="00BF1F5B">
            <w:pPr>
              <w:pStyle w:val="TAC"/>
              <w:rPr>
                <w:lang w:val="en-US"/>
              </w:rPr>
            </w:pPr>
            <w:r w:rsidRPr="00CE1ADE">
              <w:rPr>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74D486E4" w14:textId="77777777" w:rsidR="00B578ED" w:rsidRPr="00CE1ADE" w:rsidRDefault="00B578ED" w:rsidP="00BF1F5B">
            <w:pPr>
              <w:pStyle w:val="TAC"/>
            </w:pPr>
            <w:r w:rsidRPr="00CE1ADE">
              <w:rPr>
                <w:rFonts w:cs="Arial"/>
                <w:lang w:val="en-US"/>
              </w:rPr>
              <w:t>n77</w:t>
            </w:r>
            <w:r w:rsidRPr="00CE1ADE">
              <w:rPr>
                <w:rFonts w:cs="Arial"/>
                <w:vertAlign w:val="superscript"/>
                <w:lang w:val="en-US"/>
              </w:rPr>
              <w:t>7,9</w:t>
            </w:r>
          </w:p>
          <w:p w14:paraId="1847C75A" w14:textId="77777777" w:rsidR="00B578ED" w:rsidRPr="00CE1ADE" w:rsidRDefault="00B578ED" w:rsidP="00BF1F5B">
            <w:pPr>
              <w:pStyle w:val="TAC"/>
              <w:rPr>
                <w:lang w:val="en-US"/>
              </w:rPr>
            </w:pPr>
            <w:r w:rsidRPr="00CE1ADE">
              <w:t>CA_n30A-n66A CA_n30A-n77A</w:t>
            </w:r>
            <w:r w:rsidRPr="00CE1ADE">
              <w:rPr>
                <w:vertAlign w:val="superscript"/>
              </w:rPr>
              <w:t>7</w:t>
            </w:r>
            <w:r w:rsidRPr="00CE1ADE">
              <w:t xml:space="preserve"> 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B7782D" w14:textId="77777777" w:rsidR="00B578ED" w:rsidRPr="00CE1ADE" w:rsidRDefault="00B578ED" w:rsidP="00BF1F5B">
            <w:pPr>
              <w:pStyle w:val="TAC"/>
              <w:rPr>
                <w:rFonts w:cs="Arial"/>
                <w:szCs w:val="18"/>
                <w:lang w:val="en-US"/>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8A1DD4"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A732CC" w14:textId="77777777" w:rsidR="00B578ED" w:rsidRPr="00CE1ADE" w:rsidRDefault="00B578ED" w:rsidP="00BF1F5B">
            <w:pPr>
              <w:pStyle w:val="TAC"/>
              <w:rPr>
                <w:lang w:val="en-US" w:eastAsia="zh-CN"/>
              </w:rPr>
            </w:pPr>
            <w:r w:rsidRPr="00CE1ADE">
              <w:rPr>
                <w:lang w:val="en-US" w:eastAsia="zh-CN"/>
              </w:rPr>
              <w:t>0</w:t>
            </w:r>
          </w:p>
        </w:tc>
      </w:tr>
      <w:tr w:rsidR="00B578ED" w:rsidRPr="00CE1ADE" w14:paraId="20FC468D" w14:textId="77777777" w:rsidTr="00BF1F5B">
        <w:trPr>
          <w:trHeight w:val="29"/>
        </w:trPr>
        <w:tc>
          <w:tcPr>
            <w:tcW w:w="2067" w:type="dxa"/>
            <w:tcBorders>
              <w:top w:val="nil"/>
              <w:left w:val="single" w:sz="4" w:space="0" w:color="auto"/>
              <w:bottom w:val="nil"/>
              <w:right w:val="single" w:sz="4" w:space="0" w:color="auto"/>
            </w:tcBorders>
            <w:vAlign w:val="center"/>
          </w:tcPr>
          <w:p w14:paraId="6F0CEADB"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D9AD87B"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6FC984" w14:textId="77777777" w:rsidR="00B578ED" w:rsidRPr="00CE1ADE" w:rsidRDefault="00B578ED" w:rsidP="00BF1F5B">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9296D6" w14:textId="77777777" w:rsidR="00B578ED" w:rsidRPr="00CE1ADE" w:rsidRDefault="00B578ED" w:rsidP="00BF1F5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79B146F6" w14:textId="77777777" w:rsidR="00B578ED" w:rsidRPr="00CE1ADE" w:rsidRDefault="00B578ED" w:rsidP="00BF1F5B">
            <w:pPr>
              <w:pStyle w:val="TAC"/>
              <w:rPr>
                <w:lang w:val="en-US" w:eastAsia="zh-CN"/>
              </w:rPr>
            </w:pPr>
          </w:p>
        </w:tc>
      </w:tr>
      <w:tr w:rsidR="00B578ED" w:rsidRPr="00CE1ADE" w14:paraId="4648BF2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92B5A61"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36F5D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1C7DD" w14:textId="77777777" w:rsidR="00B578ED" w:rsidRPr="00CE1ADE" w:rsidRDefault="00B578ED" w:rsidP="00BF1F5B">
            <w:pPr>
              <w:pStyle w:val="TAC"/>
              <w:rPr>
                <w:rFonts w:cs="Arial"/>
                <w:szCs w:val="18"/>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DD612C"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E5A070" w14:textId="77777777" w:rsidR="00B578ED" w:rsidRPr="00CE1ADE" w:rsidRDefault="00B578ED" w:rsidP="00BF1F5B">
            <w:pPr>
              <w:pStyle w:val="TAC"/>
              <w:rPr>
                <w:lang w:val="en-US" w:eastAsia="zh-CN"/>
              </w:rPr>
            </w:pPr>
          </w:p>
        </w:tc>
      </w:tr>
      <w:tr w:rsidR="00B578ED" w:rsidRPr="00CE1ADE" w14:paraId="42AE65F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FDA2C88" w14:textId="77777777" w:rsidR="00B578ED" w:rsidRPr="00CE1ADE" w:rsidRDefault="00B578ED" w:rsidP="00BF1F5B">
            <w:pPr>
              <w:pStyle w:val="TAC"/>
              <w:rPr>
                <w:lang w:val="en-US"/>
              </w:rPr>
            </w:pPr>
            <w:r w:rsidRPr="00CE1ADE">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1FEB56CB" w14:textId="77777777" w:rsidR="00B578ED" w:rsidRPr="00CE1ADE" w:rsidRDefault="00B578ED" w:rsidP="00BF1F5B">
            <w:pPr>
              <w:pStyle w:val="TAC"/>
            </w:pPr>
            <w:r w:rsidRPr="00CE1ADE">
              <w:rPr>
                <w:rFonts w:cs="Arial"/>
                <w:lang w:val="en-US"/>
              </w:rPr>
              <w:t>n77</w:t>
            </w:r>
            <w:r w:rsidRPr="00CE1ADE">
              <w:rPr>
                <w:rFonts w:cs="Arial"/>
                <w:vertAlign w:val="superscript"/>
                <w:lang w:val="en-US"/>
              </w:rPr>
              <w:t>7,9</w:t>
            </w:r>
          </w:p>
          <w:p w14:paraId="226D671D" w14:textId="77777777" w:rsidR="00B578ED" w:rsidRPr="00CE1ADE" w:rsidRDefault="00B578ED" w:rsidP="00BF1F5B">
            <w:pPr>
              <w:pStyle w:val="TAC"/>
              <w:rPr>
                <w:lang w:val="en-US"/>
              </w:rPr>
            </w:pPr>
            <w:r w:rsidRPr="00CE1ADE">
              <w:t>CA_n30A-n66A CA_n30A-n77A</w:t>
            </w:r>
            <w:r w:rsidRPr="00CE1ADE">
              <w:rPr>
                <w:vertAlign w:val="superscript"/>
              </w:rPr>
              <w:t>7</w:t>
            </w:r>
            <w:r w:rsidRPr="00CE1ADE">
              <w:t xml:space="preserve"> 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A19944E" w14:textId="77777777" w:rsidR="00B578ED" w:rsidRPr="00CE1ADE" w:rsidRDefault="00B578ED" w:rsidP="00BF1F5B">
            <w:pPr>
              <w:pStyle w:val="TAC"/>
              <w:rPr>
                <w:rFonts w:cs="Arial"/>
                <w:szCs w:val="18"/>
                <w:lang w:val="en-US"/>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25B6D33" w14:textId="77777777" w:rsidR="00B578ED" w:rsidRPr="00CE1ADE" w:rsidRDefault="00B578ED" w:rsidP="00BF1F5B">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878F07B" w14:textId="77777777" w:rsidR="00B578ED" w:rsidRPr="00CE1ADE" w:rsidRDefault="00B578ED" w:rsidP="00BF1F5B">
            <w:pPr>
              <w:pStyle w:val="TAC"/>
              <w:rPr>
                <w:lang w:val="en-US" w:eastAsia="zh-CN"/>
              </w:rPr>
            </w:pPr>
            <w:r w:rsidRPr="00CE1ADE">
              <w:rPr>
                <w:lang w:val="en-US" w:eastAsia="zh-CN"/>
              </w:rPr>
              <w:t>0</w:t>
            </w:r>
          </w:p>
        </w:tc>
      </w:tr>
      <w:tr w:rsidR="00B578ED" w:rsidRPr="00CE1ADE" w14:paraId="1A4D8707" w14:textId="77777777" w:rsidTr="00BF1F5B">
        <w:trPr>
          <w:trHeight w:val="29"/>
        </w:trPr>
        <w:tc>
          <w:tcPr>
            <w:tcW w:w="2067" w:type="dxa"/>
            <w:tcBorders>
              <w:top w:val="nil"/>
              <w:left w:val="single" w:sz="4" w:space="0" w:color="auto"/>
              <w:bottom w:val="nil"/>
              <w:right w:val="single" w:sz="4" w:space="0" w:color="auto"/>
            </w:tcBorders>
            <w:vAlign w:val="center"/>
          </w:tcPr>
          <w:p w14:paraId="37899E6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358F8734"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293EE" w14:textId="77777777" w:rsidR="00B578ED" w:rsidRPr="00CE1ADE" w:rsidRDefault="00B578ED" w:rsidP="00BF1F5B">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1FA96"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672044" w14:textId="77777777" w:rsidR="00B578ED" w:rsidRPr="00CE1ADE" w:rsidRDefault="00B578ED" w:rsidP="00BF1F5B">
            <w:pPr>
              <w:pStyle w:val="TAC"/>
              <w:rPr>
                <w:lang w:val="en-US" w:eastAsia="zh-CN"/>
              </w:rPr>
            </w:pPr>
          </w:p>
        </w:tc>
      </w:tr>
      <w:tr w:rsidR="00B578ED" w:rsidRPr="00CE1ADE" w14:paraId="51C4E4F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B41E578"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0D02D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2A835" w14:textId="77777777" w:rsidR="00B578ED" w:rsidRPr="00CE1ADE" w:rsidRDefault="00B578ED" w:rsidP="00BF1F5B">
            <w:pPr>
              <w:pStyle w:val="TAC"/>
              <w:rPr>
                <w:rFonts w:cs="Arial"/>
                <w:szCs w:val="18"/>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6BB247" w14:textId="77777777" w:rsidR="00B578ED" w:rsidRPr="00CE1ADE" w:rsidRDefault="00B578ED" w:rsidP="00BF1F5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8A30A09" w14:textId="77777777" w:rsidR="00B578ED" w:rsidRPr="00CE1ADE" w:rsidRDefault="00B578ED" w:rsidP="00BF1F5B">
            <w:pPr>
              <w:pStyle w:val="TAC"/>
              <w:rPr>
                <w:lang w:val="en-US" w:eastAsia="zh-CN"/>
              </w:rPr>
            </w:pPr>
          </w:p>
        </w:tc>
      </w:tr>
      <w:tr w:rsidR="00B578ED" w:rsidRPr="00CE1ADE" w14:paraId="7FD4806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991C96E" w14:textId="77777777" w:rsidR="00B578ED" w:rsidRPr="00CE1ADE" w:rsidRDefault="00B578ED" w:rsidP="00BF1F5B">
            <w:pPr>
              <w:pStyle w:val="TAC"/>
              <w:rPr>
                <w:lang w:val="en-US"/>
              </w:rPr>
            </w:pPr>
            <w:r w:rsidRPr="00CE1ADE">
              <w:rPr>
                <w:rFonts w:eastAsia="宋体"/>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38E93CAE" w14:textId="77777777" w:rsidR="00B578ED" w:rsidRPr="009D7015" w:rsidRDefault="00B578ED" w:rsidP="00BF1F5B">
            <w:pPr>
              <w:pStyle w:val="TAC"/>
              <w:rPr>
                <w:lang w:val="en-US" w:eastAsia="zh-CN"/>
              </w:rPr>
            </w:pPr>
            <w:r w:rsidRPr="00E61D25">
              <w:t>n77</w:t>
            </w:r>
            <w:r w:rsidRPr="00E61D25">
              <w:rPr>
                <w:vertAlign w:val="superscript"/>
              </w:rPr>
              <w:t>7</w:t>
            </w:r>
            <w:r>
              <w:rPr>
                <w:rFonts w:hint="eastAsia"/>
                <w:vertAlign w:val="superscript"/>
                <w:lang w:eastAsia="zh-CN"/>
              </w:rPr>
              <w:t>,9</w:t>
            </w:r>
          </w:p>
          <w:p w14:paraId="66C9B022" w14:textId="77777777" w:rsidR="00B578ED" w:rsidRPr="00CE1ADE" w:rsidRDefault="00B578ED" w:rsidP="00BF1F5B">
            <w:pPr>
              <w:pStyle w:val="TAC"/>
              <w:rPr>
                <w:lang w:val="en-US"/>
              </w:rPr>
            </w:pPr>
            <w:r w:rsidRPr="00E61D25">
              <w:rPr>
                <w:kern w:val="2"/>
                <w:szCs w:val="22"/>
                <w:lang w:val="en-US" w:eastAsia="zh-CN"/>
              </w:rPr>
              <w:t>CA_n30A-n66A CA_n30A-n77A</w:t>
            </w:r>
            <w:r w:rsidRPr="00E61D25">
              <w:rPr>
                <w:vertAlign w:val="superscript"/>
              </w:rPr>
              <w:t>7</w:t>
            </w:r>
            <w:r w:rsidRPr="00E61D25">
              <w:rPr>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76E8C8" w14:textId="77777777" w:rsidR="00B578ED" w:rsidRPr="00CE1ADE" w:rsidRDefault="00B578ED" w:rsidP="00BF1F5B">
            <w:pPr>
              <w:pStyle w:val="TAC"/>
              <w:rPr>
                <w:lang w:val="en-US"/>
              </w:rPr>
            </w:pPr>
            <w:r w:rsidRPr="00CE1ADE">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CD3819" w14:textId="77777777" w:rsidR="00B578ED" w:rsidRPr="00CE1ADE" w:rsidRDefault="00B578ED" w:rsidP="00BF1F5B">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EDB8BA" w14:textId="77777777" w:rsidR="00B578ED" w:rsidRPr="00CE1ADE" w:rsidRDefault="00B578ED" w:rsidP="00BF1F5B">
            <w:pPr>
              <w:pStyle w:val="TAC"/>
              <w:rPr>
                <w:lang w:val="en-US" w:eastAsia="zh-CN"/>
              </w:rPr>
            </w:pPr>
            <w:r w:rsidRPr="00CE1ADE">
              <w:rPr>
                <w:rFonts w:eastAsia="宋体"/>
                <w:kern w:val="2"/>
                <w:szCs w:val="22"/>
                <w:lang w:val="en-US" w:eastAsia="zh-CN"/>
              </w:rPr>
              <w:t>0</w:t>
            </w:r>
          </w:p>
        </w:tc>
      </w:tr>
      <w:tr w:rsidR="00B578ED" w:rsidRPr="00CE1ADE" w14:paraId="7881FFCE" w14:textId="77777777" w:rsidTr="00BF1F5B">
        <w:trPr>
          <w:trHeight w:val="29"/>
        </w:trPr>
        <w:tc>
          <w:tcPr>
            <w:tcW w:w="2067" w:type="dxa"/>
            <w:tcBorders>
              <w:top w:val="nil"/>
              <w:left w:val="single" w:sz="4" w:space="0" w:color="auto"/>
              <w:bottom w:val="nil"/>
              <w:right w:val="single" w:sz="4" w:space="0" w:color="auto"/>
            </w:tcBorders>
            <w:vAlign w:val="center"/>
          </w:tcPr>
          <w:p w14:paraId="164EB82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4FC583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0DC7E" w14:textId="77777777" w:rsidR="00B578ED" w:rsidRPr="00CE1ADE" w:rsidRDefault="00B578ED" w:rsidP="00BF1F5B">
            <w:pPr>
              <w:pStyle w:val="TAC"/>
              <w:rPr>
                <w:lang w:val="en-US"/>
              </w:rPr>
            </w:pPr>
            <w:r w:rsidRPr="00CE1ADE">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A7B58C" w14:textId="77777777" w:rsidR="00B578ED" w:rsidRPr="00CE1ADE" w:rsidRDefault="00B578ED" w:rsidP="00BF1F5B">
            <w:pPr>
              <w:pStyle w:val="TAC"/>
              <w:rPr>
                <w:lang w:val="en-US" w:eastAsia="zh-CN" w:bidi="ar"/>
              </w:rPr>
            </w:pPr>
            <w:r w:rsidRPr="00CE1ADE">
              <w:rPr>
                <w:rFonts w:eastAsia="宋体"/>
                <w:lang w:val="en-US" w:eastAsia="zh-CN" w:bidi="ar"/>
              </w:rPr>
              <w:t>CA_n66(2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nil"/>
              <w:right w:val="single" w:sz="4" w:space="0" w:color="auto"/>
            </w:tcBorders>
            <w:vAlign w:val="center"/>
          </w:tcPr>
          <w:p w14:paraId="1EECABA8" w14:textId="77777777" w:rsidR="00B578ED" w:rsidRPr="00CE1ADE" w:rsidRDefault="00B578ED" w:rsidP="00BF1F5B">
            <w:pPr>
              <w:pStyle w:val="TAC"/>
              <w:rPr>
                <w:lang w:val="en-US" w:eastAsia="zh-CN"/>
              </w:rPr>
            </w:pPr>
          </w:p>
        </w:tc>
      </w:tr>
      <w:tr w:rsidR="00B578ED" w:rsidRPr="00CE1ADE" w14:paraId="60402B2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E3F6F62"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A0CBA8"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1C9B0" w14:textId="77777777" w:rsidR="00B578ED" w:rsidRPr="00CE1ADE" w:rsidRDefault="00B578ED" w:rsidP="00BF1F5B">
            <w:pPr>
              <w:pStyle w:val="TAC"/>
              <w:rPr>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936717" w14:textId="77777777" w:rsidR="00B578ED" w:rsidRPr="00CE1ADE" w:rsidRDefault="00B578ED" w:rsidP="00BF1F5B">
            <w:pPr>
              <w:pStyle w:val="TAC"/>
              <w:rPr>
                <w:lang w:val="en-US" w:eastAsia="zh-CN" w:bidi="ar"/>
              </w:rPr>
            </w:pPr>
            <w:r w:rsidRPr="00CE1ADE">
              <w:rPr>
                <w:rFonts w:eastAsia="宋体"/>
                <w:lang w:val="en-US" w:eastAsia="zh-CN" w:bidi="ar"/>
              </w:rPr>
              <w:t>CA_n77(2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9E6A477" w14:textId="77777777" w:rsidR="00B578ED" w:rsidRPr="00CE1ADE" w:rsidRDefault="00B578ED" w:rsidP="00BF1F5B">
            <w:pPr>
              <w:pStyle w:val="TAC"/>
              <w:rPr>
                <w:lang w:val="en-US" w:eastAsia="zh-CN"/>
              </w:rPr>
            </w:pPr>
          </w:p>
        </w:tc>
      </w:tr>
      <w:tr w:rsidR="00B578ED" w:rsidRPr="00CE1ADE" w14:paraId="765FC16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8C4E478" w14:textId="77777777" w:rsidR="00B578ED" w:rsidRPr="00CE1ADE" w:rsidRDefault="00B578ED" w:rsidP="00BF1F5B">
            <w:pPr>
              <w:pStyle w:val="TAC"/>
              <w:rPr>
                <w:lang w:val="en-US"/>
              </w:rPr>
            </w:pPr>
            <w:r w:rsidRPr="00CE1ADE">
              <w:rPr>
                <w:rFonts w:eastAsia="宋体"/>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547D8CE2" w14:textId="77777777" w:rsidR="00B578ED" w:rsidRPr="0003434B" w:rsidRDefault="00B578ED" w:rsidP="00BF1F5B">
            <w:pPr>
              <w:pStyle w:val="TAC"/>
              <w:rPr>
                <w:lang w:val="en-US" w:eastAsia="zh-CN"/>
              </w:rPr>
            </w:pPr>
            <w:r w:rsidRPr="00E61D25">
              <w:t>n77</w:t>
            </w:r>
            <w:r w:rsidRPr="00E61D25">
              <w:rPr>
                <w:vertAlign w:val="superscript"/>
              </w:rPr>
              <w:t>7</w:t>
            </w:r>
            <w:r>
              <w:rPr>
                <w:rFonts w:hint="eastAsia"/>
                <w:vertAlign w:val="superscript"/>
                <w:lang w:eastAsia="zh-CN"/>
              </w:rPr>
              <w:t>,9</w:t>
            </w:r>
          </w:p>
          <w:p w14:paraId="6F92AA44" w14:textId="77777777" w:rsidR="00B578ED" w:rsidRPr="00CE1ADE" w:rsidRDefault="00B578ED" w:rsidP="00BF1F5B">
            <w:pPr>
              <w:pStyle w:val="TAC"/>
              <w:rPr>
                <w:lang w:val="en-US"/>
              </w:rPr>
            </w:pPr>
            <w:r w:rsidRPr="00E61D25">
              <w:rPr>
                <w:kern w:val="2"/>
                <w:szCs w:val="22"/>
                <w:lang w:val="en-US" w:eastAsia="zh-CN"/>
              </w:rPr>
              <w:t>CA_n30A-n66A CA_n30A-n77A</w:t>
            </w:r>
            <w:r w:rsidRPr="00E61D25">
              <w:rPr>
                <w:vertAlign w:val="superscript"/>
              </w:rPr>
              <w:t>7</w:t>
            </w:r>
            <w:r w:rsidRPr="00E61D25">
              <w:rPr>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9AEFAE" w14:textId="77777777" w:rsidR="00B578ED" w:rsidRPr="00CE1ADE" w:rsidRDefault="00B578ED" w:rsidP="00BF1F5B">
            <w:pPr>
              <w:pStyle w:val="TAC"/>
              <w:rPr>
                <w:lang w:val="en-US"/>
              </w:rPr>
            </w:pPr>
            <w:r w:rsidRPr="00CE1ADE">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E9E584" w14:textId="77777777" w:rsidR="00B578ED" w:rsidRPr="00CE1ADE" w:rsidRDefault="00B578ED" w:rsidP="00BF1F5B">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16C3BC" w14:textId="77777777" w:rsidR="00B578ED" w:rsidRPr="00CE1ADE" w:rsidRDefault="00B578ED" w:rsidP="00BF1F5B">
            <w:pPr>
              <w:pStyle w:val="TAC"/>
              <w:rPr>
                <w:lang w:val="en-US" w:eastAsia="zh-CN"/>
              </w:rPr>
            </w:pPr>
            <w:r w:rsidRPr="00CE1ADE">
              <w:rPr>
                <w:rFonts w:eastAsia="宋体"/>
                <w:kern w:val="2"/>
                <w:szCs w:val="22"/>
                <w:lang w:val="en-US" w:eastAsia="zh-CN"/>
              </w:rPr>
              <w:t>0</w:t>
            </w:r>
          </w:p>
        </w:tc>
      </w:tr>
      <w:tr w:rsidR="00B578ED" w:rsidRPr="00CE1ADE" w14:paraId="020D5785" w14:textId="77777777" w:rsidTr="00BF1F5B">
        <w:trPr>
          <w:trHeight w:val="29"/>
        </w:trPr>
        <w:tc>
          <w:tcPr>
            <w:tcW w:w="2067" w:type="dxa"/>
            <w:tcBorders>
              <w:top w:val="nil"/>
              <w:left w:val="single" w:sz="4" w:space="0" w:color="auto"/>
              <w:bottom w:val="nil"/>
              <w:right w:val="single" w:sz="4" w:space="0" w:color="auto"/>
            </w:tcBorders>
            <w:vAlign w:val="center"/>
          </w:tcPr>
          <w:p w14:paraId="528BC93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7B3F8CF"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5CFA43" w14:textId="77777777" w:rsidR="00B578ED" w:rsidRPr="00CE1ADE" w:rsidRDefault="00B578ED" w:rsidP="00BF1F5B">
            <w:pPr>
              <w:pStyle w:val="TAC"/>
              <w:rPr>
                <w:lang w:val="en-US"/>
              </w:rPr>
            </w:pPr>
            <w:r w:rsidRPr="00CE1ADE">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F9A6BE" w14:textId="77777777" w:rsidR="00B578ED" w:rsidRPr="00CE1ADE" w:rsidRDefault="00B578ED" w:rsidP="00BF1F5B">
            <w:pPr>
              <w:pStyle w:val="TAC"/>
              <w:rPr>
                <w:lang w:val="en-US" w:eastAsia="zh-CN" w:bidi="ar"/>
              </w:rPr>
            </w:pPr>
            <w:r w:rsidRPr="00CE1ADE">
              <w:rPr>
                <w:rFonts w:eastAsia="宋体"/>
                <w:lang w:val="en-US" w:eastAsia="zh-CN" w:bidi="ar"/>
              </w:rPr>
              <w:t>CA_n66(3</w:t>
            </w:r>
            <w:proofErr w:type="gramStart"/>
            <w:r w:rsidRPr="00CE1ADE">
              <w:rPr>
                <w:rFonts w:eastAsia="宋体"/>
                <w:lang w:val="en-US" w:eastAsia="zh-CN" w:bidi="ar"/>
              </w:rPr>
              <w:t>A)_</w:t>
            </w:r>
            <w:proofErr w:type="gramEnd"/>
            <w:r w:rsidRPr="00CE1ADE">
              <w:rPr>
                <w:rFonts w:eastAsia="宋体"/>
                <w:lang w:val="en-US" w:eastAsia="zh-CN" w:bidi="ar"/>
              </w:rPr>
              <w:t>BCS0</w:t>
            </w:r>
          </w:p>
        </w:tc>
        <w:tc>
          <w:tcPr>
            <w:tcW w:w="1610" w:type="dxa"/>
            <w:tcBorders>
              <w:top w:val="nil"/>
              <w:left w:val="single" w:sz="4" w:space="0" w:color="auto"/>
              <w:bottom w:val="nil"/>
              <w:right w:val="single" w:sz="4" w:space="0" w:color="auto"/>
            </w:tcBorders>
            <w:vAlign w:val="center"/>
          </w:tcPr>
          <w:p w14:paraId="677EAF06" w14:textId="77777777" w:rsidR="00B578ED" w:rsidRPr="00CE1ADE" w:rsidRDefault="00B578ED" w:rsidP="00BF1F5B">
            <w:pPr>
              <w:pStyle w:val="TAC"/>
              <w:rPr>
                <w:lang w:val="en-US" w:eastAsia="zh-CN"/>
              </w:rPr>
            </w:pPr>
          </w:p>
        </w:tc>
      </w:tr>
      <w:tr w:rsidR="00B578ED" w:rsidRPr="00CE1ADE" w14:paraId="1D8E6B4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4E330BA"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D13E3E"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DA5DE" w14:textId="77777777" w:rsidR="00B578ED" w:rsidRPr="00CE1ADE" w:rsidRDefault="00B578ED" w:rsidP="00BF1F5B">
            <w:pPr>
              <w:pStyle w:val="TAC"/>
              <w:rPr>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E10B38" w14:textId="77777777" w:rsidR="00B578ED" w:rsidRPr="00CE1ADE" w:rsidRDefault="00B578ED" w:rsidP="00BF1F5B">
            <w:pPr>
              <w:pStyle w:val="TAC"/>
              <w:rPr>
                <w:lang w:val="en-US" w:eastAsia="zh-CN" w:bidi="ar"/>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782773" w14:textId="77777777" w:rsidR="00B578ED" w:rsidRPr="00CE1ADE" w:rsidRDefault="00B578ED" w:rsidP="00BF1F5B">
            <w:pPr>
              <w:pStyle w:val="TAC"/>
              <w:rPr>
                <w:lang w:val="en-US" w:eastAsia="zh-CN"/>
              </w:rPr>
            </w:pPr>
          </w:p>
        </w:tc>
      </w:tr>
      <w:tr w:rsidR="00B578ED" w:rsidRPr="00CE1ADE" w14:paraId="7A60083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BB5557B" w14:textId="77777777" w:rsidR="00B578ED" w:rsidRPr="00CE1ADE" w:rsidRDefault="00B578ED" w:rsidP="00BF1F5B">
            <w:pPr>
              <w:pStyle w:val="TAC"/>
              <w:rPr>
                <w:lang w:val="en-US"/>
              </w:rPr>
            </w:pPr>
            <w:r w:rsidRPr="00CE1ADE">
              <w:rPr>
                <w:lang w:val="en-US" w:eastAsia="zh-CN"/>
              </w:rPr>
              <w:lastRenderedPageBreak/>
              <w:t>CA_n30A-n66(3A)-n77(2A)</w:t>
            </w:r>
          </w:p>
        </w:tc>
        <w:tc>
          <w:tcPr>
            <w:tcW w:w="1829" w:type="dxa"/>
            <w:tcBorders>
              <w:top w:val="single" w:sz="4" w:space="0" w:color="auto"/>
              <w:left w:val="single" w:sz="4" w:space="0" w:color="auto"/>
              <w:bottom w:val="nil"/>
              <w:right w:val="single" w:sz="4" w:space="0" w:color="auto"/>
            </w:tcBorders>
            <w:vAlign w:val="center"/>
          </w:tcPr>
          <w:p w14:paraId="769D4AB6" w14:textId="77777777" w:rsidR="00B578ED" w:rsidRPr="00CE1ADE" w:rsidRDefault="00B578ED" w:rsidP="00BF1F5B">
            <w:pPr>
              <w:pStyle w:val="TAC"/>
              <w:rPr>
                <w:szCs w:val="18"/>
                <w:lang w:val="en-US" w:eastAsia="zh-CN"/>
              </w:rPr>
            </w:pPr>
            <w:r w:rsidRPr="00CE1ADE">
              <w:rPr>
                <w:szCs w:val="18"/>
                <w:lang w:val="en-US" w:eastAsia="zh-CN"/>
              </w:rPr>
              <w:t>n77</w:t>
            </w:r>
            <w:r w:rsidRPr="00CE1ADE">
              <w:rPr>
                <w:vertAlign w:val="superscript"/>
                <w:lang w:val="en-US" w:eastAsia="zh-CN"/>
              </w:rPr>
              <w:t>7</w:t>
            </w:r>
          </w:p>
          <w:p w14:paraId="0B483237" w14:textId="77777777" w:rsidR="00B578ED" w:rsidRPr="00CE1ADE" w:rsidRDefault="00B578ED" w:rsidP="00BF1F5B">
            <w:pPr>
              <w:pStyle w:val="TAC"/>
              <w:rPr>
                <w:lang w:val="en-US" w:eastAsia="zh-CN"/>
              </w:rPr>
            </w:pPr>
            <w:r w:rsidRPr="00CE1ADE">
              <w:rPr>
                <w:lang w:val="en-US" w:eastAsia="zh-CN"/>
              </w:rPr>
              <w:t>CA_n30A-n66A</w:t>
            </w:r>
          </w:p>
          <w:p w14:paraId="6BBB1276" w14:textId="77777777" w:rsidR="00B578ED" w:rsidRPr="00CE1ADE" w:rsidRDefault="00B578ED" w:rsidP="00BF1F5B">
            <w:pPr>
              <w:pStyle w:val="TAC"/>
              <w:rPr>
                <w:lang w:val="en-US" w:eastAsia="zh-CN"/>
              </w:rPr>
            </w:pPr>
            <w:r w:rsidRPr="00CE1ADE">
              <w:rPr>
                <w:lang w:val="en-US" w:eastAsia="zh-CN"/>
              </w:rPr>
              <w:t>CA_n30A-n77A</w:t>
            </w:r>
            <w:r w:rsidRPr="00CE1ADE">
              <w:rPr>
                <w:vertAlign w:val="superscript"/>
                <w:lang w:val="en-US" w:eastAsia="zh-CN"/>
              </w:rPr>
              <w:t>7</w:t>
            </w:r>
          </w:p>
          <w:p w14:paraId="02C038B3" w14:textId="77777777" w:rsidR="00B578ED" w:rsidRPr="00CE1ADE" w:rsidRDefault="00B578ED" w:rsidP="00BF1F5B">
            <w:pPr>
              <w:pStyle w:val="TAC"/>
              <w:rPr>
                <w:lang w:val="en-US"/>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4BDA02" w14:textId="77777777" w:rsidR="00B578ED" w:rsidRPr="00CE1ADE" w:rsidRDefault="00B578ED" w:rsidP="00BF1F5B">
            <w:pPr>
              <w:pStyle w:val="TAC"/>
              <w:rPr>
                <w:rFonts w:cs="Arial"/>
                <w:szCs w:val="18"/>
                <w:lang w:val="en-US"/>
              </w:rPr>
            </w:pPr>
            <w:r w:rsidRPr="00CE1ADE">
              <w:rPr>
                <w:rFonts w:eastAsia="宋体"/>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FF7544C" w14:textId="77777777" w:rsidR="00B578ED" w:rsidRPr="00CE1ADE" w:rsidRDefault="00B578ED" w:rsidP="00BF1F5B">
            <w:pPr>
              <w:pStyle w:val="TAC"/>
              <w:rPr>
                <w:lang w:val="en-US" w:eastAsia="zh-CN" w:bidi="ar"/>
              </w:rPr>
            </w:pPr>
            <w:r w:rsidRPr="00CE1ADE">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69C2B9" w14:textId="77777777" w:rsidR="00B578ED" w:rsidRPr="00CE1ADE" w:rsidRDefault="00B578ED" w:rsidP="00BF1F5B">
            <w:pPr>
              <w:pStyle w:val="TAC"/>
              <w:rPr>
                <w:lang w:val="en-US" w:eastAsia="zh-CN"/>
              </w:rPr>
            </w:pPr>
            <w:r w:rsidRPr="00CE1ADE">
              <w:rPr>
                <w:lang w:val="en-US" w:eastAsia="zh-CN"/>
              </w:rPr>
              <w:t>0</w:t>
            </w:r>
          </w:p>
        </w:tc>
      </w:tr>
      <w:tr w:rsidR="00B578ED" w:rsidRPr="00CE1ADE" w14:paraId="491BB345" w14:textId="77777777" w:rsidTr="00BF1F5B">
        <w:trPr>
          <w:trHeight w:val="29"/>
        </w:trPr>
        <w:tc>
          <w:tcPr>
            <w:tcW w:w="2067" w:type="dxa"/>
            <w:tcBorders>
              <w:top w:val="nil"/>
              <w:left w:val="single" w:sz="4" w:space="0" w:color="auto"/>
              <w:bottom w:val="nil"/>
              <w:right w:val="single" w:sz="4" w:space="0" w:color="auto"/>
            </w:tcBorders>
            <w:vAlign w:val="center"/>
          </w:tcPr>
          <w:p w14:paraId="51295F4F"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3B3A2E72"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48F99" w14:textId="77777777" w:rsidR="00B578ED" w:rsidRPr="00CE1ADE" w:rsidRDefault="00B578ED" w:rsidP="00BF1F5B">
            <w:pPr>
              <w:pStyle w:val="TAC"/>
              <w:rPr>
                <w:rFonts w:cs="Arial"/>
                <w:szCs w:val="18"/>
                <w:lang w:val="en-US"/>
              </w:rPr>
            </w:pPr>
            <w:r w:rsidRPr="00CE1ADE">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D5C5A9" w14:textId="77777777" w:rsidR="00B578ED" w:rsidRPr="00CE1ADE" w:rsidRDefault="00B578ED" w:rsidP="00BF1F5B">
            <w:pPr>
              <w:pStyle w:val="TAC"/>
              <w:rPr>
                <w:lang w:val="en-US" w:eastAsia="zh-CN" w:bidi="ar"/>
              </w:rPr>
            </w:pPr>
            <w:r w:rsidRPr="00CE1ADE">
              <w:rPr>
                <w:rFonts w:eastAsia="宋体"/>
                <w:lang w:val="en-US" w:eastAsia="zh-CN" w:bidi="ar"/>
              </w:rPr>
              <w:t>CA_n66(3</w:t>
            </w:r>
            <w:proofErr w:type="gramStart"/>
            <w:r w:rsidRPr="00CE1ADE">
              <w:rPr>
                <w:rFonts w:eastAsia="宋体"/>
                <w:lang w:val="en-US" w:eastAsia="zh-CN" w:bidi="ar"/>
              </w:rPr>
              <w:t>A)_</w:t>
            </w:r>
            <w:proofErr w:type="gramEnd"/>
            <w:r w:rsidRPr="00CE1ADE">
              <w:rPr>
                <w:rFonts w:eastAsia="宋体"/>
                <w:lang w:val="en-US" w:eastAsia="zh-CN" w:bidi="ar"/>
              </w:rPr>
              <w:t>BCS0</w:t>
            </w:r>
          </w:p>
        </w:tc>
        <w:tc>
          <w:tcPr>
            <w:tcW w:w="1610" w:type="dxa"/>
            <w:tcBorders>
              <w:top w:val="nil"/>
              <w:left w:val="single" w:sz="4" w:space="0" w:color="auto"/>
              <w:bottom w:val="nil"/>
              <w:right w:val="single" w:sz="4" w:space="0" w:color="auto"/>
            </w:tcBorders>
            <w:vAlign w:val="center"/>
          </w:tcPr>
          <w:p w14:paraId="090CBF83" w14:textId="77777777" w:rsidR="00B578ED" w:rsidRPr="00CE1ADE" w:rsidRDefault="00B578ED" w:rsidP="00BF1F5B">
            <w:pPr>
              <w:pStyle w:val="TAC"/>
              <w:rPr>
                <w:lang w:val="en-US" w:eastAsia="zh-CN"/>
              </w:rPr>
            </w:pPr>
          </w:p>
        </w:tc>
      </w:tr>
      <w:tr w:rsidR="00B578ED" w:rsidRPr="00CE1ADE" w14:paraId="3CBAC82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6B93E20"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912638"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40EF5" w14:textId="77777777" w:rsidR="00B578ED" w:rsidRPr="00CE1ADE" w:rsidRDefault="00B578ED" w:rsidP="00BF1F5B">
            <w:pPr>
              <w:pStyle w:val="TAC"/>
              <w:rPr>
                <w:rFonts w:cs="Arial"/>
                <w:szCs w:val="18"/>
                <w:lang w:val="en-US"/>
              </w:rPr>
            </w:pPr>
            <w:r w:rsidRPr="00CE1ADE">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6E93F5" w14:textId="77777777" w:rsidR="00B578ED" w:rsidRPr="00CE1ADE" w:rsidRDefault="00B578ED" w:rsidP="00BF1F5B">
            <w:pPr>
              <w:pStyle w:val="TAC"/>
              <w:rPr>
                <w:lang w:val="en-US" w:eastAsia="zh-CN" w:bidi="ar"/>
              </w:rPr>
            </w:pPr>
            <w:r w:rsidRPr="00CE1ADE">
              <w:rPr>
                <w:rFonts w:eastAsia="宋体"/>
                <w:lang w:val="en-US" w:eastAsia="zh-CN" w:bidi="ar"/>
              </w:rPr>
              <w:t>CA_n77(2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A2F1EBB" w14:textId="77777777" w:rsidR="00B578ED" w:rsidRPr="00CE1ADE" w:rsidRDefault="00B578ED" w:rsidP="00BF1F5B">
            <w:pPr>
              <w:pStyle w:val="TAC"/>
              <w:rPr>
                <w:lang w:val="en-US" w:eastAsia="zh-CN"/>
              </w:rPr>
            </w:pPr>
          </w:p>
        </w:tc>
      </w:tr>
      <w:tr w:rsidR="00B578ED" w:rsidRPr="00CE1ADE" w14:paraId="7DD5CF5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49E0A76" w14:textId="77777777" w:rsidR="00B578ED" w:rsidRPr="00CE1ADE" w:rsidRDefault="00B578ED" w:rsidP="00BF1F5B">
            <w:pPr>
              <w:pStyle w:val="TAC"/>
              <w:rPr>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1E043FD7" w14:textId="77777777" w:rsidR="00B578ED" w:rsidRPr="00CE1ADE" w:rsidRDefault="00B578ED" w:rsidP="00BF1F5B">
            <w:pPr>
              <w:pStyle w:val="TAC"/>
              <w:rPr>
                <w:rFonts w:eastAsia="宋体"/>
                <w:lang w:val="en-US" w:eastAsia="zh-CN"/>
              </w:rPr>
            </w:pPr>
            <w:r w:rsidRPr="00CE1ADE">
              <w:rPr>
                <w:rFonts w:eastAsia="宋体" w:hint="eastAsia"/>
                <w:lang w:val="en-US" w:eastAsia="zh-CN"/>
              </w:rPr>
              <w:t>CA_n34A-n39A</w:t>
            </w:r>
          </w:p>
          <w:p w14:paraId="2411CEF5" w14:textId="77777777" w:rsidR="00B578ED" w:rsidRPr="00CE1ADE" w:rsidRDefault="00B578ED" w:rsidP="00BF1F5B">
            <w:pPr>
              <w:pStyle w:val="TAC"/>
              <w:rPr>
                <w:rFonts w:eastAsia="宋体"/>
                <w:lang w:val="en-US" w:eastAsia="zh-CN"/>
              </w:rPr>
            </w:pPr>
            <w:r w:rsidRPr="00CE1ADE">
              <w:rPr>
                <w:rFonts w:eastAsia="宋体" w:hint="eastAsia"/>
                <w:lang w:val="en-US" w:eastAsia="zh-CN"/>
              </w:rPr>
              <w:t>CA_n34A-n40A</w:t>
            </w:r>
          </w:p>
          <w:p w14:paraId="5A3D5B27" w14:textId="77777777" w:rsidR="00B578ED" w:rsidRPr="00CE1ADE" w:rsidRDefault="00B578ED" w:rsidP="00BF1F5B">
            <w:pPr>
              <w:pStyle w:val="TAC"/>
              <w:rPr>
                <w:lang w:val="en-US"/>
              </w:rPr>
            </w:pPr>
            <w:r w:rsidRPr="00CE1ADE">
              <w:rPr>
                <w:rFonts w:eastAsia="宋体"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EDED250"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5373D86" w14:textId="77777777" w:rsidR="00B578ED" w:rsidRPr="00CE1ADE" w:rsidRDefault="00B578ED" w:rsidP="00BF1F5B">
            <w:pPr>
              <w:pStyle w:val="TAC"/>
              <w:rPr>
                <w:rFonts w:eastAsia="宋体"/>
                <w:lang w:val="en-US" w:eastAsia="zh-CN" w:bidi="ar"/>
              </w:rPr>
            </w:pPr>
            <w:r w:rsidRPr="00CE1ADE">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73401E42" w14:textId="77777777" w:rsidR="00B578ED" w:rsidRPr="00CE1ADE" w:rsidRDefault="00B578ED" w:rsidP="00BF1F5B">
            <w:pPr>
              <w:pStyle w:val="TAC"/>
              <w:rPr>
                <w:lang w:val="en-US" w:eastAsia="zh-CN"/>
              </w:rPr>
            </w:pPr>
            <w:r w:rsidRPr="00CE1ADE">
              <w:rPr>
                <w:rFonts w:hint="eastAsia"/>
                <w:lang w:val="en-US" w:eastAsia="zh-CN"/>
              </w:rPr>
              <w:t>0</w:t>
            </w:r>
          </w:p>
        </w:tc>
      </w:tr>
      <w:tr w:rsidR="00B578ED" w:rsidRPr="00CE1ADE" w14:paraId="6BA4A802" w14:textId="77777777" w:rsidTr="00BF1F5B">
        <w:trPr>
          <w:trHeight w:val="29"/>
        </w:trPr>
        <w:tc>
          <w:tcPr>
            <w:tcW w:w="2067" w:type="dxa"/>
            <w:tcBorders>
              <w:top w:val="nil"/>
              <w:left w:val="single" w:sz="4" w:space="0" w:color="auto"/>
              <w:bottom w:val="nil"/>
              <w:right w:val="single" w:sz="4" w:space="0" w:color="auto"/>
            </w:tcBorders>
            <w:vAlign w:val="center"/>
          </w:tcPr>
          <w:p w14:paraId="0E806F76"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040CB8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C9C5D" w14:textId="77777777" w:rsidR="00B578ED" w:rsidRPr="00CE1ADE" w:rsidRDefault="00B578ED" w:rsidP="00BF1F5B">
            <w:pPr>
              <w:pStyle w:val="TAC"/>
              <w:rPr>
                <w:rFonts w:eastAsia="宋体"/>
                <w:szCs w:val="22"/>
                <w:lang w:val="en-US" w:eastAsia="zh-CN"/>
              </w:rPr>
            </w:pPr>
            <w:r w:rsidRPr="00CE1ADE">
              <w:t>n</w:t>
            </w:r>
            <w:r w:rsidRPr="00CE1ADE">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449756C1" w14:textId="77777777" w:rsidR="00B578ED" w:rsidRPr="00CE1ADE" w:rsidRDefault="00B578ED" w:rsidP="00BF1F5B">
            <w:pPr>
              <w:pStyle w:val="TAC"/>
              <w:rPr>
                <w:rFonts w:eastAsia="宋体"/>
                <w:lang w:val="en-US" w:eastAsia="zh-CN" w:bidi="ar"/>
              </w:rPr>
            </w:pPr>
            <w:r w:rsidRPr="00CE1ADE">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7CE80214" w14:textId="77777777" w:rsidR="00B578ED" w:rsidRPr="00CE1ADE" w:rsidRDefault="00B578ED" w:rsidP="00BF1F5B">
            <w:pPr>
              <w:pStyle w:val="TAC"/>
              <w:rPr>
                <w:lang w:val="en-US" w:eastAsia="zh-CN"/>
              </w:rPr>
            </w:pPr>
          </w:p>
        </w:tc>
      </w:tr>
      <w:tr w:rsidR="00B578ED" w:rsidRPr="00CE1ADE" w14:paraId="127FFE08" w14:textId="77777777" w:rsidTr="00BF1F5B">
        <w:trPr>
          <w:trHeight w:val="29"/>
        </w:trPr>
        <w:tc>
          <w:tcPr>
            <w:tcW w:w="2067" w:type="dxa"/>
            <w:tcBorders>
              <w:top w:val="nil"/>
              <w:left w:val="single" w:sz="4" w:space="0" w:color="auto"/>
              <w:bottom w:val="nil"/>
              <w:right w:val="single" w:sz="4" w:space="0" w:color="auto"/>
            </w:tcBorders>
            <w:vAlign w:val="center"/>
          </w:tcPr>
          <w:p w14:paraId="26CE408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18F2362"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D4F59"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EA06FC"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301AE2EA" w14:textId="77777777" w:rsidR="00B578ED" w:rsidRPr="00CE1ADE" w:rsidRDefault="00B578ED" w:rsidP="00BF1F5B">
            <w:pPr>
              <w:pStyle w:val="TAC"/>
              <w:rPr>
                <w:lang w:val="en-US" w:eastAsia="zh-CN"/>
              </w:rPr>
            </w:pPr>
          </w:p>
        </w:tc>
      </w:tr>
      <w:tr w:rsidR="00B578ED" w:rsidRPr="00CE1ADE" w14:paraId="2EA08362" w14:textId="77777777" w:rsidTr="00BF1F5B">
        <w:trPr>
          <w:trHeight w:val="29"/>
        </w:trPr>
        <w:tc>
          <w:tcPr>
            <w:tcW w:w="2067" w:type="dxa"/>
            <w:tcBorders>
              <w:top w:val="nil"/>
              <w:left w:val="single" w:sz="4" w:space="0" w:color="auto"/>
              <w:bottom w:val="nil"/>
              <w:right w:val="single" w:sz="4" w:space="0" w:color="auto"/>
            </w:tcBorders>
            <w:vAlign w:val="center"/>
          </w:tcPr>
          <w:p w14:paraId="53413646"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7CBEC3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15963"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13F0448"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94056A"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15CE5166" w14:textId="77777777" w:rsidTr="00BF1F5B">
        <w:trPr>
          <w:trHeight w:val="29"/>
        </w:trPr>
        <w:tc>
          <w:tcPr>
            <w:tcW w:w="2067" w:type="dxa"/>
            <w:tcBorders>
              <w:top w:val="nil"/>
              <w:left w:val="single" w:sz="4" w:space="0" w:color="auto"/>
              <w:bottom w:val="nil"/>
              <w:right w:val="single" w:sz="4" w:space="0" w:color="auto"/>
            </w:tcBorders>
            <w:vAlign w:val="center"/>
          </w:tcPr>
          <w:p w14:paraId="5EDD1234"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210394B"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2DB5F" w14:textId="77777777" w:rsidR="00B578ED" w:rsidRPr="00CE1ADE" w:rsidRDefault="00B578ED" w:rsidP="00BF1F5B">
            <w:pPr>
              <w:pStyle w:val="TAC"/>
              <w:rPr>
                <w:rFonts w:eastAsia="宋体"/>
                <w:szCs w:val="22"/>
                <w:lang w:val="en-US" w:eastAsia="zh-CN"/>
              </w:rPr>
            </w:pPr>
            <w:r w:rsidRPr="00CE1ADE">
              <w:t>n</w:t>
            </w:r>
            <w:r w:rsidRPr="00CE1ADE">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08569F49"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E2969D7" w14:textId="77777777" w:rsidR="00B578ED" w:rsidRPr="00CE1ADE" w:rsidRDefault="00B578ED" w:rsidP="00BF1F5B">
            <w:pPr>
              <w:pStyle w:val="TAC"/>
              <w:rPr>
                <w:lang w:val="en-US" w:eastAsia="zh-CN"/>
              </w:rPr>
            </w:pPr>
          </w:p>
        </w:tc>
      </w:tr>
      <w:tr w:rsidR="00B578ED" w:rsidRPr="00CE1ADE" w14:paraId="6338664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71565F0"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F45E48"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1F5E8"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D3819A"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D1FACE4" w14:textId="77777777" w:rsidR="00B578ED" w:rsidRPr="00CE1ADE" w:rsidRDefault="00B578ED" w:rsidP="00BF1F5B">
            <w:pPr>
              <w:pStyle w:val="TAC"/>
              <w:rPr>
                <w:lang w:val="en-US" w:eastAsia="zh-CN"/>
              </w:rPr>
            </w:pPr>
          </w:p>
        </w:tc>
      </w:tr>
      <w:tr w:rsidR="00B578ED" w:rsidRPr="00CE1ADE" w14:paraId="75274F5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5B91F52" w14:textId="77777777" w:rsidR="00B578ED" w:rsidRPr="00CE1ADE" w:rsidRDefault="00B578ED" w:rsidP="00BF1F5B">
            <w:pPr>
              <w:pStyle w:val="TAC"/>
              <w:rPr>
                <w:lang w:val="en-US"/>
              </w:rPr>
            </w:pPr>
            <w:r w:rsidRPr="00CE1ADE">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29F338A0" w14:textId="77777777" w:rsidR="00B578ED" w:rsidRPr="00CE1ADE" w:rsidRDefault="00B578ED" w:rsidP="00BF1F5B">
            <w:pPr>
              <w:pStyle w:val="TAC"/>
              <w:rPr>
                <w:lang w:eastAsia="zh-CN"/>
              </w:rPr>
            </w:pPr>
            <w:r w:rsidRPr="00CE1ADE">
              <w:rPr>
                <w:rFonts w:hint="eastAsia"/>
                <w:lang w:eastAsia="zh-CN"/>
              </w:rPr>
              <w:t>CA_n34A-n39A</w:t>
            </w:r>
          </w:p>
          <w:p w14:paraId="72D00F90" w14:textId="77777777" w:rsidR="00B578ED" w:rsidRPr="00CE1ADE" w:rsidRDefault="00B578ED" w:rsidP="00BF1F5B">
            <w:pPr>
              <w:pStyle w:val="TAC"/>
              <w:rPr>
                <w:lang w:eastAsia="zh-CN"/>
              </w:rPr>
            </w:pPr>
            <w:r w:rsidRPr="00CE1ADE">
              <w:rPr>
                <w:rFonts w:hint="eastAsia"/>
                <w:lang w:eastAsia="zh-CN"/>
              </w:rPr>
              <w:t>CA_n34A-n41A</w:t>
            </w:r>
          </w:p>
          <w:p w14:paraId="32F2056B" w14:textId="77777777" w:rsidR="00B578ED" w:rsidRPr="00CE1ADE" w:rsidRDefault="00B578ED" w:rsidP="00BF1F5B">
            <w:pPr>
              <w:pStyle w:val="TAC"/>
              <w:rPr>
                <w:lang w:val="en-US"/>
              </w:rPr>
            </w:pPr>
            <w:r w:rsidRPr="00CE1ADE">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9C6A853"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5343273"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E802564"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6718FEA8" w14:textId="77777777" w:rsidTr="00BF1F5B">
        <w:trPr>
          <w:trHeight w:val="29"/>
        </w:trPr>
        <w:tc>
          <w:tcPr>
            <w:tcW w:w="2067" w:type="dxa"/>
            <w:tcBorders>
              <w:top w:val="nil"/>
              <w:left w:val="single" w:sz="4" w:space="0" w:color="auto"/>
              <w:bottom w:val="nil"/>
              <w:right w:val="single" w:sz="4" w:space="0" w:color="auto"/>
            </w:tcBorders>
            <w:vAlign w:val="center"/>
          </w:tcPr>
          <w:p w14:paraId="001B6033"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354642CB"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7D3D69"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A9E14D"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宋体"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E351FFD" w14:textId="77777777" w:rsidR="00B578ED" w:rsidRPr="00CE1ADE" w:rsidRDefault="00B578ED" w:rsidP="00BF1F5B">
            <w:pPr>
              <w:pStyle w:val="TAC"/>
              <w:rPr>
                <w:lang w:val="en-US" w:eastAsia="zh-CN"/>
              </w:rPr>
            </w:pPr>
          </w:p>
        </w:tc>
      </w:tr>
      <w:tr w:rsidR="00B578ED" w:rsidRPr="00CE1ADE" w14:paraId="27BFA05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4EE5364"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01ED7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FE8774"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9F3599"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BD7FADB" w14:textId="77777777" w:rsidR="00B578ED" w:rsidRPr="00CE1ADE" w:rsidRDefault="00B578ED" w:rsidP="00BF1F5B">
            <w:pPr>
              <w:pStyle w:val="TAC"/>
              <w:rPr>
                <w:lang w:val="en-US" w:eastAsia="zh-CN"/>
              </w:rPr>
            </w:pPr>
          </w:p>
        </w:tc>
      </w:tr>
      <w:tr w:rsidR="00B578ED" w:rsidRPr="00CE1ADE" w14:paraId="15E6AC4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D760788" w14:textId="77777777" w:rsidR="00B578ED" w:rsidRPr="00CE1ADE" w:rsidRDefault="00B578ED" w:rsidP="00BF1F5B">
            <w:pPr>
              <w:pStyle w:val="TAC"/>
              <w:rPr>
                <w:lang w:val="en-US"/>
              </w:rPr>
            </w:pPr>
            <w:r w:rsidRPr="00CE1ADE">
              <w:rPr>
                <w:rFonts w:hint="eastAsia"/>
                <w:lang w:eastAsia="zh-CN"/>
              </w:rPr>
              <w:t>CA_n34A-n39A-n41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40BF0E1" w14:textId="77777777" w:rsidR="00B578ED" w:rsidRPr="00CE1ADE" w:rsidRDefault="00B578ED" w:rsidP="00BF1F5B">
            <w:pPr>
              <w:pStyle w:val="TAC"/>
              <w:rPr>
                <w:lang w:eastAsia="zh-CN"/>
              </w:rPr>
            </w:pPr>
            <w:r w:rsidRPr="00CE1ADE">
              <w:rPr>
                <w:rFonts w:hint="eastAsia"/>
                <w:lang w:eastAsia="zh-CN"/>
              </w:rPr>
              <w:t>CA_n34A-n39A</w:t>
            </w:r>
          </w:p>
          <w:p w14:paraId="4924C6F9" w14:textId="77777777" w:rsidR="00B578ED" w:rsidRPr="00CE1ADE" w:rsidRDefault="00B578ED" w:rsidP="00BF1F5B">
            <w:pPr>
              <w:pStyle w:val="TAC"/>
              <w:rPr>
                <w:lang w:eastAsia="zh-CN"/>
              </w:rPr>
            </w:pPr>
            <w:r w:rsidRPr="00CE1ADE">
              <w:rPr>
                <w:rFonts w:hint="eastAsia"/>
                <w:lang w:eastAsia="zh-CN"/>
              </w:rPr>
              <w:t>CA_n34A-n41A</w:t>
            </w:r>
          </w:p>
          <w:p w14:paraId="22F21321" w14:textId="77777777" w:rsidR="00B578ED" w:rsidRPr="00CE1ADE" w:rsidRDefault="00B578ED" w:rsidP="00BF1F5B">
            <w:pPr>
              <w:pStyle w:val="TAC"/>
              <w:rPr>
                <w:lang w:val="en-US"/>
              </w:rPr>
            </w:pPr>
            <w:r w:rsidRPr="00CE1ADE">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BD49635"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5933217"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AF57718"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2F486896" w14:textId="77777777" w:rsidTr="00BF1F5B">
        <w:trPr>
          <w:trHeight w:val="29"/>
        </w:trPr>
        <w:tc>
          <w:tcPr>
            <w:tcW w:w="2067" w:type="dxa"/>
            <w:tcBorders>
              <w:top w:val="nil"/>
              <w:left w:val="single" w:sz="4" w:space="0" w:color="auto"/>
              <w:bottom w:val="nil"/>
              <w:right w:val="single" w:sz="4" w:space="0" w:color="auto"/>
            </w:tcBorders>
            <w:vAlign w:val="center"/>
          </w:tcPr>
          <w:p w14:paraId="4D6C3AD2"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C195D02"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203F3"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22E3C2C"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宋体"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2C734FC" w14:textId="77777777" w:rsidR="00B578ED" w:rsidRPr="00CE1ADE" w:rsidRDefault="00B578ED" w:rsidP="00BF1F5B">
            <w:pPr>
              <w:pStyle w:val="TAC"/>
              <w:rPr>
                <w:lang w:val="en-US" w:eastAsia="zh-CN"/>
              </w:rPr>
            </w:pPr>
          </w:p>
        </w:tc>
      </w:tr>
      <w:tr w:rsidR="00B578ED" w:rsidRPr="00CE1ADE" w14:paraId="1E87CDF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7E10F73"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1A67C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CDFB6"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EF4AD2" w14:textId="77777777" w:rsidR="00B578ED" w:rsidRPr="00CE1ADE" w:rsidRDefault="00B578ED" w:rsidP="00BF1F5B">
            <w:pPr>
              <w:pStyle w:val="TAC"/>
              <w:rPr>
                <w:rFonts w:eastAsia="宋体"/>
                <w:lang w:val="en-US" w:eastAsia="zh-CN" w:bidi="ar"/>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4F161DF3" w14:textId="77777777" w:rsidR="00B578ED" w:rsidRPr="00CE1ADE" w:rsidRDefault="00B578ED" w:rsidP="00BF1F5B">
            <w:pPr>
              <w:pStyle w:val="TAC"/>
              <w:rPr>
                <w:lang w:val="en-US" w:eastAsia="zh-CN"/>
              </w:rPr>
            </w:pPr>
          </w:p>
        </w:tc>
      </w:tr>
      <w:tr w:rsidR="00B578ED" w:rsidRPr="00CE1ADE" w14:paraId="171DAAB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AF46825" w14:textId="77777777" w:rsidR="00B578ED" w:rsidRPr="00CE1ADE" w:rsidRDefault="00B578ED" w:rsidP="00BF1F5B">
            <w:pPr>
              <w:pStyle w:val="TAC"/>
              <w:rPr>
                <w:lang w:val="en-US"/>
              </w:rPr>
            </w:pPr>
            <w:r w:rsidRPr="00CE1ADE">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6D4C4C39" w14:textId="77777777" w:rsidR="00B578ED" w:rsidRPr="00CE1ADE" w:rsidRDefault="00B578ED" w:rsidP="00BF1F5B">
            <w:pPr>
              <w:pStyle w:val="TAC"/>
              <w:rPr>
                <w:lang w:eastAsia="zh-CN"/>
              </w:rPr>
            </w:pPr>
            <w:r w:rsidRPr="00CE1ADE">
              <w:rPr>
                <w:rFonts w:hint="eastAsia"/>
                <w:lang w:eastAsia="zh-CN"/>
              </w:rPr>
              <w:t>CA_n34A-n40A</w:t>
            </w:r>
          </w:p>
          <w:p w14:paraId="23151F6B" w14:textId="77777777" w:rsidR="00B578ED" w:rsidRPr="00CE1ADE" w:rsidRDefault="00B578ED" w:rsidP="00BF1F5B">
            <w:pPr>
              <w:pStyle w:val="TAC"/>
              <w:rPr>
                <w:lang w:eastAsia="zh-CN"/>
              </w:rPr>
            </w:pPr>
            <w:r w:rsidRPr="00CE1ADE">
              <w:rPr>
                <w:rFonts w:hint="eastAsia"/>
                <w:lang w:eastAsia="zh-CN"/>
              </w:rPr>
              <w:t>CA_n34A-n41A</w:t>
            </w:r>
          </w:p>
          <w:p w14:paraId="7C631752" w14:textId="77777777" w:rsidR="00B578ED" w:rsidRPr="00CE1ADE" w:rsidRDefault="00B578ED" w:rsidP="00BF1F5B">
            <w:pPr>
              <w:pStyle w:val="TAC"/>
              <w:rPr>
                <w:lang w:val="en-US"/>
              </w:rPr>
            </w:pPr>
            <w:r w:rsidRPr="00CE1ADE">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082A1A0"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E7F1BEB"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5EC0F7"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3784E811" w14:textId="77777777" w:rsidTr="00BF1F5B">
        <w:trPr>
          <w:trHeight w:val="29"/>
        </w:trPr>
        <w:tc>
          <w:tcPr>
            <w:tcW w:w="2067" w:type="dxa"/>
            <w:tcBorders>
              <w:top w:val="nil"/>
              <w:left w:val="single" w:sz="4" w:space="0" w:color="auto"/>
              <w:bottom w:val="nil"/>
              <w:right w:val="single" w:sz="4" w:space="0" w:color="auto"/>
            </w:tcBorders>
            <w:vAlign w:val="center"/>
          </w:tcPr>
          <w:p w14:paraId="682B350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C9F1640"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258FFB" w14:textId="77777777" w:rsidR="00B578ED" w:rsidRPr="00CE1ADE" w:rsidRDefault="00B578ED" w:rsidP="00BF1F5B">
            <w:pPr>
              <w:pStyle w:val="TAC"/>
              <w:rPr>
                <w:rFonts w:eastAsia="宋体"/>
                <w:szCs w:val="22"/>
                <w:lang w:val="en-US" w:eastAsia="zh-CN"/>
              </w:rPr>
            </w:pPr>
            <w:r w:rsidRPr="00CE1ADE">
              <w:rPr>
                <w:lang w:val="en-US"/>
              </w:rPr>
              <w:t>n</w:t>
            </w:r>
            <w:r w:rsidRPr="00CE1ADE">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2117E40"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42556EF" w14:textId="77777777" w:rsidR="00B578ED" w:rsidRPr="00CE1ADE" w:rsidRDefault="00B578ED" w:rsidP="00BF1F5B">
            <w:pPr>
              <w:pStyle w:val="TAC"/>
              <w:rPr>
                <w:lang w:val="en-US" w:eastAsia="zh-CN"/>
              </w:rPr>
            </w:pPr>
          </w:p>
        </w:tc>
      </w:tr>
      <w:tr w:rsidR="00B578ED" w:rsidRPr="00CE1ADE" w14:paraId="2CD8DD2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0C79478"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976D3B"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46154C"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ABF809"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A572950" w14:textId="77777777" w:rsidR="00B578ED" w:rsidRPr="00CE1ADE" w:rsidRDefault="00B578ED" w:rsidP="00BF1F5B">
            <w:pPr>
              <w:pStyle w:val="TAC"/>
              <w:rPr>
                <w:lang w:val="en-US" w:eastAsia="zh-CN"/>
              </w:rPr>
            </w:pPr>
          </w:p>
        </w:tc>
      </w:tr>
      <w:tr w:rsidR="00B578ED" w:rsidRPr="00CE1ADE" w14:paraId="11A376E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6A9A52C" w14:textId="77777777" w:rsidR="00B578ED" w:rsidRPr="00CE1ADE" w:rsidRDefault="00B578ED" w:rsidP="00BF1F5B">
            <w:pPr>
              <w:pStyle w:val="TAC"/>
              <w:rPr>
                <w:lang w:val="en-US"/>
              </w:rPr>
            </w:pPr>
            <w:r w:rsidRPr="00CE1ADE">
              <w:rPr>
                <w:rFonts w:hint="eastAsia"/>
                <w:lang w:eastAsia="zh-CN"/>
              </w:rPr>
              <w:t>CA_n34A-n40A-n41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53247B4" w14:textId="77777777" w:rsidR="00B578ED" w:rsidRPr="00CE1ADE" w:rsidRDefault="00B578ED" w:rsidP="00BF1F5B">
            <w:pPr>
              <w:pStyle w:val="TAC"/>
              <w:rPr>
                <w:lang w:eastAsia="zh-CN"/>
              </w:rPr>
            </w:pPr>
            <w:r w:rsidRPr="00CE1ADE">
              <w:rPr>
                <w:rFonts w:hint="eastAsia"/>
                <w:lang w:eastAsia="zh-CN"/>
              </w:rPr>
              <w:t>CA_n34A-n40A</w:t>
            </w:r>
          </w:p>
          <w:p w14:paraId="74F57923" w14:textId="77777777" w:rsidR="00B578ED" w:rsidRPr="00CE1ADE" w:rsidRDefault="00B578ED" w:rsidP="00BF1F5B">
            <w:pPr>
              <w:pStyle w:val="TAC"/>
              <w:rPr>
                <w:lang w:eastAsia="zh-CN"/>
              </w:rPr>
            </w:pPr>
            <w:r w:rsidRPr="00CE1ADE">
              <w:rPr>
                <w:rFonts w:hint="eastAsia"/>
                <w:lang w:eastAsia="zh-CN"/>
              </w:rPr>
              <w:t>CA_n34A-n41A</w:t>
            </w:r>
          </w:p>
          <w:p w14:paraId="08352F20" w14:textId="77777777" w:rsidR="00B578ED" w:rsidRPr="00CE1ADE" w:rsidRDefault="00B578ED" w:rsidP="00BF1F5B">
            <w:pPr>
              <w:pStyle w:val="TAC"/>
              <w:rPr>
                <w:lang w:val="en-US"/>
              </w:rPr>
            </w:pPr>
            <w:r w:rsidRPr="00CE1ADE">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B5D9864"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0AC3641"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9AA3440"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777D7CDA" w14:textId="77777777" w:rsidTr="00BF1F5B">
        <w:trPr>
          <w:trHeight w:val="29"/>
        </w:trPr>
        <w:tc>
          <w:tcPr>
            <w:tcW w:w="2067" w:type="dxa"/>
            <w:tcBorders>
              <w:top w:val="nil"/>
              <w:left w:val="single" w:sz="4" w:space="0" w:color="auto"/>
              <w:bottom w:val="nil"/>
              <w:right w:val="single" w:sz="4" w:space="0" w:color="auto"/>
            </w:tcBorders>
            <w:vAlign w:val="center"/>
          </w:tcPr>
          <w:p w14:paraId="47148ADA"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A1FA35C"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AFC48" w14:textId="77777777" w:rsidR="00B578ED" w:rsidRPr="00CE1ADE" w:rsidRDefault="00B578ED" w:rsidP="00BF1F5B">
            <w:pPr>
              <w:pStyle w:val="TAC"/>
              <w:rPr>
                <w:rFonts w:eastAsia="宋体"/>
                <w:szCs w:val="22"/>
                <w:lang w:val="en-US" w:eastAsia="zh-CN"/>
              </w:rPr>
            </w:pPr>
            <w:r w:rsidRPr="00CE1ADE">
              <w:rPr>
                <w:lang w:val="en-US"/>
              </w:rPr>
              <w:t>n</w:t>
            </w:r>
            <w:r w:rsidRPr="00CE1ADE">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83D135F"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A1D0CB5" w14:textId="77777777" w:rsidR="00B578ED" w:rsidRPr="00CE1ADE" w:rsidRDefault="00B578ED" w:rsidP="00BF1F5B">
            <w:pPr>
              <w:pStyle w:val="TAC"/>
              <w:rPr>
                <w:lang w:val="en-US" w:eastAsia="zh-CN"/>
              </w:rPr>
            </w:pPr>
          </w:p>
        </w:tc>
      </w:tr>
      <w:tr w:rsidR="00B578ED" w:rsidRPr="00CE1ADE" w14:paraId="404EFAC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42BB620"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F6B81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09190"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DD00ED" w14:textId="77777777" w:rsidR="00B578ED" w:rsidRPr="00CE1ADE" w:rsidRDefault="00B578ED" w:rsidP="00BF1F5B">
            <w:pPr>
              <w:pStyle w:val="TAC"/>
              <w:rPr>
                <w:rFonts w:eastAsia="宋体"/>
                <w:lang w:val="en-US" w:eastAsia="zh-CN" w:bidi="ar"/>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479661C" w14:textId="77777777" w:rsidR="00B578ED" w:rsidRPr="00CE1ADE" w:rsidRDefault="00B578ED" w:rsidP="00BF1F5B">
            <w:pPr>
              <w:pStyle w:val="TAC"/>
              <w:rPr>
                <w:lang w:val="en-US" w:eastAsia="zh-CN"/>
              </w:rPr>
            </w:pPr>
          </w:p>
        </w:tc>
      </w:tr>
      <w:tr w:rsidR="00B578ED" w:rsidRPr="00CE1ADE" w14:paraId="5675650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0F70CB1" w14:textId="77777777" w:rsidR="00B578ED" w:rsidRPr="00CE1ADE" w:rsidRDefault="00B578ED" w:rsidP="00BF1F5B">
            <w:pPr>
              <w:pStyle w:val="TAC"/>
              <w:rPr>
                <w:lang w:val="en-US"/>
              </w:rPr>
            </w:pPr>
            <w:r w:rsidRPr="00CE1ADE">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10AEB3D3" w14:textId="77777777" w:rsidR="00B578ED" w:rsidRPr="00CE1ADE" w:rsidRDefault="00B578ED" w:rsidP="00BF1F5B">
            <w:pPr>
              <w:pStyle w:val="TAC"/>
              <w:rPr>
                <w:lang w:eastAsia="zh-CN"/>
              </w:rPr>
            </w:pPr>
            <w:r w:rsidRPr="00CE1ADE">
              <w:rPr>
                <w:rFonts w:hint="eastAsia"/>
                <w:lang w:eastAsia="zh-CN"/>
              </w:rPr>
              <w:t>CA_n34A-n41A</w:t>
            </w:r>
          </w:p>
          <w:p w14:paraId="1935711C" w14:textId="77777777" w:rsidR="00B578ED" w:rsidRPr="00CE1ADE" w:rsidRDefault="00B578ED" w:rsidP="00BF1F5B">
            <w:pPr>
              <w:pStyle w:val="TAC"/>
              <w:rPr>
                <w:lang w:eastAsia="zh-CN"/>
              </w:rPr>
            </w:pPr>
            <w:r w:rsidRPr="00CE1ADE">
              <w:rPr>
                <w:rFonts w:hint="eastAsia"/>
                <w:lang w:eastAsia="zh-CN"/>
              </w:rPr>
              <w:t>CA_n34A-n79A</w:t>
            </w:r>
          </w:p>
          <w:p w14:paraId="3240EF47" w14:textId="77777777" w:rsidR="00B578ED" w:rsidRPr="00CE1ADE" w:rsidRDefault="00B578ED" w:rsidP="00BF1F5B">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2841CD"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3710222"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16B8FB8"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47B3DB60" w14:textId="77777777" w:rsidTr="00BF1F5B">
        <w:trPr>
          <w:trHeight w:val="29"/>
        </w:trPr>
        <w:tc>
          <w:tcPr>
            <w:tcW w:w="2067" w:type="dxa"/>
            <w:tcBorders>
              <w:top w:val="nil"/>
              <w:left w:val="single" w:sz="4" w:space="0" w:color="auto"/>
              <w:bottom w:val="nil"/>
              <w:right w:val="single" w:sz="4" w:space="0" w:color="auto"/>
            </w:tcBorders>
            <w:vAlign w:val="center"/>
          </w:tcPr>
          <w:p w14:paraId="70B0A510"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3B93E83"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0106A"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A290C4"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宋体"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6989C60" w14:textId="77777777" w:rsidR="00B578ED" w:rsidRPr="00CE1ADE" w:rsidRDefault="00B578ED" w:rsidP="00BF1F5B">
            <w:pPr>
              <w:pStyle w:val="TAC"/>
              <w:rPr>
                <w:lang w:val="en-US" w:eastAsia="zh-CN"/>
              </w:rPr>
            </w:pPr>
          </w:p>
        </w:tc>
      </w:tr>
      <w:tr w:rsidR="00B578ED" w:rsidRPr="00CE1ADE" w14:paraId="5CABAA6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9F3DD2C"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B78BF04"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4FB15"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612D93"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宋体"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A1E04D2" w14:textId="77777777" w:rsidR="00B578ED" w:rsidRPr="00CE1ADE" w:rsidRDefault="00B578ED" w:rsidP="00BF1F5B">
            <w:pPr>
              <w:pStyle w:val="TAC"/>
              <w:rPr>
                <w:lang w:val="en-US" w:eastAsia="zh-CN"/>
              </w:rPr>
            </w:pPr>
          </w:p>
        </w:tc>
      </w:tr>
      <w:tr w:rsidR="00B578ED" w:rsidRPr="00CE1ADE" w14:paraId="600114F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0B52183" w14:textId="77777777" w:rsidR="00B578ED" w:rsidRPr="00CE1ADE" w:rsidRDefault="00B578ED" w:rsidP="00BF1F5B">
            <w:pPr>
              <w:pStyle w:val="TAC"/>
              <w:rPr>
                <w:lang w:val="en-US"/>
              </w:rPr>
            </w:pPr>
            <w:r w:rsidRPr="00CE1ADE">
              <w:rPr>
                <w:rFonts w:hint="eastAsia"/>
                <w:lang w:eastAsia="zh-CN"/>
              </w:rPr>
              <w:t>CA_n34A-n41A-n79</w:t>
            </w:r>
            <w:r w:rsidRPr="00CE1ADE">
              <w:rPr>
                <w:lang w:eastAsia="zh-CN"/>
              </w:rPr>
              <w:t>C</w:t>
            </w:r>
          </w:p>
        </w:tc>
        <w:tc>
          <w:tcPr>
            <w:tcW w:w="1829" w:type="dxa"/>
            <w:tcBorders>
              <w:top w:val="single" w:sz="4" w:space="0" w:color="auto"/>
              <w:left w:val="single" w:sz="4" w:space="0" w:color="auto"/>
              <w:bottom w:val="nil"/>
              <w:right w:val="single" w:sz="4" w:space="0" w:color="auto"/>
            </w:tcBorders>
            <w:vAlign w:val="center"/>
          </w:tcPr>
          <w:p w14:paraId="7FD36E3C" w14:textId="77777777" w:rsidR="00B578ED" w:rsidRPr="00CE1ADE" w:rsidRDefault="00B578ED" w:rsidP="00BF1F5B">
            <w:pPr>
              <w:pStyle w:val="TAC"/>
              <w:rPr>
                <w:lang w:eastAsia="zh-CN"/>
              </w:rPr>
            </w:pPr>
            <w:r w:rsidRPr="00CE1ADE">
              <w:rPr>
                <w:rFonts w:hint="eastAsia"/>
                <w:lang w:eastAsia="zh-CN"/>
              </w:rPr>
              <w:t>CA_n34A-n41A</w:t>
            </w:r>
          </w:p>
          <w:p w14:paraId="6D38F738" w14:textId="77777777" w:rsidR="00B578ED" w:rsidRPr="00CE1ADE" w:rsidRDefault="00B578ED" w:rsidP="00BF1F5B">
            <w:pPr>
              <w:pStyle w:val="TAC"/>
              <w:rPr>
                <w:lang w:eastAsia="zh-CN"/>
              </w:rPr>
            </w:pPr>
            <w:r w:rsidRPr="00CE1ADE">
              <w:rPr>
                <w:rFonts w:hint="eastAsia"/>
                <w:lang w:eastAsia="zh-CN"/>
              </w:rPr>
              <w:t>CA_n34A-n79A</w:t>
            </w:r>
          </w:p>
          <w:p w14:paraId="3D711043" w14:textId="77777777" w:rsidR="00B578ED" w:rsidRPr="00CE1ADE" w:rsidRDefault="00B578ED" w:rsidP="00BF1F5B">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89A9FD" w14:textId="77777777" w:rsidR="00B578ED" w:rsidRPr="00CE1ADE" w:rsidRDefault="00B578ED" w:rsidP="00BF1F5B">
            <w:pPr>
              <w:pStyle w:val="TAC"/>
              <w:rPr>
                <w:rFonts w:eastAsia="宋体"/>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D4B2BF8" w14:textId="77777777" w:rsidR="00B578ED" w:rsidRPr="00CE1ADE" w:rsidRDefault="00B578ED" w:rsidP="00BF1F5B">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7E2B9DC"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2220BEA3" w14:textId="77777777" w:rsidTr="00BF1F5B">
        <w:trPr>
          <w:trHeight w:val="29"/>
        </w:trPr>
        <w:tc>
          <w:tcPr>
            <w:tcW w:w="2067" w:type="dxa"/>
            <w:tcBorders>
              <w:top w:val="nil"/>
              <w:left w:val="single" w:sz="4" w:space="0" w:color="auto"/>
              <w:bottom w:val="nil"/>
              <w:right w:val="single" w:sz="4" w:space="0" w:color="auto"/>
            </w:tcBorders>
            <w:vAlign w:val="center"/>
          </w:tcPr>
          <w:p w14:paraId="248F5FF1"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B606A3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D73BF0" w14:textId="77777777" w:rsidR="00B578ED" w:rsidRPr="00CE1ADE" w:rsidRDefault="00B578ED" w:rsidP="00BF1F5B">
            <w:pPr>
              <w:pStyle w:val="TAC"/>
              <w:rPr>
                <w:rFonts w:eastAsia="宋体"/>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232101" w14:textId="77777777" w:rsidR="00B578ED" w:rsidRPr="00CE1ADE" w:rsidRDefault="00B578ED" w:rsidP="00BF1F5B">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56B613C1" w14:textId="77777777" w:rsidR="00B578ED" w:rsidRPr="00CE1ADE" w:rsidRDefault="00B578ED" w:rsidP="00BF1F5B">
            <w:pPr>
              <w:pStyle w:val="TAC"/>
              <w:rPr>
                <w:lang w:val="en-US" w:eastAsia="zh-CN"/>
              </w:rPr>
            </w:pPr>
          </w:p>
        </w:tc>
      </w:tr>
      <w:tr w:rsidR="00B578ED" w:rsidRPr="00CE1ADE" w14:paraId="4F6F508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D3E3FCA"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221AA6"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52C39" w14:textId="77777777" w:rsidR="00B578ED" w:rsidRPr="00CE1ADE" w:rsidRDefault="00B578ED" w:rsidP="00BF1F5B">
            <w:pPr>
              <w:pStyle w:val="TAC"/>
              <w:rPr>
                <w:rFonts w:eastAsia="宋体"/>
                <w:lang w:val="en-US" w:eastAsia="zh-CN"/>
              </w:rPr>
            </w:pPr>
            <w:r w:rsidRPr="00CE1ADE">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5E38FC" w14:textId="77777777" w:rsidR="00B578ED" w:rsidRPr="00CE1ADE" w:rsidRDefault="00B578ED" w:rsidP="00BF1F5B">
            <w:pPr>
              <w:pStyle w:val="TAC"/>
              <w:rPr>
                <w:rFonts w:eastAsia="MS Mincho"/>
                <w:color w:val="000000"/>
                <w:lang w:val="en-US" w:eastAsia="zh-CN"/>
              </w:rPr>
            </w:pPr>
            <w:r w:rsidRPr="00CE1ADE">
              <w:rPr>
                <w:rFonts w:hint="eastAsia"/>
                <w:color w:val="000000"/>
                <w:lang w:val="en-US" w:eastAsia="zh-CN"/>
              </w:rPr>
              <w:t>CA_n</w:t>
            </w:r>
            <w:r w:rsidRPr="00CE1ADE">
              <w:rPr>
                <w:color w:val="000000"/>
                <w:lang w:val="en-US" w:eastAsia="zh-CN"/>
              </w:rPr>
              <w:t>79</w:t>
            </w:r>
            <w:r w:rsidRPr="00CE1ADE">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34BCF0D1" w14:textId="77777777" w:rsidR="00B578ED" w:rsidRPr="00CE1ADE" w:rsidRDefault="00B578ED" w:rsidP="00BF1F5B">
            <w:pPr>
              <w:pStyle w:val="TAC"/>
              <w:rPr>
                <w:lang w:val="en-US" w:eastAsia="zh-CN"/>
              </w:rPr>
            </w:pPr>
          </w:p>
        </w:tc>
      </w:tr>
      <w:tr w:rsidR="00B578ED" w:rsidRPr="00CE1ADE" w14:paraId="7D9C77E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C711345" w14:textId="77777777" w:rsidR="00B578ED" w:rsidRPr="00CE1ADE" w:rsidRDefault="00B578ED" w:rsidP="00BF1F5B">
            <w:pPr>
              <w:pStyle w:val="TAC"/>
              <w:rPr>
                <w:lang w:val="en-US"/>
              </w:rPr>
            </w:pPr>
            <w:r w:rsidRPr="00CE1ADE">
              <w:rPr>
                <w:rFonts w:hint="eastAsia"/>
                <w:lang w:eastAsia="zh-CN"/>
              </w:rPr>
              <w:t>CA_n34A-n41</w:t>
            </w:r>
            <w:r w:rsidRPr="00CE1ADE">
              <w:rPr>
                <w:rFonts w:hint="eastAsia"/>
                <w:lang w:val="en-US" w:eastAsia="zh-CN"/>
              </w:rPr>
              <w:t>C</w:t>
            </w:r>
            <w:r w:rsidRPr="00CE1ADE">
              <w:rPr>
                <w:rFonts w:hint="eastAsia"/>
                <w:lang w:eastAsia="zh-CN"/>
              </w:rPr>
              <w:t>-n79</w:t>
            </w:r>
            <w:r w:rsidRPr="00CE1ADE">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8FD422B" w14:textId="77777777" w:rsidR="00B578ED" w:rsidRPr="00CE1ADE" w:rsidRDefault="00B578ED" w:rsidP="00BF1F5B">
            <w:pPr>
              <w:pStyle w:val="TAC"/>
              <w:rPr>
                <w:lang w:eastAsia="zh-CN"/>
              </w:rPr>
            </w:pPr>
            <w:r w:rsidRPr="00CE1ADE">
              <w:rPr>
                <w:rFonts w:hint="eastAsia"/>
                <w:lang w:eastAsia="zh-CN"/>
              </w:rPr>
              <w:t>CA_n34A-n41A</w:t>
            </w:r>
          </w:p>
          <w:p w14:paraId="46E02817" w14:textId="77777777" w:rsidR="00B578ED" w:rsidRPr="00CE1ADE" w:rsidRDefault="00B578ED" w:rsidP="00BF1F5B">
            <w:pPr>
              <w:pStyle w:val="TAC"/>
              <w:rPr>
                <w:lang w:eastAsia="zh-CN"/>
              </w:rPr>
            </w:pPr>
            <w:r w:rsidRPr="00CE1ADE">
              <w:rPr>
                <w:rFonts w:hint="eastAsia"/>
                <w:lang w:eastAsia="zh-CN"/>
              </w:rPr>
              <w:t>CA_n34A-n79A</w:t>
            </w:r>
          </w:p>
          <w:p w14:paraId="206EC43D" w14:textId="77777777" w:rsidR="00B578ED" w:rsidRPr="00CE1ADE" w:rsidRDefault="00B578ED" w:rsidP="00BF1F5B">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46B0F62"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A39F76C"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CD5B564"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0567E29D" w14:textId="77777777" w:rsidTr="00BF1F5B">
        <w:trPr>
          <w:trHeight w:val="29"/>
        </w:trPr>
        <w:tc>
          <w:tcPr>
            <w:tcW w:w="2067" w:type="dxa"/>
            <w:tcBorders>
              <w:top w:val="nil"/>
              <w:left w:val="single" w:sz="4" w:space="0" w:color="auto"/>
              <w:bottom w:val="nil"/>
              <w:right w:val="single" w:sz="4" w:space="0" w:color="auto"/>
            </w:tcBorders>
            <w:vAlign w:val="center"/>
          </w:tcPr>
          <w:p w14:paraId="76B17438"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10C4804F"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7B02D5"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287EB1" w14:textId="77777777" w:rsidR="00B578ED" w:rsidRPr="00CE1ADE" w:rsidRDefault="00B578ED" w:rsidP="00BF1F5B">
            <w:pPr>
              <w:pStyle w:val="TAC"/>
              <w:rPr>
                <w:rFonts w:eastAsia="宋体"/>
                <w:lang w:val="en-US" w:eastAsia="zh-CN" w:bidi="ar"/>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39139EC" w14:textId="77777777" w:rsidR="00B578ED" w:rsidRPr="00CE1ADE" w:rsidRDefault="00B578ED" w:rsidP="00BF1F5B">
            <w:pPr>
              <w:pStyle w:val="TAC"/>
              <w:rPr>
                <w:lang w:val="en-US" w:eastAsia="zh-CN"/>
              </w:rPr>
            </w:pPr>
          </w:p>
        </w:tc>
      </w:tr>
      <w:tr w:rsidR="00B578ED" w:rsidRPr="00CE1ADE" w14:paraId="3DC7BE0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D6D4645"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2DCFD5"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B0781" w14:textId="77777777" w:rsidR="00B578ED" w:rsidRPr="00CE1ADE" w:rsidRDefault="00B578ED" w:rsidP="00BF1F5B">
            <w:pPr>
              <w:pStyle w:val="TAC"/>
              <w:rPr>
                <w:rFonts w:eastAsia="宋体"/>
                <w:szCs w:val="22"/>
                <w:lang w:val="en-US" w:eastAsia="zh-CN"/>
              </w:rPr>
            </w:pPr>
            <w:r w:rsidRPr="00CE1ADE">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ABB3A3" w14:textId="77777777" w:rsidR="00B578ED" w:rsidRPr="00CE1ADE" w:rsidRDefault="00B578ED" w:rsidP="00BF1F5B">
            <w:pPr>
              <w:pStyle w:val="TAC"/>
              <w:rPr>
                <w:rFonts w:eastAsia="宋体"/>
                <w:lang w:val="en-US" w:eastAsia="zh-CN" w:bidi="ar"/>
              </w:rPr>
            </w:pPr>
            <w:r w:rsidRPr="00CE1ADE">
              <w:rPr>
                <w:rFonts w:eastAsia="MS Mincho" w:hint="eastAsia"/>
                <w:color w:val="000000"/>
                <w:lang w:val="en-US" w:eastAsia="zh-CN"/>
              </w:rPr>
              <w:t xml:space="preserve">See </w:t>
            </w:r>
            <w:r w:rsidRPr="00CE1ADE">
              <w:rPr>
                <w:rFonts w:eastAsia="宋体"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2172A8A" w14:textId="77777777" w:rsidR="00B578ED" w:rsidRPr="00CE1ADE" w:rsidRDefault="00B578ED" w:rsidP="00BF1F5B">
            <w:pPr>
              <w:pStyle w:val="TAC"/>
              <w:rPr>
                <w:lang w:val="en-US" w:eastAsia="zh-CN"/>
              </w:rPr>
            </w:pPr>
          </w:p>
        </w:tc>
      </w:tr>
      <w:tr w:rsidR="00B578ED" w:rsidRPr="00CE1ADE" w14:paraId="17F9283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2D31BB1" w14:textId="77777777" w:rsidR="00B578ED" w:rsidRPr="00CE1ADE" w:rsidRDefault="00B578ED" w:rsidP="00BF1F5B">
            <w:pPr>
              <w:pStyle w:val="TAC"/>
              <w:rPr>
                <w:lang w:val="en-US"/>
              </w:rPr>
            </w:pPr>
            <w:r w:rsidRPr="00CE1ADE">
              <w:rPr>
                <w:rFonts w:hint="eastAsia"/>
                <w:lang w:eastAsia="zh-CN"/>
              </w:rPr>
              <w:t>CA_n34A-n41</w:t>
            </w:r>
            <w:r w:rsidRPr="00CE1ADE">
              <w:rPr>
                <w:rFonts w:hint="eastAsia"/>
                <w:lang w:val="en-US" w:eastAsia="zh-CN"/>
              </w:rPr>
              <w:t>C</w:t>
            </w:r>
            <w:r w:rsidRPr="00CE1ADE">
              <w:rPr>
                <w:rFonts w:hint="eastAsia"/>
                <w:lang w:eastAsia="zh-CN"/>
              </w:rPr>
              <w:t>-n79</w:t>
            </w:r>
            <w:r w:rsidRPr="00CE1ADE">
              <w:rPr>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7DA31C3" w14:textId="77777777" w:rsidR="00B578ED" w:rsidRPr="00CE1ADE" w:rsidRDefault="00B578ED" w:rsidP="00BF1F5B">
            <w:pPr>
              <w:pStyle w:val="TAC"/>
              <w:rPr>
                <w:lang w:eastAsia="zh-CN"/>
              </w:rPr>
            </w:pPr>
            <w:r w:rsidRPr="00CE1ADE">
              <w:rPr>
                <w:rFonts w:hint="eastAsia"/>
                <w:lang w:eastAsia="zh-CN"/>
              </w:rPr>
              <w:t>CA_n34A-n41A</w:t>
            </w:r>
          </w:p>
          <w:p w14:paraId="38B3E539" w14:textId="77777777" w:rsidR="00B578ED" w:rsidRPr="00CE1ADE" w:rsidRDefault="00B578ED" w:rsidP="00BF1F5B">
            <w:pPr>
              <w:pStyle w:val="TAC"/>
              <w:rPr>
                <w:lang w:eastAsia="zh-CN"/>
              </w:rPr>
            </w:pPr>
            <w:r w:rsidRPr="00CE1ADE">
              <w:rPr>
                <w:rFonts w:hint="eastAsia"/>
                <w:lang w:eastAsia="zh-CN"/>
              </w:rPr>
              <w:t>CA_n34A-n79A</w:t>
            </w:r>
          </w:p>
          <w:p w14:paraId="686D9E4F" w14:textId="77777777" w:rsidR="00B578ED" w:rsidRPr="00CE1ADE" w:rsidRDefault="00B578ED" w:rsidP="00BF1F5B">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05F3E66" w14:textId="77777777" w:rsidR="00B578ED" w:rsidRPr="00CE1ADE" w:rsidRDefault="00B578ED" w:rsidP="00BF1F5B">
            <w:pPr>
              <w:pStyle w:val="TAC"/>
              <w:rPr>
                <w:rFonts w:eastAsia="宋体"/>
                <w:lang w:val="en-US" w:eastAsia="zh-CN"/>
              </w:rPr>
            </w:pPr>
            <w:r w:rsidRPr="00CE1ADE">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0E9B900" w14:textId="77777777" w:rsidR="00B578ED" w:rsidRPr="00CE1ADE" w:rsidRDefault="00B578ED" w:rsidP="00BF1F5B">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16B2F0F"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7B35F321" w14:textId="77777777" w:rsidTr="00BF1F5B">
        <w:trPr>
          <w:trHeight w:val="29"/>
        </w:trPr>
        <w:tc>
          <w:tcPr>
            <w:tcW w:w="2067" w:type="dxa"/>
            <w:tcBorders>
              <w:top w:val="nil"/>
              <w:left w:val="single" w:sz="4" w:space="0" w:color="auto"/>
              <w:bottom w:val="nil"/>
              <w:right w:val="single" w:sz="4" w:space="0" w:color="auto"/>
            </w:tcBorders>
            <w:vAlign w:val="center"/>
          </w:tcPr>
          <w:p w14:paraId="4C89AB8A"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8869EE1"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89FE19" w14:textId="77777777" w:rsidR="00B578ED" w:rsidRPr="00CE1ADE" w:rsidRDefault="00B578ED" w:rsidP="00BF1F5B">
            <w:pPr>
              <w:pStyle w:val="TAC"/>
              <w:rPr>
                <w:rFonts w:eastAsia="宋体"/>
                <w:lang w:val="en-US" w:eastAsia="zh-CN"/>
              </w:rPr>
            </w:pPr>
            <w:r w:rsidRPr="00CE1ADE">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E5CF30" w14:textId="77777777" w:rsidR="00B578ED" w:rsidRPr="00CE1ADE" w:rsidRDefault="00B578ED" w:rsidP="00BF1F5B">
            <w:pPr>
              <w:pStyle w:val="TAC"/>
              <w:rPr>
                <w:rFonts w:eastAsia="MS Mincho"/>
                <w:color w:val="000000"/>
                <w:lang w:val="en-US" w:eastAsia="zh-CN"/>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2A4A3091" w14:textId="77777777" w:rsidR="00B578ED" w:rsidRPr="00CE1ADE" w:rsidRDefault="00B578ED" w:rsidP="00BF1F5B">
            <w:pPr>
              <w:pStyle w:val="TAC"/>
              <w:rPr>
                <w:lang w:val="en-US" w:eastAsia="zh-CN"/>
              </w:rPr>
            </w:pPr>
          </w:p>
        </w:tc>
      </w:tr>
      <w:tr w:rsidR="00B578ED" w:rsidRPr="00CE1ADE" w14:paraId="7F5917D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FBD2BA1"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73F9607" w14:textId="77777777" w:rsidR="00B578ED" w:rsidRPr="00CE1ADE" w:rsidRDefault="00B578ED" w:rsidP="00BF1F5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6B82E0" w14:textId="77777777" w:rsidR="00B578ED" w:rsidRPr="00CE1ADE" w:rsidRDefault="00B578ED" w:rsidP="00BF1F5B">
            <w:pPr>
              <w:pStyle w:val="TAC"/>
              <w:rPr>
                <w:rFonts w:eastAsia="宋体"/>
                <w:lang w:val="en-US" w:eastAsia="zh-CN"/>
              </w:rPr>
            </w:pPr>
            <w:r w:rsidRPr="00CE1ADE">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88C0CB" w14:textId="77777777" w:rsidR="00B578ED" w:rsidRPr="00CE1ADE" w:rsidRDefault="00B578ED" w:rsidP="00BF1F5B">
            <w:pPr>
              <w:pStyle w:val="TAC"/>
              <w:rPr>
                <w:rFonts w:eastAsia="MS Mincho"/>
                <w:color w:val="000000"/>
                <w:lang w:val="en-US" w:eastAsia="zh-CN"/>
              </w:rPr>
            </w:pPr>
            <w:r w:rsidRPr="00CE1ADE">
              <w:rPr>
                <w:rFonts w:hint="eastAsia"/>
                <w:color w:val="000000"/>
                <w:lang w:val="en-US" w:eastAsia="zh-CN"/>
              </w:rPr>
              <w:t>CA_n</w:t>
            </w:r>
            <w:r w:rsidRPr="00CE1ADE">
              <w:rPr>
                <w:color w:val="000000"/>
                <w:lang w:val="en-US" w:eastAsia="zh-CN"/>
              </w:rPr>
              <w:t>79</w:t>
            </w:r>
            <w:r w:rsidRPr="00CE1ADE">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1958D110" w14:textId="77777777" w:rsidR="00B578ED" w:rsidRPr="00CE1ADE" w:rsidRDefault="00B578ED" w:rsidP="00BF1F5B">
            <w:pPr>
              <w:pStyle w:val="TAC"/>
              <w:rPr>
                <w:lang w:val="en-US" w:eastAsia="zh-CN"/>
              </w:rPr>
            </w:pPr>
          </w:p>
        </w:tc>
      </w:tr>
      <w:tr w:rsidR="00B578ED" w:rsidRPr="00CE1ADE" w14:paraId="19AC742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7F3C3CC" w14:textId="77777777" w:rsidR="00B578ED" w:rsidRPr="00CE1ADE" w:rsidRDefault="00B578ED" w:rsidP="00BF1F5B">
            <w:pPr>
              <w:pStyle w:val="TAC"/>
              <w:rPr>
                <w:lang w:val="en-US" w:eastAsia="zh-CN"/>
              </w:rPr>
            </w:pPr>
            <w:r w:rsidRPr="00CE1ADE">
              <w:rPr>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7DAB2593" w14:textId="77777777" w:rsidR="00B578ED" w:rsidRPr="00CE1ADE" w:rsidRDefault="00B578ED" w:rsidP="00BF1F5B">
            <w:pPr>
              <w:pStyle w:val="TAC"/>
              <w:rPr>
                <w:lang w:val="en-US"/>
              </w:rPr>
            </w:pPr>
            <w:r w:rsidRPr="00CE1ADE">
              <w:rPr>
                <w:lang w:val="en-US"/>
              </w:rPr>
              <w:t>CA_n38A-n66A</w:t>
            </w:r>
          </w:p>
          <w:p w14:paraId="29CD68A6" w14:textId="77777777" w:rsidR="00B578ED" w:rsidRPr="00CE1ADE" w:rsidRDefault="00B578ED" w:rsidP="00BF1F5B">
            <w:pPr>
              <w:pStyle w:val="TAC"/>
              <w:rPr>
                <w:lang w:val="en-US"/>
              </w:rPr>
            </w:pPr>
            <w:r w:rsidRPr="00CE1ADE">
              <w:rPr>
                <w:lang w:val="en-US"/>
              </w:rPr>
              <w:t>CA_n38A-n78A</w:t>
            </w:r>
          </w:p>
          <w:p w14:paraId="48345FAD" w14:textId="77777777" w:rsidR="00B578ED" w:rsidRPr="00CE1ADE" w:rsidRDefault="00B578ED" w:rsidP="00BF1F5B">
            <w:pPr>
              <w:pStyle w:val="TAC"/>
              <w:rPr>
                <w:lang w:val="en-US" w:eastAsia="zh-CN"/>
              </w:rPr>
            </w:pPr>
            <w:r w:rsidRPr="00CE1ADE">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C47529B" w14:textId="77777777" w:rsidR="00B578ED" w:rsidRPr="00CE1ADE" w:rsidRDefault="00B578ED" w:rsidP="00BF1F5B">
            <w:pPr>
              <w:pStyle w:val="TAC"/>
              <w:rPr>
                <w:lang w:val="en-US" w:eastAsia="zh-CN"/>
              </w:rPr>
            </w:pPr>
            <w:r w:rsidRPr="00CE1ADE">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38C737"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3F910D" w14:textId="77777777" w:rsidR="00B578ED" w:rsidRPr="00CE1ADE" w:rsidRDefault="00B578ED" w:rsidP="00BF1F5B">
            <w:pPr>
              <w:pStyle w:val="TAC"/>
              <w:rPr>
                <w:lang w:val="en-US" w:eastAsia="zh-CN"/>
              </w:rPr>
            </w:pPr>
            <w:r w:rsidRPr="00CE1ADE">
              <w:rPr>
                <w:lang w:val="en-US" w:eastAsia="zh-CN"/>
              </w:rPr>
              <w:t>0</w:t>
            </w:r>
          </w:p>
        </w:tc>
      </w:tr>
      <w:tr w:rsidR="00B578ED" w:rsidRPr="00CE1ADE" w14:paraId="1A69DC31" w14:textId="77777777" w:rsidTr="00BF1F5B">
        <w:trPr>
          <w:trHeight w:val="29"/>
        </w:trPr>
        <w:tc>
          <w:tcPr>
            <w:tcW w:w="2067" w:type="dxa"/>
            <w:tcBorders>
              <w:top w:val="nil"/>
              <w:left w:val="single" w:sz="4" w:space="0" w:color="auto"/>
              <w:bottom w:val="nil"/>
              <w:right w:val="single" w:sz="4" w:space="0" w:color="auto"/>
            </w:tcBorders>
            <w:vAlign w:val="center"/>
          </w:tcPr>
          <w:p w14:paraId="07F1644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2A186C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D8CD1" w14:textId="77777777" w:rsidR="00B578ED" w:rsidRPr="00CE1ADE" w:rsidRDefault="00B578ED" w:rsidP="00BF1F5B">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CFEAB2"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6B6E0E" w14:textId="77777777" w:rsidR="00B578ED" w:rsidRPr="00CE1ADE" w:rsidRDefault="00B578ED" w:rsidP="00BF1F5B">
            <w:pPr>
              <w:pStyle w:val="TAC"/>
              <w:rPr>
                <w:lang w:val="en-US" w:eastAsia="zh-CN"/>
              </w:rPr>
            </w:pPr>
          </w:p>
        </w:tc>
      </w:tr>
      <w:tr w:rsidR="00B578ED" w:rsidRPr="00CE1ADE" w14:paraId="4D5470C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A30F3C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04168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1ADC1" w14:textId="77777777" w:rsidR="00B578ED" w:rsidRPr="00CE1ADE" w:rsidRDefault="00B578ED" w:rsidP="00BF1F5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D3CE9C"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A9F624" w14:textId="77777777" w:rsidR="00B578ED" w:rsidRPr="00CE1ADE" w:rsidRDefault="00B578ED" w:rsidP="00BF1F5B">
            <w:pPr>
              <w:pStyle w:val="TAC"/>
              <w:rPr>
                <w:lang w:val="en-US" w:eastAsia="zh-CN"/>
              </w:rPr>
            </w:pPr>
          </w:p>
        </w:tc>
      </w:tr>
      <w:tr w:rsidR="00B578ED" w:rsidRPr="00CE1ADE" w14:paraId="10C22375" w14:textId="77777777" w:rsidTr="00BF1F5B">
        <w:trPr>
          <w:trHeight w:val="29"/>
        </w:trPr>
        <w:tc>
          <w:tcPr>
            <w:tcW w:w="2067" w:type="dxa"/>
            <w:tcBorders>
              <w:top w:val="nil"/>
              <w:left w:val="single" w:sz="4" w:space="0" w:color="auto"/>
              <w:bottom w:val="nil"/>
              <w:right w:val="single" w:sz="4" w:space="0" w:color="auto"/>
            </w:tcBorders>
            <w:vAlign w:val="center"/>
          </w:tcPr>
          <w:p w14:paraId="3B77A138" w14:textId="77777777" w:rsidR="00B578ED" w:rsidRPr="00CE1ADE" w:rsidRDefault="00B578ED" w:rsidP="00BF1F5B">
            <w:pPr>
              <w:pStyle w:val="TAC"/>
              <w:rPr>
                <w:lang w:val="en-US" w:eastAsia="zh-CN"/>
              </w:rPr>
            </w:pPr>
            <w:r w:rsidRPr="00CE1ADE">
              <w:rPr>
                <w:lang w:val="en-US" w:eastAsia="zh-CN"/>
              </w:rPr>
              <w:t>CA_n38A-n66A-n78(2A)</w:t>
            </w:r>
          </w:p>
        </w:tc>
        <w:tc>
          <w:tcPr>
            <w:tcW w:w="1829" w:type="dxa"/>
            <w:tcBorders>
              <w:top w:val="nil"/>
              <w:left w:val="single" w:sz="4" w:space="0" w:color="auto"/>
              <w:bottom w:val="nil"/>
              <w:right w:val="single" w:sz="4" w:space="0" w:color="auto"/>
            </w:tcBorders>
            <w:vAlign w:val="center"/>
          </w:tcPr>
          <w:p w14:paraId="7770B5C9" w14:textId="77777777" w:rsidR="00B578ED" w:rsidRPr="00CE1ADE" w:rsidRDefault="00B578ED" w:rsidP="00BF1F5B">
            <w:pPr>
              <w:pStyle w:val="TAC"/>
              <w:rPr>
                <w:lang w:val="en-US" w:eastAsia="zh-CN"/>
              </w:rPr>
            </w:pPr>
            <w:r w:rsidRPr="00CE1ADE">
              <w:rPr>
                <w:lang w:val="en-US" w:eastAsia="zh-CN"/>
              </w:rPr>
              <w:t>CA_n38A-n66A</w:t>
            </w:r>
          </w:p>
          <w:p w14:paraId="39FAD50F" w14:textId="77777777" w:rsidR="00B578ED" w:rsidRPr="00CE1ADE" w:rsidRDefault="00B578ED" w:rsidP="00BF1F5B">
            <w:pPr>
              <w:pStyle w:val="TAC"/>
              <w:rPr>
                <w:lang w:val="en-US" w:eastAsia="zh-CN"/>
              </w:rPr>
            </w:pPr>
            <w:r w:rsidRPr="00CE1ADE">
              <w:rPr>
                <w:lang w:val="en-US" w:eastAsia="zh-CN"/>
              </w:rPr>
              <w:t>CA_n38A-n78A</w:t>
            </w:r>
          </w:p>
          <w:p w14:paraId="66CC6FCC" w14:textId="77777777" w:rsidR="00B578ED" w:rsidRPr="00CE1ADE" w:rsidRDefault="00B578ED" w:rsidP="00BF1F5B">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E9CCA9" w14:textId="77777777" w:rsidR="00B578ED" w:rsidRPr="00CE1ADE" w:rsidRDefault="00B578ED" w:rsidP="00BF1F5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35D4A48"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F792A9" w14:textId="77777777" w:rsidR="00B578ED" w:rsidRPr="00CE1ADE" w:rsidRDefault="00B578ED" w:rsidP="00BF1F5B">
            <w:pPr>
              <w:pStyle w:val="TAC"/>
              <w:rPr>
                <w:lang w:val="en-US" w:eastAsia="zh-CN"/>
              </w:rPr>
            </w:pPr>
            <w:r w:rsidRPr="00CE1ADE">
              <w:rPr>
                <w:lang w:val="en-US" w:eastAsia="zh-CN"/>
              </w:rPr>
              <w:t>0</w:t>
            </w:r>
          </w:p>
        </w:tc>
      </w:tr>
      <w:tr w:rsidR="00B578ED" w:rsidRPr="00CE1ADE" w14:paraId="61181F93" w14:textId="77777777" w:rsidTr="00BF1F5B">
        <w:trPr>
          <w:trHeight w:val="29"/>
        </w:trPr>
        <w:tc>
          <w:tcPr>
            <w:tcW w:w="2067" w:type="dxa"/>
            <w:tcBorders>
              <w:top w:val="nil"/>
              <w:left w:val="single" w:sz="4" w:space="0" w:color="auto"/>
              <w:bottom w:val="nil"/>
              <w:right w:val="single" w:sz="4" w:space="0" w:color="auto"/>
            </w:tcBorders>
            <w:vAlign w:val="center"/>
          </w:tcPr>
          <w:p w14:paraId="02D6EC9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A4003D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07A3E" w14:textId="77777777" w:rsidR="00B578ED" w:rsidRPr="00CE1ADE" w:rsidRDefault="00B578ED" w:rsidP="00BF1F5B">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BE8843"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7E448A" w14:textId="77777777" w:rsidR="00B578ED" w:rsidRPr="00CE1ADE" w:rsidRDefault="00B578ED" w:rsidP="00BF1F5B">
            <w:pPr>
              <w:pStyle w:val="TAC"/>
              <w:rPr>
                <w:lang w:val="en-US" w:eastAsia="zh-CN"/>
              </w:rPr>
            </w:pPr>
          </w:p>
        </w:tc>
      </w:tr>
      <w:tr w:rsidR="00B578ED" w:rsidRPr="00CE1ADE" w14:paraId="3B28596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580222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AAB3D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132C3" w14:textId="77777777" w:rsidR="00B578ED" w:rsidRPr="00CE1ADE" w:rsidRDefault="00B578ED" w:rsidP="00BF1F5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C55AE0" w14:textId="77777777" w:rsidR="00B578ED" w:rsidRPr="00CE1ADE" w:rsidRDefault="00B578ED" w:rsidP="00BF1F5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63C1CC4" w14:textId="77777777" w:rsidR="00B578ED" w:rsidRPr="00CE1ADE" w:rsidRDefault="00B578ED" w:rsidP="00BF1F5B">
            <w:pPr>
              <w:pStyle w:val="TAC"/>
              <w:rPr>
                <w:lang w:val="en-US" w:eastAsia="zh-CN"/>
              </w:rPr>
            </w:pPr>
          </w:p>
        </w:tc>
      </w:tr>
      <w:tr w:rsidR="00B578ED" w:rsidRPr="00CE1ADE" w14:paraId="73EB2CFE" w14:textId="77777777" w:rsidTr="00BF1F5B">
        <w:trPr>
          <w:trHeight w:val="29"/>
        </w:trPr>
        <w:tc>
          <w:tcPr>
            <w:tcW w:w="2067" w:type="dxa"/>
            <w:tcBorders>
              <w:top w:val="nil"/>
              <w:left w:val="single" w:sz="4" w:space="0" w:color="auto"/>
              <w:bottom w:val="nil"/>
              <w:right w:val="single" w:sz="4" w:space="0" w:color="auto"/>
            </w:tcBorders>
            <w:vAlign w:val="center"/>
          </w:tcPr>
          <w:p w14:paraId="15FB9CB7" w14:textId="77777777" w:rsidR="00B578ED" w:rsidRPr="00CE1ADE" w:rsidRDefault="00B578ED" w:rsidP="00BF1F5B">
            <w:pPr>
              <w:pStyle w:val="TAC"/>
              <w:rPr>
                <w:lang w:val="en-US" w:eastAsia="zh-CN"/>
              </w:rPr>
            </w:pPr>
            <w:r w:rsidRPr="00CE1ADE">
              <w:rPr>
                <w:lang w:val="en-US" w:eastAsia="zh-CN"/>
              </w:rPr>
              <w:t>CA_n38A-n66(2A)-n78A</w:t>
            </w:r>
          </w:p>
        </w:tc>
        <w:tc>
          <w:tcPr>
            <w:tcW w:w="1829" w:type="dxa"/>
            <w:tcBorders>
              <w:top w:val="nil"/>
              <w:left w:val="single" w:sz="4" w:space="0" w:color="auto"/>
              <w:bottom w:val="nil"/>
              <w:right w:val="single" w:sz="4" w:space="0" w:color="auto"/>
            </w:tcBorders>
            <w:vAlign w:val="center"/>
          </w:tcPr>
          <w:p w14:paraId="70B7E475" w14:textId="77777777" w:rsidR="00B578ED" w:rsidRPr="00CE1ADE" w:rsidRDefault="00B578ED" w:rsidP="00BF1F5B">
            <w:pPr>
              <w:pStyle w:val="TAC"/>
              <w:rPr>
                <w:lang w:val="en-US" w:eastAsia="zh-CN"/>
              </w:rPr>
            </w:pPr>
            <w:r w:rsidRPr="00CE1ADE">
              <w:rPr>
                <w:lang w:val="en-US" w:eastAsia="zh-CN"/>
              </w:rPr>
              <w:t>CA_n38A-n66A</w:t>
            </w:r>
          </w:p>
          <w:p w14:paraId="59C43D63" w14:textId="77777777" w:rsidR="00B578ED" w:rsidRPr="00CE1ADE" w:rsidRDefault="00B578ED" w:rsidP="00BF1F5B">
            <w:pPr>
              <w:pStyle w:val="TAC"/>
              <w:rPr>
                <w:lang w:val="en-US" w:eastAsia="zh-CN"/>
              </w:rPr>
            </w:pPr>
            <w:r w:rsidRPr="00CE1ADE">
              <w:rPr>
                <w:lang w:val="en-US" w:eastAsia="zh-CN"/>
              </w:rPr>
              <w:t>CA_n38A-n78A</w:t>
            </w:r>
          </w:p>
          <w:p w14:paraId="5873D38F" w14:textId="77777777" w:rsidR="00B578ED" w:rsidRPr="00CE1ADE" w:rsidRDefault="00B578ED" w:rsidP="00BF1F5B">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E87F18F" w14:textId="77777777" w:rsidR="00B578ED" w:rsidRPr="00CE1ADE" w:rsidRDefault="00B578ED" w:rsidP="00BF1F5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4AE844"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D7982"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329E86B7" w14:textId="77777777" w:rsidTr="00BF1F5B">
        <w:trPr>
          <w:trHeight w:val="29"/>
        </w:trPr>
        <w:tc>
          <w:tcPr>
            <w:tcW w:w="2067" w:type="dxa"/>
            <w:tcBorders>
              <w:top w:val="nil"/>
              <w:left w:val="single" w:sz="4" w:space="0" w:color="auto"/>
              <w:bottom w:val="nil"/>
              <w:right w:val="single" w:sz="4" w:space="0" w:color="auto"/>
            </w:tcBorders>
            <w:vAlign w:val="center"/>
          </w:tcPr>
          <w:p w14:paraId="2029F20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436C3C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22700" w14:textId="77777777" w:rsidR="00B578ED" w:rsidRPr="00CE1ADE" w:rsidRDefault="00B578ED" w:rsidP="00BF1F5B">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F0631"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6CBD3B72" w14:textId="77777777" w:rsidR="00B578ED" w:rsidRPr="00CE1ADE" w:rsidRDefault="00B578ED" w:rsidP="00BF1F5B">
            <w:pPr>
              <w:pStyle w:val="TAC"/>
              <w:rPr>
                <w:lang w:val="en-US" w:eastAsia="zh-CN"/>
              </w:rPr>
            </w:pPr>
          </w:p>
        </w:tc>
      </w:tr>
      <w:tr w:rsidR="00B578ED" w:rsidRPr="00CE1ADE" w14:paraId="75CFA2E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6A2EF87"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CBC7B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A7241" w14:textId="77777777" w:rsidR="00B578ED" w:rsidRPr="00CE1ADE" w:rsidRDefault="00B578ED" w:rsidP="00BF1F5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BE043A" w14:textId="77777777" w:rsidR="00B578ED" w:rsidRPr="00CE1ADE" w:rsidRDefault="00B578ED" w:rsidP="00BF1F5B">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B4EC07" w14:textId="77777777" w:rsidR="00B578ED" w:rsidRPr="00CE1ADE" w:rsidRDefault="00B578ED" w:rsidP="00BF1F5B">
            <w:pPr>
              <w:pStyle w:val="TAC"/>
              <w:rPr>
                <w:lang w:val="en-US" w:eastAsia="zh-CN"/>
              </w:rPr>
            </w:pPr>
          </w:p>
        </w:tc>
      </w:tr>
      <w:tr w:rsidR="00B578ED" w:rsidRPr="00CE1ADE" w14:paraId="2E539CC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9A97A5E" w14:textId="77777777" w:rsidR="00B578ED" w:rsidRPr="00CE1ADE" w:rsidRDefault="00B578ED" w:rsidP="00BF1F5B">
            <w:pPr>
              <w:pStyle w:val="TAC"/>
              <w:rPr>
                <w:lang w:val="en-US" w:eastAsia="zh-CN"/>
              </w:rPr>
            </w:pPr>
            <w:r w:rsidRPr="00CE1ADE">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35C84B21" w14:textId="77777777" w:rsidR="00B578ED" w:rsidRPr="00CE1ADE" w:rsidRDefault="00B578ED" w:rsidP="00BF1F5B">
            <w:pPr>
              <w:pStyle w:val="TAC"/>
              <w:rPr>
                <w:lang w:val="en-US" w:eastAsia="zh-CN"/>
              </w:rPr>
            </w:pPr>
            <w:r w:rsidRPr="00CE1ADE">
              <w:rPr>
                <w:lang w:val="en-US" w:eastAsia="zh-CN"/>
              </w:rPr>
              <w:t>CA_n38A-n66A</w:t>
            </w:r>
          </w:p>
          <w:p w14:paraId="5FF708CD" w14:textId="77777777" w:rsidR="00B578ED" w:rsidRPr="00CE1ADE" w:rsidRDefault="00B578ED" w:rsidP="00BF1F5B">
            <w:pPr>
              <w:pStyle w:val="TAC"/>
              <w:rPr>
                <w:lang w:val="en-US" w:eastAsia="zh-CN"/>
              </w:rPr>
            </w:pPr>
            <w:r w:rsidRPr="00CE1ADE">
              <w:rPr>
                <w:lang w:val="en-US" w:eastAsia="zh-CN"/>
              </w:rPr>
              <w:t>CA_n38A-n78A</w:t>
            </w:r>
          </w:p>
          <w:p w14:paraId="23199C2E" w14:textId="77777777" w:rsidR="00B578ED" w:rsidRPr="00CE1ADE" w:rsidRDefault="00B578ED" w:rsidP="00BF1F5B">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8896648" w14:textId="77777777" w:rsidR="00B578ED" w:rsidRPr="00CE1ADE" w:rsidRDefault="00B578ED" w:rsidP="00BF1F5B">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A259C44"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E8BAD0" w14:textId="77777777" w:rsidR="00B578ED" w:rsidRPr="00CE1ADE" w:rsidRDefault="00B578ED" w:rsidP="00BF1F5B">
            <w:pPr>
              <w:pStyle w:val="TAC"/>
              <w:rPr>
                <w:lang w:val="en-US" w:eastAsia="zh-CN"/>
              </w:rPr>
            </w:pPr>
            <w:r w:rsidRPr="00CE1ADE">
              <w:rPr>
                <w:lang w:val="en-US" w:eastAsia="zh-CN"/>
              </w:rPr>
              <w:t>0</w:t>
            </w:r>
          </w:p>
        </w:tc>
      </w:tr>
      <w:tr w:rsidR="00B578ED" w:rsidRPr="00CE1ADE" w14:paraId="77598C6C" w14:textId="77777777" w:rsidTr="00BF1F5B">
        <w:trPr>
          <w:trHeight w:val="29"/>
        </w:trPr>
        <w:tc>
          <w:tcPr>
            <w:tcW w:w="2067" w:type="dxa"/>
            <w:tcBorders>
              <w:top w:val="nil"/>
              <w:left w:val="single" w:sz="4" w:space="0" w:color="auto"/>
              <w:bottom w:val="nil"/>
              <w:right w:val="single" w:sz="4" w:space="0" w:color="auto"/>
            </w:tcBorders>
            <w:vAlign w:val="center"/>
          </w:tcPr>
          <w:p w14:paraId="58B312C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8E43FD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33737" w14:textId="77777777" w:rsidR="00B578ED" w:rsidRPr="00CE1ADE" w:rsidRDefault="00B578ED" w:rsidP="00BF1F5B">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19ED5B"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0FB394A1" w14:textId="77777777" w:rsidR="00B578ED" w:rsidRPr="00CE1ADE" w:rsidRDefault="00B578ED" w:rsidP="00BF1F5B">
            <w:pPr>
              <w:pStyle w:val="TAC"/>
              <w:rPr>
                <w:lang w:val="en-US" w:eastAsia="zh-CN"/>
              </w:rPr>
            </w:pPr>
          </w:p>
        </w:tc>
      </w:tr>
      <w:tr w:rsidR="00B578ED" w:rsidRPr="00CE1ADE" w14:paraId="5BE30E95" w14:textId="77777777" w:rsidTr="00BF1F5B">
        <w:trPr>
          <w:trHeight w:val="557"/>
        </w:trPr>
        <w:tc>
          <w:tcPr>
            <w:tcW w:w="2067" w:type="dxa"/>
            <w:tcBorders>
              <w:top w:val="nil"/>
              <w:left w:val="single" w:sz="4" w:space="0" w:color="auto"/>
              <w:bottom w:val="single" w:sz="4" w:space="0" w:color="auto"/>
              <w:right w:val="single" w:sz="4" w:space="0" w:color="auto"/>
            </w:tcBorders>
            <w:vAlign w:val="center"/>
          </w:tcPr>
          <w:p w14:paraId="416D045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4B85A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2EC34" w14:textId="77777777" w:rsidR="00B578ED" w:rsidRPr="00CE1ADE" w:rsidRDefault="00B578ED" w:rsidP="00BF1F5B">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3C3186" w14:textId="77777777" w:rsidR="00B578ED" w:rsidRPr="00CE1ADE" w:rsidRDefault="00B578ED" w:rsidP="00BF1F5B">
            <w:pPr>
              <w:pStyle w:val="TAC"/>
              <w:rPr>
                <w:lang w:val="en-US" w:eastAsia="zh-CN"/>
              </w:rPr>
            </w:pPr>
            <w:r w:rsidRPr="00CE1ADE">
              <w:rPr>
                <w:lang w:val="en-US" w:eastAsia="zh-CN" w:bidi="ar"/>
              </w:rPr>
              <w:t>CA_n78(2</w:t>
            </w:r>
            <w:proofErr w:type="gramStart"/>
            <w:r w:rsidRPr="00CE1ADE">
              <w:rPr>
                <w:lang w:val="en-US" w:eastAsia="zh-CN" w:bidi="ar"/>
              </w:rPr>
              <w:t>A)_</w:t>
            </w:r>
            <w:proofErr w:type="gramEnd"/>
            <w:r w:rsidRPr="00CE1ADE">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A44C916" w14:textId="77777777" w:rsidR="00B578ED" w:rsidRPr="00CE1ADE" w:rsidRDefault="00B578ED" w:rsidP="00BF1F5B">
            <w:pPr>
              <w:pStyle w:val="TAC"/>
              <w:rPr>
                <w:lang w:val="en-US" w:eastAsia="zh-CN"/>
              </w:rPr>
            </w:pPr>
          </w:p>
        </w:tc>
      </w:tr>
      <w:tr w:rsidR="00B578ED" w:rsidRPr="00CE1ADE" w14:paraId="324B02A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0B34FCF" w14:textId="77777777" w:rsidR="00B578ED" w:rsidRPr="00CE1ADE" w:rsidRDefault="00B578ED" w:rsidP="00BF1F5B">
            <w:pPr>
              <w:pStyle w:val="TAC"/>
              <w:rPr>
                <w:lang w:val="en-US" w:eastAsia="zh-CN"/>
              </w:rPr>
            </w:pPr>
            <w:r w:rsidRPr="00CE1ADE">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6A097E54" w14:textId="77777777" w:rsidR="00B578ED" w:rsidRPr="00CE1ADE" w:rsidRDefault="00B578ED" w:rsidP="00BF1F5B">
            <w:pPr>
              <w:pStyle w:val="TAC"/>
              <w:rPr>
                <w:lang w:val="en-US" w:eastAsia="zh-CN" w:bidi="ar"/>
              </w:rPr>
            </w:pPr>
            <w:r w:rsidRPr="00CE1ADE">
              <w:rPr>
                <w:lang w:val="en-US" w:eastAsia="zh-CN" w:bidi="ar"/>
              </w:rPr>
              <w:t>CA_n39A-n40A</w:t>
            </w:r>
          </w:p>
          <w:p w14:paraId="09405D52" w14:textId="77777777" w:rsidR="00B578ED" w:rsidRPr="00CE1ADE" w:rsidRDefault="00B578ED" w:rsidP="00BF1F5B">
            <w:pPr>
              <w:pStyle w:val="TAC"/>
              <w:rPr>
                <w:lang w:val="en-US" w:eastAsia="zh-CN" w:bidi="ar"/>
              </w:rPr>
            </w:pPr>
            <w:r w:rsidRPr="00CE1ADE">
              <w:rPr>
                <w:lang w:val="en-US" w:eastAsia="zh-CN" w:bidi="ar"/>
              </w:rPr>
              <w:t>CA_n39A-n41A</w:t>
            </w:r>
          </w:p>
          <w:p w14:paraId="0548CF7C" w14:textId="77777777" w:rsidR="00B578ED" w:rsidRPr="00CE1ADE" w:rsidRDefault="00B578ED" w:rsidP="00BF1F5B">
            <w:pPr>
              <w:pStyle w:val="TAC"/>
              <w:rPr>
                <w:lang w:val="en-US" w:eastAsia="zh-CN"/>
              </w:rPr>
            </w:pPr>
            <w:r w:rsidRPr="00CE1ADE">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54C8078" w14:textId="77777777" w:rsidR="00B578ED" w:rsidRPr="00CE1ADE" w:rsidRDefault="00B578ED" w:rsidP="00BF1F5B">
            <w:pPr>
              <w:pStyle w:val="TAC"/>
              <w:rPr>
                <w:lang w:val="en-US" w:eastAsia="zh-CN"/>
              </w:rPr>
            </w:pPr>
            <w:r w:rsidRPr="00CE1ADE">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E94CD0" w14:textId="77777777" w:rsidR="00B578ED" w:rsidRPr="00CE1ADE" w:rsidRDefault="00B578ED" w:rsidP="00BF1F5B">
            <w:pPr>
              <w:pStyle w:val="TAC"/>
              <w:rPr>
                <w:rFonts w:ascii="Calibri" w:hAnsi="Calibri"/>
                <w:sz w:val="21"/>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34C3DE"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47A6EBFA" w14:textId="77777777" w:rsidTr="00BF1F5B">
        <w:trPr>
          <w:trHeight w:val="29"/>
        </w:trPr>
        <w:tc>
          <w:tcPr>
            <w:tcW w:w="2067" w:type="dxa"/>
            <w:tcBorders>
              <w:top w:val="nil"/>
              <w:left w:val="single" w:sz="4" w:space="0" w:color="auto"/>
              <w:bottom w:val="nil"/>
              <w:right w:val="single" w:sz="4" w:space="0" w:color="auto"/>
            </w:tcBorders>
            <w:vAlign w:val="center"/>
          </w:tcPr>
          <w:p w14:paraId="02B2776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39B41A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23C9F" w14:textId="77777777" w:rsidR="00B578ED" w:rsidRPr="00CE1ADE" w:rsidRDefault="00B578ED" w:rsidP="00BF1F5B">
            <w:pPr>
              <w:pStyle w:val="TAC"/>
              <w:rPr>
                <w:lang w:val="en-US" w:eastAsia="zh-CN"/>
              </w:rPr>
            </w:pPr>
            <w:r w:rsidRPr="00CE1ADE">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4C7CE7" w14:textId="77777777" w:rsidR="00B578ED" w:rsidRPr="00CE1ADE" w:rsidRDefault="00B578ED" w:rsidP="00BF1F5B">
            <w:pPr>
              <w:pStyle w:val="TAC"/>
              <w:rPr>
                <w:rFonts w:ascii="Calibri" w:hAnsi="Calibri"/>
                <w:sz w:val="21"/>
                <w:lang w:val="en-US" w:eastAsia="zh-CN" w:bidi="ar"/>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16054ED" w14:textId="77777777" w:rsidR="00B578ED" w:rsidRPr="00CE1ADE" w:rsidRDefault="00B578ED" w:rsidP="00BF1F5B">
            <w:pPr>
              <w:pStyle w:val="TAC"/>
              <w:rPr>
                <w:lang w:val="en-US" w:eastAsia="zh-CN"/>
              </w:rPr>
            </w:pPr>
          </w:p>
        </w:tc>
      </w:tr>
      <w:tr w:rsidR="00B578ED" w:rsidRPr="00CE1ADE" w14:paraId="513EAD61" w14:textId="77777777" w:rsidTr="00BF1F5B">
        <w:trPr>
          <w:trHeight w:val="29"/>
        </w:trPr>
        <w:tc>
          <w:tcPr>
            <w:tcW w:w="2067" w:type="dxa"/>
            <w:tcBorders>
              <w:top w:val="nil"/>
              <w:left w:val="single" w:sz="4" w:space="0" w:color="auto"/>
              <w:bottom w:val="nil"/>
              <w:right w:val="single" w:sz="4" w:space="0" w:color="auto"/>
            </w:tcBorders>
            <w:vAlign w:val="center"/>
          </w:tcPr>
          <w:p w14:paraId="69B7B48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7958FA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52075" w14:textId="77777777" w:rsidR="00B578ED" w:rsidRPr="00CE1ADE" w:rsidRDefault="00B578ED" w:rsidP="00BF1F5B">
            <w:pPr>
              <w:pStyle w:val="TAC"/>
              <w:rPr>
                <w:lang w:val="en-US" w:eastAsia="zh-CN"/>
              </w:rPr>
            </w:pPr>
            <w:r w:rsidRPr="00CE1ADE">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AB0F14" w14:textId="77777777" w:rsidR="00B578ED" w:rsidRPr="00CE1ADE" w:rsidRDefault="00B578ED" w:rsidP="00BF1F5B">
            <w:pPr>
              <w:pStyle w:val="TAC"/>
              <w:rPr>
                <w:rFonts w:ascii="Calibri" w:hAnsi="Calibri"/>
                <w:sz w:val="21"/>
                <w:lang w:val="en-US" w:eastAsia="zh-CN" w:bidi="ar"/>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6E65A8" w14:textId="77777777" w:rsidR="00B578ED" w:rsidRPr="00CE1ADE" w:rsidRDefault="00B578ED" w:rsidP="00BF1F5B">
            <w:pPr>
              <w:pStyle w:val="TAC"/>
              <w:rPr>
                <w:lang w:val="en-US" w:eastAsia="zh-CN"/>
              </w:rPr>
            </w:pPr>
          </w:p>
        </w:tc>
      </w:tr>
      <w:tr w:rsidR="00B578ED" w:rsidRPr="00CE1ADE" w14:paraId="7F266799" w14:textId="77777777" w:rsidTr="00BF1F5B">
        <w:trPr>
          <w:trHeight w:val="29"/>
        </w:trPr>
        <w:tc>
          <w:tcPr>
            <w:tcW w:w="2067" w:type="dxa"/>
            <w:tcBorders>
              <w:top w:val="nil"/>
              <w:left w:val="single" w:sz="4" w:space="0" w:color="auto"/>
              <w:bottom w:val="nil"/>
              <w:right w:val="single" w:sz="4" w:space="0" w:color="auto"/>
            </w:tcBorders>
            <w:vAlign w:val="center"/>
          </w:tcPr>
          <w:p w14:paraId="6C8E49C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9B1A54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E2EA5" w14:textId="77777777" w:rsidR="00B578ED" w:rsidRPr="00CE1ADE" w:rsidRDefault="00B578ED" w:rsidP="00BF1F5B">
            <w:pPr>
              <w:pStyle w:val="TAC"/>
              <w:rPr>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3F03CF7"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25FC572"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28D1935A" w14:textId="77777777" w:rsidTr="00BF1F5B">
        <w:trPr>
          <w:trHeight w:val="29"/>
        </w:trPr>
        <w:tc>
          <w:tcPr>
            <w:tcW w:w="2067" w:type="dxa"/>
            <w:tcBorders>
              <w:top w:val="nil"/>
              <w:left w:val="single" w:sz="4" w:space="0" w:color="auto"/>
              <w:bottom w:val="nil"/>
              <w:right w:val="single" w:sz="4" w:space="0" w:color="auto"/>
            </w:tcBorders>
            <w:vAlign w:val="center"/>
          </w:tcPr>
          <w:p w14:paraId="7F6159D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4C026F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3521A" w14:textId="77777777" w:rsidR="00B578ED" w:rsidRPr="00CE1ADE" w:rsidRDefault="00B578ED" w:rsidP="00BF1F5B">
            <w:pPr>
              <w:pStyle w:val="TAC"/>
              <w:rPr>
                <w:lang w:val="en-US" w:eastAsia="zh-CN" w:bidi="ar"/>
              </w:rPr>
            </w:pPr>
            <w:r w:rsidRPr="00CE1ADE">
              <w:rPr>
                <w:lang w:val="en-US" w:eastAsia="zh-CN"/>
              </w:rPr>
              <w:t>n4</w:t>
            </w:r>
            <w:r w:rsidRPr="00CE1ADE">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691AC21"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0</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D852B0D" w14:textId="77777777" w:rsidR="00B578ED" w:rsidRPr="00CE1ADE" w:rsidRDefault="00B578ED" w:rsidP="00BF1F5B">
            <w:pPr>
              <w:pStyle w:val="TAC"/>
              <w:rPr>
                <w:lang w:val="en-US" w:eastAsia="zh-CN"/>
              </w:rPr>
            </w:pPr>
          </w:p>
        </w:tc>
      </w:tr>
      <w:tr w:rsidR="00B578ED" w:rsidRPr="00CE1ADE" w14:paraId="4E52A12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B0EA077"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2EB49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404DD" w14:textId="77777777" w:rsidR="00B578ED" w:rsidRPr="00CE1ADE" w:rsidRDefault="00B578ED" w:rsidP="00BF1F5B">
            <w:pPr>
              <w:pStyle w:val="TAC"/>
              <w:rPr>
                <w:lang w:val="en-US" w:eastAsia="zh-CN" w:bidi="ar"/>
              </w:rPr>
            </w:pPr>
            <w:r w:rsidRPr="00CE1ADE">
              <w:rPr>
                <w:lang w:val="en-US" w:eastAsia="zh-CN"/>
              </w:rPr>
              <w:t>n</w:t>
            </w:r>
            <w:r w:rsidRPr="00CE1ADE">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35CB689A"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41</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778BF60" w14:textId="77777777" w:rsidR="00B578ED" w:rsidRPr="00CE1ADE" w:rsidRDefault="00B578ED" w:rsidP="00BF1F5B">
            <w:pPr>
              <w:pStyle w:val="TAC"/>
              <w:rPr>
                <w:lang w:val="en-US" w:eastAsia="zh-CN"/>
              </w:rPr>
            </w:pPr>
          </w:p>
        </w:tc>
      </w:tr>
      <w:tr w:rsidR="00B578ED" w:rsidRPr="00CE1ADE" w14:paraId="6547ACA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2FC9EB2" w14:textId="77777777" w:rsidR="00B578ED" w:rsidRPr="00CE1ADE" w:rsidRDefault="00B578ED" w:rsidP="00BF1F5B">
            <w:pPr>
              <w:pStyle w:val="TAC"/>
              <w:rPr>
                <w:lang w:val="en-US" w:eastAsia="zh-CN"/>
              </w:rPr>
            </w:pPr>
            <w:r w:rsidRPr="00CE1ADE">
              <w:rPr>
                <w:lang w:val="en-US" w:eastAsia="zh-CN"/>
              </w:rPr>
              <w:t>CA_n39A-n4</w:t>
            </w:r>
            <w:r w:rsidRPr="00CE1ADE">
              <w:rPr>
                <w:rFonts w:hint="eastAsia"/>
                <w:lang w:val="en-US" w:eastAsia="zh-CN"/>
              </w:rPr>
              <w:t>0</w:t>
            </w:r>
            <w:r w:rsidRPr="00CE1ADE">
              <w:rPr>
                <w:lang w:val="en-US" w:eastAsia="zh-CN"/>
              </w:rPr>
              <w:t>A-n</w:t>
            </w:r>
            <w:r w:rsidRPr="00CE1ADE">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4060EA7B" w14:textId="77777777" w:rsidR="00B578ED" w:rsidRPr="00CE1ADE" w:rsidRDefault="00B578ED" w:rsidP="00BF1F5B">
            <w:pPr>
              <w:pStyle w:val="TAC"/>
              <w:rPr>
                <w:lang w:val="en-US" w:eastAsia="zh-CN" w:bidi="ar"/>
              </w:rPr>
            </w:pPr>
            <w:r w:rsidRPr="00CE1ADE">
              <w:rPr>
                <w:lang w:val="en-US" w:eastAsia="zh-CN" w:bidi="ar"/>
              </w:rPr>
              <w:t>CA_n39A-n40A</w:t>
            </w:r>
          </w:p>
          <w:p w14:paraId="61104606" w14:textId="77777777" w:rsidR="00B578ED" w:rsidRPr="00CE1ADE" w:rsidRDefault="00B578ED" w:rsidP="00BF1F5B">
            <w:pPr>
              <w:pStyle w:val="TAC"/>
              <w:rPr>
                <w:lang w:val="en-US" w:eastAsia="zh-CN" w:bidi="ar"/>
              </w:rPr>
            </w:pPr>
            <w:r w:rsidRPr="00CE1ADE">
              <w:rPr>
                <w:lang w:val="en-US" w:eastAsia="zh-CN" w:bidi="ar"/>
              </w:rPr>
              <w:t>CA_n39A-n41A</w:t>
            </w:r>
          </w:p>
          <w:p w14:paraId="485B501C" w14:textId="77777777" w:rsidR="00B578ED" w:rsidRPr="00CE1ADE" w:rsidRDefault="00B578ED" w:rsidP="00BF1F5B">
            <w:pPr>
              <w:pStyle w:val="TAC"/>
              <w:rPr>
                <w:lang w:val="en-US" w:eastAsia="zh-CN"/>
              </w:rPr>
            </w:pPr>
            <w:r w:rsidRPr="00CE1ADE">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21D2CA4" w14:textId="77777777" w:rsidR="00B578ED" w:rsidRPr="00CE1ADE" w:rsidRDefault="00B578ED" w:rsidP="00BF1F5B">
            <w:pPr>
              <w:pStyle w:val="TAC"/>
              <w:rPr>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446940D"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2AA95F6"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786235BE" w14:textId="77777777" w:rsidTr="00BF1F5B">
        <w:trPr>
          <w:trHeight w:val="29"/>
        </w:trPr>
        <w:tc>
          <w:tcPr>
            <w:tcW w:w="2067" w:type="dxa"/>
            <w:tcBorders>
              <w:top w:val="nil"/>
              <w:left w:val="single" w:sz="4" w:space="0" w:color="auto"/>
              <w:bottom w:val="nil"/>
              <w:right w:val="single" w:sz="4" w:space="0" w:color="auto"/>
            </w:tcBorders>
            <w:vAlign w:val="center"/>
          </w:tcPr>
          <w:p w14:paraId="09B8261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899340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D4F20" w14:textId="77777777" w:rsidR="00B578ED" w:rsidRPr="00CE1ADE" w:rsidRDefault="00B578ED" w:rsidP="00BF1F5B">
            <w:pPr>
              <w:pStyle w:val="TAC"/>
              <w:rPr>
                <w:lang w:val="en-US" w:eastAsia="zh-CN" w:bidi="ar"/>
              </w:rPr>
            </w:pPr>
            <w:r w:rsidRPr="00CE1ADE">
              <w:rPr>
                <w:lang w:val="en-US" w:eastAsia="zh-CN"/>
              </w:rPr>
              <w:t>n4</w:t>
            </w:r>
            <w:r w:rsidRPr="00CE1ADE">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0481582B"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0</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1201F6B" w14:textId="77777777" w:rsidR="00B578ED" w:rsidRPr="00CE1ADE" w:rsidRDefault="00B578ED" w:rsidP="00BF1F5B">
            <w:pPr>
              <w:pStyle w:val="TAC"/>
              <w:rPr>
                <w:lang w:val="en-US" w:eastAsia="zh-CN"/>
              </w:rPr>
            </w:pPr>
          </w:p>
        </w:tc>
      </w:tr>
      <w:tr w:rsidR="00B578ED" w:rsidRPr="00CE1ADE" w14:paraId="7DFA525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AB4AD3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64EB5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47D4F" w14:textId="77777777" w:rsidR="00B578ED" w:rsidRPr="00CE1ADE" w:rsidRDefault="00B578ED" w:rsidP="00BF1F5B">
            <w:pPr>
              <w:pStyle w:val="TAC"/>
              <w:rPr>
                <w:lang w:val="en-US" w:eastAsia="zh-CN" w:bidi="ar"/>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681559" w14:textId="77777777" w:rsidR="00B578ED" w:rsidRPr="00CE1ADE" w:rsidRDefault="00B578ED" w:rsidP="00BF1F5B">
            <w:pPr>
              <w:pStyle w:val="TAC"/>
              <w:rPr>
                <w:lang w:val="en-US" w:eastAsia="zh-CN" w:bidi="ar"/>
              </w:rPr>
            </w:pPr>
            <w:r w:rsidRPr="00CE1ADE">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4B079C0C" w14:textId="77777777" w:rsidR="00B578ED" w:rsidRPr="00CE1ADE" w:rsidRDefault="00B578ED" w:rsidP="00BF1F5B">
            <w:pPr>
              <w:pStyle w:val="TAC"/>
              <w:rPr>
                <w:lang w:val="en-US" w:eastAsia="zh-CN"/>
              </w:rPr>
            </w:pPr>
          </w:p>
        </w:tc>
      </w:tr>
      <w:tr w:rsidR="00B578ED" w:rsidRPr="00CE1ADE" w14:paraId="4F484A1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735FFF2" w14:textId="77777777" w:rsidR="00B578ED" w:rsidRPr="00CE1ADE" w:rsidRDefault="00B578ED" w:rsidP="00BF1F5B">
            <w:pPr>
              <w:pStyle w:val="TAC"/>
              <w:rPr>
                <w:lang w:val="en-US" w:eastAsia="zh-CN"/>
              </w:rPr>
            </w:pPr>
            <w:r w:rsidRPr="00CE1ADE">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3DA891B3" w14:textId="77777777" w:rsidR="00B578ED" w:rsidRPr="00CE1ADE" w:rsidRDefault="00B578ED" w:rsidP="00BF1F5B">
            <w:pPr>
              <w:pStyle w:val="TAC"/>
              <w:rPr>
                <w:lang w:val="en-US" w:eastAsia="zh-CN" w:bidi="ar"/>
              </w:rPr>
            </w:pPr>
            <w:r w:rsidRPr="00CE1ADE">
              <w:rPr>
                <w:lang w:val="en-US" w:eastAsia="zh-CN" w:bidi="ar"/>
              </w:rPr>
              <w:t>CA_n39A-n40A</w:t>
            </w:r>
          </w:p>
          <w:p w14:paraId="06EA4F01" w14:textId="77777777" w:rsidR="00B578ED" w:rsidRPr="00CE1ADE" w:rsidRDefault="00B578ED" w:rsidP="00BF1F5B">
            <w:pPr>
              <w:pStyle w:val="TAC"/>
              <w:rPr>
                <w:lang w:val="en-US" w:eastAsia="zh-CN" w:bidi="ar"/>
              </w:rPr>
            </w:pPr>
            <w:r w:rsidRPr="00CE1ADE">
              <w:rPr>
                <w:lang w:val="en-US" w:eastAsia="zh-CN" w:bidi="ar"/>
              </w:rPr>
              <w:t>CA_n40A-n79A</w:t>
            </w:r>
          </w:p>
          <w:p w14:paraId="65E59E12" w14:textId="77777777" w:rsidR="00B578ED" w:rsidRPr="00CE1ADE" w:rsidRDefault="00B578ED" w:rsidP="00BF1F5B">
            <w:pPr>
              <w:pStyle w:val="TAC"/>
              <w:rPr>
                <w:lang w:val="en-US" w:eastAsia="zh-CN" w:bidi="ar"/>
              </w:rPr>
            </w:pPr>
            <w:r w:rsidRPr="00CE1ADE">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4EE0809" w14:textId="77777777" w:rsidR="00B578ED" w:rsidRPr="00CE1ADE" w:rsidRDefault="00B578ED" w:rsidP="00BF1F5B">
            <w:pPr>
              <w:pStyle w:val="TAC"/>
              <w:rPr>
                <w:lang w:val="en-US" w:eastAsia="zh-CN"/>
              </w:rPr>
            </w:pPr>
            <w:r w:rsidRPr="00CE1ADE">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B6FF89" w14:textId="77777777" w:rsidR="00B578ED" w:rsidRPr="00CE1ADE" w:rsidRDefault="00B578ED" w:rsidP="00BF1F5B">
            <w:pPr>
              <w:pStyle w:val="TAC"/>
              <w:rPr>
                <w:rFonts w:ascii="Calibri" w:hAnsi="Calibri"/>
                <w:sz w:val="21"/>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76026F"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15441B70" w14:textId="77777777" w:rsidTr="00BF1F5B">
        <w:trPr>
          <w:trHeight w:val="29"/>
        </w:trPr>
        <w:tc>
          <w:tcPr>
            <w:tcW w:w="2067" w:type="dxa"/>
            <w:tcBorders>
              <w:top w:val="nil"/>
              <w:left w:val="single" w:sz="4" w:space="0" w:color="auto"/>
              <w:bottom w:val="nil"/>
              <w:right w:val="single" w:sz="4" w:space="0" w:color="auto"/>
            </w:tcBorders>
            <w:vAlign w:val="center"/>
          </w:tcPr>
          <w:p w14:paraId="234F588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6041CC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0705B" w14:textId="77777777" w:rsidR="00B578ED" w:rsidRPr="00CE1ADE" w:rsidRDefault="00B578ED" w:rsidP="00BF1F5B">
            <w:pPr>
              <w:pStyle w:val="TAC"/>
              <w:rPr>
                <w:lang w:val="en-US" w:eastAsia="zh-CN"/>
              </w:rPr>
            </w:pPr>
            <w:r w:rsidRPr="00CE1ADE">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733525" w14:textId="77777777" w:rsidR="00B578ED" w:rsidRPr="00CE1ADE" w:rsidRDefault="00B578ED" w:rsidP="00BF1F5B">
            <w:pPr>
              <w:pStyle w:val="TAC"/>
              <w:rPr>
                <w:rFonts w:ascii="Calibri" w:hAnsi="Calibri"/>
                <w:sz w:val="21"/>
                <w:lang w:val="en-US" w:eastAsia="zh-CN" w:bidi="ar"/>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FCA76FF" w14:textId="77777777" w:rsidR="00B578ED" w:rsidRPr="00CE1ADE" w:rsidRDefault="00B578ED" w:rsidP="00BF1F5B">
            <w:pPr>
              <w:pStyle w:val="TAC"/>
              <w:rPr>
                <w:lang w:val="en-US" w:eastAsia="zh-CN"/>
              </w:rPr>
            </w:pPr>
          </w:p>
        </w:tc>
      </w:tr>
      <w:tr w:rsidR="00B578ED" w:rsidRPr="00CE1ADE" w14:paraId="44821C09" w14:textId="77777777" w:rsidTr="00BF1F5B">
        <w:trPr>
          <w:trHeight w:val="29"/>
        </w:trPr>
        <w:tc>
          <w:tcPr>
            <w:tcW w:w="2067" w:type="dxa"/>
            <w:tcBorders>
              <w:top w:val="nil"/>
              <w:left w:val="single" w:sz="4" w:space="0" w:color="auto"/>
              <w:bottom w:val="nil"/>
              <w:right w:val="single" w:sz="4" w:space="0" w:color="auto"/>
            </w:tcBorders>
            <w:vAlign w:val="center"/>
          </w:tcPr>
          <w:p w14:paraId="70DD427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34BEAE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097AF" w14:textId="77777777" w:rsidR="00B578ED" w:rsidRPr="00CE1ADE" w:rsidRDefault="00B578ED" w:rsidP="00BF1F5B">
            <w:pPr>
              <w:pStyle w:val="TAC"/>
              <w:rPr>
                <w:lang w:val="en-US" w:eastAsia="zh-CN"/>
              </w:rPr>
            </w:pPr>
            <w:r w:rsidRPr="00CE1ADE">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47EBB7" w14:textId="77777777" w:rsidR="00B578ED" w:rsidRPr="00CE1ADE" w:rsidRDefault="00B578ED" w:rsidP="00BF1F5B">
            <w:pPr>
              <w:pStyle w:val="TAC"/>
              <w:rPr>
                <w:rFonts w:ascii="Calibri" w:hAnsi="Calibri"/>
                <w:sz w:val="21"/>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2AAED7" w14:textId="77777777" w:rsidR="00B578ED" w:rsidRPr="00CE1ADE" w:rsidRDefault="00B578ED" w:rsidP="00BF1F5B">
            <w:pPr>
              <w:pStyle w:val="TAC"/>
              <w:rPr>
                <w:lang w:val="en-US" w:eastAsia="zh-CN"/>
              </w:rPr>
            </w:pPr>
          </w:p>
        </w:tc>
      </w:tr>
      <w:tr w:rsidR="00B578ED" w:rsidRPr="00CE1ADE" w14:paraId="323AD45E" w14:textId="77777777" w:rsidTr="00BF1F5B">
        <w:trPr>
          <w:trHeight w:val="29"/>
        </w:trPr>
        <w:tc>
          <w:tcPr>
            <w:tcW w:w="2067" w:type="dxa"/>
            <w:tcBorders>
              <w:top w:val="nil"/>
              <w:left w:val="single" w:sz="4" w:space="0" w:color="auto"/>
              <w:bottom w:val="nil"/>
              <w:right w:val="single" w:sz="4" w:space="0" w:color="auto"/>
            </w:tcBorders>
            <w:vAlign w:val="center"/>
          </w:tcPr>
          <w:p w14:paraId="4E7A6C5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99C4FF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41C82" w14:textId="77777777" w:rsidR="00B578ED" w:rsidRPr="00CE1ADE" w:rsidRDefault="00B578ED" w:rsidP="00BF1F5B">
            <w:pPr>
              <w:pStyle w:val="TAC"/>
              <w:rPr>
                <w:color w:val="000000"/>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B66B09"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53520DF"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44F15F8E" w14:textId="77777777" w:rsidTr="00BF1F5B">
        <w:trPr>
          <w:trHeight w:val="29"/>
        </w:trPr>
        <w:tc>
          <w:tcPr>
            <w:tcW w:w="2067" w:type="dxa"/>
            <w:tcBorders>
              <w:top w:val="nil"/>
              <w:left w:val="single" w:sz="4" w:space="0" w:color="auto"/>
              <w:bottom w:val="nil"/>
              <w:right w:val="single" w:sz="4" w:space="0" w:color="auto"/>
            </w:tcBorders>
            <w:vAlign w:val="center"/>
          </w:tcPr>
          <w:p w14:paraId="15F1ED5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D2A2E1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71740" w14:textId="77777777" w:rsidR="00B578ED" w:rsidRPr="00CE1ADE" w:rsidRDefault="00B578ED" w:rsidP="00BF1F5B">
            <w:pPr>
              <w:pStyle w:val="TAC"/>
              <w:rPr>
                <w:color w:val="000000"/>
                <w:lang w:val="en-US" w:eastAsia="zh-CN" w:bidi="ar"/>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83C57F"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4C3C6B68" w14:textId="77777777" w:rsidR="00B578ED" w:rsidRPr="00CE1ADE" w:rsidRDefault="00B578ED" w:rsidP="00BF1F5B">
            <w:pPr>
              <w:pStyle w:val="TAC"/>
              <w:rPr>
                <w:lang w:val="en-US" w:eastAsia="zh-CN"/>
              </w:rPr>
            </w:pPr>
          </w:p>
        </w:tc>
      </w:tr>
      <w:tr w:rsidR="00B578ED" w:rsidRPr="00CE1ADE" w14:paraId="2F7DD8E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AEB9E3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21260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BCA9B" w14:textId="77777777" w:rsidR="00B578ED" w:rsidRPr="00CE1ADE" w:rsidRDefault="00B578ED" w:rsidP="00BF1F5B">
            <w:pPr>
              <w:pStyle w:val="TAC"/>
              <w:rPr>
                <w:color w:val="000000"/>
                <w:lang w:val="en-US" w:eastAsia="zh-CN" w:bidi="ar"/>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55878C5"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E1DFCF4" w14:textId="77777777" w:rsidR="00B578ED" w:rsidRPr="00CE1ADE" w:rsidRDefault="00B578ED" w:rsidP="00BF1F5B">
            <w:pPr>
              <w:pStyle w:val="TAC"/>
              <w:rPr>
                <w:lang w:val="en-US" w:eastAsia="zh-CN"/>
              </w:rPr>
            </w:pPr>
          </w:p>
        </w:tc>
      </w:tr>
      <w:tr w:rsidR="00B578ED" w:rsidRPr="00CE1ADE" w14:paraId="57491AB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9F63171" w14:textId="77777777" w:rsidR="00B578ED" w:rsidRPr="00CE1ADE" w:rsidRDefault="00B578ED" w:rsidP="00BF1F5B">
            <w:pPr>
              <w:pStyle w:val="TAC"/>
              <w:rPr>
                <w:lang w:val="en-US" w:eastAsia="zh-CN"/>
              </w:rPr>
            </w:pPr>
            <w:r w:rsidRPr="00CE1ADE">
              <w:rPr>
                <w:lang w:val="en-US" w:eastAsia="zh-CN"/>
              </w:rPr>
              <w:t>CA_n39A-n41A-n79</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4D37FA3" w14:textId="77777777" w:rsidR="00B578ED" w:rsidRPr="00CE1ADE" w:rsidRDefault="00B578ED" w:rsidP="00BF1F5B">
            <w:pPr>
              <w:pStyle w:val="TAC"/>
              <w:rPr>
                <w:lang w:val="en-US" w:eastAsia="zh-CN"/>
              </w:rPr>
            </w:pPr>
            <w:r w:rsidRPr="00CE1ADE">
              <w:rPr>
                <w:lang w:val="en-US" w:eastAsia="zh-CN"/>
              </w:rPr>
              <w:t>CA_n39A-n41A</w:t>
            </w:r>
          </w:p>
          <w:p w14:paraId="00D463EA" w14:textId="77777777" w:rsidR="00B578ED" w:rsidRPr="00CE1ADE" w:rsidRDefault="00B578ED" w:rsidP="00BF1F5B">
            <w:pPr>
              <w:pStyle w:val="TAC"/>
              <w:rPr>
                <w:lang w:val="en-US" w:eastAsia="zh-CN"/>
              </w:rPr>
            </w:pPr>
            <w:r w:rsidRPr="00CE1ADE">
              <w:rPr>
                <w:lang w:val="en-US" w:eastAsia="zh-CN"/>
              </w:rPr>
              <w:t>CA_n39A-n79A</w:t>
            </w:r>
          </w:p>
          <w:p w14:paraId="6F09B75C" w14:textId="77777777" w:rsidR="00B578ED" w:rsidRPr="00CE1ADE" w:rsidRDefault="00B578ED" w:rsidP="00BF1F5B">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2CC3CD5" w14:textId="77777777" w:rsidR="00B578ED" w:rsidRPr="00CE1ADE" w:rsidRDefault="00B578ED" w:rsidP="00BF1F5B">
            <w:pPr>
              <w:pStyle w:val="TAC"/>
              <w:rPr>
                <w:color w:val="000000"/>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4698DC"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F6315D3"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6E6EE82B" w14:textId="77777777" w:rsidTr="00BF1F5B">
        <w:trPr>
          <w:trHeight w:val="29"/>
        </w:trPr>
        <w:tc>
          <w:tcPr>
            <w:tcW w:w="2067" w:type="dxa"/>
            <w:tcBorders>
              <w:top w:val="nil"/>
              <w:left w:val="single" w:sz="4" w:space="0" w:color="auto"/>
              <w:bottom w:val="nil"/>
              <w:right w:val="single" w:sz="4" w:space="0" w:color="auto"/>
            </w:tcBorders>
            <w:vAlign w:val="center"/>
          </w:tcPr>
          <w:p w14:paraId="2A91C66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574350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42E4E" w14:textId="77777777" w:rsidR="00B578ED" w:rsidRPr="00CE1ADE" w:rsidRDefault="00B578ED" w:rsidP="00BF1F5B">
            <w:pPr>
              <w:pStyle w:val="TAC"/>
              <w:rPr>
                <w:color w:val="000000"/>
                <w:lang w:val="en-US" w:eastAsia="zh-CN" w:bidi="ar"/>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114677"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2C94528" w14:textId="77777777" w:rsidR="00B578ED" w:rsidRPr="00CE1ADE" w:rsidRDefault="00B578ED" w:rsidP="00BF1F5B">
            <w:pPr>
              <w:pStyle w:val="TAC"/>
              <w:rPr>
                <w:lang w:val="en-US" w:eastAsia="zh-CN"/>
              </w:rPr>
            </w:pPr>
          </w:p>
        </w:tc>
      </w:tr>
      <w:tr w:rsidR="00B578ED" w:rsidRPr="00CE1ADE" w14:paraId="6408271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FCDB54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AF4D5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7BEF4" w14:textId="77777777" w:rsidR="00B578ED" w:rsidRPr="00CE1ADE" w:rsidRDefault="00B578ED" w:rsidP="00BF1F5B">
            <w:pPr>
              <w:pStyle w:val="TAC"/>
              <w:rPr>
                <w:color w:val="000000"/>
                <w:lang w:val="en-US" w:eastAsia="zh-CN" w:bidi="ar"/>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EA56C23" w14:textId="77777777" w:rsidR="00B578ED" w:rsidRPr="00CE1ADE" w:rsidRDefault="00B578ED" w:rsidP="00BF1F5B">
            <w:pPr>
              <w:pStyle w:val="TAC"/>
              <w:rPr>
                <w:lang w:val="en-US" w:eastAsia="zh-CN" w:bidi="ar"/>
              </w:rPr>
            </w:pPr>
            <w:r w:rsidRPr="00CE1ADE">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4B324EDC" w14:textId="77777777" w:rsidR="00B578ED" w:rsidRPr="00CE1ADE" w:rsidRDefault="00B578ED" w:rsidP="00BF1F5B">
            <w:pPr>
              <w:pStyle w:val="TAC"/>
              <w:rPr>
                <w:lang w:val="en-US" w:eastAsia="zh-CN"/>
              </w:rPr>
            </w:pPr>
          </w:p>
        </w:tc>
      </w:tr>
      <w:tr w:rsidR="00B578ED" w:rsidRPr="00CE1ADE" w14:paraId="4575AB3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7D056AD" w14:textId="77777777" w:rsidR="00B578ED" w:rsidRPr="00CE1ADE" w:rsidRDefault="00B578ED" w:rsidP="00BF1F5B">
            <w:pPr>
              <w:pStyle w:val="TAC"/>
              <w:rPr>
                <w:lang w:val="en-US" w:eastAsia="zh-CN"/>
              </w:rPr>
            </w:pPr>
            <w:r w:rsidRPr="00CE1ADE">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7E9A02F6" w14:textId="77777777" w:rsidR="00B578ED" w:rsidRPr="00CE1ADE" w:rsidRDefault="00B578ED" w:rsidP="00BF1F5B">
            <w:pPr>
              <w:pStyle w:val="TAC"/>
              <w:rPr>
                <w:lang w:val="en-US" w:eastAsia="zh-CN"/>
              </w:rPr>
            </w:pPr>
            <w:r w:rsidRPr="00CE1ADE">
              <w:rPr>
                <w:lang w:val="en-US" w:eastAsia="zh-CN"/>
              </w:rPr>
              <w:t>CA_n39A-n41A</w:t>
            </w:r>
          </w:p>
          <w:p w14:paraId="75708895" w14:textId="77777777" w:rsidR="00B578ED" w:rsidRPr="00CE1ADE" w:rsidRDefault="00B578ED" w:rsidP="00BF1F5B">
            <w:pPr>
              <w:pStyle w:val="TAC"/>
              <w:rPr>
                <w:lang w:val="en-US" w:eastAsia="zh-CN"/>
              </w:rPr>
            </w:pPr>
            <w:r w:rsidRPr="00CE1ADE">
              <w:rPr>
                <w:lang w:val="en-US" w:eastAsia="zh-CN"/>
              </w:rPr>
              <w:t>CA_n39A-n79A</w:t>
            </w:r>
          </w:p>
          <w:p w14:paraId="7934A7A6" w14:textId="77777777" w:rsidR="00B578ED" w:rsidRPr="00CE1ADE" w:rsidRDefault="00B578ED" w:rsidP="00BF1F5B">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4107E51" w14:textId="77777777" w:rsidR="00B578ED" w:rsidRPr="00CE1ADE" w:rsidRDefault="00B578ED" w:rsidP="00BF1F5B">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7CAE2BC"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692321" w14:textId="77777777" w:rsidR="00B578ED" w:rsidRPr="00CE1ADE" w:rsidRDefault="00B578ED" w:rsidP="00BF1F5B">
            <w:pPr>
              <w:pStyle w:val="TAC"/>
              <w:rPr>
                <w:lang w:val="en-US" w:eastAsia="zh-CN"/>
              </w:rPr>
            </w:pPr>
            <w:r w:rsidRPr="00CE1ADE">
              <w:rPr>
                <w:lang w:val="en-US" w:eastAsia="zh-CN"/>
              </w:rPr>
              <w:t>0</w:t>
            </w:r>
          </w:p>
        </w:tc>
      </w:tr>
      <w:tr w:rsidR="00B578ED" w:rsidRPr="00CE1ADE" w14:paraId="0C3A2804" w14:textId="77777777" w:rsidTr="00BF1F5B">
        <w:trPr>
          <w:trHeight w:val="29"/>
        </w:trPr>
        <w:tc>
          <w:tcPr>
            <w:tcW w:w="2067" w:type="dxa"/>
            <w:tcBorders>
              <w:top w:val="nil"/>
              <w:left w:val="single" w:sz="4" w:space="0" w:color="auto"/>
              <w:bottom w:val="nil"/>
              <w:right w:val="single" w:sz="4" w:space="0" w:color="auto"/>
            </w:tcBorders>
            <w:vAlign w:val="center"/>
          </w:tcPr>
          <w:p w14:paraId="4E362B2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F217C2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41AD1"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57E12" w14:textId="77777777" w:rsidR="00B578ED" w:rsidRPr="00CE1ADE" w:rsidRDefault="00B578ED" w:rsidP="00BF1F5B">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3E25095" w14:textId="77777777" w:rsidR="00B578ED" w:rsidRPr="00CE1ADE" w:rsidRDefault="00B578ED" w:rsidP="00BF1F5B">
            <w:pPr>
              <w:pStyle w:val="TAC"/>
              <w:rPr>
                <w:lang w:val="en-US" w:eastAsia="zh-CN"/>
              </w:rPr>
            </w:pPr>
          </w:p>
        </w:tc>
      </w:tr>
      <w:tr w:rsidR="00B578ED" w:rsidRPr="00CE1ADE" w14:paraId="22F4B3D3" w14:textId="77777777" w:rsidTr="00BF1F5B">
        <w:trPr>
          <w:trHeight w:val="29"/>
        </w:trPr>
        <w:tc>
          <w:tcPr>
            <w:tcW w:w="2067" w:type="dxa"/>
            <w:tcBorders>
              <w:top w:val="nil"/>
              <w:left w:val="single" w:sz="4" w:space="0" w:color="auto"/>
              <w:bottom w:val="nil"/>
              <w:right w:val="single" w:sz="4" w:space="0" w:color="auto"/>
            </w:tcBorders>
            <w:vAlign w:val="center"/>
          </w:tcPr>
          <w:p w14:paraId="2E1DEAA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CC01AA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A660A"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B92F0C" w14:textId="77777777" w:rsidR="00B578ED" w:rsidRPr="00CE1ADE" w:rsidRDefault="00B578ED" w:rsidP="00BF1F5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4EE004" w14:textId="77777777" w:rsidR="00B578ED" w:rsidRPr="00CE1ADE" w:rsidRDefault="00B578ED" w:rsidP="00BF1F5B">
            <w:pPr>
              <w:pStyle w:val="TAC"/>
              <w:rPr>
                <w:lang w:val="en-US" w:eastAsia="zh-CN"/>
              </w:rPr>
            </w:pPr>
          </w:p>
        </w:tc>
      </w:tr>
      <w:tr w:rsidR="00B578ED" w:rsidRPr="00CE1ADE" w14:paraId="1D5459B3" w14:textId="77777777" w:rsidTr="00BF1F5B">
        <w:trPr>
          <w:trHeight w:val="29"/>
        </w:trPr>
        <w:tc>
          <w:tcPr>
            <w:tcW w:w="2067" w:type="dxa"/>
            <w:tcBorders>
              <w:top w:val="nil"/>
              <w:left w:val="single" w:sz="4" w:space="0" w:color="auto"/>
              <w:bottom w:val="nil"/>
              <w:right w:val="single" w:sz="4" w:space="0" w:color="auto"/>
            </w:tcBorders>
            <w:vAlign w:val="center"/>
          </w:tcPr>
          <w:p w14:paraId="20A36C3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87C17A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55EE8" w14:textId="77777777" w:rsidR="00B578ED" w:rsidRPr="00CE1ADE" w:rsidRDefault="00B578ED" w:rsidP="00BF1F5B">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236A4F3"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62E0BB" w14:textId="77777777" w:rsidR="00B578ED" w:rsidRPr="00CE1ADE" w:rsidRDefault="00B578ED" w:rsidP="00BF1F5B">
            <w:pPr>
              <w:pStyle w:val="TAC"/>
              <w:rPr>
                <w:lang w:val="en-US" w:eastAsia="zh-CN"/>
              </w:rPr>
            </w:pPr>
            <w:r w:rsidRPr="00CE1ADE">
              <w:rPr>
                <w:lang w:val="en-US" w:eastAsia="zh-CN"/>
              </w:rPr>
              <w:t>1</w:t>
            </w:r>
          </w:p>
        </w:tc>
      </w:tr>
      <w:tr w:rsidR="00B578ED" w:rsidRPr="00CE1ADE" w14:paraId="40C7D806" w14:textId="77777777" w:rsidTr="00BF1F5B">
        <w:trPr>
          <w:trHeight w:val="29"/>
        </w:trPr>
        <w:tc>
          <w:tcPr>
            <w:tcW w:w="2067" w:type="dxa"/>
            <w:tcBorders>
              <w:top w:val="nil"/>
              <w:left w:val="single" w:sz="4" w:space="0" w:color="auto"/>
              <w:bottom w:val="nil"/>
              <w:right w:val="single" w:sz="4" w:space="0" w:color="auto"/>
            </w:tcBorders>
            <w:vAlign w:val="center"/>
          </w:tcPr>
          <w:p w14:paraId="4801F3D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DF4EB8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B90A1"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E81F04" w14:textId="77777777" w:rsidR="00B578ED" w:rsidRPr="00CE1ADE" w:rsidRDefault="00B578ED" w:rsidP="00BF1F5B">
            <w:pPr>
              <w:pStyle w:val="TAC"/>
              <w:rPr>
                <w:lang w:val="en-US" w:eastAsia="zh-CN"/>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5BFAD4F0" w14:textId="77777777" w:rsidR="00B578ED" w:rsidRPr="00CE1ADE" w:rsidRDefault="00B578ED" w:rsidP="00BF1F5B">
            <w:pPr>
              <w:pStyle w:val="TAC"/>
              <w:rPr>
                <w:lang w:val="en-US" w:eastAsia="zh-CN"/>
              </w:rPr>
            </w:pPr>
          </w:p>
        </w:tc>
      </w:tr>
      <w:tr w:rsidR="00B578ED" w:rsidRPr="00CE1ADE" w14:paraId="584D8C1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DB73A0B"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3A860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364D9"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B0B12C" w14:textId="77777777" w:rsidR="00B578ED" w:rsidRPr="00CE1ADE" w:rsidRDefault="00B578ED" w:rsidP="00BF1F5B">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89C4BD" w14:textId="77777777" w:rsidR="00B578ED" w:rsidRPr="00CE1ADE" w:rsidRDefault="00B578ED" w:rsidP="00BF1F5B">
            <w:pPr>
              <w:pStyle w:val="TAC"/>
              <w:rPr>
                <w:lang w:val="en-US" w:eastAsia="zh-CN"/>
              </w:rPr>
            </w:pPr>
          </w:p>
        </w:tc>
      </w:tr>
      <w:tr w:rsidR="00B578ED" w:rsidRPr="00CE1ADE" w14:paraId="04CFB7C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204D4FB" w14:textId="77777777" w:rsidR="00B578ED" w:rsidRPr="00CE1ADE" w:rsidRDefault="00B578ED" w:rsidP="00BF1F5B">
            <w:pPr>
              <w:pStyle w:val="TAC"/>
              <w:rPr>
                <w:lang w:val="en-US" w:eastAsia="zh-CN"/>
              </w:rPr>
            </w:pPr>
            <w:r w:rsidRPr="00CE1ADE">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7E6B6D9B" w14:textId="77777777" w:rsidR="00B578ED" w:rsidRPr="00CE1ADE" w:rsidRDefault="00B578ED" w:rsidP="00BF1F5B">
            <w:pPr>
              <w:pStyle w:val="TAC"/>
              <w:rPr>
                <w:lang w:val="en-US" w:eastAsia="zh-CN"/>
              </w:rPr>
            </w:pPr>
            <w:r w:rsidRPr="00CE1ADE">
              <w:rPr>
                <w:lang w:val="en-US" w:eastAsia="zh-CN"/>
              </w:rPr>
              <w:t>CA_n40A-n41A</w:t>
            </w:r>
          </w:p>
          <w:p w14:paraId="7A58DDFF" w14:textId="77777777" w:rsidR="00B578ED" w:rsidRPr="00CE1ADE" w:rsidRDefault="00B578ED" w:rsidP="00BF1F5B">
            <w:pPr>
              <w:pStyle w:val="TAC"/>
              <w:rPr>
                <w:lang w:val="en-US" w:eastAsia="zh-CN"/>
              </w:rPr>
            </w:pPr>
            <w:r w:rsidRPr="00CE1ADE">
              <w:rPr>
                <w:lang w:val="en-US" w:eastAsia="zh-CN"/>
              </w:rPr>
              <w:t>CA_n40A-n79A</w:t>
            </w:r>
          </w:p>
          <w:p w14:paraId="3E49883B" w14:textId="77777777" w:rsidR="00B578ED" w:rsidRPr="00CE1ADE" w:rsidRDefault="00B578ED" w:rsidP="00BF1F5B">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5FC1E5F" w14:textId="77777777" w:rsidR="00B578ED" w:rsidRPr="00CE1ADE" w:rsidRDefault="00B578ED" w:rsidP="00BF1F5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25DB4E" w14:textId="77777777" w:rsidR="00B578ED" w:rsidRPr="00CE1ADE" w:rsidRDefault="00B578ED" w:rsidP="00BF1F5B">
            <w:pPr>
              <w:pStyle w:val="TAC"/>
              <w:rPr>
                <w:lang w:val="en-US" w:eastAsia="zh-CN" w:bidi="ar"/>
              </w:rPr>
            </w:pPr>
            <w:r w:rsidRPr="00CE1ADE">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4B5B3366" w14:textId="77777777" w:rsidR="00B578ED" w:rsidRPr="00CE1ADE" w:rsidRDefault="00B578ED" w:rsidP="00BF1F5B">
            <w:pPr>
              <w:pStyle w:val="TAC"/>
              <w:rPr>
                <w:lang w:val="en-US" w:eastAsia="zh-CN"/>
              </w:rPr>
            </w:pPr>
            <w:r w:rsidRPr="00CE1ADE">
              <w:rPr>
                <w:lang w:val="en-US" w:eastAsia="zh-CN"/>
              </w:rPr>
              <w:t>0</w:t>
            </w:r>
          </w:p>
        </w:tc>
      </w:tr>
      <w:tr w:rsidR="00B578ED" w:rsidRPr="00CE1ADE" w14:paraId="101C8C30" w14:textId="77777777" w:rsidTr="00BF1F5B">
        <w:trPr>
          <w:trHeight w:val="29"/>
        </w:trPr>
        <w:tc>
          <w:tcPr>
            <w:tcW w:w="2067" w:type="dxa"/>
            <w:tcBorders>
              <w:top w:val="nil"/>
              <w:left w:val="single" w:sz="4" w:space="0" w:color="auto"/>
              <w:bottom w:val="nil"/>
              <w:right w:val="single" w:sz="4" w:space="0" w:color="auto"/>
            </w:tcBorders>
            <w:vAlign w:val="center"/>
          </w:tcPr>
          <w:p w14:paraId="2FC94FF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90C887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B6A9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94C8EC" w14:textId="77777777" w:rsidR="00B578ED" w:rsidRPr="00CE1ADE" w:rsidRDefault="00B578ED" w:rsidP="00BF1F5B">
            <w:pPr>
              <w:pStyle w:val="TAC"/>
              <w:rPr>
                <w:lang w:val="en-US" w:eastAsia="zh-CN" w:bidi="ar"/>
              </w:rPr>
            </w:pPr>
            <w:r w:rsidRPr="00CE1ADE">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2ECC3B3" w14:textId="77777777" w:rsidR="00B578ED" w:rsidRPr="00CE1ADE" w:rsidRDefault="00B578ED" w:rsidP="00BF1F5B">
            <w:pPr>
              <w:pStyle w:val="TAC"/>
              <w:rPr>
                <w:lang w:val="en-US" w:eastAsia="zh-CN"/>
              </w:rPr>
            </w:pPr>
          </w:p>
        </w:tc>
      </w:tr>
      <w:tr w:rsidR="00B578ED" w:rsidRPr="00CE1ADE" w14:paraId="321B59D0" w14:textId="77777777" w:rsidTr="00BF1F5B">
        <w:trPr>
          <w:trHeight w:val="29"/>
        </w:trPr>
        <w:tc>
          <w:tcPr>
            <w:tcW w:w="2067" w:type="dxa"/>
            <w:tcBorders>
              <w:top w:val="nil"/>
              <w:left w:val="single" w:sz="4" w:space="0" w:color="auto"/>
              <w:bottom w:val="nil"/>
              <w:right w:val="single" w:sz="4" w:space="0" w:color="auto"/>
            </w:tcBorders>
            <w:vAlign w:val="center"/>
          </w:tcPr>
          <w:p w14:paraId="323ABEF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2BCE60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20571"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27AAE6" w14:textId="77777777" w:rsidR="00B578ED" w:rsidRPr="00CE1ADE" w:rsidRDefault="00B578ED" w:rsidP="00BF1F5B">
            <w:pPr>
              <w:pStyle w:val="TAC"/>
              <w:rPr>
                <w:lang w:val="en-US" w:eastAsia="zh-CN" w:bidi="ar"/>
              </w:rPr>
            </w:pPr>
            <w:r w:rsidRPr="00CE1ADE">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1BD4144C" w14:textId="77777777" w:rsidR="00B578ED" w:rsidRPr="00CE1ADE" w:rsidRDefault="00B578ED" w:rsidP="00BF1F5B">
            <w:pPr>
              <w:pStyle w:val="TAC"/>
              <w:rPr>
                <w:lang w:val="en-US" w:eastAsia="zh-CN"/>
              </w:rPr>
            </w:pPr>
          </w:p>
        </w:tc>
      </w:tr>
      <w:tr w:rsidR="00B578ED" w:rsidRPr="00CE1ADE" w14:paraId="66D474A8" w14:textId="77777777" w:rsidTr="00BF1F5B">
        <w:trPr>
          <w:trHeight w:val="29"/>
        </w:trPr>
        <w:tc>
          <w:tcPr>
            <w:tcW w:w="2067" w:type="dxa"/>
            <w:tcBorders>
              <w:top w:val="nil"/>
              <w:left w:val="single" w:sz="4" w:space="0" w:color="auto"/>
              <w:bottom w:val="nil"/>
              <w:right w:val="single" w:sz="4" w:space="0" w:color="auto"/>
            </w:tcBorders>
            <w:vAlign w:val="center"/>
          </w:tcPr>
          <w:p w14:paraId="5E514ED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04B470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FDF96" w14:textId="77777777" w:rsidR="00B578ED" w:rsidRPr="00CE1ADE" w:rsidRDefault="00B578ED" w:rsidP="00BF1F5B">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613877" w14:textId="77777777" w:rsidR="00B578ED" w:rsidRPr="00CE1ADE" w:rsidRDefault="00B578ED" w:rsidP="00BF1F5B">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BFDED6" w14:textId="77777777" w:rsidR="00B578ED" w:rsidRPr="00CE1ADE" w:rsidRDefault="00B578ED" w:rsidP="00BF1F5B">
            <w:pPr>
              <w:pStyle w:val="TAC"/>
              <w:rPr>
                <w:lang w:val="en-US" w:eastAsia="zh-CN"/>
              </w:rPr>
            </w:pPr>
            <w:r w:rsidRPr="00CE1ADE">
              <w:rPr>
                <w:lang w:val="en-US" w:eastAsia="zh-CN"/>
              </w:rPr>
              <w:t>1</w:t>
            </w:r>
          </w:p>
        </w:tc>
      </w:tr>
      <w:tr w:rsidR="00B578ED" w:rsidRPr="00CE1ADE" w14:paraId="394FA41F" w14:textId="77777777" w:rsidTr="00BF1F5B">
        <w:trPr>
          <w:trHeight w:val="29"/>
        </w:trPr>
        <w:tc>
          <w:tcPr>
            <w:tcW w:w="2067" w:type="dxa"/>
            <w:tcBorders>
              <w:top w:val="nil"/>
              <w:left w:val="single" w:sz="4" w:space="0" w:color="auto"/>
              <w:bottom w:val="nil"/>
              <w:right w:val="single" w:sz="4" w:space="0" w:color="auto"/>
            </w:tcBorders>
            <w:vAlign w:val="center"/>
          </w:tcPr>
          <w:p w14:paraId="7F8C44B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335321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E8D51"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103FC9" w14:textId="77777777" w:rsidR="00B578ED" w:rsidRPr="00CE1ADE" w:rsidRDefault="00B578ED" w:rsidP="00BF1F5B">
            <w:pPr>
              <w:pStyle w:val="TAC"/>
              <w:rPr>
                <w:lang w:val="en-US" w:eastAsia="zh-CN" w:bidi="ar"/>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376BB01A" w14:textId="77777777" w:rsidR="00B578ED" w:rsidRPr="00CE1ADE" w:rsidRDefault="00B578ED" w:rsidP="00BF1F5B">
            <w:pPr>
              <w:pStyle w:val="TAC"/>
              <w:rPr>
                <w:lang w:val="en-US" w:eastAsia="zh-CN"/>
              </w:rPr>
            </w:pPr>
          </w:p>
        </w:tc>
      </w:tr>
      <w:tr w:rsidR="00B578ED" w:rsidRPr="00CE1ADE" w14:paraId="1CDF9F5D" w14:textId="77777777" w:rsidTr="00BF1F5B">
        <w:trPr>
          <w:trHeight w:val="29"/>
        </w:trPr>
        <w:tc>
          <w:tcPr>
            <w:tcW w:w="2067" w:type="dxa"/>
            <w:tcBorders>
              <w:top w:val="nil"/>
              <w:left w:val="single" w:sz="4" w:space="0" w:color="auto"/>
              <w:bottom w:val="nil"/>
              <w:right w:val="single" w:sz="4" w:space="0" w:color="auto"/>
            </w:tcBorders>
            <w:vAlign w:val="center"/>
          </w:tcPr>
          <w:p w14:paraId="3F58087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F49707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D01D1" w14:textId="77777777" w:rsidR="00B578ED" w:rsidRPr="00CE1ADE" w:rsidRDefault="00B578ED" w:rsidP="00BF1F5B">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EB6E52" w14:textId="77777777" w:rsidR="00B578ED" w:rsidRPr="00CE1ADE" w:rsidRDefault="00B578ED" w:rsidP="00BF1F5B">
            <w:pPr>
              <w:pStyle w:val="TAC"/>
              <w:rPr>
                <w:lang w:val="en-US" w:eastAsia="zh-CN" w:bidi="ar"/>
              </w:rPr>
            </w:pPr>
            <w:r w:rsidRPr="00CE1ADE">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79F3E686" w14:textId="77777777" w:rsidR="00B578ED" w:rsidRPr="00CE1ADE" w:rsidRDefault="00B578ED" w:rsidP="00BF1F5B">
            <w:pPr>
              <w:pStyle w:val="TAC"/>
              <w:rPr>
                <w:lang w:val="en-US" w:eastAsia="zh-CN"/>
              </w:rPr>
            </w:pPr>
          </w:p>
        </w:tc>
      </w:tr>
      <w:tr w:rsidR="00B578ED" w:rsidRPr="00CE1ADE" w14:paraId="509C4921" w14:textId="77777777" w:rsidTr="00BF1F5B">
        <w:trPr>
          <w:trHeight w:val="29"/>
        </w:trPr>
        <w:tc>
          <w:tcPr>
            <w:tcW w:w="2067" w:type="dxa"/>
            <w:tcBorders>
              <w:top w:val="nil"/>
              <w:left w:val="single" w:sz="4" w:space="0" w:color="auto"/>
              <w:bottom w:val="nil"/>
              <w:right w:val="single" w:sz="4" w:space="0" w:color="auto"/>
            </w:tcBorders>
            <w:vAlign w:val="center"/>
          </w:tcPr>
          <w:p w14:paraId="49F16FD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E5CD97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F407C" w14:textId="77777777" w:rsidR="00B578ED" w:rsidRPr="00CE1ADE" w:rsidRDefault="00B578ED" w:rsidP="00BF1F5B">
            <w:pPr>
              <w:pStyle w:val="TAC"/>
              <w:rPr>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329ACDC"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w:t>
            </w:r>
            <w:proofErr w:type="gramStart"/>
            <w:r w:rsidRPr="00CE1ADE">
              <w:rPr>
                <w:lang w:val="en-US" w:eastAsia="zh-CN" w:bidi="ar"/>
              </w:rPr>
              <w:t>4</w:t>
            </w:r>
            <w:r w:rsidRPr="00CE1ADE">
              <w:rPr>
                <w:rFonts w:hint="eastAsia"/>
                <w:lang w:val="en-US" w:eastAsia="zh-CN" w:bidi="ar"/>
              </w:rPr>
              <w:t xml:space="preserve">0 </w:t>
            </w:r>
            <w:r w:rsidRPr="00CE1ADE">
              <w:rPr>
                <w:lang w:val="en-US" w:eastAsia="zh-CN" w:bidi="ar"/>
              </w:rPr>
              <w:t xml:space="preserve"> channel</w:t>
            </w:r>
            <w:proofErr w:type="gramEnd"/>
            <w:r w:rsidRPr="00CE1ADE">
              <w:rPr>
                <w:lang w:val="en-US" w:eastAsia="zh-CN" w:bidi="ar"/>
              </w:rPr>
              <w:t xml:space="preserve"> bandwidths in Table 5.3.5-1</w:t>
            </w:r>
          </w:p>
        </w:tc>
        <w:tc>
          <w:tcPr>
            <w:tcW w:w="1610" w:type="dxa"/>
            <w:tcBorders>
              <w:top w:val="single" w:sz="4" w:space="0" w:color="auto"/>
              <w:left w:val="single" w:sz="4" w:space="0" w:color="auto"/>
              <w:bottom w:val="nil"/>
              <w:right w:val="single" w:sz="4" w:space="0" w:color="auto"/>
            </w:tcBorders>
            <w:vAlign w:val="center"/>
          </w:tcPr>
          <w:p w14:paraId="20D96FA1" w14:textId="77777777" w:rsidR="00B578ED" w:rsidRPr="00CE1ADE" w:rsidRDefault="00B578ED" w:rsidP="00BF1F5B">
            <w:pPr>
              <w:pStyle w:val="TAC"/>
              <w:rPr>
                <w:lang w:val="en-US" w:eastAsia="zh-CN"/>
              </w:rPr>
            </w:pPr>
            <w:r w:rsidRPr="00CE1ADE">
              <w:rPr>
                <w:rFonts w:hint="eastAsia"/>
                <w:lang w:val="en-US" w:eastAsia="zh-CN"/>
              </w:rPr>
              <w:t>4 and 5</w:t>
            </w:r>
          </w:p>
        </w:tc>
      </w:tr>
      <w:tr w:rsidR="00B578ED" w:rsidRPr="00CE1ADE" w14:paraId="3A07ACAC" w14:textId="77777777" w:rsidTr="00BF1F5B">
        <w:trPr>
          <w:trHeight w:val="29"/>
        </w:trPr>
        <w:tc>
          <w:tcPr>
            <w:tcW w:w="2067" w:type="dxa"/>
            <w:tcBorders>
              <w:top w:val="nil"/>
              <w:left w:val="single" w:sz="4" w:space="0" w:color="auto"/>
              <w:bottom w:val="nil"/>
              <w:right w:val="single" w:sz="4" w:space="0" w:color="auto"/>
            </w:tcBorders>
            <w:vAlign w:val="center"/>
          </w:tcPr>
          <w:p w14:paraId="16AE686F"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BE91DF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ED2E2"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5D1F9D"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3929915" w14:textId="77777777" w:rsidR="00B578ED" w:rsidRPr="00CE1ADE" w:rsidRDefault="00B578ED" w:rsidP="00BF1F5B">
            <w:pPr>
              <w:pStyle w:val="TAC"/>
              <w:rPr>
                <w:lang w:val="en-US" w:eastAsia="zh-CN"/>
              </w:rPr>
            </w:pPr>
          </w:p>
        </w:tc>
      </w:tr>
      <w:tr w:rsidR="00B578ED" w:rsidRPr="00CE1ADE" w14:paraId="0CB879E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378077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C451C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21371" w14:textId="77777777" w:rsidR="00B578ED" w:rsidRPr="00CE1ADE" w:rsidRDefault="00B578ED" w:rsidP="00BF1F5B">
            <w:pPr>
              <w:pStyle w:val="TAC"/>
              <w:rPr>
                <w:lang w:val="en-US" w:eastAsia="zh-CN"/>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53088D9" w14:textId="77777777" w:rsidR="00B578ED" w:rsidRPr="00CE1ADE" w:rsidRDefault="00B578ED" w:rsidP="00BF1F5B">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1FEF2E1" w14:textId="77777777" w:rsidR="00B578ED" w:rsidRPr="00CE1ADE" w:rsidRDefault="00B578ED" w:rsidP="00BF1F5B">
            <w:pPr>
              <w:pStyle w:val="TAC"/>
              <w:rPr>
                <w:lang w:val="en-US" w:eastAsia="zh-CN"/>
              </w:rPr>
            </w:pPr>
          </w:p>
        </w:tc>
      </w:tr>
      <w:tr w:rsidR="00B578ED" w:rsidRPr="00CE1ADE" w14:paraId="3951636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C2A7149" w14:textId="77777777" w:rsidR="00B578ED" w:rsidRPr="00CE1ADE" w:rsidRDefault="00B578ED" w:rsidP="00BF1F5B">
            <w:pPr>
              <w:pStyle w:val="TAC"/>
              <w:rPr>
                <w:rFonts w:eastAsia="宋体"/>
                <w:color w:val="000000"/>
                <w:lang w:eastAsia="zh-CN"/>
              </w:rPr>
            </w:pPr>
            <w:r w:rsidRPr="00CE1ADE">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2348BE7C" w14:textId="77777777" w:rsidR="00B578ED" w:rsidRPr="00CE1ADE" w:rsidRDefault="00B578ED" w:rsidP="00BF1F5B">
            <w:pPr>
              <w:pStyle w:val="TAC"/>
              <w:rPr>
                <w:lang w:val="en-US" w:eastAsia="zh-CN"/>
              </w:rPr>
            </w:pPr>
            <w:r w:rsidRPr="00CE1ADE">
              <w:rPr>
                <w:rFonts w:hint="eastAsia"/>
                <w:lang w:val="en-US" w:eastAsia="zh-CN"/>
              </w:rPr>
              <w:t>CA_n41C</w:t>
            </w:r>
          </w:p>
          <w:p w14:paraId="38C06108" w14:textId="77777777" w:rsidR="00B578ED" w:rsidRPr="00CE1ADE" w:rsidRDefault="00B578ED" w:rsidP="00BF1F5B">
            <w:pPr>
              <w:pStyle w:val="TAC"/>
              <w:rPr>
                <w:lang w:val="en-US" w:eastAsia="zh-CN"/>
              </w:rPr>
            </w:pPr>
            <w:r w:rsidRPr="00CE1ADE">
              <w:rPr>
                <w:rFonts w:hint="eastAsia"/>
                <w:lang w:val="en-US" w:eastAsia="zh-CN"/>
              </w:rPr>
              <w:t>CA_n41A-n79A</w:t>
            </w:r>
          </w:p>
          <w:p w14:paraId="47573C68" w14:textId="77777777" w:rsidR="00B578ED" w:rsidRPr="00CE1ADE" w:rsidRDefault="00B578ED" w:rsidP="00BF1F5B">
            <w:pPr>
              <w:pStyle w:val="TAC"/>
              <w:rPr>
                <w:lang w:val="en-US" w:eastAsia="zh-CN"/>
              </w:rPr>
            </w:pPr>
            <w:r w:rsidRPr="00CE1ADE">
              <w:rPr>
                <w:rFonts w:hint="eastAsia"/>
                <w:lang w:val="en-US" w:eastAsia="zh-CN"/>
              </w:rPr>
              <w:t>CA_n40A-n41A</w:t>
            </w:r>
          </w:p>
          <w:p w14:paraId="78B54D13" w14:textId="77777777" w:rsidR="00B578ED" w:rsidRPr="00CE1ADE" w:rsidRDefault="00B578ED" w:rsidP="00BF1F5B">
            <w:pPr>
              <w:pStyle w:val="TAC"/>
              <w:rPr>
                <w:rFonts w:cs="Arial"/>
                <w:szCs w:val="18"/>
                <w:lang w:val="en-US" w:eastAsia="zh-CN"/>
              </w:rPr>
            </w:pPr>
            <w:r w:rsidRPr="00CE1ADE">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E5AD64D" w14:textId="77777777" w:rsidR="00B578ED" w:rsidRPr="00CE1ADE" w:rsidRDefault="00B578ED" w:rsidP="00BF1F5B">
            <w:pPr>
              <w:pStyle w:val="TAC"/>
              <w:rPr>
                <w:rFonts w:cs="Arial"/>
                <w:color w:val="000000"/>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DC2050" w14:textId="77777777" w:rsidR="00B578ED" w:rsidRPr="00CE1ADE" w:rsidRDefault="00B578ED" w:rsidP="00BF1F5B">
            <w:pPr>
              <w:pStyle w:val="TAC"/>
              <w:rPr>
                <w:rFonts w:cs="Arial"/>
                <w:szCs w:val="18"/>
                <w:lang w:val="en-US" w:eastAsia="zh-CN" w:bidi="ar"/>
              </w:rPr>
            </w:pPr>
            <w:r w:rsidRPr="00CE1ADE">
              <w:rPr>
                <w:rFonts w:hint="eastAsia"/>
                <w:lang w:val="en-US" w:eastAsia="zh-CN" w:bidi="ar"/>
              </w:rPr>
              <w:t xml:space="preserve">See </w:t>
            </w:r>
            <w:r w:rsidRPr="00CE1ADE">
              <w:rPr>
                <w:lang w:val="en-US" w:eastAsia="zh-CN" w:bidi="ar"/>
              </w:rPr>
              <w:t>n</w:t>
            </w:r>
            <w:proofErr w:type="gramStart"/>
            <w:r w:rsidRPr="00CE1ADE">
              <w:rPr>
                <w:lang w:val="en-US" w:eastAsia="zh-CN" w:bidi="ar"/>
              </w:rPr>
              <w:t>4</w:t>
            </w:r>
            <w:r w:rsidRPr="00CE1ADE">
              <w:rPr>
                <w:rFonts w:hint="eastAsia"/>
                <w:lang w:val="en-US" w:eastAsia="zh-CN" w:bidi="ar"/>
              </w:rPr>
              <w:t xml:space="preserve">0 </w:t>
            </w:r>
            <w:r w:rsidRPr="00CE1ADE">
              <w:rPr>
                <w:lang w:val="en-US" w:eastAsia="zh-CN" w:bidi="ar"/>
              </w:rPr>
              <w:t xml:space="preserve"> channel</w:t>
            </w:r>
            <w:proofErr w:type="gramEnd"/>
            <w:r w:rsidRPr="00CE1ADE">
              <w:rPr>
                <w:lang w:val="en-US" w:eastAsia="zh-CN" w:bidi="ar"/>
              </w:rPr>
              <w:t xml:space="preserve"> bandwidths in Table 5.3.5-1</w:t>
            </w:r>
          </w:p>
        </w:tc>
        <w:tc>
          <w:tcPr>
            <w:tcW w:w="1610" w:type="dxa"/>
            <w:tcBorders>
              <w:top w:val="single" w:sz="4" w:space="0" w:color="auto"/>
              <w:left w:val="single" w:sz="4" w:space="0" w:color="auto"/>
              <w:bottom w:val="nil"/>
              <w:right w:val="single" w:sz="4" w:space="0" w:color="auto"/>
            </w:tcBorders>
            <w:vAlign w:val="center"/>
          </w:tcPr>
          <w:p w14:paraId="60D07CD2" w14:textId="77777777" w:rsidR="00B578ED" w:rsidRPr="00CE1ADE" w:rsidRDefault="00B578ED" w:rsidP="00BF1F5B">
            <w:pPr>
              <w:pStyle w:val="TAC"/>
              <w:rPr>
                <w:szCs w:val="18"/>
                <w:lang w:val="en-US" w:eastAsia="zh-CN"/>
              </w:rPr>
            </w:pPr>
            <w:r w:rsidRPr="00CE1ADE">
              <w:rPr>
                <w:rFonts w:hint="eastAsia"/>
                <w:lang w:val="en-US" w:eastAsia="zh-CN"/>
              </w:rPr>
              <w:t>4 and 5</w:t>
            </w:r>
          </w:p>
        </w:tc>
      </w:tr>
      <w:tr w:rsidR="00B578ED" w:rsidRPr="00CE1ADE" w14:paraId="68C8FA9A" w14:textId="77777777" w:rsidTr="00BF1F5B">
        <w:trPr>
          <w:trHeight w:val="29"/>
        </w:trPr>
        <w:tc>
          <w:tcPr>
            <w:tcW w:w="2067" w:type="dxa"/>
            <w:tcBorders>
              <w:top w:val="nil"/>
              <w:left w:val="single" w:sz="4" w:space="0" w:color="auto"/>
              <w:bottom w:val="nil"/>
              <w:right w:val="single" w:sz="4" w:space="0" w:color="auto"/>
            </w:tcBorders>
            <w:vAlign w:val="center"/>
          </w:tcPr>
          <w:p w14:paraId="025E209D" w14:textId="77777777" w:rsidR="00B578ED" w:rsidRPr="00CE1ADE" w:rsidRDefault="00B578ED" w:rsidP="00BF1F5B">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7015C621" w14:textId="77777777" w:rsidR="00B578ED" w:rsidRPr="00CE1ADE" w:rsidRDefault="00B578ED" w:rsidP="00BF1F5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EC872" w14:textId="77777777" w:rsidR="00B578ED" w:rsidRPr="00CE1ADE" w:rsidRDefault="00B578ED" w:rsidP="00BF1F5B">
            <w:pPr>
              <w:pStyle w:val="TAC"/>
              <w:rPr>
                <w:rFonts w:cs="Arial"/>
                <w:color w:val="000000"/>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3C698B" w14:textId="77777777" w:rsidR="00B578ED" w:rsidRPr="00CE1ADE" w:rsidRDefault="00B578ED" w:rsidP="00BF1F5B">
            <w:pPr>
              <w:pStyle w:val="TAC"/>
              <w:rPr>
                <w:rFonts w:cs="Arial"/>
                <w:szCs w:val="18"/>
                <w:lang w:val="en-US" w:eastAsia="zh-CN" w:bidi="ar"/>
              </w:rPr>
            </w:pPr>
            <w:r w:rsidRPr="00CE1ADE">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59A9F92C" w14:textId="77777777" w:rsidR="00B578ED" w:rsidRPr="00CE1ADE" w:rsidRDefault="00B578ED" w:rsidP="00BF1F5B">
            <w:pPr>
              <w:pStyle w:val="TAC"/>
              <w:rPr>
                <w:szCs w:val="18"/>
                <w:lang w:val="en-US" w:eastAsia="zh-CN"/>
              </w:rPr>
            </w:pPr>
          </w:p>
        </w:tc>
      </w:tr>
      <w:tr w:rsidR="00B578ED" w:rsidRPr="00CE1ADE" w14:paraId="765DDEC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142DC30" w14:textId="77777777" w:rsidR="00B578ED" w:rsidRPr="00CE1ADE" w:rsidRDefault="00B578ED" w:rsidP="00BF1F5B">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D05C2AC" w14:textId="77777777" w:rsidR="00B578ED" w:rsidRPr="00CE1ADE" w:rsidRDefault="00B578ED" w:rsidP="00BF1F5B">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A4B40" w14:textId="77777777" w:rsidR="00B578ED" w:rsidRPr="00CE1ADE" w:rsidRDefault="00B578ED" w:rsidP="00BF1F5B">
            <w:pPr>
              <w:pStyle w:val="TAC"/>
              <w:rPr>
                <w:rFonts w:cs="Arial"/>
                <w:color w:val="000000"/>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2F5CAE9" w14:textId="77777777" w:rsidR="00B578ED" w:rsidRPr="00CE1ADE" w:rsidRDefault="00B578ED" w:rsidP="00BF1F5B">
            <w:pPr>
              <w:pStyle w:val="TAC"/>
              <w:rPr>
                <w:rFonts w:cs="Arial"/>
                <w:szCs w:val="18"/>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A7645BB" w14:textId="77777777" w:rsidR="00B578ED" w:rsidRPr="00CE1ADE" w:rsidRDefault="00B578ED" w:rsidP="00BF1F5B">
            <w:pPr>
              <w:pStyle w:val="TAC"/>
              <w:rPr>
                <w:szCs w:val="18"/>
                <w:lang w:val="en-US" w:eastAsia="zh-CN"/>
              </w:rPr>
            </w:pPr>
          </w:p>
        </w:tc>
      </w:tr>
      <w:tr w:rsidR="00B578ED" w:rsidRPr="00CE1ADE" w14:paraId="702E68C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A38CCA5" w14:textId="77777777" w:rsidR="00B578ED" w:rsidRPr="00CE1ADE" w:rsidRDefault="00B578ED" w:rsidP="00BF1F5B">
            <w:pPr>
              <w:pStyle w:val="TAC"/>
              <w:rPr>
                <w:lang w:val="en-US" w:eastAsia="zh-CN"/>
              </w:rPr>
            </w:pPr>
            <w:r w:rsidRPr="00CE1ADE">
              <w:rPr>
                <w:rFonts w:eastAsia="宋体"/>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400F80BA" w14:textId="77777777" w:rsidR="00B578ED" w:rsidRPr="00E61D25" w:rsidRDefault="00B578ED" w:rsidP="00BF1F5B">
            <w:pPr>
              <w:pStyle w:val="TAC"/>
              <w:rPr>
                <w:rFonts w:cs="Arial"/>
                <w:szCs w:val="18"/>
                <w:lang w:val="en-US" w:eastAsia="zh-CN"/>
              </w:rPr>
            </w:pPr>
            <w:r w:rsidRPr="00E61D25">
              <w:rPr>
                <w:rFonts w:cs="Arial"/>
                <w:szCs w:val="18"/>
                <w:lang w:val="en-US" w:eastAsia="zh-CN"/>
              </w:rPr>
              <w:t>CA_n40A-n78A</w:t>
            </w:r>
          </w:p>
          <w:p w14:paraId="2DCA2E8C" w14:textId="77777777" w:rsidR="00B578ED" w:rsidRDefault="00B578ED" w:rsidP="00BF1F5B">
            <w:pPr>
              <w:pStyle w:val="TAC"/>
              <w:rPr>
                <w:rFonts w:cs="Arial"/>
                <w:szCs w:val="18"/>
                <w:lang w:val="en-US" w:eastAsia="zh-CN"/>
              </w:rPr>
            </w:pPr>
            <w:r w:rsidRPr="00E61D25">
              <w:rPr>
                <w:rFonts w:cs="Arial"/>
                <w:szCs w:val="18"/>
                <w:lang w:val="en-US" w:eastAsia="zh-CN"/>
              </w:rPr>
              <w:t>CA_n40A-n105A</w:t>
            </w:r>
          </w:p>
          <w:p w14:paraId="40687592" w14:textId="77777777" w:rsidR="00B578ED" w:rsidRPr="00CE1ADE" w:rsidRDefault="00B578ED" w:rsidP="00BF1F5B">
            <w:pPr>
              <w:pStyle w:val="TAC"/>
              <w:rPr>
                <w:lang w:val="en-US" w:eastAsia="zh-CN"/>
              </w:rPr>
            </w:pPr>
            <w:r w:rsidRPr="00E61D25">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2732B2C" w14:textId="77777777" w:rsidR="00B578ED" w:rsidRPr="00CE1ADE" w:rsidRDefault="00B578ED" w:rsidP="00BF1F5B">
            <w:pPr>
              <w:pStyle w:val="TAC"/>
              <w:rPr>
                <w:lang w:val="en-US" w:eastAsia="zh-CN"/>
              </w:rPr>
            </w:pPr>
            <w:r w:rsidRPr="00CE1ADE">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4BF541" w14:textId="77777777" w:rsidR="00B578ED" w:rsidRPr="00CE1ADE" w:rsidRDefault="00B578ED" w:rsidP="00BF1F5B">
            <w:pPr>
              <w:pStyle w:val="TAC"/>
              <w:rPr>
                <w:lang w:val="en-US" w:eastAsia="zh-CN" w:bidi="ar"/>
              </w:rPr>
            </w:pPr>
            <w:r w:rsidRPr="00CE1ADE">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80C6FEB" w14:textId="77777777" w:rsidR="00B578ED" w:rsidRPr="00CE1ADE" w:rsidRDefault="00B578ED" w:rsidP="00BF1F5B">
            <w:pPr>
              <w:pStyle w:val="TAC"/>
              <w:rPr>
                <w:lang w:val="en-US" w:eastAsia="zh-CN"/>
              </w:rPr>
            </w:pPr>
            <w:r w:rsidRPr="00CE1ADE">
              <w:rPr>
                <w:rFonts w:hint="eastAsia"/>
                <w:szCs w:val="18"/>
                <w:lang w:val="en-US" w:eastAsia="zh-CN"/>
              </w:rPr>
              <w:t>0</w:t>
            </w:r>
          </w:p>
        </w:tc>
      </w:tr>
      <w:tr w:rsidR="00B578ED" w:rsidRPr="00CE1ADE" w14:paraId="4467524F" w14:textId="77777777" w:rsidTr="00BF1F5B">
        <w:trPr>
          <w:trHeight w:val="29"/>
        </w:trPr>
        <w:tc>
          <w:tcPr>
            <w:tcW w:w="2067" w:type="dxa"/>
            <w:tcBorders>
              <w:top w:val="nil"/>
              <w:left w:val="single" w:sz="4" w:space="0" w:color="auto"/>
              <w:bottom w:val="nil"/>
              <w:right w:val="single" w:sz="4" w:space="0" w:color="auto"/>
            </w:tcBorders>
            <w:vAlign w:val="center"/>
          </w:tcPr>
          <w:p w14:paraId="3F76956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34E54A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35CE5" w14:textId="77777777" w:rsidR="00B578ED" w:rsidRPr="00CE1ADE" w:rsidRDefault="00B578ED" w:rsidP="00BF1F5B">
            <w:pPr>
              <w:pStyle w:val="TAC"/>
              <w:rPr>
                <w:lang w:val="en-US" w:eastAsia="zh-CN"/>
              </w:rPr>
            </w:pPr>
            <w:r w:rsidRPr="00CE1ADE">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DF9430" w14:textId="77777777" w:rsidR="00B578ED" w:rsidRPr="00CE1ADE" w:rsidRDefault="00B578ED" w:rsidP="00BF1F5B">
            <w:pPr>
              <w:pStyle w:val="TAC"/>
              <w:rPr>
                <w:lang w:val="en-US" w:eastAsia="zh-CN" w:bidi="ar"/>
              </w:rPr>
            </w:pPr>
            <w:r w:rsidRPr="00CE1ADE">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044A47E" w14:textId="77777777" w:rsidR="00B578ED" w:rsidRPr="00CE1ADE" w:rsidRDefault="00B578ED" w:rsidP="00BF1F5B">
            <w:pPr>
              <w:pStyle w:val="TAC"/>
              <w:rPr>
                <w:lang w:val="en-US" w:eastAsia="zh-CN"/>
              </w:rPr>
            </w:pPr>
          </w:p>
        </w:tc>
      </w:tr>
      <w:tr w:rsidR="00B578ED" w:rsidRPr="00CE1ADE" w14:paraId="1215644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ACD870D"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C2DC3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6B8F7" w14:textId="77777777" w:rsidR="00B578ED" w:rsidRPr="00CE1ADE" w:rsidRDefault="00B578ED" w:rsidP="00BF1F5B">
            <w:pPr>
              <w:pStyle w:val="TAC"/>
              <w:rPr>
                <w:lang w:val="en-US" w:eastAsia="zh-CN"/>
              </w:rPr>
            </w:pPr>
            <w:r w:rsidRPr="00CE1ADE">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272C228" w14:textId="77777777" w:rsidR="00B578ED" w:rsidRPr="00CE1ADE" w:rsidRDefault="00B578ED" w:rsidP="00BF1F5B">
            <w:pPr>
              <w:pStyle w:val="TAC"/>
              <w:rPr>
                <w:lang w:val="en-US" w:eastAsia="zh-CN" w:bidi="ar"/>
              </w:rPr>
            </w:pPr>
            <w:r w:rsidRPr="00CE1ADE">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78F5DFC" w14:textId="77777777" w:rsidR="00B578ED" w:rsidRPr="00CE1ADE" w:rsidRDefault="00B578ED" w:rsidP="00BF1F5B">
            <w:pPr>
              <w:pStyle w:val="TAC"/>
              <w:rPr>
                <w:lang w:val="en-US" w:eastAsia="zh-CN"/>
              </w:rPr>
            </w:pPr>
          </w:p>
        </w:tc>
      </w:tr>
      <w:tr w:rsidR="00B578ED" w:rsidRPr="00CE1ADE" w14:paraId="471336A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9B53942" w14:textId="77777777" w:rsidR="00B578ED" w:rsidRPr="00CE1ADE" w:rsidRDefault="00B578ED" w:rsidP="00BF1F5B">
            <w:pPr>
              <w:pStyle w:val="TAC"/>
              <w:rPr>
                <w:lang w:val="en-US" w:eastAsia="zh-CN"/>
              </w:rPr>
            </w:pPr>
            <w:r w:rsidRPr="00CE1ADE">
              <w:rPr>
                <w:color w:val="000000"/>
              </w:rPr>
              <w:t>CA_n41A-n66A-n70A</w:t>
            </w:r>
          </w:p>
        </w:tc>
        <w:tc>
          <w:tcPr>
            <w:tcW w:w="1829" w:type="dxa"/>
            <w:tcBorders>
              <w:top w:val="nil"/>
              <w:left w:val="single" w:sz="4" w:space="0" w:color="auto"/>
              <w:bottom w:val="nil"/>
              <w:right w:val="single" w:sz="4" w:space="0" w:color="auto"/>
            </w:tcBorders>
            <w:vAlign w:val="center"/>
          </w:tcPr>
          <w:p w14:paraId="186272AB" w14:textId="77777777" w:rsidR="00B578ED" w:rsidRPr="00CE1ADE" w:rsidRDefault="00B578ED" w:rsidP="00BF1F5B">
            <w:pPr>
              <w:pStyle w:val="TAC"/>
              <w:rPr>
                <w:color w:val="000000"/>
              </w:rPr>
            </w:pPr>
            <w:r w:rsidRPr="00CE1ADE">
              <w:rPr>
                <w:color w:val="000000"/>
              </w:rPr>
              <w:t>CA_n41A-n66A</w:t>
            </w:r>
          </w:p>
          <w:p w14:paraId="13D5CDDC" w14:textId="77777777" w:rsidR="00B578ED" w:rsidRPr="00CE1ADE" w:rsidRDefault="00B578ED" w:rsidP="00BF1F5B">
            <w:pPr>
              <w:pStyle w:val="TAC"/>
              <w:rPr>
                <w:lang w:val="en-US" w:eastAsia="zh-CN"/>
              </w:rPr>
            </w:pPr>
            <w:r w:rsidRPr="00CE1ADE">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0C472C32" w14:textId="77777777" w:rsidR="00B578ED" w:rsidRPr="00CE1ADE" w:rsidRDefault="00B578ED" w:rsidP="00BF1F5B">
            <w:pPr>
              <w:pStyle w:val="TAC"/>
              <w:rPr>
                <w:lang w:val="en-US" w:eastAsia="zh-CN"/>
              </w:rPr>
            </w:pPr>
            <w:r w:rsidRPr="00CE1ADE">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772147" w14:textId="77777777" w:rsidR="00B578ED" w:rsidRPr="00CE1ADE" w:rsidRDefault="00B578ED" w:rsidP="00BF1F5B">
            <w:pPr>
              <w:pStyle w:val="TAC"/>
              <w:rPr>
                <w:lang w:val="en-US" w:eastAsia="zh-CN" w:bidi="ar"/>
              </w:rPr>
            </w:pPr>
            <w:r w:rsidRPr="00CE1ADE">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2447396" w14:textId="77777777" w:rsidR="00B578ED" w:rsidRPr="00CE1ADE" w:rsidRDefault="00B578ED" w:rsidP="00BF1F5B">
            <w:pPr>
              <w:pStyle w:val="TAC"/>
              <w:rPr>
                <w:lang w:val="en-US" w:eastAsia="zh-CN"/>
              </w:rPr>
            </w:pPr>
            <w:r w:rsidRPr="00CE1ADE">
              <w:rPr>
                <w:lang w:val="en-US"/>
              </w:rPr>
              <w:t>0</w:t>
            </w:r>
          </w:p>
        </w:tc>
      </w:tr>
      <w:tr w:rsidR="00B578ED" w:rsidRPr="00CE1ADE" w14:paraId="0EA4BBED" w14:textId="77777777" w:rsidTr="00BF1F5B">
        <w:trPr>
          <w:trHeight w:val="29"/>
        </w:trPr>
        <w:tc>
          <w:tcPr>
            <w:tcW w:w="2067" w:type="dxa"/>
            <w:tcBorders>
              <w:top w:val="nil"/>
              <w:left w:val="single" w:sz="4" w:space="0" w:color="auto"/>
              <w:bottom w:val="nil"/>
              <w:right w:val="single" w:sz="4" w:space="0" w:color="auto"/>
            </w:tcBorders>
            <w:vAlign w:val="center"/>
          </w:tcPr>
          <w:p w14:paraId="47258E5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6D2BDB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48645" w14:textId="77777777" w:rsidR="00B578ED" w:rsidRPr="00CE1ADE" w:rsidRDefault="00B578ED" w:rsidP="00BF1F5B">
            <w:pPr>
              <w:pStyle w:val="TAC"/>
              <w:rPr>
                <w:lang w:val="en-US" w:eastAsia="zh-CN"/>
              </w:rPr>
            </w:pPr>
            <w:r w:rsidRPr="00CE1ADE">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5FE3C6" w14:textId="77777777" w:rsidR="00B578ED" w:rsidRPr="00CE1ADE" w:rsidRDefault="00B578ED" w:rsidP="00BF1F5B">
            <w:pPr>
              <w:pStyle w:val="TAC"/>
              <w:rPr>
                <w:lang w:val="en-US" w:eastAsia="zh-CN" w:bidi="ar"/>
              </w:rPr>
            </w:pPr>
            <w:r w:rsidRPr="00CE1ADE">
              <w:rPr>
                <w:lang w:val="en-US" w:bidi="ar"/>
              </w:rPr>
              <w:t>10, 15, 20, 25, 30, 40</w:t>
            </w:r>
          </w:p>
        </w:tc>
        <w:tc>
          <w:tcPr>
            <w:tcW w:w="1610" w:type="dxa"/>
            <w:tcBorders>
              <w:top w:val="nil"/>
              <w:left w:val="single" w:sz="4" w:space="0" w:color="auto"/>
              <w:bottom w:val="nil"/>
              <w:right w:val="single" w:sz="4" w:space="0" w:color="auto"/>
            </w:tcBorders>
            <w:vAlign w:val="center"/>
          </w:tcPr>
          <w:p w14:paraId="14B2138D" w14:textId="77777777" w:rsidR="00B578ED" w:rsidRPr="00CE1ADE" w:rsidRDefault="00B578ED" w:rsidP="00BF1F5B">
            <w:pPr>
              <w:pStyle w:val="TAC"/>
              <w:rPr>
                <w:lang w:val="en-US" w:eastAsia="zh-CN"/>
              </w:rPr>
            </w:pPr>
          </w:p>
        </w:tc>
      </w:tr>
      <w:tr w:rsidR="00B578ED" w:rsidRPr="00CE1ADE" w14:paraId="0BADCCE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0CA334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1F511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6AEB4" w14:textId="77777777" w:rsidR="00B578ED" w:rsidRPr="00CE1ADE" w:rsidRDefault="00B578ED" w:rsidP="00BF1F5B">
            <w:pPr>
              <w:pStyle w:val="TAC"/>
              <w:rPr>
                <w:lang w:val="en-US" w:eastAsia="zh-CN"/>
              </w:rPr>
            </w:pPr>
            <w:r w:rsidRPr="00CE1ADE">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81916F2" w14:textId="77777777" w:rsidR="00B578ED" w:rsidRPr="00CE1ADE" w:rsidRDefault="00B578ED" w:rsidP="00BF1F5B">
            <w:pPr>
              <w:pStyle w:val="TAC"/>
              <w:rPr>
                <w:lang w:val="en-US" w:eastAsia="zh-CN" w:bidi="ar"/>
              </w:rPr>
            </w:pPr>
            <w:r w:rsidRPr="00CE1ADE">
              <w:rPr>
                <w:lang w:val="en-US" w:bidi="ar"/>
              </w:rPr>
              <w:t>5, 10, 15, 20</w:t>
            </w:r>
            <w:r w:rsidRPr="00CE1ADE">
              <w:rPr>
                <w:vertAlign w:val="superscript"/>
                <w:lang w:val="en-US" w:bidi="ar"/>
              </w:rPr>
              <w:t>1</w:t>
            </w:r>
            <w:r w:rsidRPr="00CE1ADE">
              <w:rPr>
                <w:lang w:val="en-US" w:bidi="ar"/>
              </w:rPr>
              <w:t>, 25</w:t>
            </w:r>
            <w:r w:rsidRPr="00CE1ADE">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4591F697" w14:textId="77777777" w:rsidR="00B578ED" w:rsidRPr="00CE1ADE" w:rsidRDefault="00B578ED" w:rsidP="00BF1F5B">
            <w:pPr>
              <w:pStyle w:val="TAC"/>
              <w:rPr>
                <w:lang w:val="en-US" w:eastAsia="zh-CN"/>
              </w:rPr>
            </w:pPr>
          </w:p>
        </w:tc>
      </w:tr>
      <w:tr w:rsidR="00B578ED" w:rsidRPr="00CE1ADE" w14:paraId="1404786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59BAAA4" w14:textId="77777777" w:rsidR="00B578ED" w:rsidRPr="00CE1ADE" w:rsidRDefault="00B578ED" w:rsidP="00BF1F5B">
            <w:pPr>
              <w:pStyle w:val="TAC"/>
              <w:rPr>
                <w:lang w:val="en-US" w:eastAsia="zh-CN"/>
              </w:rPr>
            </w:pPr>
            <w:r w:rsidRPr="00CE1ADE">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5FEE29CC" w14:textId="77777777" w:rsidR="00B578ED" w:rsidRPr="00CE1ADE" w:rsidRDefault="00B578ED" w:rsidP="00BF1F5B">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4EC6573E" w14:textId="77777777" w:rsidR="00B578ED" w:rsidRPr="00CE1ADE" w:rsidRDefault="00B578ED" w:rsidP="00BF1F5B">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A0DC116"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6CB5417B"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9DF962" w14:textId="77777777" w:rsidR="00B578ED" w:rsidRPr="00CE1ADE" w:rsidRDefault="00B578ED" w:rsidP="00BF1F5B">
            <w:pPr>
              <w:pStyle w:val="TAC"/>
              <w:rPr>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74D514" w14:textId="77777777" w:rsidR="00B578ED" w:rsidRPr="00CE1ADE" w:rsidRDefault="00B578ED" w:rsidP="00BF1F5B">
            <w:pPr>
              <w:pStyle w:val="TAC"/>
              <w:rPr>
                <w:lang w:val="en-US" w:eastAsia="zh-CN"/>
              </w:rPr>
            </w:pPr>
            <w:r w:rsidRPr="00CE1ADE">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81F4E1C" w14:textId="77777777" w:rsidR="00B578ED" w:rsidRPr="00CE1ADE" w:rsidRDefault="00B578ED" w:rsidP="00BF1F5B">
            <w:pPr>
              <w:pStyle w:val="TAC"/>
              <w:rPr>
                <w:lang w:val="en-US" w:eastAsia="zh-CN"/>
              </w:rPr>
            </w:pPr>
            <w:r w:rsidRPr="00CE1ADE">
              <w:rPr>
                <w:lang w:val="en-US" w:eastAsia="zh-CN"/>
              </w:rPr>
              <w:t>0</w:t>
            </w:r>
          </w:p>
        </w:tc>
      </w:tr>
      <w:tr w:rsidR="00B578ED" w:rsidRPr="00CE1ADE" w14:paraId="40B43877" w14:textId="77777777" w:rsidTr="00BF1F5B">
        <w:trPr>
          <w:trHeight w:val="29"/>
        </w:trPr>
        <w:tc>
          <w:tcPr>
            <w:tcW w:w="2067" w:type="dxa"/>
            <w:tcBorders>
              <w:top w:val="nil"/>
              <w:left w:val="single" w:sz="4" w:space="0" w:color="auto"/>
              <w:bottom w:val="nil"/>
              <w:right w:val="single" w:sz="4" w:space="0" w:color="auto"/>
            </w:tcBorders>
            <w:vAlign w:val="center"/>
          </w:tcPr>
          <w:p w14:paraId="0A8C581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51C658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02A49" w14:textId="77777777" w:rsidR="00B578ED" w:rsidRPr="00CE1ADE" w:rsidRDefault="00B578ED" w:rsidP="00BF1F5B">
            <w:pPr>
              <w:pStyle w:val="TAC"/>
              <w:rPr>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3137B" w14:textId="77777777" w:rsidR="00B578ED" w:rsidRPr="00CE1ADE" w:rsidRDefault="00B578ED" w:rsidP="00BF1F5B">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0DDF0AF6" w14:textId="77777777" w:rsidR="00B578ED" w:rsidRPr="00CE1ADE" w:rsidRDefault="00B578ED" w:rsidP="00BF1F5B">
            <w:pPr>
              <w:pStyle w:val="TAC"/>
              <w:rPr>
                <w:lang w:val="en-US" w:eastAsia="zh-CN"/>
              </w:rPr>
            </w:pPr>
          </w:p>
        </w:tc>
      </w:tr>
      <w:tr w:rsidR="00B578ED" w:rsidRPr="00CE1ADE" w14:paraId="52AA0733" w14:textId="77777777" w:rsidTr="00BF1F5B">
        <w:trPr>
          <w:trHeight w:val="29"/>
        </w:trPr>
        <w:tc>
          <w:tcPr>
            <w:tcW w:w="2067" w:type="dxa"/>
            <w:tcBorders>
              <w:top w:val="nil"/>
              <w:left w:val="single" w:sz="4" w:space="0" w:color="auto"/>
              <w:bottom w:val="nil"/>
              <w:right w:val="single" w:sz="4" w:space="0" w:color="auto"/>
            </w:tcBorders>
            <w:vAlign w:val="center"/>
          </w:tcPr>
          <w:p w14:paraId="5CE7077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6156E9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F7576" w14:textId="77777777" w:rsidR="00B578ED" w:rsidRPr="00CE1ADE" w:rsidRDefault="00B578ED" w:rsidP="00BF1F5B">
            <w:pPr>
              <w:pStyle w:val="TAC"/>
              <w:rPr>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89FFF7"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92D873D" w14:textId="77777777" w:rsidR="00B578ED" w:rsidRPr="00CE1ADE" w:rsidRDefault="00B578ED" w:rsidP="00BF1F5B">
            <w:pPr>
              <w:pStyle w:val="TAC"/>
              <w:rPr>
                <w:lang w:val="en-US" w:eastAsia="zh-CN"/>
              </w:rPr>
            </w:pPr>
          </w:p>
        </w:tc>
      </w:tr>
      <w:tr w:rsidR="00B578ED" w:rsidRPr="00CE1ADE" w14:paraId="08CBE58B" w14:textId="77777777" w:rsidTr="00BF1F5B">
        <w:trPr>
          <w:trHeight w:val="29"/>
        </w:trPr>
        <w:tc>
          <w:tcPr>
            <w:tcW w:w="2067" w:type="dxa"/>
            <w:tcBorders>
              <w:top w:val="nil"/>
              <w:left w:val="single" w:sz="4" w:space="0" w:color="auto"/>
              <w:bottom w:val="nil"/>
              <w:right w:val="single" w:sz="4" w:space="0" w:color="auto"/>
            </w:tcBorders>
            <w:vAlign w:val="center"/>
          </w:tcPr>
          <w:p w14:paraId="5FE319C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660B08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FE3BB" w14:textId="77777777" w:rsidR="00B578ED" w:rsidRPr="00CE1ADE" w:rsidRDefault="00B578ED" w:rsidP="00BF1F5B">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B076D8" w14:textId="77777777" w:rsidR="00B578ED" w:rsidRPr="00CE1ADE" w:rsidRDefault="00B578ED" w:rsidP="00BF1F5B">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7CC0441" w14:textId="77777777" w:rsidR="00B578ED" w:rsidRPr="00CE1ADE" w:rsidRDefault="00B578ED" w:rsidP="00BF1F5B">
            <w:pPr>
              <w:pStyle w:val="TAC"/>
              <w:rPr>
                <w:lang w:val="en-US" w:eastAsia="zh-CN"/>
              </w:rPr>
            </w:pPr>
            <w:r w:rsidRPr="00CE1ADE">
              <w:rPr>
                <w:lang w:val="en-US" w:eastAsia="zh-CN"/>
              </w:rPr>
              <w:t>1</w:t>
            </w:r>
          </w:p>
        </w:tc>
      </w:tr>
      <w:tr w:rsidR="00B578ED" w:rsidRPr="00CE1ADE" w14:paraId="6D4E986A" w14:textId="77777777" w:rsidTr="00BF1F5B">
        <w:trPr>
          <w:trHeight w:val="29"/>
        </w:trPr>
        <w:tc>
          <w:tcPr>
            <w:tcW w:w="2067" w:type="dxa"/>
            <w:tcBorders>
              <w:top w:val="nil"/>
              <w:left w:val="single" w:sz="4" w:space="0" w:color="auto"/>
              <w:bottom w:val="nil"/>
              <w:right w:val="single" w:sz="4" w:space="0" w:color="auto"/>
            </w:tcBorders>
            <w:vAlign w:val="center"/>
          </w:tcPr>
          <w:p w14:paraId="1131B44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ADCE24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18E44" w14:textId="77777777" w:rsidR="00B578ED" w:rsidRPr="00CE1ADE" w:rsidRDefault="00B578ED" w:rsidP="00BF1F5B">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1BA3B0"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6380BC" w14:textId="77777777" w:rsidR="00B578ED" w:rsidRPr="00CE1ADE" w:rsidRDefault="00B578ED" w:rsidP="00BF1F5B">
            <w:pPr>
              <w:pStyle w:val="TAC"/>
              <w:rPr>
                <w:lang w:val="en-US" w:eastAsia="zh-CN"/>
              </w:rPr>
            </w:pPr>
          </w:p>
        </w:tc>
      </w:tr>
      <w:tr w:rsidR="00B578ED" w:rsidRPr="00CE1ADE" w14:paraId="4A0A8BB8" w14:textId="77777777" w:rsidTr="00BF1F5B">
        <w:trPr>
          <w:trHeight w:val="29"/>
        </w:trPr>
        <w:tc>
          <w:tcPr>
            <w:tcW w:w="2067" w:type="dxa"/>
            <w:tcBorders>
              <w:top w:val="nil"/>
              <w:left w:val="single" w:sz="4" w:space="0" w:color="auto"/>
              <w:bottom w:val="nil"/>
              <w:right w:val="single" w:sz="4" w:space="0" w:color="auto"/>
            </w:tcBorders>
            <w:vAlign w:val="center"/>
          </w:tcPr>
          <w:p w14:paraId="7B3A1EE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FC0829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FED99" w14:textId="77777777" w:rsidR="00B578ED" w:rsidRPr="00CE1ADE" w:rsidRDefault="00B578ED" w:rsidP="00BF1F5B">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AC658"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080DE9" w14:textId="77777777" w:rsidR="00B578ED" w:rsidRPr="00CE1ADE" w:rsidRDefault="00B578ED" w:rsidP="00BF1F5B">
            <w:pPr>
              <w:pStyle w:val="TAC"/>
              <w:rPr>
                <w:lang w:val="en-US" w:eastAsia="zh-CN"/>
              </w:rPr>
            </w:pPr>
          </w:p>
        </w:tc>
      </w:tr>
      <w:tr w:rsidR="00B578ED" w:rsidRPr="00CE1ADE" w14:paraId="47A0A6B4" w14:textId="77777777" w:rsidTr="00BF1F5B">
        <w:trPr>
          <w:trHeight w:val="29"/>
        </w:trPr>
        <w:tc>
          <w:tcPr>
            <w:tcW w:w="2067" w:type="dxa"/>
            <w:tcBorders>
              <w:top w:val="nil"/>
              <w:left w:val="single" w:sz="4" w:space="0" w:color="auto"/>
              <w:bottom w:val="nil"/>
              <w:right w:val="single" w:sz="4" w:space="0" w:color="auto"/>
            </w:tcBorders>
            <w:vAlign w:val="center"/>
          </w:tcPr>
          <w:p w14:paraId="119EF72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A7C367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2158D"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417D0B"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F66D907"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059C1A78" w14:textId="77777777" w:rsidTr="00BF1F5B">
        <w:trPr>
          <w:trHeight w:val="29"/>
        </w:trPr>
        <w:tc>
          <w:tcPr>
            <w:tcW w:w="2067" w:type="dxa"/>
            <w:tcBorders>
              <w:top w:val="nil"/>
              <w:left w:val="single" w:sz="4" w:space="0" w:color="auto"/>
              <w:bottom w:val="nil"/>
              <w:right w:val="single" w:sz="4" w:space="0" w:color="auto"/>
            </w:tcBorders>
            <w:vAlign w:val="center"/>
          </w:tcPr>
          <w:p w14:paraId="792813F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192DD0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4FCA0"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C65BB"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567AE71" w14:textId="77777777" w:rsidR="00B578ED" w:rsidRPr="00CE1ADE" w:rsidRDefault="00B578ED" w:rsidP="00BF1F5B">
            <w:pPr>
              <w:pStyle w:val="TAC"/>
              <w:rPr>
                <w:lang w:val="en-US" w:eastAsia="zh-CN"/>
              </w:rPr>
            </w:pPr>
          </w:p>
        </w:tc>
      </w:tr>
      <w:tr w:rsidR="00B578ED" w:rsidRPr="00CE1ADE" w14:paraId="0170655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0B012E8"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D239A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AA0AC"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F2BAA1"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EE8BA7" w14:textId="77777777" w:rsidR="00B578ED" w:rsidRPr="00CE1ADE" w:rsidRDefault="00B578ED" w:rsidP="00BF1F5B">
            <w:pPr>
              <w:pStyle w:val="TAC"/>
              <w:rPr>
                <w:lang w:val="en-US" w:eastAsia="zh-CN"/>
              </w:rPr>
            </w:pPr>
          </w:p>
        </w:tc>
      </w:tr>
      <w:tr w:rsidR="00B578ED" w:rsidRPr="00CE1ADE" w14:paraId="55B54ACE" w14:textId="77777777" w:rsidTr="00BF1F5B">
        <w:trPr>
          <w:trHeight w:val="29"/>
        </w:trPr>
        <w:tc>
          <w:tcPr>
            <w:tcW w:w="2067" w:type="dxa"/>
            <w:tcBorders>
              <w:top w:val="nil"/>
              <w:left w:val="single" w:sz="4" w:space="0" w:color="auto"/>
              <w:bottom w:val="nil"/>
              <w:right w:val="single" w:sz="4" w:space="0" w:color="auto"/>
            </w:tcBorders>
            <w:vAlign w:val="center"/>
          </w:tcPr>
          <w:p w14:paraId="4FED05CF" w14:textId="77777777" w:rsidR="00B578ED" w:rsidRPr="00CE1ADE" w:rsidRDefault="00B578ED" w:rsidP="00BF1F5B">
            <w:pPr>
              <w:pStyle w:val="TAC"/>
              <w:rPr>
                <w:lang w:val="en-US"/>
              </w:rPr>
            </w:pPr>
            <w:r w:rsidRPr="00CE1ADE">
              <w:rPr>
                <w:lang w:val="en-US" w:eastAsia="zh-CN"/>
              </w:rPr>
              <w:t>CA_n41A-n66A-n71B</w:t>
            </w:r>
          </w:p>
        </w:tc>
        <w:tc>
          <w:tcPr>
            <w:tcW w:w="1829" w:type="dxa"/>
            <w:tcBorders>
              <w:top w:val="nil"/>
              <w:left w:val="single" w:sz="4" w:space="0" w:color="auto"/>
              <w:bottom w:val="nil"/>
              <w:right w:val="single" w:sz="4" w:space="0" w:color="auto"/>
            </w:tcBorders>
            <w:vAlign w:val="center"/>
          </w:tcPr>
          <w:p w14:paraId="5304C76B"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7963246A"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6B7900D3"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1C21847B"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E436D4"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183C2E"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EC99065"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6C80BDF9" w14:textId="77777777" w:rsidTr="00BF1F5B">
        <w:trPr>
          <w:trHeight w:val="29"/>
        </w:trPr>
        <w:tc>
          <w:tcPr>
            <w:tcW w:w="2067" w:type="dxa"/>
            <w:tcBorders>
              <w:top w:val="nil"/>
              <w:left w:val="single" w:sz="4" w:space="0" w:color="auto"/>
              <w:bottom w:val="nil"/>
              <w:right w:val="single" w:sz="4" w:space="0" w:color="auto"/>
            </w:tcBorders>
            <w:vAlign w:val="center"/>
          </w:tcPr>
          <w:p w14:paraId="2703B20E"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3D2882B" w14:textId="77777777" w:rsidR="00B578ED" w:rsidRPr="00CE1ADE" w:rsidRDefault="00B578ED" w:rsidP="00BF1F5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EC598"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AF283F"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A7AC10" w14:textId="77777777" w:rsidR="00B578ED" w:rsidRPr="00CE1ADE" w:rsidRDefault="00B578ED" w:rsidP="00BF1F5B">
            <w:pPr>
              <w:pStyle w:val="TAC"/>
              <w:rPr>
                <w:szCs w:val="18"/>
                <w:lang w:val="en-US" w:eastAsia="zh-CN"/>
              </w:rPr>
            </w:pPr>
          </w:p>
        </w:tc>
      </w:tr>
      <w:tr w:rsidR="00B578ED" w:rsidRPr="00CE1ADE" w14:paraId="5CC70795" w14:textId="77777777" w:rsidTr="00BF1F5B">
        <w:trPr>
          <w:trHeight w:val="29"/>
        </w:trPr>
        <w:tc>
          <w:tcPr>
            <w:tcW w:w="2067" w:type="dxa"/>
            <w:tcBorders>
              <w:top w:val="nil"/>
              <w:left w:val="single" w:sz="4" w:space="0" w:color="auto"/>
              <w:bottom w:val="nil"/>
              <w:right w:val="single" w:sz="4" w:space="0" w:color="auto"/>
            </w:tcBorders>
            <w:vAlign w:val="center"/>
          </w:tcPr>
          <w:p w14:paraId="2204E355"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309200AF" w14:textId="77777777" w:rsidR="00B578ED" w:rsidRPr="00CE1ADE" w:rsidRDefault="00B578ED" w:rsidP="00BF1F5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0F404"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0E315E" w14:textId="77777777" w:rsidR="00B578ED" w:rsidRPr="00CE1ADE" w:rsidRDefault="00B578ED" w:rsidP="00BF1F5B">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488BCFE" w14:textId="77777777" w:rsidR="00B578ED" w:rsidRPr="00CE1ADE" w:rsidRDefault="00B578ED" w:rsidP="00BF1F5B">
            <w:pPr>
              <w:pStyle w:val="TAC"/>
              <w:rPr>
                <w:szCs w:val="18"/>
                <w:lang w:val="en-US" w:eastAsia="zh-CN"/>
              </w:rPr>
            </w:pPr>
          </w:p>
        </w:tc>
      </w:tr>
      <w:tr w:rsidR="00B578ED" w:rsidRPr="00CE1ADE" w14:paraId="3EF9C13C" w14:textId="77777777" w:rsidTr="00BF1F5B">
        <w:trPr>
          <w:trHeight w:val="29"/>
        </w:trPr>
        <w:tc>
          <w:tcPr>
            <w:tcW w:w="2067" w:type="dxa"/>
            <w:tcBorders>
              <w:top w:val="nil"/>
              <w:left w:val="single" w:sz="4" w:space="0" w:color="auto"/>
              <w:bottom w:val="nil"/>
              <w:right w:val="single" w:sz="4" w:space="0" w:color="auto"/>
            </w:tcBorders>
            <w:vAlign w:val="center"/>
          </w:tcPr>
          <w:p w14:paraId="5A7AB884"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3105948B" w14:textId="77777777" w:rsidR="00B578ED" w:rsidRPr="00CE1ADE" w:rsidRDefault="00B578ED" w:rsidP="00BF1F5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06440"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B2B739"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22C0CF5" w14:textId="77777777" w:rsidR="00B578ED" w:rsidRPr="00CE1ADE" w:rsidRDefault="00B578ED" w:rsidP="00BF1F5B">
            <w:pPr>
              <w:pStyle w:val="TAC"/>
              <w:rPr>
                <w:szCs w:val="18"/>
                <w:lang w:val="en-US" w:eastAsia="zh-CN"/>
              </w:rPr>
            </w:pPr>
            <w:r w:rsidRPr="00CE1ADE">
              <w:rPr>
                <w:lang w:val="en-US" w:eastAsia="zh-CN"/>
              </w:rPr>
              <w:t>4 and 5</w:t>
            </w:r>
          </w:p>
        </w:tc>
      </w:tr>
      <w:tr w:rsidR="00B578ED" w:rsidRPr="00CE1ADE" w14:paraId="3DB5CF72" w14:textId="77777777" w:rsidTr="00BF1F5B">
        <w:trPr>
          <w:trHeight w:val="29"/>
        </w:trPr>
        <w:tc>
          <w:tcPr>
            <w:tcW w:w="2067" w:type="dxa"/>
            <w:tcBorders>
              <w:top w:val="nil"/>
              <w:left w:val="single" w:sz="4" w:space="0" w:color="auto"/>
              <w:bottom w:val="nil"/>
              <w:right w:val="single" w:sz="4" w:space="0" w:color="auto"/>
            </w:tcBorders>
            <w:vAlign w:val="center"/>
          </w:tcPr>
          <w:p w14:paraId="0E76F769"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4FE3E1B" w14:textId="77777777" w:rsidR="00B578ED" w:rsidRPr="00CE1ADE" w:rsidRDefault="00B578ED" w:rsidP="00BF1F5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A145D0"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FFF249"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EFEBD6C" w14:textId="77777777" w:rsidR="00B578ED" w:rsidRPr="00CE1ADE" w:rsidRDefault="00B578ED" w:rsidP="00BF1F5B">
            <w:pPr>
              <w:pStyle w:val="TAC"/>
              <w:rPr>
                <w:szCs w:val="18"/>
                <w:lang w:val="en-US" w:eastAsia="zh-CN"/>
              </w:rPr>
            </w:pPr>
          </w:p>
        </w:tc>
      </w:tr>
      <w:tr w:rsidR="00B578ED" w:rsidRPr="00CE1ADE" w14:paraId="6BF4E6C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2E421F5"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F769CE" w14:textId="77777777" w:rsidR="00B578ED" w:rsidRPr="00CE1ADE" w:rsidRDefault="00B578ED" w:rsidP="00BF1F5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A2C75A"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C6850D"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FEB2B9D" w14:textId="77777777" w:rsidR="00B578ED" w:rsidRPr="00CE1ADE" w:rsidRDefault="00B578ED" w:rsidP="00BF1F5B">
            <w:pPr>
              <w:pStyle w:val="TAC"/>
              <w:rPr>
                <w:szCs w:val="18"/>
                <w:lang w:val="en-US" w:eastAsia="zh-CN"/>
              </w:rPr>
            </w:pPr>
          </w:p>
        </w:tc>
      </w:tr>
      <w:tr w:rsidR="00B578ED" w:rsidRPr="00CE1ADE" w14:paraId="1928BBE5" w14:textId="77777777" w:rsidTr="00BF1F5B">
        <w:trPr>
          <w:trHeight w:val="29"/>
        </w:trPr>
        <w:tc>
          <w:tcPr>
            <w:tcW w:w="2067" w:type="dxa"/>
            <w:tcBorders>
              <w:top w:val="nil"/>
              <w:left w:val="single" w:sz="4" w:space="0" w:color="auto"/>
              <w:bottom w:val="nil"/>
              <w:right w:val="single" w:sz="4" w:space="0" w:color="auto"/>
            </w:tcBorders>
            <w:vAlign w:val="center"/>
          </w:tcPr>
          <w:p w14:paraId="2D46115F" w14:textId="77777777" w:rsidR="00B578ED" w:rsidRPr="00CE1ADE" w:rsidRDefault="00B578ED" w:rsidP="00BF1F5B">
            <w:pPr>
              <w:pStyle w:val="TAC"/>
              <w:rPr>
                <w:lang w:val="en-US"/>
              </w:rPr>
            </w:pPr>
            <w:r w:rsidRPr="00CE1ADE">
              <w:rPr>
                <w:lang w:val="en-US" w:eastAsia="zh-CN"/>
              </w:rPr>
              <w:t>CA_n41A-n66A-n71(2A)</w:t>
            </w:r>
          </w:p>
        </w:tc>
        <w:tc>
          <w:tcPr>
            <w:tcW w:w="1829" w:type="dxa"/>
            <w:tcBorders>
              <w:top w:val="nil"/>
              <w:left w:val="single" w:sz="4" w:space="0" w:color="auto"/>
              <w:bottom w:val="nil"/>
              <w:right w:val="single" w:sz="4" w:space="0" w:color="auto"/>
            </w:tcBorders>
            <w:vAlign w:val="center"/>
          </w:tcPr>
          <w:p w14:paraId="74154273"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6EA326EB"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0418EA01"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4AD5D9BE" w14:textId="77777777" w:rsidR="00B578ED" w:rsidRPr="00CE1ADE" w:rsidRDefault="00B578ED" w:rsidP="00BF1F5B">
            <w:pPr>
              <w:pStyle w:val="TAC"/>
              <w:rPr>
                <w:rFonts w:eastAsia="等线"/>
                <w:lang w:val="en-US"/>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0F1C67"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C14EBF"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9F6B91F" w14:textId="77777777" w:rsidR="00B578ED" w:rsidRPr="00CE1ADE" w:rsidRDefault="00B578ED" w:rsidP="00BF1F5B">
            <w:pPr>
              <w:pStyle w:val="TAC"/>
              <w:rPr>
                <w:szCs w:val="18"/>
                <w:lang w:val="en-US" w:eastAsia="zh-CN"/>
              </w:rPr>
            </w:pPr>
            <w:r w:rsidRPr="00CE1ADE">
              <w:rPr>
                <w:lang w:val="en-US" w:eastAsia="zh-CN"/>
              </w:rPr>
              <w:t>0</w:t>
            </w:r>
          </w:p>
        </w:tc>
      </w:tr>
      <w:tr w:rsidR="00B578ED" w:rsidRPr="00CE1ADE" w14:paraId="7D11CED8" w14:textId="77777777" w:rsidTr="00BF1F5B">
        <w:trPr>
          <w:trHeight w:val="29"/>
        </w:trPr>
        <w:tc>
          <w:tcPr>
            <w:tcW w:w="2067" w:type="dxa"/>
            <w:tcBorders>
              <w:top w:val="nil"/>
              <w:left w:val="single" w:sz="4" w:space="0" w:color="auto"/>
              <w:bottom w:val="nil"/>
              <w:right w:val="single" w:sz="4" w:space="0" w:color="auto"/>
            </w:tcBorders>
            <w:vAlign w:val="center"/>
          </w:tcPr>
          <w:p w14:paraId="4ABD0DAB"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1C22BEB" w14:textId="77777777" w:rsidR="00B578ED" w:rsidRPr="00CE1ADE" w:rsidRDefault="00B578ED" w:rsidP="00BF1F5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1BA533" w14:textId="77777777" w:rsidR="00B578ED" w:rsidRPr="00CE1ADE" w:rsidRDefault="00B578ED" w:rsidP="00BF1F5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9D4C4D"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84F757" w14:textId="77777777" w:rsidR="00B578ED" w:rsidRPr="00CE1ADE" w:rsidRDefault="00B578ED" w:rsidP="00BF1F5B">
            <w:pPr>
              <w:pStyle w:val="TAC"/>
              <w:rPr>
                <w:szCs w:val="18"/>
                <w:lang w:val="en-US" w:eastAsia="zh-CN"/>
              </w:rPr>
            </w:pPr>
          </w:p>
        </w:tc>
      </w:tr>
      <w:tr w:rsidR="00B578ED" w:rsidRPr="00CE1ADE" w14:paraId="41E61F6F" w14:textId="77777777" w:rsidTr="00BF1F5B">
        <w:trPr>
          <w:trHeight w:val="29"/>
        </w:trPr>
        <w:tc>
          <w:tcPr>
            <w:tcW w:w="2067" w:type="dxa"/>
            <w:tcBorders>
              <w:top w:val="nil"/>
              <w:left w:val="single" w:sz="4" w:space="0" w:color="auto"/>
              <w:bottom w:val="nil"/>
              <w:right w:val="single" w:sz="4" w:space="0" w:color="auto"/>
            </w:tcBorders>
            <w:vAlign w:val="center"/>
          </w:tcPr>
          <w:p w14:paraId="2F39399E"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16433B2" w14:textId="77777777" w:rsidR="00B578ED" w:rsidRPr="00CE1ADE" w:rsidRDefault="00B578ED" w:rsidP="00BF1F5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01093" w14:textId="77777777" w:rsidR="00B578ED" w:rsidRPr="00CE1ADE" w:rsidRDefault="00B578ED" w:rsidP="00BF1F5B">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28BA3C" w14:textId="77777777" w:rsidR="00B578ED" w:rsidRPr="00CE1ADE" w:rsidRDefault="00B578ED" w:rsidP="00BF1F5B">
            <w:pPr>
              <w:pStyle w:val="TAC"/>
              <w:rPr>
                <w:rFonts w:ascii="Calibri" w:hAnsi="Calibri"/>
                <w:sz w:val="21"/>
                <w:lang w:val="en-US" w:eastAsia="zh-CN"/>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67D59AC" w14:textId="77777777" w:rsidR="00B578ED" w:rsidRPr="00CE1ADE" w:rsidRDefault="00B578ED" w:rsidP="00BF1F5B">
            <w:pPr>
              <w:pStyle w:val="TAC"/>
              <w:rPr>
                <w:szCs w:val="18"/>
                <w:lang w:val="en-US" w:eastAsia="zh-CN"/>
              </w:rPr>
            </w:pPr>
          </w:p>
        </w:tc>
      </w:tr>
      <w:tr w:rsidR="00B578ED" w:rsidRPr="00CE1ADE" w14:paraId="06AE8711" w14:textId="77777777" w:rsidTr="00BF1F5B">
        <w:trPr>
          <w:trHeight w:val="29"/>
        </w:trPr>
        <w:tc>
          <w:tcPr>
            <w:tcW w:w="2067" w:type="dxa"/>
            <w:tcBorders>
              <w:top w:val="nil"/>
              <w:left w:val="single" w:sz="4" w:space="0" w:color="auto"/>
              <w:bottom w:val="nil"/>
              <w:right w:val="single" w:sz="4" w:space="0" w:color="auto"/>
            </w:tcBorders>
            <w:vAlign w:val="center"/>
          </w:tcPr>
          <w:p w14:paraId="3450BA38"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1804C878" w14:textId="77777777" w:rsidR="00B578ED" w:rsidRPr="00CE1ADE" w:rsidRDefault="00B578ED" w:rsidP="00BF1F5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B5A12" w14:textId="77777777" w:rsidR="00B578ED" w:rsidRPr="00CE1ADE" w:rsidRDefault="00B578ED" w:rsidP="00BF1F5B">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0B1A0A"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F2BFA3" w14:textId="77777777" w:rsidR="00B578ED" w:rsidRPr="00CE1ADE" w:rsidRDefault="00B578ED" w:rsidP="00BF1F5B">
            <w:pPr>
              <w:pStyle w:val="TAC"/>
              <w:rPr>
                <w:szCs w:val="18"/>
                <w:lang w:val="en-US" w:eastAsia="zh-CN"/>
              </w:rPr>
            </w:pPr>
            <w:r w:rsidRPr="00CE1ADE">
              <w:rPr>
                <w:lang w:val="en-US" w:eastAsia="zh-CN"/>
              </w:rPr>
              <w:t>4 and 5</w:t>
            </w:r>
          </w:p>
        </w:tc>
      </w:tr>
      <w:tr w:rsidR="00B578ED" w:rsidRPr="00CE1ADE" w14:paraId="3E111BE3" w14:textId="77777777" w:rsidTr="00BF1F5B">
        <w:trPr>
          <w:trHeight w:val="29"/>
        </w:trPr>
        <w:tc>
          <w:tcPr>
            <w:tcW w:w="2067" w:type="dxa"/>
            <w:tcBorders>
              <w:top w:val="nil"/>
              <w:left w:val="single" w:sz="4" w:space="0" w:color="auto"/>
              <w:bottom w:val="nil"/>
              <w:right w:val="single" w:sz="4" w:space="0" w:color="auto"/>
            </w:tcBorders>
            <w:vAlign w:val="center"/>
          </w:tcPr>
          <w:p w14:paraId="70804926"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4833CEE" w14:textId="77777777" w:rsidR="00B578ED" w:rsidRPr="00CE1ADE" w:rsidRDefault="00B578ED" w:rsidP="00BF1F5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52F55" w14:textId="77777777" w:rsidR="00B578ED" w:rsidRPr="00CE1ADE" w:rsidRDefault="00B578ED" w:rsidP="00BF1F5B">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B5A48C"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F767270" w14:textId="77777777" w:rsidR="00B578ED" w:rsidRPr="00CE1ADE" w:rsidRDefault="00B578ED" w:rsidP="00BF1F5B">
            <w:pPr>
              <w:pStyle w:val="TAC"/>
              <w:rPr>
                <w:szCs w:val="18"/>
                <w:lang w:val="en-US" w:eastAsia="zh-CN"/>
              </w:rPr>
            </w:pPr>
          </w:p>
        </w:tc>
      </w:tr>
      <w:tr w:rsidR="00B578ED" w:rsidRPr="00CE1ADE" w14:paraId="29B23AF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167AE34"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92D974" w14:textId="77777777" w:rsidR="00B578ED" w:rsidRPr="00CE1ADE" w:rsidRDefault="00B578ED" w:rsidP="00BF1F5B">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D2BCE" w14:textId="77777777" w:rsidR="00B578ED" w:rsidRPr="00CE1ADE" w:rsidRDefault="00B578ED" w:rsidP="00BF1F5B">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7650A1"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D0025AE" w14:textId="77777777" w:rsidR="00B578ED" w:rsidRPr="00CE1ADE" w:rsidRDefault="00B578ED" w:rsidP="00BF1F5B">
            <w:pPr>
              <w:pStyle w:val="TAC"/>
              <w:rPr>
                <w:szCs w:val="18"/>
                <w:lang w:val="en-US" w:eastAsia="zh-CN"/>
              </w:rPr>
            </w:pPr>
          </w:p>
        </w:tc>
      </w:tr>
      <w:tr w:rsidR="00B578ED" w:rsidRPr="00CE1ADE" w14:paraId="5D8B2A8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58DA6EC" w14:textId="77777777" w:rsidR="00B578ED" w:rsidRPr="00CE1ADE" w:rsidRDefault="00B578ED" w:rsidP="00BF1F5B">
            <w:pPr>
              <w:pStyle w:val="TAC"/>
              <w:rPr>
                <w:lang w:val="en-US" w:eastAsia="zh-CN"/>
              </w:rPr>
            </w:pPr>
            <w:r w:rsidRPr="00CE1ADE">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16496941"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19579AF6" w14:textId="77777777" w:rsidR="00B578ED" w:rsidRPr="00CE1ADE" w:rsidRDefault="00B578ED" w:rsidP="00BF1F5B">
            <w:pPr>
              <w:pStyle w:val="TAC"/>
              <w:rPr>
                <w:rFonts w:eastAsia="等线"/>
                <w:lang w:val="en-US" w:eastAsia="zh-CN"/>
              </w:rPr>
            </w:pPr>
            <w:r w:rsidRPr="00CE1ADE">
              <w:rPr>
                <w:rFonts w:eastAsia="等线"/>
                <w:lang w:val="en-US" w:eastAsia="zh-CN"/>
              </w:rPr>
              <w:t>CA_n41A-n66A</w:t>
            </w:r>
            <w:r w:rsidRPr="00CE1ADE">
              <w:rPr>
                <w:vertAlign w:val="superscript"/>
                <w:lang w:val="en-US" w:eastAsia="zh-CN"/>
              </w:rPr>
              <w:t>7</w:t>
            </w:r>
          </w:p>
          <w:p w14:paraId="50E0999F" w14:textId="77777777" w:rsidR="00B578ED" w:rsidRPr="00CE1ADE" w:rsidRDefault="00B578ED" w:rsidP="00BF1F5B">
            <w:pPr>
              <w:pStyle w:val="TAC"/>
              <w:rPr>
                <w:rFonts w:eastAsia="等线"/>
                <w:lang w:val="en-US" w:eastAsia="zh-CN"/>
              </w:rPr>
            </w:pPr>
            <w:r w:rsidRPr="00CE1ADE">
              <w:rPr>
                <w:rFonts w:eastAsia="等线"/>
                <w:lang w:val="en-US" w:eastAsia="zh-CN"/>
              </w:rPr>
              <w:t>CA_n66A-n71A</w:t>
            </w:r>
          </w:p>
          <w:p w14:paraId="537242D3" w14:textId="77777777" w:rsidR="00B578ED" w:rsidRPr="00CE1ADE" w:rsidRDefault="00B578ED" w:rsidP="00BF1F5B">
            <w:pPr>
              <w:pStyle w:val="TAC"/>
              <w:rPr>
                <w:lang w:val="en-US" w:eastAsia="zh-CN"/>
              </w:rPr>
            </w:pPr>
            <w:r w:rsidRPr="00CE1ADE">
              <w:rPr>
                <w:rFonts w:eastAsia="等线"/>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7A7F3A"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6FC776" w14:textId="77777777" w:rsidR="00B578ED" w:rsidRPr="00CE1ADE" w:rsidRDefault="00B578ED" w:rsidP="00BF1F5B">
            <w:pPr>
              <w:pStyle w:val="TAC"/>
              <w:rPr>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243C937" w14:textId="77777777" w:rsidR="00B578ED" w:rsidRPr="00CE1ADE" w:rsidRDefault="00B578ED" w:rsidP="00BF1F5B">
            <w:pPr>
              <w:pStyle w:val="TAC"/>
              <w:rPr>
                <w:lang w:val="en-US" w:eastAsia="zh-CN"/>
              </w:rPr>
            </w:pPr>
            <w:r w:rsidRPr="00CE1ADE">
              <w:rPr>
                <w:szCs w:val="18"/>
                <w:lang w:val="en-US" w:eastAsia="zh-CN"/>
              </w:rPr>
              <w:t>0</w:t>
            </w:r>
          </w:p>
        </w:tc>
      </w:tr>
      <w:tr w:rsidR="00B578ED" w:rsidRPr="00CE1ADE" w14:paraId="11093EEA" w14:textId="77777777" w:rsidTr="00BF1F5B">
        <w:trPr>
          <w:trHeight w:val="29"/>
        </w:trPr>
        <w:tc>
          <w:tcPr>
            <w:tcW w:w="2067" w:type="dxa"/>
            <w:tcBorders>
              <w:top w:val="nil"/>
              <w:left w:val="single" w:sz="4" w:space="0" w:color="auto"/>
              <w:bottom w:val="nil"/>
              <w:right w:val="single" w:sz="4" w:space="0" w:color="auto"/>
            </w:tcBorders>
            <w:vAlign w:val="center"/>
          </w:tcPr>
          <w:p w14:paraId="3EEB7E4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B58E9B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C30CF"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948BE" w14:textId="77777777" w:rsidR="00B578ED" w:rsidRPr="00CE1ADE" w:rsidRDefault="00B578ED" w:rsidP="00BF1F5B">
            <w:pPr>
              <w:pStyle w:val="TAC"/>
              <w:rPr>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4A288F2B" w14:textId="77777777" w:rsidR="00B578ED" w:rsidRPr="00CE1ADE" w:rsidRDefault="00B578ED" w:rsidP="00BF1F5B">
            <w:pPr>
              <w:pStyle w:val="TAC"/>
              <w:rPr>
                <w:lang w:val="en-US" w:eastAsia="zh-CN"/>
              </w:rPr>
            </w:pPr>
          </w:p>
        </w:tc>
      </w:tr>
      <w:tr w:rsidR="00B578ED" w:rsidRPr="00CE1ADE" w14:paraId="36476292" w14:textId="77777777" w:rsidTr="00BF1F5B">
        <w:trPr>
          <w:trHeight w:val="29"/>
        </w:trPr>
        <w:tc>
          <w:tcPr>
            <w:tcW w:w="2067" w:type="dxa"/>
            <w:tcBorders>
              <w:top w:val="nil"/>
              <w:left w:val="single" w:sz="4" w:space="0" w:color="auto"/>
              <w:bottom w:val="nil"/>
              <w:right w:val="single" w:sz="4" w:space="0" w:color="auto"/>
            </w:tcBorders>
            <w:vAlign w:val="center"/>
          </w:tcPr>
          <w:p w14:paraId="2ABF45C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6E430D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3851E"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86D340"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6301C4" w14:textId="77777777" w:rsidR="00B578ED" w:rsidRPr="00CE1ADE" w:rsidRDefault="00B578ED" w:rsidP="00BF1F5B">
            <w:pPr>
              <w:pStyle w:val="TAC"/>
              <w:rPr>
                <w:lang w:val="en-US" w:eastAsia="zh-CN"/>
              </w:rPr>
            </w:pPr>
          </w:p>
        </w:tc>
      </w:tr>
      <w:tr w:rsidR="00B578ED" w:rsidRPr="00CE1ADE" w14:paraId="18266890" w14:textId="77777777" w:rsidTr="00BF1F5B">
        <w:trPr>
          <w:trHeight w:val="29"/>
        </w:trPr>
        <w:tc>
          <w:tcPr>
            <w:tcW w:w="2067" w:type="dxa"/>
            <w:tcBorders>
              <w:top w:val="nil"/>
              <w:left w:val="single" w:sz="4" w:space="0" w:color="auto"/>
              <w:bottom w:val="nil"/>
              <w:right w:val="single" w:sz="4" w:space="0" w:color="auto"/>
            </w:tcBorders>
            <w:vAlign w:val="center"/>
          </w:tcPr>
          <w:p w14:paraId="6B9D458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B806BE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8A1D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256090"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AF65BA4"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3A0E9FA8" w14:textId="77777777" w:rsidTr="00BF1F5B">
        <w:trPr>
          <w:trHeight w:val="29"/>
        </w:trPr>
        <w:tc>
          <w:tcPr>
            <w:tcW w:w="2067" w:type="dxa"/>
            <w:tcBorders>
              <w:top w:val="nil"/>
              <w:left w:val="single" w:sz="4" w:space="0" w:color="auto"/>
              <w:bottom w:val="nil"/>
              <w:right w:val="single" w:sz="4" w:space="0" w:color="auto"/>
            </w:tcBorders>
            <w:vAlign w:val="center"/>
          </w:tcPr>
          <w:p w14:paraId="148628D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9D89ED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33BF6"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FFE58"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63D55BA" w14:textId="77777777" w:rsidR="00B578ED" w:rsidRPr="00CE1ADE" w:rsidRDefault="00B578ED" w:rsidP="00BF1F5B">
            <w:pPr>
              <w:pStyle w:val="TAC"/>
              <w:rPr>
                <w:lang w:val="en-US" w:eastAsia="zh-CN"/>
              </w:rPr>
            </w:pPr>
          </w:p>
        </w:tc>
      </w:tr>
      <w:tr w:rsidR="00B578ED" w:rsidRPr="00CE1ADE" w14:paraId="40F1D72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E0FB6C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E342A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135D7"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FB8141"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E9A4FBD" w14:textId="77777777" w:rsidR="00B578ED" w:rsidRPr="00CE1ADE" w:rsidRDefault="00B578ED" w:rsidP="00BF1F5B">
            <w:pPr>
              <w:pStyle w:val="TAC"/>
              <w:rPr>
                <w:lang w:val="en-US" w:eastAsia="zh-CN"/>
              </w:rPr>
            </w:pPr>
          </w:p>
        </w:tc>
      </w:tr>
      <w:tr w:rsidR="00B578ED" w:rsidRPr="00CE1ADE" w14:paraId="2F1ECD6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8D8F188" w14:textId="77777777" w:rsidR="00B578ED" w:rsidRPr="00CE1ADE" w:rsidRDefault="00B578ED" w:rsidP="00BF1F5B">
            <w:pPr>
              <w:pStyle w:val="TAC"/>
              <w:rPr>
                <w:lang w:val="en-US" w:eastAsia="zh-CN"/>
              </w:rPr>
            </w:pPr>
            <w:r w:rsidRPr="00CE1ADE">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55B69E82"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59EBD298" w14:textId="77777777" w:rsidR="00B578ED" w:rsidRPr="00CE1ADE" w:rsidRDefault="00B578ED" w:rsidP="00BF1F5B">
            <w:pPr>
              <w:pStyle w:val="TAC"/>
              <w:rPr>
                <w:rFonts w:eastAsia="等线"/>
                <w:lang w:val="en-US" w:eastAsia="zh-CN"/>
              </w:rPr>
            </w:pPr>
            <w:r w:rsidRPr="00CE1ADE">
              <w:rPr>
                <w:rFonts w:eastAsia="等线"/>
                <w:lang w:val="en-US" w:eastAsia="zh-CN"/>
              </w:rPr>
              <w:t>CA_n41A-n66A</w:t>
            </w:r>
            <w:r w:rsidRPr="00CE1ADE">
              <w:rPr>
                <w:vertAlign w:val="superscript"/>
                <w:lang w:val="en-US" w:eastAsia="zh-CN"/>
              </w:rPr>
              <w:t>7</w:t>
            </w:r>
          </w:p>
          <w:p w14:paraId="46FAE43D" w14:textId="77777777" w:rsidR="00B578ED" w:rsidRPr="00CE1ADE" w:rsidRDefault="00B578ED" w:rsidP="00BF1F5B">
            <w:pPr>
              <w:pStyle w:val="TAC"/>
              <w:rPr>
                <w:rFonts w:eastAsia="等线"/>
                <w:lang w:val="en-US" w:eastAsia="zh-CN"/>
              </w:rPr>
            </w:pPr>
            <w:r w:rsidRPr="00CE1ADE">
              <w:rPr>
                <w:rFonts w:eastAsia="等线"/>
                <w:lang w:val="en-US" w:eastAsia="zh-CN"/>
              </w:rPr>
              <w:t>CA_n66A-n71A</w:t>
            </w:r>
          </w:p>
          <w:p w14:paraId="2212DBE4" w14:textId="77777777" w:rsidR="00B578ED" w:rsidRPr="00CE1ADE" w:rsidRDefault="00B578ED" w:rsidP="00BF1F5B">
            <w:pPr>
              <w:pStyle w:val="TAC"/>
              <w:rPr>
                <w:lang w:val="en-US" w:eastAsia="zh-CN"/>
              </w:rPr>
            </w:pPr>
            <w:r w:rsidRPr="00CE1ADE">
              <w:rPr>
                <w:rFonts w:eastAsia="等线"/>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A8A9A"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F40872"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DF4B05D"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6291948D" w14:textId="77777777" w:rsidTr="00BF1F5B">
        <w:trPr>
          <w:trHeight w:val="29"/>
        </w:trPr>
        <w:tc>
          <w:tcPr>
            <w:tcW w:w="2067" w:type="dxa"/>
            <w:tcBorders>
              <w:top w:val="nil"/>
              <w:left w:val="single" w:sz="4" w:space="0" w:color="auto"/>
              <w:bottom w:val="nil"/>
              <w:right w:val="single" w:sz="4" w:space="0" w:color="auto"/>
            </w:tcBorders>
            <w:vAlign w:val="center"/>
          </w:tcPr>
          <w:p w14:paraId="4BBADEB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AFF7E8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4FB26"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43A3F1" w14:textId="77777777" w:rsidR="00B578ED" w:rsidRPr="00CE1ADE" w:rsidRDefault="00B578ED" w:rsidP="00BF1F5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07F524CD" w14:textId="77777777" w:rsidR="00B578ED" w:rsidRPr="00CE1ADE" w:rsidRDefault="00B578ED" w:rsidP="00BF1F5B">
            <w:pPr>
              <w:pStyle w:val="TAC"/>
              <w:rPr>
                <w:lang w:val="en-US" w:eastAsia="zh-CN"/>
              </w:rPr>
            </w:pPr>
          </w:p>
        </w:tc>
      </w:tr>
      <w:tr w:rsidR="00B578ED" w:rsidRPr="00CE1ADE" w14:paraId="5887617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5FCDB63"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79299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DBB1B"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3FE390" w14:textId="77777777" w:rsidR="00B578ED" w:rsidRPr="00CE1ADE" w:rsidRDefault="00B578ED" w:rsidP="00BF1F5B">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809BC3D" w14:textId="77777777" w:rsidR="00B578ED" w:rsidRPr="00CE1ADE" w:rsidRDefault="00B578ED" w:rsidP="00BF1F5B">
            <w:pPr>
              <w:pStyle w:val="TAC"/>
              <w:rPr>
                <w:lang w:val="en-US" w:eastAsia="zh-CN"/>
              </w:rPr>
            </w:pPr>
          </w:p>
        </w:tc>
      </w:tr>
      <w:tr w:rsidR="00B578ED" w:rsidRPr="00CE1ADE" w14:paraId="678B552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CB28232" w14:textId="77777777" w:rsidR="00B578ED" w:rsidRPr="00CE1ADE" w:rsidRDefault="00B578ED" w:rsidP="00BF1F5B">
            <w:pPr>
              <w:pStyle w:val="TAC"/>
              <w:rPr>
                <w:lang w:val="en-US" w:eastAsia="zh-CN"/>
              </w:rPr>
            </w:pPr>
            <w:r w:rsidRPr="00CE1ADE">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473996F3"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0760B981" w14:textId="77777777" w:rsidR="00B578ED" w:rsidRPr="00CE1ADE" w:rsidRDefault="00B578ED" w:rsidP="00BF1F5B">
            <w:pPr>
              <w:pStyle w:val="TAC"/>
              <w:rPr>
                <w:rFonts w:eastAsia="等线"/>
                <w:lang w:val="en-US" w:eastAsia="zh-CN"/>
              </w:rPr>
            </w:pPr>
            <w:r w:rsidRPr="00CE1ADE">
              <w:rPr>
                <w:rFonts w:eastAsia="等线"/>
                <w:lang w:val="en-US" w:eastAsia="zh-CN"/>
              </w:rPr>
              <w:t>CA_n41A-n66A</w:t>
            </w:r>
            <w:r w:rsidRPr="00CE1ADE">
              <w:rPr>
                <w:vertAlign w:val="superscript"/>
                <w:lang w:val="en-US" w:eastAsia="zh-CN"/>
              </w:rPr>
              <w:t>7</w:t>
            </w:r>
          </w:p>
          <w:p w14:paraId="24B93972" w14:textId="77777777" w:rsidR="00B578ED" w:rsidRPr="00CE1ADE" w:rsidRDefault="00B578ED" w:rsidP="00BF1F5B">
            <w:pPr>
              <w:pStyle w:val="TAC"/>
              <w:rPr>
                <w:rFonts w:eastAsia="等线"/>
                <w:lang w:val="en-US" w:eastAsia="zh-CN"/>
              </w:rPr>
            </w:pPr>
            <w:r w:rsidRPr="00CE1ADE">
              <w:rPr>
                <w:rFonts w:eastAsia="等线"/>
                <w:lang w:val="en-US" w:eastAsia="zh-CN"/>
              </w:rPr>
              <w:t>CA_n66A-n71A</w:t>
            </w:r>
          </w:p>
          <w:p w14:paraId="70DD8B00" w14:textId="77777777" w:rsidR="00B578ED" w:rsidRPr="00CE1ADE" w:rsidRDefault="00B578ED" w:rsidP="00BF1F5B">
            <w:pPr>
              <w:pStyle w:val="TAC"/>
              <w:rPr>
                <w:lang w:val="en-US" w:eastAsia="zh-CN"/>
              </w:rPr>
            </w:pPr>
            <w:r w:rsidRPr="00CE1ADE">
              <w:rPr>
                <w:rFonts w:eastAsia="等线"/>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2A6EDD"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EC1BD5"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8F4847C"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3F282E0A" w14:textId="77777777" w:rsidTr="00BF1F5B">
        <w:trPr>
          <w:trHeight w:val="29"/>
        </w:trPr>
        <w:tc>
          <w:tcPr>
            <w:tcW w:w="2067" w:type="dxa"/>
            <w:tcBorders>
              <w:top w:val="nil"/>
              <w:left w:val="single" w:sz="4" w:space="0" w:color="auto"/>
              <w:bottom w:val="nil"/>
              <w:right w:val="single" w:sz="4" w:space="0" w:color="auto"/>
            </w:tcBorders>
            <w:vAlign w:val="center"/>
          </w:tcPr>
          <w:p w14:paraId="674F67C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C4E161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32CEE"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CF6A93" w14:textId="77777777" w:rsidR="00B578ED" w:rsidRPr="00CE1ADE" w:rsidRDefault="00B578ED" w:rsidP="00BF1F5B">
            <w:pPr>
              <w:pStyle w:val="TAC"/>
              <w:rPr>
                <w:lang w:val="en-US" w:eastAsia="zh-CN" w:bidi="ar"/>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2E384127" w14:textId="77777777" w:rsidR="00B578ED" w:rsidRPr="00CE1ADE" w:rsidRDefault="00B578ED" w:rsidP="00BF1F5B">
            <w:pPr>
              <w:pStyle w:val="TAC"/>
              <w:rPr>
                <w:lang w:val="en-US" w:eastAsia="zh-CN"/>
              </w:rPr>
            </w:pPr>
          </w:p>
        </w:tc>
      </w:tr>
      <w:tr w:rsidR="00B578ED" w:rsidRPr="00CE1ADE" w14:paraId="2F541B7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37B0A4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470F8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C7D6D"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D472FA" w14:textId="77777777" w:rsidR="00B578ED" w:rsidRPr="00CE1ADE" w:rsidRDefault="00B578ED" w:rsidP="00BF1F5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354B9306" w14:textId="77777777" w:rsidR="00B578ED" w:rsidRPr="00CE1ADE" w:rsidRDefault="00B578ED" w:rsidP="00BF1F5B">
            <w:pPr>
              <w:pStyle w:val="TAC"/>
              <w:rPr>
                <w:lang w:val="en-US" w:eastAsia="zh-CN"/>
              </w:rPr>
            </w:pPr>
          </w:p>
        </w:tc>
      </w:tr>
      <w:tr w:rsidR="00B578ED" w:rsidRPr="00CE1ADE" w14:paraId="54837F1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8AF1067" w14:textId="77777777" w:rsidR="00B578ED" w:rsidRPr="00CE1ADE" w:rsidRDefault="00B578ED" w:rsidP="00BF1F5B">
            <w:pPr>
              <w:pStyle w:val="TAC"/>
              <w:rPr>
                <w:lang w:val="en-US" w:eastAsia="zh-CN"/>
              </w:rPr>
            </w:pPr>
            <w:r w:rsidRPr="00CE1ADE">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7F152DA2" w14:textId="77777777" w:rsidR="00B578ED" w:rsidRPr="00CE1ADE" w:rsidRDefault="00B578ED" w:rsidP="00BF1F5B">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6A84A778" w14:textId="77777777" w:rsidR="00B578ED" w:rsidRPr="00CE1ADE" w:rsidRDefault="00B578ED" w:rsidP="00BF1F5B">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7E199E1A" w14:textId="77777777" w:rsidR="00B578ED" w:rsidRPr="00CE1ADE" w:rsidRDefault="00B578ED" w:rsidP="00BF1F5B">
            <w:pPr>
              <w:pStyle w:val="TAC"/>
              <w:rPr>
                <w:vertAlign w:val="superscript"/>
                <w:lang w:val="en-US" w:eastAsia="zh-CN"/>
              </w:rPr>
            </w:pPr>
            <w:r w:rsidRPr="00CE1ADE">
              <w:rPr>
                <w:lang w:val="en-US" w:eastAsia="zh-CN"/>
              </w:rPr>
              <w:t>CA_n41A-n66A</w:t>
            </w:r>
            <w:r w:rsidRPr="00CE1ADE">
              <w:rPr>
                <w:vertAlign w:val="superscript"/>
                <w:lang w:val="en-US" w:eastAsia="zh-CN"/>
              </w:rPr>
              <w:t>7</w:t>
            </w:r>
          </w:p>
          <w:p w14:paraId="37D340C9"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6923E1" w14:textId="77777777" w:rsidR="00B578ED" w:rsidRPr="00CE1ADE" w:rsidRDefault="00B578ED" w:rsidP="00BF1F5B">
            <w:pPr>
              <w:pStyle w:val="TAC"/>
              <w:rPr>
                <w:szCs w:val="18"/>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9245CE" w14:textId="77777777" w:rsidR="00B578ED" w:rsidRPr="00CE1ADE" w:rsidRDefault="00B578ED" w:rsidP="00BF1F5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208CCC3A" w14:textId="77777777" w:rsidR="00B578ED" w:rsidRPr="00CE1ADE" w:rsidRDefault="00B578ED" w:rsidP="00BF1F5B">
            <w:pPr>
              <w:pStyle w:val="TAC"/>
              <w:rPr>
                <w:lang w:val="en-US" w:eastAsia="zh-CN"/>
              </w:rPr>
            </w:pPr>
            <w:r w:rsidRPr="00CE1ADE">
              <w:rPr>
                <w:lang w:val="en-US" w:eastAsia="zh-CN"/>
              </w:rPr>
              <w:t>0</w:t>
            </w:r>
          </w:p>
        </w:tc>
      </w:tr>
      <w:tr w:rsidR="00B578ED" w:rsidRPr="00CE1ADE" w14:paraId="7B4E12FB" w14:textId="77777777" w:rsidTr="00BF1F5B">
        <w:trPr>
          <w:trHeight w:val="29"/>
        </w:trPr>
        <w:tc>
          <w:tcPr>
            <w:tcW w:w="2067" w:type="dxa"/>
            <w:tcBorders>
              <w:top w:val="nil"/>
              <w:left w:val="single" w:sz="4" w:space="0" w:color="auto"/>
              <w:bottom w:val="nil"/>
              <w:right w:val="single" w:sz="4" w:space="0" w:color="auto"/>
            </w:tcBorders>
            <w:vAlign w:val="center"/>
          </w:tcPr>
          <w:p w14:paraId="53B0AEF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C35FAE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62A7A" w14:textId="77777777" w:rsidR="00B578ED" w:rsidRPr="00CE1ADE" w:rsidRDefault="00B578ED" w:rsidP="00BF1F5B">
            <w:pPr>
              <w:pStyle w:val="TAC"/>
              <w:rPr>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F898FD" w14:textId="77777777" w:rsidR="00B578ED" w:rsidRPr="00CE1ADE" w:rsidRDefault="00B578ED" w:rsidP="00BF1F5B">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3911CF64" w14:textId="77777777" w:rsidR="00B578ED" w:rsidRPr="00CE1ADE" w:rsidRDefault="00B578ED" w:rsidP="00BF1F5B">
            <w:pPr>
              <w:pStyle w:val="TAC"/>
              <w:rPr>
                <w:lang w:val="en-US" w:eastAsia="zh-CN"/>
              </w:rPr>
            </w:pPr>
          </w:p>
        </w:tc>
      </w:tr>
      <w:tr w:rsidR="00B578ED" w:rsidRPr="00CE1ADE" w14:paraId="76C8BE28" w14:textId="77777777" w:rsidTr="00BF1F5B">
        <w:trPr>
          <w:trHeight w:val="29"/>
        </w:trPr>
        <w:tc>
          <w:tcPr>
            <w:tcW w:w="2067" w:type="dxa"/>
            <w:tcBorders>
              <w:top w:val="nil"/>
              <w:left w:val="single" w:sz="4" w:space="0" w:color="auto"/>
              <w:bottom w:val="nil"/>
              <w:right w:val="single" w:sz="4" w:space="0" w:color="auto"/>
            </w:tcBorders>
            <w:vAlign w:val="center"/>
          </w:tcPr>
          <w:p w14:paraId="7D3B2E5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26E269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C0883" w14:textId="77777777" w:rsidR="00B578ED" w:rsidRPr="00CE1ADE" w:rsidRDefault="00B578ED" w:rsidP="00BF1F5B">
            <w:pPr>
              <w:pStyle w:val="TAC"/>
              <w:rPr>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6F5B43"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0CF2BA" w14:textId="77777777" w:rsidR="00B578ED" w:rsidRPr="00CE1ADE" w:rsidRDefault="00B578ED" w:rsidP="00BF1F5B">
            <w:pPr>
              <w:pStyle w:val="TAC"/>
              <w:rPr>
                <w:lang w:val="en-US" w:eastAsia="zh-CN"/>
              </w:rPr>
            </w:pPr>
          </w:p>
        </w:tc>
      </w:tr>
      <w:tr w:rsidR="00B578ED" w:rsidRPr="00CE1ADE" w14:paraId="62DAEFF0" w14:textId="77777777" w:rsidTr="00BF1F5B">
        <w:trPr>
          <w:trHeight w:val="29"/>
        </w:trPr>
        <w:tc>
          <w:tcPr>
            <w:tcW w:w="2067" w:type="dxa"/>
            <w:tcBorders>
              <w:top w:val="nil"/>
              <w:left w:val="single" w:sz="4" w:space="0" w:color="auto"/>
              <w:bottom w:val="nil"/>
              <w:right w:val="single" w:sz="4" w:space="0" w:color="auto"/>
            </w:tcBorders>
            <w:vAlign w:val="center"/>
          </w:tcPr>
          <w:p w14:paraId="0E33F6A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A8A0A5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C2CE9" w14:textId="77777777" w:rsidR="00B578ED" w:rsidRPr="00CE1ADE" w:rsidRDefault="00B578ED" w:rsidP="00BF1F5B">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13B730" w14:textId="77777777" w:rsidR="00B578ED" w:rsidRPr="00CE1ADE" w:rsidRDefault="00B578ED" w:rsidP="00BF1F5B">
            <w:pPr>
              <w:pStyle w:val="TAC"/>
              <w:rPr>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6167B6C1" w14:textId="77777777" w:rsidR="00B578ED" w:rsidRPr="00CE1ADE" w:rsidRDefault="00B578ED" w:rsidP="00BF1F5B">
            <w:pPr>
              <w:pStyle w:val="TAC"/>
              <w:rPr>
                <w:lang w:val="en-US" w:eastAsia="zh-CN"/>
              </w:rPr>
            </w:pPr>
            <w:r w:rsidRPr="00CE1ADE">
              <w:rPr>
                <w:lang w:val="en-US" w:eastAsia="zh-CN"/>
              </w:rPr>
              <w:t>1</w:t>
            </w:r>
          </w:p>
        </w:tc>
      </w:tr>
      <w:tr w:rsidR="00B578ED" w:rsidRPr="00CE1ADE" w14:paraId="7725A3C9" w14:textId="77777777" w:rsidTr="00BF1F5B">
        <w:trPr>
          <w:trHeight w:val="29"/>
        </w:trPr>
        <w:tc>
          <w:tcPr>
            <w:tcW w:w="2067" w:type="dxa"/>
            <w:tcBorders>
              <w:top w:val="nil"/>
              <w:left w:val="single" w:sz="4" w:space="0" w:color="auto"/>
              <w:bottom w:val="nil"/>
              <w:right w:val="single" w:sz="4" w:space="0" w:color="auto"/>
            </w:tcBorders>
            <w:vAlign w:val="center"/>
          </w:tcPr>
          <w:p w14:paraId="0433C4A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10AD9F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86FCF" w14:textId="77777777" w:rsidR="00B578ED" w:rsidRPr="00CE1ADE" w:rsidRDefault="00B578ED" w:rsidP="00BF1F5B">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C62FF0"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29FEED" w14:textId="77777777" w:rsidR="00B578ED" w:rsidRPr="00CE1ADE" w:rsidRDefault="00B578ED" w:rsidP="00BF1F5B">
            <w:pPr>
              <w:pStyle w:val="TAC"/>
              <w:rPr>
                <w:lang w:val="en-US" w:eastAsia="zh-CN"/>
              </w:rPr>
            </w:pPr>
          </w:p>
        </w:tc>
      </w:tr>
      <w:tr w:rsidR="00B578ED" w:rsidRPr="00CE1ADE" w14:paraId="5C85DAA7" w14:textId="77777777" w:rsidTr="00BF1F5B">
        <w:trPr>
          <w:trHeight w:val="29"/>
        </w:trPr>
        <w:tc>
          <w:tcPr>
            <w:tcW w:w="2067" w:type="dxa"/>
            <w:tcBorders>
              <w:top w:val="nil"/>
              <w:left w:val="single" w:sz="4" w:space="0" w:color="auto"/>
              <w:bottom w:val="nil"/>
              <w:right w:val="single" w:sz="4" w:space="0" w:color="auto"/>
            </w:tcBorders>
            <w:vAlign w:val="center"/>
          </w:tcPr>
          <w:p w14:paraId="7A09401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FEDA08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44EF4" w14:textId="77777777" w:rsidR="00B578ED" w:rsidRPr="00CE1ADE" w:rsidRDefault="00B578ED" w:rsidP="00BF1F5B">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C5E6C4"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32DE46" w14:textId="77777777" w:rsidR="00B578ED" w:rsidRPr="00CE1ADE" w:rsidRDefault="00B578ED" w:rsidP="00BF1F5B">
            <w:pPr>
              <w:pStyle w:val="TAC"/>
              <w:rPr>
                <w:lang w:val="en-US" w:eastAsia="zh-CN"/>
              </w:rPr>
            </w:pPr>
          </w:p>
        </w:tc>
      </w:tr>
      <w:tr w:rsidR="00B578ED" w:rsidRPr="00CE1ADE" w14:paraId="04170CA1" w14:textId="77777777" w:rsidTr="00BF1F5B">
        <w:trPr>
          <w:trHeight w:val="29"/>
        </w:trPr>
        <w:tc>
          <w:tcPr>
            <w:tcW w:w="2067" w:type="dxa"/>
            <w:tcBorders>
              <w:top w:val="nil"/>
              <w:left w:val="single" w:sz="4" w:space="0" w:color="auto"/>
              <w:bottom w:val="nil"/>
              <w:right w:val="single" w:sz="4" w:space="0" w:color="auto"/>
            </w:tcBorders>
            <w:vAlign w:val="center"/>
          </w:tcPr>
          <w:p w14:paraId="16220D7D"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36C3F9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F584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7A2A8D"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CBF5B1B"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BDD3D5F" w14:textId="77777777" w:rsidTr="00BF1F5B">
        <w:trPr>
          <w:trHeight w:val="29"/>
        </w:trPr>
        <w:tc>
          <w:tcPr>
            <w:tcW w:w="2067" w:type="dxa"/>
            <w:tcBorders>
              <w:top w:val="nil"/>
              <w:left w:val="single" w:sz="4" w:space="0" w:color="auto"/>
              <w:bottom w:val="nil"/>
              <w:right w:val="single" w:sz="4" w:space="0" w:color="auto"/>
            </w:tcBorders>
            <w:vAlign w:val="center"/>
          </w:tcPr>
          <w:p w14:paraId="034C2CAC"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C5A6E1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E5D9F"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9A7181"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014C68" w14:textId="77777777" w:rsidR="00B578ED" w:rsidRPr="00CE1ADE" w:rsidRDefault="00B578ED" w:rsidP="00BF1F5B">
            <w:pPr>
              <w:pStyle w:val="TAC"/>
              <w:rPr>
                <w:lang w:val="en-US" w:eastAsia="zh-CN"/>
              </w:rPr>
            </w:pPr>
          </w:p>
        </w:tc>
      </w:tr>
      <w:tr w:rsidR="00B578ED" w:rsidRPr="00CE1ADE" w14:paraId="2BA0EBA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1884EA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3D971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8FE2D"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9BFB7B"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40B96B1" w14:textId="77777777" w:rsidR="00B578ED" w:rsidRPr="00CE1ADE" w:rsidRDefault="00B578ED" w:rsidP="00BF1F5B">
            <w:pPr>
              <w:pStyle w:val="TAC"/>
              <w:rPr>
                <w:lang w:val="en-US" w:eastAsia="zh-CN"/>
              </w:rPr>
            </w:pPr>
          </w:p>
        </w:tc>
      </w:tr>
      <w:tr w:rsidR="00B578ED" w:rsidRPr="00CE1ADE" w14:paraId="43D59CF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77C4578" w14:textId="77777777" w:rsidR="00B578ED" w:rsidRPr="00CE1ADE" w:rsidRDefault="00B578ED" w:rsidP="00BF1F5B">
            <w:pPr>
              <w:pStyle w:val="TAC"/>
              <w:rPr>
                <w:lang w:val="en-US" w:eastAsia="zh-CN"/>
              </w:rPr>
            </w:pPr>
            <w:r w:rsidRPr="00CE1ADE">
              <w:rPr>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5581FF75"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773216CC"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57A19482"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6CCB1791"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53F56F"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FB828F"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4CC7C9E"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1D6DD7B" w14:textId="77777777" w:rsidTr="00BF1F5B">
        <w:trPr>
          <w:trHeight w:val="29"/>
        </w:trPr>
        <w:tc>
          <w:tcPr>
            <w:tcW w:w="2067" w:type="dxa"/>
            <w:tcBorders>
              <w:top w:val="nil"/>
              <w:left w:val="single" w:sz="4" w:space="0" w:color="auto"/>
              <w:bottom w:val="nil"/>
              <w:right w:val="single" w:sz="4" w:space="0" w:color="auto"/>
            </w:tcBorders>
            <w:vAlign w:val="center"/>
          </w:tcPr>
          <w:p w14:paraId="74F40C0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17DF68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87E39"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F4C58"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4E07435" w14:textId="77777777" w:rsidR="00B578ED" w:rsidRPr="00CE1ADE" w:rsidRDefault="00B578ED" w:rsidP="00BF1F5B">
            <w:pPr>
              <w:pStyle w:val="TAC"/>
              <w:rPr>
                <w:lang w:val="en-US" w:eastAsia="zh-CN"/>
              </w:rPr>
            </w:pPr>
          </w:p>
        </w:tc>
      </w:tr>
      <w:tr w:rsidR="00B578ED" w:rsidRPr="00CE1ADE" w14:paraId="4E2054A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AFBBBC8"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5FCA7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7E74B"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A0DF79"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0A9D36A" w14:textId="77777777" w:rsidR="00B578ED" w:rsidRPr="00CE1ADE" w:rsidRDefault="00B578ED" w:rsidP="00BF1F5B">
            <w:pPr>
              <w:pStyle w:val="TAC"/>
              <w:rPr>
                <w:lang w:val="en-US" w:eastAsia="zh-CN"/>
              </w:rPr>
            </w:pPr>
          </w:p>
        </w:tc>
      </w:tr>
      <w:tr w:rsidR="00B578ED" w:rsidRPr="00CE1ADE" w14:paraId="333621F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95CB85A" w14:textId="77777777" w:rsidR="00B578ED" w:rsidRPr="00CE1ADE" w:rsidRDefault="00B578ED" w:rsidP="00BF1F5B">
            <w:pPr>
              <w:pStyle w:val="TAC"/>
              <w:rPr>
                <w:lang w:val="en-US" w:eastAsia="zh-CN"/>
              </w:rPr>
            </w:pPr>
            <w:r w:rsidRPr="00CE1ADE">
              <w:rPr>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05193030"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325A4C99"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4D395509"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2B8010BD"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0EEDA9"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C065C7"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E0D6707"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57DB791E" w14:textId="77777777" w:rsidTr="00BF1F5B">
        <w:trPr>
          <w:trHeight w:val="29"/>
        </w:trPr>
        <w:tc>
          <w:tcPr>
            <w:tcW w:w="2067" w:type="dxa"/>
            <w:tcBorders>
              <w:top w:val="nil"/>
              <w:left w:val="single" w:sz="4" w:space="0" w:color="auto"/>
              <w:bottom w:val="nil"/>
              <w:right w:val="single" w:sz="4" w:space="0" w:color="auto"/>
            </w:tcBorders>
            <w:vAlign w:val="center"/>
          </w:tcPr>
          <w:p w14:paraId="3EC1602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B91F80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5122A"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F6A521"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829D4F4" w14:textId="77777777" w:rsidR="00B578ED" w:rsidRPr="00CE1ADE" w:rsidRDefault="00B578ED" w:rsidP="00BF1F5B">
            <w:pPr>
              <w:pStyle w:val="TAC"/>
              <w:rPr>
                <w:lang w:val="en-US" w:eastAsia="zh-CN"/>
              </w:rPr>
            </w:pPr>
          </w:p>
        </w:tc>
      </w:tr>
      <w:tr w:rsidR="00B578ED" w:rsidRPr="00CE1ADE" w14:paraId="396E583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9C263F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82D6E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BF8CC"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047483"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3F6AD97" w14:textId="77777777" w:rsidR="00B578ED" w:rsidRPr="00CE1ADE" w:rsidRDefault="00B578ED" w:rsidP="00BF1F5B">
            <w:pPr>
              <w:pStyle w:val="TAC"/>
              <w:rPr>
                <w:lang w:val="en-US" w:eastAsia="zh-CN"/>
              </w:rPr>
            </w:pPr>
          </w:p>
        </w:tc>
      </w:tr>
      <w:tr w:rsidR="00B578ED" w:rsidRPr="00CE1ADE" w14:paraId="5C40470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93A1D93" w14:textId="77777777" w:rsidR="00B578ED" w:rsidRPr="00CE1ADE" w:rsidRDefault="00B578ED" w:rsidP="00BF1F5B">
            <w:pPr>
              <w:pStyle w:val="TAC"/>
              <w:rPr>
                <w:lang w:val="en-US" w:eastAsia="zh-CN"/>
              </w:rPr>
            </w:pPr>
            <w:r w:rsidRPr="00CE1ADE">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258D7F13"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4050BA3E"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7405BB28"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E9D72F"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F0DE0C"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E834023"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EDD69F9" w14:textId="77777777" w:rsidTr="00BF1F5B">
        <w:trPr>
          <w:trHeight w:val="29"/>
        </w:trPr>
        <w:tc>
          <w:tcPr>
            <w:tcW w:w="2067" w:type="dxa"/>
            <w:tcBorders>
              <w:top w:val="nil"/>
              <w:left w:val="single" w:sz="4" w:space="0" w:color="auto"/>
              <w:bottom w:val="nil"/>
              <w:right w:val="single" w:sz="4" w:space="0" w:color="auto"/>
            </w:tcBorders>
            <w:vAlign w:val="center"/>
          </w:tcPr>
          <w:p w14:paraId="28F16F8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1501FF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696EE"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38E048"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701105C" w14:textId="77777777" w:rsidR="00B578ED" w:rsidRPr="00CE1ADE" w:rsidRDefault="00B578ED" w:rsidP="00BF1F5B">
            <w:pPr>
              <w:pStyle w:val="TAC"/>
              <w:rPr>
                <w:lang w:val="en-US" w:eastAsia="zh-CN"/>
              </w:rPr>
            </w:pPr>
          </w:p>
        </w:tc>
      </w:tr>
      <w:tr w:rsidR="00B578ED" w:rsidRPr="00CE1ADE" w14:paraId="44DE868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F37330D"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AE390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EFAC3"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770BA5"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A0675B5" w14:textId="77777777" w:rsidR="00B578ED" w:rsidRPr="00CE1ADE" w:rsidRDefault="00B578ED" w:rsidP="00BF1F5B">
            <w:pPr>
              <w:pStyle w:val="TAC"/>
              <w:rPr>
                <w:lang w:val="en-US" w:eastAsia="zh-CN"/>
              </w:rPr>
            </w:pPr>
          </w:p>
        </w:tc>
      </w:tr>
      <w:tr w:rsidR="00B578ED" w:rsidRPr="00CE1ADE" w14:paraId="1DF0D7F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7DAF654" w14:textId="77777777" w:rsidR="00B578ED" w:rsidRPr="00CE1ADE" w:rsidRDefault="00B578ED" w:rsidP="00BF1F5B">
            <w:pPr>
              <w:pStyle w:val="TAC"/>
              <w:rPr>
                <w:lang w:val="en-US" w:eastAsia="zh-CN"/>
              </w:rPr>
            </w:pPr>
            <w:r w:rsidRPr="00CE1ADE">
              <w:rPr>
                <w:lang w:val="en-US" w:eastAsia="zh-CN"/>
              </w:rPr>
              <w:lastRenderedPageBreak/>
              <w:t>CA_n41(2A)-n66(2A)-n71(2A)</w:t>
            </w:r>
          </w:p>
        </w:tc>
        <w:tc>
          <w:tcPr>
            <w:tcW w:w="1829" w:type="dxa"/>
            <w:tcBorders>
              <w:top w:val="single" w:sz="4" w:space="0" w:color="auto"/>
              <w:left w:val="single" w:sz="4" w:space="0" w:color="auto"/>
              <w:bottom w:val="nil"/>
              <w:right w:val="single" w:sz="4" w:space="0" w:color="auto"/>
            </w:tcBorders>
            <w:vAlign w:val="center"/>
          </w:tcPr>
          <w:p w14:paraId="1628CAD6" w14:textId="77777777" w:rsidR="00B578ED" w:rsidRPr="00E61D25" w:rsidRDefault="00B578ED" w:rsidP="00BF1F5B">
            <w:pPr>
              <w:pStyle w:val="TAC"/>
              <w:rPr>
                <w:lang w:val="en-US" w:eastAsia="zh-CN"/>
              </w:rPr>
            </w:pPr>
            <w:r w:rsidRPr="00E61D25">
              <w:rPr>
                <w:lang w:val="en-US" w:eastAsia="zh-CN"/>
              </w:rPr>
              <w:t>n41</w:t>
            </w:r>
            <w:r w:rsidRPr="00E61D25">
              <w:rPr>
                <w:vertAlign w:val="superscript"/>
                <w:lang w:val="en-US" w:eastAsia="zh-CN"/>
              </w:rPr>
              <w:t>7,9</w:t>
            </w:r>
          </w:p>
          <w:p w14:paraId="35FA30CF" w14:textId="77777777" w:rsidR="00B578ED" w:rsidRPr="00E61D25" w:rsidRDefault="00B578ED" w:rsidP="00BF1F5B">
            <w:pPr>
              <w:pStyle w:val="TAC"/>
              <w:rPr>
                <w:lang w:val="en-US" w:eastAsia="zh-CN"/>
              </w:rPr>
            </w:pPr>
            <w:r w:rsidRPr="00E61D25">
              <w:rPr>
                <w:lang w:val="en-US" w:eastAsia="zh-CN"/>
              </w:rPr>
              <w:t>CA_n41A-n71A</w:t>
            </w:r>
            <w:r w:rsidRPr="00E61D25">
              <w:rPr>
                <w:vertAlign w:val="superscript"/>
                <w:lang w:val="en-US" w:eastAsia="zh-CN"/>
              </w:rPr>
              <w:t>7</w:t>
            </w:r>
          </w:p>
          <w:p w14:paraId="5A2F5076" w14:textId="77777777" w:rsidR="00B578ED" w:rsidRPr="00CE1ADE" w:rsidRDefault="00B578ED" w:rsidP="00BF1F5B">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2EA1D8"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03D9A5"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AC18AA5"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39E58F36" w14:textId="77777777" w:rsidTr="00BF1F5B">
        <w:trPr>
          <w:trHeight w:val="29"/>
        </w:trPr>
        <w:tc>
          <w:tcPr>
            <w:tcW w:w="2067" w:type="dxa"/>
            <w:tcBorders>
              <w:top w:val="nil"/>
              <w:left w:val="single" w:sz="4" w:space="0" w:color="auto"/>
              <w:bottom w:val="nil"/>
              <w:right w:val="single" w:sz="4" w:space="0" w:color="auto"/>
            </w:tcBorders>
            <w:vAlign w:val="center"/>
          </w:tcPr>
          <w:p w14:paraId="3B99505B"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3AC8D0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BE4F9"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7BCF3E"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6CA4C80" w14:textId="77777777" w:rsidR="00B578ED" w:rsidRPr="00CE1ADE" w:rsidRDefault="00B578ED" w:rsidP="00BF1F5B">
            <w:pPr>
              <w:pStyle w:val="TAC"/>
              <w:rPr>
                <w:lang w:val="en-US" w:eastAsia="zh-CN"/>
              </w:rPr>
            </w:pPr>
          </w:p>
        </w:tc>
      </w:tr>
      <w:tr w:rsidR="00B578ED" w:rsidRPr="00CE1ADE" w14:paraId="091E193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6B3D3C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CF2B0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2101F"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213CAB"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52149EF" w14:textId="77777777" w:rsidR="00B578ED" w:rsidRPr="00CE1ADE" w:rsidRDefault="00B578ED" w:rsidP="00BF1F5B">
            <w:pPr>
              <w:pStyle w:val="TAC"/>
              <w:rPr>
                <w:lang w:val="en-US" w:eastAsia="zh-CN"/>
              </w:rPr>
            </w:pPr>
          </w:p>
        </w:tc>
      </w:tr>
      <w:tr w:rsidR="00B578ED" w:rsidRPr="00CE1ADE" w14:paraId="40C7333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2B9053A" w14:textId="77777777" w:rsidR="00B578ED" w:rsidRPr="00CE1ADE" w:rsidRDefault="00B578ED" w:rsidP="00BF1F5B">
            <w:pPr>
              <w:pStyle w:val="TAC"/>
              <w:rPr>
                <w:lang w:val="en-US" w:eastAsia="zh-CN"/>
              </w:rPr>
            </w:pPr>
            <w:r w:rsidRPr="00CE1ADE">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6F0A6426" w14:textId="77777777" w:rsidR="00B578ED" w:rsidRPr="00E61D25" w:rsidRDefault="00B578ED" w:rsidP="00BF1F5B">
            <w:pPr>
              <w:pStyle w:val="TAC"/>
              <w:rPr>
                <w:lang w:val="en-US" w:eastAsia="zh-CN"/>
              </w:rPr>
            </w:pPr>
            <w:r w:rsidRPr="00E61D25">
              <w:rPr>
                <w:lang w:val="en-US" w:eastAsia="zh-CN"/>
              </w:rPr>
              <w:t>n41</w:t>
            </w:r>
            <w:r w:rsidRPr="00E61D25">
              <w:rPr>
                <w:vertAlign w:val="superscript"/>
                <w:lang w:val="en-US" w:eastAsia="zh-CN"/>
              </w:rPr>
              <w:t>7,9</w:t>
            </w:r>
          </w:p>
          <w:p w14:paraId="7CB0FD16" w14:textId="77777777" w:rsidR="00B578ED" w:rsidRPr="00E61D25" w:rsidRDefault="00B578ED" w:rsidP="00BF1F5B">
            <w:pPr>
              <w:pStyle w:val="TAC"/>
              <w:rPr>
                <w:lang w:val="en-US" w:eastAsia="zh-CN"/>
              </w:rPr>
            </w:pPr>
            <w:r w:rsidRPr="00E61D25">
              <w:rPr>
                <w:lang w:val="en-US" w:eastAsia="zh-CN"/>
              </w:rPr>
              <w:t>CA_n41A-n71A</w:t>
            </w:r>
            <w:r w:rsidRPr="00E61D25">
              <w:rPr>
                <w:vertAlign w:val="superscript"/>
                <w:lang w:val="en-US" w:eastAsia="zh-CN"/>
              </w:rPr>
              <w:t>7</w:t>
            </w:r>
          </w:p>
          <w:p w14:paraId="2CEA3BCA" w14:textId="77777777" w:rsidR="00B578ED" w:rsidRPr="00CE1ADE" w:rsidRDefault="00B578ED" w:rsidP="00BF1F5B">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048588"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838162"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107514F"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8AA6140" w14:textId="77777777" w:rsidTr="00BF1F5B">
        <w:trPr>
          <w:trHeight w:val="29"/>
        </w:trPr>
        <w:tc>
          <w:tcPr>
            <w:tcW w:w="2067" w:type="dxa"/>
            <w:tcBorders>
              <w:top w:val="nil"/>
              <w:left w:val="single" w:sz="4" w:space="0" w:color="auto"/>
              <w:bottom w:val="nil"/>
              <w:right w:val="single" w:sz="4" w:space="0" w:color="auto"/>
            </w:tcBorders>
            <w:vAlign w:val="center"/>
          </w:tcPr>
          <w:p w14:paraId="3503C36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C6D2AA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929E5"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991415"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8A40D98" w14:textId="77777777" w:rsidR="00B578ED" w:rsidRPr="00CE1ADE" w:rsidRDefault="00B578ED" w:rsidP="00BF1F5B">
            <w:pPr>
              <w:pStyle w:val="TAC"/>
              <w:rPr>
                <w:lang w:val="en-US" w:eastAsia="zh-CN"/>
              </w:rPr>
            </w:pPr>
          </w:p>
        </w:tc>
      </w:tr>
      <w:tr w:rsidR="00B578ED" w:rsidRPr="00CE1ADE" w14:paraId="0EF3E69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B61C22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62D77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FF280"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36FA48"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22C7791" w14:textId="77777777" w:rsidR="00B578ED" w:rsidRPr="00CE1ADE" w:rsidRDefault="00B578ED" w:rsidP="00BF1F5B">
            <w:pPr>
              <w:pStyle w:val="TAC"/>
              <w:rPr>
                <w:lang w:val="en-US" w:eastAsia="zh-CN"/>
              </w:rPr>
            </w:pPr>
          </w:p>
        </w:tc>
      </w:tr>
      <w:tr w:rsidR="00B578ED" w:rsidRPr="00CE1ADE" w14:paraId="59AFD3D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DE224CB" w14:textId="77777777" w:rsidR="00B578ED" w:rsidRPr="00CE1ADE" w:rsidRDefault="00B578ED" w:rsidP="00BF1F5B">
            <w:pPr>
              <w:pStyle w:val="TAC"/>
              <w:rPr>
                <w:lang w:val="en-US" w:eastAsia="zh-CN"/>
              </w:rPr>
            </w:pPr>
            <w:r w:rsidRPr="00CE1ADE">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27AA55D7"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4CABE7A1"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79E1F31C"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388164"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C8BBDC"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5DBBB5F"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258A87F1" w14:textId="77777777" w:rsidTr="00BF1F5B">
        <w:trPr>
          <w:trHeight w:val="29"/>
        </w:trPr>
        <w:tc>
          <w:tcPr>
            <w:tcW w:w="2067" w:type="dxa"/>
            <w:tcBorders>
              <w:top w:val="nil"/>
              <w:left w:val="single" w:sz="4" w:space="0" w:color="auto"/>
              <w:bottom w:val="nil"/>
              <w:right w:val="single" w:sz="4" w:space="0" w:color="auto"/>
            </w:tcBorders>
            <w:vAlign w:val="center"/>
          </w:tcPr>
          <w:p w14:paraId="495E14D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952C8C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E9055"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23CC44"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660402B" w14:textId="77777777" w:rsidR="00B578ED" w:rsidRPr="00CE1ADE" w:rsidRDefault="00B578ED" w:rsidP="00BF1F5B">
            <w:pPr>
              <w:pStyle w:val="TAC"/>
              <w:rPr>
                <w:lang w:val="en-US" w:eastAsia="zh-CN"/>
              </w:rPr>
            </w:pPr>
          </w:p>
        </w:tc>
      </w:tr>
      <w:tr w:rsidR="00B578ED" w:rsidRPr="00CE1ADE" w14:paraId="4B293F8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E8DE59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AEB9A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56B60"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C519B2"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27770A5" w14:textId="77777777" w:rsidR="00B578ED" w:rsidRPr="00CE1ADE" w:rsidRDefault="00B578ED" w:rsidP="00BF1F5B">
            <w:pPr>
              <w:pStyle w:val="TAC"/>
              <w:rPr>
                <w:lang w:val="en-US" w:eastAsia="zh-CN"/>
              </w:rPr>
            </w:pPr>
          </w:p>
        </w:tc>
      </w:tr>
      <w:tr w:rsidR="00B578ED" w:rsidRPr="00CE1ADE" w14:paraId="6007FAB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87648B4" w14:textId="77777777" w:rsidR="00B578ED" w:rsidRPr="00CE1ADE" w:rsidRDefault="00B578ED" w:rsidP="00BF1F5B">
            <w:pPr>
              <w:pStyle w:val="TAC"/>
              <w:rPr>
                <w:lang w:val="en-US" w:eastAsia="zh-CN"/>
              </w:rPr>
            </w:pPr>
            <w:r w:rsidRPr="00CE1ADE">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3CCFD923" w14:textId="77777777" w:rsidR="00B578ED" w:rsidRPr="00CE1ADE" w:rsidRDefault="00B578ED" w:rsidP="00BF1F5B">
            <w:pPr>
              <w:pStyle w:val="TAC"/>
              <w:rPr>
                <w:lang w:val="en-US" w:eastAsia="zh-CN"/>
              </w:rPr>
            </w:pPr>
            <w:r w:rsidRPr="00CE1ADE">
              <w:rPr>
                <w:lang w:val="en-US" w:eastAsia="zh-CN"/>
              </w:rPr>
              <w:t>CA_n41A-n71A</w:t>
            </w:r>
          </w:p>
          <w:p w14:paraId="0CC9F2F4" w14:textId="77777777" w:rsidR="00B578ED" w:rsidRPr="00CE1ADE" w:rsidRDefault="00B578ED" w:rsidP="00BF1F5B">
            <w:pPr>
              <w:pStyle w:val="TAC"/>
              <w:rPr>
                <w:lang w:val="en-US" w:eastAsia="zh-CN"/>
              </w:rPr>
            </w:pPr>
            <w:r w:rsidRPr="00CE1ADE">
              <w:rPr>
                <w:lang w:val="en-US" w:eastAsia="zh-CN"/>
              </w:rPr>
              <w:t>CA_n41A-n66A</w:t>
            </w:r>
          </w:p>
          <w:p w14:paraId="3A7A28F2"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81AF7E"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365DF9"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5BFF431"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264C379B" w14:textId="77777777" w:rsidTr="00BF1F5B">
        <w:trPr>
          <w:trHeight w:val="29"/>
        </w:trPr>
        <w:tc>
          <w:tcPr>
            <w:tcW w:w="2067" w:type="dxa"/>
            <w:tcBorders>
              <w:top w:val="nil"/>
              <w:left w:val="single" w:sz="4" w:space="0" w:color="auto"/>
              <w:bottom w:val="nil"/>
              <w:right w:val="single" w:sz="4" w:space="0" w:color="auto"/>
            </w:tcBorders>
            <w:vAlign w:val="center"/>
          </w:tcPr>
          <w:p w14:paraId="2D2AA663"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83DDE4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46FF4"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7C5A5"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9F63B42" w14:textId="77777777" w:rsidR="00B578ED" w:rsidRPr="00CE1ADE" w:rsidRDefault="00B578ED" w:rsidP="00BF1F5B">
            <w:pPr>
              <w:pStyle w:val="TAC"/>
              <w:rPr>
                <w:lang w:val="en-US" w:eastAsia="zh-CN"/>
              </w:rPr>
            </w:pPr>
          </w:p>
        </w:tc>
      </w:tr>
      <w:tr w:rsidR="00B578ED" w:rsidRPr="00CE1ADE" w14:paraId="5DEE4EE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4FE0CF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449A3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D80E2"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A62176"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35E9106" w14:textId="77777777" w:rsidR="00B578ED" w:rsidRPr="00CE1ADE" w:rsidRDefault="00B578ED" w:rsidP="00BF1F5B">
            <w:pPr>
              <w:pStyle w:val="TAC"/>
              <w:rPr>
                <w:lang w:val="en-US" w:eastAsia="zh-CN"/>
              </w:rPr>
            </w:pPr>
          </w:p>
        </w:tc>
      </w:tr>
      <w:tr w:rsidR="00B578ED" w:rsidRPr="00CE1ADE" w14:paraId="6CD5B1D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A559E7B" w14:textId="77777777" w:rsidR="00B578ED" w:rsidRPr="00CE1ADE" w:rsidRDefault="00B578ED" w:rsidP="00BF1F5B">
            <w:pPr>
              <w:pStyle w:val="TAC"/>
              <w:rPr>
                <w:lang w:val="en-US" w:eastAsia="zh-CN"/>
              </w:rPr>
            </w:pPr>
            <w:r w:rsidRPr="00CE1ADE">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61AD8EC0" w14:textId="77777777" w:rsidR="00B578ED" w:rsidRPr="00CE1ADE" w:rsidRDefault="00B578ED" w:rsidP="00BF1F5B">
            <w:pPr>
              <w:pStyle w:val="TAC"/>
              <w:rPr>
                <w:lang w:val="en-US" w:eastAsia="zh-CN"/>
              </w:rPr>
            </w:pPr>
            <w:r w:rsidRPr="00CE1ADE">
              <w:rPr>
                <w:lang w:val="en-US" w:eastAsia="zh-CN"/>
              </w:rPr>
              <w:t>CA_n41A-n71A</w:t>
            </w:r>
          </w:p>
          <w:p w14:paraId="5A4A532F" w14:textId="77777777" w:rsidR="00B578ED" w:rsidRPr="00CE1ADE" w:rsidRDefault="00B578ED" w:rsidP="00BF1F5B">
            <w:pPr>
              <w:pStyle w:val="TAC"/>
              <w:rPr>
                <w:lang w:val="en-US" w:eastAsia="zh-CN"/>
              </w:rPr>
            </w:pPr>
            <w:r w:rsidRPr="00CE1ADE">
              <w:rPr>
                <w:lang w:val="en-US" w:eastAsia="zh-CN"/>
              </w:rPr>
              <w:t>CA_n41A-n66A</w:t>
            </w:r>
          </w:p>
          <w:p w14:paraId="70662071"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8F77E3F"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B2FFA4"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3061EBB"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E3F6346" w14:textId="77777777" w:rsidTr="00BF1F5B">
        <w:trPr>
          <w:trHeight w:val="29"/>
        </w:trPr>
        <w:tc>
          <w:tcPr>
            <w:tcW w:w="2067" w:type="dxa"/>
            <w:tcBorders>
              <w:top w:val="nil"/>
              <w:left w:val="single" w:sz="4" w:space="0" w:color="auto"/>
              <w:bottom w:val="nil"/>
              <w:right w:val="single" w:sz="4" w:space="0" w:color="auto"/>
            </w:tcBorders>
            <w:vAlign w:val="center"/>
          </w:tcPr>
          <w:p w14:paraId="5D147100"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43FFC6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37288"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0DA758"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4D9AFF1" w14:textId="77777777" w:rsidR="00B578ED" w:rsidRPr="00CE1ADE" w:rsidRDefault="00B578ED" w:rsidP="00BF1F5B">
            <w:pPr>
              <w:pStyle w:val="TAC"/>
              <w:rPr>
                <w:lang w:val="en-US" w:eastAsia="zh-CN"/>
              </w:rPr>
            </w:pPr>
          </w:p>
        </w:tc>
      </w:tr>
      <w:tr w:rsidR="00B578ED" w:rsidRPr="00CE1ADE" w14:paraId="3E1FDB4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0D07382"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EC1E7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985B5"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6B5FBA"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B44167F" w14:textId="77777777" w:rsidR="00B578ED" w:rsidRPr="00CE1ADE" w:rsidRDefault="00B578ED" w:rsidP="00BF1F5B">
            <w:pPr>
              <w:pStyle w:val="TAC"/>
              <w:rPr>
                <w:lang w:val="en-US" w:eastAsia="zh-CN"/>
              </w:rPr>
            </w:pPr>
          </w:p>
        </w:tc>
      </w:tr>
      <w:tr w:rsidR="00B578ED" w:rsidRPr="00CE1ADE" w14:paraId="025294D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72B33A3" w14:textId="77777777" w:rsidR="00B578ED" w:rsidRPr="00CE1ADE" w:rsidRDefault="00B578ED" w:rsidP="00BF1F5B">
            <w:pPr>
              <w:pStyle w:val="TAC"/>
              <w:rPr>
                <w:lang w:val="en-US" w:eastAsia="zh-CN"/>
              </w:rPr>
            </w:pPr>
            <w:r w:rsidRPr="00CE1ADE">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7F68EB0C" w14:textId="77777777" w:rsidR="00B578ED" w:rsidRPr="00CE1ADE" w:rsidRDefault="00B578ED" w:rsidP="00BF1F5B">
            <w:pPr>
              <w:pStyle w:val="TAC"/>
              <w:rPr>
                <w:lang w:val="en-US" w:eastAsia="zh-CN"/>
              </w:rPr>
            </w:pPr>
            <w:r w:rsidRPr="00CE1ADE">
              <w:rPr>
                <w:lang w:val="en-US" w:eastAsia="zh-CN"/>
              </w:rPr>
              <w:t>CA_n41A-n71A</w:t>
            </w:r>
          </w:p>
          <w:p w14:paraId="770E2EB5" w14:textId="77777777" w:rsidR="00B578ED" w:rsidRPr="00CE1ADE" w:rsidRDefault="00B578ED" w:rsidP="00BF1F5B">
            <w:pPr>
              <w:pStyle w:val="TAC"/>
              <w:rPr>
                <w:vertAlign w:val="superscript"/>
                <w:lang w:val="en-US" w:eastAsia="zh-CN"/>
              </w:rPr>
            </w:pPr>
            <w:r w:rsidRPr="00CE1ADE">
              <w:rPr>
                <w:lang w:val="en-US" w:eastAsia="zh-CN"/>
              </w:rPr>
              <w:t>CA_n41A-n66A</w:t>
            </w:r>
          </w:p>
          <w:p w14:paraId="7622BFA0"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E1E504B"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FB07C4"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865BEB9"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0BBA49E9" w14:textId="77777777" w:rsidTr="00BF1F5B">
        <w:trPr>
          <w:trHeight w:val="29"/>
        </w:trPr>
        <w:tc>
          <w:tcPr>
            <w:tcW w:w="2067" w:type="dxa"/>
            <w:tcBorders>
              <w:top w:val="nil"/>
              <w:left w:val="single" w:sz="4" w:space="0" w:color="auto"/>
              <w:bottom w:val="nil"/>
              <w:right w:val="single" w:sz="4" w:space="0" w:color="auto"/>
            </w:tcBorders>
            <w:vAlign w:val="center"/>
          </w:tcPr>
          <w:p w14:paraId="35253A46"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039696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E247B"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A7135"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75AEA9" w14:textId="77777777" w:rsidR="00B578ED" w:rsidRPr="00CE1ADE" w:rsidRDefault="00B578ED" w:rsidP="00BF1F5B">
            <w:pPr>
              <w:pStyle w:val="TAC"/>
              <w:rPr>
                <w:lang w:val="en-US" w:eastAsia="zh-CN"/>
              </w:rPr>
            </w:pPr>
          </w:p>
        </w:tc>
      </w:tr>
      <w:tr w:rsidR="00B578ED" w:rsidRPr="00CE1ADE" w14:paraId="1E70A4C6"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4B2322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3BF3F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A273C"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901BF7"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18D8D40" w14:textId="77777777" w:rsidR="00B578ED" w:rsidRPr="00CE1ADE" w:rsidRDefault="00B578ED" w:rsidP="00BF1F5B">
            <w:pPr>
              <w:pStyle w:val="TAC"/>
              <w:rPr>
                <w:lang w:val="en-US" w:eastAsia="zh-CN"/>
              </w:rPr>
            </w:pPr>
          </w:p>
        </w:tc>
      </w:tr>
      <w:tr w:rsidR="00B578ED" w:rsidRPr="00CE1ADE" w14:paraId="60580B3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26DEF35" w14:textId="77777777" w:rsidR="00B578ED" w:rsidRPr="00CE1ADE" w:rsidRDefault="00B578ED" w:rsidP="00BF1F5B">
            <w:pPr>
              <w:pStyle w:val="TAC"/>
              <w:rPr>
                <w:szCs w:val="18"/>
                <w:lang w:val="en-US" w:eastAsia="zh-CN"/>
              </w:rPr>
            </w:pPr>
            <w:r w:rsidRPr="00CE1ADE">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2E7EB5B2" w14:textId="77777777" w:rsidR="00B578ED" w:rsidRPr="00CE1ADE" w:rsidRDefault="00B578ED" w:rsidP="00BF1F5B">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4E0D47A7" w14:textId="77777777" w:rsidR="00B578ED" w:rsidRPr="00CE1ADE" w:rsidRDefault="00B578ED" w:rsidP="00BF1F5B">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6E82B146"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26D7C1F1" w14:textId="77777777" w:rsidR="00B578ED" w:rsidRPr="00CE1ADE" w:rsidRDefault="00B578ED" w:rsidP="00BF1F5B">
            <w:pPr>
              <w:pStyle w:val="TAC"/>
              <w:rPr>
                <w:lang w:val="en-US" w:eastAsia="zh-CN"/>
              </w:rPr>
            </w:pPr>
            <w:r w:rsidRPr="00CE1ADE">
              <w:rPr>
                <w:szCs w:val="18"/>
                <w:lang w:val="en-US" w:eastAsia="zh-CN"/>
              </w:rPr>
              <w:t>CA_n41C</w:t>
            </w:r>
            <w:r w:rsidRPr="00CE1ADE">
              <w:rPr>
                <w:vertAlign w:val="superscript"/>
                <w:lang w:val="en-US"/>
              </w:rPr>
              <w:t>7</w:t>
            </w:r>
          </w:p>
          <w:p w14:paraId="3E38099A"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6D524A0" w14:textId="77777777" w:rsidR="00B578ED" w:rsidRPr="00CE1ADE" w:rsidRDefault="00B578ED" w:rsidP="00BF1F5B">
            <w:pPr>
              <w:pStyle w:val="TAC"/>
              <w:rPr>
                <w:szCs w:val="18"/>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EAD322" w14:textId="77777777" w:rsidR="00B578ED" w:rsidRPr="00CE1ADE" w:rsidRDefault="00B578ED" w:rsidP="00BF1F5B">
            <w:pPr>
              <w:pStyle w:val="TAC"/>
              <w:rPr>
                <w:lang w:val="en-US" w:eastAsia="zh-CN"/>
              </w:rPr>
            </w:pPr>
            <w:r w:rsidRPr="00CE1ADE">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00B2A45C" w14:textId="77777777" w:rsidR="00B578ED" w:rsidRPr="00CE1ADE" w:rsidRDefault="00B578ED" w:rsidP="00BF1F5B">
            <w:pPr>
              <w:pStyle w:val="TAC"/>
              <w:rPr>
                <w:lang w:val="en-US" w:eastAsia="zh-CN"/>
              </w:rPr>
            </w:pPr>
            <w:r w:rsidRPr="00CE1ADE">
              <w:rPr>
                <w:lang w:val="en-US" w:eastAsia="zh-CN"/>
              </w:rPr>
              <w:t>0</w:t>
            </w:r>
          </w:p>
        </w:tc>
      </w:tr>
      <w:tr w:rsidR="00B578ED" w:rsidRPr="00CE1ADE" w14:paraId="1D9D3A6D" w14:textId="77777777" w:rsidTr="00BF1F5B">
        <w:trPr>
          <w:trHeight w:val="29"/>
        </w:trPr>
        <w:tc>
          <w:tcPr>
            <w:tcW w:w="2067" w:type="dxa"/>
            <w:tcBorders>
              <w:top w:val="nil"/>
              <w:left w:val="single" w:sz="4" w:space="0" w:color="auto"/>
              <w:bottom w:val="nil"/>
              <w:right w:val="single" w:sz="4" w:space="0" w:color="auto"/>
            </w:tcBorders>
            <w:vAlign w:val="center"/>
          </w:tcPr>
          <w:p w14:paraId="2CB2A30F"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C263B3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B3CE5" w14:textId="77777777" w:rsidR="00B578ED" w:rsidRPr="00CE1ADE" w:rsidRDefault="00B578ED" w:rsidP="00BF1F5B">
            <w:pPr>
              <w:pStyle w:val="TAC"/>
              <w:rPr>
                <w:szCs w:val="18"/>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1BFDB3" w14:textId="77777777" w:rsidR="00B578ED" w:rsidRPr="00CE1ADE" w:rsidRDefault="00B578ED" w:rsidP="00BF1F5B">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17E09412" w14:textId="77777777" w:rsidR="00B578ED" w:rsidRPr="00CE1ADE" w:rsidRDefault="00B578ED" w:rsidP="00BF1F5B">
            <w:pPr>
              <w:pStyle w:val="TAC"/>
              <w:rPr>
                <w:lang w:val="en-US" w:eastAsia="zh-CN"/>
              </w:rPr>
            </w:pPr>
          </w:p>
        </w:tc>
      </w:tr>
      <w:tr w:rsidR="00B578ED" w:rsidRPr="00CE1ADE" w14:paraId="1123C477" w14:textId="77777777" w:rsidTr="00BF1F5B">
        <w:trPr>
          <w:trHeight w:val="29"/>
        </w:trPr>
        <w:tc>
          <w:tcPr>
            <w:tcW w:w="2067" w:type="dxa"/>
            <w:tcBorders>
              <w:top w:val="nil"/>
              <w:left w:val="single" w:sz="4" w:space="0" w:color="auto"/>
              <w:bottom w:val="nil"/>
              <w:right w:val="single" w:sz="4" w:space="0" w:color="auto"/>
            </w:tcBorders>
            <w:vAlign w:val="center"/>
          </w:tcPr>
          <w:p w14:paraId="33D730CE" w14:textId="77777777" w:rsidR="00B578ED" w:rsidRPr="00CE1ADE" w:rsidRDefault="00B578ED" w:rsidP="00BF1F5B">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178141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6CA15" w14:textId="77777777" w:rsidR="00B578ED" w:rsidRPr="00CE1ADE" w:rsidRDefault="00B578ED" w:rsidP="00BF1F5B">
            <w:pPr>
              <w:pStyle w:val="TAC"/>
              <w:rPr>
                <w:szCs w:val="18"/>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A375C6"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EA0738" w14:textId="77777777" w:rsidR="00B578ED" w:rsidRPr="00CE1ADE" w:rsidRDefault="00B578ED" w:rsidP="00BF1F5B">
            <w:pPr>
              <w:pStyle w:val="TAC"/>
              <w:rPr>
                <w:lang w:val="en-US" w:eastAsia="zh-CN"/>
              </w:rPr>
            </w:pPr>
          </w:p>
        </w:tc>
      </w:tr>
      <w:tr w:rsidR="00B578ED" w:rsidRPr="00CE1ADE" w14:paraId="1B17941B" w14:textId="77777777" w:rsidTr="00BF1F5B">
        <w:trPr>
          <w:trHeight w:val="29"/>
        </w:trPr>
        <w:tc>
          <w:tcPr>
            <w:tcW w:w="2067" w:type="dxa"/>
            <w:tcBorders>
              <w:top w:val="nil"/>
              <w:left w:val="single" w:sz="4" w:space="0" w:color="auto"/>
              <w:bottom w:val="nil"/>
              <w:right w:val="single" w:sz="4" w:space="0" w:color="auto"/>
            </w:tcBorders>
            <w:vAlign w:val="center"/>
          </w:tcPr>
          <w:p w14:paraId="2434C9E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83226A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224BE" w14:textId="77777777" w:rsidR="00B578ED" w:rsidRPr="00CE1ADE" w:rsidRDefault="00B578ED" w:rsidP="00BF1F5B">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4876D3" w14:textId="77777777" w:rsidR="00B578ED" w:rsidRPr="00CE1ADE" w:rsidRDefault="00B578ED" w:rsidP="00BF1F5B">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5F034269" w14:textId="77777777" w:rsidR="00B578ED" w:rsidRPr="00CE1ADE" w:rsidRDefault="00B578ED" w:rsidP="00BF1F5B">
            <w:pPr>
              <w:pStyle w:val="TAC"/>
              <w:rPr>
                <w:szCs w:val="18"/>
                <w:lang w:val="en-US" w:eastAsia="zh-CN"/>
              </w:rPr>
            </w:pPr>
            <w:r w:rsidRPr="00CE1ADE">
              <w:rPr>
                <w:szCs w:val="18"/>
                <w:lang w:val="en-US" w:eastAsia="zh-CN"/>
              </w:rPr>
              <w:t>1</w:t>
            </w:r>
          </w:p>
        </w:tc>
      </w:tr>
      <w:tr w:rsidR="00B578ED" w:rsidRPr="00CE1ADE" w14:paraId="0583E018" w14:textId="77777777" w:rsidTr="00BF1F5B">
        <w:trPr>
          <w:trHeight w:val="29"/>
        </w:trPr>
        <w:tc>
          <w:tcPr>
            <w:tcW w:w="2067" w:type="dxa"/>
            <w:tcBorders>
              <w:top w:val="nil"/>
              <w:left w:val="single" w:sz="4" w:space="0" w:color="auto"/>
              <w:bottom w:val="nil"/>
              <w:right w:val="single" w:sz="4" w:space="0" w:color="auto"/>
            </w:tcBorders>
            <w:vAlign w:val="center"/>
          </w:tcPr>
          <w:p w14:paraId="7299A11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AC665B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926AC" w14:textId="77777777" w:rsidR="00B578ED" w:rsidRPr="00CE1ADE" w:rsidRDefault="00B578ED" w:rsidP="00BF1F5B">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8D84BA" w14:textId="77777777" w:rsidR="00B578ED" w:rsidRPr="00CE1ADE" w:rsidRDefault="00B578ED" w:rsidP="00BF1F5B">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29B14F" w14:textId="77777777" w:rsidR="00B578ED" w:rsidRPr="00CE1ADE" w:rsidRDefault="00B578ED" w:rsidP="00BF1F5B">
            <w:pPr>
              <w:pStyle w:val="TAC"/>
              <w:rPr>
                <w:szCs w:val="18"/>
                <w:lang w:val="en-US" w:eastAsia="zh-CN"/>
              </w:rPr>
            </w:pPr>
          </w:p>
        </w:tc>
      </w:tr>
      <w:tr w:rsidR="00B578ED" w:rsidRPr="00CE1ADE" w14:paraId="3193ADD7" w14:textId="77777777" w:rsidTr="00BF1F5B">
        <w:trPr>
          <w:trHeight w:val="29"/>
        </w:trPr>
        <w:tc>
          <w:tcPr>
            <w:tcW w:w="2067" w:type="dxa"/>
            <w:tcBorders>
              <w:top w:val="nil"/>
              <w:left w:val="single" w:sz="4" w:space="0" w:color="auto"/>
              <w:bottom w:val="nil"/>
              <w:right w:val="single" w:sz="4" w:space="0" w:color="auto"/>
            </w:tcBorders>
            <w:vAlign w:val="center"/>
          </w:tcPr>
          <w:p w14:paraId="2F38BBA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E82F13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BDF9B" w14:textId="77777777" w:rsidR="00B578ED" w:rsidRPr="00CE1ADE" w:rsidRDefault="00B578ED" w:rsidP="00BF1F5B">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6E3258" w14:textId="77777777" w:rsidR="00B578ED" w:rsidRPr="00CE1ADE" w:rsidRDefault="00B578ED" w:rsidP="00BF1F5B">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8E4FAF" w14:textId="77777777" w:rsidR="00B578ED" w:rsidRPr="00CE1ADE" w:rsidRDefault="00B578ED" w:rsidP="00BF1F5B">
            <w:pPr>
              <w:pStyle w:val="TAC"/>
              <w:rPr>
                <w:szCs w:val="18"/>
                <w:lang w:val="en-US" w:eastAsia="zh-CN"/>
              </w:rPr>
            </w:pPr>
          </w:p>
        </w:tc>
      </w:tr>
      <w:tr w:rsidR="00B578ED" w:rsidRPr="00CE1ADE" w14:paraId="6EF355EF" w14:textId="77777777" w:rsidTr="00BF1F5B">
        <w:trPr>
          <w:trHeight w:val="29"/>
        </w:trPr>
        <w:tc>
          <w:tcPr>
            <w:tcW w:w="2067" w:type="dxa"/>
            <w:tcBorders>
              <w:top w:val="nil"/>
              <w:left w:val="single" w:sz="4" w:space="0" w:color="auto"/>
              <w:bottom w:val="nil"/>
              <w:right w:val="single" w:sz="4" w:space="0" w:color="auto"/>
            </w:tcBorders>
            <w:vAlign w:val="center"/>
          </w:tcPr>
          <w:p w14:paraId="0980CC9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D35EBF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A292B"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FA0036"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BE6C3D3" w14:textId="77777777" w:rsidR="00B578ED" w:rsidRPr="00CE1ADE" w:rsidRDefault="00B578ED" w:rsidP="00BF1F5B">
            <w:pPr>
              <w:pStyle w:val="TAC"/>
              <w:rPr>
                <w:szCs w:val="18"/>
                <w:lang w:val="en-US" w:eastAsia="zh-CN"/>
              </w:rPr>
            </w:pPr>
            <w:r w:rsidRPr="00CE1ADE">
              <w:rPr>
                <w:lang w:val="en-US" w:eastAsia="zh-CN"/>
              </w:rPr>
              <w:t>4 and 5</w:t>
            </w:r>
          </w:p>
        </w:tc>
      </w:tr>
      <w:tr w:rsidR="00B578ED" w:rsidRPr="00CE1ADE" w14:paraId="18DDCC7C" w14:textId="77777777" w:rsidTr="00BF1F5B">
        <w:trPr>
          <w:trHeight w:val="29"/>
        </w:trPr>
        <w:tc>
          <w:tcPr>
            <w:tcW w:w="2067" w:type="dxa"/>
            <w:tcBorders>
              <w:top w:val="nil"/>
              <w:left w:val="single" w:sz="4" w:space="0" w:color="auto"/>
              <w:bottom w:val="nil"/>
              <w:right w:val="single" w:sz="4" w:space="0" w:color="auto"/>
            </w:tcBorders>
            <w:vAlign w:val="center"/>
          </w:tcPr>
          <w:p w14:paraId="0834B254"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8AA07C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906CD"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86D871"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12A2518" w14:textId="77777777" w:rsidR="00B578ED" w:rsidRPr="00CE1ADE" w:rsidRDefault="00B578ED" w:rsidP="00BF1F5B">
            <w:pPr>
              <w:pStyle w:val="TAC"/>
              <w:rPr>
                <w:szCs w:val="18"/>
                <w:lang w:val="en-US" w:eastAsia="zh-CN"/>
              </w:rPr>
            </w:pPr>
          </w:p>
        </w:tc>
      </w:tr>
      <w:tr w:rsidR="00B578ED" w:rsidRPr="00CE1ADE" w14:paraId="7AB9218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FFA5E75"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0664D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6E6F0"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E681CB"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50E2549" w14:textId="77777777" w:rsidR="00B578ED" w:rsidRPr="00CE1ADE" w:rsidRDefault="00B578ED" w:rsidP="00BF1F5B">
            <w:pPr>
              <w:pStyle w:val="TAC"/>
              <w:rPr>
                <w:szCs w:val="18"/>
                <w:lang w:val="en-US" w:eastAsia="zh-CN"/>
              </w:rPr>
            </w:pPr>
          </w:p>
        </w:tc>
      </w:tr>
      <w:tr w:rsidR="00B578ED" w:rsidRPr="00CE1ADE" w14:paraId="4CBEEA4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B4756B6" w14:textId="77777777" w:rsidR="00B578ED" w:rsidRPr="00CE1ADE" w:rsidRDefault="00B578ED" w:rsidP="00BF1F5B">
            <w:pPr>
              <w:pStyle w:val="TAC"/>
              <w:rPr>
                <w:lang w:val="en-US" w:eastAsia="zh-CN"/>
              </w:rPr>
            </w:pPr>
            <w:r w:rsidRPr="00CE1ADE">
              <w:rPr>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AD65FE7"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3D2A0E50"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1173F466"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28739EA9" w14:textId="77777777" w:rsidR="00B578ED" w:rsidRPr="00CE1ADE" w:rsidRDefault="00B578ED" w:rsidP="00BF1F5B">
            <w:pPr>
              <w:pStyle w:val="TAC"/>
              <w:rPr>
                <w:lang w:val="en-US" w:eastAsia="zh-CN"/>
              </w:rPr>
            </w:pPr>
            <w:r w:rsidRPr="00CE1ADE">
              <w:rPr>
                <w:lang w:val="en-US" w:eastAsia="zh-CN"/>
              </w:rPr>
              <w:t>CA_n41C</w:t>
            </w:r>
            <w:r w:rsidRPr="00CE1ADE">
              <w:rPr>
                <w:vertAlign w:val="superscript"/>
                <w:lang w:val="en-US" w:eastAsia="zh-CN"/>
              </w:rPr>
              <w:t>7</w:t>
            </w:r>
          </w:p>
          <w:p w14:paraId="769A764F"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B9A864"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7DC930"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B9C0D82" w14:textId="77777777" w:rsidR="00B578ED" w:rsidRPr="00CE1ADE" w:rsidRDefault="00B578ED" w:rsidP="00BF1F5B">
            <w:pPr>
              <w:pStyle w:val="TAC"/>
              <w:rPr>
                <w:szCs w:val="18"/>
                <w:lang w:val="en-US" w:eastAsia="zh-CN"/>
              </w:rPr>
            </w:pPr>
            <w:r w:rsidRPr="00CE1ADE">
              <w:rPr>
                <w:lang w:val="en-US" w:eastAsia="zh-CN"/>
              </w:rPr>
              <w:t>4 and 5</w:t>
            </w:r>
          </w:p>
        </w:tc>
      </w:tr>
      <w:tr w:rsidR="00B578ED" w:rsidRPr="00CE1ADE" w14:paraId="6FFF6E13" w14:textId="77777777" w:rsidTr="00BF1F5B">
        <w:trPr>
          <w:trHeight w:val="29"/>
        </w:trPr>
        <w:tc>
          <w:tcPr>
            <w:tcW w:w="2067" w:type="dxa"/>
            <w:tcBorders>
              <w:top w:val="nil"/>
              <w:left w:val="single" w:sz="4" w:space="0" w:color="auto"/>
              <w:bottom w:val="nil"/>
              <w:right w:val="single" w:sz="4" w:space="0" w:color="auto"/>
            </w:tcBorders>
            <w:vAlign w:val="center"/>
          </w:tcPr>
          <w:p w14:paraId="532D71AA"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16E6D7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B0902"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457F33"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2D8976" w14:textId="77777777" w:rsidR="00B578ED" w:rsidRPr="00CE1ADE" w:rsidRDefault="00B578ED" w:rsidP="00BF1F5B">
            <w:pPr>
              <w:pStyle w:val="TAC"/>
              <w:rPr>
                <w:szCs w:val="18"/>
                <w:lang w:val="en-US" w:eastAsia="zh-CN"/>
              </w:rPr>
            </w:pPr>
          </w:p>
        </w:tc>
      </w:tr>
      <w:tr w:rsidR="00B578ED" w:rsidRPr="00CE1ADE" w14:paraId="6633A06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52EB28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84E1E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B3F7A"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1ED5A7"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2F75990" w14:textId="77777777" w:rsidR="00B578ED" w:rsidRPr="00CE1ADE" w:rsidRDefault="00B578ED" w:rsidP="00BF1F5B">
            <w:pPr>
              <w:pStyle w:val="TAC"/>
              <w:rPr>
                <w:szCs w:val="18"/>
                <w:lang w:val="en-US" w:eastAsia="zh-CN"/>
              </w:rPr>
            </w:pPr>
          </w:p>
        </w:tc>
      </w:tr>
      <w:tr w:rsidR="00B578ED" w:rsidRPr="00CE1ADE" w14:paraId="656721C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59CBCD9" w14:textId="77777777" w:rsidR="00B578ED" w:rsidRPr="00CE1ADE" w:rsidRDefault="00B578ED" w:rsidP="00BF1F5B">
            <w:pPr>
              <w:pStyle w:val="TAC"/>
              <w:rPr>
                <w:lang w:val="en-US" w:eastAsia="zh-CN"/>
              </w:rPr>
            </w:pPr>
            <w:r w:rsidRPr="00CE1ADE">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905BB3B"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7BEC9D92"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3F65F3C2"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45452DEC" w14:textId="77777777" w:rsidR="00B578ED" w:rsidRPr="00CE1ADE" w:rsidRDefault="00B578ED" w:rsidP="00BF1F5B">
            <w:pPr>
              <w:pStyle w:val="TAC"/>
              <w:rPr>
                <w:lang w:val="en-US" w:eastAsia="zh-CN"/>
              </w:rPr>
            </w:pPr>
            <w:r w:rsidRPr="00CE1ADE">
              <w:rPr>
                <w:lang w:val="en-US" w:eastAsia="zh-CN"/>
              </w:rPr>
              <w:t>CA_n41C</w:t>
            </w:r>
            <w:r w:rsidRPr="00CE1ADE">
              <w:rPr>
                <w:vertAlign w:val="superscript"/>
                <w:lang w:val="en-US" w:eastAsia="zh-CN"/>
              </w:rPr>
              <w:t>7</w:t>
            </w:r>
          </w:p>
          <w:p w14:paraId="09FF856A"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ADDC58"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EAF595"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2DC3842" w14:textId="77777777" w:rsidR="00B578ED" w:rsidRPr="00CE1ADE" w:rsidRDefault="00B578ED" w:rsidP="00BF1F5B">
            <w:pPr>
              <w:pStyle w:val="TAC"/>
              <w:rPr>
                <w:szCs w:val="18"/>
                <w:lang w:val="en-US" w:eastAsia="zh-CN"/>
              </w:rPr>
            </w:pPr>
            <w:r w:rsidRPr="00CE1ADE">
              <w:rPr>
                <w:lang w:val="en-US" w:eastAsia="zh-CN"/>
              </w:rPr>
              <w:t>4 and 5</w:t>
            </w:r>
          </w:p>
        </w:tc>
      </w:tr>
      <w:tr w:rsidR="00B578ED" w:rsidRPr="00CE1ADE" w14:paraId="232B125F" w14:textId="77777777" w:rsidTr="00BF1F5B">
        <w:trPr>
          <w:trHeight w:val="29"/>
        </w:trPr>
        <w:tc>
          <w:tcPr>
            <w:tcW w:w="2067" w:type="dxa"/>
            <w:tcBorders>
              <w:top w:val="nil"/>
              <w:left w:val="single" w:sz="4" w:space="0" w:color="auto"/>
              <w:bottom w:val="nil"/>
              <w:right w:val="single" w:sz="4" w:space="0" w:color="auto"/>
            </w:tcBorders>
            <w:vAlign w:val="center"/>
          </w:tcPr>
          <w:p w14:paraId="4088AFE8"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6D1297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11120"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6AD05E"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C87487" w14:textId="77777777" w:rsidR="00B578ED" w:rsidRPr="00CE1ADE" w:rsidRDefault="00B578ED" w:rsidP="00BF1F5B">
            <w:pPr>
              <w:pStyle w:val="TAC"/>
              <w:rPr>
                <w:szCs w:val="18"/>
                <w:lang w:val="en-US" w:eastAsia="zh-CN"/>
              </w:rPr>
            </w:pPr>
          </w:p>
        </w:tc>
      </w:tr>
      <w:tr w:rsidR="00B578ED" w:rsidRPr="00CE1ADE" w14:paraId="3F0366E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66C8A3F"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00748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2DFCB"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0418B"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6F4052" w14:textId="77777777" w:rsidR="00B578ED" w:rsidRPr="00CE1ADE" w:rsidRDefault="00B578ED" w:rsidP="00BF1F5B">
            <w:pPr>
              <w:pStyle w:val="TAC"/>
              <w:rPr>
                <w:szCs w:val="18"/>
                <w:lang w:val="en-US" w:eastAsia="zh-CN"/>
              </w:rPr>
            </w:pPr>
          </w:p>
        </w:tc>
      </w:tr>
      <w:tr w:rsidR="00B578ED" w:rsidRPr="00CE1ADE" w14:paraId="7E0BF62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0906379" w14:textId="77777777" w:rsidR="00B578ED" w:rsidRPr="00CE1ADE" w:rsidRDefault="00B578ED" w:rsidP="00BF1F5B">
            <w:pPr>
              <w:pStyle w:val="TAC"/>
              <w:rPr>
                <w:lang w:val="en-US" w:eastAsia="zh-CN"/>
              </w:rPr>
            </w:pPr>
            <w:r w:rsidRPr="00CE1ADE">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3E44D679"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71E4BEAA"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6F737BD6"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p>
          <w:p w14:paraId="3C62B927" w14:textId="77777777" w:rsidR="00B578ED" w:rsidRPr="00CE1ADE" w:rsidRDefault="00B578ED" w:rsidP="00BF1F5B">
            <w:pPr>
              <w:pStyle w:val="TAC"/>
              <w:rPr>
                <w:lang w:val="en-US" w:eastAsia="zh-CN"/>
              </w:rPr>
            </w:pPr>
            <w:r w:rsidRPr="00CE1ADE">
              <w:rPr>
                <w:lang w:val="en-US" w:eastAsia="zh-CN"/>
              </w:rPr>
              <w:t>CA_n41C</w:t>
            </w:r>
            <w:r w:rsidRPr="00CE1ADE">
              <w:rPr>
                <w:vertAlign w:val="superscript"/>
                <w:lang w:val="en-US" w:eastAsia="zh-CN"/>
              </w:rPr>
              <w:t>7</w:t>
            </w:r>
          </w:p>
          <w:p w14:paraId="3265E31D" w14:textId="77777777" w:rsidR="00B578ED" w:rsidRPr="00CE1ADE" w:rsidRDefault="00B578ED" w:rsidP="00BF1F5B">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C69021"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93E522"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1CA0418" w14:textId="77777777" w:rsidR="00B578ED" w:rsidRPr="00CE1ADE" w:rsidRDefault="00B578ED" w:rsidP="00BF1F5B">
            <w:pPr>
              <w:pStyle w:val="TAC"/>
              <w:rPr>
                <w:szCs w:val="18"/>
                <w:lang w:val="en-US" w:eastAsia="zh-CN"/>
              </w:rPr>
            </w:pPr>
            <w:r w:rsidRPr="00CE1ADE">
              <w:rPr>
                <w:szCs w:val="18"/>
                <w:lang w:val="en-US" w:eastAsia="zh-CN"/>
              </w:rPr>
              <w:t>4 and 5</w:t>
            </w:r>
          </w:p>
        </w:tc>
      </w:tr>
      <w:tr w:rsidR="00B578ED" w:rsidRPr="00CE1ADE" w14:paraId="4D4675DC" w14:textId="77777777" w:rsidTr="00BF1F5B">
        <w:trPr>
          <w:trHeight w:val="29"/>
        </w:trPr>
        <w:tc>
          <w:tcPr>
            <w:tcW w:w="2067" w:type="dxa"/>
            <w:tcBorders>
              <w:top w:val="nil"/>
              <w:left w:val="single" w:sz="4" w:space="0" w:color="auto"/>
              <w:bottom w:val="nil"/>
              <w:right w:val="single" w:sz="4" w:space="0" w:color="auto"/>
            </w:tcBorders>
            <w:vAlign w:val="center"/>
          </w:tcPr>
          <w:p w14:paraId="2BEEB2B9"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7F4B2F8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C5E50"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6AE321"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9982815" w14:textId="77777777" w:rsidR="00B578ED" w:rsidRPr="00CE1ADE" w:rsidRDefault="00B578ED" w:rsidP="00BF1F5B">
            <w:pPr>
              <w:pStyle w:val="TAC"/>
              <w:rPr>
                <w:szCs w:val="18"/>
                <w:lang w:val="en-US" w:eastAsia="zh-CN"/>
              </w:rPr>
            </w:pPr>
          </w:p>
        </w:tc>
      </w:tr>
      <w:tr w:rsidR="00B578ED" w:rsidRPr="00CE1ADE" w14:paraId="0B135EB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32456A9"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1D4DC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E014B"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C47BF3"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8D41416" w14:textId="77777777" w:rsidR="00B578ED" w:rsidRPr="00CE1ADE" w:rsidRDefault="00B578ED" w:rsidP="00BF1F5B">
            <w:pPr>
              <w:pStyle w:val="TAC"/>
              <w:rPr>
                <w:szCs w:val="18"/>
                <w:lang w:val="en-US" w:eastAsia="zh-CN"/>
              </w:rPr>
            </w:pPr>
          </w:p>
        </w:tc>
      </w:tr>
      <w:tr w:rsidR="00B578ED" w:rsidRPr="00CE1ADE" w14:paraId="4284AED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1267532" w14:textId="77777777" w:rsidR="00B578ED" w:rsidRPr="00CE1ADE" w:rsidRDefault="00B578ED" w:rsidP="00BF1F5B">
            <w:pPr>
              <w:pStyle w:val="TAC"/>
              <w:rPr>
                <w:lang w:val="en-US" w:eastAsia="zh-CN"/>
              </w:rPr>
            </w:pPr>
            <w:r w:rsidRPr="00CE1ADE">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3B6AAE4B" w14:textId="77777777" w:rsidR="00B578ED" w:rsidRPr="00E61D25" w:rsidRDefault="00B578ED" w:rsidP="00BF1F5B">
            <w:pPr>
              <w:pStyle w:val="TAC"/>
              <w:rPr>
                <w:lang w:val="en-US" w:eastAsia="zh-CN"/>
              </w:rPr>
            </w:pPr>
            <w:r w:rsidRPr="00E61D25">
              <w:rPr>
                <w:lang w:val="en-US" w:eastAsia="zh-CN"/>
              </w:rPr>
              <w:t>n41</w:t>
            </w:r>
            <w:r w:rsidRPr="00E61D25">
              <w:rPr>
                <w:vertAlign w:val="superscript"/>
                <w:lang w:val="en-US" w:eastAsia="zh-CN"/>
              </w:rPr>
              <w:t>7,9</w:t>
            </w:r>
          </w:p>
          <w:p w14:paraId="06AD56C1" w14:textId="77777777" w:rsidR="00B578ED" w:rsidRPr="00E61D25" w:rsidRDefault="00B578ED" w:rsidP="00BF1F5B">
            <w:pPr>
              <w:pStyle w:val="TAC"/>
              <w:rPr>
                <w:lang w:val="en-US" w:eastAsia="zh-CN"/>
              </w:rPr>
            </w:pPr>
            <w:r w:rsidRPr="00E61D25">
              <w:rPr>
                <w:lang w:val="en-US" w:eastAsia="zh-CN"/>
              </w:rPr>
              <w:t>CA_n41A-n71A</w:t>
            </w:r>
            <w:r w:rsidRPr="00E61D25">
              <w:rPr>
                <w:vertAlign w:val="superscript"/>
                <w:lang w:val="en-US" w:eastAsia="zh-CN"/>
              </w:rPr>
              <w:t>7</w:t>
            </w:r>
          </w:p>
          <w:p w14:paraId="42E5F172" w14:textId="77777777" w:rsidR="00B578ED" w:rsidRPr="00E61D25" w:rsidRDefault="00B578ED" w:rsidP="00BF1F5B">
            <w:pPr>
              <w:pStyle w:val="TAC"/>
              <w:rPr>
                <w:lang w:val="en-US" w:eastAsia="zh-CN"/>
              </w:rPr>
            </w:pPr>
            <w:r w:rsidRPr="00E61D25">
              <w:rPr>
                <w:lang w:val="en-US" w:eastAsia="zh-CN"/>
              </w:rPr>
              <w:t>CA_n41A-n66A</w:t>
            </w:r>
            <w:r w:rsidRPr="00E61D25">
              <w:rPr>
                <w:vertAlign w:val="superscript"/>
                <w:lang w:val="en-US" w:eastAsia="zh-CN"/>
              </w:rPr>
              <w:t>7</w:t>
            </w:r>
          </w:p>
          <w:p w14:paraId="0A6C7942" w14:textId="77777777" w:rsidR="00B578ED" w:rsidRPr="00E61D25" w:rsidRDefault="00B578ED" w:rsidP="00BF1F5B">
            <w:pPr>
              <w:pStyle w:val="TAC"/>
              <w:rPr>
                <w:lang w:val="en-US" w:eastAsia="zh-CN"/>
              </w:rPr>
            </w:pPr>
            <w:r w:rsidRPr="00E61D25">
              <w:rPr>
                <w:lang w:val="en-US" w:eastAsia="zh-CN"/>
              </w:rPr>
              <w:t>CA_n41C</w:t>
            </w:r>
            <w:r w:rsidRPr="00E61D25">
              <w:rPr>
                <w:vertAlign w:val="superscript"/>
                <w:lang w:val="en-US" w:eastAsia="zh-CN"/>
              </w:rPr>
              <w:t>7</w:t>
            </w:r>
          </w:p>
          <w:p w14:paraId="7E74A074" w14:textId="77777777" w:rsidR="00B578ED" w:rsidRPr="00CE1ADE" w:rsidRDefault="00B578ED" w:rsidP="00BF1F5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3C8D48"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04E8D6"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0651FE1" w14:textId="77777777" w:rsidR="00B578ED" w:rsidRPr="00CE1ADE" w:rsidRDefault="00B578ED" w:rsidP="00BF1F5B">
            <w:pPr>
              <w:pStyle w:val="TAC"/>
              <w:rPr>
                <w:szCs w:val="18"/>
                <w:lang w:val="en-US" w:eastAsia="zh-CN"/>
              </w:rPr>
            </w:pPr>
            <w:r w:rsidRPr="00CE1ADE">
              <w:rPr>
                <w:szCs w:val="18"/>
                <w:lang w:val="en-US" w:eastAsia="zh-CN"/>
              </w:rPr>
              <w:t>4 and 5</w:t>
            </w:r>
          </w:p>
        </w:tc>
      </w:tr>
      <w:tr w:rsidR="00B578ED" w:rsidRPr="00CE1ADE" w14:paraId="237B93E8" w14:textId="77777777" w:rsidTr="00BF1F5B">
        <w:trPr>
          <w:trHeight w:val="29"/>
        </w:trPr>
        <w:tc>
          <w:tcPr>
            <w:tcW w:w="2067" w:type="dxa"/>
            <w:tcBorders>
              <w:top w:val="nil"/>
              <w:left w:val="single" w:sz="4" w:space="0" w:color="auto"/>
              <w:bottom w:val="nil"/>
              <w:right w:val="single" w:sz="4" w:space="0" w:color="auto"/>
            </w:tcBorders>
            <w:vAlign w:val="center"/>
          </w:tcPr>
          <w:p w14:paraId="7733449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4DC4E9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F038B"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F7B06E"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D3849FE" w14:textId="77777777" w:rsidR="00B578ED" w:rsidRPr="00CE1ADE" w:rsidRDefault="00B578ED" w:rsidP="00BF1F5B">
            <w:pPr>
              <w:pStyle w:val="TAC"/>
              <w:rPr>
                <w:szCs w:val="18"/>
                <w:lang w:val="en-US" w:eastAsia="zh-CN"/>
              </w:rPr>
            </w:pPr>
          </w:p>
        </w:tc>
      </w:tr>
      <w:tr w:rsidR="00B578ED" w:rsidRPr="00CE1ADE" w14:paraId="64D283B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6E5DDDB"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7D0BB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6B682"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0462F5"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85520A8" w14:textId="77777777" w:rsidR="00B578ED" w:rsidRPr="00CE1ADE" w:rsidRDefault="00B578ED" w:rsidP="00BF1F5B">
            <w:pPr>
              <w:pStyle w:val="TAC"/>
              <w:rPr>
                <w:szCs w:val="18"/>
                <w:lang w:val="en-US" w:eastAsia="zh-CN"/>
              </w:rPr>
            </w:pPr>
          </w:p>
        </w:tc>
      </w:tr>
      <w:tr w:rsidR="00B578ED" w:rsidRPr="00CE1ADE" w14:paraId="57C5597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B146756" w14:textId="77777777" w:rsidR="00B578ED" w:rsidRPr="00CE1ADE" w:rsidRDefault="00B578ED" w:rsidP="00BF1F5B">
            <w:pPr>
              <w:pStyle w:val="TAC"/>
              <w:rPr>
                <w:lang w:val="en-US" w:eastAsia="zh-CN"/>
              </w:rPr>
            </w:pPr>
            <w:r w:rsidRPr="00CE1ADE">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58CD363E" w14:textId="77777777" w:rsidR="00B578ED" w:rsidRPr="00E61D25" w:rsidRDefault="00B578ED" w:rsidP="00BF1F5B">
            <w:pPr>
              <w:pStyle w:val="TAC"/>
              <w:rPr>
                <w:lang w:val="en-US" w:eastAsia="zh-CN"/>
              </w:rPr>
            </w:pPr>
            <w:r w:rsidRPr="00E61D25">
              <w:rPr>
                <w:lang w:val="en-US" w:eastAsia="zh-CN"/>
              </w:rPr>
              <w:t>n41</w:t>
            </w:r>
            <w:r w:rsidRPr="00E61D25">
              <w:rPr>
                <w:vertAlign w:val="superscript"/>
                <w:lang w:val="en-US" w:eastAsia="zh-CN"/>
              </w:rPr>
              <w:t>7,9</w:t>
            </w:r>
          </w:p>
          <w:p w14:paraId="53A6C6DB" w14:textId="77777777" w:rsidR="00B578ED" w:rsidRPr="00E61D25" w:rsidRDefault="00B578ED" w:rsidP="00BF1F5B">
            <w:pPr>
              <w:pStyle w:val="TAC"/>
              <w:rPr>
                <w:lang w:val="en-US" w:eastAsia="zh-CN"/>
              </w:rPr>
            </w:pPr>
            <w:r w:rsidRPr="00E61D25">
              <w:rPr>
                <w:lang w:val="en-US" w:eastAsia="zh-CN"/>
              </w:rPr>
              <w:t>CA_n41A-n71A</w:t>
            </w:r>
            <w:r w:rsidRPr="00E61D25">
              <w:rPr>
                <w:vertAlign w:val="superscript"/>
                <w:lang w:val="en-US" w:eastAsia="zh-CN"/>
              </w:rPr>
              <w:t>7</w:t>
            </w:r>
          </w:p>
          <w:p w14:paraId="4027B3B3" w14:textId="77777777" w:rsidR="00B578ED" w:rsidRPr="00E61D25" w:rsidRDefault="00B578ED" w:rsidP="00BF1F5B">
            <w:pPr>
              <w:pStyle w:val="TAC"/>
              <w:rPr>
                <w:lang w:val="en-US" w:eastAsia="zh-CN"/>
              </w:rPr>
            </w:pPr>
            <w:r w:rsidRPr="00E61D25">
              <w:rPr>
                <w:lang w:val="en-US" w:eastAsia="zh-CN"/>
              </w:rPr>
              <w:t>CA_n41A-n66A</w:t>
            </w:r>
            <w:r w:rsidRPr="00E61D25">
              <w:rPr>
                <w:vertAlign w:val="superscript"/>
                <w:lang w:val="en-US" w:eastAsia="zh-CN"/>
              </w:rPr>
              <w:t>7</w:t>
            </w:r>
          </w:p>
          <w:p w14:paraId="4E25A255" w14:textId="77777777" w:rsidR="00B578ED" w:rsidRPr="00E61D25" w:rsidRDefault="00B578ED" w:rsidP="00BF1F5B">
            <w:pPr>
              <w:pStyle w:val="TAC"/>
              <w:rPr>
                <w:lang w:val="en-US" w:eastAsia="zh-CN"/>
              </w:rPr>
            </w:pPr>
            <w:r w:rsidRPr="00E61D25">
              <w:rPr>
                <w:lang w:val="en-US" w:eastAsia="zh-CN"/>
              </w:rPr>
              <w:t>CA_n41C</w:t>
            </w:r>
            <w:r w:rsidRPr="00E61D25">
              <w:rPr>
                <w:vertAlign w:val="superscript"/>
                <w:lang w:val="en-US" w:eastAsia="zh-CN"/>
              </w:rPr>
              <w:t>7</w:t>
            </w:r>
          </w:p>
          <w:p w14:paraId="14D17B96" w14:textId="77777777" w:rsidR="00B578ED" w:rsidRPr="00CE1ADE" w:rsidRDefault="00B578ED" w:rsidP="00BF1F5B">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7EE1C3"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A7DF7C"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4359C98" w14:textId="77777777" w:rsidR="00B578ED" w:rsidRPr="00CE1ADE" w:rsidRDefault="00B578ED" w:rsidP="00BF1F5B">
            <w:pPr>
              <w:pStyle w:val="TAC"/>
              <w:rPr>
                <w:szCs w:val="18"/>
                <w:lang w:val="en-US" w:eastAsia="zh-CN"/>
              </w:rPr>
            </w:pPr>
            <w:r w:rsidRPr="00CE1ADE">
              <w:rPr>
                <w:szCs w:val="18"/>
                <w:lang w:val="en-US" w:eastAsia="zh-CN"/>
              </w:rPr>
              <w:t>4 and 5</w:t>
            </w:r>
          </w:p>
        </w:tc>
      </w:tr>
      <w:tr w:rsidR="00B578ED" w:rsidRPr="00CE1ADE" w14:paraId="58F35859" w14:textId="77777777" w:rsidTr="00BF1F5B">
        <w:trPr>
          <w:trHeight w:val="29"/>
        </w:trPr>
        <w:tc>
          <w:tcPr>
            <w:tcW w:w="2067" w:type="dxa"/>
            <w:tcBorders>
              <w:top w:val="nil"/>
              <w:left w:val="single" w:sz="4" w:space="0" w:color="auto"/>
              <w:bottom w:val="nil"/>
              <w:right w:val="single" w:sz="4" w:space="0" w:color="auto"/>
            </w:tcBorders>
            <w:vAlign w:val="center"/>
          </w:tcPr>
          <w:p w14:paraId="490734A7"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347BCA8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4768E"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4E833"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51CB25D" w14:textId="77777777" w:rsidR="00B578ED" w:rsidRPr="00CE1ADE" w:rsidRDefault="00B578ED" w:rsidP="00BF1F5B">
            <w:pPr>
              <w:pStyle w:val="TAC"/>
              <w:rPr>
                <w:szCs w:val="18"/>
                <w:lang w:val="en-US" w:eastAsia="zh-CN"/>
              </w:rPr>
            </w:pPr>
          </w:p>
        </w:tc>
      </w:tr>
      <w:tr w:rsidR="00B578ED" w:rsidRPr="00CE1ADE" w14:paraId="3BE1E6D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A9141E0"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98E54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173EB"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E8DA03"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50069A6" w14:textId="77777777" w:rsidR="00B578ED" w:rsidRPr="00CE1ADE" w:rsidRDefault="00B578ED" w:rsidP="00BF1F5B">
            <w:pPr>
              <w:pStyle w:val="TAC"/>
              <w:rPr>
                <w:szCs w:val="18"/>
                <w:lang w:val="en-US" w:eastAsia="zh-CN"/>
              </w:rPr>
            </w:pPr>
          </w:p>
        </w:tc>
      </w:tr>
      <w:tr w:rsidR="00B578ED" w:rsidRPr="00CE1ADE" w14:paraId="3540456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46272CA" w14:textId="77777777" w:rsidR="00B578ED" w:rsidRPr="00CE1ADE" w:rsidRDefault="00B578ED" w:rsidP="00BF1F5B">
            <w:pPr>
              <w:pStyle w:val="TAC"/>
              <w:rPr>
                <w:lang w:val="en-US" w:eastAsia="zh-CN"/>
              </w:rPr>
            </w:pPr>
            <w:r w:rsidRPr="00CE1ADE">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2FDAACAA"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731EC434" w14:textId="77777777" w:rsidR="00B578ED" w:rsidRPr="00CE1ADE" w:rsidRDefault="00B578ED" w:rsidP="00BF1F5B">
            <w:pPr>
              <w:pStyle w:val="TAC"/>
              <w:rPr>
                <w:lang w:val="en-US" w:eastAsia="zh-CN"/>
              </w:rPr>
            </w:pPr>
            <w:r w:rsidRPr="00CE1ADE">
              <w:rPr>
                <w:lang w:val="en-US" w:eastAsia="zh-CN"/>
              </w:rPr>
              <w:t>CA_n41C</w:t>
            </w:r>
            <w:r w:rsidRPr="00CE1ADE">
              <w:rPr>
                <w:vertAlign w:val="superscript"/>
                <w:lang w:val="en-US" w:eastAsia="zh-CN"/>
              </w:rPr>
              <w:t>7</w:t>
            </w:r>
          </w:p>
          <w:p w14:paraId="7E5A05E8"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5EA1A1C5" w14:textId="77777777" w:rsidR="00B578ED" w:rsidRPr="00CE1ADE" w:rsidRDefault="00B578ED" w:rsidP="00BF1F5B">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C7F29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B22D2D"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C7BD250" w14:textId="77777777" w:rsidR="00B578ED" w:rsidRPr="00CE1ADE" w:rsidRDefault="00B578ED" w:rsidP="00BF1F5B">
            <w:pPr>
              <w:pStyle w:val="TAC"/>
              <w:rPr>
                <w:szCs w:val="18"/>
                <w:lang w:val="en-US" w:eastAsia="zh-CN"/>
              </w:rPr>
            </w:pPr>
            <w:r w:rsidRPr="00CE1ADE">
              <w:rPr>
                <w:szCs w:val="18"/>
                <w:lang w:val="en-US" w:eastAsia="zh-CN"/>
              </w:rPr>
              <w:t>4 and 5</w:t>
            </w:r>
          </w:p>
        </w:tc>
      </w:tr>
      <w:tr w:rsidR="00B578ED" w:rsidRPr="00CE1ADE" w14:paraId="61B3A03E" w14:textId="77777777" w:rsidTr="00BF1F5B">
        <w:trPr>
          <w:trHeight w:val="29"/>
        </w:trPr>
        <w:tc>
          <w:tcPr>
            <w:tcW w:w="2067" w:type="dxa"/>
            <w:tcBorders>
              <w:top w:val="nil"/>
              <w:left w:val="single" w:sz="4" w:space="0" w:color="auto"/>
              <w:bottom w:val="nil"/>
              <w:right w:val="single" w:sz="4" w:space="0" w:color="auto"/>
            </w:tcBorders>
            <w:vAlign w:val="center"/>
          </w:tcPr>
          <w:p w14:paraId="7DB2F0C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54CB1DB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0BECB"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E43123"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3DD8D0" w14:textId="77777777" w:rsidR="00B578ED" w:rsidRPr="00CE1ADE" w:rsidRDefault="00B578ED" w:rsidP="00BF1F5B">
            <w:pPr>
              <w:pStyle w:val="TAC"/>
              <w:rPr>
                <w:szCs w:val="18"/>
                <w:lang w:val="en-US" w:eastAsia="zh-CN"/>
              </w:rPr>
            </w:pPr>
          </w:p>
        </w:tc>
      </w:tr>
      <w:tr w:rsidR="00B578ED" w:rsidRPr="00CE1ADE" w14:paraId="45B8690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3174DF4"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1664E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9D4E6"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D95372"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56318BB" w14:textId="77777777" w:rsidR="00B578ED" w:rsidRPr="00CE1ADE" w:rsidRDefault="00B578ED" w:rsidP="00BF1F5B">
            <w:pPr>
              <w:pStyle w:val="TAC"/>
              <w:rPr>
                <w:szCs w:val="18"/>
                <w:lang w:val="en-US" w:eastAsia="zh-CN"/>
              </w:rPr>
            </w:pPr>
          </w:p>
        </w:tc>
      </w:tr>
      <w:tr w:rsidR="00B578ED" w:rsidRPr="00CE1ADE" w14:paraId="15745A34"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EA1A94D" w14:textId="77777777" w:rsidR="00B578ED" w:rsidRPr="00CE1ADE" w:rsidRDefault="00B578ED" w:rsidP="00BF1F5B">
            <w:pPr>
              <w:pStyle w:val="TAC"/>
              <w:rPr>
                <w:lang w:val="en-US" w:eastAsia="zh-CN"/>
              </w:rPr>
            </w:pPr>
            <w:r w:rsidRPr="00CE1ADE">
              <w:t>CA_n41(A-C)-n66A-n71B</w:t>
            </w:r>
          </w:p>
        </w:tc>
        <w:tc>
          <w:tcPr>
            <w:tcW w:w="1829" w:type="dxa"/>
            <w:tcBorders>
              <w:top w:val="single" w:sz="4" w:space="0" w:color="auto"/>
              <w:left w:val="single" w:sz="4" w:space="0" w:color="auto"/>
              <w:bottom w:val="nil"/>
              <w:right w:val="single" w:sz="4" w:space="0" w:color="auto"/>
            </w:tcBorders>
            <w:vAlign w:val="center"/>
          </w:tcPr>
          <w:p w14:paraId="2AE8C990" w14:textId="77777777" w:rsidR="00B578ED" w:rsidRPr="00CE1ADE" w:rsidRDefault="00B578ED" w:rsidP="00BF1F5B">
            <w:pPr>
              <w:pStyle w:val="TAC"/>
              <w:rPr>
                <w:lang w:val="en-US" w:eastAsia="zh-CN"/>
              </w:rPr>
            </w:pPr>
            <w:r w:rsidRPr="00CE1ADE">
              <w:t>CA_n41A-n66A</w:t>
            </w:r>
            <w:r w:rsidRPr="00CE1ADE">
              <w:br/>
              <w:t>CA_n41A-n71A</w:t>
            </w:r>
            <w:r w:rsidRPr="00CE1ADE">
              <w:br/>
              <w:t>CA_n41C</w:t>
            </w:r>
            <w:r w:rsidRPr="00CE1ADE">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8963F1"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CBEB19"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E06C9B0"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28A2D51E" w14:textId="77777777" w:rsidTr="00BF1F5B">
        <w:trPr>
          <w:trHeight w:val="29"/>
        </w:trPr>
        <w:tc>
          <w:tcPr>
            <w:tcW w:w="2067" w:type="dxa"/>
            <w:tcBorders>
              <w:top w:val="nil"/>
              <w:left w:val="single" w:sz="4" w:space="0" w:color="auto"/>
              <w:bottom w:val="nil"/>
              <w:right w:val="single" w:sz="4" w:space="0" w:color="auto"/>
            </w:tcBorders>
            <w:vAlign w:val="center"/>
          </w:tcPr>
          <w:p w14:paraId="2BB53AB5"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629A05F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40197"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1DD96B"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2AB65C" w14:textId="77777777" w:rsidR="00B578ED" w:rsidRPr="00CE1ADE" w:rsidRDefault="00B578ED" w:rsidP="00BF1F5B">
            <w:pPr>
              <w:pStyle w:val="TAC"/>
              <w:rPr>
                <w:lang w:val="en-US" w:eastAsia="zh-CN"/>
              </w:rPr>
            </w:pPr>
          </w:p>
        </w:tc>
      </w:tr>
      <w:tr w:rsidR="00B578ED" w:rsidRPr="00CE1ADE" w14:paraId="150840B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9D6B6BE"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2D5E8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F5FA5"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54FC2F"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25B563D" w14:textId="77777777" w:rsidR="00B578ED" w:rsidRPr="00CE1ADE" w:rsidRDefault="00B578ED" w:rsidP="00BF1F5B">
            <w:pPr>
              <w:pStyle w:val="TAC"/>
              <w:rPr>
                <w:lang w:val="en-US" w:eastAsia="zh-CN"/>
              </w:rPr>
            </w:pPr>
          </w:p>
        </w:tc>
      </w:tr>
      <w:tr w:rsidR="00B578ED" w:rsidRPr="00CE1ADE" w14:paraId="27A9754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8A7B585" w14:textId="77777777" w:rsidR="00B578ED" w:rsidRPr="00CE1ADE" w:rsidRDefault="00B578ED" w:rsidP="00BF1F5B">
            <w:pPr>
              <w:pStyle w:val="TAC"/>
              <w:rPr>
                <w:lang w:val="en-US" w:eastAsia="zh-CN"/>
              </w:rPr>
            </w:pPr>
            <w:r w:rsidRPr="00CE1ADE">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54EBB7FC" w14:textId="77777777" w:rsidR="00B578ED" w:rsidRPr="00CE1ADE" w:rsidRDefault="00B578ED" w:rsidP="00BF1F5B">
            <w:pPr>
              <w:pStyle w:val="TAC"/>
              <w:rPr>
                <w:lang w:val="en-US" w:eastAsia="zh-CN"/>
              </w:rPr>
            </w:pPr>
            <w:r w:rsidRPr="00CE1ADE">
              <w:rPr>
                <w:lang w:val="en-US" w:eastAsia="zh-CN"/>
              </w:rPr>
              <w:t>CA_n41A-n71A</w:t>
            </w:r>
          </w:p>
          <w:p w14:paraId="71FE245F" w14:textId="77777777" w:rsidR="00B578ED" w:rsidRPr="00CE1ADE" w:rsidRDefault="00B578ED" w:rsidP="00BF1F5B">
            <w:pPr>
              <w:pStyle w:val="TAC"/>
              <w:rPr>
                <w:lang w:val="en-US" w:eastAsia="zh-CN"/>
              </w:rPr>
            </w:pPr>
            <w:r w:rsidRPr="00CE1ADE">
              <w:rPr>
                <w:lang w:val="en-US" w:eastAsia="zh-CN"/>
              </w:rPr>
              <w:t>CA_n41A-n66A</w:t>
            </w:r>
          </w:p>
          <w:p w14:paraId="3DC64AF2" w14:textId="77777777" w:rsidR="00B578ED" w:rsidRPr="00CE1ADE" w:rsidRDefault="00B578ED" w:rsidP="00BF1F5B">
            <w:pPr>
              <w:pStyle w:val="TAC"/>
              <w:rPr>
                <w:lang w:val="en-US" w:eastAsia="zh-CN"/>
              </w:rPr>
            </w:pPr>
            <w:r w:rsidRPr="00CE1ADE">
              <w:rPr>
                <w:lang w:val="en-US" w:eastAsia="zh-CN"/>
              </w:rPr>
              <w:t>CA_n66A-n71A</w:t>
            </w:r>
          </w:p>
          <w:p w14:paraId="7B35F842" w14:textId="77777777" w:rsidR="00B578ED" w:rsidRPr="00CE1ADE" w:rsidRDefault="00B578ED" w:rsidP="00BF1F5B">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081EDB7"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897B7D"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C536DD5"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8602E32" w14:textId="77777777" w:rsidTr="00BF1F5B">
        <w:trPr>
          <w:trHeight w:val="29"/>
        </w:trPr>
        <w:tc>
          <w:tcPr>
            <w:tcW w:w="2067" w:type="dxa"/>
            <w:tcBorders>
              <w:top w:val="nil"/>
              <w:left w:val="single" w:sz="4" w:space="0" w:color="auto"/>
              <w:bottom w:val="nil"/>
              <w:right w:val="single" w:sz="4" w:space="0" w:color="auto"/>
            </w:tcBorders>
            <w:vAlign w:val="center"/>
          </w:tcPr>
          <w:p w14:paraId="2B05B44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14E1250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6BB0A"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523045"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A12A566" w14:textId="77777777" w:rsidR="00B578ED" w:rsidRPr="00CE1ADE" w:rsidRDefault="00B578ED" w:rsidP="00BF1F5B">
            <w:pPr>
              <w:pStyle w:val="TAC"/>
              <w:rPr>
                <w:lang w:val="en-US" w:eastAsia="zh-CN"/>
              </w:rPr>
            </w:pPr>
          </w:p>
        </w:tc>
      </w:tr>
      <w:tr w:rsidR="00B578ED" w:rsidRPr="00CE1ADE" w14:paraId="1F11E9B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CD8FC78"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5A6C4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97E3F"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6CFA40"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BC9280A" w14:textId="77777777" w:rsidR="00B578ED" w:rsidRPr="00CE1ADE" w:rsidRDefault="00B578ED" w:rsidP="00BF1F5B">
            <w:pPr>
              <w:pStyle w:val="TAC"/>
              <w:rPr>
                <w:lang w:val="en-US" w:eastAsia="zh-CN"/>
              </w:rPr>
            </w:pPr>
          </w:p>
        </w:tc>
      </w:tr>
      <w:tr w:rsidR="00B578ED" w:rsidRPr="00CE1ADE" w14:paraId="347DE6B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D3FE27B" w14:textId="77777777" w:rsidR="00B578ED" w:rsidRPr="00CE1ADE" w:rsidRDefault="00B578ED" w:rsidP="00BF1F5B">
            <w:pPr>
              <w:pStyle w:val="TAC"/>
              <w:rPr>
                <w:lang w:val="en-US" w:eastAsia="zh-CN"/>
              </w:rPr>
            </w:pPr>
            <w:r w:rsidRPr="00CE1ADE">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66E049B8" w14:textId="77777777" w:rsidR="00B578ED" w:rsidRPr="00CE1ADE" w:rsidRDefault="00B578ED" w:rsidP="00BF1F5B">
            <w:pPr>
              <w:pStyle w:val="TAC"/>
              <w:rPr>
                <w:lang w:val="en-US" w:eastAsia="zh-CN"/>
              </w:rPr>
            </w:pPr>
            <w:r w:rsidRPr="00CE1ADE">
              <w:rPr>
                <w:lang w:val="en-US" w:eastAsia="zh-CN"/>
              </w:rPr>
              <w:t>CA_n41A-n71A</w:t>
            </w:r>
          </w:p>
          <w:p w14:paraId="45790B29" w14:textId="77777777" w:rsidR="00B578ED" w:rsidRPr="00CE1ADE" w:rsidRDefault="00B578ED" w:rsidP="00BF1F5B">
            <w:pPr>
              <w:pStyle w:val="TAC"/>
              <w:rPr>
                <w:lang w:val="en-US" w:eastAsia="zh-CN"/>
              </w:rPr>
            </w:pPr>
            <w:r w:rsidRPr="00CE1ADE">
              <w:rPr>
                <w:lang w:val="en-US" w:eastAsia="zh-CN"/>
              </w:rPr>
              <w:t>CA_n41A-n66A</w:t>
            </w:r>
          </w:p>
          <w:p w14:paraId="4FADEC46" w14:textId="77777777" w:rsidR="00B578ED" w:rsidRPr="00CE1ADE" w:rsidRDefault="00B578ED" w:rsidP="00BF1F5B">
            <w:pPr>
              <w:pStyle w:val="TAC"/>
              <w:rPr>
                <w:vertAlign w:val="superscript"/>
                <w:lang w:val="en-US" w:eastAsia="zh-CN"/>
              </w:rPr>
            </w:pPr>
            <w:r w:rsidRPr="00CE1ADE">
              <w:rPr>
                <w:lang w:val="en-US" w:eastAsia="zh-CN"/>
              </w:rPr>
              <w:t>CA_n66A-n71A</w:t>
            </w:r>
          </w:p>
          <w:p w14:paraId="5E4E251A" w14:textId="77777777" w:rsidR="00B578ED" w:rsidRPr="00CE1ADE" w:rsidRDefault="00B578ED" w:rsidP="00BF1F5B">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6F230F5" w14:textId="77777777" w:rsidR="00B578ED" w:rsidRPr="00CE1ADE" w:rsidRDefault="00B578ED" w:rsidP="00BF1F5B">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4D1107"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B931448"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27B81D86" w14:textId="77777777" w:rsidTr="00BF1F5B">
        <w:trPr>
          <w:trHeight w:val="29"/>
        </w:trPr>
        <w:tc>
          <w:tcPr>
            <w:tcW w:w="2067" w:type="dxa"/>
            <w:tcBorders>
              <w:top w:val="nil"/>
              <w:left w:val="single" w:sz="4" w:space="0" w:color="auto"/>
              <w:bottom w:val="nil"/>
              <w:right w:val="single" w:sz="4" w:space="0" w:color="auto"/>
            </w:tcBorders>
            <w:vAlign w:val="center"/>
          </w:tcPr>
          <w:p w14:paraId="5D091581"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408AEEF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DA823" w14:textId="77777777" w:rsidR="00B578ED" w:rsidRPr="00CE1ADE" w:rsidRDefault="00B578ED" w:rsidP="00BF1F5B">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28019C"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BD28EAC" w14:textId="77777777" w:rsidR="00B578ED" w:rsidRPr="00CE1ADE" w:rsidRDefault="00B578ED" w:rsidP="00BF1F5B">
            <w:pPr>
              <w:pStyle w:val="TAC"/>
              <w:rPr>
                <w:lang w:val="en-US" w:eastAsia="zh-CN"/>
              </w:rPr>
            </w:pPr>
          </w:p>
        </w:tc>
      </w:tr>
      <w:tr w:rsidR="00B578ED" w:rsidRPr="00CE1ADE" w14:paraId="723E533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D516AA1"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74913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4701A" w14:textId="77777777" w:rsidR="00B578ED" w:rsidRPr="00CE1ADE" w:rsidRDefault="00B578ED" w:rsidP="00BF1F5B">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7D9652" w14:textId="77777777" w:rsidR="00B578ED" w:rsidRPr="00CE1ADE" w:rsidRDefault="00B578ED" w:rsidP="00BF1F5B">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DFCB1D0" w14:textId="77777777" w:rsidR="00B578ED" w:rsidRPr="00CE1ADE" w:rsidRDefault="00B578ED" w:rsidP="00BF1F5B">
            <w:pPr>
              <w:pStyle w:val="TAC"/>
              <w:rPr>
                <w:lang w:val="en-US" w:eastAsia="zh-CN"/>
              </w:rPr>
            </w:pPr>
          </w:p>
        </w:tc>
      </w:tr>
      <w:tr w:rsidR="00B578ED" w:rsidRPr="00CE1ADE" w14:paraId="362494F4" w14:textId="77777777" w:rsidTr="00BF1F5B">
        <w:trPr>
          <w:trHeight w:val="29"/>
        </w:trPr>
        <w:tc>
          <w:tcPr>
            <w:tcW w:w="2067" w:type="dxa"/>
            <w:tcBorders>
              <w:top w:val="nil"/>
              <w:left w:val="single" w:sz="4" w:space="0" w:color="auto"/>
              <w:bottom w:val="nil"/>
              <w:right w:val="single" w:sz="4" w:space="0" w:color="auto"/>
            </w:tcBorders>
            <w:vAlign w:val="center"/>
          </w:tcPr>
          <w:p w14:paraId="5C0BA9AA" w14:textId="77777777" w:rsidR="00B578ED" w:rsidRPr="00CE1ADE" w:rsidRDefault="00B578ED" w:rsidP="00BF1F5B">
            <w:pPr>
              <w:pStyle w:val="TAC"/>
              <w:rPr>
                <w:szCs w:val="18"/>
                <w:lang w:val="en-US"/>
              </w:rPr>
            </w:pPr>
            <w:r w:rsidRPr="00CE1ADE">
              <w:rPr>
                <w:lang w:val="en-US"/>
              </w:rPr>
              <w:t>CA_n41A-n66A-n77A</w:t>
            </w:r>
          </w:p>
        </w:tc>
        <w:tc>
          <w:tcPr>
            <w:tcW w:w="1829" w:type="dxa"/>
            <w:tcBorders>
              <w:top w:val="nil"/>
              <w:left w:val="single" w:sz="4" w:space="0" w:color="auto"/>
              <w:bottom w:val="nil"/>
              <w:right w:val="single" w:sz="4" w:space="0" w:color="auto"/>
            </w:tcBorders>
            <w:vAlign w:val="center"/>
          </w:tcPr>
          <w:p w14:paraId="4678D79E"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24F4A1B7"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57ECB0BC" w14:textId="77777777" w:rsidR="00B578ED" w:rsidRPr="00CE1ADE" w:rsidRDefault="00B578ED" w:rsidP="00BF1F5B">
            <w:pPr>
              <w:pStyle w:val="TAC"/>
              <w:rPr>
                <w:lang w:val="en-US"/>
              </w:rPr>
            </w:pPr>
            <w:r w:rsidRPr="00CE1ADE">
              <w:rPr>
                <w:lang w:val="en-US"/>
              </w:rPr>
              <w:t>CA_n41A-n66A</w:t>
            </w:r>
            <w:r w:rsidRPr="00CE1ADE">
              <w:rPr>
                <w:vertAlign w:val="superscript"/>
                <w:lang w:val="en-US"/>
              </w:rPr>
              <w:t>7</w:t>
            </w:r>
          </w:p>
          <w:p w14:paraId="2E451289" w14:textId="77777777" w:rsidR="00B578ED" w:rsidRPr="00CE1ADE" w:rsidRDefault="00B578ED" w:rsidP="00BF1F5B">
            <w:pPr>
              <w:pStyle w:val="TAC"/>
              <w:rPr>
                <w:lang w:val="en-US"/>
              </w:rPr>
            </w:pPr>
            <w:r w:rsidRPr="00CE1ADE">
              <w:rPr>
                <w:lang w:val="en-US"/>
              </w:rPr>
              <w:t>CA_n41A-n77A</w:t>
            </w:r>
            <w:r w:rsidRPr="00CE1ADE">
              <w:rPr>
                <w:vertAlign w:val="superscript"/>
                <w:lang w:val="en-US"/>
              </w:rPr>
              <w:t>7</w:t>
            </w:r>
          </w:p>
          <w:p w14:paraId="2AE4DD60" w14:textId="77777777" w:rsidR="00B578ED" w:rsidRPr="00CE1ADE" w:rsidRDefault="00B578ED" w:rsidP="00BF1F5B">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D69EB" w14:textId="77777777" w:rsidR="00B578ED" w:rsidRPr="00CE1ADE" w:rsidRDefault="00B578ED" w:rsidP="00BF1F5B">
            <w:pPr>
              <w:pStyle w:val="TAC"/>
              <w:rPr>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A51F23"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3A82F20"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63532EEE" w14:textId="77777777" w:rsidTr="00BF1F5B">
        <w:trPr>
          <w:trHeight w:val="29"/>
        </w:trPr>
        <w:tc>
          <w:tcPr>
            <w:tcW w:w="2067" w:type="dxa"/>
            <w:tcBorders>
              <w:top w:val="nil"/>
              <w:left w:val="single" w:sz="4" w:space="0" w:color="auto"/>
              <w:bottom w:val="nil"/>
              <w:right w:val="single" w:sz="4" w:space="0" w:color="auto"/>
            </w:tcBorders>
            <w:vAlign w:val="center"/>
          </w:tcPr>
          <w:p w14:paraId="34731335"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3DB4A56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B4A3F" w14:textId="77777777" w:rsidR="00B578ED" w:rsidRPr="00CE1ADE" w:rsidRDefault="00B578ED" w:rsidP="00BF1F5B">
            <w:pPr>
              <w:pStyle w:val="TAC"/>
              <w:rPr>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9C3232"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3E83CC" w14:textId="77777777" w:rsidR="00B578ED" w:rsidRPr="00CE1ADE" w:rsidRDefault="00B578ED" w:rsidP="00BF1F5B">
            <w:pPr>
              <w:pStyle w:val="TAC"/>
              <w:rPr>
                <w:lang w:val="en-US" w:eastAsia="zh-CN"/>
              </w:rPr>
            </w:pPr>
          </w:p>
        </w:tc>
      </w:tr>
      <w:tr w:rsidR="00B578ED" w:rsidRPr="00CE1ADE" w14:paraId="46F3E288" w14:textId="77777777" w:rsidTr="00BF1F5B">
        <w:trPr>
          <w:trHeight w:val="29"/>
        </w:trPr>
        <w:tc>
          <w:tcPr>
            <w:tcW w:w="2067" w:type="dxa"/>
            <w:tcBorders>
              <w:top w:val="nil"/>
              <w:left w:val="single" w:sz="4" w:space="0" w:color="auto"/>
              <w:bottom w:val="nil"/>
              <w:right w:val="single" w:sz="4" w:space="0" w:color="auto"/>
            </w:tcBorders>
            <w:vAlign w:val="center"/>
          </w:tcPr>
          <w:p w14:paraId="093C4A30"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68F6D23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BDD26" w14:textId="77777777" w:rsidR="00B578ED" w:rsidRPr="00CE1ADE" w:rsidRDefault="00B578ED" w:rsidP="00BF1F5B">
            <w:pPr>
              <w:pStyle w:val="TAC"/>
              <w:rPr>
                <w:szCs w:val="18"/>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8FF216"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473CCB" w14:textId="77777777" w:rsidR="00B578ED" w:rsidRPr="00CE1ADE" w:rsidRDefault="00B578ED" w:rsidP="00BF1F5B">
            <w:pPr>
              <w:pStyle w:val="TAC"/>
              <w:rPr>
                <w:lang w:val="en-US" w:eastAsia="zh-CN"/>
              </w:rPr>
            </w:pPr>
          </w:p>
        </w:tc>
      </w:tr>
      <w:tr w:rsidR="00B578ED" w:rsidRPr="00CE1ADE" w14:paraId="23F93EE6" w14:textId="77777777" w:rsidTr="00BF1F5B">
        <w:trPr>
          <w:trHeight w:val="29"/>
        </w:trPr>
        <w:tc>
          <w:tcPr>
            <w:tcW w:w="2067" w:type="dxa"/>
            <w:tcBorders>
              <w:top w:val="nil"/>
              <w:left w:val="single" w:sz="4" w:space="0" w:color="auto"/>
              <w:bottom w:val="nil"/>
              <w:right w:val="single" w:sz="4" w:space="0" w:color="auto"/>
            </w:tcBorders>
            <w:vAlign w:val="center"/>
          </w:tcPr>
          <w:p w14:paraId="15464A62"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44A0565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C0431"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D9B06F"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95243A1" w14:textId="77777777" w:rsidR="00B578ED" w:rsidRPr="00CE1ADE" w:rsidRDefault="00B578ED" w:rsidP="00BF1F5B">
            <w:pPr>
              <w:pStyle w:val="TAC"/>
              <w:rPr>
                <w:lang w:val="en-US" w:eastAsia="zh-CN"/>
              </w:rPr>
            </w:pPr>
            <w:r w:rsidRPr="00CE1ADE">
              <w:rPr>
                <w:lang w:val="en-US" w:eastAsia="zh-CN"/>
              </w:rPr>
              <w:t>1</w:t>
            </w:r>
          </w:p>
        </w:tc>
      </w:tr>
      <w:tr w:rsidR="00B578ED" w:rsidRPr="00CE1ADE" w14:paraId="0880673D" w14:textId="77777777" w:rsidTr="00BF1F5B">
        <w:trPr>
          <w:trHeight w:val="29"/>
        </w:trPr>
        <w:tc>
          <w:tcPr>
            <w:tcW w:w="2067" w:type="dxa"/>
            <w:tcBorders>
              <w:top w:val="nil"/>
              <w:left w:val="single" w:sz="4" w:space="0" w:color="auto"/>
              <w:bottom w:val="nil"/>
              <w:right w:val="single" w:sz="4" w:space="0" w:color="auto"/>
            </w:tcBorders>
            <w:vAlign w:val="center"/>
          </w:tcPr>
          <w:p w14:paraId="2BEEB501"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7FA2AAB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C605D" w14:textId="77777777" w:rsidR="00B578ED" w:rsidRPr="00CE1ADE" w:rsidRDefault="00B578ED" w:rsidP="00BF1F5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898BA8"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BF6487" w14:textId="77777777" w:rsidR="00B578ED" w:rsidRPr="00CE1ADE" w:rsidRDefault="00B578ED" w:rsidP="00BF1F5B">
            <w:pPr>
              <w:pStyle w:val="TAC"/>
              <w:rPr>
                <w:lang w:val="en-US" w:eastAsia="zh-CN"/>
              </w:rPr>
            </w:pPr>
          </w:p>
        </w:tc>
      </w:tr>
      <w:tr w:rsidR="00B578ED" w:rsidRPr="00CE1ADE" w14:paraId="58EF9F07" w14:textId="77777777" w:rsidTr="00BF1F5B">
        <w:trPr>
          <w:trHeight w:val="29"/>
        </w:trPr>
        <w:tc>
          <w:tcPr>
            <w:tcW w:w="2067" w:type="dxa"/>
            <w:tcBorders>
              <w:top w:val="nil"/>
              <w:left w:val="single" w:sz="4" w:space="0" w:color="auto"/>
              <w:bottom w:val="nil"/>
              <w:right w:val="single" w:sz="4" w:space="0" w:color="auto"/>
            </w:tcBorders>
            <w:vAlign w:val="center"/>
          </w:tcPr>
          <w:p w14:paraId="41053A9E"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00A6A6B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6F38E"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A5B16"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1551CA" w14:textId="77777777" w:rsidR="00B578ED" w:rsidRPr="00CE1ADE" w:rsidRDefault="00B578ED" w:rsidP="00BF1F5B">
            <w:pPr>
              <w:pStyle w:val="TAC"/>
              <w:rPr>
                <w:lang w:val="en-US" w:eastAsia="zh-CN"/>
              </w:rPr>
            </w:pPr>
          </w:p>
        </w:tc>
      </w:tr>
      <w:tr w:rsidR="00B578ED" w:rsidRPr="00CE1ADE" w14:paraId="078096CE" w14:textId="77777777" w:rsidTr="00BF1F5B">
        <w:trPr>
          <w:trHeight w:val="29"/>
        </w:trPr>
        <w:tc>
          <w:tcPr>
            <w:tcW w:w="2067" w:type="dxa"/>
            <w:tcBorders>
              <w:top w:val="nil"/>
              <w:left w:val="single" w:sz="4" w:space="0" w:color="auto"/>
              <w:bottom w:val="nil"/>
              <w:right w:val="single" w:sz="4" w:space="0" w:color="auto"/>
            </w:tcBorders>
            <w:vAlign w:val="center"/>
          </w:tcPr>
          <w:p w14:paraId="7BB4B811"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5F064CE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1F78B"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424200"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BEABDCF"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38AAF00E" w14:textId="77777777" w:rsidTr="00BF1F5B">
        <w:trPr>
          <w:trHeight w:val="29"/>
        </w:trPr>
        <w:tc>
          <w:tcPr>
            <w:tcW w:w="2067" w:type="dxa"/>
            <w:tcBorders>
              <w:top w:val="nil"/>
              <w:left w:val="single" w:sz="4" w:space="0" w:color="auto"/>
              <w:bottom w:val="nil"/>
              <w:right w:val="single" w:sz="4" w:space="0" w:color="auto"/>
            </w:tcBorders>
            <w:vAlign w:val="center"/>
          </w:tcPr>
          <w:p w14:paraId="6B25FFD3"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2BD43B3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F6BE5" w14:textId="77777777" w:rsidR="00B578ED" w:rsidRPr="00CE1ADE" w:rsidRDefault="00B578ED" w:rsidP="00BF1F5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0AE04D" w14:textId="77777777" w:rsidR="00B578ED" w:rsidRPr="00CE1ADE" w:rsidRDefault="00B578ED" w:rsidP="00BF1F5B">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74B8E9D" w14:textId="77777777" w:rsidR="00B578ED" w:rsidRPr="00CE1ADE" w:rsidRDefault="00B578ED" w:rsidP="00BF1F5B">
            <w:pPr>
              <w:pStyle w:val="TAC"/>
              <w:rPr>
                <w:lang w:val="en-US" w:eastAsia="zh-CN"/>
              </w:rPr>
            </w:pPr>
          </w:p>
        </w:tc>
      </w:tr>
      <w:tr w:rsidR="00B578ED" w:rsidRPr="00CE1ADE" w14:paraId="1F1AD61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0C82CD2" w14:textId="77777777" w:rsidR="00B578ED" w:rsidRPr="00CE1ADE" w:rsidRDefault="00B578ED" w:rsidP="00BF1F5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6A6C1EB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28B86"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0F6CFF"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0D539E5" w14:textId="77777777" w:rsidR="00B578ED" w:rsidRPr="00CE1ADE" w:rsidRDefault="00B578ED" w:rsidP="00BF1F5B">
            <w:pPr>
              <w:pStyle w:val="TAC"/>
              <w:rPr>
                <w:lang w:val="en-US" w:eastAsia="zh-CN"/>
              </w:rPr>
            </w:pPr>
          </w:p>
        </w:tc>
      </w:tr>
      <w:tr w:rsidR="00B578ED" w:rsidRPr="00CE1ADE" w14:paraId="0069480C" w14:textId="77777777" w:rsidTr="00BF1F5B">
        <w:trPr>
          <w:trHeight w:val="29"/>
        </w:trPr>
        <w:tc>
          <w:tcPr>
            <w:tcW w:w="2067" w:type="dxa"/>
            <w:tcBorders>
              <w:top w:val="nil"/>
              <w:left w:val="single" w:sz="4" w:space="0" w:color="auto"/>
              <w:bottom w:val="nil"/>
              <w:right w:val="single" w:sz="4" w:space="0" w:color="auto"/>
            </w:tcBorders>
            <w:vAlign w:val="center"/>
          </w:tcPr>
          <w:p w14:paraId="639315C7" w14:textId="77777777" w:rsidR="00B578ED" w:rsidRPr="00CE1ADE" w:rsidRDefault="00B578ED" w:rsidP="00BF1F5B">
            <w:pPr>
              <w:pStyle w:val="TAC"/>
              <w:rPr>
                <w:szCs w:val="18"/>
                <w:lang w:val="en-US"/>
              </w:rPr>
            </w:pPr>
            <w:r w:rsidRPr="00CE1ADE">
              <w:rPr>
                <w:lang w:val="en-US"/>
              </w:rPr>
              <w:t>CA_n41A-n66A-n77(2A)</w:t>
            </w:r>
          </w:p>
        </w:tc>
        <w:tc>
          <w:tcPr>
            <w:tcW w:w="1829" w:type="dxa"/>
            <w:tcBorders>
              <w:top w:val="nil"/>
              <w:left w:val="single" w:sz="4" w:space="0" w:color="auto"/>
              <w:bottom w:val="nil"/>
              <w:right w:val="single" w:sz="4" w:space="0" w:color="auto"/>
            </w:tcBorders>
            <w:vAlign w:val="center"/>
          </w:tcPr>
          <w:p w14:paraId="1CB757B3"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40AC30CA" w14:textId="77777777" w:rsidR="00B578ED" w:rsidRPr="00CE1ADE" w:rsidRDefault="00B578ED" w:rsidP="00BF1F5B">
            <w:pPr>
              <w:pStyle w:val="TAC"/>
              <w:rPr>
                <w:lang w:val="en-US"/>
              </w:rPr>
            </w:pPr>
            <w:r w:rsidRPr="00CE1ADE">
              <w:rPr>
                <w:lang w:val="en-US"/>
              </w:rPr>
              <w:t>n77</w:t>
            </w:r>
            <w:r w:rsidRPr="00CE1ADE">
              <w:rPr>
                <w:vertAlign w:val="superscript"/>
                <w:lang w:val="en-US"/>
              </w:rPr>
              <w:t>7,9</w:t>
            </w:r>
          </w:p>
          <w:p w14:paraId="28D88928" w14:textId="77777777" w:rsidR="00B578ED" w:rsidRPr="00CE1ADE" w:rsidRDefault="00B578ED" w:rsidP="00BF1F5B">
            <w:pPr>
              <w:pStyle w:val="TAC"/>
              <w:rPr>
                <w:lang w:val="en-US"/>
              </w:rPr>
            </w:pPr>
            <w:r w:rsidRPr="00CE1ADE">
              <w:rPr>
                <w:lang w:val="en-US"/>
              </w:rPr>
              <w:t>CA_n41A-n77A</w:t>
            </w:r>
            <w:r w:rsidRPr="00CE1ADE">
              <w:rPr>
                <w:vertAlign w:val="superscript"/>
                <w:lang w:val="en-US"/>
              </w:rPr>
              <w:t>7</w:t>
            </w:r>
          </w:p>
          <w:p w14:paraId="161279DB" w14:textId="77777777" w:rsidR="00B578ED" w:rsidRPr="00CE1ADE" w:rsidRDefault="00B578ED" w:rsidP="00BF1F5B">
            <w:pPr>
              <w:pStyle w:val="TAC"/>
              <w:rPr>
                <w:vertAlign w:val="superscript"/>
                <w:lang w:val="en-US"/>
              </w:rPr>
            </w:pPr>
            <w:r w:rsidRPr="00CE1ADE">
              <w:rPr>
                <w:lang w:val="en-US"/>
              </w:rPr>
              <w:t>CA_n41A-n66A</w:t>
            </w:r>
            <w:r w:rsidRPr="00CE1ADE">
              <w:rPr>
                <w:vertAlign w:val="superscript"/>
                <w:lang w:val="en-US"/>
              </w:rPr>
              <w:t>7</w:t>
            </w:r>
          </w:p>
          <w:p w14:paraId="5DD9947C" w14:textId="77777777" w:rsidR="00B578ED" w:rsidRPr="00CE1ADE" w:rsidRDefault="00B578ED" w:rsidP="00BF1F5B">
            <w:pPr>
              <w:pStyle w:val="TAC"/>
              <w:rPr>
                <w:lang w:val="en-US"/>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222F49"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7D0658"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0693D81"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4B2E1F79" w14:textId="77777777" w:rsidTr="00BF1F5B">
        <w:trPr>
          <w:trHeight w:val="29"/>
        </w:trPr>
        <w:tc>
          <w:tcPr>
            <w:tcW w:w="2067" w:type="dxa"/>
            <w:tcBorders>
              <w:top w:val="nil"/>
              <w:left w:val="single" w:sz="4" w:space="0" w:color="auto"/>
              <w:bottom w:val="nil"/>
              <w:right w:val="single" w:sz="4" w:space="0" w:color="auto"/>
            </w:tcBorders>
            <w:vAlign w:val="center"/>
          </w:tcPr>
          <w:p w14:paraId="61FDA117"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5A19DA0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F2620" w14:textId="77777777" w:rsidR="00B578ED" w:rsidRPr="00CE1ADE" w:rsidRDefault="00B578ED" w:rsidP="00BF1F5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F667B4"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F52236" w14:textId="77777777" w:rsidR="00B578ED" w:rsidRPr="00CE1ADE" w:rsidRDefault="00B578ED" w:rsidP="00BF1F5B">
            <w:pPr>
              <w:pStyle w:val="TAC"/>
              <w:rPr>
                <w:lang w:val="en-US" w:eastAsia="zh-CN"/>
              </w:rPr>
            </w:pPr>
          </w:p>
        </w:tc>
      </w:tr>
      <w:tr w:rsidR="00B578ED" w:rsidRPr="00CE1ADE" w14:paraId="57DBDC01" w14:textId="77777777" w:rsidTr="00BF1F5B">
        <w:trPr>
          <w:trHeight w:val="29"/>
        </w:trPr>
        <w:tc>
          <w:tcPr>
            <w:tcW w:w="2067" w:type="dxa"/>
            <w:tcBorders>
              <w:top w:val="nil"/>
              <w:left w:val="single" w:sz="4" w:space="0" w:color="auto"/>
              <w:bottom w:val="nil"/>
              <w:right w:val="single" w:sz="4" w:space="0" w:color="auto"/>
            </w:tcBorders>
            <w:vAlign w:val="center"/>
          </w:tcPr>
          <w:p w14:paraId="437A4517"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44B95EE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B35DD"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CE269F" w14:textId="77777777" w:rsidR="00B578ED" w:rsidRPr="00CE1ADE" w:rsidRDefault="00B578ED" w:rsidP="00BF1F5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2AC523D" w14:textId="77777777" w:rsidR="00B578ED" w:rsidRPr="00CE1ADE" w:rsidRDefault="00B578ED" w:rsidP="00BF1F5B">
            <w:pPr>
              <w:pStyle w:val="TAC"/>
              <w:rPr>
                <w:lang w:val="en-US" w:eastAsia="zh-CN"/>
              </w:rPr>
            </w:pPr>
          </w:p>
        </w:tc>
      </w:tr>
      <w:tr w:rsidR="00B578ED" w:rsidRPr="00CE1ADE" w14:paraId="2A3A7F4D" w14:textId="77777777" w:rsidTr="00BF1F5B">
        <w:trPr>
          <w:trHeight w:val="29"/>
        </w:trPr>
        <w:tc>
          <w:tcPr>
            <w:tcW w:w="2067" w:type="dxa"/>
            <w:tcBorders>
              <w:top w:val="nil"/>
              <w:left w:val="single" w:sz="4" w:space="0" w:color="auto"/>
              <w:bottom w:val="nil"/>
              <w:right w:val="single" w:sz="4" w:space="0" w:color="auto"/>
            </w:tcBorders>
            <w:vAlign w:val="center"/>
          </w:tcPr>
          <w:p w14:paraId="2893F74B"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4F82C56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C9D85"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93D6A0"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9D93C4"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3CE095E6" w14:textId="77777777" w:rsidTr="00BF1F5B">
        <w:trPr>
          <w:trHeight w:val="29"/>
        </w:trPr>
        <w:tc>
          <w:tcPr>
            <w:tcW w:w="2067" w:type="dxa"/>
            <w:tcBorders>
              <w:top w:val="nil"/>
              <w:left w:val="single" w:sz="4" w:space="0" w:color="auto"/>
              <w:bottom w:val="nil"/>
              <w:right w:val="single" w:sz="4" w:space="0" w:color="auto"/>
            </w:tcBorders>
            <w:vAlign w:val="center"/>
          </w:tcPr>
          <w:p w14:paraId="2132702F"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2706924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70B35" w14:textId="77777777" w:rsidR="00B578ED" w:rsidRPr="00CE1ADE" w:rsidRDefault="00B578ED" w:rsidP="00BF1F5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E5C06D"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F13FD12" w14:textId="77777777" w:rsidR="00B578ED" w:rsidRPr="00CE1ADE" w:rsidRDefault="00B578ED" w:rsidP="00BF1F5B">
            <w:pPr>
              <w:pStyle w:val="TAC"/>
              <w:rPr>
                <w:lang w:val="en-US" w:eastAsia="zh-CN"/>
              </w:rPr>
            </w:pPr>
          </w:p>
        </w:tc>
      </w:tr>
      <w:tr w:rsidR="00B578ED" w:rsidRPr="00CE1ADE" w14:paraId="361654A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EE363DC" w14:textId="77777777" w:rsidR="00B578ED" w:rsidRPr="00CE1ADE" w:rsidRDefault="00B578ED" w:rsidP="00BF1F5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47AB77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CB063"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67983C"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C482092" w14:textId="77777777" w:rsidR="00B578ED" w:rsidRPr="00CE1ADE" w:rsidRDefault="00B578ED" w:rsidP="00BF1F5B">
            <w:pPr>
              <w:pStyle w:val="TAC"/>
              <w:rPr>
                <w:lang w:val="en-US" w:eastAsia="zh-CN"/>
              </w:rPr>
            </w:pPr>
          </w:p>
        </w:tc>
      </w:tr>
      <w:tr w:rsidR="00B578ED" w:rsidRPr="00CE1ADE" w14:paraId="5B04489C"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1BAA626" w14:textId="77777777" w:rsidR="00B578ED" w:rsidRPr="00CE1ADE" w:rsidRDefault="00B578ED" w:rsidP="00BF1F5B">
            <w:pPr>
              <w:pStyle w:val="TAC"/>
              <w:rPr>
                <w:szCs w:val="18"/>
                <w:lang w:val="en-US"/>
              </w:rPr>
            </w:pPr>
            <w:r w:rsidRPr="00CE1ADE">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4084AF9C"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3D51C92A"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059F33C4" w14:textId="77777777" w:rsidR="00B578ED" w:rsidRPr="00CE1ADE" w:rsidRDefault="00B578ED" w:rsidP="00BF1F5B">
            <w:pPr>
              <w:pStyle w:val="TAC"/>
              <w:rPr>
                <w:lang w:val="es-US" w:eastAsia="zh-CN"/>
              </w:rPr>
            </w:pPr>
            <w:r w:rsidRPr="00CE1ADE">
              <w:rPr>
                <w:lang w:val="es-US" w:eastAsia="zh-CN"/>
              </w:rPr>
              <w:t>CA_n41A-n66A</w:t>
            </w:r>
            <w:r w:rsidRPr="00CE1ADE">
              <w:rPr>
                <w:vertAlign w:val="superscript"/>
                <w:lang w:val="es-US" w:eastAsia="zh-CN"/>
              </w:rPr>
              <w:t>7</w:t>
            </w:r>
          </w:p>
          <w:p w14:paraId="4791A212" w14:textId="77777777" w:rsidR="00B578ED" w:rsidRPr="00CE1ADE" w:rsidRDefault="00B578ED" w:rsidP="00BF1F5B">
            <w:pPr>
              <w:pStyle w:val="TAC"/>
              <w:rPr>
                <w:lang w:val="es-US" w:eastAsia="zh-CN"/>
              </w:rPr>
            </w:pPr>
            <w:r w:rsidRPr="00CE1ADE">
              <w:rPr>
                <w:lang w:val="es-US" w:eastAsia="zh-CN"/>
              </w:rPr>
              <w:t>CA_n41A-n77A</w:t>
            </w:r>
          </w:p>
          <w:p w14:paraId="39036B66" w14:textId="77777777" w:rsidR="00B578ED" w:rsidRPr="00CE1ADE" w:rsidRDefault="00B578ED" w:rsidP="00BF1F5B">
            <w:pPr>
              <w:pStyle w:val="TAC"/>
              <w:rPr>
                <w:vertAlign w:val="superscript"/>
                <w:lang w:val="es-US" w:eastAsia="zh-CN"/>
              </w:rPr>
            </w:pPr>
            <w:r w:rsidRPr="00CE1ADE">
              <w:rPr>
                <w:lang w:val="es-US" w:eastAsia="zh-CN"/>
              </w:rPr>
              <w:t>CA_n66A-n77A</w:t>
            </w:r>
            <w:r w:rsidRPr="00CE1ADE">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3C003F"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E242B5"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6260114" w14:textId="77777777" w:rsidR="00B578ED" w:rsidRPr="00CE1ADE" w:rsidRDefault="00B578ED" w:rsidP="00BF1F5B">
            <w:pPr>
              <w:pStyle w:val="TAC"/>
              <w:rPr>
                <w:lang w:val="en-US" w:eastAsia="zh-CN"/>
              </w:rPr>
            </w:pPr>
            <w:r w:rsidRPr="00CE1ADE">
              <w:rPr>
                <w:lang w:val="en-US" w:eastAsia="zh-CN"/>
              </w:rPr>
              <w:t>0</w:t>
            </w:r>
          </w:p>
        </w:tc>
      </w:tr>
      <w:tr w:rsidR="00B578ED" w:rsidRPr="00CE1ADE" w14:paraId="5C4466C6" w14:textId="77777777" w:rsidTr="00BF1F5B">
        <w:trPr>
          <w:trHeight w:val="29"/>
        </w:trPr>
        <w:tc>
          <w:tcPr>
            <w:tcW w:w="2067" w:type="dxa"/>
            <w:tcBorders>
              <w:top w:val="nil"/>
              <w:left w:val="single" w:sz="4" w:space="0" w:color="auto"/>
              <w:bottom w:val="nil"/>
              <w:right w:val="single" w:sz="4" w:space="0" w:color="auto"/>
            </w:tcBorders>
            <w:vAlign w:val="center"/>
          </w:tcPr>
          <w:p w14:paraId="4E627B89"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332A221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9C435" w14:textId="77777777" w:rsidR="00B578ED" w:rsidRPr="00CE1ADE" w:rsidRDefault="00B578ED" w:rsidP="00BF1F5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9923E2" w14:textId="77777777" w:rsidR="00B578ED" w:rsidRPr="00CE1ADE" w:rsidRDefault="00B578ED" w:rsidP="00BF1F5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34026E0B" w14:textId="77777777" w:rsidR="00B578ED" w:rsidRPr="00CE1ADE" w:rsidRDefault="00B578ED" w:rsidP="00BF1F5B">
            <w:pPr>
              <w:pStyle w:val="TAC"/>
              <w:rPr>
                <w:lang w:val="en-US" w:eastAsia="zh-CN"/>
              </w:rPr>
            </w:pPr>
          </w:p>
        </w:tc>
      </w:tr>
      <w:tr w:rsidR="00B578ED" w:rsidRPr="00CE1ADE" w14:paraId="6B238B19" w14:textId="77777777" w:rsidTr="00BF1F5B">
        <w:trPr>
          <w:trHeight w:val="29"/>
        </w:trPr>
        <w:tc>
          <w:tcPr>
            <w:tcW w:w="2067" w:type="dxa"/>
            <w:tcBorders>
              <w:top w:val="nil"/>
              <w:left w:val="single" w:sz="4" w:space="0" w:color="auto"/>
              <w:bottom w:val="nil"/>
              <w:right w:val="single" w:sz="4" w:space="0" w:color="auto"/>
            </w:tcBorders>
            <w:vAlign w:val="center"/>
          </w:tcPr>
          <w:p w14:paraId="47279E69"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55F4EBD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9C006"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18833F"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6FABEE" w14:textId="77777777" w:rsidR="00B578ED" w:rsidRPr="00CE1ADE" w:rsidRDefault="00B578ED" w:rsidP="00BF1F5B">
            <w:pPr>
              <w:pStyle w:val="TAC"/>
              <w:rPr>
                <w:lang w:val="en-US" w:eastAsia="zh-CN"/>
              </w:rPr>
            </w:pPr>
          </w:p>
        </w:tc>
      </w:tr>
      <w:tr w:rsidR="00B578ED" w:rsidRPr="00CE1ADE" w14:paraId="4EA12DB8" w14:textId="77777777" w:rsidTr="00BF1F5B">
        <w:trPr>
          <w:trHeight w:val="29"/>
        </w:trPr>
        <w:tc>
          <w:tcPr>
            <w:tcW w:w="2067" w:type="dxa"/>
            <w:tcBorders>
              <w:top w:val="nil"/>
              <w:left w:val="single" w:sz="4" w:space="0" w:color="auto"/>
              <w:bottom w:val="nil"/>
              <w:right w:val="single" w:sz="4" w:space="0" w:color="auto"/>
            </w:tcBorders>
            <w:vAlign w:val="center"/>
          </w:tcPr>
          <w:p w14:paraId="4D9C27EB"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7AB43EE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E30A1"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FC957D"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9FF9FC6"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1ECEFB78" w14:textId="77777777" w:rsidTr="00BF1F5B">
        <w:trPr>
          <w:trHeight w:val="29"/>
        </w:trPr>
        <w:tc>
          <w:tcPr>
            <w:tcW w:w="2067" w:type="dxa"/>
            <w:tcBorders>
              <w:top w:val="nil"/>
              <w:left w:val="single" w:sz="4" w:space="0" w:color="auto"/>
              <w:bottom w:val="nil"/>
              <w:right w:val="single" w:sz="4" w:space="0" w:color="auto"/>
            </w:tcBorders>
            <w:vAlign w:val="center"/>
          </w:tcPr>
          <w:p w14:paraId="1863CDED"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47DFCE0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F763F" w14:textId="77777777" w:rsidR="00B578ED" w:rsidRPr="00CE1ADE" w:rsidRDefault="00B578ED" w:rsidP="00BF1F5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84652"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CCEA64E" w14:textId="77777777" w:rsidR="00B578ED" w:rsidRPr="00CE1ADE" w:rsidRDefault="00B578ED" w:rsidP="00BF1F5B">
            <w:pPr>
              <w:pStyle w:val="TAC"/>
              <w:rPr>
                <w:lang w:val="en-US" w:eastAsia="zh-CN"/>
              </w:rPr>
            </w:pPr>
          </w:p>
        </w:tc>
      </w:tr>
      <w:tr w:rsidR="00B578ED" w:rsidRPr="00CE1ADE" w14:paraId="6D05C33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591EB43" w14:textId="77777777" w:rsidR="00B578ED" w:rsidRPr="00CE1ADE" w:rsidRDefault="00B578ED" w:rsidP="00BF1F5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9FB137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5FFC3"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1C5A4"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697EA56" w14:textId="77777777" w:rsidR="00B578ED" w:rsidRPr="00CE1ADE" w:rsidRDefault="00B578ED" w:rsidP="00BF1F5B">
            <w:pPr>
              <w:pStyle w:val="TAC"/>
              <w:rPr>
                <w:lang w:val="en-US" w:eastAsia="zh-CN"/>
              </w:rPr>
            </w:pPr>
          </w:p>
        </w:tc>
      </w:tr>
      <w:tr w:rsidR="00B578ED" w:rsidRPr="00CE1ADE" w14:paraId="043C9E9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11E7331" w14:textId="77777777" w:rsidR="00B578ED" w:rsidRPr="00CE1ADE" w:rsidRDefault="00B578ED" w:rsidP="00BF1F5B">
            <w:pPr>
              <w:pStyle w:val="TAC"/>
              <w:rPr>
                <w:szCs w:val="18"/>
                <w:lang w:val="en-US"/>
              </w:rPr>
            </w:pPr>
            <w:r w:rsidRPr="00CE1ADE">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5835D56C"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24497A09"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31DB7107" w14:textId="77777777" w:rsidR="00B578ED" w:rsidRPr="00CE1ADE" w:rsidRDefault="00B578ED" w:rsidP="00BF1F5B">
            <w:pPr>
              <w:pStyle w:val="TAC"/>
              <w:rPr>
                <w:lang w:val="es-US" w:eastAsia="zh-CN"/>
              </w:rPr>
            </w:pPr>
            <w:r w:rsidRPr="00CE1ADE">
              <w:rPr>
                <w:lang w:val="es-US" w:eastAsia="zh-CN"/>
              </w:rPr>
              <w:t>CA_n41A-n66A</w:t>
            </w:r>
            <w:r w:rsidRPr="00CE1ADE">
              <w:rPr>
                <w:vertAlign w:val="superscript"/>
                <w:lang w:val="en-US" w:eastAsia="zh-CN"/>
              </w:rPr>
              <w:t>7</w:t>
            </w:r>
          </w:p>
          <w:p w14:paraId="4A8BF781" w14:textId="77777777" w:rsidR="00B578ED" w:rsidRPr="00CE1ADE" w:rsidRDefault="00B578ED" w:rsidP="00BF1F5B">
            <w:pPr>
              <w:pStyle w:val="TAC"/>
              <w:rPr>
                <w:lang w:val="es-US" w:eastAsia="zh-CN"/>
              </w:rPr>
            </w:pPr>
            <w:r w:rsidRPr="00CE1ADE">
              <w:rPr>
                <w:lang w:val="es-US" w:eastAsia="zh-CN"/>
              </w:rPr>
              <w:t>CA_n41A-n77A</w:t>
            </w:r>
            <w:r w:rsidRPr="00CE1ADE">
              <w:rPr>
                <w:vertAlign w:val="superscript"/>
                <w:lang w:val="en-US" w:eastAsia="zh-CN"/>
              </w:rPr>
              <w:t>7</w:t>
            </w:r>
          </w:p>
          <w:p w14:paraId="76A2E128" w14:textId="77777777" w:rsidR="00B578ED" w:rsidRPr="00CE1ADE" w:rsidRDefault="00B578ED" w:rsidP="00BF1F5B">
            <w:pPr>
              <w:pStyle w:val="TAC"/>
              <w:rPr>
                <w:lang w:val="en-US" w:eastAsia="zh-CN"/>
              </w:rPr>
            </w:pPr>
            <w:r w:rsidRPr="00CE1ADE">
              <w:rPr>
                <w:lang w:val="es-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A4BECE"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38C7AC" w14:textId="77777777" w:rsidR="00B578ED" w:rsidRPr="00CE1ADE" w:rsidRDefault="00B578ED" w:rsidP="00BF1F5B">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50B501" w14:textId="77777777" w:rsidR="00B578ED" w:rsidRPr="00CE1ADE" w:rsidRDefault="00B578ED" w:rsidP="00BF1F5B">
            <w:pPr>
              <w:pStyle w:val="TAC"/>
              <w:rPr>
                <w:lang w:val="en-US" w:eastAsia="zh-CN"/>
              </w:rPr>
            </w:pPr>
            <w:r w:rsidRPr="00CE1ADE">
              <w:rPr>
                <w:lang w:val="en-US" w:eastAsia="zh-CN"/>
              </w:rPr>
              <w:t>0</w:t>
            </w:r>
          </w:p>
        </w:tc>
      </w:tr>
      <w:tr w:rsidR="00B578ED" w:rsidRPr="00CE1ADE" w14:paraId="234D5EF7" w14:textId="77777777" w:rsidTr="00BF1F5B">
        <w:trPr>
          <w:trHeight w:val="29"/>
        </w:trPr>
        <w:tc>
          <w:tcPr>
            <w:tcW w:w="2067" w:type="dxa"/>
            <w:tcBorders>
              <w:top w:val="nil"/>
              <w:left w:val="single" w:sz="4" w:space="0" w:color="auto"/>
              <w:bottom w:val="nil"/>
              <w:right w:val="single" w:sz="4" w:space="0" w:color="auto"/>
            </w:tcBorders>
            <w:vAlign w:val="center"/>
          </w:tcPr>
          <w:p w14:paraId="249CB550"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2AE4893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0E3F1" w14:textId="77777777" w:rsidR="00B578ED" w:rsidRPr="00CE1ADE" w:rsidRDefault="00B578ED" w:rsidP="00BF1F5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E549AD" w14:textId="77777777" w:rsidR="00B578ED" w:rsidRPr="00CE1ADE" w:rsidRDefault="00B578ED" w:rsidP="00BF1F5B">
            <w:pPr>
              <w:pStyle w:val="TAC"/>
              <w:rPr>
                <w:rFonts w:ascii="Calibri" w:hAnsi="Calibri"/>
                <w:sz w:val="21"/>
                <w:lang w:val="en-US" w:eastAsia="zh-CN"/>
              </w:rPr>
            </w:pPr>
            <w:r w:rsidRPr="00CE1ADE">
              <w:rPr>
                <w:lang w:val="en-US" w:eastAsia="zh-CN" w:bidi="ar"/>
              </w:rPr>
              <w:t>CA_n66(2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nil"/>
              <w:right w:val="single" w:sz="4" w:space="0" w:color="auto"/>
            </w:tcBorders>
            <w:vAlign w:val="center"/>
          </w:tcPr>
          <w:p w14:paraId="4448435F" w14:textId="77777777" w:rsidR="00B578ED" w:rsidRPr="00CE1ADE" w:rsidRDefault="00B578ED" w:rsidP="00BF1F5B">
            <w:pPr>
              <w:pStyle w:val="TAC"/>
              <w:rPr>
                <w:lang w:val="en-US" w:eastAsia="zh-CN"/>
              </w:rPr>
            </w:pPr>
          </w:p>
        </w:tc>
      </w:tr>
      <w:tr w:rsidR="00B578ED" w:rsidRPr="00CE1ADE" w14:paraId="3F6DB861" w14:textId="77777777" w:rsidTr="00BF1F5B">
        <w:trPr>
          <w:trHeight w:val="29"/>
        </w:trPr>
        <w:tc>
          <w:tcPr>
            <w:tcW w:w="2067" w:type="dxa"/>
            <w:tcBorders>
              <w:top w:val="nil"/>
              <w:left w:val="single" w:sz="4" w:space="0" w:color="auto"/>
              <w:bottom w:val="nil"/>
              <w:right w:val="single" w:sz="4" w:space="0" w:color="auto"/>
            </w:tcBorders>
            <w:vAlign w:val="center"/>
          </w:tcPr>
          <w:p w14:paraId="6A410032"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5AB16F8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0876D"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284453" w14:textId="77777777" w:rsidR="00B578ED" w:rsidRPr="00CE1ADE" w:rsidRDefault="00B578ED" w:rsidP="00BF1F5B">
            <w:pPr>
              <w:pStyle w:val="TAC"/>
              <w:rPr>
                <w:rFonts w:ascii="Calibri" w:hAnsi="Calibri"/>
                <w:sz w:val="21"/>
                <w:lang w:val="en-US" w:eastAsia="zh-CN"/>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8D21B4A" w14:textId="77777777" w:rsidR="00B578ED" w:rsidRPr="00CE1ADE" w:rsidRDefault="00B578ED" w:rsidP="00BF1F5B">
            <w:pPr>
              <w:pStyle w:val="TAC"/>
              <w:rPr>
                <w:lang w:val="en-US" w:eastAsia="zh-CN"/>
              </w:rPr>
            </w:pPr>
          </w:p>
        </w:tc>
      </w:tr>
      <w:tr w:rsidR="00B578ED" w:rsidRPr="00CE1ADE" w14:paraId="75C8D260" w14:textId="77777777" w:rsidTr="00BF1F5B">
        <w:trPr>
          <w:trHeight w:val="29"/>
        </w:trPr>
        <w:tc>
          <w:tcPr>
            <w:tcW w:w="2067" w:type="dxa"/>
            <w:tcBorders>
              <w:top w:val="nil"/>
              <w:left w:val="single" w:sz="4" w:space="0" w:color="auto"/>
              <w:bottom w:val="nil"/>
              <w:right w:val="single" w:sz="4" w:space="0" w:color="auto"/>
            </w:tcBorders>
            <w:vAlign w:val="center"/>
          </w:tcPr>
          <w:p w14:paraId="6F473A8D"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1A9E20D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ECE6B" w14:textId="77777777" w:rsidR="00B578ED" w:rsidRPr="00CE1ADE" w:rsidRDefault="00B578ED" w:rsidP="00BF1F5B">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21B171"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EA11C56" w14:textId="77777777" w:rsidR="00B578ED" w:rsidRPr="00CE1ADE" w:rsidRDefault="00B578ED" w:rsidP="00BF1F5B">
            <w:pPr>
              <w:pStyle w:val="TAC"/>
              <w:rPr>
                <w:lang w:val="en-US" w:eastAsia="zh-CN"/>
              </w:rPr>
            </w:pPr>
            <w:r w:rsidRPr="00CE1ADE">
              <w:rPr>
                <w:lang w:val="en-US" w:eastAsia="zh-CN"/>
              </w:rPr>
              <w:t>4 and 5</w:t>
            </w:r>
          </w:p>
        </w:tc>
      </w:tr>
      <w:tr w:rsidR="00B578ED" w:rsidRPr="00CE1ADE" w14:paraId="735A17A5" w14:textId="77777777" w:rsidTr="00BF1F5B">
        <w:trPr>
          <w:trHeight w:val="29"/>
        </w:trPr>
        <w:tc>
          <w:tcPr>
            <w:tcW w:w="2067" w:type="dxa"/>
            <w:tcBorders>
              <w:top w:val="nil"/>
              <w:left w:val="single" w:sz="4" w:space="0" w:color="auto"/>
              <w:bottom w:val="nil"/>
              <w:right w:val="single" w:sz="4" w:space="0" w:color="auto"/>
            </w:tcBorders>
            <w:vAlign w:val="center"/>
          </w:tcPr>
          <w:p w14:paraId="343BA37D"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6EFBBA9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12371" w14:textId="77777777" w:rsidR="00B578ED" w:rsidRPr="00CE1ADE" w:rsidRDefault="00B578ED" w:rsidP="00BF1F5B">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298D13"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1608BE" w14:textId="77777777" w:rsidR="00B578ED" w:rsidRPr="00CE1ADE" w:rsidRDefault="00B578ED" w:rsidP="00BF1F5B">
            <w:pPr>
              <w:pStyle w:val="TAC"/>
              <w:rPr>
                <w:lang w:val="en-US" w:eastAsia="zh-CN"/>
              </w:rPr>
            </w:pPr>
          </w:p>
        </w:tc>
      </w:tr>
      <w:tr w:rsidR="00B578ED" w:rsidRPr="00CE1ADE" w14:paraId="782E8F3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249FEBD" w14:textId="77777777" w:rsidR="00B578ED" w:rsidRPr="00CE1ADE" w:rsidRDefault="00B578ED" w:rsidP="00BF1F5B">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BBE84C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8CA9D" w14:textId="77777777" w:rsidR="00B578ED" w:rsidRPr="00CE1ADE" w:rsidRDefault="00B578ED" w:rsidP="00BF1F5B">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1E0B1"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E95E994" w14:textId="77777777" w:rsidR="00B578ED" w:rsidRPr="00CE1ADE" w:rsidRDefault="00B578ED" w:rsidP="00BF1F5B">
            <w:pPr>
              <w:pStyle w:val="TAC"/>
              <w:rPr>
                <w:lang w:val="en-US" w:eastAsia="zh-CN"/>
              </w:rPr>
            </w:pPr>
          </w:p>
        </w:tc>
      </w:tr>
      <w:tr w:rsidR="00B578ED" w:rsidRPr="00CE1ADE" w14:paraId="68C0B89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D39BAAD" w14:textId="77777777" w:rsidR="00B578ED" w:rsidRPr="00CE1ADE" w:rsidRDefault="00B578ED" w:rsidP="00BF1F5B">
            <w:pPr>
              <w:pStyle w:val="TAC"/>
              <w:rPr>
                <w:szCs w:val="18"/>
                <w:lang w:val="en-US"/>
              </w:rPr>
            </w:pPr>
            <w:r w:rsidRPr="00CE1ADE">
              <w:rPr>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1ABB5C96"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20DBA2E3" w14:textId="77777777" w:rsidR="00B578ED" w:rsidRPr="00CE1ADE" w:rsidRDefault="00B578ED" w:rsidP="00BF1F5B">
            <w:pPr>
              <w:pStyle w:val="TAC"/>
              <w:rPr>
                <w:lang w:val="en-US"/>
              </w:rPr>
            </w:pPr>
            <w:r w:rsidRPr="00CE1ADE">
              <w:rPr>
                <w:lang w:val="en-US"/>
              </w:rPr>
              <w:t>n77</w:t>
            </w:r>
            <w:r w:rsidRPr="00CE1ADE">
              <w:rPr>
                <w:vertAlign w:val="superscript"/>
                <w:lang w:val="en-US"/>
              </w:rPr>
              <w:t>7,9</w:t>
            </w:r>
          </w:p>
          <w:p w14:paraId="2504A161" w14:textId="77777777" w:rsidR="00B578ED" w:rsidRPr="00CE1ADE" w:rsidRDefault="00B578ED" w:rsidP="00BF1F5B">
            <w:pPr>
              <w:pStyle w:val="TAC"/>
              <w:rPr>
                <w:lang w:val="en-US"/>
              </w:rPr>
            </w:pPr>
            <w:r w:rsidRPr="00CE1ADE">
              <w:rPr>
                <w:lang w:val="en-US"/>
              </w:rPr>
              <w:t>CA_n41A-n66A</w:t>
            </w:r>
            <w:r w:rsidRPr="00CE1ADE">
              <w:rPr>
                <w:vertAlign w:val="superscript"/>
                <w:lang w:val="en-US"/>
              </w:rPr>
              <w:t>7</w:t>
            </w:r>
          </w:p>
          <w:p w14:paraId="3DAFC195" w14:textId="77777777" w:rsidR="00B578ED" w:rsidRPr="00CE1ADE" w:rsidRDefault="00B578ED" w:rsidP="00BF1F5B">
            <w:pPr>
              <w:pStyle w:val="TAC"/>
              <w:rPr>
                <w:lang w:val="en-US"/>
              </w:rPr>
            </w:pPr>
            <w:r w:rsidRPr="00CE1ADE">
              <w:rPr>
                <w:lang w:val="en-US"/>
              </w:rPr>
              <w:t>CA_n41A-n77A</w:t>
            </w:r>
            <w:r w:rsidRPr="00CE1ADE">
              <w:rPr>
                <w:vertAlign w:val="superscript"/>
                <w:lang w:val="en-US"/>
              </w:rPr>
              <w:t>7</w:t>
            </w:r>
          </w:p>
          <w:p w14:paraId="1AA24593" w14:textId="77777777" w:rsidR="00B578ED" w:rsidRPr="00CE1ADE" w:rsidRDefault="00B578ED" w:rsidP="00BF1F5B">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53E713" w14:textId="77777777" w:rsidR="00B578ED" w:rsidRPr="00CE1ADE" w:rsidRDefault="00B578ED" w:rsidP="00BF1F5B">
            <w:pPr>
              <w:pStyle w:val="TAC"/>
              <w:rPr>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D4B977" w14:textId="77777777" w:rsidR="00B578ED" w:rsidRPr="00CE1ADE" w:rsidRDefault="00B578ED" w:rsidP="00BF1F5B">
            <w:pPr>
              <w:pStyle w:val="TAC"/>
              <w:rPr>
                <w:rFonts w:ascii="Calibri" w:hAnsi="Calibri"/>
                <w:sz w:val="21"/>
                <w:lang w:val="en-US" w:eastAsia="zh-CN"/>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22DBE3D9" w14:textId="77777777" w:rsidR="00B578ED" w:rsidRPr="00CE1ADE" w:rsidRDefault="00B578ED" w:rsidP="00BF1F5B">
            <w:pPr>
              <w:pStyle w:val="TAC"/>
              <w:rPr>
                <w:lang w:val="en-US" w:eastAsia="zh-CN"/>
              </w:rPr>
            </w:pPr>
            <w:r w:rsidRPr="00CE1ADE">
              <w:rPr>
                <w:rFonts w:cs="Arial"/>
                <w:szCs w:val="18"/>
                <w:lang w:val="en-US" w:eastAsia="zh-CN"/>
              </w:rPr>
              <w:t>0</w:t>
            </w:r>
          </w:p>
        </w:tc>
      </w:tr>
      <w:tr w:rsidR="00B578ED" w:rsidRPr="00CE1ADE" w14:paraId="1B2C6A1E" w14:textId="77777777" w:rsidTr="00BF1F5B">
        <w:trPr>
          <w:trHeight w:val="29"/>
        </w:trPr>
        <w:tc>
          <w:tcPr>
            <w:tcW w:w="2067" w:type="dxa"/>
            <w:tcBorders>
              <w:top w:val="nil"/>
              <w:left w:val="single" w:sz="4" w:space="0" w:color="auto"/>
              <w:bottom w:val="nil"/>
              <w:right w:val="single" w:sz="4" w:space="0" w:color="auto"/>
            </w:tcBorders>
            <w:vAlign w:val="center"/>
          </w:tcPr>
          <w:p w14:paraId="4476AB56"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1797CF5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A3949" w14:textId="77777777" w:rsidR="00B578ED" w:rsidRPr="00CE1ADE" w:rsidRDefault="00B578ED" w:rsidP="00BF1F5B">
            <w:pPr>
              <w:pStyle w:val="TAC"/>
              <w:rPr>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7488F3" w14:textId="77777777" w:rsidR="00B578ED" w:rsidRPr="00CE1ADE" w:rsidRDefault="00B578ED" w:rsidP="00BF1F5B">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B6AD8B" w14:textId="77777777" w:rsidR="00B578ED" w:rsidRPr="00CE1ADE" w:rsidRDefault="00B578ED" w:rsidP="00BF1F5B">
            <w:pPr>
              <w:pStyle w:val="TAC"/>
              <w:rPr>
                <w:lang w:val="en-US" w:eastAsia="zh-CN"/>
              </w:rPr>
            </w:pPr>
          </w:p>
        </w:tc>
      </w:tr>
      <w:tr w:rsidR="00B578ED" w:rsidRPr="00CE1ADE" w14:paraId="57336368" w14:textId="77777777" w:rsidTr="00BF1F5B">
        <w:trPr>
          <w:trHeight w:val="29"/>
        </w:trPr>
        <w:tc>
          <w:tcPr>
            <w:tcW w:w="2067" w:type="dxa"/>
            <w:tcBorders>
              <w:top w:val="nil"/>
              <w:left w:val="single" w:sz="4" w:space="0" w:color="auto"/>
              <w:bottom w:val="nil"/>
              <w:right w:val="single" w:sz="4" w:space="0" w:color="auto"/>
            </w:tcBorders>
            <w:vAlign w:val="center"/>
          </w:tcPr>
          <w:p w14:paraId="11EFB25B" w14:textId="77777777" w:rsidR="00B578ED" w:rsidRPr="00CE1ADE" w:rsidRDefault="00B578ED" w:rsidP="00BF1F5B">
            <w:pPr>
              <w:pStyle w:val="TAC"/>
              <w:rPr>
                <w:szCs w:val="18"/>
                <w:lang w:val="en-US"/>
              </w:rPr>
            </w:pPr>
          </w:p>
        </w:tc>
        <w:tc>
          <w:tcPr>
            <w:tcW w:w="1829" w:type="dxa"/>
            <w:tcBorders>
              <w:top w:val="nil"/>
              <w:left w:val="single" w:sz="4" w:space="0" w:color="auto"/>
              <w:bottom w:val="nil"/>
              <w:right w:val="single" w:sz="4" w:space="0" w:color="auto"/>
            </w:tcBorders>
            <w:vAlign w:val="center"/>
          </w:tcPr>
          <w:p w14:paraId="3399FC0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6E134" w14:textId="77777777" w:rsidR="00B578ED" w:rsidRPr="00CE1ADE" w:rsidRDefault="00B578ED" w:rsidP="00BF1F5B">
            <w:pPr>
              <w:pStyle w:val="TAC"/>
              <w:rPr>
                <w:szCs w:val="18"/>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DA4C00" w14:textId="77777777" w:rsidR="00B578ED" w:rsidRPr="00CE1ADE" w:rsidRDefault="00B578ED" w:rsidP="00BF1F5B">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A27A1C" w14:textId="77777777" w:rsidR="00B578ED" w:rsidRPr="00CE1ADE" w:rsidRDefault="00B578ED" w:rsidP="00BF1F5B">
            <w:pPr>
              <w:pStyle w:val="TAC"/>
              <w:rPr>
                <w:lang w:val="en-US" w:eastAsia="zh-CN"/>
              </w:rPr>
            </w:pPr>
          </w:p>
        </w:tc>
      </w:tr>
      <w:tr w:rsidR="00B578ED" w:rsidRPr="00CE1ADE" w14:paraId="459EB1A9" w14:textId="77777777" w:rsidTr="00BF1F5B">
        <w:trPr>
          <w:trHeight w:val="29"/>
        </w:trPr>
        <w:tc>
          <w:tcPr>
            <w:tcW w:w="2067" w:type="dxa"/>
            <w:tcBorders>
              <w:top w:val="nil"/>
              <w:left w:val="single" w:sz="4" w:space="0" w:color="auto"/>
              <w:bottom w:val="nil"/>
              <w:right w:val="single" w:sz="4" w:space="0" w:color="auto"/>
            </w:tcBorders>
            <w:vAlign w:val="center"/>
          </w:tcPr>
          <w:p w14:paraId="69796173"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09C5C5B"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FF842"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33D6B7"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6C1030B"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5DCF22F0" w14:textId="77777777" w:rsidTr="00BF1F5B">
        <w:trPr>
          <w:trHeight w:val="29"/>
        </w:trPr>
        <w:tc>
          <w:tcPr>
            <w:tcW w:w="2067" w:type="dxa"/>
            <w:tcBorders>
              <w:top w:val="nil"/>
              <w:left w:val="single" w:sz="4" w:space="0" w:color="auto"/>
              <w:bottom w:val="nil"/>
              <w:right w:val="single" w:sz="4" w:space="0" w:color="auto"/>
            </w:tcBorders>
            <w:vAlign w:val="center"/>
          </w:tcPr>
          <w:p w14:paraId="7412731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2D70DC2"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78673"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2D9B61"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0AED285" w14:textId="77777777" w:rsidR="00B578ED" w:rsidRPr="00CE1ADE" w:rsidRDefault="00B578ED" w:rsidP="00BF1F5B">
            <w:pPr>
              <w:pStyle w:val="TAC"/>
              <w:rPr>
                <w:szCs w:val="22"/>
                <w:lang w:val="en-US" w:eastAsia="zh-CN"/>
              </w:rPr>
            </w:pPr>
          </w:p>
        </w:tc>
      </w:tr>
      <w:tr w:rsidR="00B578ED" w:rsidRPr="00CE1ADE" w14:paraId="1808C10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E7C3D3B"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45FDCA"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603E1"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F8BE1"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5618F9" w14:textId="77777777" w:rsidR="00B578ED" w:rsidRPr="00CE1ADE" w:rsidRDefault="00B578ED" w:rsidP="00BF1F5B">
            <w:pPr>
              <w:pStyle w:val="TAC"/>
              <w:rPr>
                <w:szCs w:val="22"/>
                <w:lang w:val="en-US" w:eastAsia="zh-CN"/>
              </w:rPr>
            </w:pPr>
          </w:p>
        </w:tc>
      </w:tr>
      <w:tr w:rsidR="00B578ED" w:rsidRPr="00CE1ADE" w14:paraId="5B27E14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2E208B4" w14:textId="77777777" w:rsidR="00B578ED" w:rsidRPr="00CE1ADE" w:rsidRDefault="00B578ED" w:rsidP="00BF1F5B">
            <w:pPr>
              <w:pStyle w:val="TAC"/>
              <w:rPr>
                <w:lang w:val="en-US"/>
              </w:rPr>
            </w:pPr>
            <w:r w:rsidRPr="00CE1ADE">
              <w:rPr>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5474AF17" w14:textId="77777777" w:rsidR="00B578ED" w:rsidRPr="00CE1ADE" w:rsidRDefault="00B578ED" w:rsidP="00BF1F5B">
            <w:pPr>
              <w:pStyle w:val="TAC"/>
              <w:rPr>
                <w:szCs w:val="22"/>
                <w:lang w:val="en-US"/>
              </w:rPr>
            </w:pPr>
            <w:r w:rsidRPr="00CE1ADE">
              <w:rPr>
                <w:szCs w:val="22"/>
                <w:lang w:val="en-US"/>
              </w:rPr>
              <w:t>n41</w:t>
            </w:r>
            <w:r w:rsidRPr="00CE1ADE">
              <w:rPr>
                <w:szCs w:val="22"/>
                <w:vertAlign w:val="superscript"/>
                <w:lang w:val="en-US"/>
              </w:rPr>
              <w:t>7,9</w:t>
            </w:r>
          </w:p>
          <w:p w14:paraId="1B6DED0F" w14:textId="77777777" w:rsidR="00B578ED" w:rsidRPr="00CE1ADE" w:rsidRDefault="00B578ED" w:rsidP="00BF1F5B">
            <w:pPr>
              <w:pStyle w:val="TAC"/>
              <w:rPr>
                <w:szCs w:val="22"/>
                <w:vertAlign w:val="superscript"/>
                <w:lang w:val="en-US"/>
              </w:rPr>
            </w:pPr>
            <w:r w:rsidRPr="00CE1ADE">
              <w:rPr>
                <w:szCs w:val="22"/>
                <w:lang w:val="en-US"/>
              </w:rPr>
              <w:t>n77</w:t>
            </w:r>
            <w:r w:rsidRPr="00CE1ADE">
              <w:rPr>
                <w:szCs w:val="22"/>
                <w:vertAlign w:val="superscript"/>
                <w:lang w:val="en-US"/>
              </w:rPr>
              <w:t>7,9</w:t>
            </w:r>
          </w:p>
          <w:p w14:paraId="632C1AE9" w14:textId="77777777" w:rsidR="00B578ED" w:rsidRPr="00CE1ADE" w:rsidRDefault="00B578ED" w:rsidP="00BF1F5B">
            <w:pPr>
              <w:pStyle w:val="TAC"/>
              <w:rPr>
                <w:szCs w:val="22"/>
                <w:lang w:val="en-US"/>
              </w:rPr>
            </w:pPr>
            <w:r w:rsidRPr="00CE1ADE">
              <w:rPr>
                <w:szCs w:val="22"/>
                <w:lang w:val="en-US"/>
              </w:rPr>
              <w:t>CA_n41A-n66A</w:t>
            </w:r>
            <w:r w:rsidRPr="00CE1ADE">
              <w:rPr>
                <w:szCs w:val="22"/>
                <w:vertAlign w:val="superscript"/>
                <w:lang w:val="en-US"/>
              </w:rPr>
              <w:t>7</w:t>
            </w:r>
          </w:p>
          <w:p w14:paraId="2E113AE8" w14:textId="77777777" w:rsidR="00B578ED" w:rsidRPr="00CE1ADE" w:rsidRDefault="00B578ED" w:rsidP="00BF1F5B">
            <w:pPr>
              <w:pStyle w:val="TAC"/>
              <w:rPr>
                <w:szCs w:val="22"/>
                <w:lang w:val="en-US"/>
              </w:rPr>
            </w:pPr>
            <w:r w:rsidRPr="00CE1ADE">
              <w:rPr>
                <w:szCs w:val="22"/>
                <w:lang w:val="en-US"/>
              </w:rPr>
              <w:t>CA_n41A-n77A</w:t>
            </w:r>
            <w:r w:rsidRPr="00CE1ADE">
              <w:rPr>
                <w:szCs w:val="22"/>
                <w:vertAlign w:val="superscript"/>
                <w:lang w:val="en-US"/>
              </w:rPr>
              <w:t>7</w:t>
            </w:r>
          </w:p>
          <w:p w14:paraId="660D9D16" w14:textId="77777777" w:rsidR="00B578ED" w:rsidRPr="00CE1ADE" w:rsidRDefault="00B578ED" w:rsidP="00BF1F5B">
            <w:pPr>
              <w:pStyle w:val="TAC"/>
              <w:rPr>
                <w:szCs w:val="22"/>
                <w:lang w:val="en-US" w:eastAsia="zh-CN"/>
              </w:rPr>
            </w:pPr>
            <w:r w:rsidRPr="00CE1ADE">
              <w:rPr>
                <w:szCs w:val="22"/>
                <w:lang w:val="en-US"/>
              </w:rPr>
              <w:t>CA_n66A-n77A</w:t>
            </w:r>
            <w:r w:rsidRPr="00CE1ADE">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35047C9"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DEA7FD"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DDF50B4"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0CE684F1" w14:textId="77777777" w:rsidTr="00BF1F5B">
        <w:trPr>
          <w:trHeight w:val="29"/>
        </w:trPr>
        <w:tc>
          <w:tcPr>
            <w:tcW w:w="2067" w:type="dxa"/>
            <w:tcBorders>
              <w:top w:val="nil"/>
              <w:left w:val="single" w:sz="4" w:space="0" w:color="auto"/>
              <w:bottom w:val="nil"/>
              <w:right w:val="single" w:sz="4" w:space="0" w:color="auto"/>
            </w:tcBorders>
            <w:vAlign w:val="center"/>
          </w:tcPr>
          <w:p w14:paraId="23FA6378"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7C6C40A"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B9E7A"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DBAF45"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EDFDB23" w14:textId="77777777" w:rsidR="00B578ED" w:rsidRPr="00CE1ADE" w:rsidRDefault="00B578ED" w:rsidP="00BF1F5B">
            <w:pPr>
              <w:pStyle w:val="TAC"/>
              <w:rPr>
                <w:szCs w:val="22"/>
                <w:lang w:val="en-US" w:eastAsia="zh-CN"/>
              </w:rPr>
            </w:pPr>
          </w:p>
        </w:tc>
      </w:tr>
      <w:tr w:rsidR="00B578ED" w:rsidRPr="00CE1ADE" w14:paraId="1C7888F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286C003"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80D7E2"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6B3B3"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88A626"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D5AB902" w14:textId="77777777" w:rsidR="00B578ED" w:rsidRPr="00CE1ADE" w:rsidRDefault="00B578ED" w:rsidP="00BF1F5B">
            <w:pPr>
              <w:pStyle w:val="TAC"/>
              <w:rPr>
                <w:szCs w:val="22"/>
                <w:lang w:val="en-US" w:eastAsia="zh-CN"/>
              </w:rPr>
            </w:pPr>
          </w:p>
        </w:tc>
      </w:tr>
      <w:tr w:rsidR="00B578ED" w:rsidRPr="00CE1ADE" w14:paraId="0258D4A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72A1D27" w14:textId="77777777" w:rsidR="00B578ED" w:rsidRPr="00CE1ADE" w:rsidRDefault="00B578ED" w:rsidP="00BF1F5B">
            <w:pPr>
              <w:pStyle w:val="TAC"/>
              <w:rPr>
                <w:lang w:val="en-US"/>
              </w:rPr>
            </w:pPr>
            <w:r w:rsidRPr="00CE1ADE">
              <w:rPr>
                <w:lang w:val="en-US"/>
              </w:rPr>
              <w:lastRenderedPageBreak/>
              <w:t>CA_n41(2A)-n66(2A)-n77A</w:t>
            </w:r>
          </w:p>
        </w:tc>
        <w:tc>
          <w:tcPr>
            <w:tcW w:w="1829" w:type="dxa"/>
            <w:tcBorders>
              <w:top w:val="single" w:sz="4" w:space="0" w:color="auto"/>
              <w:left w:val="single" w:sz="4" w:space="0" w:color="auto"/>
              <w:bottom w:val="nil"/>
              <w:right w:val="single" w:sz="4" w:space="0" w:color="auto"/>
            </w:tcBorders>
            <w:vAlign w:val="center"/>
          </w:tcPr>
          <w:p w14:paraId="05AD4354"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62FC9F0B"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106E4550" w14:textId="77777777" w:rsidR="00B578ED" w:rsidRPr="00CE1ADE" w:rsidRDefault="00B578ED" w:rsidP="00BF1F5B">
            <w:pPr>
              <w:pStyle w:val="TAC"/>
              <w:rPr>
                <w:szCs w:val="22"/>
                <w:lang w:val="en-US" w:eastAsia="zh-CN"/>
              </w:rPr>
            </w:pPr>
            <w:r w:rsidRPr="00CE1ADE">
              <w:rPr>
                <w:szCs w:val="22"/>
                <w:lang w:val="en-US" w:eastAsia="zh-CN"/>
              </w:rPr>
              <w:t>CA_n41A-n66A</w:t>
            </w:r>
            <w:r w:rsidRPr="00CE1ADE">
              <w:rPr>
                <w:vertAlign w:val="superscript"/>
                <w:lang w:val="en-US" w:eastAsia="zh-CN"/>
              </w:rPr>
              <w:t>7</w:t>
            </w:r>
          </w:p>
          <w:p w14:paraId="7165B925" w14:textId="77777777" w:rsidR="00B578ED" w:rsidRPr="00CE1ADE" w:rsidRDefault="00B578ED" w:rsidP="00BF1F5B">
            <w:pPr>
              <w:pStyle w:val="TAC"/>
              <w:rPr>
                <w:szCs w:val="22"/>
                <w:lang w:val="en-US" w:eastAsia="zh-CN"/>
              </w:rPr>
            </w:pPr>
            <w:r w:rsidRPr="00CE1ADE">
              <w:rPr>
                <w:szCs w:val="22"/>
                <w:lang w:val="en-US" w:eastAsia="zh-CN"/>
              </w:rPr>
              <w:t>CA_n41A-n77A</w:t>
            </w:r>
            <w:r w:rsidRPr="00CE1ADE">
              <w:rPr>
                <w:vertAlign w:val="superscript"/>
                <w:lang w:val="en-US" w:eastAsia="zh-CN"/>
              </w:rPr>
              <w:t>7</w:t>
            </w:r>
          </w:p>
          <w:p w14:paraId="667CAB4A" w14:textId="77777777" w:rsidR="00B578ED" w:rsidRPr="00CE1ADE" w:rsidRDefault="00B578ED" w:rsidP="00BF1F5B">
            <w:pPr>
              <w:pStyle w:val="TAC"/>
              <w:rPr>
                <w:szCs w:val="22"/>
                <w:lang w:val="en-US" w:eastAsia="zh-CN"/>
              </w:rPr>
            </w:pPr>
            <w:r w:rsidRPr="00CE1ADE">
              <w:rPr>
                <w:szCs w:val="22"/>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C4109F"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BE7C54"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1B470D2"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530A597F" w14:textId="77777777" w:rsidTr="00BF1F5B">
        <w:trPr>
          <w:trHeight w:val="29"/>
        </w:trPr>
        <w:tc>
          <w:tcPr>
            <w:tcW w:w="2067" w:type="dxa"/>
            <w:tcBorders>
              <w:top w:val="nil"/>
              <w:left w:val="single" w:sz="4" w:space="0" w:color="auto"/>
              <w:bottom w:val="nil"/>
              <w:right w:val="single" w:sz="4" w:space="0" w:color="auto"/>
            </w:tcBorders>
            <w:vAlign w:val="center"/>
          </w:tcPr>
          <w:p w14:paraId="24E2AC2A"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6F39927"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72D74"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A7B580"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EABABB" w14:textId="77777777" w:rsidR="00B578ED" w:rsidRPr="00CE1ADE" w:rsidRDefault="00B578ED" w:rsidP="00BF1F5B">
            <w:pPr>
              <w:pStyle w:val="TAC"/>
              <w:rPr>
                <w:szCs w:val="22"/>
                <w:lang w:val="en-US" w:eastAsia="zh-CN"/>
              </w:rPr>
            </w:pPr>
          </w:p>
        </w:tc>
      </w:tr>
      <w:tr w:rsidR="00B578ED" w:rsidRPr="00CE1ADE" w14:paraId="61E6B26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F183481"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A30AC2"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0A2C4"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D147CA"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BC03B2" w14:textId="77777777" w:rsidR="00B578ED" w:rsidRPr="00CE1ADE" w:rsidRDefault="00B578ED" w:rsidP="00BF1F5B">
            <w:pPr>
              <w:pStyle w:val="TAC"/>
              <w:rPr>
                <w:szCs w:val="22"/>
                <w:lang w:val="en-US" w:eastAsia="zh-CN"/>
              </w:rPr>
            </w:pPr>
          </w:p>
        </w:tc>
      </w:tr>
      <w:tr w:rsidR="00B578ED" w:rsidRPr="00CE1ADE" w14:paraId="03101C2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A572B73" w14:textId="77777777" w:rsidR="00B578ED" w:rsidRPr="00CE1ADE" w:rsidRDefault="00B578ED" w:rsidP="00BF1F5B">
            <w:pPr>
              <w:pStyle w:val="TAC"/>
              <w:rPr>
                <w:lang w:val="en-US"/>
              </w:rPr>
            </w:pPr>
            <w:r w:rsidRPr="00CE1ADE">
              <w:rPr>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2D2ADBA8" w14:textId="77777777" w:rsidR="00B578ED" w:rsidRPr="00CE1ADE" w:rsidRDefault="00B578ED" w:rsidP="00BF1F5B">
            <w:pPr>
              <w:pStyle w:val="TAC"/>
              <w:rPr>
                <w:szCs w:val="22"/>
                <w:lang w:val="en-US" w:eastAsia="zh-CN"/>
              </w:rPr>
            </w:pPr>
            <w:r w:rsidRPr="00CE1ADE">
              <w:rPr>
                <w:szCs w:val="22"/>
                <w:lang w:val="en-US" w:eastAsia="zh-CN"/>
              </w:rPr>
              <w:t xml:space="preserve">CA_n41A-n66A </w:t>
            </w:r>
          </w:p>
          <w:p w14:paraId="60397FB1" w14:textId="77777777" w:rsidR="00B578ED" w:rsidRPr="00CE1ADE" w:rsidRDefault="00B578ED" w:rsidP="00BF1F5B">
            <w:pPr>
              <w:pStyle w:val="TAC"/>
              <w:rPr>
                <w:szCs w:val="22"/>
                <w:lang w:val="en-US" w:eastAsia="zh-CN"/>
              </w:rPr>
            </w:pPr>
            <w:r w:rsidRPr="00CE1ADE">
              <w:rPr>
                <w:szCs w:val="22"/>
                <w:lang w:val="en-US" w:eastAsia="zh-CN"/>
              </w:rPr>
              <w:t xml:space="preserve">CA_n41A-n77A </w:t>
            </w:r>
          </w:p>
          <w:p w14:paraId="18E483F7" w14:textId="77777777" w:rsidR="00B578ED" w:rsidRPr="00CE1ADE" w:rsidRDefault="00B578ED" w:rsidP="00BF1F5B">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1A76C55"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F3A4EF"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40B5D89"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37F421CA" w14:textId="77777777" w:rsidTr="00BF1F5B">
        <w:trPr>
          <w:trHeight w:val="29"/>
        </w:trPr>
        <w:tc>
          <w:tcPr>
            <w:tcW w:w="2067" w:type="dxa"/>
            <w:tcBorders>
              <w:top w:val="nil"/>
              <w:left w:val="single" w:sz="4" w:space="0" w:color="auto"/>
              <w:bottom w:val="nil"/>
              <w:right w:val="single" w:sz="4" w:space="0" w:color="auto"/>
            </w:tcBorders>
            <w:vAlign w:val="center"/>
          </w:tcPr>
          <w:p w14:paraId="1C14AD4E"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0495876"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39083"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5BF623"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DFE82FE" w14:textId="77777777" w:rsidR="00B578ED" w:rsidRPr="00CE1ADE" w:rsidRDefault="00B578ED" w:rsidP="00BF1F5B">
            <w:pPr>
              <w:pStyle w:val="TAC"/>
              <w:rPr>
                <w:szCs w:val="22"/>
                <w:lang w:val="en-US" w:eastAsia="zh-CN"/>
              </w:rPr>
            </w:pPr>
          </w:p>
        </w:tc>
      </w:tr>
      <w:tr w:rsidR="00B578ED" w:rsidRPr="00CE1ADE" w14:paraId="778FDA4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BC12238"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4A7E09"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1E1E1"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360F0"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3A95C1" w14:textId="77777777" w:rsidR="00B578ED" w:rsidRPr="00CE1ADE" w:rsidRDefault="00B578ED" w:rsidP="00BF1F5B">
            <w:pPr>
              <w:pStyle w:val="TAC"/>
              <w:rPr>
                <w:szCs w:val="22"/>
                <w:lang w:val="en-US" w:eastAsia="zh-CN"/>
              </w:rPr>
            </w:pPr>
          </w:p>
        </w:tc>
      </w:tr>
      <w:tr w:rsidR="00B578ED" w:rsidRPr="00CE1ADE" w14:paraId="4339C4A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4B6262B" w14:textId="77777777" w:rsidR="00B578ED" w:rsidRPr="00CE1ADE" w:rsidRDefault="00B578ED" w:rsidP="00BF1F5B">
            <w:pPr>
              <w:pStyle w:val="TAC"/>
              <w:rPr>
                <w:lang w:val="en-US"/>
              </w:rPr>
            </w:pPr>
            <w:r w:rsidRPr="00CE1ADE">
              <w:rPr>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3AE31F01" w14:textId="77777777" w:rsidR="00B578ED" w:rsidRPr="00CE1ADE" w:rsidRDefault="00B578ED" w:rsidP="00BF1F5B">
            <w:pPr>
              <w:pStyle w:val="TAC"/>
              <w:rPr>
                <w:szCs w:val="22"/>
                <w:lang w:val="en-US" w:eastAsia="zh-CN"/>
              </w:rPr>
            </w:pPr>
            <w:r w:rsidRPr="00CE1ADE">
              <w:rPr>
                <w:szCs w:val="22"/>
                <w:lang w:val="en-US" w:eastAsia="zh-CN"/>
              </w:rPr>
              <w:t>n41</w:t>
            </w:r>
            <w:r w:rsidRPr="00CE1ADE">
              <w:rPr>
                <w:szCs w:val="22"/>
                <w:vertAlign w:val="superscript"/>
                <w:lang w:val="en-US" w:eastAsia="zh-CN"/>
              </w:rPr>
              <w:t>7,9</w:t>
            </w:r>
          </w:p>
          <w:p w14:paraId="36294BF8" w14:textId="77777777" w:rsidR="00B578ED" w:rsidRPr="00CE1ADE" w:rsidRDefault="00B578ED" w:rsidP="00BF1F5B">
            <w:pPr>
              <w:pStyle w:val="TAC"/>
              <w:rPr>
                <w:szCs w:val="22"/>
                <w:vertAlign w:val="superscript"/>
                <w:lang w:val="en-US" w:eastAsia="zh-CN"/>
              </w:rPr>
            </w:pPr>
            <w:r w:rsidRPr="00CE1ADE">
              <w:rPr>
                <w:szCs w:val="22"/>
                <w:lang w:val="en-US" w:eastAsia="zh-CN"/>
              </w:rPr>
              <w:t>n77</w:t>
            </w:r>
            <w:r w:rsidRPr="00CE1ADE">
              <w:rPr>
                <w:szCs w:val="22"/>
                <w:vertAlign w:val="superscript"/>
                <w:lang w:val="en-US" w:eastAsia="zh-CN"/>
              </w:rPr>
              <w:t>7,9</w:t>
            </w:r>
          </w:p>
          <w:p w14:paraId="6954446E" w14:textId="77777777" w:rsidR="00B578ED" w:rsidRPr="00CE1ADE" w:rsidRDefault="00B578ED" w:rsidP="00BF1F5B">
            <w:pPr>
              <w:pStyle w:val="TAC"/>
              <w:rPr>
                <w:szCs w:val="22"/>
                <w:lang w:val="en-US" w:eastAsia="zh-CN"/>
              </w:rPr>
            </w:pPr>
            <w:r w:rsidRPr="00CE1ADE">
              <w:rPr>
                <w:szCs w:val="22"/>
                <w:lang w:val="en-US" w:eastAsia="zh-CN"/>
              </w:rPr>
              <w:t>CA_n41A-n66A</w:t>
            </w:r>
            <w:r w:rsidRPr="00CE1ADE">
              <w:rPr>
                <w:szCs w:val="22"/>
                <w:vertAlign w:val="superscript"/>
                <w:lang w:val="en-US" w:eastAsia="zh-CN"/>
              </w:rPr>
              <w:t>7</w:t>
            </w:r>
          </w:p>
          <w:p w14:paraId="60D219E8" w14:textId="77777777" w:rsidR="00B578ED" w:rsidRPr="00CE1ADE" w:rsidRDefault="00B578ED" w:rsidP="00BF1F5B">
            <w:pPr>
              <w:pStyle w:val="TAC"/>
              <w:rPr>
                <w:szCs w:val="22"/>
                <w:lang w:val="en-US" w:eastAsia="zh-CN"/>
              </w:rPr>
            </w:pPr>
            <w:r w:rsidRPr="00CE1ADE">
              <w:rPr>
                <w:szCs w:val="22"/>
                <w:lang w:val="en-US" w:eastAsia="zh-CN"/>
              </w:rPr>
              <w:t>CA_n41A-n77A</w:t>
            </w:r>
            <w:r w:rsidRPr="00CE1ADE">
              <w:rPr>
                <w:szCs w:val="22"/>
                <w:vertAlign w:val="superscript"/>
                <w:lang w:val="en-US" w:eastAsia="zh-CN"/>
              </w:rPr>
              <w:t>7</w:t>
            </w:r>
          </w:p>
          <w:p w14:paraId="7738D356" w14:textId="77777777" w:rsidR="00B578ED" w:rsidRPr="00CE1ADE" w:rsidRDefault="00B578ED" w:rsidP="00BF1F5B">
            <w:pPr>
              <w:pStyle w:val="TAC"/>
              <w:rPr>
                <w:szCs w:val="22"/>
                <w:lang w:val="en-US" w:eastAsia="zh-CN"/>
              </w:rPr>
            </w:pPr>
            <w:r w:rsidRPr="00CE1ADE">
              <w:rPr>
                <w:szCs w:val="22"/>
                <w:lang w:val="en-US" w:eastAsia="zh-CN"/>
              </w:rPr>
              <w:t>CA_n66A-n77A</w:t>
            </w:r>
            <w:r w:rsidRPr="00CE1ADE">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108652"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FDF033"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6F4AA66"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7092B031" w14:textId="77777777" w:rsidTr="00BF1F5B">
        <w:trPr>
          <w:trHeight w:val="29"/>
        </w:trPr>
        <w:tc>
          <w:tcPr>
            <w:tcW w:w="2067" w:type="dxa"/>
            <w:tcBorders>
              <w:top w:val="nil"/>
              <w:left w:val="single" w:sz="4" w:space="0" w:color="auto"/>
              <w:bottom w:val="nil"/>
              <w:right w:val="single" w:sz="4" w:space="0" w:color="auto"/>
            </w:tcBorders>
            <w:vAlign w:val="center"/>
          </w:tcPr>
          <w:p w14:paraId="1A3AEE7A"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1DB78B0"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1E4E2"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68FFD"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AEEA73D" w14:textId="77777777" w:rsidR="00B578ED" w:rsidRPr="00CE1ADE" w:rsidRDefault="00B578ED" w:rsidP="00BF1F5B">
            <w:pPr>
              <w:pStyle w:val="TAC"/>
              <w:rPr>
                <w:szCs w:val="22"/>
                <w:lang w:val="en-US" w:eastAsia="zh-CN"/>
              </w:rPr>
            </w:pPr>
          </w:p>
        </w:tc>
      </w:tr>
      <w:tr w:rsidR="00B578ED" w:rsidRPr="00CE1ADE" w14:paraId="320C1A9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67E2A42"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27F386"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65BCF"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ECDF0E"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35E12B" w14:textId="77777777" w:rsidR="00B578ED" w:rsidRPr="00CE1ADE" w:rsidRDefault="00B578ED" w:rsidP="00BF1F5B">
            <w:pPr>
              <w:pStyle w:val="TAC"/>
              <w:rPr>
                <w:szCs w:val="22"/>
                <w:lang w:val="en-US" w:eastAsia="zh-CN"/>
              </w:rPr>
            </w:pPr>
          </w:p>
        </w:tc>
      </w:tr>
      <w:tr w:rsidR="00B578ED" w:rsidRPr="00CE1ADE" w14:paraId="5563412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5652040" w14:textId="77777777" w:rsidR="00B578ED" w:rsidRPr="00CE1ADE" w:rsidRDefault="00B578ED" w:rsidP="00BF1F5B">
            <w:pPr>
              <w:pStyle w:val="TAC"/>
              <w:rPr>
                <w:lang w:val="en-US"/>
              </w:rPr>
            </w:pPr>
            <w:r w:rsidRPr="00CE1ADE">
              <w:rPr>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6392E15C" w14:textId="77777777" w:rsidR="00B578ED" w:rsidRPr="00CE1ADE" w:rsidRDefault="00B578ED" w:rsidP="00BF1F5B">
            <w:pPr>
              <w:pStyle w:val="TAC"/>
              <w:rPr>
                <w:szCs w:val="22"/>
                <w:lang w:val="en-US" w:eastAsia="zh-CN"/>
              </w:rPr>
            </w:pPr>
            <w:r w:rsidRPr="00CE1ADE">
              <w:rPr>
                <w:szCs w:val="22"/>
                <w:lang w:val="en-US" w:eastAsia="zh-CN"/>
              </w:rPr>
              <w:t>CA_n41A-n66A</w:t>
            </w:r>
          </w:p>
          <w:p w14:paraId="14DC6369" w14:textId="77777777" w:rsidR="00B578ED" w:rsidRPr="00CE1ADE" w:rsidRDefault="00B578ED" w:rsidP="00BF1F5B">
            <w:pPr>
              <w:pStyle w:val="TAC"/>
              <w:rPr>
                <w:szCs w:val="22"/>
                <w:lang w:val="en-US" w:eastAsia="zh-CN"/>
              </w:rPr>
            </w:pPr>
            <w:r w:rsidRPr="00CE1ADE">
              <w:rPr>
                <w:szCs w:val="22"/>
                <w:lang w:val="en-US" w:eastAsia="zh-CN"/>
              </w:rPr>
              <w:t>CA_n41A-n77A</w:t>
            </w:r>
          </w:p>
          <w:p w14:paraId="65DE7694" w14:textId="77777777" w:rsidR="00B578ED" w:rsidRPr="00CE1ADE" w:rsidRDefault="00B578ED" w:rsidP="00BF1F5B">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277F7E4"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6D9D6C"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B3D2FE5"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707A1D83" w14:textId="77777777" w:rsidTr="00BF1F5B">
        <w:trPr>
          <w:trHeight w:val="29"/>
        </w:trPr>
        <w:tc>
          <w:tcPr>
            <w:tcW w:w="2067" w:type="dxa"/>
            <w:tcBorders>
              <w:top w:val="nil"/>
              <w:left w:val="single" w:sz="4" w:space="0" w:color="auto"/>
              <w:bottom w:val="nil"/>
              <w:right w:val="single" w:sz="4" w:space="0" w:color="auto"/>
            </w:tcBorders>
            <w:vAlign w:val="center"/>
          </w:tcPr>
          <w:p w14:paraId="5BC84525"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D118890"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0DA47"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B280BA"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E013C7B" w14:textId="77777777" w:rsidR="00B578ED" w:rsidRPr="00CE1ADE" w:rsidRDefault="00B578ED" w:rsidP="00BF1F5B">
            <w:pPr>
              <w:pStyle w:val="TAC"/>
              <w:rPr>
                <w:szCs w:val="22"/>
                <w:lang w:val="en-US" w:eastAsia="zh-CN"/>
              </w:rPr>
            </w:pPr>
          </w:p>
        </w:tc>
      </w:tr>
      <w:tr w:rsidR="00B578ED" w:rsidRPr="00CE1ADE" w14:paraId="0905AA9C"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7CB1AD6"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D13B1D"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5AA4B"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F2C228"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50F5A3E" w14:textId="77777777" w:rsidR="00B578ED" w:rsidRPr="00CE1ADE" w:rsidRDefault="00B578ED" w:rsidP="00BF1F5B">
            <w:pPr>
              <w:pStyle w:val="TAC"/>
              <w:rPr>
                <w:szCs w:val="22"/>
                <w:lang w:val="en-US" w:eastAsia="zh-CN"/>
              </w:rPr>
            </w:pPr>
          </w:p>
        </w:tc>
      </w:tr>
      <w:tr w:rsidR="00B578ED" w:rsidRPr="00CE1ADE" w14:paraId="1B97945F" w14:textId="77777777" w:rsidTr="00BF1F5B">
        <w:trPr>
          <w:trHeight w:val="29"/>
        </w:trPr>
        <w:tc>
          <w:tcPr>
            <w:tcW w:w="2067" w:type="dxa"/>
            <w:tcBorders>
              <w:top w:val="nil"/>
              <w:left w:val="single" w:sz="4" w:space="0" w:color="auto"/>
              <w:bottom w:val="nil"/>
              <w:right w:val="single" w:sz="4" w:space="0" w:color="auto"/>
            </w:tcBorders>
            <w:vAlign w:val="center"/>
          </w:tcPr>
          <w:p w14:paraId="396ECAFC" w14:textId="77777777" w:rsidR="00B578ED" w:rsidRPr="00CE1ADE" w:rsidRDefault="00B578ED" w:rsidP="00BF1F5B">
            <w:pPr>
              <w:pStyle w:val="TAC"/>
              <w:rPr>
                <w:lang w:val="en-US"/>
              </w:rPr>
            </w:pPr>
            <w:r w:rsidRPr="00CE1ADE">
              <w:rPr>
                <w:szCs w:val="22"/>
                <w:lang w:val="en-US"/>
              </w:rPr>
              <w:t>CA_n41C-n66A-n77A</w:t>
            </w:r>
          </w:p>
        </w:tc>
        <w:tc>
          <w:tcPr>
            <w:tcW w:w="1829" w:type="dxa"/>
            <w:tcBorders>
              <w:top w:val="nil"/>
              <w:left w:val="single" w:sz="4" w:space="0" w:color="auto"/>
              <w:bottom w:val="nil"/>
              <w:right w:val="single" w:sz="4" w:space="0" w:color="auto"/>
            </w:tcBorders>
            <w:vAlign w:val="center"/>
          </w:tcPr>
          <w:p w14:paraId="6A6DF4BE"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17531D01" w14:textId="77777777" w:rsidR="00B578ED" w:rsidRPr="00CE1ADE" w:rsidRDefault="00B578ED" w:rsidP="00BF1F5B">
            <w:pPr>
              <w:pStyle w:val="TAC"/>
              <w:rPr>
                <w:szCs w:val="22"/>
                <w:lang w:val="en-US"/>
              </w:rPr>
            </w:pPr>
            <w:r w:rsidRPr="00CE1ADE">
              <w:rPr>
                <w:lang w:val="en-US"/>
              </w:rPr>
              <w:t>n77</w:t>
            </w:r>
            <w:r w:rsidRPr="00CE1ADE">
              <w:rPr>
                <w:vertAlign w:val="superscript"/>
                <w:lang w:val="en-US"/>
              </w:rPr>
              <w:t>7,9</w:t>
            </w:r>
          </w:p>
          <w:p w14:paraId="6A8C6C21" w14:textId="77777777" w:rsidR="00B578ED" w:rsidRPr="00CE1ADE" w:rsidRDefault="00B578ED" w:rsidP="00BF1F5B">
            <w:pPr>
              <w:pStyle w:val="TAC"/>
              <w:rPr>
                <w:szCs w:val="22"/>
                <w:lang w:val="en-US"/>
              </w:rPr>
            </w:pPr>
            <w:r w:rsidRPr="00CE1ADE">
              <w:rPr>
                <w:szCs w:val="22"/>
                <w:lang w:val="en-US"/>
              </w:rPr>
              <w:t>CA_n41A-n66A</w:t>
            </w:r>
            <w:r w:rsidRPr="00CE1ADE">
              <w:rPr>
                <w:vertAlign w:val="superscript"/>
                <w:lang w:val="en-US"/>
              </w:rPr>
              <w:t>7</w:t>
            </w:r>
          </w:p>
          <w:p w14:paraId="281D13BE" w14:textId="77777777" w:rsidR="00B578ED" w:rsidRPr="00CE1ADE" w:rsidRDefault="00B578ED" w:rsidP="00BF1F5B">
            <w:pPr>
              <w:pStyle w:val="TAC"/>
              <w:rPr>
                <w:szCs w:val="22"/>
                <w:lang w:val="en-US"/>
              </w:rPr>
            </w:pPr>
            <w:r w:rsidRPr="00CE1ADE">
              <w:rPr>
                <w:szCs w:val="22"/>
                <w:lang w:val="en-US"/>
              </w:rPr>
              <w:t>CA_n41A-n77A</w:t>
            </w:r>
            <w:r w:rsidRPr="00CE1ADE">
              <w:rPr>
                <w:vertAlign w:val="superscript"/>
                <w:lang w:val="en-US"/>
              </w:rPr>
              <w:t>7</w:t>
            </w:r>
          </w:p>
          <w:p w14:paraId="7E8B2D1F" w14:textId="77777777" w:rsidR="00B578ED" w:rsidRPr="00CE1ADE" w:rsidRDefault="00B578ED" w:rsidP="00BF1F5B">
            <w:pPr>
              <w:pStyle w:val="TAC"/>
              <w:rPr>
                <w:lang w:val="en-US"/>
              </w:rPr>
            </w:pPr>
            <w:r w:rsidRPr="00CE1ADE">
              <w:rPr>
                <w:szCs w:val="22"/>
                <w:lang w:val="en-US"/>
              </w:rPr>
              <w:t>CA_n41C</w:t>
            </w:r>
            <w:r w:rsidRPr="00CE1ADE">
              <w:rPr>
                <w:vertAlign w:val="superscript"/>
                <w:lang w:val="en-US"/>
              </w:rPr>
              <w:t>7</w:t>
            </w:r>
          </w:p>
          <w:p w14:paraId="3C4EFAF1" w14:textId="77777777" w:rsidR="00B578ED" w:rsidRPr="00CE1ADE" w:rsidRDefault="00B578ED" w:rsidP="00BF1F5B">
            <w:pPr>
              <w:pStyle w:val="TAC"/>
              <w:rPr>
                <w:vertAlign w:val="superscript"/>
                <w:lang w:val="en-US"/>
              </w:rPr>
            </w:pPr>
            <w:r w:rsidRPr="00CE1ADE">
              <w:rPr>
                <w:lang w:val="en-US"/>
              </w:rPr>
              <w:t>CA_n66A-n77A</w:t>
            </w:r>
            <w:r w:rsidRPr="00CE1ADE">
              <w:rPr>
                <w:vertAlign w:val="superscript"/>
                <w:lang w:val="en-US"/>
              </w:rPr>
              <w:t>7</w:t>
            </w:r>
          </w:p>
          <w:p w14:paraId="3CFDD2FB" w14:textId="77777777" w:rsidR="00B578ED" w:rsidRPr="00CE1ADE" w:rsidRDefault="00B578ED" w:rsidP="00BF1F5B">
            <w:pPr>
              <w:pStyle w:val="TAC"/>
              <w:rPr>
                <w:lang w:val="en-US"/>
              </w:rPr>
            </w:pPr>
            <w:r w:rsidRPr="00CE1ADE">
              <w:rPr>
                <w:lang w:val="en-US"/>
              </w:rPr>
              <w:t>CA_n41C-n66A</w:t>
            </w:r>
          </w:p>
          <w:p w14:paraId="7093C272" w14:textId="77777777" w:rsidR="00B578ED" w:rsidRPr="00CE1ADE" w:rsidRDefault="00B578ED" w:rsidP="00BF1F5B">
            <w:pPr>
              <w:pStyle w:val="TAC"/>
              <w:rPr>
                <w:lang w:val="en-US" w:eastAsia="zh-CN"/>
              </w:rPr>
            </w:pPr>
            <w:r w:rsidRPr="00CE1ADE">
              <w:rPr>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F977264" w14:textId="77777777" w:rsidR="00B578ED" w:rsidRPr="00CE1ADE" w:rsidRDefault="00B578ED" w:rsidP="00BF1F5B">
            <w:pPr>
              <w:pStyle w:val="TAC"/>
              <w:rPr>
                <w:lang w:val="en-US" w:eastAsia="zh-CN"/>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C6496" w14:textId="77777777" w:rsidR="00B578ED" w:rsidRPr="00CE1ADE" w:rsidRDefault="00B578ED" w:rsidP="00BF1F5B">
            <w:pPr>
              <w:pStyle w:val="TAC"/>
              <w:rPr>
                <w:rFonts w:ascii="Calibri" w:hAnsi="Calibri"/>
                <w:sz w:val="21"/>
                <w:szCs w:val="22"/>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167B8485" w14:textId="77777777" w:rsidR="00B578ED" w:rsidRPr="00CE1ADE" w:rsidRDefault="00B578ED" w:rsidP="00BF1F5B">
            <w:pPr>
              <w:pStyle w:val="TAC"/>
              <w:rPr>
                <w:szCs w:val="22"/>
                <w:lang w:val="en-US" w:eastAsia="zh-CN"/>
              </w:rPr>
            </w:pPr>
            <w:r w:rsidRPr="00CE1ADE">
              <w:rPr>
                <w:rFonts w:cs="Arial"/>
                <w:lang w:val="en-US" w:eastAsia="zh-CN"/>
              </w:rPr>
              <w:t>0</w:t>
            </w:r>
          </w:p>
        </w:tc>
      </w:tr>
      <w:tr w:rsidR="00B578ED" w:rsidRPr="00CE1ADE" w14:paraId="6988C006" w14:textId="77777777" w:rsidTr="00BF1F5B">
        <w:trPr>
          <w:trHeight w:val="29"/>
        </w:trPr>
        <w:tc>
          <w:tcPr>
            <w:tcW w:w="2067" w:type="dxa"/>
            <w:tcBorders>
              <w:top w:val="nil"/>
              <w:left w:val="single" w:sz="4" w:space="0" w:color="auto"/>
              <w:bottom w:val="nil"/>
              <w:right w:val="single" w:sz="4" w:space="0" w:color="auto"/>
            </w:tcBorders>
            <w:vAlign w:val="center"/>
          </w:tcPr>
          <w:p w14:paraId="2123C0E1"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3AB2C56"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0CCB7" w14:textId="77777777" w:rsidR="00B578ED" w:rsidRPr="00CE1ADE" w:rsidRDefault="00B578ED" w:rsidP="00BF1F5B">
            <w:pPr>
              <w:pStyle w:val="TAC"/>
              <w:rPr>
                <w:lang w:val="en-US" w:eastAsia="zh-CN"/>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4A4A7E" w14:textId="77777777" w:rsidR="00B578ED" w:rsidRPr="00CE1ADE" w:rsidRDefault="00B578ED" w:rsidP="00BF1F5B">
            <w:pPr>
              <w:pStyle w:val="TAC"/>
              <w:rPr>
                <w:rFonts w:ascii="Calibri" w:hAnsi="Calibri"/>
                <w:sz w:val="21"/>
                <w:szCs w:val="22"/>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189E96" w14:textId="77777777" w:rsidR="00B578ED" w:rsidRPr="00CE1ADE" w:rsidRDefault="00B578ED" w:rsidP="00BF1F5B">
            <w:pPr>
              <w:pStyle w:val="TAC"/>
              <w:rPr>
                <w:szCs w:val="22"/>
                <w:lang w:val="en-US" w:eastAsia="zh-CN"/>
              </w:rPr>
            </w:pPr>
          </w:p>
        </w:tc>
      </w:tr>
      <w:tr w:rsidR="00B578ED" w:rsidRPr="00CE1ADE" w14:paraId="25E45649" w14:textId="77777777" w:rsidTr="00BF1F5B">
        <w:trPr>
          <w:trHeight w:val="29"/>
        </w:trPr>
        <w:tc>
          <w:tcPr>
            <w:tcW w:w="2067" w:type="dxa"/>
            <w:tcBorders>
              <w:top w:val="nil"/>
              <w:left w:val="single" w:sz="4" w:space="0" w:color="auto"/>
              <w:bottom w:val="nil"/>
              <w:right w:val="single" w:sz="4" w:space="0" w:color="auto"/>
            </w:tcBorders>
            <w:vAlign w:val="center"/>
          </w:tcPr>
          <w:p w14:paraId="3E3B96B9"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F120A4E"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216AC" w14:textId="77777777" w:rsidR="00B578ED" w:rsidRPr="00CE1ADE" w:rsidRDefault="00B578ED" w:rsidP="00BF1F5B">
            <w:pPr>
              <w:pStyle w:val="TAC"/>
              <w:rPr>
                <w:lang w:val="en-US" w:eastAsia="zh-CN"/>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C9123" w14:textId="77777777" w:rsidR="00B578ED" w:rsidRPr="00CE1ADE" w:rsidRDefault="00B578ED" w:rsidP="00BF1F5B">
            <w:pPr>
              <w:pStyle w:val="TAC"/>
              <w:rPr>
                <w:rFonts w:ascii="Calibri" w:hAnsi="Calibri"/>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E8BE96" w14:textId="77777777" w:rsidR="00B578ED" w:rsidRPr="00CE1ADE" w:rsidRDefault="00B578ED" w:rsidP="00BF1F5B">
            <w:pPr>
              <w:pStyle w:val="TAC"/>
              <w:rPr>
                <w:szCs w:val="22"/>
                <w:lang w:val="en-US" w:eastAsia="zh-CN"/>
              </w:rPr>
            </w:pPr>
          </w:p>
        </w:tc>
      </w:tr>
      <w:tr w:rsidR="00B578ED" w:rsidRPr="00CE1ADE" w14:paraId="78DA3622" w14:textId="77777777" w:rsidTr="00BF1F5B">
        <w:trPr>
          <w:trHeight w:val="29"/>
        </w:trPr>
        <w:tc>
          <w:tcPr>
            <w:tcW w:w="2067" w:type="dxa"/>
            <w:tcBorders>
              <w:top w:val="nil"/>
              <w:left w:val="single" w:sz="4" w:space="0" w:color="auto"/>
              <w:bottom w:val="nil"/>
              <w:right w:val="single" w:sz="4" w:space="0" w:color="auto"/>
            </w:tcBorders>
            <w:vAlign w:val="center"/>
          </w:tcPr>
          <w:p w14:paraId="43CF0789"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860E483"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B7C50"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4CD350"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953A47D"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6817D8CC" w14:textId="77777777" w:rsidTr="00BF1F5B">
        <w:trPr>
          <w:trHeight w:val="29"/>
        </w:trPr>
        <w:tc>
          <w:tcPr>
            <w:tcW w:w="2067" w:type="dxa"/>
            <w:tcBorders>
              <w:top w:val="nil"/>
              <w:left w:val="single" w:sz="4" w:space="0" w:color="auto"/>
              <w:bottom w:val="nil"/>
              <w:right w:val="single" w:sz="4" w:space="0" w:color="auto"/>
            </w:tcBorders>
            <w:vAlign w:val="center"/>
          </w:tcPr>
          <w:p w14:paraId="665BB7A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7A25577"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5AC77"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A64333"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6CB991" w14:textId="77777777" w:rsidR="00B578ED" w:rsidRPr="00CE1ADE" w:rsidRDefault="00B578ED" w:rsidP="00BF1F5B">
            <w:pPr>
              <w:pStyle w:val="TAC"/>
              <w:rPr>
                <w:szCs w:val="22"/>
                <w:lang w:val="en-US" w:eastAsia="zh-CN"/>
              </w:rPr>
            </w:pPr>
          </w:p>
        </w:tc>
      </w:tr>
      <w:tr w:rsidR="00B578ED" w:rsidRPr="00CE1ADE" w14:paraId="1190CFB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5E5043D"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DE09B35"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F349E"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826EAF"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EDD0EE2" w14:textId="77777777" w:rsidR="00B578ED" w:rsidRPr="00CE1ADE" w:rsidRDefault="00B578ED" w:rsidP="00BF1F5B">
            <w:pPr>
              <w:pStyle w:val="TAC"/>
              <w:rPr>
                <w:szCs w:val="22"/>
                <w:lang w:val="en-US" w:eastAsia="zh-CN"/>
              </w:rPr>
            </w:pPr>
          </w:p>
        </w:tc>
      </w:tr>
      <w:tr w:rsidR="00B578ED" w:rsidRPr="00CE1ADE" w14:paraId="4086FB1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B7E651E" w14:textId="77777777" w:rsidR="00B578ED" w:rsidRPr="00CE1ADE" w:rsidRDefault="00B578ED" w:rsidP="00BF1F5B">
            <w:pPr>
              <w:pStyle w:val="TAC"/>
              <w:rPr>
                <w:lang w:val="en-US"/>
              </w:rPr>
            </w:pPr>
            <w:r w:rsidRPr="00CE1ADE">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3AFA1979" w14:textId="77777777" w:rsidR="00B578ED" w:rsidRPr="00CE1ADE" w:rsidRDefault="00B578ED" w:rsidP="00BF1F5B">
            <w:pPr>
              <w:pStyle w:val="TAC"/>
              <w:rPr>
                <w:szCs w:val="22"/>
                <w:lang w:val="en-US"/>
              </w:rPr>
            </w:pPr>
            <w:r w:rsidRPr="00CE1ADE">
              <w:rPr>
                <w:szCs w:val="22"/>
                <w:lang w:val="en-US"/>
              </w:rPr>
              <w:t>n41</w:t>
            </w:r>
            <w:r w:rsidRPr="00CE1ADE">
              <w:rPr>
                <w:szCs w:val="22"/>
                <w:vertAlign w:val="superscript"/>
                <w:lang w:val="en-US"/>
              </w:rPr>
              <w:t>7,9</w:t>
            </w:r>
          </w:p>
          <w:p w14:paraId="27B00E40" w14:textId="77777777" w:rsidR="00B578ED" w:rsidRPr="00CE1ADE" w:rsidRDefault="00B578ED" w:rsidP="00BF1F5B">
            <w:pPr>
              <w:pStyle w:val="TAC"/>
              <w:rPr>
                <w:szCs w:val="22"/>
                <w:vertAlign w:val="superscript"/>
                <w:lang w:val="en-US"/>
              </w:rPr>
            </w:pPr>
            <w:r w:rsidRPr="00CE1ADE">
              <w:rPr>
                <w:szCs w:val="22"/>
                <w:lang w:val="en-US"/>
              </w:rPr>
              <w:t>n77</w:t>
            </w:r>
            <w:r w:rsidRPr="00CE1ADE">
              <w:rPr>
                <w:szCs w:val="22"/>
                <w:vertAlign w:val="superscript"/>
                <w:lang w:val="en-US"/>
              </w:rPr>
              <w:t>7,9</w:t>
            </w:r>
          </w:p>
          <w:p w14:paraId="281F782E" w14:textId="77777777" w:rsidR="00B578ED" w:rsidRPr="00CE1ADE" w:rsidRDefault="00B578ED" w:rsidP="00BF1F5B">
            <w:pPr>
              <w:pStyle w:val="TAC"/>
              <w:rPr>
                <w:szCs w:val="22"/>
                <w:lang w:val="en-US"/>
              </w:rPr>
            </w:pPr>
            <w:r w:rsidRPr="00CE1ADE">
              <w:rPr>
                <w:szCs w:val="22"/>
                <w:lang w:val="en-US"/>
              </w:rPr>
              <w:t>CA_n41A-n66A</w:t>
            </w:r>
            <w:r w:rsidRPr="00CE1ADE">
              <w:rPr>
                <w:szCs w:val="22"/>
                <w:vertAlign w:val="superscript"/>
                <w:lang w:val="en-US"/>
              </w:rPr>
              <w:t>7</w:t>
            </w:r>
          </w:p>
          <w:p w14:paraId="5A5248C3" w14:textId="77777777" w:rsidR="00B578ED" w:rsidRPr="00CE1ADE" w:rsidRDefault="00B578ED" w:rsidP="00BF1F5B">
            <w:pPr>
              <w:pStyle w:val="TAC"/>
              <w:rPr>
                <w:szCs w:val="22"/>
                <w:lang w:val="en-US"/>
              </w:rPr>
            </w:pPr>
            <w:r w:rsidRPr="00CE1ADE">
              <w:rPr>
                <w:szCs w:val="22"/>
                <w:lang w:val="en-US"/>
              </w:rPr>
              <w:t>CA_n41A-n77A</w:t>
            </w:r>
            <w:r w:rsidRPr="00CE1ADE">
              <w:rPr>
                <w:szCs w:val="22"/>
                <w:vertAlign w:val="superscript"/>
                <w:lang w:val="en-US"/>
              </w:rPr>
              <w:t>7</w:t>
            </w:r>
          </w:p>
          <w:p w14:paraId="21BE48B1" w14:textId="77777777" w:rsidR="00B578ED" w:rsidRPr="00CE1ADE" w:rsidRDefault="00B578ED" w:rsidP="00BF1F5B">
            <w:pPr>
              <w:pStyle w:val="TAC"/>
              <w:rPr>
                <w:szCs w:val="22"/>
                <w:lang w:val="en-US"/>
              </w:rPr>
            </w:pPr>
            <w:r w:rsidRPr="00CE1ADE">
              <w:rPr>
                <w:szCs w:val="22"/>
                <w:lang w:val="en-US"/>
              </w:rPr>
              <w:t>CA_n41C</w:t>
            </w:r>
            <w:r w:rsidRPr="00CE1ADE">
              <w:rPr>
                <w:szCs w:val="22"/>
                <w:vertAlign w:val="superscript"/>
                <w:lang w:val="en-US"/>
              </w:rPr>
              <w:t>7</w:t>
            </w:r>
          </w:p>
          <w:p w14:paraId="1BF77EB4" w14:textId="77777777" w:rsidR="00B578ED" w:rsidRPr="00CE1ADE" w:rsidRDefault="00B578ED" w:rsidP="00BF1F5B">
            <w:pPr>
              <w:pStyle w:val="TAC"/>
              <w:rPr>
                <w:szCs w:val="22"/>
                <w:lang w:val="en-US" w:eastAsia="zh-CN"/>
              </w:rPr>
            </w:pPr>
            <w:r w:rsidRPr="00CE1ADE">
              <w:rPr>
                <w:szCs w:val="22"/>
                <w:lang w:val="en-US"/>
              </w:rPr>
              <w:t>CA_n66A-n77A</w:t>
            </w:r>
            <w:r w:rsidRPr="00CE1ADE">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C46F0D"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E4E6EB"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A7B8AC2"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4965B4BE" w14:textId="77777777" w:rsidTr="00BF1F5B">
        <w:trPr>
          <w:trHeight w:val="29"/>
        </w:trPr>
        <w:tc>
          <w:tcPr>
            <w:tcW w:w="2067" w:type="dxa"/>
            <w:tcBorders>
              <w:top w:val="nil"/>
              <w:left w:val="single" w:sz="4" w:space="0" w:color="auto"/>
              <w:bottom w:val="nil"/>
              <w:right w:val="single" w:sz="4" w:space="0" w:color="auto"/>
            </w:tcBorders>
            <w:vAlign w:val="center"/>
          </w:tcPr>
          <w:p w14:paraId="155BBC46"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B527E7A"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AFF3D"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AE96CF"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8DC6043" w14:textId="77777777" w:rsidR="00B578ED" w:rsidRPr="00CE1ADE" w:rsidRDefault="00B578ED" w:rsidP="00BF1F5B">
            <w:pPr>
              <w:pStyle w:val="TAC"/>
              <w:rPr>
                <w:szCs w:val="22"/>
                <w:lang w:val="en-US" w:eastAsia="zh-CN"/>
              </w:rPr>
            </w:pPr>
          </w:p>
        </w:tc>
      </w:tr>
      <w:tr w:rsidR="00B578ED" w:rsidRPr="00CE1ADE" w14:paraId="0F5ED0C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DD3C506"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3A5584"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F76BA"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AAAC3E"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9E84F0" w14:textId="77777777" w:rsidR="00B578ED" w:rsidRPr="00CE1ADE" w:rsidRDefault="00B578ED" w:rsidP="00BF1F5B">
            <w:pPr>
              <w:pStyle w:val="TAC"/>
              <w:rPr>
                <w:szCs w:val="22"/>
                <w:lang w:val="en-US" w:eastAsia="zh-CN"/>
              </w:rPr>
            </w:pPr>
          </w:p>
        </w:tc>
      </w:tr>
      <w:tr w:rsidR="00B578ED" w:rsidRPr="00CE1ADE" w14:paraId="113C812D"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37CBAE9" w14:textId="77777777" w:rsidR="00B578ED" w:rsidRPr="00CE1ADE" w:rsidRDefault="00B578ED" w:rsidP="00BF1F5B">
            <w:pPr>
              <w:pStyle w:val="TAC"/>
              <w:rPr>
                <w:lang w:val="en-US"/>
              </w:rPr>
            </w:pPr>
            <w:r w:rsidRPr="00CE1ADE">
              <w:rPr>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31B5B35"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6B86BC92"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2AFD0F59" w14:textId="77777777" w:rsidR="00B578ED" w:rsidRPr="00CE1ADE" w:rsidRDefault="00B578ED" w:rsidP="00BF1F5B">
            <w:pPr>
              <w:pStyle w:val="TAC"/>
              <w:rPr>
                <w:szCs w:val="22"/>
                <w:lang w:val="en-US" w:eastAsia="zh-CN"/>
              </w:rPr>
            </w:pPr>
            <w:r w:rsidRPr="00CE1ADE">
              <w:rPr>
                <w:szCs w:val="22"/>
                <w:lang w:val="en-US" w:eastAsia="zh-CN"/>
              </w:rPr>
              <w:t>CA_n41A-n66A</w:t>
            </w:r>
            <w:r w:rsidRPr="00CE1ADE">
              <w:rPr>
                <w:vertAlign w:val="superscript"/>
                <w:lang w:val="en-US" w:eastAsia="zh-CN"/>
              </w:rPr>
              <w:t>7</w:t>
            </w:r>
          </w:p>
          <w:p w14:paraId="494288CC" w14:textId="77777777" w:rsidR="00B578ED" w:rsidRPr="00CE1ADE" w:rsidRDefault="00B578ED" w:rsidP="00BF1F5B">
            <w:pPr>
              <w:pStyle w:val="TAC"/>
              <w:rPr>
                <w:szCs w:val="22"/>
                <w:lang w:val="en-US" w:eastAsia="zh-CN"/>
              </w:rPr>
            </w:pPr>
            <w:r w:rsidRPr="00CE1ADE">
              <w:rPr>
                <w:szCs w:val="22"/>
                <w:lang w:val="en-US" w:eastAsia="zh-CN"/>
              </w:rPr>
              <w:t>CA_n41A-n77A</w:t>
            </w:r>
            <w:r w:rsidRPr="00CE1ADE">
              <w:rPr>
                <w:vertAlign w:val="superscript"/>
                <w:lang w:val="en-US" w:eastAsia="zh-CN"/>
              </w:rPr>
              <w:t>7</w:t>
            </w:r>
          </w:p>
          <w:p w14:paraId="1886CE2F" w14:textId="77777777" w:rsidR="00B578ED" w:rsidRPr="00CE1ADE" w:rsidRDefault="00B578ED" w:rsidP="00BF1F5B">
            <w:pPr>
              <w:pStyle w:val="TAC"/>
              <w:rPr>
                <w:szCs w:val="22"/>
                <w:lang w:val="en-US" w:eastAsia="zh-CN"/>
              </w:rPr>
            </w:pPr>
            <w:r w:rsidRPr="00CE1ADE">
              <w:rPr>
                <w:szCs w:val="22"/>
                <w:lang w:val="en-US" w:eastAsia="zh-CN"/>
              </w:rPr>
              <w:t>CA_n41C</w:t>
            </w:r>
            <w:r w:rsidRPr="00CE1ADE">
              <w:rPr>
                <w:vertAlign w:val="superscript"/>
                <w:lang w:val="en-US" w:eastAsia="zh-CN"/>
              </w:rPr>
              <w:t>7</w:t>
            </w:r>
          </w:p>
          <w:p w14:paraId="06A08CE9" w14:textId="77777777" w:rsidR="00B578ED" w:rsidRPr="00CE1ADE" w:rsidRDefault="00B578ED" w:rsidP="00BF1F5B">
            <w:pPr>
              <w:pStyle w:val="TAC"/>
              <w:rPr>
                <w:szCs w:val="22"/>
                <w:lang w:val="en-US" w:eastAsia="zh-CN"/>
              </w:rPr>
            </w:pPr>
            <w:r w:rsidRPr="00CE1ADE">
              <w:rPr>
                <w:szCs w:val="22"/>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4A8416"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A17BC"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72D55AC"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61C4990A" w14:textId="77777777" w:rsidTr="00BF1F5B">
        <w:trPr>
          <w:trHeight w:val="29"/>
        </w:trPr>
        <w:tc>
          <w:tcPr>
            <w:tcW w:w="2067" w:type="dxa"/>
            <w:tcBorders>
              <w:top w:val="nil"/>
              <w:left w:val="single" w:sz="4" w:space="0" w:color="auto"/>
              <w:bottom w:val="nil"/>
              <w:right w:val="single" w:sz="4" w:space="0" w:color="auto"/>
            </w:tcBorders>
            <w:vAlign w:val="center"/>
          </w:tcPr>
          <w:p w14:paraId="59345F15"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9308A43"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4F9D0"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6099B9"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9F61D09" w14:textId="77777777" w:rsidR="00B578ED" w:rsidRPr="00CE1ADE" w:rsidRDefault="00B578ED" w:rsidP="00BF1F5B">
            <w:pPr>
              <w:pStyle w:val="TAC"/>
              <w:rPr>
                <w:szCs w:val="22"/>
                <w:lang w:val="en-US" w:eastAsia="zh-CN"/>
              </w:rPr>
            </w:pPr>
          </w:p>
        </w:tc>
      </w:tr>
      <w:tr w:rsidR="00B578ED" w:rsidRPr="00CE1ADE" w14:paraId="197CDEB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E300C5E"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575608"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C2941"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76CDE"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6B85AB6" w14:textId="77777777" w:rsidR="00B578ED" w:rsidRPr="00CE1ADE" w:rsidRDefault="00B578ED" w:rsidP="00BF1F5B">
            <w:pPr>
              <w:pStyle w:val="TAC"/>
              <w:rPr>
                <w:szCs w:val="22"/>
                <w:lang w:val="en-US" w:eastAsia="zh-CN"/>
              </w:rPr>
            </w:pPr>
          </w:p>
        </w:tc>
      </w:tr>
      <w:tr w:rsidR="00B578ED" w:rsidRPr="00CE1ADE" w14:paraId="27EFEEF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6781FC3" w14:textId="77777777" w:rsidR="00B578ED" w:rsidRPr="00CE1ADE" w:rsidRDefault="00B578ED" w:rsidP="00BF1F5B">
            <w:pPr>
              <w:pStyle w:val="TAC"/>
              <w:rPr>
                <w:lang w:val="en-US"/>
              </w:rPr>
            </w:pPr>
            <w:r w:rsidRPr="00CE1ADE">
              <w:rPr>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29677886" w14:textId="77777777" w:rsidR="00B578ED" w:rsidRPr="00CE1ADE" w:rsidRDefault="00B578ED" w:rsidP="00BF1F5B">
            <w:pPr>
              <w:pStyle w:val="TAC"/>
              <w:rPr>
                <w:szCs w:val="22"/>
                <w:lang w:val="en-US" w:eastAsia="zh-CN"/>
              </w:rPr>
            </w:pPr>
            <w:r w:rsidRPr="00CE1ADE">
              <w:rPr>
                <w:szCs w:val="22"/>
                <w:lang w:val="en-US" w:eastAsia="zh-CN"/>
              </w:rPr>
              <w:t>CA_n41A-n66A</w:t>
            </w:r>
          </w:p>
          <w:p w14:paraId="018769C0" w14:textId="77777777" w:rsidR="00B578ED" w:rsidRPr="00CE1ADE" w:rsidRDefault="00B578ED" w:rsidP="00BF1F5B">
            <w:pPr>
              <w:pStyle w:val="TAC"/>
              <w:rPr>
                <w:szCs w:val="22"/>
                <w:lang w:val="en-US" w:eastAsia="zh-CN"/>
              </w:rPr>
            </w:pPr>
            <w:r w:rsidRPr="00CE1ADE">
              <w:rPr>
                <w:szCs w:val="22"/>
                <w:lang w:val="en-US" w:eastAsia="zh-CN"/>
              </w:rPr>
              <w:t>CA_n41A-n77A</w:t>
            </w:r>
          </w:p>
          <w:p w14:paraId="42F09FA6" w14:textId="77777777" w:rsidR="00B578ED" w:rsidRPr="00CE1ADE" w:rsidRDefault="00B578ED" w:rsidP="00BF1F5B">
            <w:pPr>
              <w:pStyle w:val="TAC"/>
              <w:rPr>
                <w:szCs w:val="22"/>
                <w:lang w:val="en-US" w:eastAsia="zh-CN"/>
              </w:rPr>
            </w:pPr>
            <w:r w:rsidRPr="00CE1ADE">
              <w:rPr>
                <w:szCs w:val="22"/>
                <w:lang w:val="en-US" w:eastAsia="zh-CN"/>
              </w:rPr>
              <w:t xml:space="preserve">CA_n41C </w:t>
            </w:r>
          </w:p>
          <w:p w14:paraId="2429864A" w14:textId="77777777" w:rsidR="00B578ED" w:rsidRPr="00CE1ADE" w:rsidRDefault="00B578ED" w:rsidP="00BF1F5B">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81181CC"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AD62CD"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B41755"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43E199C7" w14:textId="77777777" w:rsidTr="00BF1F5B">
        <w:trPr>
          <w:trHeight w:val="29"/>
        </w:trPr>
        <w:tc>
          <w:tcPr>
            <w:tcW w:w="2067" w:type="dxa"/>
            <w:tcBorders>
              <w:top w:val="nil"/>
              <w:left w:val="single" w:sz="4" w:space="0" w:color="auto"/>
              <w:bottom w:val="nil"/>
              <w:right w:val="single" w:sz="4" w:space="0" w:color="auto"/>
            </w:tcBorders>
            <w:vAlign w:val="center"/>
          </w:tcPr>
          <w:p w14:paraId="3AAEAD4E"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A3B58AF"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61920"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BEBB84"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B2C7718" w14:textId="77777777" w:rsidR="00B578ED" w:rsidRPr="00CE1ADE" w:rsidRDefault="00B578ED" w:rsidP="00BF1F5B">
            <w:pPr>
              <w:pStyle w:val="TAC"/>
              <w:rPr>
                <w:szCs w:val="22"/>
                <w:lang w:val="en-US" w:eastAsia="zh-CN"/>
              </w:rPr>
            </w:pPr>
          </w:p>
        </w:tc>
      </w:tr>
      <w:tr w:rsidR="00B578ED" w:rsidRPr="00CE1ADE" w14:paraId="5BC6026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0D53AC3"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3C3204"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7A1DD"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97007"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D7BA718" w14:textId="77777777" w:rsidR="00B578ED" w:rsidRPr="00CE1ADE" w:rsidRDefault="00B578ED" w:rsidP="00BF1F5B">
            <w:pPr>
              <w:pStyle w:val="TAC"/>
              <w:rPr>
                <w:szCs w:val="22"/>
                <w:lang w:val="en-US" w:eastAsia="zh-CN"/>
              </w:rPr>
            </w:pPr>
          </w:p>
        </w:tc>
      </w:tr>
      <w:tr w:rsidR="00B578ED" w:rsidRPr="00CE1ADE" w14:paraId="4B94492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6583770" w14:textId="77777777" w:rsidR="00B578ED" w:rsidRPr="00CE1ADE" w:rsidRDefault="00B578ED" w:rsidP="00BF1F5B">
            <w:pPr>
              <w:pStyle w:val="TAC"/>
              <w:rPr>
                <w:lang w:val="en-US"/>
              </w:rPr>
            </w:pPr>
            <w:r w:rsidRPr="00CE1ADE">
              <w:rPr>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115398BC" w14:textId="77777777" w:rsidR="00B578ED" w:rsidRPr="00CE1ADE" w:rsidRDefault="00B578ED" w:rsidP="00BF1F5B">
            <w:pPr>
              <w:pStyle w:val="TAC"/>
              <w:rPr>
                <w:szCs w:val="22"/>
                <w:lang w:val="en-US" w:eastAsia="zh-CN"/>
              </w:rPr>
            </w:pPr>
            <w:r w:rsidRPr="00CE1ADE">
              <w:rPr>
                <w:szCs w:val="22"/>
                <w:lang w:val="en-US" w:eastAsia="zh-CN"/>
              </w:rPr>
              <w:t>n41</w:t>
            </w:r>
            <w:r w:rsidRPr="00CE1ADE">
              <w:rPr>
                <w:szCs w:val="22"/>
                <w:vertAlign w:val="superscript"/>
                <w:lang w:val="en-US" w:eastAsia="zh-CN"/>
              </w:rPr>
              <w:t>7,9</w:t>
            </w:r>
          </w:p>
          <w:p w14:paraId="4F171DFE" w14:textId="77777777" w:rsidR="00B578ED" w:rsidRPr="00CE1ADE" w:rsidRDefault="00B578ED" w:rsidP="00BF1F5B">
            <w:pPr>
              <w:pStyle w:val="TAC"/>
              <w:rPr>
                <w:szCs w:val="22"/>
                <w:vertAlign w:val="superscript"/>
                <w:lang w:val="en-US" w:eastAsia="zh-CN"/>
              </w:rPr>
            </w:pPr>
            <w:r w:rsidRPr="00CE1ADE">
              <w:rPr>
                <w:szCs w:val="22"/>
                <w:lang w:val="en-US" w:eastAsia="zh-CN"/>
              </w:rPr>
              <w:t>n77</w:t>
            </w:r>
            <w:r w:rsidRPr="00CE1ADE">
              <w:rPr>
                <w:szCs w:val="22"/>
                <w:vertAlign w:val="superscript"/>
                <w:lang w:val="en-US" w:eastAsia="zh-CN"/>
              </w:rPr>
              <w:t>7,9</w:t>
            </w:r>
          </w:p>
          <w:p w14:paraId="44E66DDE" w14:textId="77777777" w:rsidR="00B578ED" w:rsidRPr="00CE1ADE" w:rsidRDefault="00B578ED" w:rsidP="00BF1F5B">
            <w:pPr>
              <w:pStyle w:val="TAC"/>
              <w:rPr>
                <w:szCs w:val="22"/>
                <w:lang w:val="en-US" w:eastAsia="zh-CN"/>
              </w:rPr>
            </w:pPr>
            <w:r w:rsidRPr="00CE1ADE">
              <w:rPr>
                <w:szCs w:val="22"/>
                <w:lang w:val="en-US" w:eastAsia="zh-CN"/>
              </w:rPr>
              <w:t>CA_n41A-n66A</w:t>
            </w:r>
            <w:r w:rsidRPr="00CE1ADE">
              <w:rPr>
                <w:szCs w:val="22"/>
                <w:vertAlign w:val="superscript"/>
                <w:lang w:val="en-US" w:eastAsia="zh-CN"/>
              </w:rPr>
              <w:t>7</w:t>
            </w:r>
          </w:p>
          <w:p w14:paraId="5711BA42" w14:textId="77777777" w:rsidR="00B578ED" w:rsidRPr="00CE1ADE" w:rsidRDefault="00B578ED" w:rsidP="00BF1F5B">
            <w:pPr>
              <w:pStyle w:val="TAC"/>
              <w:rPr>
                <w:szCs w:val="22"/>
                <w:lang w:val="en-US" w:eastAsia="zh-CN"/>
              </w:rPr>
            </w:pPr>
            <w:r w:rsidRPr="00CE1ADE">
              <w:rPr>
                <w:szCs w:val="22"/>
                <w:lang w:val="en-US" w:eastAsia="zh-CN"/>
              </w:rPr>
              <w:t>CA_n41A-n77A</w:t>
            </w:r>
            <w:r w:rsidRPr="00CE1ADE">
              <w:rPr>
                <w:szCs w:val="22"/>
                <w:vertAlign w:val="superscript"/>
                <w:lang w:val="en-US" w:eastAsia="zh-CN"/>
              </w:rPr>
              <w:t>7</w:t>
            </w:r>
          </w:p>
          <w:p w14:paraId="5E23634C" w14:textId="77777777" w:rsidR="00B578ED" w:rsidRPr="00CE1ADE" w:rsidRDefault="00B578ED" w:rsidP="00BF1F5B">
            <w:pPr>
              <w:pStyle w:val="TAC"/>
              <w:rPr>
                <w:szCs w:val="22"/>
                <w:lang w:val="en-US" w:eastAsia="zh-CN"/>
              </w:rPr>
            </w:pPr>
            <w:r w:rsidRPr="00CE1ADE">
              <w:rPr>
                <w:szCs w:val="22"/>
                <w:lang w:val="en-US" w:eastAsia="zh-CN"/>
              </w:rPr>
              <w:t>CA_n41C</w:t>
            </w:r>
            <w:r w:rsidRPr="00CE1ADE">
              <w:rPr>
                <w:szCs w:val="22"/>
                <w:vertAlign w:val="superscript"/>
                <w:lang w:val="en-US" w:eastAsia="zh-CN"/>
              </w:rPr>
              <w:t>7</w:t>
            </w:r>
          </w:p>
          <w:p w14:paraId="0EA534FA" w14:textId="77777777" w:rsidR="00B578ED" w:rsidRPr="00CE1ADE" w:rsidRDefault="00B578ED" w:rsidP="00BF1F5B">
            <w:pPr>
              <w:pStyle w:val="TAC"/>
              <w:rPr>
                <w:szCs w:val="22"/>
                <w:lang w:val="en-US" w:eastAsia="zh-CN"/>
              </w:rPr>
            </w:pPr>
            <w:r w:rsidRPr="00CE1ADE">
              <w:rPr>
                <w:szCs w:val="22"/>
                <w:lang w:val="en-US" w:eastAsia="zh-CN"/>
              </w:rPr>
              <w:t>CA_n66A-n77A</w:t>
            </w:r>
            <w:r w:rsidRPr="00CE1ADE">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E108B"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FD8767"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6404B43"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1ADE660D" w14:textId="77777777" w:rsidTr="00BF1F5B">
        <w:trPr>
          <w:trHeight w:val="29"/>
        </w:trPr>
        <w:tc>
          <w:tcPr>
            <w:tcW w:w="2067" w:type="dxa"/>
            <w:tcBorders>
              <w:top w:val="nil"/>
              <w:left w:val="single" w:sz="4" w:space="0" w:color="auto"/>
              <w:bottom w:val="nil"/>
              <w:right w:val="single" w:sz="4" w:space="0" w:color="auto"/>
            </w:tcBorders>
            <w:vAlign w:val="center"/>
          </w:tcPr>
          <w:p w14:paraId="12C7CBD1"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15E2D88F"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AB24D"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71155" w14:textId="77777777" w:rsidR="00B578ED" w:rsidRPr="00CE1ADE" w:rsidRDefault="00B578ED" w:rsidP="00BF1F5B">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920D029" w14:textId="77777777" w:rsidR="00B578ED" w:rsidRPr="00CE1ADE" w:rsidRDefault="00B578ED" w:rsidP="00BF1F5B">
            <w:pPr>
              <w:pStyle w:val="TAC"/>
              <w:rPr>
                <w:szCs w:val="22"/>
                <w:lang w:val="en-US" w:eastAsia="zh-CN"/>
              </w:rPr>
            </w:pPr>
          </w:p>
        </w:tc>
      </w:tr>
      <w:tr w:rsidR="00B578ED" w:rsidRPr="00CE1ADE" w14:paraId="07E960E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0FDBA31"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DCCFDB"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EC72C"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CBA8D1"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184A5B" w14:textId="77777777" w:rsidR="00B578ED" w:rsidRPr="00CE1ADE" w:rsidRDefault="00B578ED" w:rsidP="00BF1F5B">
            <w:pPr>
              <w:pStyle w:val="TAC"/>
              <w:rPr>
                <w:szCs w:val="22"/>
                <w:lang w:val="en-US" w:eastAsia="zh-CN"/>
              </w:rPr>
            </w:pPr>
          </w:p>
        </w:tc>
      </w:tr>
      <w:tr w:rsidR="00B578ED" w:rsidRPr="00CE1ADE" w14:paraId="59FACBD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F380BBD" w14:textId="77777777" w:rsidR="00B578ED" w:rsidRPr="00CE1ADE" w:rsidRDefault="00B578ED" w:rsidP="00BF1F5B">
            <w:pPr>
              <w:pStyle w:val="TAC"/>
              <w:rPr>
                <w:lang w:val="en-US"/>
              </w:rPr>
            </w:pPr>
            <w:r w:rsidRPr="00CE1ADE">
              <w:rPr>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44270882" w14:textId="77777777" w:rsidR="00B578ED" w:rsidRPr="00CE1ADE" w:rsidRDefault="00B578ED" w:rsidP="00BF1F5B">
            <w:pPr>
              <w:pStyle w:val="TAC"/>
              <w:rPr>
                <w:szCs w:val="22"/>
                <w:lang w:val="en-US" w:eastAsia="zh-CN"/>
              </w:rPr>
            </w:pPr>
            <w:r w:rsidRPr="00CE1ADE">
              <w:rPr>
                <w:szCs w:val="22"/>
                <w:lang w:val="en-US" w:eastAsia="zh-CN"/>
              </w:rPr>
              <w:t>CA_n41A-n66A</w:t>
            </w:r>
          </w:p>
          <w:p w14:paraId="287E3B92" w14:textId="77777777" w:rsidR="00B578ED" w:rsidRPr="00CE1ADE" w:rsidRDefault="00B578ED" w:rsidP="00BF1F5B">
            <w:pPr>
              <w:pStyle w:val="TAC"/>
              <w:rPr>
                <w:szCs w:val="22"/>
                <w:lang w:val="en-US" w:eastAsia="zh-CN"/>
              </w:rPr>
            </w:pPr>
            <w:r w:rsidRPr="00CE1ADE">
              <w:rPr>
                <w:szCs w:val="22"/>
                <w:lang w:val="en-US" w:eastAsia="zh-CN"/>
              </w:rPr>
              <w:t>CA_n41A-n77A</w:t>
            </w:r>
          </w:p>
          <w:p w14:paraId="0DC00970" w14:textId="77777777" w:rsidR="00B578ED" w:rsidRPr="00CE1ADE" w:rsidRDefault="00B578ED" w:rsidP="00BF1F5B">
            <w:pPr>
              <w:pStyle w:val="TAC"/>
              <w:rPr>
                <w:szCs w:val="22"/>
                <w:lang w:val="en-US" w:eastAsia="zh-CN"/>
              </w:rPr>
            </w:pPr>
            <w:r w:rsidRPr="00CE1ADE">
              <w:rPr>
                <w:szCs w:val="22"/>
                <w:lang w:val="en-US" w:eastAsia="zh-CN"/>
              </w:rPr>
              <w:t>CA_n41C</w:t>
            </w:r>
          </w:p>
          <w:p w14:paraId="1B36C669" w14:textId="77777777" w:rsidR="00B578ED" w:rsidRPr="00CE1ADE" w:rsidRDefault="00B578ED" w:rsidP="00BF1F5B">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F6670E1"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052D33"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9A3BF9D"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6E6DB97E" w14:textId="77777777" w:rsidTr="00BF1F5B">
        <w:trPr>
          <w:trHeight w:val="29"/>
        </w:trPr>
        <w:tc>
          <w:tcPr>
            <w:tcW w:w="2067" w:type="dxa"/>
            <w:tcBorders>
              <w:top w:val="nil"/>
              <w:left w:val="single" w:sz="4" w:space="0" w:color="auto"/>
              <w:bottom w:val="nil"/>
              <w:right w:val="single" w:sz="4" w:space="0" w:color="auto"/>
            </w:tcBorders>
            <w:vAlign w:val="center"/>
          </w:tcPr>
          <w:p w14:paraId="0569EC58"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B9C9029"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34478" w14:textId="77777777" w:rsidR="00B578ED" w:rsidRPr="00CE1ADE" w:rsidRDefault="00B578ED" w:rsidP="00BF1F5B">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685B0" w14:textId="77777777" w:rsidR="00B578ED" w:rsidRPr="00CE1ADE" w:rsidRDefault="00B578ED" w:rsidP="00BF1F5B">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EF37F76" w14:textId="77777777" w:rsidR="00B578ED" w:rsidRPr="00CE1ADE" w:rsidRDefault="00B578ED" w:rsidP="00BF1F5B">
            <w:pPr>
              <w:pStyle w:val="TAC"/>
              <w:rPr>
                <w:szCs w:val="22"/>
                <w:lang w:val="en-US" w:eastAsia="zh-CN"/>
              </w:rPr>
            </w:pPr>
          </w:p>
        </w:tc>
      </w:tr>
      <w:tr w:rsidR="00B578ED" w:rsidRPr="00CE1ADE" w14:paraId="43B1A48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271F8A2"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95C1B04"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56331"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3B0725"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8E070F" w14:textId="77777777" w:rsidR="00B578ED" w:rsidRPr="00CE1ADE" w:rsidRDefault="00B578ED" w:rsidP="00BF1F5B">
            <w:pPr>
              <w:pStyle w:val="TAC"/>
              <w:rPr>
                <w:szCs w:val="22"/>
                <w:lang w:val="en-US" w:eastAsia="zh-CN"/>
              </w:rPr>
            </w:pPr>
          </w:p>
        </w:tc>
      </w:tr>
      <w:tr w:rsidR="00B578ED" w:rsidRPr="00CE1ADE" w14:paraId="46D30FBA" w14:textId="77777777" w:rsidTr="00BF1F5B">
        <w:trPr>
          <w:trHeight w:val="29"/>
        </w:trPr>
        <w:tc>
          <w:tcPr>
            <w:tcW w:w="2067" w:type="dxa"/>
            <w:tcBorders>
              <w:top w:val="nil"/>
              <w:left w:val="single" w:sz="4" w:space="0" w:color="auto"/>
              <w:bottom w:val="nil"/>
              <w:right w:val="single" w:sz="4" w:space="0" w:color="auto"/>
            </w:tcBorders>
            <w:vAlign w:val="center"/>
          </w:tcPr>
          <w:p w14:paraId="11011C2B" w14:textId="77777777" w:rsidR="00B578ED" w:rsidRPr="00CE1ADE" w:rsidRDefault="00B578ED" w:rsidP="00BF1F5B">
            <w:pPr>
              <w:pStyle w:val="TAC"/>
              <w:rPr>
                <w:rFonts w:eastAsia="宋体"/>
                <w:kern w:val="2"/>
                <w:szCs w:val="18"/>
                <w:lang w:val="en-US"/>
              </w:rPr>
            </w:pPr>
            <w:r w:rsidRPr="00CE1ADE">
              <w:rPr>
                <w:rFonts w:eastAsia="宋体"/>
                <w:kern w:val="2"/>
                <w:szCs w:val="18"/>
                <w:lang w:val="en-US"/>
              </w:rPr>
              <w:t>CA_n41A-n66A-n78A</w:t>
            </w:r>
          </w:p>
        </w:tc>
        <w:tc>
          <w:tcPr>
            <w:tcW w:w="1829" w:type="dxa"/>
            <w:tcBorders>
              <w:top w:val="nil"/>
              <w:left w:val="single" w:sz="4" w:space="0" w:color="auto"/>
              <w:bottom w:val="nil"/>
              <w:right w:val="single" w:sz="4" w:space="0" w:color="auto"/>
            </w:tcBorders>
            <w:vAlign w:val="center"/>
          </w:tcPr>
          <w:p w14:paraId="72A26AA5"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CA_n41A-n66A</w:t>
            </w:r>
          </w:p>
          <w:p w14:paraId="5BE231A7"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CA_n41A-n78A</w:t>
            </w:r>
          </w:p>
          <w:p w14:paraId="0F97BB4C" w14:textId="77777777" w:rsidR="00B578ED" w:rsidRPr="00CE1ADE" w:rsidRDefault="00B578ED" w:rsidP="00BF1F5B">
            <w:pPr>
              <w:pStyle w:val="TAC"/>
              <w:rPr>
                <w:rFonts w:eastAsia="宋体"/>
                <w:kern w:val="2"/>
                <w:szCs w:val="18"/>
                <w:lang w:val="en-US"/>
              </w:rPr>
            </w:pPr>
            <w:r w:rsidRPr="00CE1ADE">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AF90E1A" w14:textId="77777777" w:rsidR="00B578ED" w:rsidRPr="00CE1ADE" w:rsidRDefault="00B578ED" w:rsidP="00BF1F5B">
            <w:pPr>
              <w:pStyle w:val="TAC"/>
              <w:rPr>
                <w:rFonts w:eastAsia="宋体"/>
                <w:kern w:val="2"/>
                <w:szCs w:val="18"/>
                <w:lang w:val="en-US"/>
              </w:rPr>
            </w:pPr>
            <w:r w:rsidRPr="00CE1ADE">
              <w:rPr>
                <w:rFonts w:eastAsia="宋体"/>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9EDDD3"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CB0D473" w14:textId="77777777" w:rsidR="00B578ED" w:rsidRPr="00CE1ADE" w:rsidRDefault="00B578ED" w:rsidP="00BF1F5B">
            <w:pPr>
              <w:pStyle w:val="TAC"/>
              <w:rPr>
                <w:rFonts w:eastAsia="宋体"/>
                <w:kern w:val="2"/>
                <w:szCs w:val="22"/>
                <w:lang w:val="en-US" w:eastAsia="zh-CN"/>
              </w:rPr>
            </w:pPr>
            <w:r w:rsidRPr="00CE1ADE">
              <w:rPr>
                <w:rFonts w:eastAsia="宋体" w:cs="Arial"/>
                <w:kern w:val="2"/>
                <w:szCs w:val="18"/>
                <w:lang w:val="en-US" w:eastAsia="zh-CN"/>
              </w:rPr>
              <w:t>0</w:t>
            </w:r>
          </w:p>
        </w:tc>
      </w:tr>
      <w:tr w:rsidR="00B578ED" w:rsidRPr="00CE1ADE" w14:paraId="5BA6B428" w14:textId="77777777" w:rsidTr="00BF1F5B">
        <w:trPr>
          <w:trHeight w:val="29"/>
        </w:trPr>
        <w:tc>
          <w:tcPr>
            <w:tcW w:w="2067" w:type="dxa"/>
            <w:tcBorders>
              <w:top w:val="nil"/>
              <w:left w:val="single" w:sz="4" w:space="0" w:color="auto"/>
              <w:bottom w:val="nil"/>
              <w:right w:val="single" w:sz="4" w:space="0" w:color="auto"/>
            </w:tcBorders>
            <w:vAlign w:val="center"/>
          </w:tcPr>
          <w:p w14:paraId="2A0F2525" w14:textId="77777777" w:rsidR="00B578ED" w:rsidRPr="00CE1ADE" w:rsidRDefault="00B578ED" w:rsidP="00BF1F5B">
            <w:pPr>
              <w:pStyle w:val="TAC"/>
              <w:rPr>
                <w:rFonts w:eastAsia="宋体"/>
                <w:kern w:val="2"/>
                <w:szCs w:val="18"/>
                <w:lang w:val="en-US"/>
              </w:rPr>
            </w:pPr>
          </w:p>
        </w:tc>
        <w:tc>
          <w:tcPr>
            <w:tcW w:w="1829" w:type="dxa"/>
            <w:tcBorders>
              <w:top w:val="nil"/>
              <w:left w:val="single" w:sz="4" w:space="0" w:color="auto"/>
              <w:bottom w:val="nil"/>
              <w:right w:val="single" w:sz="4" w:space="0" w:color="auto"/>
            </w:tcBorders>
            <w:vAlign w:val="center"/>
          </w:tcPr>
          <w:p w14:paraId="2210B65D" w14:textId="77777777" w:rsidR="00B578ED" w:rsidRPr="00CE1ADE" w:rsidRDefault="00B578ED" w:rsidP="00BF1F5B">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0D0EB" w14:textId="77777777" w:rsidR="00B578ED" w:rsidRPr="00CE1ADE" w:rsidRDefault="00B578ED" w:rsidP="00BF1F5B">
            <w:pPr>
              <w:pStyle w:val="TAC"/>
              <w:rPr>
                <w:rFonts w:eastAsia="宋体"/>
                <w:kern w:val="2"/>
                <w:szCs w:val="18"/>
                <w:lang w:val="en-US"/>
              </w:rPr>
            </w:pPr>
            <w:r w:rsidRPr="00CE1ADE">
              <w:rPr>
                <w:rFonts w:eastAsia="宋体"/>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CBBDFB"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4434B4" w14:textId="77777777" w:rsidR="00B578ED" w:rsidRPr="00CE1ADE" w:rsidRDefault="00B578ED" w:rsidP="00BF1F5B">
            <w:pPr>
              <w:pStyle w:val="TAC"/>
              <w:rPr>
                <w:rFonts w:eastAsia="宋体"/>
                <w:kern w:val="2"/>
                <w:szCs w:val="22"/>
                <w:lang w:val="en-US" w:eastAsia="zh-CN"/>
              </w:rPr>
            </w:pPr>
          </w:p>
        </w:tc>
      </w:tr>
      <w:tr w:rsidR="00B578ED" w:rsidRPr="00CE1ADE" w14:paraId="134F16A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55A4969" w14:textId="77777777" w:rsidR="00B578ED" w:rsidRPr="00CE1ADE" w:rsidRDefault="00B578ED" w:rsidP="00BF1F5B">
            <w:pPr>
              <w:pStyle w:val="TAC"/>
              <w:rPr>
                <w:rFonts w:eastAsia="宋体"/>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13BF03AF" w14:textId="77777777" w:rsidR="00B578ED" w:rsidRPr="00CE1ADE" w:rsidRDefault="00B578ED" w:rsidP="00BF1F5B">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FD0F71" w14:textId="77777777" w:rsidR="00B578ED" w:rsidRPr="00CE1ADE" w:rsidRDefault="00B578ED" w:rsidP="00BF1F5B">
            <w:pPr>
              <w:pStyle w:val="TAC"/>
              <w:rPr>
                <w:rFonts w:eastAsia="宋体"/>
                <w:kern w:val="2"/>
                <w:szCs w:val="18"/>
                <w:lang w:val="en-US"/>
              </w:rPr>
            </w:pPr>
            <w:r w:rsidRPr="00CE1ADE">
              <w:rPr>
                <w:rFonts w:eastAsia="宋体"/>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4624BE"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FC3377" w14:textId="77777777" w:rsidR="00B578ED" w:rsidRPr="00CE1ADE" w:rsidRDefault="00B578ED" w:rsidP="00BF1F5B">
            <w:pPr>
              <w:pStyle w:val="TAC"/>
              <w:rPr>
                <w:rFonts w:eastAsia="宋体"/>
                <w:kern w:val="2"/>
                <w:szCs w:val="22"/>
                <w:lang w:val="en-US" w:eastAsia="zh-CN"/>
              </w:rPr>
            </w:pPr>
          </w:p>
        </w:tc>
      </w:tr>
      <w:tr w:rsidR="00B578ED" w:rsidRPr="00CE1ADE" w14:paraId="02B0D87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C25B866" w14:textId="77777777" w:rsidR="00B578ED" w:rsidRPr="00CE1ADE" w:rsidRDefault="00B578ED" w:rsidP="00BF1F5B">
            <w:pPr>
              <w:pStyle w:val="TAC"/>
              <w:rPr>
                <w:rFonts w:eastAsia="宋体"/>
                <w:kern w:val="2"/>
                <w:szCs w:val="22"/>
                <w:lang w:val="en-US"/>
              </w:rPr>
            </w:pPr>
            <w:r w:rsidRPr="00CE1ADE">
              <w:rPr>
                <w:rFonts w:eastAsia="宋体"/>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E1FFAD2"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CA_n41A-n66A</w:t>
            </w:r>
          </w:p>
          <w:p w14:paraId="1BE614FF"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CA_n41A-n78A</w:t>
            </w:r>
          </w:p>
          <w:p w14:paraId="64C031C8" w14:textId="77777777" w:rsidR="00B578ED" w:rsidRPr="00CE1ADE" w:rsidRDefault="00B578ED" w:rsidP="00BF1F5B">
            <w:pPr>
              <w:pStyle w:val="TAC"/>
              <w:rPr>
                <w:rFonts w:eastAsia="宋体"/>
                <w:kern w:val="2"/>
                <w:szCs w:val="22"/>
                <w:lang w:val="en-US"/>
              </w:rPr>
            </w:pPr>
            <w:r w:rsidRPr="00CE1ADE">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C42B9DF" w14:textId="77777777" w:rsidR="00B578ED" w:rsidRPr="00CE1ADE" w:rsidRDefault="00B578ED" w:rsidP="00BF1F5B">
            <w:pPr>
              <w:pStyle w:val="TAC"/>
              <w:rPr>
                <w:rFonts w:eastAsia="宋体"/>
                <w:kern w:val="2"/>
                <w:szCs w:val="22"/>
                <w:lang w:val="en-US"/>
              </w:rPr>
            </w:pPr>
            <w:r w:rsidRPr="00CE1ADE">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E16F49"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1772419" w14:textId="77777777" w:rsidR="00B578ED" w:rsidRPr="00CE1ADE" w:rsidRDefault="00B578ED" w:rsidP="00BF1F5B">
            <w:pPr>
              <w:pStyle w:val="TAC"/>
              <w:rPr>
                <w:rFonts w:eastAsia="宋体" w:cs="Arial"/>
                <w:kern w:val="2"/>
                <w:szCs w:val="18"/>
                <w:lang w:val="en-US" w:eastAsia="zh-CN"/>
              </w:rPr>
            </w:pPr>
            <w:r w:rsidRPr="00CE1ADE">
              <w:rPr>
                <w:rFonts w:eastAsia="宋体" w:cs="Arial"/>
                <w:kern w:val="2"/>
                <w:szCs w:val="18"/>
                <w:lang w:val="en-US" w:eastAsia="zh-CN"/>
              </w:rPr>
              <w:t>0</w:t>
            </w:r>
          </w:p>
        </w:tc>
      </w:tr>
      <w:tr w:rsidR="00B578ED" w:rsidRPr="00CE1ADE" w14:paraId="2CCED327" w14:textId="77777777" w:rsidTr="00BF1F5B">
        <w:trPr>
          <w:trHeight w:val="29"/>
        </w:trPr>
        <w:tc>
          <w:tcPr>
            <w:tcW w:w="2067" w:type="dxa"/>
            <w:tcBorders>
              <w:top w:val="nil"/>
              <w:left w:val="single" w:sz="4" w:space="0" w:color="auto"/>
              <w:bottom w:val="nil"/>
              <w:right w:val="single" w:sz="4" w:space="0" w:color="auto"/>
            </w:tcBorders>
            <w:vAlign w:val="center"/>
          </w:tcPr>
          <w:p w14:paraId="556CC044"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818E0A6"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6F1904" w14:textId="77777777" w:rsidR="00B578ED" w:rsidRPr="00CE1ADE" w:rsidRDefault="00B578ED" w:rsidP="00BF1F5B">
            <w:pPr>
              <w:pStyle w:val="TAC"/>
              <w:rPr>
                <w:rFonts w:eastAsia="宋体"/>
                <w:kern w:val="2"/>
                <w:szCs w:val="22"/>
                <w:lang w:val="en-US"/>
              </w:rPr>
            </w:pPr>
            <w:r w:rsidRPr="00CE1ADE">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1FB10E"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D830A4" w14:textId="77777777" w:rsidR="00B578ED" w:rsidRPr="00CE1ADE" w:rsidRDefault="00B578ED" w:rsidP="00BF1F5B">
            <w:pPr>
              <w:pStyle w:val="TAC"/>
              <w:rPr>
                <w:rFonts w:eastAsia="宋体" w:cs="Arial"/>
                <w:kern w:val="2"/>
                <w:szCs w:val="18"/>
                <w:lang w:val="en-US" w:eastAsia="zh-CN"/>
              </w:rPr>
            </w:pPr>
          </w:p>
        </w:tc>
      </w:tr>
      <w:tr w:rsidR="00B578ED" w:rsidRPr="00CE1ADE" w14:paraId="0E69C28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5875543"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DEB9DE"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D3AEA" w14:textId="77777777" w:rsidR="00B578ED" w:rsidRPr="00CE1ADE" w:rsidRDefault="00B578ED" w:rsidP="00BF1F5B">
            <w:pPr>
              <w:pStyle w:val="TAC"/>
              <w:rPr>
                <w:rFonts w:eastAsia="宋体"/>
                <w:kern w:val="2"/>
                <w:szCs w:val="22"/>
                <w:lang w:val="en-US"/>
              </w:rPr>
            </w:pPr>
            <w:r w:rsidRPr="00CE1ADE">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9DE80"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CA_n78(2</w:t>
            </w:r>
            <w:proofErr w:type="gramStart"/>
            <w:r w:rsidRPr="00CE1ADE">
              <w:rPr>
                <w:rFonts w:eastAsia="宋体"/>
                <w:lang w:val="en-US" w:eastAsia="zh-CN" w:bidi="ar"/>
              </w:rPr>
              <w:t>A)_</w:t>
            </w:r>
            <w:proofErr w:type="gramEnd"/>
            <w:r w:rsidRPr="00CE1ADE">
              <w:rPr>
                <w:rFonts w:eastAsia="宋体"/>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E79B6E2" w14:textId="77777777" w:rsidR="00B578ED" w:rsidRPr="00CE1ADE" w:rsidRDefault="00B578ED" w:rsidP="00BF1F5B">
            <w:pPr>
              <w:pStyle w:val="TAC"/>
              <w:rPr>
                <w:rFonts w:eastAsia="宋体" w:cs="Arial"/>
                <w:kern w:val="2"/>
                <w:szCs w:val="18"/>
                <w:lang w:val="en-US" w:eastAsia="zh-CN"/>
              </w:rPr>
            </w:pPr>
          </w:p>
        </w:tc>
      </w:tr>
      <w:tr w:rsidR="00B578ED" w:rsidRPr="00CE1ADE" w14:paraId="34EA2B5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A58D1B9" w14:textId="77777777" w:rsidR="00B578ED" w:rsidRPr="00CE1ADE" w:rsidRDefault="00B578ED" w:rsidP="00BF1F5B">
            <w:pPr>
              <w:pStyle w:val="TAC"/>
              <w:rPr>
                <w:rFonts w:eastAsia="宋体"/>
                <w:kern w:val="2"/>
                <w:szCs w:val="22"/>
                <w:lang w:val="en-US"/>
              </w:rPr>
            </w:pPr>
            <w:r w:rsidRPr="00CE1ADE">
              <w:rPr>
                <w:rFonts w:eastAsia="宋体"/>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0C72526B"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CA_n41A-n66A</w:t>
            </w:r>
          </w:p>
          <w:p w14:paraId="18D08CCB"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CA_n41A-n78A</w:t>
            </w:r>
          </w:p>
          <w:p w14:paraId="13B60AE3" w14:textId="77777777" w:rsidR="00B578ED" w:rsidRPr="00CE1ADE" w:rsidRDefault="00B578ED" w:rsidP="00BF1F5B">
            <w:pPr>
              <w:pStyle w:val="TAC"/>
              <w:rPr>
                <w:rFonts w:eastAsia="宋体"/>
                <w:kern w:val="2"/>
                <w:szCs w:val="22"/>
                <w:lang w:val="en-US"/>
              </w:rPr>
            </w:pPr>
            <w:r w:rsidRPr="00CE1ADE">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9CC5059" w14:textId="77777777" w:rsidR="00B578ED" w:rsidRPr="00CE1ADE" w:rsidRDefault="00B578ED" w:rsidP="00BF1F5B">
            <w:pPr>
              <w:pStyle w:val="TAC"/>
              <w:rPr>
                <w:rFonts w:eastAsia="宋体"/>
                <w:kern w:val="2"/>
                <w:szCs w:val="22"/>
                <w:lang w:val="en-US"/>
              </w:rPr>
            </w:pPr>
            <w:r w:rsidRPr="00CE1ADE">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3354C7"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2482617" w14:textId="77777777" w:rsidR="00B578ED" w:rsidRPr="00CE1ADE" w:rsidRDefault="00B578ED" w:rsidP="00BF1F5B">
            <w:pPr>
              <w:pStyle w:val="TAC"/>
              <w:rPr>
                <w:rFonts w:eastAsia="宋体" w:cs="Arial"/>
                <w:kern w:val="2"/>
                <w:szCs w:val="18"/>
                <w:lang w:val="en-US" w:eastAsia="zh-CN"/>
              </w:rPr>
            </w:pPr>
            <w:r w:rsidRPr="00CE1ADE">
              <w:rPr>
                <w:rFonts w:eastAsia="宋体"/>
                <w:kern w:val="2"/>
                <w:szCs w:val="22"/>
                <w:lang w:val="en-US" w:eastAsia="zh-CN"/>
              </w:rPr>
              <w:t>0</w:t>
            </w:r>
          </w:p>
        </w:tc>
      </w:tr>
      <w:tr w:rsidR="00B578ED" w:rsidRPr="00CE1ADE" w14:paraId="19821A81" w14:textId="77777777" w:rsidTr="00BF1F5B">
        <w:trPr>
          <w:trHeight w:val="29"/>
        </w:trPr>
        <w:tc>
          <w:tcPr>
            <w:tcW w:w="2067" w:type="dxa"/>
            <w:tcBorders>
              <w:top w:val="nil"/>
              <w:left w:val="single" w:sz="4" w:space="0" w:color="auto"/>
              <w:bottom w:val="nil"/>
              <w:right w:val="single" w:sz="4" w:space="0" w:color="auto"/>
            </w:tcBorders>
            <w:vAlign w:val="center"/>
          </w:tcPr>
          <w:p w14:paraId="168E0439"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144C117"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08D03" w14:textId="77777777" w:rsidR="00B578ED" w:rsidRPr="00CE1ADE" w:rsidRDefault="00B578ED" w:rsidP="00BF1F5B">
            <w:pPr>
              <w:pStyle w:val="TAC"/>
              <w:rPr>
                <w:rFonts w:eastAsia="宋体"/>
                <w:kern w:val="2"/>
                <w:szCs w:val="22"/>
                <w:lang w:val="en-US"/>
              </w:rPr>
            </w:pPr>
            <w:r w:rsidRPr="00CE1ADE">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E7706"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CA_n66(2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nil"/>
              <w:right w:val="single" w:sz="4" w:space="0" w:color="auto"/>
            </w:tcBorders>
            <w:vAlign w:val="center"/>
          </w:tcPr>
          <w:p w14:paraId="08C8C6DF" w14:textId="77777777" w:rsidR="00B578ED" w:rsidRPr="00CE1ADE" w:rsidRDefault="00B578ED" w:rsidP="00BF1F5B">
            <w:pPr>
              <w:pStyle w:val="TAC"/>
              <w:rPr>
                <w:rFonts w:eastAsia="宋体" w:cs="Arial"/>
                <w:kern w:val="2"/>
                <w:szCs w:val="18"/>
                <w:lang w:val="en-US" w:eastAsia="zh-CN"/>
              </w:rPr>
            </w:pPr>
          </w:p>
        </w:tc>
      </w:tr>
      <w:tr w:rsidR="00B578ED" w:rsidRPr="00CE1ADE" w14:paraId="3E164B83"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F3F7C67"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9439B9"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7362E" w14:textId="77777777" w:rsidR="00B578ED" w:rsidRPr="00CE1ADE" w:rsidRDefault="00B578ED" w:rsidP="00BF1F5B">
            <w:pPr>
              <w:pStyle w:val="TAC"/>
              <w:rPr>
                <w:rFonts w:eastAsia="宋体"/>
                <w:kern w:val="2"/>
                <w:szCs w:val="22"/>
                <w:lang w:val="en-US"/>
              </w:rPr>
            </w:pPr>
            <w:r w:rsidRPr="00CE1ADE">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6634E0"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075360" w14:textId="77777777" w:rsidR="00B578ED" w:rsidRPr="00CE1ADE" w:rsidRDefault="00B578ED" w:rsidP="00BF1F5B">
            <w:pPr>
              <w:pStyle w:val="TAC"/>
              <w:rPr>
                <w:rFonts w:eastAsia="宋体" w:cs="Arial"/>
                <w:kern w:val="2"/>
                <w:szCs w:val="18"/>
                <w:lang w:val="en-US" w:eastAsia="zh-CN"/>
              </w:rPr>
            </w:pPr>
          </w:p>
        </w:tc>
      </w:tr>
      <w:tr w:rsidR="00B578ED" w:rsidRPr="00CE1ADE" w14:paraId="68A522C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85BBEEC" w14:textId="77777777" w:rsidR="00B578ED" w:rsidRPr="00CE1ADE" w:rsidRDefault="00B578ED" w:rsidP="00BF1F5B">
            <w:pPr>
              <w:pStyle w:val="TAC"/>
              <w:rPr>
                <w:rFonts w:eastAsia="宋体"/>
                <w:kern w:val="2"/>
                <w:szCs w:val="22"/>
                <w:lang w:val="en-US"/>
              </w:rPr>
            </w:pPr>
            <w:r w:rsidRPr="00CE1ADE">
              <w:rPr>
                <w:rFonts w:eastAsia="宋体"/>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72B857DF"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CA_n41A-n66A</w:t>
            </w:r>
          </w:p>
          <w:p w14:paraId="250FF4D5"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CA_n41A-n78A</w:t>
            </w:r>
          </w:p>
          <w:p w14:paraId="70305BBA" w14:textId="77777777" w:rsidR="00B578ED" w:rsidRPr="00CE1ADE" w:rsidRDefault="00B578ED" w:rsidP="00BF1F5B">
            <w:pPr>
              <w:pStyle w:val="TAC"/>
              <w:rPr>
                <w:rFonts w:eastAsia="宋体"/>
                <w:kern w:val="2"/>
                <w:szCs w:val="22"/>
                <w:lang w:val="en-US"/>
              </w:rPr>
            </w:pPr>
            <w:r w:rsidRPr="00CE1ADE">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3BF24C" w14:textId="77777777" w:rsidR="00B578ED" w:rsidRPr="00CE1ADE" w:rsidRDefault="00B578ED" w:rsidP="00BF1F5B">
            <w:pPr>
              <w:pStyle w:val="TAC"/>
              <w:rPr>
                <w:rFonts w:eastAsia="宋体"/>
                <w:kern w:val="2"/>
                <w:szCs w:val="22"/>
                <w:lang w:val="en-US"/>
              </w:rPr>
            </w:pPr>
            <w:r w:rsidRPr="00CE1ADE">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CB0DAD"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0D864F0" w14:textId="77777777" w:rsidR="00B578ED" w:rsidRPr="00CE1ADE" w:rsidRDefault="00B578ED" w:rsidP="00BF1F5B">
            <w:pPr>
              <w:pStyle w:val="TAC"/>
              <w:rPr>
                <w:rFonts w:eastAsia="宋体" w:cs="Arial"/>
                <w:kern w:val="2"/>
                <w:szCs w:val="18"/>
                <w:lang w:val="en-US" w:eastAsia="zh-CN"/>
              </w:rPr>
            </w:pPr>
            <w:r w:rsidRPr="00CE1ADE">
              <w:rPr>
                <w:rFonts w:eastAsia="宋体"/>
                <w:kern w:val="2"/>
                <w:szCs w:val="22"/>
                <w:lang w:val="en-US" w:eastAsia="zh-CN"/>
              </w:rPr>
              <w:t>0</w:t>
            </w:r>
          </w:p>
        </w:tc>
      </w:tr>
      <w:tr w:rsidR="00B578ED" w:rsidRPr="00CE1ADE" w14:paraId="763DD14B" w14:textId="77777777" w:rsidTr="00BF1F5B">
        <w:trPr>
          <w:trHeight w:val="29"/>
        </w:trPr>
        <w:tc>
          <w:tcPr>
            <w:tcW w:w="2067" w:type="dxa"/>
            <w:tcBorders>
              <w:top w:val="nil"/>
              <w:left w:val="single" w:sz="4" w:space="0" w:color="auto"/>
              <w:bottom w:val="nil"/>
              <w:right w:val="single" w:sz="4" w:space="0" w:color="auto"/>
            </w:tcBorders>
            <w:vAlign w:val="center"/>
          </w:tcPr>
          <w:p w14:paraId="22341319"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CD61A6"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806A7" w14:textId="77777777" w:rsidR="00B578ED" w:rsidRPr="00CE1ADE" w:rsidRDefault="00B578ED" w:rsidP="00BF1F5B">
            <w:pPr>
              <w:pStyle w:val="TAC"/>
              <w:rPr>
                <w:rFonts w:eastAsia="宋体"/>
                <w:kern w:val="2"/>
                <w:szCs w:val="22"/>
                <w:lang w:val="en-US"/>
              </w:rPr>
            </w:pPr>
            <w:r w:rsidRPr="00CE1ADE">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941D59"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CA_n66(2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nil"/>
              <w:right w:val="single" w:sz="4" w:space="0" w:color="auto"/>
            </w:tcBorders>
            <w:vAlign w:val="center"/>
          </w:tcPr>
          <w:p w14:paraId="7B36894A" w14:textId="77777777" w:rsidR="00B578ED" w:rsidRPr="00CE1ADE" w:rsidRDefault="00B578ED" w:rsidP="00BF1F5B">
            <w:pPr>
              <w:pStyle w:val="TAC"/>
              <w:rPr>
                <w:rFonts w:eastAsia="宋体" w:cs="Arial"/>
                <w:kern w:val="2"/>
                <w:szCs w:val="18"/>
                <w:lang w:val="en-US" w:eastAsia="zh-CN"/>
              </w:rPr>
            </w:pPr>
          </w:p>
        </w:tc>
      </w:tr>
      <w:tr w:rsidR="00B578ED" w:rsidRPr="00CE1ADE" w14:paraId="4A081E1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C931C5D"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2B3E7D6"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D1E497" w14:textId="77777777" w:rsidR="00B578ED" w:rsidRPr="00CE1ADE" w:rsidRDefault="00B578ED" w:rsidP="00BF1F5B">
            <w:pPr>
              <w:pStyle w:val="TAC"/>
              <w:rPr>
                <w:rFonts w:eastAsia="宋体"/>
                <w:kern w:val="2"/>
                <w:szCs w:val="22"/>
                <w:lang w:val="en-US"/>
              </w:rPr>
            </w:pPr>
            <w:r w:rsidRPr="00CE1ADE">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3B6BC4"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CA_n78(2</w:t>
            </w:r>
            <w:proofErr w:type="gramStart"/>
            <w:r w:rsidRPr="00CE1ADE">
              <w:rPr>
                <w:rFonts w:eastAsia="宋体"/>
                <w:lang w:val="en-US" w:eastAsia="zh-CN" w:bidi="ar"/>
              </w:rPr>
              <w:t>A)_</w:t>
            </w:r>
            <w:proofErr w:type="gramEnd"/>
            <w:r w:rsidRPr="00CE1ADE">
              <w:rPr>
                <w:rFonts w:eastAsia="宋体"/>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FA2223C" w14:textId="77777777" w:rsidR="00B578ED" w:rsidRPr="00CE1ADE" w:rsidRDefault="00B578ED" w:rsidP="00BF1F5B">
            <w:pPr>
              <w:pStyle w:val="TAC"/>
              <w:rPr>
                <w:rFonts w:eastAsia="宋体" w:cs="Arial"/>
                <w:kern w:val="2"/>
                <w:szCs w:val="18"/>
                <w:lang w:val="en-US" w:eastAsia="zh-CN"/>
              </w:rPr>
            </w:pPr>
          </w:p>
        </w:tc>
      </w:tr>
      <w:tr w:rsidR="00B578ED" w:rsidRPr="00CE1ADE" w14:paraId="0F083AB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476CDA4" w14:textId="77777777" w:rsidR="00B578ED" w:rsidRPr="00CE1ADE" w:rsidRDefault="00B578ED" w:rsidP="00BF1F5B">
            <w:pPr>
              <w:pStyle w:val="TAC"/>
              <w:rPr>
                <w:rFonts w:eastAsia="宋体"/>
                <w:kern w:val="2"/>
                <w:szCs w:val="22"/>
                <w:lang w:val="en-US"/>
              </w:rPr>
            </w:pPr>
            <w:r w:rsidRPr="00CE1ADE">
              <w:rPr>
                <w:rFonts w:eastAsia="宋体"/>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4CBBE764"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w:t>
            </w:r>
            <w:r w:rsidRPr="00CE1ADE">
              <w:rPr>
                <w:lang w:eastAsia="zh-CN"/>
              </w:rPr>
              <w:t>66</w:t>
            </w:r>
            <w:r w:rsidRPr="00CE1ADE">
              <w:rPr>
                <w:lang w:val="sv-SE"/>
              </w:rPr>
              <w:t>A</w:t>
            </w:r>
          </w:p>
          <w:p w14:paraId="5FA8C6DC"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68E1D676" w14:textId="77777777" w:rsidR="00B578ED" w:rsidRPr="00CE1ADE" w:rsidRDefault="00B578ED" w:rsidP="00BF1F5B">
            <w:pPr>
              <w:pStyle w:val="TAC"/>
              <w:rPr>
                <w:rFonts w:eastAsia="宋体"/>
                <w:kern w:val="2"/>
                <w:szCs w:val="22"/>
                <w:lang w:val="en-US"/>
              </w:rPr>
            </w:pPr>
            <w:r w:rsidRPr="00CE1ADE">
              <w:rPr>
                <w:rFonts w:hint="eastAsia"/>
                <w:lang w:eastAsia="zh-CN"/>
              </w:rPr>
              <w:t>CA</w:t>
            </w:r>
            <w:r w:rsidRPr="00CE1ADE">
              <w:t>_</w:t>
            </w:r>
            <w:r w:rsidRPr="00CE1ADE">
              <w:rPr>
                <w:rFonts w:hint="eastAsia"/>
                <w:lang w:eastAsia="zh-CN"/>
              </w:rPr>
              <w:t>n66</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AED6654" w14:textId="77777777" w:rsidR="00B578ED" w:rsidRPr="00CE1ADE" w:rsidRDefault="00B578ED" w:rsidP="00BF1F5B">
            <w:pPr>
              <w:pStyle w:val="TAC"/>
              <w:rPr>
                <w:rFonts w:eastAsia="宋体" w:cs="Arial"/>
                <w:kern w:val="2"/>
                <w:szCs w:val="18"/>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7B68DA" w14:textId="77777777" w:rsidR="00B578ED" w:rsidRPr="00CE1ADE" w:rsidRDefault="00B578ED" w:rsidP="00BF1F5B">
            <w:pPr>
              <w:pStyle w:val="TAC"/>
              <w:rPr>
                <w:rFonts w:eastAsia="宋体"/>
                <w:lang w:val="en-US" w:eastAsia="zh-CN" w:bidi="ar"/>
              </w:rPr>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9723FD9" w14:textId="77777777" w:rsidR="00B578ED" w:rsidRPr="00CE1ADE" w:rsidRDefault="00B578ED" w:rsidP="00BF1F5B">
            <w:pPr>
              <w:pStyle w:val="TAC"/>
              <w:rPr>
                <w:rFonts w:eastAsia="宋体" w:cs="Arial"/>
                <w:kern w:val="2"/>
                <w:szCs w:val="18"/>
                <w:lang w:val="en-US" w:eastAsia="zh-CN"/>
              </w:rPr>
            </w:pPr>
            <w:r w:rsidRPr="00CE1ADE">
              <w:rPr>
                <w:lang w:eastAsia="zh-CN"/>
              </w:rPr>
              <w:t>4 and 5</w:t>
            </w:r>
          </w:p>
        </w:tc>
      </w:tr>
      <w:tr w:rsidR="00B578ED" w:rsidRPr="00CE1ADE" w14:paraId="50CF63C1" w14:textId="77777777" w:rsidTr="00BF1F5B">
        <w:trPr>
          <w:trHeight w:val="29"/>
        </w:trPr>
        <w:tc>
          <w:tcPr>
            <w:tcW w:w="2067" w:type="dxa"/>
            <w:tcBorders>
              <w:top w:val="nil"/>
              <w:left w:val="single" w:sz="4" w:space="0" w:color="auto"/>
              <w:bottom w:val="nil"/>
              <w:right w:val="single" w:sz="4" w:space="0" w:color="auto"/>
            </w:tcBorders>
            <w:vAlign w:val="center"/>
          </w:tcPr>
          <w:p w14:paraId="49C0E12F"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78BA118"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AFC11B" w14:textId="77777777" w:rsidR="00B578ED" w:rsidRPr="00CE1ADE" w:rsidRDefault="00B578ED" w:rsidP="00BF1F5B">
            <w:pPr>
              <w:pStyle w:val="TAC"/>
              <w:rPr>
                <w:rFonts w:eastAsia="宋体" w:cs="Arial"/>
                <w:kern w:val="2"/>
                <w:szCs w:val="18"/>
                <w:lang w:val="en-US"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8FE2CD" w14:textId="77777777" w:rsidR="00B578ED" w:rsidRPr="00CE1ADE" w:rsidRDefault="00B578ED" w:rsidP="00BF1F5B">
            <w:pPr>
              <w:pStyle w:val="TAC"/>
              <w:rPr>
                <w:rFonts w:eastAsia="宋体"/>
                <w:lang w:val="en-US" w:eastAsia="zh-CN" w:bidi="ar"/>
              </w:rPr>
            </w:pPr>
            <w:r w:rsidRPr="00CE1ADE">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59FCC2F0" w14:textId="77777777" w:rsidR="00B578ED" w:rsidRPr="00CE1ADE" w:rsidRDefault="00B578ED" w:rsidP="00BF1F5B">
            <w:pPr>
              <w:pStyle w:val="TAC"/>
              <w:rPr>
                <w:rFonts w:eastAsia="宋体" w:cs="Arial"/>
                <w:kern w:val="2"/>
                <w:szCs w:val="18"/>
                <w:lang w:val="en-US" w:eastAsia="zh-CN"/>
              </w:rPr>
            </w:pPr>
          </w:p>
        </w:tc>
      </w:tr>
      <w:tr w:rsidR="00B578ED" w:rsidRPr="00CE1ADE" w14:paraId="3469BEE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F32B28A"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F8204B"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FB8DA6" w14:textId="77777777" w:rsidR="00B578ED" w:rsidRPr="00CE1ADE" w:rsidRDefault="00B578ED" w:rsidP="00BF1F5B">
            <w:pPr>
              <w:pStyle w:val="TAC"/>
              <w:rPr>
                <w:rFonts w:eastAsia="宋体" w:cs="Arial"/>
                <w:kern w:val="2"/>
                <w:szCs w:val="18"/>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876002F" w14:textId="77777777" w:rsidR="00B578ED" w:rsidRPr="00CE1ADE" w:rsidRDefault="00B578ED" w:rsidP="00BF1F5B">
            <w:pPr>
              <w:pStyle w:val="TAC"/>
              <w:rPr>
                <w:rFonts w:eastAsia="宋体"/>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F1CD9D" w14:textId="77777777" w:rsidR="00B578ED" w:rsidRPr="00CE1ADE" w:rsidRDefault="00B578ED" w:rsidP="00BF1F5B">
            <w:pPr>
              <w:pStyle w:val="TAC"/>
              <w:rPr>
                <w:rFonts w:eastAsia="宋体" w:cs="Arial"/>
                <w:kern w:val="2"/>
                <w:szCs w:val="18"/>
                <w:lang w:val="en-US" w:eastAsia="zh-CN"/>
              </w:rPr>
            </w:pPr>
          </w:p>
        </w:tc>
      </w:tr>
      <w:tr w:rsidR="00B578ED" w:rsidRPr="00CE1ADE" w14:paraId="2FA2E64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57CD669B"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7DE62C1C"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CA_n41A-n66A</w:t>
            </w:r>
          </w:p>
          <w:p w14:paraId="02372C48"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CA_n41A-n85A</w:t>
            </w:r>
          </w:p>
          <w:p w14:paraId="19AA6E3F"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A54212F" w14:textId="77777777" w:rsidR="00B578ED" w:rsidRPr="00CE1ADE" w:rsidRDefault="00B578ED" w:rsidP="00BF1F5B">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89DEB1" w14:textId="77777777" w:rsidR="00B578ED" w:rsidRPr="00CE1ADE" w:rsidRDefault="00B578ED" w:rsidP="00BF1F5B">
            <w:pPr>
              <w:pStyle w:val="TAC"/>
              <w:rPr>
                <w:rFonts w:cs="Arial"/>
                <w:color w:val="000000"/>
                <w:szCs w:val="18"/>
              </w:rPr>
            </w:pPr>
            <w:r w:rsidRPr="00CE1ADE">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C31053D" w14:textId="77777777" w:rsidR="00B578ED" w:rsidRPr="00CE1ADE" w:rsidRDefault="00B578ED" w:rsidP="00BF1F5B">
            <w:pPr>
              <w:pStyle w:val="TAC"/>
              <w:rPr>
                <w:rFonts w:eastAsia="宋体" w:cs="Arial"/>
                <w:kern w:val="2"/>
                <w:szCs w:val="18"/>
                <w:lang w:val="en-US" w:eastAsia="zh-CN"/>
              </w:rPr>
            </w:pPr>
            <w:r w:rsidRPr="00CE1ADE">
              <w:rPr>
                <w:lang w:eastAsia="zh-CN"/>
              </w:rPr>
              <w:t>4 and 5</w:t>
            </w:r>
          </w:p>
        </w:tc>
      </w:tr>
      <w:tr w:rsidR="00B578ED" w:rsidRPr="00CE1ADE" w14:paraId="3CEB352C" w14:textId="77777777" w:rsidTr="00BF1F5B">
        <w:trPr>
          <w:trHeight w:val="29"/>
        </w:trPr>
        <w:tc>
          <w:tcPr>
            <w:tcW w:w="2067" w:type="dxa"/>
            <w:tcBorders>
              <w:top w:val="nil"/>
              <w:left w:val="single" w:sz="4" w:space="0" w:color="auto"/>
              <w:bottom w:val="nil"/>
              <w:right w:val="single" w:sz="4" w:space="0" w:color="auto"/>
            </w:tcBorders>
            <w:vAlign w:val="center"/>
          </w:tcPr>
          <w:p w14:paraId="1769FC9B"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80C779C"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58970" w14:textId="77777777" w:rsidR="00B578ED" w:rsidRPr="00CE1ADE" w:rsidRDefault="00B578ED" w:rsidP="00BF1F5B">
            <w:pPr>
              <w:pStyle w:val="TAC"/>
              <w:rPr>
                <w:lang w:eastAsia="zh-CN"/>
              </w:rPr>
            </w:pPr>
            <w:r w:rsidRPr="00CE1ADE">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691DC" w14:textId="77777777" w:rsidR="00B578ED" w:rsidRPr="00CE1ADE" w:rsidRDefault="00B578ED" w:rsidP="00BF1F5B">
            <w:pPr>
              <w:pStyle w:val="TAC"/>
              <w:rPr>
                <w:rFonts w:cs="Arial"/>
                <w:color w:val="000000"/>
                <w:szCs w:val="18"/>
              </w:rPr>
            </w:pPr>
            <w:r w:rsidRPr="00CE1ADE">
              <w:t>CA_n66(2A) BCS 4 and 5</w:t>
            </w:r>
          </w:p>
        </w:tc>
        <w:tc>
          <w:tcPr>
            <w:tcW w:w="1610" w:type="dxa"/>
            <w:tcBorders>
              <w:top w:val="nil"/>
              <w:left w:val="single" w:sz="4" w:space="0" w:color="auto"/>
              <w:bottom w:val="nil"/>
              <w:right w:val="single" w:sz="4" w:space="0" w:color="auto"/>
            </w:tcBorders>
            <w:vAlign w:val="center"/>
          </w:tcPr>
          <w:p w14:paraId="3A968EA5" w14:textId="77777777" w:rsidR="00B578ED" w:rsidRPr="00CE1ADE" w:rsidRDefault="00B578ED" w:rsidP="00BF1F5B">
            <w:pPr>
              <w:pStyle w:val="TAC"/>
              <w:rPr>
                <w:rFonts w:eastAsia="宋体" w:cs="Arial"/>
                <w:kern w:val="2"/>
                <w:szCs w:val="18"/>
                <w:lang w:val="en-US" w:eastAsia="zh-CN"/>
              </w:rPr>
            </w:pPr>
          </w:p>
        </w:tc>
      </w:tr>
      <w:tr w:rsidR="00B578ED" w:rsidRPr="00CE1ADE" w14:paraId="59F6B44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6639BAC"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57E249"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90EB55" w14:textId="77777777" w:rsidR="00B578ED" w:rsidRPr="00CE1ADE" w:rsidRDefault="00B578ED" w:rsidP="00BF1F5B">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6A0C311" w14:textId="77777777" w:rsidR="00B578ED" w:rsidRPr="00CE1ADE" w:rsidRDefault="00B578ED" w:rsidP="00BF1F5B">
            <w:pPr>
              <w:pStyle w:val="TAC"/>
              <w:rPr>
                <w:rFonts w:cs="Arial"/>
                <w:color w:val="000000"/>
                <w:szCs w:val="18"/>
              </w:rPr>
            </w:pPr>
            <w:r w:rsidRPr="00CE1ADE">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0683CF1" w14:textId="77777777" w:rsidR="00B578ED" w:rsidRPr="00CE1ADE" w:rsidRDefault="00B578ED" w:rsidP="00BF1F5B">
            <w:pPr>
              <w:pStyle w:val="TAC"/>
              <w:rPr>
                <w:rFonts w:eastAsia="宋体" w:cs="Arial"/>
                <w:kern w:val="2"/>
                <w:szCs w:val="18"/>
                <w:lang w:val="en-US" w:eastAsia="zh-CN"/>
              </w:rPr>
            </w:pPr>
          </w:p>
        </w:tc>
      </w:tr>
      <w:tr w:rsidR="00B578ED" w:rsidRPr="00CE1ADE" w14:paraId="0841D4D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86DFF1F" w14:textId="77777777" w:rsidR="00B578ED" w:rsidRPr="00CE1ADE" w:rsidRDefault="00B578ED" w:rsidP="00BF1F5B">
            <w:pPr>
              <w:pStyle w:val="TAC"/>
              <w:rPr>
                <w:rFonts w:eastAsia="宋体"/>
                <w:kern w:val="2"/>
                <w:szCs w:val="22"/>
                <w:lang w:val="en-US"/>
              </w:rPr>
            </w:pPr>
            <w:r w:rsidRPr="00CE1ADE">
              <w:t>CA_n41(2A)-n66A-n85A</w:t>
            </w:r>
          </w:p>
        </w:tc>
        <w:tc>
          <w:tcPr>
            <w:tcW w:w="1829" w:type="dxa"/>
            <w:tcBorders>
              <w:top w:val="single" w:sz="4" w:space="0" w:color="auto"/>
              <w:left w:val="single" w:sz="4" w:space="0" w:color="auto"/>
              <w:bottom w:val="nil"/>
              <w:right w:val="single" w:sz="4" w:space="0" w:color="auto"/>
            </w:tcBorders>
            <w:vAlign w:val="center"/>
          </w:tcPr>
          <w:p w14:paraId="5EE13C79" w14:textId="77777777" w:rsidR="00B578ED" w:rsidRPr="00CE1ADE" w:rsidRDefault="00B578ED" w:rsidP="00BF1F5B">
            <w:pPr>
              <w:pStyle w:val="TAC"/>
              <w:rPr>
                <w:rFonts w:eastAsia="宋体"/>
                <w:kern w:val="2"/>
                <w:szCs w:val="22"/>
                <w:lang w:val="en-US"/>
              </w:rPr>
            </w:pPr>
            <w:r w:rsidRPr="00CE1ADE">
              <w:t>CA_n41A-n66A</w:t>
            </w:r>
            <w:r w:rsidRPr="00CE1ADE">
              <w:br/>
              <w:t>CA_n41A-n85A</w:t>
            </w:r>
            <w:r w:rsidRPr="00CE1ADE">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1D9E399" w14:textId="77777777" w:rsidR="00B578ED" w:rsidRPr="00CE1ADE" w:rsidRDefault="00B578ED" w:rsidP="00BF1F5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FD1ECE" w14:textId="77777777" w:rsidR="00B578ED" w:rsidRPr="00CE1ADE" w:rsidRDefault="00B578ED" w:rsidP="00BF1F5B">
            <w:pPr>
              <w:pStyle w:val="TAC"/>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937D7B" w14:textId="77777777" w:rsidR="00B578ED" w:rsidRPr="00CE1ADE" w:rsidRDefault="00B578ED" w:rsidP="00BF1F5B">
            <w:pPr>
              <w:pStyle w:val="TAC"/>
              <w:rPr>
                <w:rFonts w:eastAsia="宋体"/>
                <w:kern w:val="2"/>
                <w:lang w:val="en-US" w:eastAsia="zh-CN"/>
              </w:rPr>
            </w:pPr>
            <w:r w:rsidRPr="00CE1ADE">
              <w:rPr>
                <w:lang w:eastAsia="zh-CN"/>
              </w:rPr>
              <w:t>4 and 5</w:t>
            </w:r>
          </w:p>
        </w:tc>
      </w:tr>
      <w:tr w:rsidR="00B578ED" w:rsidRPr="00CE1ADE" w14:paraId="61124CE4" w14:textId="77777777" w:rsidTr="00BF1F5B">
        <w:trPr>
          <w:trHeight w:val="29"/>
        </w:trPr>
        <w:tc>
          <w:tcPr>
            <w:tcW w:w="2067" w:type="dxa"/>
            <w:tcBorders>
              <w:top w:val="nil"/>
              <w:left w:val="single" w:sz="4" w:space="0" w:color="auto"/>
              <w:bottom w:val="nil"/>
              <w:right w:val="single" w:sz="4" w:space="0" w:color="auto"/>
            </w:tcBorders>
            <w:vAlign w:val="center"/>
          </w:tcPr>
          <w:p w14:paraId="608E1696"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6056F54"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CC680" w14:textId="77777777" w:rsidR="00B578ED" w:rsidRPr="00CE1ADE" w:rsidRDefault="00B578ED" w:rsidP="00BF1F5B">
            <w:pPr>
              <w:pStyle w:val="TAC"/>
              <w:rPr>
                <w:lang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8064D" w14:textId="77777777" w:rsidR="00B578ED" w:rsidRPr="00CE1ADE" w:rsidRDefault="00B578ED" w:rsidP="00BF1F5B">
            <w:pPr>
              <w:pStyle w:val="TAC"/>
            </w:pPr>
            <w:r w:rsidRPr="00CE1ADE">
              <w:t xml:space="preserve">n66 channel bandwidths in Table 5.3.5-1 </w:t>
            </w:r>
          </w:p>
        </w:tc>
        <w:tc>
          <w:tcPr>
            <w:tcW w:w="1610" w:type="dxa"/>
            <w:tcBorders>
              <w:top w:val="nil"/>
              <w:left w:val="single" w:sz="4" w:space="0" w:color="auto"/>
              <w:bottom w:val="nil"/>
              <w:right w:val="single" w:sz="4" w:space="0" w:color="auto"/>
            </w:tcBorders>
            <w:vAlign w:val="center"/>
          </w:tcPr>
          <w:p w14:paraId="31067DBB" w14:textId="77777777" w:rsidR="00B578ED" w:rsidRPr="00CE1ADE" w:rsidRDefault="00B578ED" w:rsidP="00BF1F5B">
            <w:pPr>
              <w:pStyle w:val="TAC"/>
              <w:rPr>
                <w:rFonts w:eastAsia="宋体"/>
                <w:kern w:val="2"/>
                <w:lang w:val="en-US" w:eastAsia="zh-CN"/>
              </w:rPr>
            </w:pPr>
          </w:p>
        </w:tc>
      </w:tr>
      <w:tr w:rsidR="00B578ED" w:rsidRPr="00CE1ADE" w14:paraId="0A160BD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61CBE7E"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C49E52"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A929E" w14:textId="77777777" w:rsidR="00B578ED" w:rsidRPr="00CE1ADE" w:rsidRDefault="00B578ED" w:rsidP="00BF1F5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D7A7A4" w14:textId="77777777" w:rsidR="00B578ED" w:rsidRPr="00CE1ADE" w:rsidRDefault="00B578ED" w:rsidP="00BF1F5B">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3471C50" w14:textId="77777777" w:rsidR="00B578ED" w:rsidRPr="00CE1ADE" w:rsidRDefault="00B578ED" w:rsidP="00BF1F5B">
            <w:pPr>
              <w:pStyle w:val="TAC"/>
              <w:rPr>
                <w:rFonts w:eastAsia="宋体"/>
                <w:kern w:val="2"/>
                <w:lang w:val="en-US" w:eastAsia="zh-CN"/>
              </w:rPr>
            </w:pPr>
          </w:p>
        </w:tc>
      </w:tr>
      <w:tr w:rsidR="00B578ED" w:rsidRPr="00CE1ADE" w14:paraId="561042E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AD03A5A" w14:textId="77777777" w:rsidR="00B578ED" w:rsidRPr="00CE1ADE" w:rsidRDefault="00B578ED" w:rsidP="00BF1F5B">
            <w:pPr>
              <w:pStyle w:val="TAC"/>
              <w:rPr>
                <w:rFonts w:eastAsia="宋体"/>
                <w:kern w:val="2"/>
                <w:szCs w:val="22"/>
                <w:lang w:val="en-US"/>
              </w:rPr>
            </w:pPr>
            <w:r w:rsidRPr="00CE1ADE">
              <w:t>CA_n41C-n66A-n85A</w:t>
            </w:r>
          </w:p>
        </w:tc>
        <w:tc>
          <w:tcPr>
            <w:tcW w:w="1829" w:type="dxa"/>
            <w:tcBorders>
              <w:top w:val="single" w:sz="4" w:space="0" w:color="auto"/>
              <w:left w:val="single" w:sz="4" w:space="0" w:color="auto"/>
              <w:bottom w:val="nil"/>
              <w:right w:val="single" w:sz="4" w:space="0" w:color="auto"/>
            </w:tcBorders>
            <w:vAlign w:val="center"/>
          </w:tcPr>
          <w:p w14:paraId="715B57F9" w14:textId="77777777" w:rsidR="00B578ED" w:rsidRPr="00CE1ADE" w:rsidRDefault="00B578ED" w:rsidP="00BF1F5B">
            <w:pPr>
              <w:pStyle w:val="TAC"/>
              <w:rPr>
                <w:rFonts w:eastAsia="宋体"/>
                <w:kern w:val="2"/>
                <w:szCs w:val="22"/>
                <w:lang w:val="en-US"/>
              </w:rPr>
            </w:pPr>
            <w:r w:rsidRPr="00CE1ADE">
              <w:t>CA_n41A-n66A</w:t>
            </w:r>
            <w:r w:rsidRPr="00CE1ADE">
              <w:br/>
              <w:t>CA_n41A-n85A</w:t>
            </w:r>
            <w:r w:rsidRPr="00CE1ADE">
              <w:br/>
              <w:t>CA_n41C</w:t>
            </w:r>
            <w:r w:rsidRPr="00CE1ADE">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84ADE05" w14:textId="77777777" w:rsidR="00B578ED" w:rsidRPr="00CE1ADE" w:rsidRDefault="00B578ED" w:rsidP="00BF1F5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345BAE" w14:textId="77777777" w:rsidR="00B578ED" w:rsidRPr="00CE1ADE" w:rsidRDefault="00B578ED" w:rsidP="00BF1F5B">
            <w:pPr>
              <w:pStyle w:val="TAC"/>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2ADF156" w14:textId="77777777" w:rsidR="00B578ED" w:rsidRPr="00CE1ADE" w:rsidRDefault="00B578ED" w:rsidP="00BF1F5B">
            <w:pPr>
              <w:pStyle w:val="TAC"/>
              <w:rPr>
                <w:rFonts w:eastAsia="宋体"/>
                <w:kern w:val="2"/>
                <w:lang w:val="en-US" w:eastAsia="zh-CN"/>
              </w:rPr>
            </w:pPr>
            <w:r w:rsidRPr="00CE1ADE">
              <w:rPr>
                <w:lang w:eastAsia="zh-CN"/>
              </w:rPr>
              <w:t>4 and 5</w:t>
            </w:r>
          </w:p>
        </w:tc>
      </w:tr>
      <w:tr w:rsidR="00B578ED" w:rsidRPr="00CE1ADE" w14:paraId="60BC4577" w14:textId="77777777" w:rsidTr="00BF1F5B">
        <w:trPr>
          <w:trHeight w:val="29"/>
        </w:trPr>
        <w:tc>
          <w:tcPr>
            <w:tcW w:w="2067" w:type="dxa"/>
            <w:tcBorders>
              <w:top w:val="nil"/>
              <w:left w:val="single" w:sz="4" w:space="0" w:color="auto"/>
              <w:bottom w:val="nil"/>
              <w:right w:val="single" w:sz="4" w:space="0" w:color="auto"/>
            </w:tcBorders>
            <w:vAlign w:val="center"/>
          </w:tcPr>
          <w:p w14:paraId="48E2E5B7"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39382DC"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0028C" w14:textId="77777777" w:rsidR="00B578ED" w:rsidRPr="00CE1ADE" w:rsidRDefault="00B578ED" w:rsidP="00BF1F5B">
            <w:pPr>
              <w:pStyle w:val="TAC"/>
              <w:rPr>
                <w:lang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3E796B" w14:textId="77777777" w:rsidR="00B578ED" w:rsidRPr="00CE1ADE" w:rsidRDefault="00B578ED" w:rsidP="00BF1F5B">
            <w:pPr>
              <w:pStyle w:val="TAC"/>
            </w:pPr>
            <w:r w:rsidRPr="00CE1ADE">
              <w:t xml:space="preserve">n66 channel bandwidths in Table 5.3.5-1 </w:t>
            </w:r>
          </w:p>
        </w:tc>
        <w:tc>
          <w:tcPr>
            <w:tcW w:w="1610" w:type="dxa"/>
            <w:tcBorders>
              <w:top w:val="nil"/>
              <w:left w:val="single" w:sz="4" w:space="0" w:color="auto"/>
              <w:bottom w:val="nil"/>
              <w:right w:val="single" w:sz="4" w:space="0" w:color="auto"/>
            </w:tcBorders>
            <w:vAlign w:val="center"/>
          </w:tcPr>
          <w:p w14:paraId="09C4DF6E" w14:textId="77777777" w:rsidR="00B578ED" w:rsidRPr="00CE1ADE" w:rsidRDefault="00B578ED" w:rsidP="00BF1F5B">
            <w:pPr>
              <w:pStyle w:val="TAC"/>
              <w:rPr>
                <w:rFonts w:eastAsia="宋体"/>
                <w:kern w:val="2"/>
                <w:lang w:val="en-US" w:eastAsia="zh-CN"/>
              </w:rPr>
            </w:pPr>
          </w:p>
        </w:tc>
      </w:tr>
      <w:tr w:rsidR="00B578ED" w:rsidRPr="00CE1ADE" w14:paraId="76827058"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1C1E383"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41E709"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94B4A" w14:textId="77777777" w:rsidR="00B578ED" w:rsidRPr="00CE1ADE" w:rsidRDefault="00B578ED" w:rsidP="00BF1F5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DA3C02" w14:textId="77777777" w:rsidR="00B578ED" w:rsidRPr="00CE1ADE" w:rsidRDefault="00B578ED" w:rsidP="00BF1F5B">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E3D08AC" w14:textId="77777777" w:rsidR="00B578ED" w:rsidRPr="00CE1ADE" w:rsidRDefault="00B578ED" w:rsidP="00BF1F5B">
            <w:pPr>
              <w:pStyle w:val="TAC"/>
              <w:rPr>
                <w:rFonts w:eastAsia="宋体"/>
                <w:kern w:val="2"/>
                <w:lang w:val="en-US" w:eastAsia="zh-CN"/>
              </w:rPr>
            </w:pPr>
          </w:p>
        </w:tc>
      </w:tr>
      <w:tr w:rsidR="00B578ED" w:rsidRPr="00CE1ADE" w14:paraId="0D0DC9C8" w14:textId="77777777" w:rsidTr="00BF1F5B">
        <w:trPr>
          <w:trHeight w:val="29"/>
        </w:trPr>
        <w:tc>
          <w:tcPr>
            <w:tcW w:w="2067" w:type="dxa"/>
            <w:tcBorders>
              <w:top w:val="single" w:sz="4" w:space="0" w:color="auto"/>
              <w:left w:val="single" w:sz="4" w:space="0" w:color="auto"/>
              <w:bottom w:val="nil"/>
              <w:right w:val="single" w:sz="4" w:space="0" w:color="auto"/>
            </w:tcBorders>
          </w:tcPr>
          <w:p w14:paraId="051CD336" w14:textId="77777777" w:rsidR="00B578ED" w:rsidRPr="00CE1ADE" w:rsidRDefault="00B578ED" w:rsidP="00BF1F5B">
            <w:pPr>
              <w:pStyle w:val="TAC"/>
              <w:rPr>
                <w:rFonts w:eastAsia="宋体"/>
                <w:kern w:val="2"/>
                <w:szCs w:val="22"/>
                <w:lang w:val="en-US"/>
              </w:rPr>
            </w:pPr>
            <w:r w:rsidRPr="00CE1ADE">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3DDF802E" w14:textId="77777777" w:rsidR="00B578ED" w:rsidRPr="00CE1ADE" w:rsidRDefault="00B578ED" w:rsidP="00BF1F5B">
            <w:pPr>
              <w:pStyle w:val="TAC"/>
              <w:rPr>
                <w:rFonts w:eastAsia="宋体"/>
                <w:color w:val="000000"/>
                <w:kern w:val="2"/>
                <w:szCs w:val="22"/>
                <w:lang w:val="en-US" w:eastAsia="zh-CN"/>
              </w:rPr>
            </w:pPr>
            <w:r w:rsidRPr="00CE1ADE">
              <w:rPr>
                <w:rFonts w:eastAsia="宋体"/>
                <w:color w:val="000000"/>
                <w:kern w:val="2"/>
                <w:szCs w:val="22"/>
                <w:lang w:val="en-US" w:eastAsia="zh-CN"/>
              </w:rPr>
              <w:t>CA_n41A-n70A</w:t>
            </w:r>
          </w:p>
          <w:p w14:paraId="42453C14" w14:textId="77777777" w:rsidR="00B578ED" w:rsidRPr="00CE1ADE" w:rsidRDefault="00B578ED" w:rsidP="00BF1F5B">
            <w:pPr>
              <w:pStyle w:val="TAC"/>
              <w:rPr>
                <w:rFonts w:eastAsia="宋体"/>
                <w:color w:val="000000"/>
                <w:kern w:val="2"/>
                <w:szCs w:val="22"/>
                <w:lang w:val="en-US" w:eastAsia="zh-CN"/>
              </w:rPr>
            </w:pPr>
            <w:r w:rsidRPr="00CE1ADE">
              <w:rPr>
                <w:rFonts w:eastAsia="宋体"/>
                <w:color w:val="000000"/>
                <w:kern w:val="2"/>
                <w:szCs w:val="22"/>
                <w:lang w:val="en-US" w:eastAsia="zh-CN"/>
              </w:rPr>
              <w:t>CA_n41A-n78A</w:t>
            </w:r>
          </w:p>
          <w:p w14:paraId="751E9D29" w14:textId="77777777" w:rsidR="00B578ED" w:rsidRPr="00CE1ADE" w:rsidRDefault="00B578ED" w:rsidP="00BF1F5B">
            <w:pPr>
              <w:pStyle w:val="TAC"/>
              <w:rPr>
                <w:rFonts w:eastAsia="宋体"/>
                <w:kern w:val="2"/>
                <w:szCs w:val="22"/>
                <w:lang w:val="en-US"/>
              </w:rPr>
            </w:pPr>
            <w:r w:rsidRPr="00CE1ADE">
              <w:rPr>
                <w:rFonts w:eastAsia="宋体"/>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32801C31" w14:textId="77777777" w:rsidR="00B578ED" w:rsidRPr="00CE1ADE" w:rsidRDefault="00B578ED" w:rsidP="00BF1F5B">
            <w:pPr>
              <w:pStyle w:val="TAC"/>
              <w:rPr>
                <w:rFonts w:eastAsia="宋体"/>
                <w:kern w:val="2"/>
                <w:szCs w:val="22"/>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645A9"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C6B57A3" w14:textId="77777777" w:rsidR="00B578ED" w:rsidRPr="00CE1ADE" w:rsidRDefault="00B578ED" w:rsidP="00BF1F5B">
            <w:pPr>
              <w:pStyle w:val="TAC"/>
              <w:rPr>
                <w:rFonts w:eastAsia="宋体" w:cs="Arial"/>
                <w:kern w:val="2"/>
                <w:szCs w:val="18"/>
                <w:lang w:val="en-US" w:eastAsia="zh-CN"/>
              </w:rPr>
            </w:pPr>
            <w:r w:rsidRPr="00CE1ADE">
              <w:rPr>
                <w:rFonts w:eastAsia="宋体"/>
                <w:kern w:val="2"/>
                <w:szCs w:val="22"/>
                <w:lang w:val="en-US" w:eastAsia="zh-CN"/>
              </w:rPr>
              <w:t>0</w:t>
            </w:r>
          </w:p>
        </w:tc>
      </w:tr>
      <w:tr w:rsidR="00B578ED" w:rsidRPr="00CE1ADE" w14:paraId="0CDC4992" w14:textId="77777777" w:rsidTr="00BF1F5B">
        <w:trPr>
          <w:trHeight w:val="29"/>
        </w:trPr>
        <w:tc>
          <w:tcPr>
            <w:tcW w:w="2067" w:type="dxa"/>
            <w:tcBorders>
              <w:top w:val="nil"/>
              <w:left w:val="single" w:sz="4" w:space="0" w:color="auto"/>
              <w:bottom w:val="nil"/>
              <w:right w:val="single" w:sz="4" w:space="0" w:color="auto"/>
            </w:tcBorders>
          </w:tcPr>
          <w:p w14:paraId="6502AEA8"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tcPr>
          <w:p w14:paraId="32F35B4B"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D02142E" w14:textId="77777777" w:rsidR="00B578ED" w:rsidRPr="00CE1ADE" w:rsidRDefault="00B578ED" w:rsidP="00BF1F5B">
            <w:pPr>
              <w:pStyle w:val="TAC"/>
              <w:rPr>
                <w:rFonts w:eastAsia="宋体"/>
                <w:kern w:val="2"/>
                <w:szCs w:val="22"/>
                <w:lang w:val="en-US"/>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3CCEA93" w14:textId="77777777" w:rsidR="00B578ED" w:rsidRPr="00CE1ADE" w:rsidRDefault="00B578ED" w:rsidP="00BF1F5B">
            <w:pPr>
              <w:pStyle w:val="TAC"/>
              <w:rPr>
                <w:rFonts w:ascii="Calibri" w:eastAsia="宋体" w:hAnsi="Calibri"/>
                <w:kern w:val="2"/>
                <w:sz w:val="21"/>
                <w:lang w:val="en-US" w:eastAsia="zh-CN"/>
              </w:rPr>
            </w:pPr>
            <w:r w:rsidRPr="00CE1ADE">
              <w:rPr>
                <w:rFonts w:eastAsia="宋体" w:hint="eastAsia"/>
                <w:lang w:val="en-US" w:eastAsia="zh-CN" w:bidi="ar"/>
              </w:rPr>
              <w:t xml:space="preserve">5, </w:t>
            </w:r>
            <w:r w:rsidRPr="00CE1ADE">
              <w:rPr>
                <w:rFonts w:eastAsia="宋体"/>
                <w:lang w:val="en-US" w:eastAsia="zh-CN" w:bidi="ar"/>
              </w:rPr>
              <w:t xml:space="preserve">10, 15, 20, </w:t>
            </w:r>
            <w:r w:rsidRPr="00CE1ADE">
              <w:rPr>
                <w:rFonts w:eastAsia="宋体" w:hint="eastAsia"/>
                <w:lang w:val="en-US" w:eastAsia="zh-CN" w:bidi="ar"/>
              </w:rPr>
              <w:t>25</w:t>
            </w:r>
          </w:p>
        </w:tc>
        <w:tc>
          <w:tcPr>
            <w:tcW w:w="1610" w:type="dxa"/>
            <w:tcBorders>
              <w:top w:val="nil"/>
              <w:left w:val="single" w:sz="4" w:space="0" w:color="auto"/>
              <w:bottom w:val="nil"/>
              <w:right w:val="single" w:sz="4" w:space="0" w:color="auto"/>
            </w:tcBorders>
            <w:vAlign w:val="center"/>
          </w:tcPr>
          <w:p w14:paraId="374FD648" w14:textId="77777777" w:rsidR="00B578ED" w:rsidRPr="00CE1ADE" w:rsidRDefault="00B578ED" w:rsidP="00BF1F5B">
            <w:pPr>
              <w:pStyle w:val="TAC"/>
              <w:rPr>
                <w:rFonts w:eastAsia="宋体" w:cs="Arial"/>
                <w:kern w:val="2"/>
                <w:szCs w:val="18"/>
                <w:lang w:val="en-US" w:eastAsia="zh-CN"/>
              </w:rPr>
            </w:pPr>
          </w:p>
        </w:tc>
      </w:tr>
      <w:tr w:rsidR="00B578ED" w:rsidRPr="00CE1ADE" w14:paraId="61526800" w14:textId="77777777" w:rsidTr="00BF1F5B">
        <w:trPr>
          <w:trHeight w:val="29"/>
        </w:trPr>
        <w:tc>
          <w:tcPr>
            <w:tcW w:w="2067" w:type="dxa"/>
            <w:tcBorders>
              <w:top w:val="nil"/>
              <w:left w:val="single" w:sz="4" w:space="0" w:color="auto"/>
              <w:bottom w:val="single" w:sz="4" w:space="0" w:color="auto"/>
              <w:right w:val="single" w:sz="4" w:space="0" w:color="auto"/>
            </w:tcBorders>
          </w:tcPr>
          <w:p w14:paraId="79FF2F77"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tcPr>
          <w:p w14:paraId="4DCCE8BB"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9093B8E" w14:textId="77777777" w:rsidR="00B578ED" w:rsidRPr="00CE1ADE" w:rsidRDefault="00B578ED" w:rsidP="00BF1F5B">
            <w:pPr>
              <w:pStyle w:val="TAC"/>
              <w:rPr>
                <w:rFonts w:eastAsia="宋体"/>
                <w:kern w:val="2"/>
                <w:szCs w:val="22"/>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3E8677" w14:textId="77777777" w:rsidR="00B578ED" w:rsidRPr="00CE1ADE" w:rsidRDefault="00B578ED" w:rsidP="00BF1F5B">
            <w:pPr>
              <w:pStyle w:val="TAC"/>
              <w:rPr>
                <w:rFonts w:ascii="Calibri" w:eastAsia="宋体" w:hAnsi="Calibri"/>
                <w:kern w:val="2"/>
                <w:sz w:val="21"/>
                <w:lang w:val="en-US" w:eastAsia="zh-CN"/>
              </w:rPr>
            </w:pPr>
            <w:r w:rsidRPr="00CE1ADE">
              <w:rPr>
                <w:rFonts w:eastAsia="宋体"/>
                <w:lang w:val="en-US" w:eastAsia="zh-CN" w:bidi="ar"/>
              </w:rPr>
              <w:t>10, 15, 20,</w:t>
            </w:r>
            <w:r w:rsidRPr="00CE1ADE">
              <w:rPr>
                <w:rFonts w:eastAsia="宋体" w:hint="eastAsia"/>
                <w:lang w:val="en-US" w:eastAsia="zh-CN" w:bidi="ar"/>
              </w:rPr>
              <w:t xml:space="preserve"> 25,</w:t>
            </w:r>
            <w:r w:rsidRPr="00CE1ADE">
              <w:rPr>
                <w:rFonts w:eastAsia="宋体"/>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33B92879" w14:textId="77777777" w:rsidR="00B578ED" w:rsidRPr="00CE1ADE" w:rsidRDefault="00B578ED" w:rsidP="00BF1F5B">
            <w:pPr>
              <w:pStyle w:val="TAC"/>
              <w:rPr>
                <w:rFonts w:eastAsia="宋体" w:cs="Arial"/>
                <w:kern w:val="2"/>
                <w:szCs w:val="18"/>
                <w:lang w:val="en-US" w:eastAsia="zh-CN"/>
              </w:rPr>
            </w:pPr>
          </w:p>
        </w:tc>
      </w:tr>
      <w:tr w:rsidR="00B578ED" w:rsidRPr="00CE1ADE" w14:paraId="642E867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16CA1C4" w14:textId="77777777" w:rsidR="00B578ED" w:rsidRPr="00CE1ADE" w:rsidRDefault="00B578ED" w:rsidP="00BF1F5B">
            <w:pPr>
              <w:pStyle w:val="TAC"/>
              <w:rPr>
                <w:rFonts w:eastAsia="宋体"/>
                <w:szCs w:val="18"/>
                <w:lang w:val="en-US"/>
              </w:rPr>
            </w:pPr>
            <w:r w:rsidRPr="00CE1ADE">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2F86A6E8" w14:textId="77777777" w:rsidR="00B578ED" w:rsidRPr="00CE1ADE" w:rsidRDefault="00B578ED" w:rsidP="00BF1F5B">
            <w:pPr>
              <w:pStyle w:val="TAC"/>
              <w:rPr>
                <w:rFonts w:eastAsia="宋体"/>
                <w:vertAlign w:val="superscript"/>
                <w:lang w:val="en-US"/>
              </w:rPr>
            </w:pPr>
            <w:r w:rsidRPr="00CE1ADE">
              <w:rPr>
                <w:rFonts w:eastAsia="宋体"/>
                <w:lang w:val="en-US"/>
              </w:rPr>
              <w:t>n41</w:t>
            </w:r>
            <w:r w:rsidRPr="00CE1ADE">
              <w:rPr>
                <w:rFonts w:eastAsia="宋体"/>
                <w:vertAlign w:val="superscript"/>
                <w:lang w:val="en-US"/>
              </w:rPr>
              <w:t>7,9</w:t>
            </w:r>
          </w:p>
          <w:p w14:paraId="5BBDEFCA" w14:textId="77777777" w:rsidR="00B578ED" w:rsidRPr="00CE1ADE" w:rsidRDefault="00B578ED" w:rsidP="00BF1F5B">
            <w:pPr>
              <w:pStyle w:val="TAC"/>
              <w:rPr>
                <w:rFonts w:eastAsia="宋体"/>
                <w:vertAlign w:val="superscript"/>
                <w:lang w:val="en-US"/>
              </w:rPr>
            </w:pPr>
            <w:r w:rsidRPr="00CE1ADE">
              <w:rPr>
                <w:rFonts w:eastAsia="宋体"/>
                <w:lang w:val="en-US"/>
              </w:rPr>
              <w:t>n77</w:t>
            </w:r>
            <w:r w:rsidRPr="00CE1ADE">
              <w:rPr>
                <w:rFonts w:eastAsia="宋体"/>
                <w:vertAlign w:val="superscript"/>
                <w:lang w:val="en-US"/>
              </w:rPr>
              <w:t>7,9</w:t>
            </w:r>
          </w:p>
          <w:p w14:paraId="20A50C99" w14:textId="77777777" w:rsidR="00B578ED" w:rsidRPr="00CE1ADE" w:rsidRDefault="00B578ED" w:rsidP="00BF1F5B">
            <w:pPr>
              <w:pStyle w:val="TAC"/>
              <w:rPr>
                <w:rFonts w:eastAsia="宋体"/>
                <w:vertAlign w:val="superscript"/>
                <w:lang w:val="en-US"/>
              </w:rPr>
            </w:pPr>
            <w:r w:rsidRPr="00CE1ADE">
              <w:rPr>
                <w:rFonts w:eastAsia="宋体"/>
                <w:lang w:val="en-US"/>
              </w:rPr>
              <w:t>CA_n41A-n71A</w:t>
            </w:r>
            <w:r w:rsidRPr="00CE1ADE">
              <w:rPr>
                <w:rFonts w:eastAsia="宋体"/>
                <w:vertAlign w:val="superscript"/>
                <w:lang w:val="en-US"/>
              </w:rPr>
              <w:t>7</w:t>
            </w:r>
          </w:p>
          <w:p w14:paraId="76E118DA" w14:textId="77777777" w:rsidR="00B578ED" w:rsidRPr="00CE1ADE" w:rsidRDefault="00B578ED" w:rsidP="00BF1F5B">
            <w:pPr>
              <w:pStyle w:val="TAC"/>
              <w:rPr>
                <w:rFonts w:eastAsia="宋体"/>
                <w:vertAlign w:val="superscript"/>
                <w:lang w:val="en-US"/>
              </w:rPr>
            </w:pPr>
            <w:r w:rsidRPr="00CE1ADE">
              <w:rPr>
                <w:rFonts w:eastAsia="宋体"/>
                <w:lang w:val="en-US"/>
              </w:rPr>
              <w:t>CA_n41A-n77A</w:t>
            </w:r>
            <w:r w:rsidRPr="00CE1ADE">
              <w:rPr>
                <w:rFonts w:eastAsia="宋体"/>
                <w:vertAlign w:val="superscript"/>
                <w:lang w:val="en-US"/>
              </w:rPr>
              <w:t>7</w:t>
            </w:r>
          </w:p>
          <w:p w14:paraId="34836A24" w14:textId="77777777" w:rsidR="00B578ED" w:rsidRPr="00CE1ADE" w:rsidRDefault="00B578ED" w:rsidP="00BF1F5B">
            <w:pPr>
              <w:pStyle w:val="TAC"/>
              <w:rPr>
                <w:rFonts w:eastAsia="宋体"/>
                <w:lang w:val="en-US" w:eastAsia="zh-CN"/>
              </w:rPr>
            </w:pPr>
            <w:r w:rsidRPr="00CE1ADE">
              <w:rPr>
                <w:rFonts w:eastAsia="宋体"/>
                <w:lang w:val="en-US"/>
              </w:rPr>
              <w:t>CA_n71A-n77A</w:t>
            </w:r>
            <w:r w:rsidRPr="00CE1ADE">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08BC62A" w14:textId="77777777" w:rsidR="00B578ED" w:rsidRPr="00CE1ADE" w:rsidRDefault="00B578ED" w:rsidP="00BF1F5B">
            <w:pPr>
              <w:pStyle w:val="TAC"/>
              <w:rPr>
                <w:rFonts w:eastAsia="宋体"/>
                <w:kern w:val="2"/>
                <w:szCs w:val="18"/>
                <w:lang w:val="en-US" w:eastAsia="zh-CN"/>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DFFFD"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E9278BB" w14:textId="77777777" w:rsidR="00B578ED" w:rsidRPr="00CE1ADE" w:rsidRDefault="00B578ED" w:rsidP="00BF1F5B">
            <w:pPr>
              <w:pStyle w:val="TAC"/>
              <w:rPr>
                <w:rFonts w:eastAsia="宋体"/>
                <w:kern w:val="2"/>
                <w:szCs w:val="22"/>
                <w:lang w:val="en-US" w:eastAsia="zh-CN"/>
              </w:rPr>
            </w:pPr>
            <w:r w:rsidRPr="00CE1ADE">
              <w:rPr>
                <w:rFonts w:eastAsia="宋体" w:cs="Arial"/>
                <w:kern w:val="2"/>
                <w:szCs w:val="18"/>
                <w:lang w:val="en-US" w:eastAsia="zh-CN"/>
              </w:rPr>
              <w:t>0</w:t>
            </w:r>
          </w:p>
        </w:tc>
      </w:tr>
      <w:tr w:rsidR="00B578ED" w:rsidRPr="00CE1ADE" w14:paraId="736EB8DA" w14:textId="77777777" w:rsidTr="00BF1F5B">
        <w:trPr>
          <w:trHeight w:val="29"/>
        </w:trPr>
        <w:tc>
          <w:tcPr>
            <w:tcW w:w="2067" w:type="dxa"/>
            <w:tcBorders>
              <w:top w:val="nil"/>
              <w:left w:val="single" w:sz="4" w:space="0" w:color="auto"/>
              <w:bottom w:val="nil"/>
              <w:right w:val="single" w:sz="4" w:space="0" w:color="auto"/>
            </w:tcBorders>
            <w:vAlign w:val="center"/>
          </w:tcPr>
          <w:p w14:paraId="67E91F40"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560D7E7"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7AA36"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59A5AC"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93578F8" w14:textId="77777777" w:rsidR="00B578ED" w:rsidRPr="00CE1ADE" w:rsidRDefault="00B578ED" w:rsidP="00BF1F5B">
            <w:pPr>
              <w:pStyle w:val="TAC"/>
              <w:rPr>
                <w:rFonts w:eastAsia="宋体"/>
                <w:kern w:val="2"/>
                <w:szCs w:val="22"/>
                <w:lang w:val="en-US" w:eastAsia="zh-CN"/>
              </w:rPr>
            </w:pPr>
          </w:p>
        </w:tc>
      </w:tr>
      <w:tr w:rsidR="00B578ED" w:rsidRPr="00CE1ADE" w14:paraId="60137E68" w14:textId="77777777" w:rsidTr="00BF1F5B">
        <w:trPr>
          <w:trHeight w:val="29"/>
        </w:trPr>
        <w:tc>
          <w:tcPr>
            <w:tcW w:w="2067" w:type="dxa"/>
            <w:tcBorders>
              <w:top w:val="nil"/>
              <w:left w:val="single" w:sz="4" w:space="0" w:color="auto"/>
              <w:bottom w:val="nil"/>
              <w:right w:val="single" w:sz="4" w:space="0" w:color="auto"/>
            </w:tcBorders>
            <w:vAlign w:val="center"/>
          </w:tcPr>
          <w:p w14:paraId="79B67F93"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9491852"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6ED9D"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46621F"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2F210B" w14:textId="77777777" w:rsidR="00B578ED" w:rsidRPr="00CE1ADE" w:rsidRDefault="00B578ED" w:rsidP="00BF1F5B">
            <w:pPr>
              <w:pStyle w:val="TAC"/>
              <w:rPr>
                <w:rFonts w:eastAsia="宋体"/>
                <w:kern w:val="2"/>
                <w:szCs w:val="22"/>
                <w:lang w:val="en-US" w:eastAsia="zh-CN"/>
              </w:rPr>
            </w:pPr>
          </w:p>
        </w:tc>
      </w:tr>
      <w:tr w:rsidR="00B578ED" w:rsidRPr="00CE1ADE" w14:paraId="5F09DC63" w14:textId="77777777" w:rsidTr="00BF1F5B">
        <w:trPr>
          <w:trHeight w:val="29"/>
        </w:trPr>
        <w:tc>
          <w:tcPr>
            <w:tcW w:w="2067" w:type="dxa"/>
            <w:tcBorders>
              <w:top w:val="nil"/>
              <w:left w:val="single" w:sz="4" w:space="0" w:color="auto"/>
              <w:bottom w:val="nil"/>
              <w:right w:val="single" w:sz="4" w:space="0" w:color="auto"/>
            </w:tcBorders>
            <w:vAlign w:val="center"/>
          </w:tcPr>
          <w:p w14:paraId="66E54CB2"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5BC3E9B"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A700A"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8FE29"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EEB2C28" w14:textId="77777777" w:rsidR="00B578ED" w:rsidRPr="00CE1ADE" w:rsidRDefault="00B578ED" w:rsidP="00BF1F5B">
            <w:pPr>
              <w:pStyle w:val="TAC"/>
              <w:rPr>
                <w:rFonts w:eastAsia="宋体" w:cs="Arial"/>
                <w:kern w:val="2"/>
                <w:szCs w:val="18"/>
                <w:lang w:val="en-US" w:eastAsia="zh-CN"/>
              </w:rPr>
            </w:pPr>
            <w:r w:rsidRPr="00CE1ADE">
              <w:rPr>
                <w:rFonts w:eastAsia="宋体"/>
                <w:kern w:val="2"/>
                <w:szCs w:val="22"/>
                <w:lang w:val="en-US" w:eastAsia="zh-CN"/>
              </w:rPr>
              <w:t>1</w:t>
            </w:r>
          </w:p>
        </w:tc>
      </w:tr>
      <w:tr w:rsidR="00B578ED" w:rsidRPr="00CE1ADE" w14:paraId="6B5D460C" w14:textId="77777777" w:rsidTr="00BF1F5B">
        <w:trPr>
          <w:trHeight w:val="29"/>
        </w:trPr>
        <w:tc>
          <w:tcPr>
            <w:tcW w:w="2067" w:type="dxa"/>
            <w:tcBorders>
              <w:top w:val="nil"/>
              <w:left w:val="single" w:sz="4" w:space="0" w:color="auto"/>
              <w:bottom w:val="nil"/>
              <w:right w:val="single" w:sz="4" w:space="0" w:color="auto"/>
            </w:tcBorders>
            <w:vAlign w:val="center"/>
          </w:tcPr>
          <w:p w14:paraId="1858A459"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BA5B0C4"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B1F27"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66EDBE"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BBB4BF1" w14:textId="77777777" w:rsidR="00B578ED" w:rsidRPr="00CE1ADE" w:rsidRDefault="00B578ED" w:rsidP="00BF1F5B">
            <w:pPr>
              <w:pStyle w:val="TAC"/>
              <w:rPr>
                <w:rFonts w:eastAsia="宋体" w:cs="Arial"/>
                <w:kern w:val="2"/>
                <w:szCs w:val="18"/>
                <w:lang w:val="en-US" w:eastAsia="zh-CN"/>
              </w:rPr>
            </w:pPr>
          </w:p>
        </w:tc>
      </w:tr>
      <w:tr w:rsidR="00B578ED" w:rsidRPr="00CE1ADE" w14:paraId="5F65F81B" w14:textId="77777777" w:rsidTr="00BF1F5B">
        <w:trPr>
          <w:trHeight w:val="29"/>
        </w:trPr>
        <w:tc>
          <w:tcPr>
            <w:tcW w:w="2067" w:type="dxa"/>
            <w:tcBorders>
              <w:top w:val="nil"/>
              <w:left w:val="single" w:sz="4" w:space="0" w:color="auto"/>
              <w:bottom w:val="nil"/>
              <w:right w:val="single" w:sz="4" w:space="0" w:color="auto"/>
            </w:tcBorders>
            <w:vAlign w:val="center"/>
          </w:tcPr>
          <w:p w14:paraId="745530F8"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344889E"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9C5E0"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91038"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A03034" w14:textId="77777777" w:rsidR="00B578ED" w:rsidRPr="00CE1ADE" w:rsidRDefault="00B578ED" w:rsidP="00BF1F5B">
            <w:pPr>
              <w:pStyle w:val="TAC"/>
              <w:rPr>
                <w:rFonts w:eastAsia="宋体" w:cs="Arial"/>
                <w:kern w:val="2"/>
                <w:szCs w:val="18"/>
                <w:lang w:val="en-US" w:eastAsia="zh-CN"/>
              </w:rPr>
            </w:pPr>
          </w:p>
        </w:tc>
      </w:tr>
      <w:tr w:rsidR="00B578ED" w:rsidRPr="00CE1ADE" w14:paraId="0DD34382" w14:textId="77777777" w:rsidTr="00BF1F5B">
        <w:trPr>
          <w:trHeight w:val="29"/>
        </w:trPr>
        <w:tc>
          <w:tcPr>
            <w:tcW w:w="2067" w:type="dxa"/>
            <w:tcBorders>
              <w:top w:val="nil"/>
              <w:left w:val="single" w:sz="4" w:space="0" w:color="auto"/>
              <w:bottom w:val="nil"/>
              <w:right w:val="single" w:sz="4" w:space="0" w:color="auto"/>
            </w:tcBorders>
            <w:vAlign w:val="center"/>
          </w:tcPr>
          <w:p w14:paraId="65EC0D02"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2BBBE077"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F0DCB"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E11969"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F98A3DE" w14:textId="77777777" w:rsidR="00B578ED" w:rsidRPr="00CE1ADE" w:rsidRDefault="00B578ED" w:rsidP="00BF1F5B">
            <w:pPr>
              <w:pStyle w:val="TAC"/>
              <w:rPr>
                <w:rFonts w:cs="Arial"/>
                <w:lang w:val="en-US" w:eastAsia="zh-CN"/>
              </w:rPr>
            </w:pPr>
            <w:r w:rsidRPr="00CE1ADE">
              <w:rPr>
                <w:szCs w:val="22"/>
                <w:lang w:val="en-US" w:eastAsia="zh-CN"/>
              </w:rPr>
              <w:t>4 and 5</w:t>
            </w:r>
          </w:p>
        </w:tc>
      </w:tr>
      <w:tr w:rsidR="00B578ED" w:rsidRPr="00CE1ADE" w14:paraId="60B51C96" w14:textId="77777777" w:rsidTr="00BF1F5B">
        <w:trPr>
          <w:trHeight w:val="29"/>
        </w:trPr>
        <w:tc>
          <w:tcPr>
            <w:tcW w:w="2067" w:type="dxa"/>
            <w:tcBorders>
              <w:top w:val="nil"/>
              <w:left w:val="single" w:sz="4" w:space="0" w:color="auto"/>
              <w:bottom w:val="nil"/>
              <w:right w:val="single" w:sz="4" w:space="0" w:color="auto"/>
            </w:tcBorders>
            <w:vAlign w:val="center"/>
          </w:tcPr>
          <w:p w14:paraId="7CD18D1E" w14:textId="77777777" w:rsidR="00B578ED" w:rsidRPr="00CE1ADE" w:rsidRDefault="00B578ED" w:rsidP="00BF1F5B">
            <w:pPr>
              <w:pStyle w:val="TAC"/>
              <w:rPr>
                <w:lang w:val="en-US" w:eastAsia="zh-CN"/>
              </w:rPr>
            </w:pPr>
          </w:p>
        </w:tc>
        <w:tc>
          <w:tcPr>
            <w:tcW w:w="1829" w:type="dxa"/>
            <w:tcBorders>
              <w:top w:val="nil"/>
              <w:left w:val="single" w:sz="4" w:space="0" w:color="auto"/>
              <w:bottom w:val="nil"/>
              <w:right w:val="single" w:sz="4" w:space="0" w:color="auto"/>
            </w:tcBorders>
            <w:vAlign w:val="center"/>
          </w:tcPr>
          <w:p w14:paraId="0E1FAF43"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35E73"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9B5C0F"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3279613" w14:textId="77777777" w:rsidR="00B578ED" w:rsidRPr="00CE1ADE" w:rsidRDefault="00B578ED" w:rsidP="00BF1F5B">
            <w:pPr>
              <w:pStyle w:val="TAC"/>
              <w:rPr>
                <w:rFonts w:cs="Arial"/>
                <w:lang w:val="en-US" w:eastAsia="zh-CN"/>
              </w:rPr>
            </w:pPr>
          </w:p>
        </w:tc>
      </w:tr>
      <w:tr w:rsidR="00B578ED" w:rsidRPr="00CE1ADE" w14:paraId="3B07414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F167D7C" w14:textId="77777777" w:rsidR="00B578ED" w:rsidRPr="00CE1ADE" w:rsidRDefault="00B578ED" w:rsidP="00BF1F5B">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D8D377"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558C4"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9B3D8E"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0954F12" w14:textId="77777777" w:rsidR="00B578ED" w:rsidRPr="00CE1ADE" w:rsidRDefault="00B578ED" w:rsidP="00BF1F5B">
            <w:pPr>
              <w:pStyle w:val="TAC"/>
              <w:rPr>
                <w:rFonts w:cs="Arial"/>
                <w:lang w:val="en-US" w:eastAsia="zh-CN"/>
              </w:rPr>
            </w:pPr>
          </w:p>
        </w:tc>
      </w:tr>
      <w:tr w:rsidR="00B578ED" w:rsidRPr="00CE1ADE" w14:paraId="18058196" w14:textId="77777777" w:rsidTr="00BF1F5B">
        <w:trPr>
          <w:trHeight w:val="29"/>
        </w:trPr>
        <w:tc>
          <w:tcPr>
            <w:tcW w:w="2067" w:type="dxa"/>
            <w:tcBorders>
              <w:top w:val="nil"/>
              <w:left w:val="single" w:sz="4" w:space="0" w:color="auto"/>
              <w:bottom w:val="nil"/>
              <w:right w:val="single" w:sz="4" w:space="0" w:color="auto"/>
            </w:tcBorders>
            <w:vAlign w:val="center"/>
          </w:tcPr>
          <w:p w14:paraId="205F1AAE" w14:textId="77777777" w:rsidR="00B578ED" w:rsidRPr="00CE1ADE" w:rsidRDefault="00B578ED" w:rsidP="00BF1F5B">
            <w:pPr>
              <w:pStyle w:val="TAC"/>
              <w:rPr>
                <w:rFonts w:eastAsia="宋体"/>
                <w:szCs w:val="18"/>
                <w:lang w:val="en-US"/>
              </w:rPr>
            </w:pPr>
            <w:r w:rsidRPr="00CE1ADE">
              <w:rPr>
                <w:rFonts w:eastAsia="宋体"/>
                <w:lang w:val="en-US"/>
              </w:rPr>
              <w:t>CA_n41A-n71B-n77A</w:t>
            </w:r>
          </w:p>
        </w:tc>
        <w:tc>
          <w:tcPr>
            <w:tcW w:w="1829" w:type="dxa"/>
            <w:tcBorders>
              <w:top w:val="nil"/>
              <w:left w:val="single" w:sz="4" w:space="0" w:color="auto"/>
              <w:bottom w:val="nil"/>
              <w:right w:val="single" w:sz="4" w:space="0" w:color="auto"/>
            </w:tcBorders>
            <w:vAlign w:val="center"/>
          </w:tcPr>
          <w:p w14:paraId="7B8F444C"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423C1590" w14:textId="77777777" w:rsidR="00B578ED" w:rsidRPr="00CE1ADE" w:rsidRDefault="00B578ED" w:rsidP="00BF1F5B">
            <w:pPr>
              <w:pStyle w:val="TAC"/>
              <w:rPr>
                <w:rFonts w:eastAsia="宋体"/>
                <w:lang w:val="en-US"/>
              </w:rPr>
            </w:pPr>
            <w:r w:rsidRPr="00CE1ADE">
              <w:rPr>
                <w:lang w:val="en-US"/>
              </w:rPr>
              <w:t>n77</w:t>
            </w:r>
            <w:r w:rsidRPr="00CE1ADE">
              <w:rPr>
                <w:vertAlign w:val="superscript"/>
                <w:lang w:val="en-US"/>
              </w:rPr>
              <w:t>7,9</w:t>
            </w:r>
          </w:p>
          <w:p w14:paraId="16141C31" w14:textId="77777777" w:rsidR="00B578ED" w:rsidRPr="00CE1ADE" w:rsidRDefault="00B578ED" w:rsidP="00BF1F5B">
            <w:pPr>
              <w:pStyle w:val="TAC"/>
              <w:rPr>
                <w:rFonts w:eastAsia="宋体"/>
                <w:lang w:val="en-US"/>
              </w:rPr>
            </w:pPr>
            <w:r w:rsidRPr="00CE1ADE">
              <w:rPr>
                <w:rFonts w:eastAsia="宋体"/>
                <w:lang w:val="en-US"/>
              </w:rPr>
              <w:t>CA_n41A-n71A</w:t>
            </w:r>
            <w:r w:rsidRPr="00CE1ADE">
              <w:rPr>
                <w:rFonts w:eastAsia="宋体"/>
                <w:vertAlign w:val="superscript"/>
                <w:lang w:val="en-US"/>
              </w:rPr>
              <w:t>7</w:t>
            </w:r>
          </w:p>
          <w:p w14:paraId="1C8A4657" w14:textId="77777777" w:rsidR="00B578ED" w:rsidRPr="00CE1ADE" w:rsidRDefault="00B578ED" w:rsidP="00BF1F5B">
            <w:pPr>
              <w:pStyle w:val="TAC"/>
              <w:rPr>
                <w:rFonts w:eastAsia="宋体"/>
                <w:lang w:val="en-US"/>
              </w:rPr>
            </w:pPr>
            <w:r w:rsidRPr="00CE1ADE">
              <w:rPr>
                <w:rFonts w:eastAsia="宋体"/>
                <w:lang w:val="en-US"/>
              </w:rPr>
              <w:t>CA_n41A-n77A</w:t>
            </w:r>
            <w:r w:rsidRPr="00CE1ADE">
              <w:rPr>
                <w:rFonts w:eastAsia="宋体"/>
                <w:vertAlign w:val="superscript"/>
                <w:lang w:val="en-US"/>
              </w:rPr>
              <w:t>7</w:t>
            </w:r>
          </w:p>
          <w:p w14:paraId="7FB93677" w14:textId="77777777" w:rsidR="00B578ED" w:rsidRPr="00CE1ADE" w:rsidRDefault="00B578ED" w:rsidP="00BF1F5B">
            <w:pPr>
              <w:pStyle w:val="TAC"/>
              <w:rPr>
                <w:rFonts w:eastAsia="等线"/>
                <w:lang w:val="en-US" w:eastAsia="zh-CN"/>
              </w:rPr>
            </w:pPr>
            <w:r w:rsidRPr="00CE1ADE">
              <w:rPr>
                <w:rFonts w:eastAsia="宋体"/>
                <w:lang w:val="en-US"/>
              </w:rPr>
              <w:t>CA_n71A-n77A</w:t>
            </w:r>
            <w:r w:rsidRPr="00CE1ADE">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6B82A4" w14:textId="77777777" w:rsidR="00B578ED" w:rsidRPr="00CE1ADE" w:rsidRDefault="00B578ED" w:rsidP="00BF1F5B">
            <w:pPr>
              <w:pStyle w:val="TAC"/>
              <w:rPr>
                <w:rFonts w:eastAsia="宋体"/>
                <w:kern w:val="2"/>
                <w:szCs w:val="22"/>
                <w:lang w:val="en-US"/>
              </w:rPr>
            </w:pPr>
            <w:r w:rsidRPr="00CE1ADE">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7FC0E4"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217D9A5" w14:textId="77777777" w:rsidR="00B578ED" w:rsidRPr="00CE1ADE" w:rsidRDefault="00B578ED" w:rsidP="00BF1F5B">
            <w:pPr>
              <w:pStyle w:val="TAC"/>
              <w:rPr>
                <w:rFonts w:eastAsia="宋体" w:cs="Arial"/>
                <w:kern w:val="2"/>
                <w:szCs w:val="18"/>
                <w:lang w:val="en-US" w:eastAsia="zh-CN"/>
              </w:rPr>
            </w:pPr>
            <w:r w:rsidRPr="00CE1ADE">
              <w:rPr>
                <w:rFonts w:eastAsia="宋体" w:cs="Arial"/>
                <w:kern w:val="2"/>
                <w:szCs w:val="18"/>
                <w:lang w:val="en-US" w:eastAsia="zh-CN"/>
              </w:rPr>
              <w:t>0</w:t>
            </w:r>
          </w:p>
        </w:tc>
      </w:tr>
      <w:tr w:rsidR="00B578ED" w:rsidRPr="00CE1ADE" w14:paraId="6E05BCB6" w14:textId="77777777" w:rsidTr="00BF1F5B">
        <w:trPr>
          <w:trHeight w:val="29"/>
        </w:trPr>
        <w:tc>
          <w:tcPr>
            <w:tcW w:w="2067" w:type="dxa"/>
            <w:tcBorders>
              <w:top w:val="nil"/>
              <w:left w:val="single" w:sz="4" w:space="0" w:color="auto"/>
              <w:bottom w:val="nil"/>
              <w:right w:val="single" w:sz="4" w:space="0" w:color="auto"/>
            </w:tcBorders>
            <w:vAlign w:val="center"/>
          </w:tcPr>
          <w:p w14:paraId="264907AC"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AB82374"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50E67" w14:textId="77777777" w:rsidR="00B578ED" w:rsidRPr="00CE1ADE" w:rsidRDefault="00B578ED" w:rsidP="00BF1F5B">
            <w:pPr>
              <w:pStyle w:val="TAC"/>
              <w:rPr>
                <w:rFonts w:eastAsia="宋体"/>
                <w:kern w:val="2"/>
                <w:szCs w:val="22"/>
                <w:lang w:val="en-US"/>
              </w:rPr>
            </w:pPr>
            <w:r w:rsidRPr="00CE1ADE">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766986"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3CBB06EE" w14:textId="77777777" w:rsidR="00B578ED" w:rsidRPr="00CE1ADE" w:rsidRDefault="00B578ED" w:rsidP="00BF1F5B">
            <w:pPr>
              <w:pStyle w:val="TAC"/>
              <w:rPr>
                <w:rFonts w:eastAsia="宋体" w:cs="Arial"/>
                <w:kern w:val="2"/>
                <w:szCs w:val="18"/>
                <w:lang w:val="en-US" w:eastAsia="zh-CN"/>
              </w:rPr>
            </w:pPr>
          </w:p>
        </w:tc>
      </w:tr>
      <w:tr w:rsidR="00B578ED" w:rsidRPr="00CE1ADE" w14:paraId="67727EE1" w14:textId="77777777" w:rsidTr="00BF1F5B">
        <w:trPr>
          <w:trHeight w:val="29"/>
        </w:trPr>
        <w:tc>
          <w:tcPr>
            <w:tcW w:w="2067" w:type="dxa"/>
            <w:tcBorders>
              <w:top w:val="nil"/>
              <w:left w:val="single" w:sz="4" w:space="0" w:color="auto"/>
              <w:bottom w:val="nil"/>
              <w:right w:val="single" w:sz="4" w:space="0" w:color="auto"/>
            </w:tcBorders>
            <w:vAlign w:val="center"/>
          </w:tcPr>
          <w:p w14:paraId="6D2593AA"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59EE335"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F4B3C" w14:textId="77777777" w:rsidR="00B578ED" w:rsidRPr="00CE1ADE" w:rsidRDefault="00B578ED" w:rsidP="00BF1F5B">
            <w:pPr>
              <w:pStyle w:val="TAC"/>
              <w:rPr>
                <w:rFonts w:eastAsia="宋体"/>
                <w:kern w:val="2"/>
                <w:szCs w:val="22"/>
                <w:lang w:val="en-US"/>
              </w:rPr>
            </w:pPr>
            <w:r w:rsidRPr="00CE1ADE">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76149C"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01A060" w14:textId="77777777" w:rsidR="00B578ED" w:rsidRPr="00CE1ADE" w:rsidRDefault="00B578ED" w:rsidP="00BF1F5B">
            <w:pPr>
              <w:pStyle w:val="TAC"/>
              <w:rPr>
                <w:rFonts w:eastAsia="宋体" w:cs="Arial"/>
                <w:kern w:val="2"/>
                <w:szCs w:val="18"/>
                <w:lang w:val="en-US" w:eastAsia="zh-CN"/>
              </w:rPr>
            </w:pPr>
          </w:p>
        </w:tc>
      </w:tr>
      <w:tr w:rsidR="00B578ED" w:rsidRPr="00CE1ADE" w14:paraId="6D5C0C8C" w14:textId="77777777" w:rsidTr="00BF1F5B">
        <w:trPr>
          <w:trHeight w:val="29"/>
        </w:trPr>
        <w:tc>
          <w:tcPr>
            <w:tcW w:w="2067" w:type="dxa"/>
            <w:tcBorders>
              <w:top w:val="nil"/>
              <w:left w:val="single" w:sz="4" w:space="0" w:color="auto"/>
              <w:bottom w:val="nil"/>
              <w:right w:val="single" w:sz="4" w:space="0" w:color="auto"/>
            </w:tcBorders>
            <w:vAlign w:val="center"/>
          </w:tcPr>
          <w:p w14:paraId="2E7A6F2E"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A0811B4"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BDFA4" w14:textId="77777777" w:rsidR="00B578ED" w:rsidRPr="00CE1ADE" w:rsidRDefault="00B578ED" w:rsidP="00BF1F5B">
            <w:pPr>
              <w:pStyle w:val="TAC"/>
              <w:rPr>
                <w:rFonts w:eastAsia="宋体" w:cs="Arial"/>
                <w:kern w:val="2"/>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DF415E" w14:textId="77777777" w:rsidR="00B578ED" w:rsidRPr="00CE1ADE" w:rsidRDefault="00B578ED" w:rsidP="00BF1F5B">
            <w:pPr>
              <w:pStyle w:val="TAC"/>
              <w:rPr>
                <w:rFonts w:eastAsia="宋体"/>
                <w:lang w:val="en-US" w:eastAsia="zh-CN" w:bidi="ar"/>
              </w:rPr>
            </w:pPr>
            <w:r w:rsidRPr="00CE1ADE">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FDB5BC3" w14:textId="77777777" w:rsidR="00B578ED" w:rsidRPr="00CE1ADE" w:rsidRDefault="00B578ED" w:rsidP="00BF1F5B">
            <w:pPr>
              <w:pStyle w:val="TAC"/>
              <w:rPr>
                <w:rFonts w:eastAsia="宋体" w:cs="Arial"/>
                <w:kern w:val="2"/>
                <w:szCs w:val="18"/>
                <w:lang w:val="en-US" w:eastAsia="zh-CN"/>
              </w:rPr>
            </w:pPr>
            <w:r w:rsidRPr="00CE1ADE">
              <w:rPr>
                <w:rFonts w:eastAsia="宋体"/>
                <w:kern w:val="2"/>
                <w:szCs w:val="22"/>
                <w:lang w:val="en-US" w:eastAsia="zh-CN"/>
              </w:rPr>
              <w:t>4 and 5</w:t>
            </w:r>
          </w:p>
        </w:tc>
      </w:tr>
      <w:tr w:rsidR="00B578ED" w:rsidRPr="00CE1ADE" w14:paraId="37A7E0C8" w14:textId="77777777" w:rsidTr="00BF1F5B">
        <w:trPr>
          <w:trHeight w:val="29"/>
        </w:trPr>
        <w:tc>
          <w:tcPr>
            <w:tcW w:w="2067" w:type="dxa"/>
            <w:tcBorders>
              <w:top w:val="nil"/>
              <w:left w:val="single" w:sz="4" w:space="0" w:color="auto"/>
              <w:bottom w:val="nil"/>
              <w:right w:val="single" w:sz="4" w:space="0" w:color="auto"/>
            </w:tcBorders>
            <w:vAlign w:val="center"/>
          </w:tcPr>
          <w:p w14:paraId="7F5A51DA"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7030B83"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D690B" w14:textId="77777777" w:rsidR="00B578ED" w:rsidRPr="00CE1ADE" w:rsidRDefault="00B578ED" w:rsidP="00BF1F5B">
            <w:pPr>
              <w:pStyle w:val="TAC"/>
              <w:rPr>
                <w:rFonts w:eastAsia="宋体" w:cs="Arial"/>
                <w:kern w:val="2"/>
                <w:szCs w:val="22"/>
                <w:lang w:val="en-US"/>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13BDA2" w14:textId="77777777" w:rsidR="00B578ED" w:rsidRPr="00CE1ADE" w:rsidRDefault="00B578ED" w:rsidP="00BF1F5B">
            <w:pPr>
              <w:pStyle w:val="TAC"/>
              <w:rPr>
                <w:rFonts w:eastAsia="宋体"/>
                <w:lang w:val="en-US" w:eastAsia="zh-CN" w:bidi="ar"/>
              </w:rPr>
            </w:pPr>
            <w:r w:rsidRPr="00CE1ADE">
              <w:rPr>
                <w:rFonts w:eastAsia="宋体"/>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F5EEC9C" w14:textId="77777777" w:rsidR="00B578ED" w:rsidRPr="00CE1ADE" w:rsidRDefault="00B578ED" w:rsidP="00BF1F5B">
            <w:pPr>
              <w:pStyle w:val="TAC"/>
              <w:rPr>
                <w:rFonts w:eastAsia="宋体" w:cs="Arial"/>
                <w:kern w:val="2"/>
                <w:szCs w:val="18"/>
                <w:lang w:val="en-US" w:eastAsia="zh-CN"/>
              </w:rPr>
            </w:pPr>
          </w:p>
        </w:tc>
      </w:tr>
      <w:tr w:rsidR="00B578ED" w:rsidRPr="00CE1ADE" w14:paraId="1C11DE4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E6736C4"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18ACDC71"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1895B" w14:textId="77777777" w:rsidR="00B578ED" w:rsidRPr="00CE1ADE" w:rsidRDefault="00B578ED" w:rsidP="00BF1F5B">
            <w:pPr>
              <w:pStyle w:val="TAC"/>
              <w:rPr>
                <w:rFonts w:eastAsia="宋体" w:cs="Arial"/>
                <w:kern w:val="2"/>
                <w:szCs w:val="22"/>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4F4BA3" w14:textId="77777777" w:rsidR="00B578ED" w:rsidRPr="00CE1ADE" w:rsidRDefault="00B578ED" w:rsidP="00BF1F5B">
            <w:pPr>
              <w:pStyle w:val="TAC"/>
              <w:rPr>
                <w:rFonts w:eastAsia="宋体"/>
                <w:lang w:val="en-US" w:eastAsia="zh-CN" w:bidi="ar"/>
              </w:rPr>
            </w:pPr>
            <w:r w:rsidRPr="00CE1ADE">
              <w:rPr>
                <w:rFonts w:eastAsia="宋体"/>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915956B" w14:textId="77777777" w:rsidR="00B578ED" w:rsidRPr="00CE1ADE" w:rsidRDefault="00B578ED" w:rsidP="00BF1F5B">
            <w:pPr>
              <w:pStyle w:val="TAC"/>
              <w:rPr>
                <w:rFonts w:eastAsia="宋体" w:cs="Arial"/>
                <w:kern w:val="2"/>
                <w:szCs w:val="18"/>
                <w:lang w:val="en-US" w:eastAsia="zh-CN"/>
              </w:rPr>
            </w:pPr>
          </w:p>
        </w:tc>
      </w:tr>
      <w:tr w:rsidR="00B578ED" w:rsidRPr="00CE1ADE" w14:paraId="0262685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487EF73" w14:textId="77777777" w:rsidR="00B578ED" w:rsidRPr="00CE1ADE" w:rsidRDefault="00B578ED" w:rsidP="00BF1F5B">
            <w:pPr>
              <w:pStyle w:val="TAC"/>
              <w:rPr>
                <w:rFonts w:eastAsia="宋体"/>
                <w:szCs w:val="18"/>
                <w:lang w:val="en-US"/>
              </w:rPr>
            </w:pPr>
            <w:r w:rsidRPr="00CE1ADE">
              <w:rPr>
                <w:rFonts w:eastAsia="宋体"/>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1DFA0371"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1B62D8D9"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3A25CBA8" w14:textId="77777777" w:rsidR="00B578ED" w:rsidRPr="00CE1ADE" w:rsidRDefault="00B578ED" w:rsidP="00BF1F5B">
            <w:pPr>
              <w:pStyle w:val="TAC"/>
              <w:rPr>
                <w:rFonts w:eastAsia="等线"/>
                <w:lang w:val="en-US" w:eastAsia="zh-CN"/>
              </w:rPr>
            </w:pPr>
            <w:r w:rsidRPr="00CE1ADE">
              <w:rPr>
                <w:rFonts w:eastAsia="等线"/>
                <w:lang w:val="en-US" w:eastAsia="zh-CN"/>
              </w:rPr>
              <w:t>CA_n41A-n71A</w:t>
            </w:r>
            <w:r w:rsidRPr="00CE1ADE">
              <w:rPr>
                <w:vertAlign w:val="superscript"/>
                <w:lang w:val="en-US" w:eastAsia="zh-CN"/>
              </w:rPr>
              <w:t>7</w:t>
            </w:r>
          </w:p>
          <w:p w14:paraId="5702C92B" w14:textId="77777777" w:rsidR="00B578ED" w:rsidRPr="00CE1ADE" w:rsidRDefault="00B578ED" w:rsidP="00BF1F5B">
            <w:pPr>
              <w:pStyle w:val="TAC"/>
              <w:rPr>
                <w:rFonts w:eastAsia="等线"/>
                <w:lang w:val="en-US" w:eastAsia="zh-CN"/>
              </w:rPr>
            </w:pPr>
            <w:r w:rsidRPr="00CE1ADE">
              <w:rPr>
                <w:rFonts w:eastAsia="等线"/>
                <w:lang w:val="en-US" w:eastAsia="zh-CN"/>
              </w:rPr>
              <w:t>CA_n41A-n77A</w:t>
            </w:r>
            <w:r w:rsidRPr="00CE1ADE">
              <w:rPr>
                <w:vertAlign w:val="superscript"/>
                <w:lang w:val="en-US" w:eastAsia="zh-CN"/>
              </w:rPr>
              <w:t>7</w:t>
            </w:r>
          </w:p>
          <w:p w14:paraId="20EC47FF" w14:textId="77777777" w:rsidR="00B578ED" w:rsidRPr="00CE1ADE" w:rsidRDefault="00B578ED" w:rsidP="00BF1F5B">
            <w:pPr>
              <w:pStyle w:val="TAC"/>
              <w:rPr>
                <w:rFonts w:eastAsia="等线"/>
                <w:lang w:val="en-US" w:eastAsia="zh-CN"/>
              </w:rPr>
            </w:pPr>
            <w:r w:rsidRPr="00CE1ADE">
              <w:rPr>
                <w:rFonts w:eastAsia="等线"/>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92BF28"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BC19E0" w14:textId="77777777" w:rsidR="00B578ED" w:rsidRPr="00CE1ADE" w:rsidRDefault="00B578ED" w:rsidP="00BF1F5B">
            <w:pPr>
              <w:pStyle w:val="TAC"/>
              <w:rPr>
                <w:rFonts w:eastAsia="宋体"/>
                <w:lang w:val="en-US" w:eastAsia="zh-CN" w:bidi="ar"/>
              </w:rPr>
            </w:pPr>
            <w:r w:rsidRPr="00CE1ADE">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E3996FD" w14:textId="77777777" w:rsidR="00B578ED" w:rsidRPr="00CE1ADE" w:rsidRDefault="00B578ED" w:rsidP="00BF1F5B">
            <w:pPr>
              <w:pStyle w:val="TAC"/>
              <w:rPr>
                <w:rFonts w:eastAsia="宋体" w:cs="Arial"/>
                <w:kern w:val="2"/>
                <w:szCs w:val="18"/>
                <w:lang w:val="en-US" w:eastAsia="zh-CN"/>
              </w:rPr>
            </w:pPr>
            <w:r w:rsidRPr="00CE1ADE">
              <w:rPr>
                <w:rFonts w:eastAsia="宋体"/>
                <w:kern w:val="2"/>
                <w:szCs w:val="22"/>
                <w:lang w:val="en-US" w:eastAsia="zh-CN"/>
              </w:rPr>
              <w:t>4 and 5</w:t>
            </w:r>
          </w:p>
        </w:tc>
      </w:tr>
      <w:tr w:rsidR="00B578ED" w:rsidRPr="00CE1ADE" w14:paraId="05A6B79B" w14:textId="77777777" w:rsidTr="00BF1F5B">
        <w:trPr>
          <w:trHeight w:val="29"/>
        </w:trPr>
        <w:tc>
          <w:tcPr>
            <w:tcW w:w="2067" w:type="dxa"/>
            <w:tcBorders>
              <w:top w:val="nil"/>
              <w:left w:val="single" w:sz="4" w:space="0" w:color="auto"/>
              <w:bottom w:val="nil"/>
              <w:right w:val="single" w:sz="4" w:space="0" w:color="auto"/>
            </w:tcBorders>
            <w:vAlign w:val="center"/>
          </w:tcPr>
          <w:p w14:paraId="144991F9"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571B20F"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8C78F"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9C9830" w14:textId="77777777" w:rsidR="00B578ED" w:rsidRPr="00CE1ADE" w:rsidRDefault="00B578ED" w:rsidP="00BF1F5B">
            <w:pPr>
              <w:pStyle w:val="TAC"/>
              <w:rPr>
                <w:rFonts w:eastAsia="宋体"/>
                <w:lang w:val="en-US" w:eastAsia="zh-CN" w:bidi="ar"/>
              </w:rPr>
            </w:pPr>
            <w:r w:rsidRPr="00CE1ADE">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C8717BF" w14:textId="77777777" w:rsidR="00B578ED" w:rsidRPr="00CE1ADE" w:rsidRDefault="00B578ED" w:rsidP="00BF1F5B">
            <w:pPr>
              <w:pStyle w:val="TAC"/>
              <w:rPr>
                <w:rFonts w:eastAsia="宋体" w:cs="Arial"/>
                <w:kern w:val="2"/>
                <w:szCs w:val="18"/>
                <w:lang w:val="en-US" w:eastAsia="zh-CN"/>
              </w:rPr>
            </w:pPr>
          </w:p>
        </w:tc>
      </w:tr>
      <w:tr w:rsidR="00B578ED" w:rsidRPr="00CE1ADE" w14:paraId="16B8354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7DE7824"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5CB3FE2E"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B0348" w14:textId="77777777" w:rsidR="00B578ED" w:rsidRPr="00CE1ADE" w:rsidRDefault="00B578ED" w:rsidP="00BF1F5B">
            <w:pPr>
              <w:pStyle w:val="TAC"/>
              <w:rPr>
                <w:rFonts w:eastAsia="宋体"/>
                <w:kern w:val="2"/>
                <w:szCs w:val="22"/>
                <w:lang w:val="en-US"/>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298919" w14:textId="77777777" w:rsidR="00B578ED" w:rsidRPr="00CE1ADE" w:rsidRDefault="00B578ED" w:rsidP="00BF1F5B">
            <w:pPr>
              <w:pStyle w:val="TAC"/>
              <w:rPr>
                <w:rFonts w:eastAsia="宋体"/>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0D7D3072" w14:textId="77777777" w:rsidR="00B578ED" w:rsidRPr="00CE1ADE" w:rsidRDefault="00B578ED" w:rsidP="00BF1F5B">
            <w:pPr>
              <w:pStyle w:val="TAC"/>
              <w:rPr>
                <w:rFonts w:eastAsia="宋体" w:cs="Arial"/>
                <w:kern w:val="2"/>
                <w:szCs w:val="18"/>
                <w:lang w:val="en-US" w:eastAsia="zh-CN"/>
              </w:rPr>
            </w:pPr>
          </w:p>
        </w:tc>
      </w:tr>
      <w:tr w:rsidR="00B578ED" w:rsidRPr="00CE1ADE" w14:paraId="09B2A1F1" w14:textId="77777777" w:rsidTr="00BF1F5B">
        <w:trPr>
          <w:trHeight w:val="29"/>
        </w:trPr>
        <w:tc>
          <w:tcPr>
            <w:tcW w:w="2067" w:type="dxa"/>
            <w:tcBorders>
              <w:top w:val="nil"/>
              <w:left w:val="single" w:sz="4" w:space="0" w:color="auto"/>
              <w:bottom w:val="nil"/>
              <w:right w:val="single" w:sz="4" w:space="0" w:color="auto"/>
            </w:tcBorders>
            <w:vAlign w:val="center"/>
          </w:tcPr>
          <w:p w14:paraId="33E0FEBC" w14:textId="77777777" w:rsidR="00B578ED" w:rsidRPr="00CE1ADE" w:rsidRDefault="00B578ED" w:rsidP="00BF1F5B">
            <w:pPr>
              <w:pStyle w:val="TAC"/>
              <w:rPr>
                <w:rFonts w:eastAsia="宋体"/>
                <w:szCs w:val="18"/>
                <w:lang w:val="en-US"/>
              </w:rPr>
            </w:pPr>
            <w:r w:rsidRPr="00CE1ADE">
              <w:rPr>
                <w:rFonts w:eastAsia="宋体"/>
                <w:lang w:val="en-US"/>
              </w:rPr>
              <w:t>CA_n41A-n71(2A)-n77A</w:t>
            </w:r>
          </w:p>
        </w:tc>
        <w:tc>
          <w:tcPr>
            <w:tcW w:w="1829" w:type="dxa"/>
            <w:tcBorders>
              <w:top w:val="nil"/>
              <w:left w:val="single" w:sz="4" w:space="0" w:color="auto"/>
              <w:bottom w:val="nil"/>
              <w:right w:val="single" w:sz="4" w:space="0" w:color="auto"/>
            </w:tcBorders>
            <w:vAlign w:val="center"/>
          </w:tcPr>
          <w:p w14:paraId="59993FE2" w14:textId="77777777" w:rsidR="00B578ED" w:rsidRPr="00CE1ADE" w:rsidRDefault="00B578ED" w:rsidP="00BF1F5B">
            <w:pPr>
              <w:pStyle w:val="TAC"/>
              <w:rPr>
                <w:rFonts w:eastAsia="宋体"/>
                <w:vertAlign w:val="superscript"/>
                <w:lang w:val="en-US"/>
              </w:rPr>
            </w:pPr>
            <w:r w:rsidRPr="00CE1ADE">
              <w:rPr>
                <w:rFonts w:eastAsia="宋体"/>
                <w:lang w:val="en-US"/>
              </w:rPr>
              <w:t>n41</w:t>
            </w:r>
            <w:r w:rsidRPr="00CE1ADE">
              <w:rPr>
                <w:rFonts w:eastAsia="宋体"/>
                <w:vertAlign w:val="superscript"/>
                <w:lang w:val="en-US"/>
              </w:rPr>
              <w:t>7,9</w:t>
            </w:r>
          </w:p>
          <w:p w14:paraId="6734B188" w14:textId="77777777" w:rsidR="00B578ED" w:rsidRPr="00CE1ADE" w:rsidRDefault="00B578ED" w:rsidP="00BF1F5B">
            <w:pPr>
              <w:pStyle w:val="TAC"/>
              <w:rPr>
                <w:rFonts w:eastAsia="宋体"/>
                <w:vertAlign w:val="superscript"/>
                <w:lang w:val="en-US"/>
              </w:rPr>
            </w:pPr>
            <w:r w:rsidRPr="00CE1ADE">
              <w:rPr>
                <w:rFonts w:eastAsia="宋体"/>
                <w:lang w:val="en-US"/>
              </w:rPr>
              <w:t>n77</w:t>
            </w:r>
            <w:r w:rsidRPr="00CE1ADE">
              <w:rPr>
                <w:rFonts w:eastAsia="宋体"/>
                <w:vertAlign w:val="superscript"/>
                <w:lang w:val="en-US"/>
              </w:rPr>
              <w:t>7,9</w:t>
            </w:r>
          </w:p>
          <w:p w14:paraId="6B8B8A44" w14:textId="77777777" w:rsidR="00B578ED" w:rsidRPr="00CE1ADE" w:rsidRDefault="00B578ED" w:rsidP="00BF1F5B">
            <w:pPr>
              <w:pStyle w:val="TAC"/>
              <w:rPr>
                <w:rFonts w:eastAsia="宋体"/>
                <w:lang w:val="en-US"/>
              </w:rPr>
            </w:pPr>
            <w:r w:rsidRPr="00CE1ADE">
              <w:rPr>
                <w:rFonts w:eastAsia="宋体"/>
                <w:lang w:val="en-US"/>
              </w:rPr>
              <w:t>CA_n41A-n71A</w:t>
            </w:r>
            <w:r w:rsidRPr="00CE1ADE">
              <w:rPr>
                <w:vertAlign w:val="superscript"/>
                <w:lang w:val="en-US"/>
              </w:rPr>
              <w:t>7</w:t>
            </w:r>
          </w:p>
          <w:p w14:paraId="63444711" w14:textId="77777777" w:rsidR="00B578ED" w:rsidRPr="00CE1ADE" w:rsidRDefault="00B578ED" w:rsidP="00BF1F5B">
            <w:pPr>
              <w:pStyle w:val="TAC"/>
              <w:rPr>
                <w:rFonts w:eastAsia="宋体"/>
                <w:lang w:val="en-US"/>
              </w:rPr>
            </w:pPr>
            <w:r w:rsidRPr="00CE1ADE">
              <w:rPr>
                <w:rFonts w:eastAsia="宋体"/>
                <w:lang w:val="en-US"/>
              </w:rPr>
              <w:t>CA_n41A-n77A</w:t>
            </w:r>
            <w:r w:rsidRPr="00CE1ADE">
              <w:rPr>
                <w:vertAlign w:val="superscript"/>
                <w:lang w:val="en-US"/>
              </w:rPr>
              <w:t>7</w:t>
            </w:r>
          </w:p>
          <w:p w14:paraId="4D673476" w14:textId="77777777" w:rsidR="00B578ED" w:rsidRPr="00CE1ADE" w:rsidRDefault="00B578ED" w:rsidP="00BF1F5B">
            <w:pPr>
              <w:pStyle w:val="TAC"/>
              <w:rPr>
                <w:rFonts w:eastAsia="等线"/>
                <w:lang w:val="en-US" w:eastAsia="zh-CN"/>
              </w:rPr>
            </w:pPr>
            <w:r w:rsidRPr="00CE1ADE">
              <w:rPr>
                <w:rFonts w:eastAsia="宋体"/>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54722E" w14:textId="77777777" w:rsidR="00B578ED" w:rsidRPr="00CE1ADE" w:rsidRDefault="00B578ED" w:rsidP="00BF1F5B">
            <w:pPr>
              <w:pStyle w:val="TAC"/>
              <w:rPr>
                <w:rFonts w:eastAsia="宋体"/>
                <w:kern w:val="2"/>
                <w:szCs w:val="22"/>
                <w:lang w:val="en-US"/>
              </w:rPr>
            </w:pPr>
            <w:r w:rsidRPr="00CE1ADE">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AD03FC"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57EBA02" w14:textId="77777777" w:rsidR="00B578ED" w:rsidRPr="00CE1ADE" w:rsidRDefault="00B578ED" w:rsidP="00BF1F5B">
            <w:pPr>
              <w:pStyle w:val="TAC"/>
              <w:rPr>
                <w:rFonts w:eastAsia="宋体" w:cs="Arial"/>
                <w:kern w:val="2"/>
                <w:szCs w:val="18"/>
                <w:lang w:val="en-US" w:eastAsia="zh-CN"/>
              </w:rPr>
            </w:pPr>
            <w:r w:rsidRPr="00CE1ADE">
              <w:rPr>
                <w:rFonts w:eastAsia="宋体" w:cs="Arial"/>
                <w:kern w:val="2"/>
                <w:szCs w:val="18"/>
                <w:lang w:val="en-US" w:eastAsia="zh-CN"/>
              </w:rPr>
              <w:t>0</w:t>
            </w:r>
          </w:p>
        </w:tc>
      </w:tr>
      <w:tr w:rsidR="00B578ED" w:rsidRPr="00CE1ADE" w14:paraId="11172FC3" w14:textId="77777777" w:rsidTr="00BF1F5B">
        <w:trPr>
          <w:trHeight w:val="29"/>
        </w:trPr>
        <w:tc>
          <w:tcPr>
            <w:tcW w:w="2067" w:type="dxa"/>
            <w:tcBorders>
              <w:top w:val="nil"/>
              <w:left w:val="single" w:sz="4" w:space="0" w:color="auto"/>
              <w:bottom w:val="nil"/>
              <w:right w:val="single" w:sz="4" w:space="0" w:color="auto"/>
            </w:tcBorders>
            <w:vAlign w:val="center"/>
          </w:tcPr>
          <w:p w14:paraId="24FB4B68"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78898BD"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88133" w14:textId="77777777" w:rsidR="00B578ED" w:rsidRPr="00CE1ADE" w:rsidRDefault="00B578ED" w:rsidP="00BF1F5B">
            <w:pPr>
              <w:pStyle w:val="TAC"/>
              <w:rPr>
                <w:rFonts w:eastAsia="宋体"/>
                <w:kern w:val="2"/>
                <w:szCs w:val="22"/>
                <w:lang w:val="en-US"/>
              </w:rPr>
            </w:pPr>
            <w:r w:rsidRPr="00CE1ADE">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6142A5"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CA_n71(2</w:t>
            </w:r>
            <w:proofErr w:type="gramStart"/>
            <w:r w:rsidRPr="00CE1ADE">
              <w:rPr>
                <w:rFonts w:eastAsia="宋体"/>
                <w:lang w:val="en-US" w:eastAsia="zh-CN" w:bidi="ar"/>
              </w:rPr>
              <w:t>A)_</w:t>
            </w:r>
            <w:proofErr w:type="gramEnd"/>
            <w:r w:rsidRPr="00CE1ADE">
              <w:rPr>
                <w:rFonts w:eastAsia="宋体"/>
                <w:lang w:val="en-US" w:eastAsia="zh-CN" w:bidi="ar"/>
              </w:rPr>
              <w:t>BCS0</w:t>
            </w:r>
          </w:p>
        </w:tc>
        <w:tc>
          <w:tcPr>
            <w:tcW w:w="1610" w:type="dxa"/>
            <w:tcBorders>
              <w:top w:val="nil"/>
              <w:left w:val="single" w:sz="4" w:space="0" w:color="auto"/>
              <w:bottom w:val="nil"/>
              <w:right w:val="single" w:sz="4" w:space="0" w:color="auto"/>
            </w:tcBorders>
            <w:vAlign w:val="center"/>
          </w:tcPr>
          <w:p w14:paraId="7246617F" w14:textId="77777777" w:rsidR="00B578ED" w:rsidRPr="00CE1ADE" w:rsidRDefault="00B578ED" w:rsidP="00BF1F5B">
            <w:pPr>
              <w:pStyle w:val="TAC"/>
              <w:rPr>
                <w:rFonts w:eastAsia="宋体" w:cs="Arial"/>
                <w:kern w:val="2"/>
                <w:szCs w:val="18"/>
                <w:lang w:val="en-US" w:eastAsia="zh-CN"/>
              </w:rPr>
            </w:pPr>
          </w:p>
        </w:tc>
      </w:tr>
      <w:tr w:rsidR="00B578ED" w:rsidRPr="00CE1ADE" w14:paraId="6AB0943D" w14:textId="77777777" w:rsidTr="00BF1F5B">
        <w:trPr>
          <w:trHeight w:val="29"/>
        </w:trPr>
        <w:tc>
          <w:tcPr>
            <w:tcW w:w="2067" w:type="dxa"/>
            <w:tcBorders>
              <w:top w:val="nil"/>
              <w:left w:val="single" w:sz="4" w:space="0" w:color="auto"/>
              <w:bottom w:val="nil"/>
              <w:right w:val="single" w:sz="4" w:space="0" w:color="auto"/>
            </w:tcBorders>
            <w:vAlign w:val="center"/>
          </w:tcPr>
          <w:p w14:paraId="41901199"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EFFF88B"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EBDCB" w14:textId="77777777" w:rsidR="00B578ED" w:rsidRPr="00CE1ADE" w:rsidRDefault="00B578ED" w:rsidP="00BF1F5B">
            <w:pPr>
              <w:pStyle w:val="TAC"/>
              <w:rPr>
                <w:rFonts w:eastAsia="宋体"/>
                <w:kern w:val="2"/>
                <w:szCs w:val="22"/>
                <w:lang w:val="en-US"/>
              </w:rPr>
            </w:pPr>
            <w:r w:rsidRPr="00CE1ADE">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F3F1A7"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8A9CDD" w14:textId="77777777" w:rsidR="00B578ED" w:rsidRPr="00CE1ADE" w:rsidRDefault="00B578ED" w:rsidP="00BF1F5B">
            <w:pPr>
              <w:pStyle w:val="TAC"/>
              <w:rPr>
                <w:rFonts w:eastAsia="宋体" w:cs="Arial"/>
                <w:kern w:val="2"/>
                <w:szCs w:val="18"/>
                <w:lang w:val="en-US" w:eastAsia="zh-CN"/>
              </w:rPr>
            </w:pPr>
          </w:p>
        </w:tc>
      </w:tr>
      <w:tr w:rsidR="00B578ED" w:rsidRPr="00CE1ADE" w14:paraId="73E0CE7E" w14:textId="77777777" w:rsidTr="00BF1F5B">
        <w:trPr>
          <w:trHeight w:val="29"/>
        </w:trPr>
        <w:tc>
          <w:tcPr>
            <w:tcW w:w="2067" w:type="dxa"/>
            <w:tcBorders>
              <w:top w:val="nil"/>
              <w:left w:val="single" w:sz="4" w:space="0" w:color="auto"/>
              <w:bottom w:val="nil"/>
              <w:right w:val="single" w:sz="4" w:space="0" w:color="auto"/>
            </w:tcBorders>
            <w:vAlign w:val="center"/>
          </w:tcPr>
          <w:p w14:paraId="1333CCB8"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541592E"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7053C" w14:textId="77777777" w:rsidR="00B578ED" w:rsidRPr="00CE1ADE" w:rsidRDefault="00B578ED" w:rsidP="00BF1F5B">
            <w:pPr>
              <w:pStyle w:val="TAC"/>
              <w:rPr>
                <w:rFonts w:cs="Arial"/>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0D298"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7BFE8B" w14:textId="77777777" w:rsidR="00B578ED" w:rsidRPr="00CE1ADE" w:rsidRDefault="00B578ED" w:rsidP="00BF1F5B">
            <w:pPr>
              <w:pStyle w:val="TAC"/>
              <w:rPr>
                <w:rFonts w:cs="Arial"/>
                <w:lang w:val="en-US" w:eastAsia="zh-CN"/>
              </w:rPr>
            </w:pPr>
            <w:r w:rsidRPr="00CE1ADE">
              <w:rPr>
                <w:szCs w:val="22"/>
                <w:lang w:val="en-US" w:eastAsia="zh-CN"/>
              </w:rPr>
              <w:t>4 and 5</w:t>
            </w:r>
          </w:p>
        </w:tc>
      </w:tr>
      <w:tr w:rsidR="00B578ED" w:rsidRPr="00CE1ADE" w14:paraId="76B08E02" w14:textId="77777777" w:rsidTr="00BF1F5B">
        <w:trPr>
          <w:trHeight w:val="29"/>
        </w:trPr>
        <w:tc>
          <w:tcPr>
            <w:tcW w:w="2067" w:type="dxa"/>
            <w:tcBorders>
              <w:top w:val="nil"/>
              <w:left w:val="single" w:sz="4" w:space="0" w:color="auto"/>
              <w:bottom w:val="nil"/>
              <w:right w:val="single" w:sz="4" w:space="0" w:color="auto"/>
            </w:tcBorders>
            <w:vAlign w:val="center"/>
          </w:tcPr>
          <w:p w14:paraId="125EBA3A"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71AFFB0"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FDAC1" w14:textId="77777777" w:rsidR="00B578ED" w:rsidRPr="00CE1ADE" w:rsidRDefault="00B578ED" w:rsidP="00BF1F5B">
            <w:pPr>
              <w:pStyle w:val="TAC"/>
              <w:rPr>
                <w:rFonts w:cs="Arial"/>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07F375"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213A512" w14:textId="77777777" w:rsidR="00B578ED" w:rsidRPr="00CE1ADE" w:rsidRDefault="00B578ED" w:rsidP="00BF1F5B">
            <w:pPr>
              <w:pStyle w:val="TAC"/>
              <w:rPr>
                <w:rFonts w:cs="Arial"/>
                <w:lang w:val="en-US" w:eastAsia="zh-CN"/>
              </w:rPr>
            </w:pPr>
          </w:p>
        </w:tc>
      </w:tr>
      <w:tr w:rsidR="00B578ED" w:rsidRPr="00CE1ADE" w14:paraId="26A5237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E44E746"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694EB4" w14:textId="77777777" w:rsidR="00B578ED" w:rsidRPr="00CE1ADE" w:rsidRDefault="00B578ED" w:rsidP="00BF1F5B">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D4D59" w14:textId="77777777" w:rsidR="00B578ED" w:rsidRPr="00CE1ADE" w:rsidRDefault="00B578ED" w:rsidP="00BF1F5B">
            <w:pPr>
              <w:pStyle w:val="TAC"/>
              <w:rPr>
                <w:rFonts w:cs="Arial"/>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8D0FC6"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4A2DA7F" w14:textId="77777777" w:rsidR="00B578ED" w:rsidRPr="00CE1ADE" w:rsidRDefault="00B578ED" w:rsidP="00BF1F5B">
            <w:pPr>
              <w:pStyle w:val="TAC"/>
              <w:rPr>
                <w:rFonts w:cs="Arial"/>
                <w:lang w:val="en-US" w:eastAsia="zh-CN"/>
              </w:rPr>
            </w:pPr>
          </w:p>
        </w:tc>
      </w:tr>
      <w:tr w:rsidR="00B578ED" w:rsidRPr="00CE1ADE" w14:paraId="479D980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84F34E0" w14:textId="77777777" w:rsidR="00B578ED" w:rsidRPr="00CE1ADE" w:rsidRDefault="00B578ED" w:rsidP="00BF1F5B">
            <w:pPr>
              <w:pStyle w:val="TAC"/>
              <w:rPr>
                <w:rFonts w:eastAsia="宋体"/>
                <w:lang w:val="en-US"/>
              </w:rPr>
            </w:pPr>
            <w:r w:rsidRPr="00CE1ADE">
              <w:rPr>
                <w:rFonts w:eastAsia="宋体"/>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01AC2D47"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45519D3D" w14:textId="77777777" w:rsidR="00B578ED" w:rsidRPr="00CE1ADE" w:rsidRDefault="00B578ED" w:rsidP="00BF1F5B">
            <w:pPr>
              <w:pStyle w:val="TAC"/>
              <w:rPr>
                <w:rFonts w:eastAsia="等线"/>
                <w:szCs w:val="22"/>
                <w:lang w:val="en-US" w:eastAsia="zh-CN"/>
              </w:rPr>
            </w:pPr>
            <w:r w:rsidRPr="00CE1ADE">
              <w:rPr>
                <w:lang w:val="en-US"/>
              </w:rPr>
              <w:t>n77</w:t>
            </w:r>
            <w:r w:rsidRPr="00CE1ADE">
              <w:rPr>
                <w:vertAlign w:val="superscript"/>
                <w:lang w:val="en-US"/>
              </w:rPr>
              <w:t>7,9</w:t>
            </w:r>
          </w:p>
          <w:p w14:paraId="6709F996" w14:textId="77777777" w:rsidR="00B578ED" w:rsidRPr="00CE1ADE" w:rsidRDefault="00B578ED" w:rsidP="00BF1F5B">
            <w:pPr>
              <w:pStyle w:val="TAC"/>
              <w:rPr>
                <w:rFonts w:eastAsia="等线"/>
                <w:lang w:val="en-US" w:eastAsia="zh-CN"/>
              </w:rPr>
            </w:pPr>
            <w:r w:rsidRPr="00CE1ADE">
              <w:rPr>
                <w:rFonts w:eastAsia="等线"/>
                <w:szCs w:val="22"/>
                <w:lang w:val="en-US" w:eastAsia="zh-CN"/>
              </w:rPr>
              <w:t>CA_n41A-n71A</w:t>
            </w:r>
            <w:r w:rsidRPr="00CE1ADE">
              <w:rPr>
                <w:vertAlign w:val="superscript"/>
                <w:lang w:val="en-US"/>
              </w:rPr>
              <w:t>7</w:t>
            </w:r>
          </w:p>
          <w:p w14:paraId="04B8EAD4" w14:textId="77777777" w:rsidR="00B578ED" w:rsidRPr="00CE1ADE" w:rsidRDefault="00B578ED" w:rsidP="00BF1F5B">
            <w:pPr>
              <w:pStyle w:val="TAC"/>
              <w:rPr>
                <w:rFonts w:eastAsia="等线"/>
                <w:szCs w:val="22"/>
                <w:lang w:val="en-US" w:eastAsia="zh-CN"/>
              </w:rPr>
            </w:pPr>
            <w:r w:rsidRPr="00CE1ADE">
              <w:rPr>
                <w:rFonts w:eastAsia="等线"/>
                <w:szCs w:val="22"/>
                <w:lang w:val="en-US" w:eastAsia="zh-CN"/>
              </w:rPr>
              <w:t>CA_n41A-n77A</w:t>
            </w:r>
            <w:r w:rsidRPr="00CE1ADE">
              <w:rPr>
                <w:vertAlign w:val="superscript"/>
                <w:lang w:val="en-US"/>
              </w:rPr>
              <w:t>7</w:t>
            </w:r>
          </w:p>
          <w:p w14:paraId="451579BE" w14:textId="77777777" w:rsidR="00B578ED" w:rsidRPr="00CE1ADE" w:rsidRDefault="00B578ED" w:rsidP="00BF1F5B">
            <w:pPr>
              <w:pStyle w:val="TAC"/>
              <w:rPr>
                <w:rFonts w:eastAsia="宋体"/>
                <w:lang w:val="en-US" w:eastAsia="zh-CN"/>
              </w:rPr>
            </w:pPr>
            <w:r w:rsidRPr="00CE1ADE">
              <w:rPr>
                <w:rFonts w:eastAsia="等线"/>
                <w:lang w:val="en-US" w:eastAsia="zh-CN"/>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3EC46BD" w14:textId="77777777" w:rsidR="00B578ED" w:rsidRPr="00CE1ADE" w:rsidRDefault="00B578ED" w:rsidP="00BF1F5B">
            <w:pPr>
              <w:pStyle w:val="TAC"/>
              <w:rPr>
                <w:rFonts w:eastAsia="宋体"/>
                <w:kern w:val="2"/>
                <w:szCs w:val="18"/>
                <w:lang w:val="en-US" w:eastAsia="zh-CN"/>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629CE5"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429EE09" w14:textId="77777777" w:rsidR="00B578ED" w:rsidRPr="00CE1ADE" w:rsidRDefault="00B578ED" w:rsidP="00BF1F5B">
            <w:pPr>
              <w:pStyle w:val="TAC"/>
              <w:rPr>
                <w:rFonts w:eastAsia="宋体"/>
                <w:kern w:val="2"/>
                <w:szCs w:val="22"/>
                <w:lang w:val="en-US" w:eastAsia="zh-CN"/>
              </w:rPr>
            </w:pPr>
            <w:r w:rsidRPr="00CE1ADE">
              <w:rPr>
                <w:rFonts w:eastAsia="宋体" w:cs="Arial"/>
                <w:kern w:val="2"/>
                <w:szCs w:val="18"/>
                <w:lang w:val="en-US" w:eastAsia="zh-CN"/>
              </w:rPr>
              <w:t>0</w:t>
            </w:r>
          </w:p>
        </w:tc>
      </w:tr>
      <w:tr w:rsidR="00B578ED" w:rsidRPr="00CE1ADE" w14:paraId="50B028EA" w14:textId="77777777" w:rsidTr="00BF1F5B">
        <w:trPr>
          <w:trHeight w:val="29"/>
        </w:trPr>
        <w:tc>
          <w:tcPr>
            <w:tcW w:w="2067" w:type="dxa"/>
            <w:tcBorders>
              <w:top w:val="nil"/>
              <w:left w:val="single" w:sz="4" w:space="0" w:color="auto"/>
              <w:bottom w:val="nil"/>
              <w:right w:val="single" w:sz="4" w:space="0" w:color="auto"/>
            </w:tcBorders>
            <w:vAlign w:val="center"/>
          </w:tcPr>
          <w:p w14:paraId="03DE0656" w14:textId="77777777" w:rsidR="00B578ED" w:rsidRPr="00CE1ADE" w:rsidRDefault="00B578ED" w:rsidP="00BF1F5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7A5B0C9" w14:textId="77777777" w:rsidR="00B578ED" w:rsidRPr="00CE1ADE" w:rsidRDefault="00B578ED" w:rsidP="00BF1F5B">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BFAEB" w14:textId="77777777" w:rsidR="00B578ED" w:rsidRPr="00CE1ADE" w:rsidRDefault="00B578ED" w:rsidP="00BF1F5B">
            <w:pPr>
              <w:pStyle w:val="TAC"/>
              <w:rPr>
                <w:rFonts w:eastAsia="宋体"/>
                <w:kern w:val="2"/>
                <w:szCs w:val="18"/>
                <w:lang w:val="en-US" w:eastAsia="zh-CN"/>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55D26C"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4767D43" w14:textId="77777777" w:rsidR="00B578ED" w:rsidRPr="00CE1ADE" w:rsidRDefault="00B578ED" w:rsidP="00BF1F5B">
            <w:pPr>
              <w:pStyle w:val="TAC"/>
              <w:rPr>
                <w:rFonts w:eastAsia="宋体"/>
                <w:kern w:val="2"/>
                <w:szCs w:val="22"/>
                <w:lang w:val="en-US" w:eastAsia="zh-CN"/>
              </w:rPr>
            </w:pPr>
          </w:p>
        </w:tc>
      </w:tr>
      <w:tr w:rsidR="00B578ED" w:rsidRPr="00CE1ADE" w14:paraId="596AA721" w14:textId="77777777" w:rsidTr="00BF1F5B">
        <w:trPr>
          <w:trHeight w:val="29"/>
        </w:trPr>
        <w:tc>
          <w:tcPr>
            <w:tcW w:w="2067" w:type="dxa"/>
            <w:tcBorders>
              <w:top w:val="nil"/>
              <w:left w:val="single" w:sz="4" w:space="0" w:color="auto"/>
              <w:bottom w:val="nil"/>
              <w:right w:val="single" w:sz="4" w:space="0" w:color="auto"/>
            </w:tcBorders>
            <w:vAlign w:val="center"/>
          </w:tcPr>
          <w:p w14:paraId="111E6DFB" w14:textId="77777777" w:rsidR="00B578ED" w:rsidRPr="00CE1ADE" w:rsidRDefault="00B578ED" w:rsidP="00BF1F5B">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76DE8E9" w14:textId="77777777" w:rsidR="00B578ED" w:rsidRPr="00CE1ADE" w:rsidRDefault="00B578ED" w:rsidP="00BF1F5B">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D0B5C" w14:textId="77777777" w:rsidR="00B578ED" w:rsidRPr="00CE1ADE" w:rsidRDefault="00B578ED" w:rsidP="00BF1F5B">
            <w:pPr>
              <w:pStyle w:val="TAC"/>
              <w:rPr>
                <w:rFonts w:eastAsia="宋体"/>
                <w:kern w:val="2"/>
                <w:szCs w:val="18"/>
                <w:lang w:val="en-US" w:eastAsia="zh-CN"/>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F9A4A8"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CA_n77(2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B2EB1DF" w14:textId="77777777" w:rsidR="00B578ED" w:rsidRPr="00CE1ADE" w:rsidRDefault="00B578ED" w:rsidP="00BF1F5B">
            <w:pPr>
              <w:pStyle w:val="TAC"/>
              <w:rPr>
                <w:rFonts w:eastAsia="宋体"/>
                <w:kern w:val="2"/>
                <w:szCs w:val="22"/>
                <w:lang w:val="en-US" w:eastAsia="zh-CN"/>
              </w:rPr>
            </w:pPr>
          </w:p>
        </w:tc>
      </w:tr>
      <w:tr w:rsidR="00B578ED" w:rsidRPr="00CE1ADE" w14:paraId="0A4FE2AF" w14:textId="77777777" w:rsidTr="00BF1F5B">
        <w:trPr>
          <w:trHeight w:val="29"/>
        </w:trPr>
        <w:tc>
          <w:tcPr>
            <w:tcW w:w="2067" w:type="dxa"/>
            <w:tcBorders>
              <w:top w:val="nil"/>
              <w:left w:val="single" w:sz="4" w:space="0" w:color="auto"/>
              <w:bottom w:val="nil"/>
              <w:right w:val="single" w:sz="4" w:space="0" w:color="auto"/>
            </w:tcBorders>
            <w:vAlign w:val="center"/>
          </w:tcPr>
          <w:p w14:paraId="6B9A8523"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1F27BFD"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B5E84"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B5E456" w14:textId="77777777" w:rsidR="00B578ED" w:rsidRPr="00CE1ADE" w:rsidRDefault="00B578ED" w:rsidP="00BF1F5B">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405B726"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5BDA745E" w14:textId="77777777" w:rsidTr="00BF1F5B">
        <w:trPr>
          <w:trHeight w:val="29"/>
        </w:trPr>
        <w:tc>
          <w:tcPr>
            <w:tcW w:w="2067" w:type="dxa"/>
            <w:tcBorders>
              <w:top w:val="nil"/>
              <w:left w:val="single" w:sz="4" w:space="0" w:color="auto"/>
              <w:bottom w:val="nil"/>
              <w:right w:val="single" w:sz="4" w:space="0" w:color="auto"/>
            </w:tcBorders>
            <w:vAlign w:val="center"/>
          </w:tcPr>
          <w:p w14:paraId="35B7F7B1"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DA609E7"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6E37F"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E24D49"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BBD4AA" w14:textId="77777777" w:rsidR="00B578ED" w:rsidRPr="00CE1ADE" w:rsidRDefault="00B578ED" w:rsidP="00BF1F5B">
            <w:pPr>
              <w:pStyle w:val="TAC"/>
              <w:rPr>
                <w:szCs w:val="22"/>
                <w:lang w:val="en-US" w:eastAsia="zh-CN"/>
              </w:rPr>
            </w:pPr>
          </w:p>
        </w:tc>
      </w:tr>
      <w:tr w:rsidR="00B578ED" w:rsidRPr="00CE1ADE" w14:paraId="18EF21A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6AF2897"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B51F04" w14:textId="77777777" w:rsidR="00B578ED" w:rsidRPr="00CE1ADE" w:rsidRDefault="00B578ED" w:rsidP="00BF1F5B">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3C774"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B76F4C"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35C5B9" w14:textId="77777777" w:rsidR="00B578ED" w:rsidRPr="00CE1ADE" w:rsidRDefault="00B578ED" w:rsidP="00BF1F5B">
            <w:pPr>
              <w:pStyle w:val="TAC"/>
              <w:rPr>
                <w:szCs w:val="22"/>
                <w:lang w:val="en-US" w:eastAsia="zh-CN"/>
              </w:rPr>
            </w:pPr>
          </w:p>
        </w:tc>
      </w:tr>
      <w:tr w:rsidR="00B578ED" w:rsidRPr="00CE1ADE" w14:paraId="2AA55790" w14:textId="77777777" w:rsidTr="00BF1F5B">
        <w:trPr>
          <w:trHeight w:val="29"/>
        </w:trPr>
        <w:tc>
          <w:tcPr>
            <w:tcW w:w="2067" w:type="dxa"/>
            <w:tcBorders>
              <w:top w:val="nil"/>
              <w:left w:val="single" w:sz="4" w:space="0" w:color="auto"/>
              <w:bottom w:val="nil"/>
              <w:right w:val="single" w:sz="4" w:space="0" w:color="auto"/>
            </w:tcBorders>
            <w:vAlign w:val="center"/>
          </w:tcPr>
          <w:p w14:paraId="28EAB62C" w14:textId="77777777" w:rsidR="00B578ED" w:rsidRPr="00CE1ADE" w:rsidRDefault="00B578ED" w:rsidP="00BF1F5B">
            <w:pPr>
              <w:pStyle w:val="TAC"/>
              <w:rPr>
                <w:rFonts w:eastAsia="宋体"/>
                <w:szCs w:val="18"/>
                <w:lang w:val="en-US"/>
              </w:rPr>
            </w:pPr>
            <w:r w:rsidRPr="00CE1ADE">
              <w:rPr>
                <w:rFonts w:eastAsia="宋体"/>
                <w:lang w:val="en-US"/>
              </w:rPr>
              <w:t>CA_n41(2A)-n71A-n77A</w:t>
            </w:r>
          </w:p>
        </w:tc>
        <w:tc>
          <w:tcPr>
            <w:tcW w:w="1829" w:type="dxa"/>
            <w:tcBorders>
              <w:top w:val="nil"/>
              <w:left w:val="single" w:sz="4" w:space="0" w:color="auto"/>
              <w:bottom w:val="nil"/>
              <w:right w:val="single" w:sz="4" w:space="0" w:color="auto"/>
            </w:tcBorders>
            <w:vAlign w:val="center"/>
          </w:tcPr>
          <w:p w14:paraId="4F5B79CB"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035C495A" w14:textId="77777777" w:rsidR="00B578ED" w:rsidRPr="00CE1ADE" w:rsidRDefault="00B578ED" w:rsidP="00BF1F5B">
            <w:pPr>
              <w:pStyle w:val="TAC"/>
              <w:rPr>
                <w:rFonts w:eastAsia="宋体"/>
                <w:lang w:val="en-US"/>
              </w:rPr>
            </w:pPr>
            <w:r w:rsidRPr="00CE1ADE">
              <w:rPr>
                <w:lang w:val="en-US"/>
              </w:rPr>
              <w:t>n77</w:t>
            </w:r>
            <w:r w:rsidRPr="00CE1ADE">
              <w:rPr>
                <w:vertAlign w:val="superscript"/>
                <w:lang w:val="en-US"/>
              </w:rPr>
              <w:t>7,9</w:t>
            </w:r>
          </w:p>
          <w:p w14:paraId="0676A4B1" w14:textId="77777777" w:rsidR="00B578ED" w:rsidRPr="00CE1ADE" w:rsidRDefault="00B578ED" w:rsidP="00BF1F5B">
            <w:pPr>
              <w:pStyle w:val="TAC"/>
              <w:rPr>
                <w:rFonts w:eastAsia="宋体"/>
                <w:lang w:val="en-US"/>
              </w:rPr>
            </w:pPr>
            <w:r w:rsidRPr="00CE1ADE">
              <w:rPr>
                <w:rFonts w:eastAsia="宋体"/>
                <w:lang w:val="en-US"/>
              </w:rPr>
              <w:t>CA_n41A-n71A</w:t>
            </w:r>
            <w:r w:rsidRPr="00CE1ADE">
              <w:rPr>
                <w:vertAlign w:val="superscript"/>
                <w:lang w:val="en-US"/>
              </w:rPr>
              <w:t>7</w:t>
            </w:r>
          </w:p>
          <w:p w14:paraId="1098C71C" w14:textId="77777777" w:rsidR="00B578ED" w:rsidRPr="00CE1ADE" w:rsidRDefault="00B578ED" w:rsidP="00BF1F5B">
            <w:pPr>
              <w:pStyle w:val="TAC"/>
              <w:rPr>
                <w:rFonts w:eastAsia="宋体"/>
                <w:lang w:val="en-US"/>
              </w:rPr>
            </w:pPr>
            <w:r w:rsidRPr="00CE1ADE">
              <w:rPr>
                <w:rFonts w:eastAsia="宋体"/>
                <w:lang w:val="en-US"/>
              </w:rPr>
              <w:t>CA_n41A-n77A</w:t>
            </w:r>
            <w:r w:rsidRPr="00CE1ADE">
              <w:rPr>
                <w:vertAlign w:val="superscript"/>
                <w:lang w:val="en-US"/>
              </w:rPr>
              <w:t>7</w:t>
            </w:r>
          </w:p>
          <w:p w14:paraId="501B4879" w14:textId="77777777" w:rsidR="00B578ED" w:rsidRPr="00CE1ADE" w:rsidRDefault="00B578ED" w:rsidP="00BF1F5B">
            <w:pPr>
              <w:pStyle w:val="TAC"/>
              <w:rPr>
                <w:rFonts w:eastAsia="宋体"/>
                <w:lang w:val="en-US" w:eastAsia="zh-CN"/>
              </w:rPr>
            </w:pPr>
            <w:r w:rsidRPr="00CE1ADE">
              <w:rPr>
                <w:rFonts w:eastAsia="宋体"/>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B838DA" w14:textId="77777777" w:rsidR="00B578ED" w:rsidRPr="00CE1ADE" w:rsidRDefault="00B578ED" w:rsidP="00BF1F5B">
            <w:pPr>
              <w:pStyle w:val="TAC"/>
              <w:rPr>
                <w:rFonts w:eastAsia="宋体"/>
                <w:kern w:val="2"/>
                <w:szCs w:val="18"/>
                <w:lang w:val="en-US" w:eastAsia="zh-CN"/>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69D671"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CA_n41(2</w:t>
            </w:r>
            <w:proofErr w:type="gramStart"/>
            <w:r w:rsidRPr="00CE1ADE">
              <w:rPr>
                <w:rFonts w:eastAsia="宋体"/>
                <w:lang w:val="en-US" w:eastAsia="zh-CN" w:bidi="ar"/>
              </w:rPr>
              <w:t>A)_</w:t>
            </w:r>
            <w:proofErr w:type="gramEnd"/>
            <w:r w:rsidRPr="00CE1ADE">
              <w:rPr>
                <w:rFonts w:eastAsia="宋体"/>
                <w:lang w:val="en-US" w:eastAsia="zh-CN" w:bidi="ar"/>
              </w:rPr>
              <w:t>BCS1</w:t>
            </w:r>
          </w:p>
        </w:tc>
        <w:tc>
          <w:tcPr>
            <w:tcW w:w="1610" w:type="dxa"/>
            <w:tcBorders>
              <w:top w:val="nil"/>
              <w:left w:val="single" w:sz="4" w:space="0" w:color="auto"/>
              <w:bottom w:val="nil"/>
              <w:right w:val="single" w:sz="4" w:space="0" w:color="auto"/>
            </w:tcBorders>
            <w:vAlign w:val="center"/>
          </w:tcPr>
          <w:p w14:paraId="1E547F53" w14:textId="77777777" w:rsidR="00B578ED" w:rsidRPr="00CE1ADE" w:rsidRDefault="00B578ED" w:rsidP="00BF1F5B">
            <w:pPr>
              <w:pStyle w:val="TAC"/>
              <w:rPr>
                <w:rFonts w:eastAsia="宋体"/>
                <w:kern w:val="2"/>
                <w:szCs w:val="22"/>
                <w:lang w:val="en-US" w:eastAsia="zh-CN"/>
              </w:rPr>
            </w:pPr>
            <w:r w:rsidRPr="00CE1ADE">
              <w:rPr>
                <w:rFonts w:eastAsia="宋体" w:cs="Arial"/>
                <w:kern w:val="2"/>
                <w:szCs w:val="18"/>
                <w:lang w:val="en-US" w:eastAsia="zh-CN"/>
              </w:rPr>
              <w:t>0</w:t>
            </w:r>
          </w:p>
        </w:tc>
      </w:tr>
      <w:tr w:rsidR="00B578ED" w:rsidRPr="00CE1ADE" w14:paraId="455340BF" w14:textId="77777777" w:rsidTr="00BF1F5B">
        <w:trPr>
          <w:trHeight w:val="29"/>
        </w:trPr>
        <w:tc>
          <w:tcPr>
            <w:tcW w:w="2067" w:type="dxa"/>
            <w:tcBorders>
              <w:top w:val="nil"/>
              <w:left w:val="single" w:sz="4" w:space="0" w:color="auto"/>
              <w:bottom w:val="nil"/>
              <w:right w:val="single" w:sz="4" w:space="0" w:color="auto"/>
            </w:tcBorders>
            <w:vAlign w:val="center"/>
          </w:tcPr>
          <w:p w14:paraId="241D02EF"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8065994" w14:textId="77777777" w:rsidR="00B578ED" w:rsidRPr="00CE1ADE" w:rsidRDefault="00B578ED" w:rsidP="00BF1F5B">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73291" w14:textId="77777777" w:rsidR="00B578ED" w:rsidRPr="00CE1ADE" w:rsidRDefault="00B578ED" w:rsidP="00BF1F5B">
            <w:pPr>
              <w:pStyle w:val="TAC"/>
              <w:rPr>
                <w:rFonts w:eastAsia="宋体"/>
                <w:kern w:val="2"/>
                <w:szCs w:val="18"/>
                <w:lang w:val="en-US" w:eastAsia="zh-CN"/>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4BE089"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4F1A4FD" w14:textId="77777777" w:rsidR="00B578ED" w:rsidRPr="00CE1ADE" w:rsidRDefault="00B578ED" w:rsidP="00BF1F5B">
            <w:pPr>
              <w:pStyle w:val="TAC"/>
              <w:rPr>
                <w:rFonts w:eastAsia="宋体"/>
                <w:kern w:val="2"/>
                <w:szCs w:val="22"/>
                <w:lang w:val="en-US" w:eastAsia="zh-CN"/>
              </w:rPr>
            </w:pPr>
          </w:p>
        </w:tc>
      </w:tr>
      <w:tr w:rsidR="00B578ED" w:rsidRPr="00CE1ADE" w14:paraId="25202A94" w14:textId="77777777" w:rsidTr="00BF1F5B">
        <w:trPr>
          <w:trHeight w:val="29"/>
        </w:trPr>
        <w:tc>
          <w:tcPr>
            <w:tcW w:w="2067" w:type="dxa"/>
            <w:tcBorders>
              <w:top w:val="nil"/>
              <w:left w:val="single" w:sz="4" w:space="0" w:color="auto"/>
              <w:bottom w:val="nil"/>
              <w:right w:val="single" w:sz="4" w:space="0" w:color="auto"/>
            </w:tcBorders>
            <w:vAlign w:val="center"/>
          </w:tcPr>
          <w:p w14:paraId="25E7BA20"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5DC3631" w14:textId="77777777" w:rsidR="00B578ED" w:rsidRPr="00CE1ADE" w:rsidRDefault="00B578ED" w:rsidP="00BF1F5B">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7C41A" w14:textId="77777777" w:rsidR="00B578ED" w:rsidRPr="00CE1ADE" w:rsidRDefault="00B578ED" w:rsidP="00BF1F5B">
            <w:pPr>
              <w:pStyle w:val="TAC"/>
              <w:rPr>
                <w:rFonts w:eastAsia="宋体"/>
                <w:kern w:val="2"/>
                <w:szCs w:val="18"/>
                <w:lang w:val="en-US" w:eastAsia="zh-CN"/>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AEC2B"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D2F57A" w14:textId="77777777" w:rsidR="00B578ED" w:rsidRPr="00CE1ADE" w:rsidRDefault="00B578ED" w:rsidP="00BF1F5B">
            <w:pPr>
              <w:pStyle w:val="TAC"/>
              <w:rPr>
                <w:rFonts w:eastAsia="宋体"/>
                <w:kern w:val="2"/>
                <w:szCs w:val="22"/>
                <w:lang w:val="en-US" w:eastAsia="zh-CN"/>
              </w:rPr>
            </w:pPr>
          </w:p>
        </w:tc>
      </w:tr>
      <w:tr w:rsidR="00B578ED" w:rsidRPr="00CE1ADE" w14:paraId="71DB168A" w14:textId="77777777" w:rsidTr="00BF1F5B">
        <w:trPr>
          <w:trHeight w:val="29"/>
        </w:trPr>
        <w:tc>
          <w:tcPr>
            <w:tcW w:w="2067" w:type="dxa"/>
            <w:tcBorders>
              <w:top w:val="nil"/>
              <w:left w:val="single" w:sz="4" w:space="0" w:color="auto"/>
              <w:bottom w:val="nil"/>
              <w:right w:val="single" w:sz="4" w:space="0" w:color="auto"/>
            </w:tcBorders>
            <w:vAlign w:val="center"/>
          </w:tcPr>
          <w:p w14:paraId="5E0E40C3"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3D7603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3F779"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89CBB4"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4587DB4"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6FB24019" w14:textId="77777777" w:rsidTr="00BF1F5B">
        <w:trPr>
          <w:trHeight w:val="29"/>
        </w:trPr>
        <w:tc>
          <w:tcPr>
            <w:tcW w:w="2067" w:type="dxa"/>
            <w:tcBorders>
              <w:top w:val="nil"/>
              <w:left w:val="single" w:sz="4" w:space="0" w:color="auto"/>
              <w:bottom w:val="nil"/>
              <w:right w:val="single" w:sz="4" w:space="0" w:color="auto"/>
            </w:tcBorders>
            <w:vAlign w:val="center"/>
          </w:tcPr>
          <w:p w14:paraId="7CFC9627"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119574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5CAB5"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AE5706"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14D5B3E" w14:textId="77777777" w:rsidR="00B578ED" w:rsidRPr="00CE1ADE" w:rsidRDefault="00B578ED" w:rsidP="00BF1F5B">
            <w:pPr>
              <w:pStyle w:val="TAC"/>
              <w:rPr>
                <w:szCs w:val="22"/>
                <w:lang w:val="en-US" w:eastAsia="zh-CN"/>
              </w:rPr>
            </w:pPr>
          </w:p>
        </w:tc>
      </w:tr>
      <w:tr w:rsidR="00B578ED" w:rsidRPr="00CE1ADE" w14:paraId="419B0A5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451F279"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CFDB4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D26E4"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9AD81"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D31FBF0" w14:textId="77777777" w:rsidR="00B578ED" w:rsidRPr="00CE1ADE" w:rsidRDefault="00B578ED" w:rsidP="00BF1F5B">
            <w:pPr>
              <w:pStyle w:val="TAC"/>
              <w:rPr>
                <w:szCs w:val="22"/>
                <w:lang w:val="en-US" w:eastAsia="zh-CN"/>
              </w:rPr>
            </w:pPr>
          </w:p>
        </w:tc>
      </w:tr>
      <w:tr w:rsidR="00B578ED" w:rsidRPr="00CE1ADE" w14:paraId="4669045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3E98C5D" w14:textId="77777777" w:rsidR="00B578ED" w:rsidRPr="00CE1ADE" w:rsidRDefault="00B578ED" w:rsidP="00BF1F5B">
            <w:pPr>
              <w:pStyle w:val="TAC"/>
              <w:rPr>
                <w:lang w:val="en-US"/>
              </w:rPr>
            </w:pPr>
            <w:r w:rsidRPr="00CE1ADE">
              <w:rPr>
                <w:rFonts w:eastAsia="宋体"/>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61BAD248"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5721EFCB"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4BF91E34"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2F089A77" w14:textId="77777777" w:rsidR="00B578ED" w:rsidRPr="00CE1ADE" w:rsidRDefault="00B578ED" w:rsidP="00BF1F5B">
            <w:pPr>
              <w:pStyle w:val="TAC"/>
              <w:rPr>
                <w:lang w:val="en-US" w:eastAsia="zh-CN"/>
              </w:rPr>
            </w:pPr>
            <w:r w:rsidRPr="00CE1ADE">
              <w:rPr>
                <w:lang w:val="en-US" w:eastAsia="zh-CN"/>
              </w:rPr>
              <w:t>CA_n41A-n77A</w:t>
            </w:r>
            <w:r w:rsidRPr="00CE1ADE">
              <w:rPr>
                <w:vertAlign w:val="superscript"/>
                <w:lang w:val="en-US" w:eastAsia="zh-CN"/>
              </w:rPr>
              <w:t>7</w:t>
            </w:r>
          </w:p>
          <w:p w14:paraId="781A9E72" w14:textId="77777777" w:rsidR="00B578ED" w:rsidRPr="00CE1ADE" w:rsidRDefault="00B578ED" w:rsidP="00BF1F5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3D65BD"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4D3E9" w14:textId="77777777" w:rsidR="00B578ED" w:rsidRPr="00CE1ADE" w:rsidRDefault="00B578ED" w:rsidP="00BF1F5B">
            <w:pPr>
              <w:pStyle w:val="TAC"/>
              <w:rPr>
                <w:lang w:val="en-US" w:eastAsia="zh-CN" w:bidi="ar"/>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22F259BA"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237B2BCE" w14:textId="77777777" w:rsidTr="00BF1F5B">
        <w:trPr>
          <w:trHeight w:val="29"/>
        </w:trPr>
        <w:tc>
          <w:tcPr>
            <w:tcW w:w="2067" w:type="dxa"/>
            <w:tcBorders>
              <w:top w:val="nil"/>
              <w:left w:val="single" w:sz="4" w:space="0" w:color="auto"/>
              <w:bottom w:val="nil"/>
              <w:right w:val="single" w:sz="4" w:space="0" w:color="auto"/>
            </w:tcBorders>
            <w:vAlign w:val="center"/>
          </w:tcPr>
          <w:p w14:paraId="45D97525"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26FF4F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5907B"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5495FA" w14:textId="77777777" w:rsidR="00B578ED" w:rsidRPr="00CE1ADE" w:rsidRDefault="00B578ED" w:rsidP="00BF1F5B">
            <w:pPr>
              <w:pStyle w:val="TAC"/>
              <w:rPr>
                <w:lang w:val="en-US" w:eastAsia="zh-CN" w:bidi="ar"/>
              </w:rPr>
            </w:pPr>
            <w:r w:rsidRPr="00CE1ADE">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20A62C0" w14:textId="77777777" w:rsidR="00B578ED" w:rsidRPr="00CE1ADE" w:rsidRDefault="00B578ED" w:rsidP="00BF1F5B">
            <w:pPr>
              <w:pStyle w:val="TAC"/>
              <w:rPr>
                <w:szCs w:val="22"/>
                <w:lang w:val="en-US" w:eastAsia="zh-CN"/>
              </w:rPr>
            </w:pPr>
          </w:p>
        </w:tc>
      </w:tr>
      <w:tr w:rsidR="00B578ED" w:rsidRPr="00CE1ADE" w14:paraId="0A321B7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74C3F53"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26238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EAE3D"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DF4815"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DD1317" w14:textId="77777777" w:rsidR="00B578ED" w:rsidRPr="00CE1ADE" w:rsidRDefault="00B578ED" w:rsidP="00BF1F5B">
            <w:pPr>
              <w:pStyle w:val="TAC"/>
              <w:rPr>
                <w:szCs w:val="22"/>
                <w:lang w:val="en-US" w:eastAsia="zh-CN"/>
              </w:rPr>
            </w:pPr>
          </w:p>
        </w:tc>
      </w:tr>
      <w:tr w:rsidR="00B578ED" w:rsidRPr="00CE1ADE" w14:paraId="095E85D6"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F539FD5" w14:textId="77777777" w:rsidR="00B578ED" w:rsidRPr="00CE1ADE" w:rsidRDefault="00B578ED" w:rsidP="00BF1F5B">
            <w:pPr>
              <w:pStyle w:val="TAC"/>
              <w:rPr>
                <w:lang w:val="en-US"/>
              </w:rPr>
            </w:pPr>
            <w:r w:rsidRPr="00CE1ADE">
              <w:rPr>
                <w:rFonts w:eastAsia="宋体"/>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62789CC"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35DDFB4D"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1FFE888C"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02C938F5" w14:textId="77777777" w:rsidR="00B578ED" w:rsidRPr="00CE1ADE" w:rsidRDefault="00B578ED" w:rsidP="00BF1F5B">
            <w:pPr>
              <w:pStyle w:val="TAC"/>
              <w:rPr>
                <w:lang w:val="en-US" w:eastAsia="zh-CN"/>
              </w:rPr>
            </w:pPr>
            <w:r w:rsidRPr="00CE1ADE">
              <w:rPr>
                <w:lang w:val="en-US" w:eastAsia="zh-CN"/>
              </w:rPr>
              <w:t>CA_n41A-n77A</w:t>
            </w:r>
            <w:r w:rsidRPr="00CE1ADE">
              <w:rPr>
                <w:vertAlign w:val="superscript"/>
                <w:lang w:val="en-US" w:eastAsia="zh-CN"/>
              </w:rPr>
              <w:t>7</w:t>
            </w:r>
          </w:p>
          <w:p w14:paraId="7C9AB729" w14:textId="77777777" w:rsidR="00B578ED" w:rsidRPr="00CE1ADE" w:rsidRDefault="00B578ED" w:rsidP="00BF1F5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71ADE3"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28AFF6" w14:textId="77777777" w:rsidR="00B578ED" w:rsidRPr="00CE1ADE" w:rsidRDefault="00B578ED" w:rsidP="00BF1F5B">
            <w:pPr>
              <w:pStyle w:val="TAC"/>
              <w:rPr>
                <w:lang w:val="en-US" w:eastAsia="zh-CN" w:bidi="ar"/>
              </w:rPr>
            </w:pPr>
            <w:r w:rsidRPr="00CE1ADE">
              <w:rPr>
                <w:lang w:val="en-US" w:eastAsia="zh-CN" w:bidi="ar"/>
              </w:rPr>
              <w:t>CA_n41(2</w:t>
            </w:r>
            <w:proofErr w:type="gramStart"/>
            <w:r w:rsidRPr="00CE1ADE">
              <w:rPr>
                <w:lang w:val="en-US" w:eastAsia="zh-CN" w:bidi="ar"/>
              </w:rPr>
              <w:t>A)_</w:t>
            </w:r>
            <w:proofErr w:type="gramEnd"/>
            <w:r w:rsidRPr="00CE1ADE">
              <w:rPr>
                <w:lang w:val="en-US"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4DF349AE"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5CDDE44A" w14:textId="77777777" w:rsidTr="00BF1F5B">
        <w:trPr>
          <w:trHeight w:val="29"/>
        </w:trPr>
        <w:tc>
          <w:tcPr>
            <w:tcW w:w="2067" w:type="dxa"/>
            <w:tcBorders>
              <w:top w:val="nil"/>
              <w:left w:val="single" w:sz="4" w:space="0" w:color="auto"/>
              <w:bottom w:val="nil"/>
              <w:right w:val="single" w:sz="4" w:space="0" w:color="auto"/>
            </w:tcBorders>
            <w:vAlign w:val="center"/>
          </w:tcPr>
          <w:p w14:paraId="0A410C42"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C7FE53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95362"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0BFBA" w14:textId="77777777" w:rsidR="00B578ED" w:rsidRPr="00CE1ADE" w:rsidRDefault="00B578ED" w:rsidP="00BF1F5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60D81657" w14:textId="77777777" w:rsidR="00B578ED" w:rsidRPr="00CE1ADE" w:rsidRDefault="00B578ED" w:rsidP="00BF1F5B">
            <w:pPr>
              <w:pStyle w:val="TAC"/>
              <w:rPr>
                <w:szCs w:val="22"/>
                <w:lang w:val="en-US" w:eastAsia="zh-CN"/>
              </w:rPr>
            </w:pPr>
          </w:p>
        </w:tc>
      </w:tr>
      <w:tr w:rsidR="00B578ED" w:rsidRPr="00CE1ADE" w14:paraId="41F9323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78BDF2C"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BFD713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D9A89"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4E32CA"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FF51FD" w14:textId="77777777" w:rsidR="00B578ED" w:rsidRPr="00CE1ADE" w:rsidRDefault="00B578ED" w:rsidP="00BF1F5B">
            <w:pPr>
              <w:pStyle w:val="TAC"/>
              <w:rPr>
                <w:szCs w:val="22"/>
                <w:lang w:val="en-US" w:eastAsia="zh-CN"/>
              </w:rPr>
            </w:pPr>
          </w:p>
        </w:tc>
      </w:tr>
      <w:tr w:rsidR="00B578ED" w:rsidRPr="00CE1ADE" w14:paraId="3A6DCDE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00984D7" w14:textId="77777777" w:rsidR="00B578ED" w:rsidRPr="00CE1ADE" w:rsidRDefault="00B578ED" w:rsidP="00BF1F5B">
            <w:pPr>
              <w:pStyle w:val="TAC"/>
              <w:rPr>
                <w:lang w:val="en-US"/>
              </w:rPr>
            </w:pPr>
            <w:r w:rsidRPr="00CE1ADE">
              <w:rPr>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839D970"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3E577368"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3BF32ED4"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7B5850E1" w14:textId="77777777" w:rsidR="00B578ED" w:rsidRPr="00CE1ADE" w:rsidRDefault="00B578ED" w:rsidP="00BF1F5B">
            <w:pPr>
              <w:pStyle w:val="TAC"/>
              <w:rPr>
                <w:lang w:val="en-US" w:eastAsia="zh-CN"/>
              </w:rPr>
            </w:pPr>
            <w:r w:rsidRPr="00CE1ADE">
              <w:rPr>
                <w:lang w:val="en-US" w:eastAsia="zh-CN"/>
              </w:rPr>
              <w:t>CA_n41A-n77A</w:t>
            </w:r>
            <w:r w:rsidRPr="00CE1ADE">
              <w:rPr>
                <w:vertAlign w:val="superscript"/>
                <w:lang w:val="en-US" w:eastAsia="zh-CN"/>
              </w:rPr>
              <w:t>7</w:t>
            </w:r>
          </w:p>
          <w:p w14:paraId="0623CE17" w14:textId="77777777" w:rsidR="00B578ED" w:rsidRPr="00CE1ADE" w:rsidRDefault="00B578ED" w:rsidP="00BF1F5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A5EFB2"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E94100"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D6F85D2"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07934E5F" w14:textId="77777777" w:rsidTr="00BF1F5B">
        <w:trPr>
          <w:trHeight w:val="29"/>
        </w:trPr>
        <w:tc>
          <w:tcPr>
            <w:tcW w:w="2067" w:type="dxa"/>
            <w:tcBorders>
              <w:top w:val="nil"/>
              <w:left w:val="single" w:sz="4" w:space="0" w:color="auto"/>
              <w:bottom w:val="nil"/>
              <w:right w:val="single" w:sz="4" w:space="0" w:color="auto"/>
            </w:tcBorders>
            <w:vAlign w:val="center"/>
          </w:tcPr>
          <w:p w14:paraId="218150F8"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90BEE1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9EACE"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71C3D1"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37200BE" w14:textId="77777777" w:rsidR="00B578ED" w:rsidRPr="00CE1ADE" w:rsidRDefault="00B578ED" w:rsidP="00BF1F5B">
            <w:pPr>
              <w:pStyle w:val="TAC"/>
              <w:rPr>
                <w:szCs w:val="22"/>
                <w:lang w:val="en-US" w:eastAsia="zh-CN"/>
              </w:rPr>
            </w:pPr>
          </w:p>
        </w:tc>
      </w:tr>
      <w:tr w:rsidR="00B578ED" w:rsidRPr="00CE1ADE" w14:paraId="6C80866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93241B8"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0FF3F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EB5BF"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F65FD"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8D8494B" w14:textId="77777777" w:rsidR="00B578ED" w:rsidRPr="00CE1ADE" w:rsidRDefault="00B578ED" w:rsidP="00BF1F5B">
            <w:pPr>
              <w:pStyle w:val="TAC"/>
              <w:rPr>
                <w:szCs w:val="22"/>
                <w:lang w:val="en-US" w:eastAsia="zh-CN"/>
              </w:rPr>
            </w:pPr>
          </w:p>
        </w:tc>
      </w:tr>
      <w:tr w:rsidR="00B578ED" w:rsidRPr="00CE1ADE" w14:paraId="30019CE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19B20F0B" w14:textId="77777777" w:rsidR="00B578ED" w:rsidRPr="00CE1ADE" w:rsidRDefault="00B578ED" w:rsidP="00BF1F5B">
            <w:pPr>
              <w:pStyle w:val="TAC"/>
              <w:rPr>
                <w:lang w:val="en-US"/>
              </w:rPr>
            </w:pPr>
            <w:r w:rsidRPr="00CE1ADE">
              <w:rPr>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5EF7CDD2"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639FCD4D"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0493DEEA"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37DB659D" w14:textId="77777777" w:rsidR="00B578ED" w:rsidRPr="00CE1ADE" w:rsidRDefault="00B578ED" w:rsidP="00BF1F5B">
            <w:pPr>
              <w:pStyle w:val="TAC"/>
              <w:rPr>
                <w:lang w:val="en-US" w:eastAsia="zh-CN"/>
              </w:rPr>
            </w:pPr>
            <w:r w:rsidRPr="00CE1ADE">
              <w:rPr>
                <w:lang w:val="en-US" w:eastAsia="zh-CN"/>
              </w:rPr>
              <w:t>CA_n41A-n77A</w:t>
            </w:r>
            <w:r w:rsidRPr="00CE1ADE">
              <w:rPr>
                <w:vertAlign w:val="superscript"/>
                <w:lang w:val="en-US" w:eastAsia="zh-CN"/>
              </w:rPr>
              <w:t>7</w:t>
            </w:r>
          </w:p>
          <w:p w14:paraId="76D6111F" w14:textId="77777777" w:rsidR="00B578ED" w:rsidRPr="00CE1ADE" w:rsidRDefault="00B578ED" w:rsidP="00BF1F5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5BD158"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7AD2D8"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0F772F4"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3D7E10E5" w14:textId="77777777" w:rsidTr="00BF1F5B">
        <w:trPr>
          <w:trHeight w:val="29"/>
        </w:trPr>
        <w:tc>
          <w:tcPr>
            <w:tcW w:w="2067" w:type="dxa"/>
            <w:tcBorders>
              <w:top w:val="nil"/>
              <w:left w:val="single" w:sz="4" w:space="0" w:color="auto"/>
              <w:bottom w:val="nil"/>
              <w:right w:val="single" w:sz="4" w:space="0" w:color="auto"/>
            </w:tcBorders>
            <w:vAlign w:val="center"/>
          </w:tcPr>
          <w:p w14:paraId="48EC6451"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FD1511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03FBD"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39F679"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6B15E5D" w14:textId="77777777" w:rsidR="00B578ED" w:rsidRPr="00CE1ADE" w:rsidRDefault="00B578ED" w:rsidP="00BF1F5B">
            <w:pPr>
              <w:pStyle w:val="TAC"/>
              <w:rPr>
                <w:szCs w:val="22"/>
                <w:lang w:val="en-US" w:eastAsia="zh-CN"/>
              </w:rPr>
            </w:pPr>
          </w:p>
        </w:tc>
      </w:tr>
      <w:tr w:rsidR="00B578ED" w:rsidRPr="00CE1ADE" w14:paraId="75EEB372"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85AE561"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1E78F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303C1"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83D828"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085697" w14:textId="77777777" w:rsidR="00B578ED" w:rsidRPr="00CE1ADE" w:rsidRDefault="00B578ED" w:rsidP="00BF1F5B">
            <w:pPr>
              <w:pStyle w:val="TAC"/>
              <w:rPr>
                <w:szCs w:val="22"/>
                <w:lang w:val="en-US" w:eastAsia="zh-CN"/>
              </w:rPr>
            </w:pPr>
          </w:p>
        </w:tc>
      </w:tr>
      <w:tr w:rsidR="00B578ED" w:rsidRPr="00CE1ADE" w14:paraId="0483AB6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1671F63" w14:textId="77777777" w:rsidR="00B578ED" w:rsidRPr="00CE1ADE" w:rsidRDefault="00B578ED" w:rsidP="00BF1F5B">
            <w:pPr>
              <w:pStyle w:val="TAC"/>
              <w:rPr>
                <w:lang w:val="en-US"/>
              </w:rPr>
            </w:pPr>
            <w:r w:rsidRPr="00CE1ADE">
              <w:rPr>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4C2C0649"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4FF9F8E2"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43CDD230"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4A055E58" w14:textId="77777777" w:rsidR="00B578ED" w:rsidRPr="00CE1ADE" w:rsidRDefault="00B578ED" w:rsidP="00BF1F5B">
            <w:pPr>
              <w:pStyle w:val="TAC"/>
              <w:rPr>
                <w:lang w:val="en-US" w:eastAsia="zh-CN"/>
              </w:rPr>
            </w:pPr>
            <w:r w:rsidRPr="00CE1ADE">
              <w:rPr>
                <w:lang w:val="en-US" w:eastAsia="zh-CN"/>
              </w:rPr>
              <w:t>CA_n41A-n77A</w:t>
            </w:r>
            <w:r w:rsidRPr="00CE1ADE">
              <w:rPr>
                <w:vertAlign w:val="superscript"/>
                <w:lang w:val="en-US" w:eastAsia="zh-CN"/>
              </w:rPr>
              <w:t>7</w:t>
            </w:r>
          </w:p>
          <w:p w14:paraId="4B0126D1" w14:textId="77777777" w:rsidR="00B578ED" w:rsidRPr="00CE1ADE" w:rsidRDefault="00B578ED" w:rsidP="00BF1F5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3AF965" w14:textId="77777777" w:rsidR="00B578ED" w:rsidRPr="00CE1ADE" w:rsidRDefault="00B578ED" w:rsidP="00BF1F5B">
            <w:pPr>
              <w:pStyle w:val="TAC"/>
              <w:rPr>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7E4686" w14:textId="77777777" w:rsidR="00B578ED" w:rsidRPr="00CE1ADE" w:rsidRDefault="00B578ED" w:rsidP="00BF1F5B">
            <w:pPr>
              <w:pStyle w:val="TAC"/>
              <w:rPr>
                <w:lang w:val="en-US" w:eastAsia="zh-CN" w:bidi="ar"/>
              </w:rPr>
            </w:pPr>
            <w:r w:rsidRPr="00CE1ADE">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A644A50"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3C57AB01" w14:textId="77777777" w:rsidTr="00BF1F5B">
        <w:trPr>
          <w:trHeight w:val="29"/>
        </w:trPr>
        <w:tc>
          <w:tcPr>
            <w:tcW w:w="2067" w:type="dxa"/>
            <w:tcBorders>
              <w:top w:val="nil"/>
              <w:left w:val="single" w:sz="4" w:space="0" w:color="auto"/>
              <w:bottom w:val="nil"/>
              <w:right w:val="single" w:sz="4" w:space="0" w:color="auto"/>
            </w:tcBorders>
            <w:vAlign w:val="center"/>
          </w:tcPr>
          <w:p w14:paraId="4A53DEDE"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E99D0EE"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0EB9D"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8BC5DE" w14:textId="77777777" w:rsidR="00B578ED" w:rsidRPr="00CE1ADE" w:rsidRDefault="00B578ED" w:rsidP="00BF1F5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3332BBB4" w14:textId="77777777" w:rsidR="00B578ED" w:rsidRPr="00CE1ADE" w:rsidRDefault="00B578ED" w:rsidP="00BF1F5B">
            <w:pPr>
              <w:pStyle w:val="TAC"/>
              <w:rPr>
                <w:szCs w:val="22"/>
                <w:lang w:val="en-US" w:eastAsia="zh-CN"/>
              </w:rPr>
            </w:pPr>
          </w:p>
        </w:tc>
      </w:tr>
      <w:tr w:rsidR="00B578ED" w:rsidRPr="00CE1ADE" w14:paraId="3FBE1FF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A480B33"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E2621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9FFE4"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3AD17B" w14:textId="77777777" w:rsidR="00B578ED" w:rsidRPr="00CE1ADE" w:rsidRDefault="00B578ED" w:rsidP="00BF1F5B">
            <w:pPr>
              <w:pStyle w:val="TAC"/>
              <w:rPr>
                <w:lang w:val="en-US" w:eastAsia="zh-CN" w:bidi="ar"/>
              </w:rPr>
            </w:pPr>
            <w:r w:rsidRPr="00CE1ADE">
              <w:rPr>
                <w:lang w:val="en-US" w:eastAsia="zh-CN" w:bidi="ar"/>
              </w:rPr>
              <w:t>CA_n77(2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single" w:sz="4" w:space="0" w:color="auto"/>
              <w:right w:val="single" w:sz="4" w:space="0" w:color="auto"/>
            </w:tcBorders>
            <w:vAlign w:val="center"/>
          </w:tcPr>
          <w:p w14:paraId="008314B5" w14:textId="77777777" w:rsidR="00B578ED" w:rsidRPr="00CE1ADE" w:rsidRDefault="00B578ED" w:rsidP="00BF1F5B">
            <w:pPr>
              <w:pStyle w:val="TAC"/>
              <w:rPr>
                <w:szCs w:val="22"/>
                <w:lang w:val="en-US" w:eastAsia="zh-CN"/>
              </w:rPr>
            </w:pPr>
          </w:p>
        </w:tc>
      </w:tr>
      <w:tr w:rsidR="00B578ED" w:rsidRPr="00CE1ADE" w14:paraId="1AF6496B"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BDE54F9" w14:textId="77777777" w:rsidR="00B578ED" w:rsidRPr="00CE1ADE" w:rsidRDefault="00B578ED" w:rsidP="00BF1F5B">
            <w:pPr>
              <w:pStyle w:val="TAC"/>
              <w:rPr>
                <w:lang w:val="en-US"/>
              </w:rPr>
            </w:pPr>
            <w:r w:rsidRPr="00CE1ADE">
              <w:rPr>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1B6EC9DF" w14:textId="77777777" w:rsidR="00B578ED" w:rsidRPr="00CE1ADE" w:rsidRDefault="00B578ED" w:rsidP="00BF1F5B">
            <w:pPr>
              <w:pStyle w:val="TAC"/>
              <w:rPr>
                <w:lang w:val="en-US" w:eastAsia="zh-CN"/>
              </w:rPr>
            </w:pPr>
            <w:r w:rsidRPr="00CE1ADE">
              <w:rPr>
                <w:lang w:val="en-US" w:eastAsia="zh-CN"/>
              </w:rPr>
              <w:t xml:space="preserve">CA_n41A-n71A </w:t>
            </w:r>
          </w:p>
          <w:p w14:paraId="04433BC5" w14:textId="77777777" w:rsidR="00B578ED" w:rsidRPr="00CE1ADE" w:rsidRDefault="00B578ED" w:rsidP="00BF1F5B">
            <w:pPr>
              <w:pStyle w:val="TAC"/>
              <w:rPr>
                <w:lang w:val="en-US" w:eastAsia="zh-CN"/>
              </w:rPr>
            </w:pPr>
            <w:r w:rsidRPr="00CE1ADE">
              <w:rPr>
                <w:lang w:val="en-US" w:eastAsia="zh-CN"/>
              </w:rPr>
              <w:t xml:space="preserve">CA_n41A-n77A </w:t>
            </w:r>
          </w:p>
          <w:p w14:paraId="22589A2F" w14:textId="77777777" w:rsidR="00B578ED" w:rsidRPr="00CE1ADE" w:rsidRDefault="00B578ED" w:rsidP="00BF1F5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1FB798" w14:textId="77777777" w:rsidR="00B578ED" w:rsidRPr="00CE1ADE" w:rsidRDefault="00B578ED" w:rsidP="00BF1F5B">
            <w:pPr>
              <w:pStyle w:val="TAC"/>
              <w:rPr>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D316BD"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81C264D"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69EF5649" w14:textId="77777777" w:rsidTr="00BF1F5B">
        <w:trPr>
          <w:trHeight w:val="29"/>
        </w:trPr>
        <w:tc>
          <w:tcPr>
            <w:tcW w:w="2067" w:type="dxa"/>
            <w:tcBorders>
              <w:top w:val="nil"/>
              <w:left w:val="single" w:sz="4" w:space="0" w:color="auto"/>
              <w:bottom w:val="nil"/>
              <w:right w:val="single" w:sz="4" w:space="0" w:color="auto"/>
            </w:tcBorders>
            <w:vAlign w:val="center"/>
          </w:tcPr>
          <w:p w14:paraId="756B417E"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EBC84B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D648A"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46AABE"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1112618" w14:textId="77777777" w:rsidR="00B578ED" w:rsidRPr="00CE1ADE" w:rsidRDefault="00B578ED" w:rsidP="00BF1F5B">
            <w:pPr>
              <w:pStyle w:val="TAC"/>
              <w:rPr>
                <w:szCs w:val="22"/>
                <w:lang w:val="en-US" w:eastAsia="zh-CN"/>
              </w:rPr>
            </w:pPr>
          </w:p>
        </w:tc>
      </w:tr>
      <w:tr w:rsidR="00B578ED" w:rsidRPr="00CE1ADE" w14:paraId="547412DF"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DCE1A1E"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CCC47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91131"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358574"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4D8855" w14:textId="77777777" w:rsidR="00B578ED" w:rsidRPr="00CE1ADE" w:rsidRDefault="00B578ED" w:rsidP="00BF1F5B">
            <w:pPr>
              <w:pStyle w:val="TAC"/>
              <w:rPr>
                <w:szCs w:val="22"/>
                <w:lang w:val="en-US" w:eastAsia="zh-CN"/>
              </w:rPr>
            </w:pPr>
          </w:p>
        </w:tc>
      </w:tr>
      <w:tr w:rsidR="00B578ED" w:rsidRPr="00CE1ADE" w14:paraId="597EADD5"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404E7BB" w14:textId="77777777" w:rsidR="00B578ED" w:rsidRPr="00CE1ADE" w:rsidRDefault="00B578ED" w:rsidP="00BF1F5B">
            <w:pPr>
              <w:pStyle w:val="TAC"/>
              <w:rPr>
                <w:lang w:val="en-US"/>
              </w:rPr>
            </w:pPr>
            <w:r w:rsidRPr="00CE1ADE">
              <w:rPr>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4B3AA7EE" w14:textId="77777777" w:rsidR="00B578ED" w:rsidRPr="00CE1ADE" w:rsidRDefault="00B578ED" w:rsidP="00BF1F5B">
            <w:pPr>
              <w:pStyle w:val="TAC"/>
              <w:rPr>
                <w:lang w:val="en-US" w:eastAsia="zh-CN"/>
              </w:rPr>
            </w:pPr>
            <w:r w:rsidRPr="00CE1ADE">
              <w:rPr>
                <w:lang w:val="en-US" w:eastAsia="zh-CN"/>
              </w:rPr>
              <w:t xml:space="preserve">CA_n41A-n71A </w:t>
            </w:r>
          </w:p>
          <w:p w14:paraId="24493BBD" w14:textId="77777777" w:rsidR="00B578ED" w:rsidRPr="00CE1ADE" w:rsidRDefault="00B578ED" w:rsidP="00BF1F5B">
            <w:pPr>
              <w:pStyle w:val="TAC"/>
              <w:rPr>
                <w:lang w:val="en-US" w:eastAsia="zh-CN"/>
              </w:rPr>
            </w:pPr>
            <w:r w:rsidRPr="00CE1ADE">
              <w:rPr>
                <w:lang w:val="en-US" w:eastAsia="zh-CN"/>
              </w:rPr>
              <w:t xml:space="preserve">CA_n41A-n77A </w:t>
            </w:r>
          </w:p>
          <w:p w14:paraId="2885992E" w14:textId="77777777" w:rsidR="00B578ED" w:rsidRPr="00CE1ADE" w:rsidRDefault="00B578ED" w:rsidP="00BF1F5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852332F" w14:textId="77777777" w:rsidR="00B578ED" w:rsidRPr="00CE1ADE" w:rsidRDefault="00B578ED" w:rsidP="00BF1F5B">
            <w:pPr>
              <w:pStyle w:val="TAC"/>
              <w:rPr>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8251C3" w14:textId="77777777" w:rsidR="00B578ED" w:rsidRPr="00CE1ADE" w:rsidRDefault="00B578ED" w:rsidP="00BF1F5B">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6878ED0"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4F7A4565" w14:textId="77777777" w:rsidTr="00BF1F5B">
        <w:trPr>
          <w:trHeight w:val="29"/>
        </w:trPr>
        <w:tc>
          <w:tcPr>
            <w:tcW w:w="2067" w:type="dxa"/>
            <w:tcBorders>
              <w:top w:val="nil"/>
              <w:left w:val="single" w:sz="4" w:space="0" w:color="auto"/>
              <w:bottom w:val="nil"/>
              <w:right w:val="single" w:sz="4" w:space="0" w:color="auto"/>
            </w:tcBorders>
            <w:vAlign w:val="center"/>
          </w:tcPr>
          <w:p w14:paraId="6BDFB046"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F7A5CD8"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8CE92"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297382"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9410C1A" w14:textId="77777777" w:rsidR="00B578ED" w:rsidRPr="00CE1ADE" w:rsidRDefault="00B578ED" w:rsidP="00BF1F5B">
            <w:pPr>
              <w:pStyle w:val="TAC"/>
              <w:rPr>
                <w:szCs w:val="22"/>
                <w:lang w:val="en-US" w:eastAsia="zh-CN"/>
              </w:rPr>
            </w:pPr>
          </w:p>
        </w:tc>
      </w:tr>
      <w:tr w:rsidR="00B578ED" w:rsidRPr="00CE1ADE" w14:paraId="79CC1C15"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0C50896"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1E7349D"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A47DF"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0411E0"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2E8C61" w14:textId="77777777" w:rsidR="00B578ED" w:rsidRPr="00CE1ADE" w:rsidRDefault="00B578ED" w:rsidP="00BF1F5B">
            <w:pPr>
              <w:pStyle w:val="TAC"/>
              <w:rPr>
                <w:szCs w:val="22"/>
                <w:lang w:val="en-US" w:eastAsia="zh-CN"/>
              </w:rPr>
            </w:pPr>
          </w:p>
        </w:tc>
      </w:tr>
      <w:tr w:rsidR="00B578ED" w:rsidRPr="00CE1ADE" w14:paraId="4048F39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65E5056" w14:textId="77777777" w:rsidR="00B578ED" w:rsidRPr="00CE1ADE" w:rsidRDefault="00B578ED" w:rsidP="00BF1F5B">
            <w:pPr>
              <w:pStyle w:val="TAC"/>
              <w:rPr>
                <w:lang w:val="en-US"/>
              </w:rPr>
            </w:pPr>
            <w:r w:rsidRPr="00CE1ADE">
              <w:rPr>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0B3CACB7" w14:textId="77777777" w:rsidR="00B578ED" w:rsidRPr="00CE1ADE" w:rsidRDefault="00B578ED" w:rsidP="00BF1F5B">
            <w:pPr>
              <w:pStyle w:val="TAC"/>
              <w:rPr>
                <w:lang w:val="en-US" w:eastAsia="zh-CN"/>
              </w:rPr>
            </w:pPr>
            <w:r w:rsidRPr="00CE1ADE">
              <w:rPr>
                <w:lang w:val="en-US" w:eastAsia="zh-CN"/>
              </w:rPr>
              <w:t xml:space="preserve">CA_n41A-n71A </w:t>
            </w:r>
          </w:p>
          <w:p w14:paraId="31BAA82C" w14:textId="77777777" w:rsidR="00B578ED" w:rsidRPr="00CE1ADE" w:rsidRDefault="00B578ED" w:rsidP="00BF1F5B">
            <w:pPr>
              <w:pStyle w:val="TAC"/>
              <w:rPr>
                <w:lang w:val="en-US" w:eastAsia="zh-CN"/>
              </w:rPr>
            </w:pPr>
            <w:r w:rsidRPr="00CE1ADE">
              <w:rPr>
                <w:lang w:val="en-US" w:eastAsia="zh-CN"/>
              </w:rPr>
              <w:t xml:space="preserve">CA_n41A-n77A </w:t>
            </w:r>
          </w:p>
          <w:p w14:paraId="60D26298" w14:textId="77777777" w:rsidR="00B578ED" w:rsidRPr="00CE1ADE" w:rsidRDefault="00B578ED" w:rsidP="00BF1F5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21D4D6B" w14:textId="77777777" w:rsidR="00B578ED" w:rsidRPr="00CE1ADE" w:rsidRDefault="00B578ED" w:rsidP="00BF1F5B">
            <w:pPr>
              <w:pStyle w:val="TAC"/>
              <w:rPr>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2FC070"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7F655DD"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289749E6" w14:textId="77777777" w:rsidTr="00BF1F5B">
        <w:trPr>
          <w:trHeight w:val="29"/>
        </w:trPr>
        <w:tc>
          <w:tcPr>
            <w:tcW w:w="2067" w:type="dxa"/>
            <w:tcBorders>
              <w:top w:val="nil"/>
              <w:left w:val="single" w:sz="4" w:space="0" w:color="auto"/>
              <w:bottom w:val="nil"/>
              <w:right w:val="single" w:sz="4" w:space="0" w:color="auto"/>
            </w:tcBorders>
            <w:vAlign w:val="center"/>
          </w:tcPr>
          <w:p w14:paraId="49B524A5"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454BAA67"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510CE"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F26B14"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902B99A" w14:textId="77777777" w:rsidR="00B578ED" w:rsidRPr="00CE1ADE" w:rsidRDefault="00B578ED" w:rsidP="00BF1F5B">
            <w:pPr>
              <w:pStyle w:val="TAC"/>
              <w:rPr>
                <w:szCs w:val="22"/>
                <w:lang w:val="en-US" w:eastAsia="zh-CN"/>
              </w:rPr>
            </w:pPr>
          </w:p>
        </w:tc>
      </w:tr>
      <w:tr w:rsidR="00B578ED" w:rsidRPr="00CE1ADE" w14:paraId="25958E8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EFAC72F"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B82C9F"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47B60"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4DBA6A"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F53240" w14:textId="77777777" w:rsidR="00B578ED" w:rsidRPr="00CE1ADE" w:rsidRDefault="00B578ED" w:rsidP="00BF1F5B">
            <w:pPr>
              <w:pStyle w:val="TAC"/>
              <w:rPr>
                <w:szCs w:val="22"/>
                <w:lang w:val="en-US" w:eastAsia="zh-CN"/>
              </w:rPr>
            </w:pPr>
          </w:p>
        </w:tc>
      </w:tr>
      <w:tr w:rsidR="00B578ED" w:rsidRPr="00CE1ADE" w14:paraId="4B6B2AC3"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588A8C0" w14:textId="77777777" w:rsidR="00B578ED" w:rsidRPr="00CE1ADE" w:rsidRDefault="00B578ED" w:rsidP="00BF1F5B">
            <w:pPr>
              <w:pStyle w:val="TAC"/>
              <w:rPr>
                <w:lang w:val="en-US"/>
              </w:rPr>
            </w:pPr>
            <w:r w:rsidRPr="00CE1ADE">
              <w:rPr>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6BECF4E" w14:textId="77777777" w:rsidR="00B578ED" w:rsidRPr="00CE1ADE" w:rsidRDefault="00B578ED" w:rsidP="00BF1F5B">
            <w:pPr>
              <w:pStyle w:val="TAC"/>
              <w:rPr>
                <w:lang w:val="en-US" w:eastAsia="zh-CN"/>
              </w:rPr>
            </w:pPr>
            <w:r w:rsidRPr="00CE1ADE">
              <w:rPr>
                <w:lang w:val="en-US" w:eastAsia="zh-CN"/>
              </w:rPr>
              <w:t>CA_n41A-n71A</w:t>
            </w:r>
          </w:p>
          <w:p w14:paraId="31239910" w14:textId="77777777" w:rsidR="00B578ED" w:rsidRPr="00CE1ADE" w:rsidRDefault="00B578ED" w:rsidP="00BF1F5B">
            <w:pPr>
              <w:pStyle w:val="TAC"/>
              <w:rPr>
                <w:lang w:val="en-US" w:eastAsia="zh-CN"/>
              </w:rPr>
            </w:pPr>
            <w:r w:rsidRPr="00CE1ADE">
              <w:rPr>
                <w:lang w:val="en-US" w:eastAsia="zh-CN"/>
              </w:rPr>
              <w:t xml:space="preserve">CA_n41A-n77A </w:t>
            </w:r>
          </w:p>
          <w:p w14:paraId="3DB3B75B" w14:textId="77777777" w:rsidR="00B578ED" w:rsidRPr="00CE1ADE" w:rsidRDefault="00B578ED" w:rsidP="00BF1F5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28DEEE8" w14:textId="77777777" w:rsidR="00B578ED" w:rsidRPr="00CE1ADE" w:rsidRDefault="00B578ED" w:rsidP="00BF1F5B">
            <w:pPr>
              <w:pStyle w:val="TAC"/>
              <w:rPr>
                <w:szCs w:val="22"/>
                <w:lang w:val="en-US"/>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1313C0" w14:textId="77777777" w:rsidR="00B578ED" w:rsidRPr="00CE1ADE" w:rsidRDefault="00B578ED" w:rsidP="00BF1F5B">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8E95B95"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22FB16EF" w14:textId="77777777" w:rsidTr="00BF1F5B">
        <w:trPr>
          <w:trHeight w:val="29"/>
        </w:trPr>
        <w:tc>
          <w:tcPr>
            <w:tcW w:w="2067" w:type="dxa"/>
            <w:tcBorders>
              <w:top w:val="nil"/>
              <w:left w:val="single" w:sz="4" w:space="0" w:color="auto"/>
              <w:bottom w:val="nil"/>
              <w:right w:val="single" w:sz="4" w:space="0" w:color="auto"/>
            </w:tcBorders>
            <w:vAlign w:val="center"/>
          </w:tcPr>
          <w:p w14:paraId="69544731"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13C0029"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F0B2C"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BC6E80"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FE80456" w14:textId="77777777" w:rsidR="00B578ED" w:rsidRPr="00CE1ADE" w:rsidRDefault="00B578ED" w:rsidP="00BF1F5B">
            <w:pPr>
              <w:pStyle w:val="TAC"/>
              <w:rPr>
                <w:szCs w:val="22"/>
                <w:lang w:val="en-US" w:eastAsia="zh-CN"/>
              </w:rPr>
            </w:pPr>
          </w:p>
        </w:tc>
      </w:tr>
      <w:tr w:rsidR="00B578ED" w:rsidRPr="00CE1ADE" w14:paraId="0D215749"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5AB9170"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F73B85"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3423F"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013823"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D37AF8" w14:textId="77777777" w:rsidR="00B578ED" w:rsidRPr="00CE1ADE" w:rsidRDefault="00B578ED" w:rsidP="00BF1F5B">
            <w:pPr>
              <w:pStyle w:val="TAC"/>
              <w:rPr>
                <w:szCs w:val="22"/>
                <w:lang w:val="en-US" w:eastAsia="zh-CN"/>
              </w:rPr>
            </w:pPr>
          </w:p>
        </w:tc>
      </w:tr>
      <w:tr w:rsidR="00B578ED" w:rsidRPr="00CE1ADE" w14:paraId="3EEBB34A" w14:textId="77777777" w:rsidTr="00BF1F5B">
        <w:trPr>
          <w:trHeight w:val="29"/>
        </w:trPr>
        <w:tc>
          <w:tcPr>
            <w:tcW w:w="2067" w:type="dxa"/>
            <w:tcBorders>
              <w:top w:val="nil"/>
              <w:left w:val="single" w:sz="4" w:space="0" w:color="auto"/>
              <w:bottom w:val="nil"/>
              <w:right w:val="single" w:sz="4" w:space="0" w:color="auto"/>
            </w:tcBorders>
            <w:vAlign w:val="center"/>
          </w:tcPr>
          <w:p w14:paraId="531E412B" w14:textId="77777777" w:rsidR="00B578ED" w:rsidRPr="00CE1ADE" w:rsidRDefault="00B578ED" w:rsidP="00BF1F5B">
            <w:pPr>
              <w:pStyle w:val="TAC"/>
              <w:rPr>
                <w:rFonts w:eastAsia="宋体"/>
                <w:szCs w:val="18"/>
                <w:lang w:val="en-US"/>
              </w:rPr>
            </w:pPr>
            <w:r w:rsidRPr="00CE1ADE">
              <w:rPr>
                <w:rFonts w:eastAsia="宋体"/>
                <w:lang w:val="en-US"/>
              </w:rPr>
              <w:t>CA_n41C-n71A-n77A</w:t>
            </w:r>
          </w:p>
        </w:tc>
        <w:tc>
          <w:tcPr>
            <w:tcW w:w="1829" w:type="dxa"/>
            <w:tcBorders>
              <w:top w:val="nil"/>
              <w:left w:val="single" w:sz="4" w:space="0" w:color="auto"/>
              <w:bottom w:val="nil"/>
              <w:right w:val="single" w:sz="4" w:space="0" w:color="auto"/>
            </w:tcBorders>
            <w:vAlign w:val="center"/>
          </w:tcPr>
          <w:p w14:paraId="4AB6EA8F" w14:textId="77777777" w:rsidR="00B578ED" w:rsidRPr="00CE1ADE" w:rsidRDefault="00B578ED" w:rsidP="00BF1F5B">
            <w:pPr>
              <w:pStyle w:val="TAC"/>
              <w:rPr>
                <w:vertAlign w:val="superscript"/>
                <w:lang w:val="en-US"/>
              </w:rPr>
            </w:pPr>
            <w:r w:rsidRPr="00CE1ADE">
              <w:rPr>
                <w:lang w:val="en-US"/>
              </w:rPr>
              <w:t>n41</w:t>
            </w:r>
            <w:r w:rsidRPr="00CE1ADE">
              <w:rPr>
                <w:vertAlign w:val="superscript"/>
                <w:lang w:val="en-US"/>
              </w:rPr>
              <w:t>7,9</w:t>
            </w:r>
          </w:p>
          <w:p w14:paraId="665144EA" w14:textId="77777777" w:rsidR="00B578ED" w:rsidRPr="00CE1ADE" w:rsidRDefault="00B578ED" w:rsidP="00BF1F5B">
            <w:pPr>
              <w:pStyle w:val="TAC"/>
              <w:rPr>
                <w:rFonts w:eastAsia="宋体"/>
                <w:lang w:val="en-US"/>
              </w:rPr>
            </w:pPr>
            <w:r w:rsidRPr="00CE1ADE">
              <w:rPr>
                <w:lang w:val="en-US"/>
              </w:rPr>
              <w:t>n77</w:t>
            </w:r>
            <w:r w:rsidRPr="00CE1ADE">
              <w:rPr>
                <w:vertAlign w:val="superscript"/>
                <w:lang w:val="en-US"/>
              </w:rPr>
              <w:t>7,9</w:t>
            </w:r>
          </w:p>
          <w:p w14:paraId="56CDC476" w14:textId="77777777" w:rsidR="00B578ED" w:rsidRPr="00CE1ADE" w:rsidRDefault="00B578ED" w:rsidP="00BF1F5B">
            <w:pPr>
              <w:pStyle w:val="TAC"/>
              <w:rPr>
                <w:rFonts w:eastAsia="宋体"/>
                <w:lang w:val="en-US"/>
              </w:rPr>
            </w:pPr>
            <w:r w:rsidRPr="00CE1ADE">
              <w:rPr>
                <w:rFonts w:eastAsia="宋体"/>
                <w:lang w:val="en-US"/>
              </w:rPr>
              <w:t>CA_n41A-n71A</w:t>
            </w:r>
            <w:r w:rsidRPr="00CE1ADE">
              <w:rPr>
                <w:vertAlign w:val="superscript"/>
                <w:lang w:val="en-US"/>
              </w:rPr>
              <w:t>7</w:t>
            </w:r>
          </w:p>
          <w:p w14:paraId="2EF6BB95" w14:textId="77777777" w:rsidR="00B578ED" w:rsidRPr="00CE1ADE" w:rsidRDefault="00B578ED" w:rsidP="00BF1F5B">
            <w:pPr>
              <w:pStyle w:val="TAC"/>
              <w:rPr>
                <w:rFonts w:eastAsia="宋体"/>
                <w:lang w:val="en-US"/>
              </w:rPr>
            </w:pPr>
            <w:r w:rsidRPr="00CE1ADE">
              <w:rPr>
                <w:rFonts w:eastAsia="宋体"/>
                <w:lang w:val="en-US"/>
              </w:rPr>
              <w:t>CA_n41A-n77A</w:t>
            </w:r>
            <w:r w:rsidRPr="00CE1ADE">
              <w:rPr>
                <w:vertAlign w:val="superscript"/>
                <w:lang w:val="en-US"/>
              </w:rPr>
              <w:t>7</w:t>
            </w:r>
          </w:p>
          <w:p w14:paraId="4A871F5E" w14:textId="77777777" w:rsidR="00B578ED" w:rsidRPr="00CE1ADE" w:rsidRDefault="00B578ED" w:rsidP="00BF1F5B">
            <w:pPr>
              <w:pStyle w:val="TAC"/>
              <w:rPr>
                <w:rFonts w:eastAsia="宋体"/>
                <w:lang w:val="en-US"/>
              </w:rPr>
            </w:pPr>
            <w:r w:rsidRPr="00CE1ADE">
              <w:rPr>
                <w:rFonts w:eastAsia="宋体"/>
                <w:lang w:val="en-US"/>
              </w:rPr>
              <w:t>CA_n41C</w:t>
            </w:r>
            <w:r w:rsidRPr="00CE1ADE">
              <w:rPr>
                <w:vertAlign w:val="superscript"/>
                <w:lang w:val="en-US"/>
              </w:rPr>
              <w:t>7</w:t>
            </w:r>
          </w:p>
          <w:p w14:paraId="3CCB23A1" w14:textId="77777777" w:rsidR="00B578ED" w:rsidRPr="00CE1ADE" w:rsidRDefault="00B578ED" w:rsidP="00BF1F5B">
            <w:pPr>
              <w:pStyle w:val="TAC"/>
              <w:rPr>
                <w:lang w:val="en-US"/>
              </w:rPr>
            </w:pPr>
            <w:r w:rsidRPr="00CE1ADE">
              <w:rPr>
                <w:rFonts w:eastAsia="宋体"/>
                <w:lang w:val="en-US"/>
              </w:rPr>
              <w:t>CA_n71A-n77A</w:t>
            </w:r>
            <w:r w:rsidRPr="00CE1ADE">
              <w:rPr>
                <w:vertAlign w:val="superscript"/>
                <w:lang w:val="en-US"/>
              </w:rPr>
              <w:t>7</w:t>
            </w:r>
          </w:p>
          <w:p w14:paraId="5822A018" w14:textId="77777777" w:rsidR="00B578ED" w:rsidRPr="00CE1ADE" w:rsidRDefault="00B578ED" w:rsidP="00BF1F5B">
            <w:pPr>
              <w:pStyle w:val="TAC"/>
              <w:rPr>
                <w:lang w:val="en-US" w:eastAsia="zh-CN"/>
              </w:rPr>
            </w:pPr>
            <w:r w:rsidRPr="00CE1ADE">
              <w:rPr>
                <w:lang w:val="en-US" w:eastAsia="zh-CN"/>
              </w:rPr>
              <w:t>CA_n41C-n71A</w:t>
            </w:r>
          </w:p>
          <w:p w14:paraId="436492EF" w14:textId="77777777" w:rsidR="00B578ED" w:rsidRPr="00CE1ADE" w:rsidRDefault="00B578ED" w:rsidP="00BF1F5B">
            <w:pPr>
              <w:pStyle w:val="TAC"/>
              <w:rPr>
                <w:rFonts w:eastAsia="宋体"/>
                <w:lang w:val="en-US" w:eastAsia="zh-CN"/>
              </w:rPr>
            </w:pPr>
            <w:r w:rsidRPr="00CE1ADE">
              <w:rPr>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0465A8FA" w14:textId="77777777" w:rsidR="00B578ED" w:rsidRPr="00CE1ADE" w:rsidRDefault="00B578ED" w:rsidP="00BF1F5B">
            <w:pPr>
              <w:pStyle w:val="TAC"/>
              <w:rPr>
                <w:rFonts w:eastAsia="宋体"/>
                <w:kern w:val="2"/>
                <w:szCs w:val="18"/>
                <w:lang w:val="en-US" w:eastAsia="zh-CN"/>
              </w:rPr>
            </w:pPr>
            <w:r w:rsidRPr="00CE1ADE">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10439B"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CA_n41C_BCS0</w:t>
            </w:r>
          </w:p>
        </w:tc>
        <w:tc>
          <w:tcPr>
            <w:tcW w:w="1610" w:type="dxa"/>
            <w:tcBorders>
              <w:top w:val="nil"/>
              <w:left w:val="single" w:sz="4" w:space="0" w:color="auto"/>
              <w:bottom w:val="nil"/>
              <w:right w:val="single" w:sz="4" w:space="0" w:color="auto"/>
            </w:tcBorders>
            <w:vAlign w:val="center"/>
          </w:tcPr>
          <w:p w14:paraId="49FE6168" w14:textId="77777777" w:rsidR="00B578ED" w:rsidRPr="00CE1ADE" w:rsidRDefault="00B578ED" w:rsidP="00BF1F5B">
            <w:pPr>
              <w:pStyle w:val="TAC"/>
              <w:rPr>
                <w:rFonts w:eastAsia="宋体"/>
                <w:kern w:val="2"/>
                <w:szCs w:val="22"/>
                <w:lang w:val="en-US" w:eastAsia="zh-CN"/>
              </w:rPr>
            </w:pPr>
            <w:r w:rsidRPr="00CE1ADE">
              <w:rPr>
                <w:rFonts w:eastAsia="宋体" w:cs="Arial"/>
                <w:kern w:val="2"/>
                <w:szCs w:val="18"/>
                <w:lang w:val="en-US" w:eastAsia="zh-CN"/>
              </w:rPr>
              <w:t>0</w:t>
            </w:r>
          </w:p>
        </w:tc>
      </w:tr>
      <w:tr w:rsidR="00B578ED" w:rsidRPr="00CE1ADE" w14:paraId="6EC8EBD0" w14:textId="77777777" w:rsidTr="00BF1F5B">
        <w:trPr>
          <w:trHeight w:val="29"/>
        </w:trPr>
        <w:tc>
          <w:tcPr>
            <w:tcW w:w="2067" w:type="dxa"/>
            <w:tcBorders>
              <w:top w:val="nil"/>
              <w:left w:val="single" w:sz="4" w:space="0" w:color="auto"/>
              <w:bottom w:val="nil"/>
              <w:right w:val="single" w:sz="4" w:space="0" w:color="auto"/>
            </w:tcBorders>
            <w:vAlign w:val="center"/>
          </w:tcPr>
          <w:p w14:paraId="7349F5EC"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76C48FB" w14:textId="77777777" w:rsidR="00B578ED" w:rsidRPr="00CE1ADE" w:rsidRDefault="00B578ED" w:rsidP="00BF1F5B">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8B4E8" w14:textId="77777777" w:rsidR="00B578ED" w:rsidRPr="00CE1ADE" w:rsidRDefault="00B578ED" w:rsidP="00BF1F5B">
            <w:pPr>
              <w:pStyle w:val="TAC"/>
              <w:rPr>
                <w:rFonts w:eastAsia="宋体"/>
                <w:kern w:val="2"/>
                <w:szCs w:val="18"/>
                <w:lang w:val="en-US" w:eastAsia="zh-CN"/>
              </w:rPr>
            </w:pPr>
            <w:r w:rsidRPr="00CE1ADE">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80D529"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B7E7E87" w14:textId="77777777" w:rsidR="00B578ED" w:rsidRPr="00CE1ADE" w:rsidRDefault="00B578ED" w:rsidP="00BF1F5B">
            <w:pPr>
              <w:pStyle w:val="TAC"/>
              <w:rPr>
                <w:rFonts w:eastAsia="宋体"/>
                <w:kern w:val="2"/>
                <w:szCs w:val="22"/>
                <w:lang w:val="en-US" w:eastAsia="zh-CN"/>
              </w:rPr>
            </w:pPr>
          </w:p>
        </w:tc>
      </w:tr>
      <w:tr w:rsidR="00B578ED" w:rsidRPr="00CE1ADE" w14:paraId="760AC57F" w14:textId="77777777" w:rsidTr="00BF1F5B">
        <w:trPr>
          <w:trHeight w:val="29"/>
        </w:trPr>
        <w:tc>
          <w:tcPr>
            <w:tcW w:w="2067" w:type="dxa"/>
            <w:tcBorders>
              <w:top w:val="nil"/>
              <w:left w:val="single" w:sz="4" w:space="0" w:color="auto"/>
              <w:bottom w:val="nil"/>
              <w:right w:val="single" w:sz="4" w:space="0" w:color="auto"/>
            </w:tcBorders>
            <w:vAlign w:val="center"/>
          </w:tcPr>
          <w:p w14:paraId="2D0B849F" w14:textId="77777777" w:rsidR="00B578ED" w:rsidRPr="00CE1ADE" w:rsidRDefault="00B578ED" w:rsidP="00BF1F5B">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DEB9D8E" w14:textId="77777777" w:rsidR="00B578ED" w:rsidRPr="00CE1ADE" w:rsidRDefault="00B578ED" w:rsidP="00BF1F5B">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8299A" w14:textId="77777777" w:rsidR="00B578ED" w:rsidRPr="00CE1ADE" w:rsidRDefault="00B578ED" w:rsidP="00BF1F5B">
            <w:pPr>
              <w:pStyle w:val="TAC"/>
              <w:rPr>
                <w:rFonts w:eastAsia="宋体"/>
                <w:kern w:val="2"/>
                <w:szCs w:val="18"/>
                <w:lang w:val="en-US" w:eastAsia="zh-CN"/>
              </w:rPr>
            </w:pPr>
            <w:r w:rsidRPr="00CE1ADE">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30CAB2" w14:textId="77777777" w:rsidR="00B578ED" w:rsidRPr="00CE1ADE" w:rsidRDefault="00B578ED" w:rsidP="00BF1F5B">
            <w:pPr>
              <w:pStyle w:val="TAC"/>
              <w:rPr>
                <w:rFonts w:ascii="Calibri" w:eastAsia="宋体"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DCC8AA" w14:textId="77777777" w:rsidR="00B578ED" w:rsidRPr="00CE1ADE" w:rsidRDefault="00B578ED" w:rsidP="00BF1F5B">
            <w:pPr>
              <w:pStyle w:val="TAC"/>
              <w:rPr>
                <w:rFonts w:eastAsia="宋体"/>
                <w:kern w:val="2"/>
                <w:szCs w:val="22"/>
                <w:lang w:val="en-US" w:eastAsia="zh-CN"/>
              </w:rPr>
            </w:pPr>
          </w:p>
        </w:tc>
      </w:tr>
      <w:tr w:rsidR="00B578ED" w:rsidRPr="00CE1ADE" w14:paraId="214BDA8B" w14:textId="77777777" w:rsidTr="00BF1F5B">
        <w:trPr>
          <w:trHeight w:val="29"/>
        </w:trPr>
        <w:tc>
          <w:tcPr>
            <w:tcW w:w="2067" w:type="dxa"/>
            <w:tcBorders>
              <w:top w:val="nil"/>
              <w:left w:val="single" w:sz="4" w:space="0" w:color="auto"/>
              <w:bottom w:val="nil"/>
              <w:right w:val="single" w:sz="4" w:space="0" w:color="auto"/>
            </w:tcBorders>
            <w:vAlign w:val="center"/>
          </w:tcPr>
          <w:p w14:paraId="16478BA1"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51C467F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47B30"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86DD31"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0E08B46"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46636E32" w14:textId="77777777" w:rsidTr="00BF1F5B">
        <w:trPr>
          <w:trHeight w:val="29"/>
        </w:trPr>
        <w:tc>
          <w:tcPr>
            <w:tcW w:w="2067" w:type="dxa"/>
            <w:tcBorders>
              <w:top w:val="nil"/>
              <w:left w:val="single" w:sz="4" w:space="0" w:color="auto"/>
              <w:bottom w:val="nil"/>
              <w:right w:val="single" w:sz="4" w:space="0" w:color="auto"/>
            </w:tcBorders>
            <w:vAlign w:val="center"/>
          </w:tcPr>
          <w:p w14:paraId="760BBF5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3BB94DD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B2EA8"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69B3CE"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523B856" w14:textId="77777777" w:rsidR="00B578ED" w:rsidRPr="00CE1ADE" w:rsidRDefault="00B578ED" w:rsidP="00BF1F5B">
            <w:pPr>
              <w:pStyle w:val="TAC"/>
              <w:rPr>
                <w:szCs w:val="22"/>
                <w:lang w:val="en-US" w:eastAsia="zh-CN"/>
              </w:rPr>
            </w:pPr>
          </w:p>
        </w:tc>
      </w:tr>
      <w:tr w:rsidR="00B578ED" w:rsidRPr="00CE1ADE" w14:paraId="241DB78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F873B6B"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1FF6E1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FF3ED"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D9713"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78994C8" w14:textId="77777777" w:rsidR="00B578ED" w:rsidRPr="00CE1ADE" w:rsidRDefault="00B578ED" w:rsidP="00BF1F5B">
            <w:pPr>
              <w:pStyle w:val="TAC"/>
              <w:rPr>
                <w:szCs w:val="22"/>
                <w:lang w:val="en-US" w:eastAsia="zh-CN"/>
              </w:rPr>
            </w:pPr>
          </w:p>
        </w:tc>
      </w:tr>
      <w:tr w:rsidR="00B578ED" w:rsidRPr="00CE1ADE" w14:paraId="4882659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316FEC7" w14:textId="77777777" w:rsidR="00B578ED" w:rsidRPr="00CE1ADE" w:rsidRDefault="00B578ED" w:rsidP="00BF1F5B">
            <w:pPr>
              <w:pStyle w:val="TAC"/>
              <w:rPr>
                <w:lang w:val="en-US"/>
              </w:rPr>
            </w:pPr>
            <w:r w:rsidRPr="00CE1ADE">
              <w:rPr>
                <w:rFonts w:eastAsia="宋体"/>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4438E35F"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55778D80"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667C471B"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48C0CE52" w14:textId="77777777" w:rsidR="00B578ED" w:rsidRPr="00CE1ADE" w:rsidRDefault="00B578ED" w:rsidP="00BF1F5B">
            <w:pPr>
              <w:pStyle w:val="TAC"/>
              <w:rPr>
                <w:lang w:val="en-US" w:eastAsia="zh-CN"/>
              </w:rPr>
            </w:pPr>
            <w:r w:rsidRPr="00CE1ADE">
              <w:rPr>
                <w:lang w:val="en-US" w:eastAsia="zh-CN"/>
              </w:rPr>
              <w:t>CA_n41A-n77A</w:t>
            </w:r>
            <w:r w:rsidRPr="00CE1ADE">
              <w:rPr>
                <w:vertAlign w:val="superscript"/>
                <w:lang w:val="en-US" w:eastAsia="zh-CN"/>
              </w:rPr>
              <w:t>7</w:t>
            </w:r>
          </w:p>
          <w:p w14:paraId="27B7EEC4" w14:textId="77777777" w:rsidR="00B578ED" w:rsidRPr="00CE1ADE" w:rsidRDefault="00B578ED" w:rsidP="00BF1F5B">
            <w:pPr>
              <w:pStyle w:val="TAC"/>
              <w:rPr>
                <w:lang w:val="en-US" w:eastAsia="zh-CN"/>
              </w:rPr>
            </w:pPr>
            <w:r w:rsidRPr="00CE1ADE">
              <w:rPr>
                <w:lang w:val="en-US" w:eastAsia="zh-CN"/>
              </w:rPr>
              <w:t>CA_n41C</w:t>
            </w:r>
            <w:r w:rsidRPr="00CE1ADE">
              <w:rPr>
                <w:vertAlign w:val="superscript"/>
                <w:lang w:val="en-US" w:eastAsia="zh-CN"/>
              </w:rPr>
              <w:t>7</w:t>
            </w:r>
          </w:p>
          <w:p w14:paraId="564F99E9" w14:textId="77777777" w:rsidR="00B578ED" w:rsidRPr="00CE1ADE" w:rsidRDefault="00B578ED" w:rsidP="00BF1F5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D06F23"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447658" w14:textId="77777777" w:rsidR="00B578ED" w:rsidRPr="00CE1ADE" w:rsidRDefault="00B578ED" w:rsidP="00BF1F5B">
            <w:pPr>
              <w:pStyle w:val="TAC"/>
              <w:rPr>
                <w:lang w:val="en-US" w:eastAsia="zh-CN" w:bidi="ar"/>
              </w:rPr>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6E7CE5A2"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3A1E286A" w14:textId="77777777" w:rsidTr="00BF1F5B">
        <w:trPr>
          <w:trHeight w:val="29"/>
        </w:trPr>
        <w:tc>
          <w:tcPr>
            <w:tcW w:w="2067" w:type="dxa"/>
            <w:tcBorders>
              <w:top w:val="nil"/>
              <w:left w:val="single" w:sz="4" w:space="0" w:color="auto"/>
              <w:bottom w:val="nil"/>
              <w:right w:val="single" w:sz="4" w:space="0" w:color="auto"/>
            </w:tcBorders>
            <w:vAlign w:val="center"/>
          </w:tcPr>
          <w:p w14:paraId="4D8162A5"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7B244A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FDBE3"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A34FA2" w14:textId="77777777" w:rsidR="00B578ED" w:rsidRPr="00CE1ADE" w:rsidRDefault="00B578ED" w:rsidP="00BF1F5B">
            <w:pPr>
              <w:pStyle w:val="TAC"/>
              <w:rPr>
                <w:lang w:val="en-US" w:eastAsia="zh-CN" w:bidi="ar"/>
              </w:rPr>
            </w:pPr>
            <w:r w:rsidRPr="00CE1ADE">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A32CE38" w14:textId="77777777" w:rsidR="00B578ED" w:rsidRPr="00CE1ADE" w:rsidRDefault="00B578ED" w:rsidP="00BF1F5B">
            <w:pPr>
              <w:pStyle w:val="TAC"/>
              <w:rPr>
                <w:szCs w:val="22"/>
                <w:lang w:val="en-US" w:eastAsia="zh-CN"/>
              </w:rPr>
            </w:pPr>
          </w:p>
        </w:tc>
      </w:tr>
      <w:tr w:rsidR="00B578ED" w:rsidRPr="00CE1ADE" w14:paraId="6603AE5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2013DD4"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ADC74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1EF44"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04D7D9"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4D978FF" w14:textId="77777777" w:rsidR="00B578ED" w:rsidRPr="00CE1ADE" w:rsidRDefault="00B578ED" w:rsidP="00BF1F5B">
            <w:pPr>
              <w:pStyle w:val="TAC"/>
              <w:rPr>
                <w:szCs w:val="22"/>
                <w:lang w:val="en-US" w:eastAsia="zh-CN"/>
              </w:rPr>
            </w:pPr>
          </w:p>
        </w:tc>
      </w:tr>
      <w:tr w:rsidR="00B578ED" w:rsidRPr="00CE1ADE" w14:paraId="439B2B7E"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64357E8" w14:textId="77777777" w:rsidR="00B578ED" w:rsidRPr="00CE1ADE" w:rsidRDefault="00B578ED" w:rsidP="00BF1F5B">
            <w:pPr>
              <w:pStyle w:val="TAC"/>
              <w:rPr>
                <w:lang w:val="en-US"/>
              </w:rPr>
            </w:pPr>
            <w:r w:rsidRPr="00CE1ADE">
              <w:rPr>
                <w:rFonts w:eastAsia="宋体"/>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50902A22" w14:textId="77777777" w:rsidR="00B578ED" w:rsidRPr="00CE1ADE" w:rsidRDefault="00B578ED" w:rsidP="00BF1F5B">
            <w:pPr>
              <w:pStyle w:val="TAC"/>
              <w:rPr>
                <w:vertAlign w:val="superscript"/>
                <w:lang w:val="en-US" w:eastAsia="zh-CN"/>
              </w:rPr>
            </w:pPr>
            <w:r w:rsidRPr="00CE1ADE">
              <w:rPr>
                <w:lang w:val="en-US" w:eastAsia="zh-CN"/>
              </w:rPr>
              <w:t>n41</w:t>
            </w:r>
            <w:r w:rsidRPr="00CE1ADE">
              <w:rPr>
                <w:vertAlign w:val="superscript"/>
                <w:lang w:val="en-US" w:eastAsia="zh-CN"/>
              </w:rPr>
              <w:t>7,9</w:t>
            </w:r>
          </w:p>
          <w:p w14:paraId="45AD45CC"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235B8F15" w14:textId="77777777" w:rsidR="00B578ED" w:rsidRPr="00CE1ADE" w:rsidRDefault="00B578ED" w:rsidP="00BF1F5B">
            <w:pPr>
              <w:pStyle w:val="TAC"/>
              <w:rPr>
                <w:lang w:val="en-US" w:eastAsia="zh-CN"/>
              </w:rPr>
            </w:pPr>
            <w:r w:rsidRPr="00CE1ADE">
              <w:rPr>
                <w:lang w:val="en-US" w:eastAsia="zh-CN"/>
              </w:rPr>
              <w:t>CA_n41A-n71A</w:t>
            </w:r>
            <w:r w:rsidRPr="00CE1ADE">
              <w:rPr>
                <w:vertAlign w:val="superscript"/>
                <w:lang w:val="en-US" w:eastAsia="zh-CN"/>
              </w:rPr>
              <w:t>7</w:t>
            </w:r>
          </w:p>
          <w:p w14:paraId="0A8CE8A8" w14:textId="77777777" w:rsidR="00B578ED" w:rsidRPr="00CE1ADE" w:rsidRDefault="00B578ED" w:rsidP="00BF1F5B">
            <w:pPr>
              <w:pStyle w:val="TAC"/>
              <w:rPr>
                <w:lang w:val="en-US" w:eastAsia="zh-CN"/>
              </w:rPr>
            </w:pPr>
            <w:r w:rsidRPr="00CE1ADE">
              <w:rPr>
                <w:lang w:val="en-US" w:eastAsia="zh-CN"/>
              </w:rPr>
              <w:t>CA_n41A-n77A</w:t>
            </w:r>
            <w:r w:rsidRPr="00CE1ADE">
              <w:rPr>
                <w:vertAlign w:val="superscript"/>
                <w:lang w:val="en-US" w:eastAsia="zh-CN"/>
              </w:rPr>
              <w:t>7</w:t>
            </w:r>
          </w:p>
          <w:p w14:paraId="5AC62835" w14:textId="77777777" w:rsidR="00B578ED" w:rsidRPr="00CE1ADE" w:rsidRDefault="00B578ED" w:rsidP="00BF1F5B">
            <w:pPr>
              <w:pStyle w:val="TAC"/>
              <w:rPr>
                <w:lang w:val="en-US" w:eastAsia="zh-CN"/>
              </w:rPr>
            </w:pPr>
            <w:r w:rsidRPr="00CE1ADE">
              <w:rPr>
                <w:lang w:val="en-US" w:eastAsia="zh-CN"/>
              </w:rPr>
              <w:t>CA_n41C</w:t>
            </w:r>
            <w:r w:rsidRPr="00CE1ADE">
              <w:rPr>
                <w:vertAlign w:val="superscript"/>
                <w:lang w:val="en-US" w:eastAsia="zh-CN"/>
              </w:rPr>
              <w:t>7</w:t>
            </w:r>
          </w:p>
          <w:p w14:paraId="7F01556A" w14:textId="77777777" w:rsidR="00B578ED" w:rsidRPr="00CE1ADE" w:rsidRDefault="00B578ED" w:rsidP="00BF1F5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36AD61"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A65567" w14:textId="77777777" w:rsidR="00B578ED" w:rsidRPr="00CE1ADE" w:rsidRDefault="00B578ED" w:rsidP="00BF1F5B">
            <w:pPr>
              <w:pStyle w:val="TAC"/>
              <w:rPr>
                <w:lang w:val="en-US" w:eastAsia="zh-CN" w:bidi="ar"/>
              </w:rPr>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5D27314C"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56F281AA" w14:textId="77777777" w:rsidTr="00BF1F5B">
        <w:trPr>
          <w:trHeight w:val="29"/>
        </w:trPr>
        <w:tc>
          <w:tcPr>
            <w:tcW w:w="2067" w:type="dxa"/>
            <w:tcBorders>
              <w:top w:val="nil"/>
              <w:left w:val="single" w:sz="4" w:space="0" w:color="auto"/>
              <w:bottom w:val="nil"/>
              <w:right w:val="single" w:sz="4" w:space="0" w:color="auto"/>
            </w:tcBorders>
            <w:vAlign w:val="center"/>
          </w:tcPr>
          <w:p w14:paraId="32E0566B"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36011F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D7143"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0F1D4F" w14:textId="77777777" w:rsidR="00B578ED" w:rsidRPr="00CE1ADE" w:rsidRDefault="00B578ED" w:rsidP="00BF1F5B">
            <w:pPr>
              <w:pStyle w:val="TAC"/>
              <w:rPr>
                <w:lang w:val="en-US"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1610" w:type="dxa"/>
            <w:tcBorders>
              <w:top w:val="nil"/>
              <w:left w:val="single" w:sz="4" w:space="0" w:color="auto"/>
              <w:bottom w:val="nil"/>
              <w:right w:val="single" w:sz="4" w:space="0" w:color="auto"/>
            </w:tcBorders>
            <w:vAlign w:val="center"/>
          </w:tcPr>
          <w:p w14:paraId="54E45735" w14:textId="77777777" w:rsidR="00B578ED" w:rsidRPr="00CE1ADE" w:rsidRDefault="00B578ED" w:rsidP="00BF1F5B">
            <w:pPr>
              <w:pStyle w:val="TAC"/>
              <w:rPr>
                <w:szCs w:val="22"/>
                <w:lang w:val="en-US" w:eastAsia="zh-CN"/>
              </w:rPr>
            </w:pPr>
          </w:p>
        </w:tc>
      </w:tr>
      <w:tr w:rsidR="00B578ED" w:rsidRPr="00CE1ADE" w14:paraId="34C1994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06548CD"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A6A57B"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744AF"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2E815"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0E46DE" w14:textId="77777777" w:rsidR="00B578ED" w:rsidRPr="00CE1ADE" w:rsidRDefault="00B578ED" w:rsidP="00BF1F5B">
            <w:pPr>
              <w:pStyle w:val="TAC"/>
              <w:rPr>
                <w:szCs w:val="22"/>
                <w:lang w:val="en-US" w:eastAsia="zh-CN"/>
              </w:rPr>
            </w:pPr>
          </w:p>
        </w:tc>
      </w:tr>
      <w:tr w:rsidR="00B578ED" w:rsidRPr="00CE1ADE" w14:paraId="41D7929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0222F31F" w14:textId="77777777" w:rsidR="00B578ED" w:rsidRPr="00CE1ADE" w:rsidRDefault="00B578ED" w:rsidP="00BF1F5B">
            <w:pPr>
              <w:pStyle w:val="TAC"/>
              <w:rPr>
                <w:lang w:val="en-US"/>
              </w:rPr>
            </w:pPr>
            <w:r w:rsidRPr="00CE1ADE">
              <w:rPr>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11D59F11" w14:textId="77777777" w:rsidR="00B578ED" w:rsidRPr="00CE1ADE" w:rsidRDefault="00B578ED" w:rsidP="00BF1F5B">
            <w:pPr>
              <w:pStyle w:val="TAC"/>
              <w:rPr>
                <w:lang w:val="en-US"/>
              </w:rPr>
            </w:pPr>
            <w:r w:rsidRPr="00CE1ADE">
              <w:rPr>
                <w:lang w:val="en-US"/>
              </w:rPr>
              <w:t>n41</w:t>
            </w:r>
            <w:r w:rsidRPr="00CE1ADE">
              <w:rPr>
                <w:vertAlign w:val="superscript"/>
                <w:lang w:val="en-US"/>
              </w:rPr>
              <w:t>7,9</w:t>
            </w:r>
          </w:p>
          <w:p w14:paraId="4B44087F" w14:textId="77777777" w:rsidR="00B578ED" w:rsidRPr="00CE1ADE" w:rsidRDefault="00B578ED" w:rsidP="00BF1F5B">
            <w:pPr>
              <w:pStyle w:val="TAC"/>
              <w:rPr>
                <w:vertAlign w:val="superscript"/>
                <w:lang w:val="en-US"/>
              </w:rPr>
            </w:pPr>
            <w:r w:rsidRPr="00CE1ADE">
              <w:rPr>
                <w:lang w:val="en-US"/>
              </w:rPr>
              <w:t>n77</w:t>
            </w:r>
            <w:r w:rsidRPr="00CE1ADE">
              <w:rPr>
                <w:vertAlign w:val="superscript"/>
                <w:lang w:val="en-US"/>
              </w:rPr>
              <w:t>7,9</w:t>
            </w:r>
          </w:p>
          <w:p w14:paraId="0C06DF42" w14:textId="77777777" w:rsidR="00B578ED" w:rsidRPr="00CE1ADE" w:rsidRDefault="00B578ED" w:rsidP="00BF1F5B">
            <w:pPr>
              <w:pStyle w:val="TAC"/>
              <w:rPr>
                <w:lang w:val="en-US"/>
              </w:rPr>
            </w:pPr>
            <w:r w:rsidRPr="00CE1ADE">
              <w:rPr>
                <w:lang w:val="en-US"/>
              </w:rPr>
              <w:t>CA_n41A-n71A</w:t>
            </w:r>
            <w:r w:rsidRPr="00CE1ADE">
              <w:rPr>
                <w:vertAlign w:val="superscript"/>
                <w:lang w:val="en-US"/>
              </w:rPr>
              <w:t>7</w:t>
            </w:r>
          </w:p>
          <w:p w14:paraId="7EAFA8C3" w14:textId="77777777" w:rsidR="00B578ED" w:rsidRPr="00CE1ADE" w:rsidRDefault="00B578ED" w:rsidP="00BF1F5B">
            <w:pPr>
              <w:pStyle w:val="TAC"/>
              <w:rPr>
                <w:lang w:val="en-US"/>
              </w:rPr>
            </w:pPr>
            <w:r w:rsidRPr="00CE1ADE">
              <w:rPr>
                <w:lang w:val="en-US"/>
              </w:rPr>
              <w:t>CA_n41A-n77A</w:t>
            </w:r>
            <w:r w:rsidRPr="00CE1ADE">
              <w:rPr>
                <w:vertAlign w:val="superscript"/>
                <w:lang w:val="en-US"/>
              </w:rPr>
              <w:t>7</w:t>
            </w:r>
          </w:p>
          <w:p w14:paraId="33EA2D1D" w14:textId="77777777" w:rsidR="00B578ED" w:rsidRPr="00CE1ADE" w:rsidRDefault="00B578ED" w:rsidP="00BF1F5B">
            <w:pPr>
              <w:pStyle w:val="TAC"/>
              <w:rPr>
                <w:lang w:val="en-US"/>
              </w:rPr>
            </w:pPr>
            <w:r w:rsidRPr="00CE1ADE">
              <w:rPr>
                <w:lang w:val="en-US"/>
              </w:rPr>
              <w:t>CA_n41C</w:t>
            </w:r>
            <w:r w:rsidRPr="00CE1ADE">
              <w:rPr>
                <w:vertAlign w:val="superscript"/>
                <w:lang w:val="en-US"/>
              </w:rPr>
              <w:t>7</w:t>
            </w:r>
          </w:p>
          <w:p w14:paraId="39D17725" w14:textId="77777777" w:rsidR="00B578ED" w:rsidRPr="00CE1ADE" w:rsidRDefault="00B578ED" w:rsidP="00BF1F5B">
            <w:pPr>
              <w:pStyle w:val="TAC"/>
              <w:rPr>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3D49677"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9D2CC4"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1CB5DBB"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79E335DC" w14:textId="77777777" w:rsidTr="00BF1F5B">
        <w:trPr>
          <w:trHeight w:val="29"/>
        </w:trPr>
        <w:tc>
          <w:tcPr>
            <w:tcW w:w="2067" w:type="dxa"/>
            <w:tcBorders>
              <w:top w:val="nil"/>
              <w:left w:val="single" w:sz="4" w:space="0" w:color="auto"/>
              <w:bottom w:val="nil"/>
              <w:right w:val="single" w:sz="4" w:space="0" w:color="auto"/>
            </w:tcBorders>
            <w:vAlign w:val="center"/>
          </w:tcPr>
          <w:p w14:paraId="061FABE3"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0811CEB4"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37B73"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13BD21"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84B4000" w14:textId="77777777" w:rsidR="00B578ED" w:rsidRPr="00CE1ADE" w:rsidRDefault="00B578ED" w:rsidP="00BF1F5B">
            <w:pPr>
              <w:pStyle w:val="TAC"/>
              <w:rPr>
                <w:szCs w:val="22"/>
                <w:lang w:val="en-US" w:eastAsia="zh-CN"/>
              </w:rPr>
            </w:pPr>
          </w:p>
        </w:tc>
      </w:tr>
      <w:tr w:rsidR="00B578ED" w:rsidRPr="00CE1ADE" w14:paraId="780A126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1C962E7D"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8224B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82A65"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0F4652"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209ABA0" w14:textId="77777777" w:rsidR="00B578ED" w:rsidRPr="00CE1ADE" w:rsidRDefault="00B578ED" w:rsidP="00BF1F5B">
            <w:pPr>
              <w:pStyle w:val="TAC"/>
              <w:rPr>
                <w:szCs w:val="22"/>
                <w:lang w:val="en-US" w:eastAsia="zh-CN"/>
              </w:rPr>
            </w:pPr>
          </w:p>
        </w:tc>
      </w:tr>
      <w:tr w:rsidR="00B578ED" w:rsidRPr="00CE1ADE" w14:paraId="19CD39C9"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5720929" w14:textId="77777777" w:rsidR="00B578ED" w:rsidRPr="00CE1ADE" w:rsidRDefault="00B578ED" w:rsidP="00BF1F5B">
            <w:pPr>
              <w:pStyle w:val="TAC"/>
              <w:rPr>
                <w:lang w:val="en-US"/>
              </w:rPr>
            </w:pPr>
            <w:r w:rsidRPr="00CE1ADE">
              <w:rPr>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72D645D4" w14:textId="77777777" w:rsidR="00B578ED" w:rsidRPr="00CE1ADE" w:rsidRDefault="00B578ED" w:rsidP="00BF1F5B">
            <w:pPr>
              <w:pStyle w:val="TAC"/>
              <w:rPr>
                <w:lang w:val="en-US" w:eastAsia="zh-CN"/>
              </w:rPr>
            </w:pPr>
            <w:r w:rsidRPr="00CE1ADE">
              <w:rPr>
                <w:lang w:val="en-US" w:eastAsia="zh-CN"/>
              </w:rPr>
              <w:t xml:space="preserve">CA_n41A-n71A </w:t>
            </w:r>
          </w:p>
          <w:p w14:paraId="2141D15A" w14:textId="77777777" w:rsidR="00B578ED" w:rsidRPr="00CE1ADE" w:rsidRDefault="00B578ED" w:rsidP="00BF1F5B">
            <w:pPr>
              <w:pStyle w:val="TAC"/>
              <w:rPr>
                <w:lang w:val="en-US" w:eastAsia="zh-CN"/>
              </w:rPr>
            </w:pPr>
            <w:r w:rsidRPr="00CE1ADE">
              <w:rPr>
                <w:lang w:val="en-US" w:eastAsia="zh-CN"/>
              </w:rPr>
              <w:t>CA_n41A-n77A</w:t>
            </w:r>
          </w:p>
          <w:p w14:paraId="75091C92" w14:textId="77777777" w:rsidR="00B578ED" w:rsidRPr="00CE1ADE" w:rsidRDefault="00B578ED" w:rsidP="00BF1F5B">
            <w:pPr>
              <w:pStyle w:val="TAC"/>
              <w:rPr>
                <w:lang w:val="en-US" w:eastAsia="zh-CN"/>
              </w:rPr>
            </w:pPr>
            <w:r w:rsidRPr="00CE1ADE">
              <w:rPr>
                <w:lang w:val="en-US" w:eastAsia="zh-CN"/>
              </w:rPr>
              <w:t xml:space="preserve">CA_n41C </w:t>
            </w:r>
          </w:p>
          <w:p w14:paraId="7999F3B0" w14:textId="77777777" w:rsidR="00B578ED" w:rsidRPr="00CE1ADE" w:rsidRDefault="00B578ED" w:rsidP="00BF1F5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226A173"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0C6BA7"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8ACC52"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522FD31F" w14:textId="77777777" w:rsidTr="00BF1F5B">
        <w:trPr>
          <w:trHeight w:val="29"/>
        </w:trPr>
        <w:tc>
          <w:tcPr>
            <w:tcW w:w="2067" w:type="dxa"/>
            <w:tcBorders>
              <w:top w:val="nil"/>
              <w:left w:val="single" w:sz="4" w:space="0" w:color="auto"/>
              <w:bottom w:val="nil"/>
              <w:right w:val="single" w:sz="4" w:space="0" w:color="auto"/>
            </w:tcBorders>
            <w:vAlign w:val="center"/>
          </w:tcPr>
          <w:p w14:paraId="712E9F3F"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24A01BD0"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7D201"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20493B"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A6203E" w14:textId="77777777" w:rsidR="00B578ED" w:rsidRPr="00CE1ADE" w:rsidRDefault="00B578ED" w:rsidP="00BF1F5B">
            <w:pPr>
              <w:pStyle w:val="TAC"/>
              <w:rPr>
                <w:szCs w:val="22"/>
                <w:lang w:val="en-US" w:eastAsia="zh-CN"/>
              </w:rPr>
            </w:pPr>
          </w:p>
        </w:tc>
      </w:tr>
      <w:tr w:rsidR="00B578ED" w:rsidRPr="00CE1ADE" w14:paraId="5951AF5E"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FC33BFC"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E0DF5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5715E"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AC550"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2B087AC" w14:textId="77777777" w:rsidR="00B578ED" w:rsidRPr="00CE1ADE" w:rsidRDefault="00B578ED" w:rsidP="00BF1F5B">
            <w:pPr>
              <w:pStyle w:val="TAC"/>
              <w:rPr>
                <w:szCs w:val="22"/>
                <w:lang w:val="en-US" w:eastAsia="zh-CN"/>
              </w:rPr>
            </w:pPr>
          </w:p>
        </w:tc>
      </w:tr>
      <w:tr w:rsidR="00B578ED" w:rsidRPr="00CE1ADE" w14:paraId="3FB2EBB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DC199D8" w14:textId="77777777" w:rsidR="00B578ED" w:rsidRPr="00CE1ADE" w:rsidRDefault="00B578ED" w:rsidP="00BF1F5B">
            <w:pPr>
              <w:pStyle w:val="TAC"/>
              <w:rPr>
                <w:lang w:val="en-US"/>
              </w:rPr>
            </w:pPr>
            <w:r w:rsidRPr="00CE1ADE">
              <w:rPr>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7737AE22" w14:textId="77777777" w:rsidR="00B578ED" w:rsidRPr="00CE1ADE" w:rsidRDefault="00B578ED" w:rsidP="00BF1F5B">
            <w:pPr>
              <w:pStyle w:val="TAC"/>
              <w:rPr>
                <w:lang w:val="en-US" w:eastAsia="zh-CN"/>
              </w:rPr>
            </w:pPr>
            <w:r w:rsidRPr="00CE1ADE">
              <w:rPr>
                <w:lang w:val="en-US" w:eastAsia="zh-CN"/>
              </w:rPr>
              <w:t xml:space="preserve">CA_n41A-n71A </w:t>
            </w:r>
          </w:p>
          <w:p w14:paraId="2E20572C" w14:textId="77777777" w:rsidR="00B578ED" w:rsidRPr="00CE1ADE" w:rsidRDefault="00B578ED" w:rsidP="00BF1F5B">
            <w:pPr>
              <w:pStyle w:val="TAC"/>
              <w:rPr>
                <w:lang w:val="en-US" w:eastAsia="zh-CN"/>
              </w:rPr>
            </w:pPr>
            <w:r w:rsidRPr="00CE1ADE">
              <w:rPr>
                <w:lang w:val="en-US" w:eastAsia="zh-CN"/>
              </w:rPr>
              <w:t xml:space="preserve">CA_n41A-n77A </w:t>
            </w:r>
          </w:p>
          <w:p w14:paraId="29BD0089" w14:textId="77777777" w:rsidR="00B578ED" w:rsidRPr="00CE1ADE" w:rsidRDefault="00B578ED" w:rsidP="00BF1F5B">
            <w:pPr>
              <w:pStyle w:val="TAC"/>
              <w:rPr>
                <w:lang w:val="en-US" w:eastAsia="zh-CN"/>
              </w:rPr>
            </w:pPr>
            <w:r w:rsidRPr="00CE1ADE">
              <w:rPr>
                <w:lang w:val="en-US" w:eastAsia="zh-CN"/>
              </w:rPr>
              <w:t xml:space="preserve">CA_n41C </w:t>
            </w:r>
          </w:p>
          <w:p w14:paraId="52CA6188" w14:textId="77777777" w:rsidR="00B578ED" w:rsidRPr="00CE1ADE" w:rsidRDefault="00B578ED" w:rsidP="00BF1F5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0C8F79"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E8F278" w14:textId="77777777" w:rsidR="00B578ED" w:rsidRPr="00CE1ADE" w:rsidRDefault="00B578ED" w:rsidP="00BF1F5B">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AAB372"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3DB90EE4" w14:textId="77777777" w:rsidTr="00BF1F5B">
        <w:trPr>
          <w:trHeight w:val="29"/>
        </w:trPr>
        <w:tc>
          <w:tcPr>
            <w:tcW w:w="2067" w:type="dxa"/>
            <w:tcBorders>
              <w:top w:val="nil"/>
              <w:left w:val="single" w:sz="4" w:space="0" w:color="auto"/>
              <w:bottom w:val="nil"/>
              <w:right w:val="single" w:sz="4" w:space="0" w:color="auto"/>
            </w:tcBorders>
            <w:vAlign w:val="center"/>
          </w:tcPr>
          <w:p w14:paraId="4E089F85"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3BDC9053"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9A648"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8CE1BC"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3BCD15F" w14:textId="77777777" w:rsidR="00B578ED" w:rsidRPr="00CE1ADE" w:rsidRDefault="00B578ED" w:rsidP="00BF1F5B">
            <w:pPr>
              <w:pStyle w:val="TAC"/>
              <w:rPr>
                <w:szCs w:val="22"/>
                <w:lang w:val="en-US" w:eastAsia="zh-CN"/>
              </w:rPr>
            </w:pPr>
          </w:p>
        </w:tc>
      </w:tr>
      <w:tr w:rsidR="00B578ED" w:rsidRPr="00CE1ADE" w14:paraId="776DCE1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7F7D1173"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1353B2"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EDBAA"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BDAFF1" w14:textId="77777777" w:rsidR="00B578ED" w:rsidRPr="00CE1ADE" w:rsidRDefault="00B578ED" w:rsidP="00BF1F5B">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D13B0AD" w14:textId="77777777" w:rsidR="00B578ED" w:rsidRPr="00CE1ADE" w:rsidRDefault="00B578ED" w:rsidP="00BF1F5B">
            <w:pPr>
              <w:pStyle w:val="TAC"/>
              <w:rPr>
                <w:szCs w:val="22"/>
                <w:lang w:val="en-US" w:eastAsia="zh-CN"/>
              </w:rPr>
            </w:pPr>
          </w:p>
        </w:tc>
      </w:tr>
      <w:tr w:rsidR="00B578ED" w:rsidRPr="00CE1ADE" w14:paraId="318B2BA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A872756" w14:textId="77777777" w:rsidR="00B578ED" w:rsidRPr="00CE1ADE" w:rsidRDefault="00B578ED" w:rsidP="00BF1F5B">
            <w:pPr>
              <w:pStyle w:val="TAC"/>
              <w:rPr>
                <w:lang w:val="en-US"/>
              </w:rPr>
            </w:pPr>
            <w:r w:rsidRPr="00CE1ADE">
              <w:rPr>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3DFCDAE5" w14:textId="77777777" w:rsidR="00B578ED" w:rsidRPr="00CE1ADE" w:rsidRDefault="00B578ED" w:rsidP="00BF1F5B">
            <w:pPr>
              <w:pStyle w:val="TAC"/>
              <w:rPr>
                <w:lang w:val="en-US" w:eastAsia="zh-CN"/>
              </w:rPr>
            </w:pPr>
            <w:r w:rsidRPr="00CE1ADE">
              <w:rPr>
                <w:lang w:val="en-US" w:eastAsia="zh-CN"/>
              </w:rPr>
              <w:t>n41</w:t>
            </w:r>
            <w:r w:rsidRPr="00CE1ADE">
              <w:rPr>
                <w:vertAlign w:val="superscript"/>
                <w:lang w:val="en-US" w:eastAsia="zh-CN"/>
              </w:rPr>
              <w:t>7,9</w:t>
            </w:r>
          </w:p>
          <w:p w14:paraId="28665610" w14:textId="77777777" w:rsidR="00B578ED" w:rsidRPr="00CE1ADE" w:rsidRDefault="00B578ED" w:rsidP="00BF1F5B">
            <w:pPr>
              <w:pStyle w:val="TAC"/>
              <w:rPr>
                <w:vertAlign w:val="superscript"/>
                <w:lang w:val="en-US" w:eastAsia="zh-CN"/>
              </w:rPr>
            </w:pPr>
            <w:r w:rsidRPr="00CE1ADE">
              <w:rPr>
                <w:lang w:val="en-US" w:eastAsia="zh-CN"/>
              </w:rPr>
              <w:t>n77</w:t>
            </w:r>
            <w:r w:rsidRPr="00CE1ADE">
              <w:rPr>
                <w:vertAlign w:val="superscript"/>
                <w:lang w:val="en-US" w:eastAsia="zh-CN"/>
              </w:rPr>
              <w:t>7,9</w:t>
            </w:r>
          </w:p>
          <w:p w14:paraId="7900799A" w14:textId="77777777" w:rsidR="00B578ED" w:rsidRPr="00CE1ADE" w:rsidRDefault="00B578ED" w:rsidP="00BF1F5B">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2460853" w14:textId="77777777" w:rsidR="00B578ED" w:rsidRPr="00CE1ADE" w:rsidRDefault="00B578ED" w:rsidP="00BF1F5B">
            <w:pPr>
              <w:pStyle w:val="TAC"/>
              <w:rPr>
                <w:lang w:val="en-US" w:eastAsia="zh-CN"/>
              </w:rPr>
            </w:pPr>
            <w:r w:rsidRPr="00CE1ADE">
              <w:rPr>
                <w:lang w:val="en-US" w:eastAsia="zh-CN"/>
              </w:rPr>
              <w:t>CA_n41A-n77A</w:t>
            </w:r>
            <w:r w:rsidRPr="00CE1ADE">
              <w:rPr>
                <w:vertAlign w:val="superscript"/>
                <w:lang w:val="en-US" w:eastAsia="zh-CN"/>
              </w:rPr>
              <w:t>7</w:t>
            </w:r>
          </w:p>
          <w:p w14:paraId="73BA29E5" w14:textId="77777777" w:rsidR="00B578ED" w:rsidRPr="00CE1ADE" w:rsidRDefault="00B578ED" w:rsidP="00BF1F5B">
            <w:pPr>
              <w:pStyle w:val="TAC"/>
              <w:rPr>
                <w:lang w:val="en-US" w:eastAsia="zh-CN"/>
              </w:rPr>
            </w:pPr>
            <w:r w:rsidRPr="00CE1ADE">
              <w:rPr>
                <w:rFonts w:hint="eastAsia"/>
                <w:lang w:val="en-US" w:eastAsia="zh-CN"/>
              </w:rPr>
              <w:t>C</w:t>
            </w:r>
            <w:r w:rsidRPr="00CE1ADE">
              <w:rPr>
                <w:lang w:val="en-US" w:eastAsia="zh-CN"/>
              </w:rPr>
              <w:t>A_n41C</w:t>
            </w:r>
            <w:r w:rsidRPr="00CE1ADE">
              <w:rPr>
                <w:vertAlign w:val="superscript"/>
                <w:lang w:val="en-US" w:eastAsia="zh-CN"/>
              </w:rPr>
              <w:t>7</w:t>
            </w:r>
          </w:p>
          <w:p w14:paraId="47E63CEA" w14:textId="77777777" w:rsidR="00B578ED" w:rsidRPr="00CE1ADE" w:rsidRDefault="00B578ED" w:rsidP="00BF1F5B">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BBA742"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0C8F67"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4E648FF"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78D451BF" w14:textId="77777777" w:rsidTr="00BF1F5B">
        <w:trPr>
          <w:trHeight w:val="29"/>
        </w:trPr>
        <w:tc>
          <w:tcPr>
            <w:tcW w:w="2067" w:type="dxa"/>
            <w:tcBorders>
              <w:top w:val="nil"/>
              <w:left w:val="single" w:sz="4" w:space="0" w:color="auto"/>
              <w:bottom w:val="nil"/>
              <w:right w:val="single" w:sz="4" w:space="0" w:color="auto"/>
            </w:tcBorders>
            <w:vAlign w:val="center"/>
          </w:tcPr>
          <w:p w14:paraId="4316E81B"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60D33B5C"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91350"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86A433" w14:textId="77777777" w:rsidR="00B578ED" w:rsidRPr="00CE1ADE" w:rsidRDefault="00B578ED" w:rsidP="00BF1F5B">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95624F2" w14:textId="77777777" w:rsidR="00B578ED" w:rsidRPr="00CE1ADE" w:rsidRDefault="00B578ED" w:rsidP="00BF1F5B">
            <w:pPr>
              <w:pStyle w:val="TAC"/>
              <w:rPr>
                <w:szCs w:val="22"/>
                <w:lang w:val="en-US" w:eastAsia="zh-CN"/>
              </w:rPr>
            </w:pPr>
          </w:p>
        </w:tc>
      </w:tr>
      <w:tr w:rsidR="00B578ED" w:rsidRPr="00CE1ADE" w14:paraId="6947933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450F3B8"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A2798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D769A"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5BD91F" w14:textId="77777777" w:rsidR="00B578ED" w:rsidRPr="00CE1ADE" w:rsidRDefault="00B578ED" w:rsidP="00BF1F5B">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A558AC" w14:textId="77777777" w:rsidR="00B578ED" w:rsidRPr="00CE1ADE" w:rsidRDefault="00B578ED" w:rsidP="00BF1F5B">
            <w:pPr>
              <w:pStyle w:val="TAC"/>
              <w:rPr>
                <w:szCs w:val="22"/>
                <w:lang w:val="en-US" w:eastAsia="zh-CN"/>
              </w:rPr>
            </w:pPr>
          </w:p>
        </w:tc>
      </w:tr>
      <w:tr w:rsidR="00B578ED" w:rsidRPr="00CE1ADE" w14:paraId="52086D07"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9E8029D" w14:textId="77777777" w:rsidR="00B578ED" w:rsidRPr="00CE1ADE" w:rsidRDefault="00B578ED" w:rsidP="00BF1F5B">
            <w:pPr>
              <w:pStyle w:val="TAC"/>
              <w:rPr>
                <w:lang w:val="en-US"/>
              </w:rPr>
            </w:pPr>
            <w:r w:rsidRPr="00CE1ADE">
              <w:rPr>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54B94C7A" w14:textId="77777777" w:rsidR="00B578ED" w:rsidRPr="00CE1ADE" w:rsidRDefault="00B578ED" w:rsidP="00BF1F5B">
            <w:pPr>
              <w:pStyle w:val="TAC"/>
              <w:rPr>
                <w:lang w:val="en-US" w:eastAsia="zh-CN"/>
              </w:rPr>
            </w:pPr>
            <w:r w:rsidRPr="00CE1ADE">
              <w:rPr>
                <w:lang w:val="en-US" w:eastAsia="zh-CN"/>
              </w:rPr>
              <w:t xml:space="preserve">CA_n41A-n71A </w:t>
            </w:r>
          </w:p>
          <w:p w14:paraId="63B7BF82" w14:textId="77777777" w:rsidR="00B578ED" w:rsidRPr="00CE1ADE" w:rsidRDefault="00B578ED" w:rsidP="00BF1F5B">
            <w:pPr>
              <w:pStyle w:val="TAC"/>
              <w:rPr>
                <w:lang w:val="en-US" w:eastAsia="zh-CN"/>
              </w:rPr>
            </w:pPr>
            <w:r w:rsidRPr="00CE1ADE">
              <w:rPr>
                <w:lang w:val="en-US" w:eastAsia="zh-CN"/>
              </w:rPr>
              <w:t xml:space="preserve">CA_n41A-n77A </w:t>
            </w:r>
          </w:p>
          <w:p w14:paraId="1B3ABA3E" w14:textId="77777777" w:rsidR="00B578ED" w:rsidRPr="00CE1ADE" w:rsidRDefault="00B578ED" w:rsidP="00BF1F5B">
            <w:pPr>
              <w:pStyle w:val="TAC"/>
              <w:rPr>
                <w:lang w:val="en-US" w:eastAsia="zh-CN"/>
              </w:rPr>
            </w:pPr>
            <w:r w:rsidRPr="00CE1ADE">
              <w:rPr>
                <w:lang w:val="en-US" w:eastAsia="zh-CN"/>
              </w:rPr>
              <w:t xml:space="preserve">CA_n41C </w:t>
            </w:r>
          </w:p>
          <w:p w14:paraId="37079219" w14:textId="77777777" w:rsidR="00B578ED" w:rsidRPr="00CE1ADE" w:rsidRDefault="00B578ED" w:rsidP="00BF1F5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87C9E0D"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C831D1"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E2BD147"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660B1702" w14:textId="77777777" w:rsidTr="00BF1F5B">
        <w:trPr>
          <w:trHeight w:val="29"/>
        </w:trPr>
        <w:tc>
          <w:tcPr>
            <w:tcW w:w="2067" w:type="dxa"/>
            <w:tcBorders>
              <w:top w:val="nil"/>
              <w:left w:val="single" w:sz="4" w:space="0" w:color="auto"/>
              <w:bottom w:val="nil"/>
              <w:right w:val="single" w:sz="4" w:space="0" w:color="auto"/>
            </w:tcBorders>
            <w:vAlign w:val="center"/>
          </w:tcPr>
          <w:p w14:paraId="284B9663"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76D51C91"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5E740"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7576C4" w14:textId="77777777" w:rsidR="00B578ED" w:rsidRPr="00CE1ADE" w:rsidRDefault="00B578ED" w:rsidP="00BF1F5B">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65A01FD" w14:textId="77777777" w:rsidR="00B578ED" w:rsidRPr="00CE1ADE" w:rsidRDefault="00B578ED" w:rsidP="00BF1F5B">
            <w:pPr>
              <w:pStyle w:val="TAC"/>
              <w:rPr>
                <w:szCs w:val="22"/>
                <w:lang w:val="en-US" w:eastAsia="zh-CN"/>
              </w:rPr>
            </w:pPr>
          </w:p>
        </w:tc>
      </w:tr>
      <w:tr w:rsidR="00B578ED" w:rsidRPr="00CE1ADE" w14:paraId="30BBA6EB"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27E883C"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B3D3DD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A24FD"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E9ED7B"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0484CEB" w14:textId="77777777" w:rsidR="00B578ED" w:rsidRPr="00CE1ADE" w:rsidRDefault="00B578ED" w:rsidP="00BF1F5B">
            <w:pPr>
              <w:pStyle w:val="TAC"/>
              <w:rPr>
                <w:szCs w:val="22"/>
                <w:lang w:val="en-US" w:eastAsia="zh-CN"/>
              </w:rPr>
            </w:pPr>
          </w:p>
        </w:tc>
      </w:tr>
      <w:tr w:rsidR="00B578ED" w:rsidRPr="00CE1ADE" w14:paraId="729349F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9FF4D27" w14:textId="77777777" w:rsidR="00B578ED" w:rsidRPr="00CE1ADE" w:rsidRDefault="00B578ED" w:rsidP="00BF1F5B">
            <w:pPr>
              <w:pStyle w:val="TAC"/>
              <w:rPr>
                <w:lang w:val="en-US"/>
              </w:rPr>
            </w:pPr>
            <w:r w:rsidRPr="00CE1ADE">
              <w:rPr>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423FAB75" w14:textId="77777777" w:rsidR="00B578ED" w:rsidRPr="00CE1ADE" w:rsidRDefault="00B578ED" w:rsidP="00BF1F5B">
            <w:pPr>
              <w:pStyle w:val="TAC"/>
              <w:rPr>
                <w:lang w:val="en-US" w:eastAsia="zh-CN"/>
              </w:rPr>
            </w:pPr>
            <w:r w:rsidRPr="00CE1ADE">
              <w:rPr>
                <w:lang w:val="en-US" w:eastAsia="zh-CN"/>
              </w:rPr>
              <w:t xml:space="preserve">CA_n41A-n71A </w:t>
            </w:r>
          </w:p>
          <w:p w14:paraId="1FA17CA0" w14:textId="77777777" w:rsidR="00B578ED" w:rsidRPr="00CE1ADE" w:rsidRDefault="00B578ED" w:rsidP="00BF1F5B">
            <w:pPr>
              <w:pStyle w:val="TAC"/>
              <w:rPr>
                <w:lang w:val="en-US" w:eastAsia="zh-CN"/>
              </w:rPr>
            </w:pPr>
            <w:r w:rsidRPr="00CE1ADE">
              <w:rPr>
                <w:lang w:val="en-US" w:eastAsia="zh-CN"/>
              </w:rPr>
              <w:t xml:space="preserve">CA_n41A-n77A </w:t>
            </w:r>
          </w:p>
          <w:p w14:paraId="1136C6CB" w14:textId="77777777" w:rsidR="00B578ED" w:rsidRPr="00CE1ADE" w:rsidRDefault="00B578ED" w:rsidP="00BF1F5B">
            <w:pPr>
              <w:pStyle w:val="TAC"/>
              <w:rPr>
                <w:lang w:val="en-US" w:eastAsia="zh-CN"/>
              </w:rPr>
            </w:pPr>
            <w:r w:rsidRPr="00CE1ADE">
              <w:rPr>
                <w:lang w:val="en-US" w:eastAsia="zh-CN"/>
              </w:rPr>
              <w:t xml:space="preserve">CA_n41C </w:t>
            </w:r>
          </w:p>
          <w:p w14:paraId="7D7503DA" w14:textId="77777777" w:rsidR="00B578ED" w:rsidRPr="00CE1ADE" w:rsidRDefault="00B578ED" w:rsidP="00BF1F5B">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D21C58C" w14:textId="77777777" w:rsidR="00B578ED" w:rsidRPr="00CE1ADE" w:rsidRDefault="00B578ED" w:rsidP="00BF1F5B">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A44F5E" w14:textId="77777777" w:rsidR="00B578ED" w:rsidRPr="00CE1ADE" w:rsidRDefault="00B578ED" w:rsidP="00BF1F5B">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185BC3D" w14:textId="77777777" w:rsidR="00B578ED" w:rsidRPr="00CE1ADE" w:rsidRDefault="00B578ED" w:rsidP="00BF1F5B">
            <w:pPr>
              <w:pStyle w:val="TAC"/>
              <w:rPr>
                <w:szCs w:val="22"/>
                <w:lang w:val="en-US" w:eastAsia="zh-CN"/>
              </w:rPr>
            </w:pPr>
            <w:r w:rsidRPr="00CE1ADE">
              <w:rPr>
                <w:szCs w:val="22"/>
                <w:lang w:val="en-US" w:eastAsia="zh-CN"/>
              </w:rPr>
              <w:t>4 and 5</w:t>
            </w:r>
          </w:p>
        </w:tc>
      </w:tr>
      <w:tr w:rsidR="00B578ED" w:rsidRPr="00CE1ADE" w14:paraId="0796F0FD" w14:textId="77777777" w:rsidTr="00BF1F5B">
        <w:trPr>
          <w:trHeight w:val="29"/>
        </w:trPr>
        <w:tc>
          <w:tcPr>
            <w:tcW w:w="2067" w:type="dxa"/>
            <w:tcBorders>
              <w:top w:val="nil"/>
              <w:left w:val="single" w:sz="4" w:space="0" w:color="auto"/>
              <w:bottom w:val="nil"/>
              <w:right w:val="single" w:sz="4" w:space="0" w:color="auto"/>
            </w:tcBorders>
            <w:vAlign w:val="center"/>
          </w:tcPr>
          <w:p w14:paraId="178AB3AD" w14:textId="77777777" w:rsidR="00B578ED" w:rsidRPr="00CE1ADE" w:rsidRDefault="00B578ED" w:rsidP="00BF1F5B">
            <w:pPr>
              <w:pStyle w:val="TAC"/>
              <w:rPr>
                <w:lang w:val="en-US"/>
              </w:rPr>
            </w:pPr>
          </w:p>
        </w:tc>
        <w:tc>
          <w:tcPr>
            <w:tcW w:w="1829" w:type="dxa"/>
            <w:tcBorders>
              <w:top w:val="nil"/>
              <w:left w:val="single" w:sz="4" w:space="0" w:color="auto"/>
              <w:bottom w:val="nil"/>
              <w:right w:val="single" w:sz="4" w:space="0" w:color="auto"/>
            </w:tcBorders>
            <w:vAlign w:val="center"/>
          </w:tcPr>
          <w:p w14:paraId="3F1BA706"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36D58" w14:textId="77777777" w:rsidR="00B578ED" w:rsidRPr="00CE1ADE" w:rsidRDefault="00B578ED" w:rsidP="00BF1F5B">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E68C7C" w14:textId="77777777" w:rsidR="00B578ED" w:rsidRPr="00CE1ADE" w:rsidRDefault="00B578ED" w:rsidP="00BF1F5B">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CA81768" w14:textId="77777777" w:rsidR="00B578ED" w:rsidRPr="00CE1ADE" w:rsidRDefault="00B578ED" w:rsidP="00BF1F5B">
            <w:pPr>
              <w:pStyle w:val="TAC"/>
              <w:rPr>
                <w:szCs w:val="22"/>
                <w:lang w:val="en-US" w:eastAsia="zh-CN"/>
              </w:rPr>
            </w:pPr>
          </w:p>
        </w:tc>
      </w:tr>
      <w:tr w:rsidR="00B578ED" w:rsidRPr="00CE1ADE" w14:paraId="46F5FDA7"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44A7C54B" w14:textId="77777777" w:rsidR="00B578ED" w:rsidRPr="00CE1ADE" w:rsidRDefault="00B578ED" w:rsidP="00BF1F5B">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48AE9A" w14:textId="77777777" w:rsidR="00B578ED" w:rsidRPr="00CE1ADE" w:rsidRDefault="00B578ED" w:rsidP="00BF1F5B">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F3A6A" w14:textId="77777777" w:rsidR="00B578ED" w:rsidRPr="00CE1ADE" w:rsidRDefault="00B578ED" w:rsidP="00BF1F5B">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50C0B6" w14:textId="77777777" w:rsidR="00B578ED" w:rsidRPr="00CE1ADE" w:rsidRDefault="00B578ED" w:rsidP="00BF1F5B">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FDD58B" w14:textId="77777777" w:rsidR="00B578ED" w:rsidRPr="00CE1ADE" w:rsidRDefault="00B578ED" w:rsidP="00BF1F5B">
            <w:pPr>
              <w:pStyle w:val="TAC"/>
              <w:rPr>
                <w:szCs w:val="22"/>
                <w:lang w:val="en-US" w:eastAsia="zh-CN"/>
              </w:rPr>
            </w:pPr>
          </w:p>
        </w:tc>
      </w:tr>
      <w:tr w:rsidR="00B578ED" w:rsidRPr="00CE1ADE" w14:paraId="74FD2138"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610C66F" w14:textId="77777777" w:rsidR="00B578ED" w:rsidRPr="00CE1ADE" w:rsidRDefault="00B578ED" w:rsidP="00BF1F5B">
            <w:pPr>
              <w:pStyle w:val="TAC"/>
              <w:rPr>
                <w:rFonts w:eastAsia="宋体"/>
                <w:kern w:val="2"/>
                <w:szCs w:val="22"/>
                <w:lang w:val="en-US"/>
              </w:rPr>
            </w:pPr>
            <w:r w:rsidRPr="00CE1ADE">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2C997734"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CA_n41A-n71A</w:t>
            </w:r>
          </w:p>
          <w:p w14:paraId="167EC86E"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CA_n41A-n78A</w:t>
            </w:r>
          </w:p>
          <w:p w14:paraId="18DBE2D4" w14:textId="77777777" w:rsidR="00B578ED" w:rsidRPr="00CE1ADE" w:rsidRDefault="00B578ED" w:rsidP="00BF1F5B">
            <w:pPr>
              <w:pStyle w:val="TAC"/>
              <w:rPr>
                <w:rFonts w:eastAsia="宋体"/>
                <w:kern w:val="2"/>
                <w:szCs w:val="22"/>
                <w:lang w:val="en-US"/>
              </w:rPr>
            </w:pPr>
            <w:r w:rsidRPr="00CE1ADE">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699A1B4" w14:textId="77777777" w:rsidR="00B578ED" w:rsidRPr="00CE1ADE" w:rsidRDefault="00B578ED" w:rsidP="00BF1F5B">
            <w:pPr>
              <w:pStyle w:val="TAC"/>
              <w:rPr>
                <w:rFonts w:eastAsia="宋体"/>
                <w:kern w:val="2"/>
                <w:szCs w:val="22"/>
                <w:lang w:val="en-US"/>
              </w:rPr>
            </w:pPr>
            <w:r w:rsidRPr="00CE1ADE">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D4332" w14:textId="77777777" w:rsidR="00B578ED" w:rsidRPr="00CE1ADE" w:rsidRDefault="00B578ED" w:rsidP="00BF1F5B">
            <w:pPr>
              <w:pStyle w:val="TAC"/>
              <w:rPr>
                <w:rFonts w:ascii="Calibri" w:eastAsia="等线"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9678F9B"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0</w:t>
            </w:r>
          </w:p>
        </w:tc>
      </w:tr>
      <w:tr w:rsidR="00B578ED" w:rsidRPr="00CE1ADE" w14:paraId="671C3318" w14:textId="77777777" w:rsidTr="00BF1F5B">
        <w:trPr>
          <w:trHeight w:val="29"/>
        </w:trPr>
        <w:tc>
          <w:tcPr>
            <w:tcW w:w="2067" w:type="dxa"/>
            <w:tcBorders>
              <w:top w:val="nil"/>
              <w:left w:val="single" w:sz="4" w:space="0" w:color="auto"/>
              <w:bottom w:val="nil"/>
              <w:right w:val="single" w:sz="4" w:space="0" w:color="auto"/>
            </w:tcBorders>
            <w:vAlign w:val="center"/>
          </w:tcPr>
          <w:p w14:paraId="2DF06179"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9D829CF"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8D5A5" w14:textId="77777777" w:rsidR="00B578ED" w:rsidRPr="00CE1ADE" w:rsidRDefault="00B578ED" w:rsidP="00BF1F5B">
            <w:pPr>
              <w:pStyle w:val="TAC"/>
              <w:rPr>
                <w:rFonts w:eastAsia="宋体"/>
                <w:kern w:val="2"/>
                <w:szCs w:val="22"/>
                <w:lang w:val="en-US"/>
              </w:rPr>
            </w:pPr>
            <w:r w:rsidRPr="00CE1ADE">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B90710" w14:textId="77777777" w:rsidR="00B578ED" w:rsidRPr="00CE1ADE" w:rsidRDefault="00B578ED" w:rsidP="00BF1F5B">
            <w:pPr>
              <w:pStyle w:val="TAC"/>
              <w:rPr>
                <w:rFonts w:ascii="Calibri" w:eastAsia="等线"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050CED8" w14:textId="77777777" w:rsidR="00B578ED" w:rsidRPr="00CE1ADE" w:rsidRDefault="00B578ED" w:rsidP="00BF1F5B">
            <w:pPr>
              <w:pStyle w:val="TAC"/>
              <w:rPr>
                <w:rFonts w:eastAsia="宋体"/>
                <w:kern w:val="2"/>
                <w:szCs w:val="22"/>
                <w:lang w:val="en-US" w:eastAsia="zh-CN"/>
              </w:rPr>
            </w:pPr>
          </w:p>
        </w:tc>
      </w:tr>
      <w:tr w:rsidR="00B578ED" w:rsidRPr="00CE1ADE" w14:paraId="0DD4AF9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FE11F06"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6FF3F5"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EE27B" w14:textId="77777777" w:rsidR="00B578ED" w:rsidRPr="00CE1ADE" w:rsidRDefault="00B578ED" w:rsidP="00BF1F5B">
            <w:pPr>
              <w:pStyle w:val="TAC"/>
              <w:rPr>
                <w:rFonts w:eastAsia="宋体"/>
                <w:kern w:val="2"/>
                <w:szCs w:val="22"/>
                <w:lang w:val="en-US"/>
              </w:rPr>
            </w:pPr>
            <w:r w:rsidRPr="00CE1ADE">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7378C7" w14:textId="77777777" w:rsidR="00B578ED" w:rsidRPr="00CE1ADE" w:rsidRDefault="00B578ED" w:rsidP="00BF1F5B">
            <w:pPr>
              <w:pStyle w:val="TAC"/>
              <w:rPr>
                <w:rFonts w:ascii="Calibri" w:eastAsia="等线" w:hAnsi="Calibri"/>
                <w:kern w:val="2"/>
                <w:sz w:val="21"/>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ED39F2" w14:textId="77777777" w:rsidR="00B578ED" w:rsidRPr="00CE1ADE" w:rsidRDefault="00B578ED" w:rsidP="00BF1F5B">
            <w:pPr>
              <w:pStyle w:val="TAC"/>
              <w:rPr>
                <w:rFonts w:eastAsia="宋体"/>
                <w:kern w:val="2"/>
                <w:szCs w:val="22"/>
                <w:lang w:val="en-US" w:eastAsia="zh-CN"/>
              </w:rPr>
            </w:pPr>
          </w:p>
        </w:tc>
      </w:tr>
      <w:tr w:rsidR="00B578ED" w:rsidRPr="00CE1ADE" w14:paraId="349E289F"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3361E471" w14:textId="77777777" w:rsidR="00B578ED" w:rsidRPr="00CE1ADE" w:rsidRDefault="00B578ED" w:rsidP="00BF1F5B">
            <w:pPr>
              <w:pStyle w:val="TAC"/>
              <w:rPr>
                <w:rFonts w:eastAsia="宋体"/>
                <w:kern w:val="2"/>
                <w:szCs w:val="22"/>
                <w:lang w:val="en-US" w:eastAsia="zh-CN"/>
              </w:rPr>
            </w:pPr>
            <w:r w:rsidRPr="00CE1ADE">
              <w:rPr>
                <w:rFonts w:eastAsia="等线"/>
                <w:kern w:val="2"/>
                <w:szCs w:val="22"/>
                <w:lang w:val="en-US"/>
              </w:rPr>
              <w:t>CA_n41A-n71A-n78</w:t>
            </w:r>
            <w:r w:rsidRPr="00CE1ADE">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4D8584B0"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CA_n41A-n71A</w:t>
            </w:r>
          </w:p>
          <w:p w14:paraId="16403246"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CA_n41A-n78A</w:t>
            </w:r>
          </w:p>
          <w:p w14:paraId="37D57535" w14:textId="77777777" w:rsidR="00B578ED" w:rsidRPr="00CE1ADE" w:rsidRDefault="00B578ED" w:rsidP="00BF1F5B">
            <w:pPr>
              <w:pStyle w:val="TAC"/>
              <w:rPr>
                <w:rFonts w:eastAsia="宋体"/>
                <w:kern w:val="2"/>
                <w:szCs w:val="22"/>
                <w:lang w:val="en-US"/>
              </w:rPr>
            </w:pPr>
            <w:r w:rsidRPr="00CE1ADE">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2FE3A90" w14:textId="77777777" w:rsidR="00B578ED" w:rsidRPr="00CE1ADE" w:rsidRDefault="00B578ED" w:rsidP="00BF1F5B">
            <w:pPr>
              <w:pStyle w:val="TAC"/>
              <w:rPr>
                <w:rFonts w:eastAsia="宋体"/>
                <w:kern w:val="2"/>
                <w:szCs w:val="22"/>
                <w:lang w:val="en-US"/>
              </w:rPr>
            </w:pPr>
            <w:r w:rsidRPr="00CE1ADE">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1964A7" w14:textId="77777777" w:rsidR="00B578ED" w:rsidRPr="00CE1ADE" w:rsidRDefault="00B578ED" w:rsidP="00BF1F5B">
            <w:pPr>
              <w:pStyle w:val="TAC"/>
              <w:rPr>
                <w:rFonts w:ascii="Calibri" w:eastAsia="等线"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F37394D" w14:textId="77777777" w:rsidR="00B578ED" w:rsidRPr="00CE1ADE" w:rsidRDefault="00B578ED" w:rsidP="00BF1F5B">
            <w:pPr>
              <w:pStyle w:val="TAC"/>
              <w:rPr>
                <w:rFonts w:eastAsia="宋体"/>
                <w:kern w:val="2"/>
                <w:szCs w:val="22"/>
                <w:lang w:val="en-US" w:eastAsia="zh-CN"/>
              </w:rPr>
            </w:pPr>
            <w:r w:rsidRPr="00CE1ADE">
              <w:rPr>
                <w:rFonts w:eastAsia="宋体"/>
                <w:kern w:val="2"/>
                <w:szCs w:val="22"/>
                <w:lang w:val="en-US" w:eastAsia="zh-CN"/>
              </w:rPr>
              <w:t>0</w:t>
            </w:r>
          </w:p>
        </w:tc>
      </w:tr>
      <w:tr w:rsidR="00B578ED" w:rsidRPr="00CE1ADE" w14:paraId="6A635AF6" w14:textId="77777777" w:rsidTr="00BF1F5B">
        <w:trPr>
          <w:trHeight w:val="29"/>
        </w:trPr>
        <w:tc>
          <w:tcPr>
            <w:tcW w:w="2067" w:type="dxa"/>
            <w:tcBorders>
              <w:top w:val="nil"/>
              <w:left w:val="single" w:sz="4" w:space="0" w:color="auto"/>
              <w:bottom w:val="nil"/>
              <w:right w:val="single" w:sz="4" w:space="0" w:color="auto"/>
            </w:tcBorders>
            <w:vAlign w:val="center"/>
          </w:tcPr>
          <w:p w14:paraId="32893A19"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5869EDB"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9263B" w14:textId="77777777" w:rsidR="00B578ED" w:rsidRPr="00CE1ADE" w:rsidRDefault="00B578ED" w:rsidP="00BF1F5B">
            <w:pPr>
              <w:pStyle w:val="TAC"/>
              <w:rPr>
                <w:rFonts w:eastAsia="宋体"/>
                <w:kern w:val="2"/>
                <w:szCs w:val="22"/>
                <w:lang w:val="en-US"/>
              </w:rPr>
            </w:pPr>
            <w:r w:rsidRPr="00CE1ADE">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8C63C6" w14:textId="77777777" w:rsidR="00B578ED" w:rsidRPr="00CE1ADE" w:rsidRDefault="00B578ED" w:rsidP="00BF1F5B">
            <w:pPr>
              <w:pStyle w:val="TAC"/>
              <w:rPr>
                <w:rFonts w:ascii="Calibri" w:eastAsia="等线"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4DC8191" w14:textId="77777777" w:rsidR="00B578ED" w:rsidRPr="00CE1ADE" w:rsidRDefault="00B578ED" w:rsidP="00BF1F5B">
            <w:pPr>
              <w:pStyle w:val="TAC"/>
              <w:rPr>
                <w:rFonts w:eastAsia="宋体"/>
                <w:kern w:val="2"/>
                <w:szCs w:val="22"/>
                <w:lang w:val="en-US" w:eastAsia="zh-CN"/>
              </w:rPr>
            </w:pPr>
          </w:p>
        </w:tc>
      </w:tr>
      <w:tr w:rsidR="00B578ED" w:rsidRPr="00CE1ADE" w14:paraId="360A98C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00A56D8E"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568A06C"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F4625" w14:textId="77777777" w:rsidR="00B578ED" w:rsidRPr="00CE1ADE" w:rsidRDefault="00B578ED" w:rsidP="00BF1F5B">
            <w:pPr>
              <w:pStyle w:val="TAC"/>
              <w:rPr>
                <w:rFonts w:eastAsia="宋体"/>
                <w:kern w:val="2"/>
                <w:szCs w:val="22"/>
                <w:lang w:val="en-US"/>
              </w:rPr>
            </w:pPr>
            <w:r w:rsidRPr="00CE1ADE">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92E8DD" w14:textId="77777777" w:rsidR="00B578ED" w:rsidRPr="00CE1ADE" w:rsidRDefault="00B578ED" w:rsidP="00BF1F5B">
            <w:pPr>
              <w:pStyle w:val="TAC"/>
              <w:rPr>
                <w:rFonts w:ascii="Calibri" w:eastAsia="等线" w:hAnsi="Calibri"/>
                <w:kern w:val="2"/>
                <w:sz w:val="21"/>
                <w:szCs w:val="22"/>
                <w:lang w:val="en-US" w:eastAsia="zh-CN"/>
              </w:rPr>
            </w:pPr>
            <w:r w:rsidRPr="00CE1ADE">
              <w:rPr>
                <w:rFonts w:eastAsia="宋体"/>
                <w:lang w:val="en-US" w:eastAsia="zh-CN" w:bidi="ar"/>
              </w:rPr>
              <w:t>CA_n78(2</w:t>
            </w:r>
            <w:proofErr w:type="gramStart"/>
            <w:r w:rsidRPr="00CE1ADE">
              <w:rPr>
                <w:rFonts w:eastAsia="宋体"/>
                <w:lang w:val="en-US" w:eastAsia="zh-CN" w:bidi="ar"/>
              </w:rPr>
              <w:t>A)_</w:t>
            </w:r>
            <w:proofErr w:type="gramEnd"/>
            <w:r w:rsidRPr="00CE1ADE">
              <w:rPr>
                <w:rFonts w:eastAsia="宋体"/>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FFC1DA8" w14:textId="77777777" w:rsidR="00B578ED" w:rsidRPr="00CE1ADE" w:rsidRDefault="00B578ED" w:rsidP="00BF1F5B">
            <w:pPr>
              <w:pStyle w:val="TAC"/>
              <w:rPr>
                <w:rFonts w:eastAsia="宋体"/>
                <w:kern w:val="2"/>
                <w:szCs w:val="22"/>
                <w:lang w:val="en-US" w:eastAsia="zh-CN"/>
              </w:rPr>
            </w:pPr>
          </w:p>
        </w:tc>
      </w:tr>
      <w:tr w:rsidR="00B578ED" w:rsidRPr="00CE1ADE" w14:paraId="312EFD5A"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4F944071" w14:textId="77777777" w:rsidR="00B578ED" w:rsidRPr="00CE1ADE" w:rsidRDefault="00B578ED" w:rsidP="00BF1F5B">
            <w:pPr>
              <w:pStyle w:val="TAC"/>
              <w:rPr>
                <w:rFonts w:eastAsia="等线"/>
                <w:kern w:val="2"/>
                <w:szCs w:val="22"/>
                <w:lang w:val="en-US" w:eastAsia="zh-CN"/>
              </w:rPr>
            </w:pPr>
            <w:r w:rsidRPr="00CE1ADE">
              <w:rPr>
                <w:rFonts w:eastAsia="宋体"/>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05791EB3" w14:textId="77777777" w:rsidR="00B578ED" w:rsidRPr="00CE1ADE" w:rsidRDefault="00B578ED" w:rsidP="00BF1F5B">
            <w:pPr>
              <w:pStyle w:val="TAC"/>
              <w:rPr>
                <w:lang w:val="en-US"/>
              </w:rPr>
            </w:pPr>
            <w:r w:rsidRPr="00CE1ADE">
              <w:rPr>
                <w:rFonts w:hint="eastAsia"/>
                <w:lang w:eastAsia="zh-CN"/>
              </w:rPr>
              <w:t>CA</w:t>
            </w:r>
            <w:r w:rsidRPr="00CE1ADE">
              <w:t>_</w:t>
            </w:r>
            <w:r w:rsidRPr="00CE1ADE">
              <w:rPr>
                <w:rFonts w:hint="eastAsia"/>
                <w:lang w:eastAsia="zh-CN"/>
              </w:rPr>
              <w:t>n41</w:t>
            </w:r>
            <w:r w:rsidRPr="00CE1ADE">
              <w:rPr>
                <w:lang w:val="en-US"/>
              </w:rPr>
              <w:t>A-</w:t>
            </w:r>
            <w:r w:rsidRPr="00CE1ADE">
              <w:rPr>
                <w:rFonts w:hint="eastAsia"/>
                <w:lang w:eastAsia="zh-CN"/>
              </w:rPr>
              <w:t>n</w:t>
            </w:r>
            <w:r w:rsidRPr="00CE1ADE">
              <w:rPr>
                <w:lang w:eastAsia="zh-CN"/>
              </w:rPr>
              <w:t>71</w:t>
            </w:r>
            <w:r w:rsidRPr="00CE1ADE">
              <w:rPr>
                <w:lang w:val="en-US"/>
              </w:rPr>
              <w:t>A</w:t>
            </w:r>
          </w:p>
          <w:p w14:paraId="129B5EDF" w14:textId="77777777" w:rsidR="00B578ED" w:rsidRPr="00CE1ADE" w:rsidRDefault="00B578ED" w:rsidP="00BF1F5B">
            <w:pPr>
              <w:pStyle w:val="TAC"/>
              <w:rPr>
                <w:lang w:val="en-US"/>
              </w:rPr>
            </w:pPr>
            <w:r w:rsidRPr="00CE1ADE">
              <w:rPr>
                <w:rFonts w:hint="eastAsia"/>
                <w:lang w:eastAsia="zh-CN"/>
              </w:rPr>
              <w:t>CA</w:t>
            </w:r>
            <w:r w:rsidRPr="00CE1ADE">
              <w:t>_</w:t>
            </w:r>
            <w:r w:rsidRPr="00CE1ADE">
              <w:rPr>
                <w:rFonts w:hint="eastAsia"/>
                <w:lang w:eastAsia="zh-CN"/>
              </w:rPr>
              <w:t>n41</w:t>
            </w:r>
            <w:r w:rsidRPr="00CE1ADE">
              <w:rPr>
                <w:lang w:val="en-US"/>
              </w:rPr>
              <w:t>A-</w:t>
            </w:r>
            <w:r w:rsidRPr="00CE1ADE">
              <w:rPr>
                <w:rFonts w:hint="eastAsia"/>
                <w:lang w:eastAsia="zh-CN"/>
              </w:rPr>
              <w:t>n85</w:t>
            </w:r>
            <w:r w:rsidRPr="00CE1ADE">
              <w:rPr>
                <w:lang w:val="en-US"/>
              </w:rPr>
              <w:t>A</w:t>
            </w:r>
          </w:p>
          <w:p w14:paraId="6D933A12"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7B30F" w14:textId="77777777" w:rsidR="00B578ED" w:rsidRPr="00CE1ADE" w:rsidRDefault="00B578ED" w:rsidP="00BF1F5B">
            <w:pPr>
              <w:pStyle w:val="TAC"/>
              <w:rPr>
                <w:rFonts w:eastAsia="等线"/>
                <w:kern w:val="2"/>
                <w:szCs w:val="22"/>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0D1D4B" w14:textId="77777777" w:rsidR="00B578ED" w:rsidRPr="00CE1ADE" w:rsidRDefault="00B578ED" w:rsidP="00BF1F5B">
            <w:pPr>
              <w:pStyle w:val="TAC"/>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C298DBB" w14:textId="77777777" w:rsidR="00B578ED" w:rsidRPr="00CE1ADE" w:rsidRDefault="00B578ED" w:rsidP="00BF1F5B">
            <w:pPr>
              <w:pStyle w:val="TAC"/>
              <w:rPr>
                <w:lang w:eastAsia="zh-CN"/>
              </w:rPr>
            </w:pPr>
            <w:r w:rsidRPr="00CE1ADE">
              <w:rPr>
                <w:lang w:eastAsia="zh-CN"/>
              </w:rPr>
              <w:t>4 and 5</w:t>
            </w:r>
          </w:p>
        </w:tc>
      </w:tr>
      <w:tr w:rsidR="00B578ED" w:rsidRPr="00CE1ADE" w14:paraId="700CEB40" w14:textId="77777777" w:rsidTr="00BF1F5B">
        <w:trPr>
          <w:trHeight w:val="29"/>
        </w:trPr>
        <w:tc>
          <w:tcPr>
            <w:tcW w:w="2067" w:type="dxa"/>
            <w:tcBorders>
              <w:top w:val="nil"/>
              <w:left w:val="single" w:sz="4" w:space="0" w:color="auto"/>
              <w:bottom w:val="nil"/>
              <w:right w:val="single" w:sz="4" w:space="0" w:color="auto"/>
            </w:tcBorders>
            <w:vAlign w:val="center"/>
          </w:tcPr>
          <w:p w14:paraId="72BA24EF" w14:textId="77777777" w:rsidR="00B578ED" w:rsidRPr="00CE1ADE" w:rsidRDefault="00B578ED" w:rsidP="00BF1F5B">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6A27CA5A"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ABD55" w14:textId="77777777" w:rsidR="00B578ED" w:rsidRPr="00CE1ADE" w:rsidRDefault="00B578ED" w:rsidP="00BF1F5B">
            <w:pPr>
              <w:pStyle w:val="TAC"/>
              <w:rPr>
                <w:rFonts w:eastAsia="等线"/>
                <w:kern w:val="2"/>
                <w:szCs w:val="22"/>
                <w:lang w:val="en-US" w:eastAsia="zh-CN"/>
              </w:rPr>
            </w:pPr>
            <w:r w:rsidRPr="00CE1ADE">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8E292A" w14:textId="77777777" w:rsidR="00B578ED" w:rsidRPr="00CE1ADE" w:rsidRDefault="00B578ED" w:rsidP="00BF1F5B">
            <w:pPr>
              <w:pStyle w:val="TAC"/>
            </w:pPr>
            <w:r w:rsidRPr="00CE1ADE">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4CE0E72" w14:textId="77777777" w:rsidR="00B578ED" w:rsidRPr="00CE1ADE" w:rsidRDefault="00B578ED" w:rsidP="00BF1F5B">
            <w:pPr>
              <w:pStyle w:val="TAC"/>
              <w:rPr>
                <w:lang w:eastAsia="zh-CN"/>
              </w:rPr>
            </w:pPr>
          </w:p>
        </w:tc>
      </w:tr>
      <w:tr w:rsidR="00B578ED" w:rsidRPr="00CE1ADE" w14:paraId="69A2BD5D"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AA9ED29" w14:textId="77777777" w:rsidR="00B578ED" w:rsidRPr="00CE1ADE" w:rsidRDefault="00B578ED" w:rsidP="00BF1F5B">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3FC21ED"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E4762" w14:textId="77777777" w:rsidR="00B578ED" w:rsidRPr="00CE1ADE" w:rsidRDefault="00B578ED" w:rsidP="00BF1F5B">
            <w:pPr>
              <w:pStyle w:val="TAC"/>
              <w:rPr>
                <w:rFonts w:eastAsia="等线"/>
                <w:kern w:val="2"/>
                <w:szCs w:val="22"/>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AF53C9D" w14:textId="77777777" w:rsidR="00B578ED" w:rsidRPr="00CE1ADE" w:rsidRDefault="00B578ED" w:rsidP="00BF1F5B">
            <w:pPr>
              <w:pStyle w:val="TAC"/>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D232DDA" w14:textId="77777777" w:rsidR="00B578ED" w:rsidRPr="00CE1ADE" w:rsidRDefault="00B578ED" w:rsidP="00BF1F5B">
            <w:pPr>
              <w:pStyle w:val="TAC"/>
              <w:rPr>
                <w:lang w:eastAsia="zh-CN"/>
              </w:rPr>
            </w:pPr>
          </w:p>
        </w:tc>
      </w:tr>
      <w:tr w:rsidR="00B578ED" w:rsidRPr="00CE1ADE" w14:paraId="53E51290"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23478954" w14:textId="77777777" w:rsidR="00B578ED" w:rsidRPr="00CE1ADE" w:rsidRDefault="00B578ED" w:rsidP="00BF1F5B">
            <w:pPr>
              <w:pStyle w:val="TAC"/>
              <w:rPr>
                <w:rFonts w:eastAsia="等线"/>
                <w:kern w:val="2"/>
                <w:szCs w:val="22"/>
                <w:lang w:val="en-US" w:eastAsia="zh-CN"/>
              </w:rPr>
            </w:pPr>
            <w:r w:rsidRPr="00CE1ADE">
              <w:rPr>
                <w:rFonts w:eastAsia="等线"/>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0A6C2E9D"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CA_n41A-n71A</w:t>
            </w:r>
          </w:p>
          <w:p w14:paraId="7345015E"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952662A" w14:textId="77777777" w:rsidR="00B578ED" w:rsidRPr="00CE1ADE" w:rsidRDefault="00B578ED" w:rsidP="00BF1F5B">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262C35" w14:textId="77777777" w:rsidR="00B578ED" w:rsidRPr="00CE1ADE" w:rsidRDefault="00B578ED" w:rsidP="00BF1F5B">
            <w:pPr>
              <w:pStyle w:val="TAC"/>
              <w:rPr>
                <w:rFonts w:cs="Arial"/>
                <w:color w:val="000000"/>
                <w:szCs w:val="18"/>
              </w:rPr>
            </w:pPr>
            <w:r w:rsidRPr="00CE1ADE">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7AA3A7" w14:textId="77777777" w:rsidR="00B578ED" w:rsidRPr="00CE1ADE" w:rsidRDefault="00B578ED" w:rsidP="00BF1F5B">
            <w:pPr>
              <w:pStyle w:val="TAC"/>
              <w:rPr>
                <w:lang w:eastAsia="zh-CN"/>
              </w:rPr>
            </w:pPr>
            <w:r w:rsidRPr="00CE1ADE">
              <w:rPr>
                <w:lang w:eastAsia="zh-CN"/>
              </w:rPr>
              <w:t>4 and 5</w:t>
            </w:r>
          </w:p>
        </w:tc>
      </w:tr>
      <w:tr w:rsidR="00B578ED" w:rsidRPr="00CE1ADE" w14:paraId="70093DAD" w14:textId="77777777" w:rsidTr="00BF1F5B">
        <w:trPr>
          <w:trHeight w:val="29"/>
        </w:trPr>
        <w:tc>
          <w:tcPr>
            <w:tcW w:w="2067" w:type="dxa"/>
            <w:tcBorders>
              <w:top w:val="nil"/>
              <w:left w:val="single" w:sz="4" w:space="0" w:color="auto"/>
              <w:bottom w:val="nil"/>
              <w:right w:val="single" w:sz="4" w:space="0" w:color="auto"/>
            </w:tcBorders>
            <w:vAlign w:val="center"/>
          </w:tcPr>
          <w:p w14:paraId="1605F070" w14:textId="77777777" w:rsidR="00B578ED" w:rsidRPr="00CE1ADE" w:rsidRDefault="00B578ED" w:rsidP="00BF1F5B">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7CE5AF28"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D93C2" w14:textId="77777777" w:rsidR="00B578ED" w:rsidRPr="00CE1ADE" w:rsidRDefault="00B578ED" w:rsidP="00BF1F5B">
            <w:pPr>
              <w:pStyle w:val="TAC"/>
              <w:rPr>
                <w:lang w:eastAsia="zh-CN"/>
              </w:rPr>
            </w:pPr>
            <w:r w:rsidRPr="00CE1ADE">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9A47A0" w14:textId="77777777" w:rsidR="00B578ED" w:rsidRPr="00CE1ADE" w:rsidRDefault="00B578ED" w:rsidP="00BF1F5B">
            <w:pPr>
              <w:pStyle w:val="TAC"/>
              <w:rPr>
                <w:rFonts w:cs="Arial"/>
                <w:color w:val="000000"/>
                <w:szCs w:val="18"/>
              </w:rPr>
            </w:pPr>
            <w:r w:rsidRPr="00CE1ADE">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17BAB046" w14:textId="77777777" w:rsidR="00B578ED" w:rsidRPr="00CE1ADE" w:rsidRDefault="00B578ED" w:rsidP="00BF1F5B">
            <w:pPr>
              <w:pStyle w:val="TAC"/>
              <w:rPr>
                <w:lang w:eastAsia="zh-CN"/>
              </w:rPr>
            </w:pPr>
          </w:p>
        </w:tc>
      </w:tr>
      <w:tr w:rsidR="00B578ED" w:rsidRPr="00CE1ADE" w14:paraId="2C5DA8F4"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2D90044B" w14:textId="77777777" w:rsidR="00B578ED" w:rsidRPr="00CE1ADE" w:rsidRDefault="00B578ED" w:rsidP="00BF1F5B">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018133"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62DBD" w14:textId="77777777" w:rsidR="00B578ED" w:rsidRPr="00CE1ADE" w:rsidRDefault="00B578ED" w:rsidP="00BF1F5B">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D56594" w14:textId="77777777" w:rsidR="00B578ED" w:rsidRPr="00CE1ADE" w:rsidRDefault="00B578ED" w:rsidP="00BF1F5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FA6C844" w14:textId="77777777" w:rsidR="00B578ED" w:rsidRPr="00CE1ADE" w:rsidRDefault="00B578ED" w:rsidP="00BF1F5B">
            <w:pPr>
              <w:pStyle w:val="TAC"/>
              <w:rPr>
                <w:lang w:eastAsia="zh-CN"/>
              </w:rPr>
            </w:pPr>
          </w:p>
        </w:tc>
      </w:tr>
      <w:tr w:rsidR="00B578ED" w:rsidRPr="00CE1ADE" w14:paraId="56A8AB8A" w14:textId="77777777" w:rsidTr="00BF1F5B">
        <w:trPr>
          <w:trHeight w:val="300"/>
        </w:trPr>
        <w:tc>
          <w:tcPr>
            <w:tcW w:w="2067" w:type="dxa"/>
            <w:tcBorders>
              <w:top w:val="single" w:sz="4" w:space="0" w:color="auto"/>
              <w:left w:val="single" w:sz="4" w:space="0" w:color="auto"/>
              <w:bottom w:val="nil"/>
              <w:right w:val="single" w:sz="4" w:space="0" w:color="auto"/>
            </w:tcBorders>
            <w:vAlign w:val="center"/>
          </w:tcPr>
          <w:p w14:paraId="202760B9" w14:textId="77777777" w:rsidR="00B578ED" w:rsidRPr="00CE1ADE" w:rsidRDefault="00B578ED" w:rsidP="00BF1F5B">
            <w:pPr>
              <w:pStyle w:val="TAC"/>
              <w:rPr>
                <w:rFonts w:eastAsia="等线"/>
                <w:kern w:val="2"/>
                <w:szCs w:val="22"/>
                <w:lang w:val="en-US" w:eastAsia="zh-CN"/>
              </w:rPr>
            </w:pPr>
            <w:r w:rsidRPr="00CE1ADE">
              <w:rPr>
                <w:rFonts w:eastAsia="等线"/>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21B66902"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CA_n41A-n71A</w:t>
            </w:r>
          </w:p>
          <w:p w14:paraId="6DE7365C"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5A1D4FF2" w14:textId="77777777" w:rsidR="00B578ED" w:rsidRPr="00CE1ADE" w:rsidRDefault="00B578ED" w:rsidP="00BF1F5B">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0DFBD" w14:textId="77777777" w:rsidR="00B578ED" w:rsidRPr="00CE1ADE" w:rsidRDefault="00B578ED" w:rsidP="00BF1F5B">
            <w:pPr>
              <w:pStyle w:val="TAC"/>
              <w:rPr>
                <w:rFonts w:cs="Arial"/>
                <w:color w:val="000000"/>
                <w:szCs w:val="18"/>
              </w:rPr>
            </w:pPr>
            <w:r w:rsidRPr="00CE1ADE">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DE433EC" w14:textId="77777777" w:rsidR="00B578ED" w:rsidRPr="00CE1ADE" w:rsidRDefault="00B578ED" w:rsidP="00BF1F5B">
            <w:pPr>
              <w:pStyle w:val="TAC"/>
              <w:rPr>
                <w:lang w:eastAsia="zh-CN"/>
              </w:rPr>
            </w:pPr>
            <w:r w:rsidRPr="00CE1ADE">
              <w:rPr>
                <w:lang w:eastAsia="zh-CN"/>
              </w:rPr>
              <w:t>4 and 5</w:t>
            </w:r>
          </w:p>
        </w:tc>
      </w:tr>
      <w:tr w:rsidR="00B578ED" w:rsidRPr="00CE1ADE" w14:paraId="44ED6D5E" w14:textId="77777777" w:rsidTr="00BF1F5B">
        <w:trPr>
          <w:trHeight w:val="29"/>
        </w:trPr>
        <w:tc>
          <w:tcPr>
            <w:tcW w:w="2067" w:type="dxa"/>
            <w:tcBorders>
              <w:top w:val="nil"/>
              <w:left w:val="single" w:sz="4" w:space="0" w:color="auto"/>
              <w:bottom w:val="nil"/>
              <w:right w:val="single" w:sz="4" w:space="0" w:color="auto"/>
            </w:tcBorders>
            <w:vAlign w:val="center"/>
          </w:tcPr>
          <w:p w14:paraId="1FC9BFED" w14:textId="77777777" w:rsidR="00B578ED" w:rsidRPr="00CE1ADE" w:rsidRDefault="00B578ED" w:rsidP="00BF1F5B">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19D4A511"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D38F9" w14:textId="77777777" w:rsidR="00B578ED" w:rsidRPr="00CE1ADE" w:rsidRDefault="00B578ED" w:rsidP="00BF1F5B">
            <w:pPr>
              <w:pStyle w:val="TAC"/>
              <w:rPr>
                <w:lang w:eastAsia="zh-CN"/>
              </w:rPr>
            </w:pPr>
            <w:r w:rsidRPr="00CE1ADE">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0F59FD" w14:textId="77777777" w:rsidR="00B578ED" w:rsidRPr="00CE1ADE" w:rsidRDefault="00B578ED" w:rsidP="00BF1F5B">
            <w:pPr>
              <w:pStyle w:val="TAC"/>
              <w:rPr>
                <w:rFonts w:cs="Arial"/>
                <w:color w:val="000000"/>
                <w:szCs w:val="18"/>
              </w:rPr>
            </w:pPr>
            <w:r w:rsidRPr="00CE1ADE">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08FBF4DD" w14:textId="77777777" w:rsidR="00B578ED" w:rsidRPr="00CE1ADE" w:rsidRDefault="00B578ED" w:rsidP="00BF1F5B">
            <w:pPr>
              <w:pStyle w:val="TAC"/>
              <w:rPr>
                <w:lang w:eastAsia="zh-CN"/>
              </w:rPr>
            </w:pPr>
          </w:p>
        </w:tc>
      </w:tr>
      <w:tr w:rsidR="00B578ED" w:rsidRPr="00CE1ADE" w14:paraId="0FEFC6F0"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638999FF" w14:textId="77777777" w:rsidR="00B578ED" w:rsidRPr="00CE1ADE" w:rsidRDefault="00B578ED" w:rsidP="00BF1F5B">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0E5A63A" w14:textId="77777777" w:rsidR="00B578ED" w:rsidRPr="00CE1ADE" w:rsidRDefault="00B578ED" w:rsidP="00BF1F5B">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6C9B2" w14:textId="77777777" w:rsidR="00B578ED" w:rsidRPr="00CE1ADE" w:rsidRDefault="00B578ED" w:rsidP="00BF1F5B">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C14AE91" w14:textId="77777777" w:rsidR="00B578ED" w:rsidRPr="00CE1ADE" w:rsidRDefault="00B578ED" w:rsidP="00BF1F5B">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079E915" w14:textId="77777777" w:rsidR="00B578ED" w:rsidRPr="00CE1ADE" w:rsidRDefault="00B578ED" w:rsidP="00BF1F5B">
            <w:pPr>
              <w:pStyle w:val="TAC"/>
              <w:rPr>
                <w:lang w:eastAsia="zh-CN"/>
              </w:rPr>
            </w:pPr>
          </w:p>
        </w:tc>
      </w:tr>
      <w:tr w:rsidR="00B578ED" w:rsidRPr="00CE1ADE" w14:paraId="05A86901"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7CAFA5D9" w14:textId="77777777" w:rsidR="00B578ED" w:rsidRPr="00CE1ADE" w:rsidRDefault="00B578ED" w:rsidP="00BF1F5B">
            <w:pPr>
              <w:pStyle w:val="TAC"/>
              <w:rPr>
                <w:rFonts w:eastAsia="等线"/>
                <w:kern w:val="2"/>
                <w:szCs w:val="22"/>
                <w:lang w:val="en-US" w:eastAsia="zh-CN"/>
              </w:rPr>
            </w:pPr>
            <w:r w:rsidRPr="00CE1ADE">
              <w:rPr>
                <w:rFonts w:eastAsia="等线"/>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797A6CAA"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CA_n41A-n77A</w:t>
            </w:r>
          </w:p>
          <w:p w14:paraId="68A7B941" w14:textId="77777777" w:rsidR="00B578ED" w:rsidRPr="00CE1ADE" w:rsidRDefault="00B578ED" w:rsidP="00BF1F5B">
            <w:pPr>
              <w:pStyle w:val="TAC"/>
              <w:rPr>
                <w:rFonts w:eastAsia="宋体"/>
                <w:kern w:val="2"/>
                <w:szCs w:val="18"/>
                <w:lang w:val="en-US" w:eastAsia="zh-CN"/>
              </w:rPr>
            </w:pPr>
            <w:r w:rsidRPr="00CE1ADE">
              <w:rPr>
                <w:rFonts w:eastAsia="宋体"/>
                <w:kern w:val="2"/>
                <w:szCs w:val="18"/>
                <w:lang w:val="en-US" w:eastAsia="zh-CN"/>
              </w:rPr>
              <w:t>CA_n41A-n79A</w:t>
            </w:r>
          </w:p>
          <w:p w14:paraId="057AEA6D" w14:textId="77777777" w:rsidR="00B578ED" w:rsidRPr="00CE1ADE" w:rsidRDefault="00B578ED" w:rsidP="00BF1F5B">
            <w:pPr>
              <w:pStyle w:val="TAC"/>
              <w:rPr>
                <w:rFonts w:eastAsia="宋体"/>
                <w:kern w:val="2"/>
                <w:szCs w:val="22"/>
                <w:lang w:val="en-US"/>
              </w:rPr>
            </w:pPr>
            <w:r w:rsidRPr="00CE1ADE">
              <w:rPr>
                <w:rFonts w:eastAsia="宋体"/>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7801C15" w14:textId="77777777" w:rsidR="00B578ED" w:rsidRPr="00CE1ADE" w:rsidRDefault="00B578ED" w:rsidP="00BF1F5B">
            <w:pPr>
              <w:pStyle w:val="TAC"/>
              <w:rPr>
                <w:rFonts w:eastAsia="等线"/>
                <w:kern w:val="2"/>
                <w:szCs w:val="22"/>
                <w:lang w:val="en-US" w:eastAsia="zh-CN"/>
              </w:rPr>
            </w:pPr>
            <w:r w:rsidRPr="00CE1ADE">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C22C37" w14:textId="77777777" w:rsidR="00B578ED" w:rsidRPr="00CE1ADE" w:rsidRDefault="00B578ED" w:rsidP="00BF1F5B">
            <w:pPr>
              <w:pStyle w:val="TAC"/>
              <w:rPr>
                <w:rFonts w:eastAsia="宋体"/>
                <w:lang w:val="en-US" w:eastAsia="zh-CN" w:bidi="ar"/>
              </w:rPr>
            </w:pPr>
            <w:r w:rsidRPr="00CE1ADE">
              <w:rPr>
                <w:rFonts w:hint="eastAsia"/>
              </w:rPr>
              <w:t>1</w:t>
            </w:r>
            <w:r w:rsidRPr="00CE1ADE">
              <w:t>0, 15, 20, 30, 40, 50, 60, 80, 90, 100</w:t>
            </w:r>
          </w:p>
        </w:tc>
        <w:tc>
          <w:tcPr>
            <w:tcW w:w="1610" w:type="dxa"/>
            <w:tcBorders>
              <w:top w:val="single" w:sz="4" w:space="0" w:color="auto"/>
              <w:left w:val="single" w:sz="4" w:space="0" w:color="auto"/>
              <w:bottom w:val="nil"/>
              <w:right w:val="single" w:sz="4" w:space="0" w:color="auto"/>
            </w:tcBorders>
            <w:vAlign w:val="center"/>
          </w:tcPr>
          <w:p w14:paraId="7C272AF8" w14:textId="77777777" w:rsidR="00B578ED" w:rsidRPr="00CE1ADE" w:rsidRDefault="00B578ED" w:rsidP="00BF1F5B">
            <w:pPr>
              <w:pStyle w:val="TAC"/>
              <w:rPr>
                <w:rFonts w:eastAsia="宋体"/>
                <w:kern w:val="2"/>
                <w:szCs w:val="22"/>
                <w:lang w:val="en-US" w:eastAsia="zh-CN"/>
              </w:rPr>
            </w:pPr>
            <w:r w:rsidRPr="00CE1ADE">
              <w:rPr>
                <w:rFonts w:hint="eastAsia"/>
                <w:lang w:eastAsia="zh-CN"/>
              </w:rPr>
              <w:t>0</w:t>
            </w:r>
          </w:p>
        </w:tc>
      </w:tr>
      <w:tr w:rsidR="00B578ED" w:rsidRPr="00CE1ADE" w14:paraId="73DB01AA" w14:textId="77777777" w:rsidTr="00BF1F5B">
        <w:trPr>
          <w:trHeight w:val="29"/>
        </w:trPr>
        <w:tc>
          <w:tcPr>
            <w:tcW w:w="2067" w:type="dxa"/>
            <w:tcBorders>
              <w:top w:val="nil"/>
              <w:left w:val="single" w:sz="4" w:space="0" w:color="auto"/>
              <w:bottom w:val="nil"/>
              <w:right w:val="single" w:sz="4" w:space="0" w:color="auto"/>
            </w:tcBorders>
            <w:vAlign w:val="center"/>
          </w:tcPr>
          <w:p w14:paraId="28D0F70C"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3A25D39"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DF5A0E" w14:textId="77777777" w:rsidR="00B578ED" w:rsidRPr="00CE1ADE" w:rsidRDefault="00B578ED" w:rsidP="00BF1F5B">
            <w:pPr>
              <w:pStyle w:val="TAC"/>
              <w:rPr>
                <w:rFonts w:eastAsia="等线"/>
                <w:kern w:val="2"/>
                <w:szCs w:val="22"/>
                <w:lang w:val="en-US" w:eastAsia="zh-CN"/>
              </w:rPr>
            </w:pPr>
            <w:r w:rsidRPr="00CE1ADE">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8E98CA" w14:textId="77777777" w:rsidR="00B578ED" w:rsidRPr="00CE1ADE" w:rsidRDefault="00B578ED" w:rsidP="00BF1F5B">
            <w:pPr>
              <w:pStyle w:val="TAC"/>
              <w:rPr>
                <w:rFonts w:eastAsia="宋体"/>
                <w:lang w:val="en-US" w:eastAsia="zh-CN" w:bidi="ar"/>
              </w:rPr>
            </w:pPr>
            <w:r w:rsidRPr="00CE1ADE">
              <w:rPr>
                <w:rFonts w:hint="eastAsia"/>
              </w:rPr>
              <w:t>1</w:t>
            </w:r>
            <w:r w:rsidRPr="00CE1ADE">
              <w:t>0, 15, 20, 40, 50, 60, 80, 90, 100</w:t>
            </w:r>
          </w:p>
        </w:tc>
        <w:tc>
          <w:tcPr>
            <w:tcW w:w="1610" w:type="dxa"/>
            <w:tcBorders>
              <w:top w:val="nil"/>
              <w:left w:val="single" w:sz="4" w:space="0" w:color="auto"/>
              <w:bottom w:val="nil"/>
              <w:right w:val="single" w:sz="4" w:space="0" w:color="auto"/>
            </w:tcBorders>
            <w:vAlign w:val="center"/>
          </w:tcPr>
          <w:p w14:paraId="46883EB8" w14:textId="77777777" w:rsidR="00B578ED" w:rsidRPr="00CE1ADE" w:rsidRDefault="00B578ED" w:rsidP="00BF1F5B">
            <w:pPr>
              <w:pStyle w:val="TAC"/>
              <w:rPr>
                <w:rFonts w:eastAsia="宋体"/>
                <w:kern w:val="2"/>
                <w:szCs w:val="22"/>
                <w:lang w:val="en-US" w:eastAsia="zh-CN"/>
              </w:rPr>
            </w:pPr>
          </w:p>
        </w:tc>
      </w:tr>
      <w:tr w:rsidR="00B578ED" w:rsidRPr="00CE1ADE" w14:paraId="1FC898EA"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33DBDB62"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7C0590"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E194F" w14:textId="77777777" w:rsidR="00B578ED" w:rsidRPr="00CE1ADE" w:rsidRDefault="00B578ED" w:rsidP="00BF1F5B">
            <w:pPr>
              <w:pStyle w:val="TAC"/>
              <w:rPr>
                <w:rFonts w:eastAsia="等线"/>
                <w:kern w:val="2"/>
                <w:szCs w:val="22"/>
                <w:lang w:val="en-US" w:eastAsia="zh-CN"/>
              </w:rPr>
            </w:pPr>
            <w:r w:rsidRPr="00CE1ADE">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4DEE26" w14:textId="77777777" w:rsidR="00B578ED" w:rsidRPr="00CE1ADE" w:rsidRDefault="00B578ED" w:rsidP="00BF1F5B">
            <w:pPr>
              <w:pStyle w:val="TAC"/>
              <w:rPr>
                <w:rFonts w:eastAsia="宋体"/>
                <w:lang w:val="en-US" w:eastAsia="zh-CN" w:bidi="ar"/>
              </w:rPr>
            </w:pPr>
            <w:r w:rsidRPr="00CE1ADE">
              <w:rPr>
                <w:rFonts w:hint="eastAsia"/>
                <w:lang w:bidi="ar"/>
              </w:rPr>
              <w:t>4</w:t>
            </w:r>
            <w:r w:rsidRPr="00CE1ADE">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61B60AC9" w14:textId="77777777" w:rsidR="00B578ED" w:rsidRPr="00CE1ADE" w:rsidRDefault="00B578ED" w:rsidP="00BF1F5B">
            <w:pPr>
              <w:pStyle w:val="TAC"/>
              <w:rPr>
                <w:rFonts w:eastAsia="宋体"/>
                <w:kern w:val="2"/>
                <w:szCs w:val="22"/>
                <w:lang w:val="en-US" w:eastAsia="zh-CN"/>
              </w:rPr>
            </w:pPr>
          </w:p>
        </w:tc>
      </w:tr>
      <w:tr w:rsidR="00B578ED" w:rsidRPr="00CE1ADE" w14:paraId="7750B4F2" w14:textId="77777777" w:rsidTr="00BF1F5B">
        <w:trPr>
          <w:trHeight w:val="29"/>
        </w:trPr>
        <w:tc>
          <w:tcPr>
            <w:tcW w:w="2067" w:type="dxa"/>
            <w:tcBorders>
              <w:top w:val="single" w:sz="4" w:space="0" w:color="auto"/>
              <w:left w:val="single" w:sz="4" w:space="0" w:color="auto"/>
              <w:bottom w:val="nil"/>
              <w:right w:val="single" w:sz="4" w:space="0" w:color="auto"/>
            </w:tcBorders>
            <w:vAlign w:val="center"/>
          </w:tcPr>
          <w:p w14:paraId="6D9EFEF4" w14:textId="77777777" w:rsidR="00B578ED" w:rsidRPr="00CE1ADE" w:rsidRDefault="00B578ED" w:rsidP="00BF1F5B">
            <w:pPr>
              <w:pStyle w:val="TAC"/>
              <w:rPr>
                <w:rFonts w:eastAsia="宋体" w:cs="Arial"/>
                <w:kern w:val="2"/>
                <w:szCs w:val="18"/>
                <w:lang w:val="en-US" w:eastAsia="zh-CN"/>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n77(2</w:t>
            </w:r>
            <w:r w:rsidRPr="00CE1ADE">
              <w:rPr>
                <w:rFonts w:cs="Arial"/>
                <w:szCs w:val="18"/>
                <w:lang w:val="sv-SE"/>
              </w:rPr>
              <w:t>A)</w:t>
            </w:r>
            <w:r w:rsidRPr="00CE1ADE">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07A7CE74" w14:textId="77777777" w:rsidR="00B578ED" w:rsidRPr="00CE1ADE" w:rsidRDefault="00B578ED" w:rsidP="00BF1F5B">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w:t>
            </w:r>
            <w:r w:rsidRPr="00CE1ADE">
              <w:rPr>
                <w:rFonts w:cs="Arial"/>
                <w:szCs w:val="18"/>
                <w:lang w:val="sv-SE"/>
              </w:rPr>
              <w:t>A</w:t>
            </w:r>
          </w:p>
          <w:p w14:paraId="4BA7FCB3" w14:textId="77777777" w:rsidR="00B578ED" w:rsidRPr="00CE1ADE" w:rsidRDefault="00B578ED" w:rsidP="00BF1F5B">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n79</w:t>
            </w:r>
            <w:r w:rsidRPr="00CE1ADE">
              <w:rPr>
                <w:rFonts w:cs="Arial"/>
                <w:szCs w:val="18"/>
                <w:lang w:val="sv-SE"/>
              </w:rPr>
              <w:t>A</w:t>
            </w:r>
          </w:p>
          <w:p w14:paraId="06964096" w14:textId="77777777" w:rsidR="00B578ED" w:rsidRPr="00CE1ADE" w:rsidRDefault="00B578ED" w:rsidP="00BF1F5B">
            <w:pPr>
              <w:pStyle w:val="TAC"/>
              <w:rPr>
                <w:rFonts w:eastAsia="宋体" w:cs="Arial"/>
                <w:kern w:val="2"/>
                <w:szCs w:val="18"/>
                <w:lang w:val="en-US" w:eastAsia="zh-CN"/>
              </w:rPr>
            </w:pPr>
            <w:r w:rsidRPr="00CE1ADE">
              <w:rPr>
                <w:rFonts w:cs="Arial"/>
                <w:szCs w:val="18"/>
                <w:lang w:eastAsia="zh-CN"/>
              </w:rPr>
              <w:t>CA</w:t>
            </w:r>
            <w:r w:rsidRPr="00CE1ADE">
              <w:rPr>
                <w:rFonts w:cs="Arial"/>
                <w:szCs w:val="18"/>
              </w:rPr>
              <w:t>_</w:t>
            </w:r>
            <w:r w:rsidRPr="00CE1ADE">
              <w:rPr>
                <w:rFonts w:cs="Arial"/>
                <w:szCs w:val="18"/>
                <w:lang w:eastAsia="zh-CN"/>
              </w:rPr>
              <w:t>n77</w:t>
            </w:r>
            <w:r w:rsidRPr="00CE1ADE">
              <w:rPr>
                <w:rFonts w:cs="Arial"/>
                <w:szCs w:val="18"/>
                <w:lang w:val="sv-SE"/>
              </w:rPr>
              <w:t>A-</w:t>
            </w:r>
            <w:r w:rsidRPr="00CE1ADE">
              <w:rPr>
                <w:rFonts w:cs="Arial"/>
                <w:szCs w:val="18"/>
                <w:lang w:eastAsia="zh-CN"/>
              </w:rPr>
              <w:t>n79</w:t>
            </w:r>
            <w:r w:rsidRPr="00CE1ADE">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D388100" w14:textId="77777777" w:rsidR="00B578ED" w:rsidRPr="00CE1ADE" w:rsidRDefault="00B578ED" w:rsidP="00BF1F5B">
            <w:pPr>
              <w:pStyle w:val="TAC"/>
              <w:rPr>
                <w:rFonts w:eastAsia="等线" w:cs="Arial"/>
                <w:kern w:val="2"/>
                <w:szCs w:val="18"/>
                <w:lang w:val="en-US" w:eastAsia="zh-CN"/>
              </w:rPr>
            </w:pPr>
            <w:r w:rsidRPr="00CE1ADE">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B9B3EC" w14:textId="77777777" w:rsidR="00B578ED" w:rsidRPr="00CE1ADE" w:rsidRDefault="00B578ED" w:rsidP="00BF1F5B">
            <w:pPr>
              <w:pStyle w:val="TAC"/>
              <w:rPr>
                <w:rFonts w:cs="Arial"/>
                <w:szCs w:val="18"/>
                <w:lang w:bidi="ar"/>
              </w:rPr>
            </w:pPr>
            <w:r w:rsidRPr="00CE1ADE">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E380CD2" w14:textId="77777777" w:rsidR="00B578ED" w:rsidRPr="00CE1ADE" w:rsidRDefault="00B578ED" w:rsidP="00BF1F5B">
            <w:pPr>
              <w:pStyle w:val="TAC"/>
              <w:rPr>
                <w:rFonts w:eastAsia="宋体" w:cs="Arial"/>
                <w:kern w:val="2"/>
                <w:szCs w:val="18"/>
                <w:lang w:val="en-US" w:eastAsia="zh-CN"/>
              </w:rPr>
            </w:pPr>
            <w:r w:rsidRPr="00CE1ADE">
              <w:rPr>
                <w:rFonts w:cs="Arial"/>
                <w:szCs w:val="18"/>
                <w:lang w:eastAsia="zh-CN"/>
              </w:rPr>
              <w:t>0</w:t>
            </w:r>
          </w:p>
        </w:tc>
      </w:tr>
      <w:tr w:rsidR="00B578ED" w:rsidRPr="00CE1ADE" w14:paraId="7E6DD4E8" w14:textId="77777777" w:rsidTr="00BF1F5B">
        <w:trPr>
          <w:trHeight w:val="29"/>
        </w:trPr>
        <w:tc>
          <w:tcPr>
            <w:tcW w:w="2067" w:type="dxa"/>
            <w:tcBorders>
              <w:top w:val="nil"/>
              <w:left w:val="single" w:sz="4" w:space="0" w:color="auto"/>
              <w:bottom w:val="nil"/>
              <w:right w:val="single" w:sz="4" w:space="0" w:color="auto"/>
            </w:tcBorders>
            <w:vAlign w:val="center"/>
          </w:tcPr>
          <w:p w14:paraId="6E3A8E0A" w14:textId="77777777" w:rsidR="00B578ED" w:rsidRPr="00CE1ADE" w:rsidRDefault="00B578ED" w:rsidP="00BF1F5B">
            <w:pPr>
              <w:pStyle w:val="TAC"/>
              <w:rPr>
                <w:rFonts w:eastAsia="宋体"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576805A6" w14:textId="77777777" w:rsidR="00B578ED" w:rsidRPr="00CE1ADE" w:rsidRDefault="00B578ED" w:rsidP="00BF1F5B">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DA06C" w14:textId="77777777" w:rsidR="00B578ED" w:rsidRPr="00CE1ADE" w:rsidRDefault="00B578ED" w:rsidP="00BF1F5B">
            <w:pPr>
              <w:pStyle w:val="TAC"/>
              <w:rPr>
                <w:rFonts w:eastAsia="等线" w:cs="Arial"/>
                <w:kern w:val="2"/>
                <w:szCs w:val="18"/>
                <w:lang w:val="en-US" w:eastAsia="zh-CN"/>
              </w:rPr>
            </w:pPr>
            <w:r w:rsidRPr="00CE1ADE">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F03763" w14:textId="77777777" w:rsidR="00B578ED" w:rsidRPr="00CE1ADE" w:rsidRDefault="00B578ED" w:rsidP="00BF1F5B">
            <w:pPr>
              <w:pStyle w:val="TAC"/>
              <w:rPr>
                <w:rFonts w:cs="Arial"/>
                <w:szCs w:val="18"/>
                <w:lang w:bidi="ar"/>
              </w:rPr>
            </w:pPr>
            <w:r w:rsidRPr="00CE1ADE">
              <w:rPr>
                <w:rFonts w:cs="Arial"/>
                <w:szCs w:val="18"/>
              </w:rPr>
              <w:t>CA_n77(2</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nil"/>
              <w:right w:val="single" w:sz="4" w:space="0" w:color="auto"/>
            </w:tcBorders>
            <w:vAlign w:val="center"/>
          </w:tcPr>
          <w:p w14:paraId="098996E0" w14:textId="77777777" w:rsidR="00B578ED" w:rsidRPr="00CE1ADE" w:rsidRDefault="00B578ED" w:rsidP="00BF1F5B">
            <w:pPr>
              <w:pStyle w:val="TAC"/>
              <w:rPr>
                <w:rFonts w:eastAsia="宋体" w:cs="Arial"/>
                <w:kern w:val="2"/>
                <w:szCs w:val="18"/>
                <w:lang w:val="en-US" w:eastAsia="zh-CN"/>
              </w:rPr>
            </w:pPr>
          </w:p>
        </w:tc>
      </w:tr>
      <w:tr w:rsidR="00B578ED" w:rsidRPr="00CE1ADE" w14:paraId="0B4ACC01" w14:textId="77777777" w:rsidTr="00BF1F5B">
        <w:trPr>
          <w:trHeight w:val="29"/>
        </w:trPr>
        <w:tc>
          <w:tcPr>
            <w:tcW w:w="2067" w:type="dxa"/>
            <w:tcBorders>
              <w:top w:val="nil"/>
              <w:left w:val="single" w:sz="4" w:space="0" w:color="auto"/>
              <w:bottom w:val="single" w:sz="4" w:space="0" w:color="auto"/>
              <w:right w:val="single" w:sz="4" w:space="0" w:color="auto"/>
            </w:tcBorders>
            <w:vAlign w:val="center"/>
          </w:tcPr>
          <w:p w14:paraId="568DB7B3" w14:textId="77777777" w:rsidR="00B578ED" w:rsidRPr="00CE1ADE" w:rsidRDefault="00B578ED" w:rsidP="00BF1F5B">
            <w:pPr>
              <w:pStyle w:val="TAC"/>
              <w:rPr>
                <w:rFonts w:eastAsia="宋体"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CD2BC4" w14:textId="77777777" w:rsidR="00B578ED" w:rsidRPr="00CE1ADE" w:rsidRDefault="00B578ED" w:rsidP="00BF1F5B">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4BA98" w14:textId="77777777" w:rsidR="00B578ED" w:rsidRPr="00CE1ADE" w:rsidRDefault="00B578ED" w:rsidP="00BF1F5B">
            <w:pPr>
              <w:pStyle w:val="TAC"/>
              <w:rPr>
                <w:rFonts w:eastAsia="等线" w:cs="Arial"/>
                <w:kern w:val="2"/>
                <w:szCs w:val="18"/>
                <w:lang w:val="en-US" w:eastAsia="zh-CN"/>
              </w:rPr>
            </w:pPr>
            <w:r w:rsidRPr="00CE1ADE">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47427E" w14:textId="77777777" w:rsidR="00B578ED" w:rsidRPr="00CE1ADE" w:rsidRDefault="00B578ED" w:rsidP="00BF1F5B">
            <w:pPr>
              <w:pStyle w:val="TAC"/>
              <w:rPr>
                <w:rFonts w:cs="Arial"/>
                <w:szCs w:val="18"/>
                <w:lang w:bidi="ar"/>
              </w:rPr>
            </w:pPr>
            <w:r w:rsidRPr="00CE1ADE">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79CEBD8D" w14:textId="77777777" w:rsidR="00B578ED" w:rsidRPr="00CE1ADE" w:rsidRDefault="00B578ED" w:rsidP="00BF1F5B">
            <w:pPr>
              <w:pStyle w:val="TAC"/>
              <w:rPr>
                <w:rFonts w:eastAsia="宋体" w:cs="Arial"/>
                <w:kern w:val="2"/>
                <w:szCs w:val="18"/>
                <w:lang w:val="en-US" w:eastAsia="zh-CN"/>
              </w:rPr>
            </w:pPr>
          </w:p>
        </w:tc>
      </w:tr>
      <w:tr w:rsidR="00B578ED" w:rsidRPr="00CE1ADE" w14:paraId="3569A479" w14:textId="77777777" w:rsidTr="00BF1F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80E68E" w14:textId="77777777" w:rsidR="00B578ED" w:rsidRPr="00CE1ADE" w:rsidRDefault="00B578ED" w:rsidP="00BF1F5B">
            <w:pPr>
              <w:pStyle w:val="TAC"/>
              <w:rPr>
                <w:rFonts w:eastAsia="宋体"/>
                <w:kern w:val="2"/>
                <w:szCs w:val="22"/>
                <w:lang w:val="en-US"/>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n77(3</w:t>
            </w:r>
            <w:r w:rsidRPr="00CE1ADE">
              <w:rPr>
                <w:rFonts w:cs="Arial"/>
                <w:szCs w:val="18"/>
                <w:lang w:val="sv-SE"/>
              </w:rPr>
              <w:t>A)</w:t>
            </w:r>
            <w:r w:rsidRPr="00CE1ADE">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19A52A" w14:textId="77777777" w:rsidR="00B578ED" w:rsidRPr="00CE1ADE" w:rsidRDefault="00B578ED" w:rsidP="00BF1F5B">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w:t>
            </w:r>
            <w:r w:rsidRPr="00CE1ADE">
              <w:rPr>
                <w:rFonts w:cs="Arial"/>
                <w:szCs w:val="18"/>
                <w:lang w:val="sv-SE"/>
              </w:rPr>
              <w:t>A</w:t>
            </w:r>
          </w:p>
          <w:p w14:paraId="35E1EBFD" w14:textId="77777777" w:rsidR="00B578ED" w:rsidRPr="00CE1ADE" w:rsidRDefault="00B578ED" w:rsidP="00BF1F5B">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n79</w:t>
            </w:r>
            <w:r w:rsidRPr="00CE1ADE">
              <w:rPr>
                <w:rFonts w:cs="Arial"/>
                <w:szCs w:val="18"/>
                <w:lang w:val="sv-SE"/>
              </w:rPr>
              <w:t>A</w:t>
            </w:r>
          </w:p>
          <w:p w14:paraId="37271770" w14:textId="77777777" w:rsidR="00B578ED" w:rsidRPr="00CE1ADE" w:rsidRDefault="00B578ED" w:rsidP="00BF1F5B">
            <w:pPr>
              <w:pStyle w:val="TAC"/>
              <w:rPr>
                <w:rFonts w:eastAsia="宋体"/>
                <w:kern w:val="2"/>
                <w:szCs w:val="22"/>
                <w:lang w:val="en-US"/>
              </w:rPr>
            </w:pPr>
            <w:r w:rsidRPr="00CE1ADE">
              <w:rPr>
                <w:rFonts w:cs="Arial"/>
                <w:szCs w:val="18"/>
                <w:lang w:eastAsia="zh-CN"/>
              </w:rPr>
              <w:t>CA</w:t>
            </w:r>
            <w:r w:rsidRPr="00CE1ADE">
              <w:rPr>
                <w:rFonts w:cs="Arial"/>
                <w:szCs w:val="18"/>
              </w:rPr>
              <w:t>_</w:t>
            </w:r>
            <w:r w:rsidRPr="00CE1ADE">
              <w:rPr>
                <w:rFonts w:cs="Arial"/>
                <w:szCs w:val="18"/>
                <w:lang w:eastAsia="zh-CN"/>
              </w:rPr>
              <w:t>n77</w:t>
            </w:r>
            <w:r w:rsidRPr="00CE1ADE">
              <w:rPr>
                <w:rFonts w:cs="Arial"/>
                <w:szCs w:val="18"/>
                <w:lang w:val="sv-SE"/>
              </w:rPr>
              <w:t>A-</w:t>
            </w:r>
            <w:r w:rsidRPr="00CE1ADE">
              <w:rPr>
                <w:rFonts w:cs="Arial"/>
                <w:szCs w:val="18"/>
                <w:lang w:eastAsia="zh-CN"/>
              </w:rPr>
              <w:t>n79</w:t>
            </w:r>
            <w:r w:rsidRPr="00CE1ADE">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BAE4F3" w14:textId="77777777" w:rsidR="00B578ED" w:rsidRPr="00CE1ADE" w:rsidRDefault="00B578ED" w:rsidP="00BF1F5B">
            <w:pPr>
              <w:pStyle w:val="TAC"/>
              <w:rPr>
                <w:rFonts w:eastAsia="等线"/>
                <w:kern w:val="2"/>
                <w:szCs w:val="22"/>
                <w:lang w:val="en-US" w:eastAsia="zh-CN"/>
              </w:rPr>
            </w:pPr>
            <w:r w:rsidRPr="00CE1ADE">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EE2023" w14:textId="77777777" w:rsidR="00B578ED" w:rsidRPr="00CE1ADE" w:rsidRDefault="00B578ED" w:rsidP="00BF1F5B">
            <w:pPr>
              <w:pStyle w:val="TAC"/>
              <w:rPr>
                <w:rFonts w:eastAsia="宋体"/>
                <w:lang w:val="en-US" w:eastAsia="zh-CN" w:bidi="ar"/>
              </w:rPr>
            </w:pPr>
            <w:r w:rsidRPr="00CE1ADE">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539AE2" w14:textId="77777777" w:rsidR="00B578ED" w:rsidRPr="00CE1ADE" w:rsidRDefault="00B578ED" w:rsidP="00BF1F5B">
            <w:pPr>
              <w:pStyle w:val="TAC"/>
              <w:rPr>
                <w:rFonts w:eastAsia="宋体"/>
                <w:kern w:val="2"/>
                <w:szCs w:val="22"/>
                <w:lang w:val="en-US" w:eastAsia="zh-CN"/>
              </w:rPr>
            </w:pPr>
            <w:r w:rsidRPr="00CE1ADE">
              <w:rPr>
                <w:rFonts w:cs="Arial"/>
                <w:szCs w:val="18"/>
                <w:lang w:eastAsia="zh-CN"/>
              </w:rPr>
              <w:t>0</w:t>
            </w:r>
          </w:p>
        </w:tc>
      </w:tr>
      <w:tr w:rsidR="00B578ED" w:rsidRPr="00CE1ADE" w14:paraId="7A82A581" w14:textId="77777777" w:rsidTr="00BF1F5B">
        <w:trPr>
          <w:trHeight w:val="29"/>
        </w:trPr>
        <w:tc>
          <w:tcPr>
            <w:tcW w:w="2067" w:type="dxa"/>
            <w:tcBorders>
              <w:top w:val="nil"/>
              <w:left w:val="single" w:sz="4" w:space="0" w:color="auto"/>
              <w:bottom w:val="nil"/>
              <w:right w:val="single" w:sz="4" w:space="0" w:color="auto"/>
            </w:tcBorders>
            <w:shd w:val="clear" w:color="auto" w:fill="auto"/>
            <w:vAlign w:val="center"/>
          </w:tcPr>
          <w:p w14:paraId="30D77DAA"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5FCB614"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E1F681" w14:textId="77777777" w:rsidR="00B578ED" w:rsidRPr="00CE1ADE" w:rsidRDefault="00B578ED" w:rsidP="00BF1F5B">
            <w:pPr>
              <w:pStyle w:val="TAC"/>
              <w:rPr>
                <w:rFonts w:eastAsia="等线"/>
                <w:kern w:val="2"/>
                <w:szCs w:val="22"/>
                <w:lang w:val="en-US" w:eastAsia="zh-CN"/>
              </w:rPr>
            </w:pPr>
            <w:r w:rsidRPr="00CE1ADE">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BA9984" w14:textId="77777777" w:rsidR="00B578ED" w:rsidRPr="00CE1ADE" w:rsidRDefault="00B578ED" w:rsidP="00BF1F5B">
            <w:pPr>
              <w:pStyle w:val="TAC"/>
              <w:rPr>
                <w:rFonts w:eastAsia="宋体"/>
                <w:lang w:val="en-US" w:eastAsia="zh-CN" w:bidi="ar"/>
              </w:rPr>
            </w:pPr>
            <w:r w:rsidRPr="00CE1ADE">
              <w:rPr>
                <w:rFonts w:cs="Arial"/>
                <w:szCs w:val="18"/>
              </w:rPr>
              <w:t>CA_n77(3</w:t>
            </w:r>
            <w:proofErr w:type="gramStart"/>
            <w:r w:rsidRPr="00CE1ADE">
              <w:rPr>
                <w:rFonts w:cs="Arial"/>
                <w:szCs w:val="18"/>
              </w:rPr>
              <w:t>A)_</w:t>
            </w:r>
            <w:proofErr w:type="gramEnd"/>
            <w:r w:rsidRPr="00CE1ADE">
              <w:rPr>
                <w:rFonts w:cs="Arial"/>
                <w:szCs w:val="18"/>
              </w:rPr>
              <w:t>BCS0</w:t>
            </w:r>
          </w:p>
        </w:tc>
        <w:tc>
          <w:tcPr>
            <w:tcW w:w="1610" w:type="dxa"/>
            <w:tcBorders>
              <w:top w:val="nil"/>
              <w:left w:val="single" w:sz="4" w:space="0" w:color="auto"/>
              <w:bottom w:val="nil"/>
              <w:right w:val="single" w:sz="4" w:space="0" w:color="auto"/>
            </w:tcBorders>
            <w:shd w:val="clear" w:color="auto" w:fill="auto"/>
            <w:vAlign w:val="center"/>
          </w:tcPr>
          <w:p w14:paraId="76A030F2" w14:textId="77777777" w:rsidR="00B578ED" w:rsidRPr="00CE1ADE" w:rsidRDefault="00B578ED" w:rsidP="00BF1F5B">
            <w:pPr>
              <w:pStyle w:val="TAC"/>
              <w:rPr>
                <w:rFonts w:eastAsia="宋体"/>
                <w:kern w:val="2"/>
                <w:szCs w:val="22"/>
                <w:lang w:val="en-US" w:eastAsia="zh-CN"/>
              </w:rPr>
            </w:pPr>
          </w:p>
        </w:tc>
      </w:tr>
      <w:tr w:rsidR="00B578ED" w:rsidRPr="00CE1ADE" w14:paraId="6CB32B96" w14:textId="77777777" w:rsidTr="00BF1F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1142DCB"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2D75D2"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0DF885" w14:textId="77777777" w:rsidR="00B578ED" w:rsidRPr="00CE1ADE" w:rsidRDefault="00B578ED" w:rsidP="00BF1F5B">
            <w:pPr>
              <w:pStyle w:val="TAC"/>
              <w:rPr>
                <w:rFonts w:eastAsia="等线"/>
                <w:kern w:val="2"/>
                <w:szCs w:val="22"/>
                <w:lang w:val="en-US" w:eastAsia="zh-CN"/>
              </w:rPr>
            </w:pPr>
            <w:r w:rsidRPr="00CE1ADE">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03D5AB" w14:textId="77777777" w:rsidR="00B578ED" w:rsidRPr="00CE1ADE" w:rsidRDefault="00B578ED" w:rsidP="00BF1F5B">
            <w:pPr>
              <w:pStyle w:val="TAC"/>
              <w:rPr>
                <w:rFonts w:eastAsia="宋体"/>
                <w:lang w:val="en-US" w:eastAsia="zh-CN" w:bidi="ar"/>
              </w:rPr>
            </w:pPr>
            <w:r w:rsidRPr="00CE1ADE">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28C24F" w14:textId="77777777" w:rsidR="00B578ED" w:rsidRPr="00CE1ADE" w:rsidRDefault="00B578ED" w:rsidP="00BF1F5B">
            <w:pPr>
              <w:pStyle w:val="TAC"/>
              <w:rPr>
                <w:rFonts w:eastAsia="宋体"/>
                <w:kern w:val="2"/>
                <w:szCs w:val="22"/>
                <w:lang w:val="en-US" w:eastAsia="zh-CN"/>
              </w:rPr>
            </w:pPr>
          </w:p>
        </w:tc>
      </w:tr>
      <w:tr w:rsidR="00B578ED" w:rsidRPr="00CE1ADE" w14:paraId="6A5875AA" w14:textId="77777777" w:rsidTr="00BF1F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9C0DD2" w14:textId="77777777" w:rsidR="00B578ED" w:rsidRPr="00CE1ADE" w:rsidRDefault="00B578ED" w:rsidP="00BF1F5B">
            <w:pPr>
              <w:pStyle w:val="TAC"/>
              <w:rPr>
                <w:rFonts w:eastAsia="宋体"/>
                <w:kern w:val="2"/>
                <w:szCs w:val="22"/>
                <w:lang w:val="en-US"/>
              </w:rPr>
            </w:pPr>
            <w:r w:rsidRPr="00CE1ADE">
              <w:rPr>
                <w:rFonts w:eastAsia="宋体"/>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CAF7F2"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n77</w:t>
            </w:r>
            <w:r w:rsidRPr="00CE1ADE">
              <w:rPr>
                <w:lang w:val="sv-SE"/>
              </w:rPr>
              <w:t>A</w:t>
            </w:r>
          </w:p>
          <w:p w14:paraId="1E96E3C5" w14:textId="77777777" w:rsidR="00B578ED" w:rsidRPr="00CE1ADE" w:rsidRDefault="00B578ED" w:rsidP="00BF1F5B">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1DACC2ED" w14:textId="77777777" w:rsidR="00B578ED" w:rsidRPr="00CE1ADE" w:rsidRDefault="00B578ED" w:rsidP="00BF1F5B">
            <w:pPr>
              <w:pStyle w:val="TAC"/>
              <w:rPr>
                <w:rFonts w:eastAsia="宋体"/>
                <w:kern w:val="2"/>
                <w:szCs w:val="22"/>
                <w:lang w:val="en-US"/>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EC715" w14:textId="77777777" w:rsidR="00B578ED" w:rsidRPr="00CE1ADE" w:rsidRDefault="00B578ED" w:rsidP="00BF1F5B">
            <w:pPr>
              <w:pStyle w:val="TAC"/>
              <w:rPr>
                <w:rFonts w:cs="Arial"/>
                <w:szCs w:val="18"/>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E820F5" w14:textId="77777777" w:rsidR="00B578ED" w:rsidRPr="00CE1ADE" w:rsidRDefault="00B578ED" w:rsidP="00BF1F5B">
            <w:pPr>
              <w:pStyle w:val="TAC"/>
              <w:rPr>
                <w:rFonts w:cs="Arial"/>
                <w:szCs w:val="18"/>
                <w:lang w:bidi="ar"/>
              </w:rPr>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4536EA" w14:textId="77777777" w:rsidR="00B578ED" w:rsidRPr="00CE1ADE" w:rsidRDefault="00B578ED" w:rsidP="00BF1F5B">
            <w:pPr>
              <w:pStyle w:val="TAC"/>
              <w:rPr>
                <w:rFonts w:eastAsia="宋体"/>
                <w:kern w:val="2"/>
                <w:szCs w:val="22"/>
                <w:lang w:val="en-US" w:eastAsia="zh-CN"/>
              </w:rPr>
            </w:pPr>
            <w:r w:rsidRPr="00CE1ADE">
              <w:rPr>
                <w:lang w:eastAsia="zh-CN"/>
              </w:rPr>
              <w:t>4 and 5</w:t>
            </w:r>
          </w:p>
        </w:tc>
      </w:tr>
      <w:tr w:rsidR="00B578ED" w:rsidRPr="00CE1ADE" w14:paraId="6DA58DE5" w14:textId="77777777" w:rsidTr="00BF1F5B">
        <w:trPr>
          <w:trHeight w:val="29"/>
        </w:trPr>
        <w:tc>
          <w:tcPr>
            <w:tcW w:w="2067" w:type="dxa"/>
            <w:tcBorders>
              <w:top w:val="nil"/>
              <w:left w:val="single" w:sz="4" w:space="0" w:color="auto"/>
              <w:bottom w:val="nil"/>
              <w:right w:val="single" w:sz="4" w:space="0" w:color="auto"/>
            </w:tcBorders>
            <w:shd w:val="clear" w:color="auto" w:fill="auto"/>
            <w:vAlign w:val="center"/>
          </w:tcPr>
          <w:p w14:paraId="5EA6DF9C"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2DD503E"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5C3BEE" w14:textId="77777777" w:rsidR="00B578ED" w:rsidRPr="00CE1ADE" w:rsidRDefault="00B578ED" w:rsidP="00BF1F5B">
            <w:pPr>
              <w:pStyle w:val="TAC"/>
              <w:rPr>
                <w:rFonts w:cs="Arial"/>
                <w:szCs w:val="18"/>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73F865" w14:textId="77777777" w:rsidR="00B578ED" w:rsidRPr="00CE1ADE" w:rsidRDefault="00B578ED" w:rsidP="00BF1F5B">
            <w:pPr>
              <w:pStyle w:val="TAC"/>
              <w:rPr>
                <w:rFonts w:cs="Arial"/>
                <w:szCs w:val="18"/>
                <w:lang w:bidi="ar"/>
              </w:rPr>
            </w:pPr>
            <w:r w:rsidRPr="00CE1ADE">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C0D19DB" w14:textId="77777777" w:rsidR="00B578ED" w:rsidRPr="00CE1ADE" w:rsidRDefault="00B578ED" w:rsidP="00BF1F5B">
            <w:pPr>
              <w:pStyle w:val="TAC"/>
              <w:rPr>
                <w:rFonts w:eastAsia="宋体"/>
                <w:kern w:val="2"/>
                <w:szCs w:val="22"/>
                <w:lang w:val="en-US" w:eastAsia="zh-CN"/>
              </w:rPr>
            </w:pPr>
          </w:p>
        </w:tc>
      </w:tr>
      <w:tr w:rsidR="00B578ED" w:rsidRPr="00CE1ADE" w14:paraId="738499CA" w14:textId="77777777" w:rsidTr="00BF1F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4171E5"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BB20A8"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E084EF" w14:textId="77777777" w:rsidR="00B578ED" w:rsidRPr="00CE1ADE" w:rsidRDefault="00B578ED" w:rsidP="00BF1F5B">
            <w:pPr>
              <w:pStyle w:val="TAC"/>
              <w:rPr>
                <w:rFonts w:cs="Arial"/>
                <w:szCs w:val="18"/>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587C44" w14:textId="77777777" w:rsidR="00B578ED" w:rsidRPr="00CE1ADE" w:rsidRDefault="00B578ED" w:rsidP="00BF1F5B">
            <w:pPr>
              <w:pStyle w:val="TAC"/>
              <w:rPr>
                <w:rFonts w:cs="Arial"/>
                <w:szCs w:val="18"/>
                <w:lang w:bidi="ar"/>
              </w:rPr>
            </w:pPr>
            <w:r w:rsidRPr="00CE1ADE">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AA41349" w14:textId="77777777" w:rsidR="00B578ED" w:rsidRPr="00CE1ADE" w:rsidRDefault="00B578ED" w:rsidP="00BF1F5B">
            <w:pPr>
              <w:pStyle w:val="TAC"/>
              <w:rPr>
                <w:rFonts w:eastAsia="宋体"/>
                <w:kern w:val="2"/>
                <w:szCs w:val="22"/>
                <w:lang w:val="en-US" w:eastAsia="zh-CN"/>
              </w:rPr>
            </w:pPr>
          </w:p>
        </w:tc>
      </w:tr>
      <w:tr w:rsidR="00B578ED" w:rsidRPr="00CE1ADE" w14:paraId="07045536" w14:textId="77777777" w:rsidTr="00BF1F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0CE0C4" w14:textId="77777777" w:rsidR="00B578ED" w:rsidRPr="00CE1ADE" w:rsidRDefault="00B578ED" w:rsidP="00BF1F5B">
            <w:pPr>
              <w:pStyle w:val="TAC"/>
              <w:rPr>
                <w:rFonts w:eastAsia="宋体"/>
                <w:kern w:val="2"/>
                <w:szCs w:val="22"/>
                <w:lang w:val="en-US"/>
              </w:rPr>
            </w:pPr>
            <w:r w:rsidRPr="00CE1ADE">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17A389" w14:textId="77777777" w:rsidR="00B578ED" w:rsidRPr="00CE1ADE" w:rsidRDefault="00B578ED" w:rsidP="00BF1F5B">
            <w:pPr>
              <w:pStyle w:val="TAC"/>
              <w:rPr>
                <w:rFonts w:eastAsia="宋体"/>
                <w:kern w:val="2"/>
                <w:szCs w:val="22"/>
                <w:lang w:val="en-US"/>
              </w:rPr>
            </w:pPr>
            <w:r w:rsidRPr="00CE1ADE">
              <w:t>CA_n41A-n77A</w:t>
            </w:r>
            <w:r w:rsidRPr="00CE1ADE">
              <w:br/>
              <w:t>CA_n41A-n85A</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E97A8F" w14:textId="77777777" w:rsidR="00B578ED" w:rsidRPr="00CE1ADE" w:rsidRDefault="00B578ED" w:rsidP="00BF1F5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0FBE34" w14:textId="77777777" w:rsidR="00B578ED" w:rsidRPr="00CE1ADE" w:rsidRDefault="00B578ED" w:rsidP="00BF1F5B">
            <w:pPr>
              <w:pStyle w:val="TAC"/>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00AD46" w14:textId="77777777" w:rsidR="00B578ED" w:rsidRPr="00CE1ADE" w:rsidRDefault="00B578ED" w:rsidP="00BF1F5B">
            <w:pPr>
              <w:pStyle w:val="TAC"/>
              <w:rPr>
                <w:rFonts w:eastAsia="宋体"/>
                <w:kern w:val="2"/>
                <w:szCs w:val="22"/>
                <w:lang w:val="en-US" w:eastAsia="zh-CN"/>
              </w:rPr>
            </w:pPr>
            <w:r w:rsidRPr="00CE1ADE">
              <w:rPr>
                <w:lang w:eastAsia="zh-CN"/>
              </w:rPr>
              <w:t>4 and 5</w:t>
            </w:r>
          </w:p>
        </w:tc>
      </w:tr>
      <w:tr w:rsidR="00B578ED" w:rsidRPr="00CE1ADE" w14:paraId="5942DB34" w14:textId="77777777" w:rsidTr="00BF1F5B">
        <w:trPr>
          <w:trHeight w:val="29"/>
        </w:trPr>
        <w:tc>
          <w:tcPr>
            <w:tcW w:w="2067" w:type="dxa"/>
            <w:tcBorders>
              <w:top w:val="nil"/>
              <w:left w:val="single" w:sz="4" w:space="0" w:color="auto"/>
              <w:bottom w:val="nil"/>
              <w:right w:val="single" w:sz="4" w:space="0" w:color="auto"/>
            </w:tcBorders>
            <w:shd w:val="clear" w:color="auto" w:fill="auto"/>
            <w:vAlign w:val="center"/>
          </w:tcPr>
          <w:p w14:paraId="4C45B8FB"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9D65026"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D88EA" w14:textId="77777777" w:rsidR="00B578ED" w:rsidRPr="00CE1ADE" w:rsidRDefault="00B578ED" w:rsidP="00BF1F5B">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0A3AF1" w14:textId="77777777" w:rsidR="00B578ED" w:rsidRPr="00CE1ADE" w:rsidRDefault="00B578ED" w:rsidP="00BF1F5B">
            <w:pPr>
              <w:pStyle w:val="TAC"/>
            </w:pPr>
            <w:r w:rsidRPr="00CE1ADE">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08429C3" w14:textId="77777777" w:rsidR="00B578ED" w:rsidRPr="00CE1ADE" w:rsidRDefault="00B578ED" w:rsidP="00BF1F5B">
            <w:pPr>
              <w:pStyle w:val="TAC"/>
              <w:rPr>
                <w:rFonts w:eastAsia="宋体"/>
                <w:kern w:val="2"/>
                <w:szCs w:val="22"/>
                <w:lang w:val="en-US" w:eastAsia="zh-CN"/>
              </w:rPr>
            </w:pPr>
          </w:p>
        </w:tc>
      </w:tr>
      <w:tr w:rsidR="00B578ED" w:rsidRPr="00CE1ADE" w14:paraId="727FADBE" w14:textId="77777777" w:rsidTr="00BF1F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E05106"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914C0A"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1EF506" w14:textId="77777777" w:rsidR="00B578ED" w:rsidRPr="00CE1ADE" w:rsidRDefault="00B578ED" w:rsidP="00BF1F5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AAB568" w14:textId="77777777" w:rsidR="00B578ED" w:rsidRPr="00CE1ADE" w:rsidRDefault="00B578ED" w:rsidP="00BF1F5B">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FE2289" w14:textId="77777777" w:rsidR="00B578ED" w:rsidRPr="00CE1ADE" w:rsidRDefault="00B578ED" w:rsidP="00BF1F5B">
            <w:pPr>
              <w:pStyle w:val="TAC"/>
              <w:rPr>
                <w:rFonts w:eastAsia="宋体"/>
                <w:kern w:val="2"/>
                <w:szCs w:val="22"/>
                <w:lang w:val="en-US" w:eastAsia="zh-CN"/>
              </w:rPr>
            </w:pPr>
          </w:p>
        </w:tc>
      </w:tr>
      <w:tr w:rsidR="00B578ED" w:rsidRPr="00CE1ADE" w14:paraId="7F6BF524" w14:textId="77777777" w:rsidTr="00BF1F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395945" w14:textId="77777777" w:rsidR="00B578ED" w:rsidRPr="00CE1ADE" w:rsidRDefault="00B578ED" w:rsidP="00BF1F5B">
            <w:pPr>
              <w:pStyle w:val="TAC"/>
              <w:rPr>
                <w:rFonts w:eastAsia="宋体"/>
                <w:kern w:val="2"/>
                <w:szCs w:val="22"/>
                <w:lang w:val="en-US"/>
              </w:rPr>
            </w:pPr>
            <w:r w:rsidRPr="00CE1ADE">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2280A9" w14:textId="77777777" w:rsidR="00B578ED" w:rsidRPr="00CE1ADE" w:rsidRDefault="00B578ED" w:rsidP="00BF1F5B">
            <w:pPr>
              <w:pStyle w:val="TAC"/>
              <w:rPr>
                <w:rFonts w:eastAsia="宋体"/>
                <w:kern w:val="2"/>
                <w:szCs w:val="22"/>
                <w:lang w:val="en-US"/>
              </w:rPr>
            </w:pPr>
            <w:r w:rsidRPr="00CE1ADE">
              <w:t>CA_n41A-n77A</w:t>
            </w:r>
            <w:r w:rsidRPr="00CE1ADE">
              <w:br/>
              <w:t>CA_n41A-n85A</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AEB001" w14:textId="77777777" w:rsidR="00B578ED" w:rsidRPr="00CE1ADE" w:rsidRDefault="00B578ED" w:rsidP="00BF1F5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A303B0" w14:textId="77777777" w:rsidR="00B578ED" w:rsidRPr="00CE1ADE" w:rsidRDefault="00B578ED" w:rsidP="00BF1F5B">
            <w:pPr>
              <w:pStyle w:val="TAC"/>
            </w:pPr>
            <w:r w:rsidRPr="00CE1ADE">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D12B02" w14:textId="77777777" w:rsidR="00B578ED" w:rsidRPr="00CE1ADE" w:rsidRDefault="00B578ED" w:rsidP="00BF1F5B">
            <w:pPr>
              <w:pStyle w:val="TAC"/>
              <w:rPr>
                <w:rFonts w:eastAsia="宋体"/>
                <w:kern w:val="2"/>
                <w:szCs w:val="22"/>
                <w:lang w:val="en-US" w:eastAsia="zh-CN"/>
              </w:rPr>
            </w:pPr>
            <w:r w:rsidRPr="00CE1ADE">
              <w:rPr>
                <w:lang w:eastAsia="zh-CN"/>
              </w:rPr>
              <w:t>4 and 5</w:t>
            </w:r>
          </w:p>
        </w:tc>
      </w:tr>
      <w:tr w:rsidR="00B578ED" w:rsidRPr="00CE1ADE" w14:paraId="456672F2" w14:textId="77777777" w:rsidTr="00BF1F5B">
        <w:trPr>
          <w:trHeight w:val="29"/>
        </w:trPr>
        <w:tc>
          <w:tcPr>
            <w:tcW w:w="2067" w:type="dxa"/>
            <w:tcBorders>
              <w:top w:val="nil"/>
              <w:left w:val="single" w:sz="4" w:space="0" w:color="auto"/>
              <w:bottom w:val="nil"/>
              <w:right w:val="single" w:sz="4" w:space="0" w:color="auto"/>
            </w:tcBorders>
            <w:shd w:val="clear" w:color="auto" w:fill="auto"/>
            <w:vAlign w:val="center"/>
          </w:tcPr>
          <w:p w14:paraId="6BA86B60"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72C211C"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F03EB" w14:textId="77777777" w:rsidR="00B578ED" w:rsidRPr="00CE1ADE" w:rsidRDefault="00B578ED" w:rsidP="00BF1F5B">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46128D" w14:textId="77777777" w:rsidR="00B578ED" w:rsidRPr="00CE1ADE" w:rsidRDefault="00B578ED" w:rsidP="00BF1F5B">
            <w:pPr>
              <w:pStyle w:val="TAC"/>
            </w:pPr>
            <w:r w:rsidRPr="00CE1ADE">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2742B6AB" w14:textId="77777777" w:rsidR="00B578ED" w:rsidRPr="00CE1ADE" w:rsidRDefault="00B578ED" w:rsidP="00BF1F5B">
            <w:pPr>
              <w:pStyle w:val="TAC"/>
              <w:rPr>
                <w:rFonts w:eastAsia="宋体"/>
                <w:kern w:val="2"/>
                <w:szCs w:val="22"/>
                <w:lang w:val="en-US" w:eastAsia="zh-CN"/>
              </w:rPr>
            </w:pPr>
          </w:p>
        </w:tc>
      </w:tr>
      <w:tr w:rsidR="00B578ED" w:rsidRPr="00CE1ADE" w14:paraId="239FC6C0" w14:textId="77777777" w:rsidTr="00BF1F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5489EE"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3C2508"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659F3D" w14:textId="77777777" w:rsidR="00B578ED" w:rsidRPr="00CE1ADE" w:rsidRDefault="00B578ED" w:rsidP="00BF1F5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9AC066" w14:textId="77777777" w:rsidR="00B578ED" w:rsidRPr="00CE1ADE" w:rsidRDefault="00B578ED" w:rsidP="00BF1F5B">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D3EFB4" w14:textId="77777777" w:rsidR="00B578ED" w:rsidRPr="00CE1ADE" w:rsidRDefault="00B578ED" w:rsidP="00BF1F5B">
            <w:pPr>
              <w:pStyle w:val="TAC"/>
              <w:rPr>
                <w:rFonts w:eastAsia="宋体"/>
                <w:kern w:val="2"/>
                <w:szCs w:val="22"/>
                <w:lang w:val="en-US" w:eastAsia="zh-CN"/>
              </w:rPr>
            </w:pPr>
          </w:p>
        </w:tc>
      </w:tr>
      <w:tr w:rsidR="00B578ED" w:rsidRPr="00CE1ADE" w14:paraId="2FB539F3" w14:textId="77777777" w:rsidTr="00BF1F5B">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987F0E" w14:textId="77777777" w:rsidR="00B578ED" w:rsidRPr="00CE1ADE" w:rsidRDefault="00B578ED" w:rsidP="00BF1F5B">
            <w:pPr>
              <w:pStyle w:val="TAC"/>
              <w:rPr>
                <w:rFonts w:eastAsia="宋体"/>
                <w:kern w:val="2"/>
                <w:szCs w:val="22"/>
                <w:lang w:val="en-US"/>
              </w:rPr>
            </w:pPr>
            <w:r w:rsidRPr="00CE1ADE">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4F049E" w14:textId="77777777" w:rsidR="00B578ED" w:rsidRPr="00CE1ADE" w:rsidRDefault="00B578ED" w:rsidP="00BF1F5B">
            <w:pPr>
              <w:pStyle w:val="TAC"/>
              <w:rPr>
                <w:rFonts w:eastAsia="宋体"/>
                <w:kern w:val="2"/>
                <w:szCs w:val="22"/>
                <w:lang w:val="en-US"/>
              </w:rPr>
            </w:pPr>
            <w:r w:rsidRPr="00CE1ADE">
              <w:t>CA_n41A-n77A</w:t>
            </w:r>
            <w:r w:rsidRPr="00CE1ADE">
              <w:br/>
              <w:t>CA_n41A-n85A</w:t>
            </w:r>
            <w:r w:rsidRPr="00CE1ADE">
              <w:br/>
              <w:t>CA_n41C</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70F4A6" w14:textId="77777777" w:rsidR="00B578ED" w:rsidRPr="00CE1ADE" w:rsidRDefault="00B578ED" w:rsidP="00BF1F5B">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663037" w14:textId="77777777" w:rsidR="00B578ED" w:rsidRPr="00CE1ADE" w:rsidRDefault="00B578ED" w:rsidP="00BF1F5B">
            <w:pPr>
              <w:pStyle w:val="TAC"/>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547264" w14:textId="77777777" w:rsidR="00B578ED" w:rsidRPr="00CE1ADE" w:rsidRDefault="00B578ED" w:rsidP="00BF1F5B">
            <w:pPr>
              <w:pStyle w:val="TAC"/>
              <w:rPr>
                <w:rFonts w:eastAsia="宋体"/>
                <w:kern w:val="2"/>
                <w:szCs w:val="22"/>
                <w:lang w:val="en-US" w:eastAsia="zh-CN"/>
              </w:rPr>
            </w:pPr>
            <w:r w:rsidRPr="00CE1ADE">
              <w:rPr>
                <w:lang w:eastAsia="zh-CN"/>
              </w:rPr>
              <w:t>4 and 5</w:t>
            </w:r>
          </w:p>
        </w:tc>
      </w:tr>
      <w:tr w:rsidR="00B578ED" w:rsidRPr="00CE1ADE" w14:paraId="4B45EFB3" w14:textId="77777777" w:rsidTr="00BF1F5B">
        <w:trPr>
          <w:trHeight w:val="29"/>
        </w:trPr>
        <w:tc>
          <w:tcPr>
            <w:tcW w:w="2067" w:type="dxa"/>
            <w:tcBorders>
              <w:top w:val="nil"/>
              <w:left w:val="single" w:sz="4" w:space="0" w:color="auto"/>
              <w:bottom w:val="nil"/>
              <w:right w:val="single" w:sz="4" w:space="0" w:color="auto"/>
            </w:tcBorders>
            <w:shd w:val="clear" w:color="auto" w:fill="auto"/>
            <w:vAlign w:val="center"/>
          </w:tcPr>
          <w:p w14:paraId="567CEE07"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1C458B7"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8C139D" w14:textId="77777777" w:rsidR="00B578ED" w:rsidRPr="00CE1ADE" w:rsidRDefault="00B578ED" w:rsidP="00BF1F5B">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D92B2C" w14:textId="77777777" w:rsidR="00B578ED" w:rsidRPr="00CE1ADE" w:rsidRDefault="00B578ED" w:rsidP="00BF1F5B">
            <w:pPr>
              <w:pStyle w:val="TAC"/>
            </w:pPr>
            <w:r w:rsidRPr="00CE1ADE">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25A3F94" w14:textId="77777777" w:rsidR="00B578ED" w:rsidRPr="00CE1ADE" w:rsidRDefault="00B578ED" w:rsidP="00BF1F5B">
            <w:pPr>
              <w:pStyle w:val="TAC"/>
              <w:rPr>
                <w:rFonts w:eastAsia="宋体"/>
                <w:kern w:val="2"/>
                <w:szCs w:val="22"/>
                <w:lang w:val="en-US" w:eastAsia="zh-CN"/>
              </w:rPr>
            </w:pPr>
          </w:p>
        </w:tc>
      </w:tr>
      <w:tr w:rsidR="00B578ED" w:rsidRPr="00CE1ADE" w14:paraId="6C51CBC1" w14:textId="77777777" w:rsidTr="00BF1F5B">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09852F" w14:textId="77777777" w:rsidR="00B578ED" w:rsidRPr="00CE1ADE" w:rsidRDefault="00B578ED" w:rsidP="00BF1F5B">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475023" w14:textId="77777777" w:rsidR="00B578ED" w:rsidRPr="00CE1ADE" w:rsidRDefault="00B578ED" w:rsidP="00BF1F5B">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DA366A" w14:textId="77777777" w:rsidR="00B578ED" w:rsidRPr="00CE1ADE" w:rsidRDefault="00B578ED" w:rsidP="00BF1F5B">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666956" w14:textId="77777777" w:rsidR="00B578ED" w:rsidRPr="00CE1ADE" w:rsidRDefault="00B578ED" w:rsidP="00BF1F5B">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E3C036" w14:textId="77777777" w:rsidR="00B578ED" w:rsidRPr="00CE1ADE" w:rsidRDefault="00B578ED" w:rsidP="00BF1F5B">
            <w:pPr>
              <w:pStyle w:val="TAC"/>
              <w:rPr>
                <w:rFonts w:eastAsia="宋体"/>
                <w:kern w:val="2"/>
                <w:szCs w:val="22"/>
                <w:lang w:val="en-US" w:eastAsia="zh-CN"/>
              </w:rPr>
            </w:pPr>
          </w:p>
        </w:tc>
      </w:tr>
    </w:tbl>
    <w:p w14:paraId="1B2701E2" w14:textId="77777777" w:rsidR="00C74773" w:rsidRPr="00CE1ADE" w:rsidRDefault="00C74773" w:rsidP="00C74773">
      <w:pPr>
        <w:pStyle w:val="TH"/>
      </w:pPr>
    </w:p>
    <w:p w14:paraId="3D01624E" w14:textId="77777777" w:rsidR="00C74773" w:rsidRDefault="00C74773" w:rsidP="00CE7327">
      <w:pPr>
        <w:pStyle w:val="TH"/>
        <w:rPr>
          <w:lang w:eastAsia="zh-CN"/>
        </w:rPr>
      </w:pPr>
    </w:p>
    <w:p w14:paraId="0B77319A" w14:textId="16FDB0DB" w:rsidR="00AE47EC" w:rsidRPr="00645D6A" w:rsidRDefault="00AE47EC" w:rsidP="00AE47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END</w:t>
      </w:r>
      <w:r w:rsidRPr="00975972">
        <w:rPr>
          <w:i/>
        </w:rPr>
        <w:t xml:space="preserve"> OF CHANGE</w:t>
      </w:r>
    </w:p>
    <w:p w14:paraId="0FEB86F8" w14:textId="62A267DB" w:rsidR="009836A4" w:rsidRPr="00BA412C" w:rsidRDefault="009836A4" w:rsidP="00AE47EC">
      <w:pPr>
        <w:keepNext/>
        <w:keepLines/>
        <w:spacing w:before="180"/>
        <w:ind w:left="1134" w:hanging="1134"/>
        <w:outlineLvl w:val="1"/>
        <w:rPr>
          <w:rFonts w:ascii="Arial" w:eastAsia="宋体" w:hAnsi="Arial"/>
          <w:color w:val="FF0000"/>
          <w:sz w:val="32"/>
        </w:rPr>
      </w:pPr>
    </w:p>
    <w:sectPr w:rsidR="009836A4" w:rsidRPr="00BA412C" w:rsidSect="00B220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E3323" w14:textId="77777777" w:rsidR="00B220F2" w:rsidRDefault="00B220F2">
      <w:r>
        <w:separator/>
      </w:r>
    </w:p>
  </w:endnote>
  <w:endnote w:type="continuationSeparator" w:id="0">
    <w:p w14:paraId="4B7009F3" w14:textId="77777777" w:rsidR="00B220F2" w:rsidRDefault="00B2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EE176" w14:textId="77777777" w:rsidR="00B220F2" w:rsidRDefault="00B220F2">
      <w:r>
        <w:separator/>
      </w:r>
    </w:p>
  </w:footnote>
  <w:footnote w:type="continuationSeparator" w:id="0">
    <w:p w14:paraId="08DFF4EC" w14:textId="77777777" w:rsidR="00B220F2" w:rsidRDefault="00B22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16166" w:rsidRDefault="002161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16166" w:rsidRDefault="002161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16166" w:rsidRDefault="002161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2296166">
    <w:abstractNumId w:val="6"/>
  </w:num>
  <w:num w:numId="2" w16cid:durableId="1946424967">
    <w:abstractNumId w:val="21"/>
  </w:num>
  <w:num w:numId="3" w16cid:durableId="1402560096">
    <w:abstractNumId w:val="3"/>
  </w:num>
  <w:num w:numId="4" w16cid:durableId="1968467363">
    <w:abstractNumId w:val="14"/>
  </w:num>
  <w:num w:numId="5" w16cid:durableId="990209837">
    <w:abstractNumId w:val="9"/>
  </w:num>
  <w:num w:numId="6" w16cid:durableId="753749188">
    <w:abstractNumId w:val="20"/>
  </w:num>
  <w:num w:numId="7" w16cid:durableId="1384449712">
    <w:abstractNumId w:val="22"/>
  </w:num>
  <w:num w:numId="8" w16cid:durableId="978916727">
    <w:abstractNumId w:val="23"/>
  </w:num>
  <w:num w:numId="9" w16cid:durableId="1270046115">
    <w:abstractNumId w:val="7"/>
  </w:num>
  <w:num w:numId="10" w16cid:durableId="19363169">
    <w:abstractNumId w:val="4"/>
  </w:num>
  <w:num w:numId="11" w16cid:durableId="549269950">
    <w:abstractNumId w:val="10"/>
  </w:num>
  <w:num w:numId="12" w16cid:durableId="1192306863">
    <w:abstractNumId w:val="12"/>
  </w:num>
  <w:num w:numId="13" w16cid:durableId="907299970">
    <w:abstractNumId w:val="8"/>
  </w:num>
  <w:num w:numId="14" w16cid:durableId="1935548434">
    <w:abstractNumId w:val="17"/>
  </w:num>
  <w:num w:numId="15" w16cid:durableId="469980803">
    <w:abstractNumId w:val="1"/>
  </w:num>
  <w:num w:numId="16" w16cid:durableId="855273383">
    <w:abstractNumId w:val="19"/>
  </w:num>
  <w:num w:numId="17" w16cid:durableId="1070270080">
    <w:abstractNumId w:val="5"/>
  </w:num>
  <w:num w:numId="18" w16cid:durableId="116072155">
    <w:abstractNumId w:val="2"/>
  </w:num>
  <w:num w:numId="19" w16cid:durableId="1336348992">
    <w:abstractNumId w:val="18"/>
  </w:num>
  <w:num w:numId="20" w16cid:durableId="1492409346">
    <w:abstractNumId w:val="15"/>
  </w:num>
  <w:num w:numId="21" w16cid:durableId="1248927968">
    <w:abstractNumId w:val="13"/>
  </w:num>
  <w:num w:numId="22" w16cid:durableId="1846675396">
    <w:abstractNumId w:val="16"/>
  </w:num>
  <w:num w:numId="23"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0016770">
    <w:abstractNumId w:val="11"/>
  </w:num>
  <w:num w:numId="25"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D"/>
    <w:rsid w:val="000118E6"/>
    <w:rsid w:val="00017636"/>
    <w:rsid w:val="00022E4A"/>
    <w:rsid w:val="00032415"/>
    <w:rsid w:val="00041756"/>
    <w:rsid w:val="00042219"/>
    <w:rsid w:val="00056AA1"/>
    <w:rsid w:val="000707A3"/>
    <w:rsid w:val="00071F6D"/>
    <w:rsid w:val="00072D2F"/>
    <w:rsid w:val="0009450C"/>
    <w:rsid w:val="000A0503"/>
    <w:rsid w:val="000A6394"/>
    <w:rsid w:val="000B539F"/>
    <w:rsid w:val="000B5A8E"/>
    <w:rsid w:val="000B7FED"/>
    <w:rsid w:val="000C038A"/>
    <w:rsid w:val="000C3319"/>
    <w:rsid w:val="000C6598"/>
    <w:rsid w:val="000D309B"/>
    <w:rsid w:val="000D44B3"/>
    <w:rsid w:val="000D5A27"/>
    <w:rsid w:val="000E3C49"/>
    <w:rsid w:val="000F7A9E"/>
    <w:rsid w:val="00105E5B"/>
    <w:rsid w:val="00105E72"/>
    <w:rsid w:val="00111DF1"/>
    <w:rsid w:val="001137A3"/>
    <w:rsid w:val="001203C0"/>
    <w:rsid w:val="0013670E"/>
    <w:rsid w:val="001368D7"/>
    <w:rsid w:val="001413BC"/>
    <w:rsid w:val="0014547D"/>
    <w:rsid w:val="00145D43"/>
    <w:rsid w:val="00151DDF"/>
    <w:rsid w:val="001657F1"/>
    <w:rsid w:val="00170343"/>
    <w:rsid w:val="00171F30"/>
    <w:rsid w:val="0017525A"/>
    <w:rsid w:val="001758A6"/>
    <w:rsid w:val="00176334"/>
    <w:rsid w:val="00192C46"/>
    <w:rsid w:val="0019685C"/>
    <w:rsid w:val="001A08B3"/>
    <w:rsid w:val="001A7B60"/>
    <w:rsid w:val="001B180C"/>
    <w:rsid w:val="001B52F0"/>
    <w:rsid w:val="001B7A65"/>
    <w:rsid w:val="001C2721"/>
    <w:rsid w:val="001D72CA"/>
    <w:rsid w:val="001E41F3"/>
    <w:rsid w:val="001E5DBF"/>
    <w:rsid w:val="0020590C"/>
    <w:rsid w:val="00211289"/>
    <w:rsid w:val="00216166"/>
    <w:rsid w:val="00233D1D"/>
    <w:rsid w:val="00237588"/>
    <w:rsid w:val="00237B04"/>
    <w:rsid w:val="002403E4"/>
    <w:rsid w:val="0024144E"/>
    <w:rsid w:val="002440C6"/>
    <w:rsid w:val="00254AD4"/>
    <w:rsid w:val="0026004D"/>
    <w:rsid w:val="0026232D"/>
    <w:rsid w:val="002640DD"/>
    <w:rsid w:val="00275D12"/>
    <w:rsid w:val="0027673B"/>
    <w:rsid w:val="00284FEB"/>
    <w:rsid w:val="002860C4"/>
    <w:rsid w:val="002B5741"/>
    <w:rsid w:val="002E472E"/>
    <w:rsid w:val="002E4971"/>
    <w:rsid w:val="002F3B65"/>
    <w:rsid w:val="00305409"/>
    <w:rsid w:val="00310280"/>
    <w:rsid w:val="0032091C"/>
    <w:rsid w:val="003211F3"/>
    <w:rsid w:val="003245F8"/>
    <w:rsid w:val="00327A5D"/>
    <w:rsid w:val="0033187E"/>
    <w:rsid w:val="00331A79"/>
    <w:rsid w:val="00341AD5"/>
    <w:rsid w:val="00344A67"/>
    <w:rsid w:val="00344EE4"/>
    <w:rsid w:val="00351A48"/>
    <w:rsid w:val="00357C7A"/>
    <w:rsid w:val="003609EF"/>
    <w:rsid w:val="003621D7"/>
    <w:rsid w:val="0036231A"/>
    <w:rsid w:val="00374DD4"/>
    <w:rsid w:val="0038008A"/>
    <w:rsid w:val="00383F86"/>
    <w:rsid w:val="00387427"/>
    <w:rsid w:val="00395923"/>
    <w:rsid w:val="003A0419"/>
    <w:rsid w:val="003B6F17"/>
    <w:rsid w:val="003C226A"/>
    <w:rsid w:val="003C48D6"/>
    <w:rsid w:val="003D1D98"/>
    <w:rsid w:val="003D22E4"/>
    <w:rsid w:val="003D4E7B"/>
    <w:rsid w:val="003D61FE"/>
    <w:rsid w:val="003E1A36"/>
    <w:rsid w:val="00410371"/>
    <w:rsid w:val="00412D35"/>
    <w:rsid w:val="004242F1"/>
    <w:rsid w:val="004257B2"/>
    <w:rsid w:val="00431483"/>
    <w:rsid w:val="00436302"/>
    <w:rsid w:val="00436606"/>
    <w:rsid w:val="0044323F"/>
    <w:rsid w:val="00450010"/>
    <w:rsid w:val="004613F6"/>
    <w:rsid w:val="004758A9"/>
    <w:rsid w:val="00485D22"/>
    <w:rsid w:val="0049035B"/>
    <w:rsid w:val="0049555A"/>
    <w:rsid w:val="004A12D2"/>
    <w:rsid w:val="004B160F"/>
    <w:rsid w:val="004B53F9"/>
    <w:rsid w:val="004B71B6"/>
    <w:rsid w:val="004B75B7"/>
    <w:rsid w:val="004C4515"/>
    <w:rsid w:val="004D1729"/>
    <w:rsid w:val="004D76A7"/>
    <w:rsid w:val="004E239B"/>
    <w:rsid w:val="004E2633"/>
    <w:rsid w:val="004E340F"/>
    <w:rsid w:val="004F26B9"/>
    <w:rsid w:val="00510E22"/>
    <w:rsid w:val="00512703"/>
    <w:rsid w:val="005141D9"/>
    <w:rsid w:val="0051580D"/>
    <w:rsid w:val="00517180"/>
    <w:rsid w:val="00522558"/>
    <w:rsid w:val="0052399C"/>
    <w:rsid w:val="00523FF3"/>
    <w:rsid w:val="005266DE"/>
    <w:rsid w:val="00543556"/>
    <w:rsid w:val="00544510"/>
    <w:rsid w:val="00547111"/>
    <w:rsid w:val="005666EC"/>
    <w:rsid w:val="005762C9"/>
    <w:rsid w:val="00592D74"/>
    <w:rsid w:val="00594E4E"/>
    <w:rsid w:val="005A39DA"/>
    <w:rsid w:val="005A71C5"/>
    <w:rsid w:val="005B2C92"/>
    <w:rsid w:val="005B469F"/>
    <w:rsid w:val="005B71EE"/>
    <w:rsid w:val="005C36F0"/>
    <w:rsid w:val="005D10FB"/>
    <w:rsid w:val="005D2AC9"/>
    <w:rsid w:val="005E0267"/>
    <w:rsid w:val="005E1563"/>
    <w:rsid w:val="005E2C44"/>
    <w:rsid w:val="005F21D0"/>
    <w:rsid w:val="005F6B60"/>
    <w:rsid w:val="005F6C66"/>
    <w:rsid w:val="006051CB"/>
    <w:rsid w:val="0061146A"/>
    <w:rsid w:val="00621188"/>
    <w:rsid w:val="00621EFC"/>
    <w:rsid w:val="00625657"/>
    <w:rsid w:val="006257ED"/>
    <w:rsid w:val="0062776D"/>
    <w:rsid w:val="006359FC"/>
    <w:rsid w:val="00643C1A"/>
    <w:rsid w:val="006455ED"/>
    <w:rsid w:val="00645B6C"/>
    <w:rsid w:val="006473D3"/>
    <w:rsid w:val="00651012"/>
    <w:rsid w:val="00653DE4"/>
    <w:rsid w:val="0065651E"/>
    <w:rsid w:val="00656A95"/>
    <w:rsid w:val="00660441"/>
    <w:rsid w:val="00665C47"/>
    <w:rsid w:val="00683C19"/>
    <w:rsid w:val="006859AD"/>
    <w:rsid w:val="00695808"/>
    <w:rsid w:val="006A651D"/>
    <w:rsid w:val="006B4683"/>
    <w:rsid w:val="006B46FB"/>
    <w:rsid w:val="006B685F"/>
    <w:rsid w:val="006C5ADE"/>
    <w:rsid w:val="006D32E2"/>
    <w:rsid w:val="006E21FB"/>
    <w:rsid w:val="006E40D4"/>
    <w:rsid w:val="006E5FF0"/>
    <w:rsid w:val="00701126"/>
    <w:rsid w:val="00701420"/>
    <w:rsid w:val="00716605"/>
    <w:rsid w:val="00721AEF"/>
    <w:rsid w:val="00721FAF"/>
    <w:rsid w:val="007275D3"/>
    <w:rsid w:val="00733B7B"/>
    <w:rsid w:val="00733EA5"/>
    <w:rsid w:val="00740C23"/>
    <w:rsid w:val="007425C1"/>
    <w:rsid w:val="007468C4"/>
    <w:rsid w:val="00747141"/>
    <w:rsid w:val="00750595"/>
    <w:rsid w:val="00753AFF"/>
    <w:rsid w:val="00753DDA"/>
    <w:rsid w:val="007613F8"/>
    <w:rsid w:val="0077444C"/>
    <w:rsid w:val="007900DB"/>
    <w:rsid w:val="00792342"/>
    <w:rsid w:val="00792751"/>
    <w:rsid w:val="007977A8"/>
    <w:rsid w:val="007A7D87"/>
    <w:rsid w:val="007B1C6C"/>
    <w:rsid w:val="007B512A"/>
    <w:rsid w:val="007B7512"/>
    <w:rsid w:val="007C2097"/>
    <w:rsid w:val="007C4E15"/>
    <w:rsid w:val="007C5010"/>
    <w:rsid w:val="007D4C4D"/>
    <w:rsid w:val="007D6A07"/>
    <w:rsid w:val="007E16A2"/>
    <w:rsid w:val="007E1DE2"/>
    <w:rsid w:val="007F131A"/>
    <w:rsid w:val="007F1E24"/>
    <w:rsid w:val="007F7259"/>
    <w:rsid w:val="008040A8"/>
    <w:rsid w:val="0081299D"/>
    <w:rsid w:val="00812EC8"/>
    <w:rsid w:val="00817068"/>
    <w:rsid w:val="00822746"/>
    <w:rsid w:val="008259A2"/>
    <w:rsid w:val="008279FA"/>
    <w:rsid w:val="0083078A"/>
    <w:rsid w:val="00850A87"/>
    <w:rsid w:val="008626E7"/>
    <w:rsid w:val="00870EE7"/>
    <w:rsid w:val="00874232"/>
    <w:rsid w:val="00877777"/>
    <w:rsid w:val="008863B9"/>
    <w:rsid w:val="008965C2"/>
    <w:rsid w:val="008A45A6"/>
    <w:rsid w:val="008C0D92"/>
    <w:rsid w:val="008C6FBE"/>
    <w:rsid w:val="008D3CCC"/>
    <w:rsid w:val="008F1BDC"/>
    <w:rsid w:val="008F3789"/>
    <w:rsid w:val="008F398B"/>
    <w:rsid w:val="008F3E4F"/>
    <w:rsid w:val="008F686C"/>
    <w:rsid w:val="00911F70"/>
    <w:rsid w:val="00914650"/>
    <w:rsid w:val="009148DE"/>
    <w:rsid w:val="009151E6"/>
    <w:rsid w:val="00915D46"/>
    <w:rsid w:val="009220FA"/>
    <w:rsid w:val="009256D7"/>
    <w:rsid w:val="00930FE7"/>
    <w:rsid w:val="009363CE"/>
    <w:rsid w:val="00941E30"/>
    <w:rsid w:val="00942D5F"/>
    <w:rsid w:val="0095147E"/>
    <w:rsid w:val="00966FC8"/>
    <w:rsid w:val="00976993"/>
    <w:rsid w:val="009777D9"/>
    <w:rsid w:val="009836A4"/>
    <w:rsid w:val="00985522"/>
    <w:rsid w:val="00991B88"/>
    <w:rsid w:val="00995538"/>
    <w:rsid w:val="00997E82"/>
    <w:rsid w:val="009A5753"/>
    <w:rsid w:val="009A579D"/>
    <w:rsid w:val="009B33CC"/>
    <w:rsid w:val="009C2B1A"/>
    <w:rsid w:val="009D1ED9"/>
    <w:rsid w:val="009D4FFE"/>
    <w:rsid w:val="009E22BA"/>
    <w:rsid w:val="009E3297"/>
    <w:rsid w:val="009E61B1"/>
    <w:rsid w:val="009F734F"/>
    <w:rsid w:val="00A246B6"/>
    <w:rsid w:val="00A26205"/>
    <w:rsid w:val="00A26AE7"/>
    <w:rsid w:val="00A31CF0"/>
    <w:rsid w:val="00A336B7"/>
    <w:rsid w:val="00A34467"/>
    <w:rsid w:val="00A35B7E"/>
    <w:rsid w:val="00A472E9"/>
    <w:rsid w:val="00A47E70"/>
    <w:rsid w:val="00A50CF0"/>
    <w:rsid w:val="00A52263"/>
    <w:rsid w:val="00A558FD"/>
    <w:rsid w:val="00A674C4"/>
    <w:rsid w:val="00A72D97"/>
    <w:rsid w:val="00A73173"/>
    <w:rsid w:val="00A73653"/>
    <w:rsid w:val="00A7395D"/>
    <w:rsid w:val="00A7671C"/>
    <w:rsid w:val="00A86E5E"/>
    <w:rsid w:val="00AA2CBC"/>
    <w:rsid w:val="00AB0AE8"/>
    <w:rsid w:val="00AC2994"/>
    <w:rsid w:val="00AC4EB4"/>
    <w:rsid w:val="00AC5820"/>
    <w:rsid w:val="00AD010E"/>
    <w:rsid w:val="00AD1CD8"/>
    <w:rsid w:val="00AE47EC"/>
    <w:rsid w:val="00AF43A7"/>
    <w:rsid w:val="00B15C3E"/>
    <w:rsid w:val="00B220F2"/>
    <w:rsid w:val="00B23CCD"/>
    <w:rsid w:val="00B258BB"/>
    <w:rsid w:val="00B26583"/>
    <w:rsid w:val="00B27875"/>
    <w:rsid w:val="00B32A57"/>
    <w:rsid w:val="00B43845"/>
    <w:rsid w:val="00B43AF9"/>
    <w:rsid w:val="00B578ED"/>
    <w:rsid w:val="00B57B67"/>
    <w:rsid w:val="00B57E67"/>
    <w:rsid w:val="00B60CB9"/>
    <w:rsid w:val="00B67B97"/>
    <w:rsid w:val="00B9607F"/>
    <w:rsid w:val="00B968C8"/>
    <w:rsid w:val="00BA3EC5"/>
    <w:rsid w:val="00BA405C"/>
    <w:rsid w:val="00BA412C"/>
    <w:rsid w:val="00BA507B"/>
    <w:rsid w:val="00BA51D9"/>
    <w:rsid w:val="00BB5DFC"/>
    <w:rsid w:val="00BC2274"/>
    <w:rsid w:val="00BD279D"/>
    <w:rsid w:val="00BD4DF8"/>
    <w:rsid w:val="00BD5095"/>
    <w:rsid w:val="00BD5292"/>
    <w:rsid w:val="00BD6BB8"/>
    <w:rsid w:val="00BE6A15"/>
    <w:rsid w:val="00BF1EDF"/>
    <w:rsid w:val="00C031E9"/>
    <w:rsid w:val="00C253D0"/>
    <w:rsid w:val="00C277AD"/>
    <w:rsid w:val="00C27F9E"/>
    <w:rsid w:val="00C54608"/>
    <w:rsid w:val="00C66BA2"/>
    <w:rsid w:val="00C67D2E"/>
    <w:rsid w:val="00C74773"/>
    <w:rsid w:val="00C75AF2"/>
    <w:rsid w:val="00C80863"/>
    <w:rsid w:val="00C80F54"/>
    <w:rsid w:val="00C81858"/>
    <w:rsid w:val="00C870F6"/>
    <w:rsid w:val="00C95985"/>
    <w:rsid w:val="00CA42E0"/>
    <w:rsid w:val="00CA6986"/>
    <w:rsid w:val="00CA7CF6"/>
    <w:rsid w:val="00CC3DEA"/>
    <w:rsid w:val="00CC5026"/>
    <w:rsid w:val="00CC68D0"/>
    <w:rsid w:val="00CD26E2"/>
    <w:rsid w:val="00CE4980"/>
    <w:rsid w:val="00CE7327"/>
    <w:rsid w:val="00CF1C22"/>
    <w:rsid w:val="00CF5720"/>
    <w:rsid w:val="00CF5E1D"/>
    <w:rsid w:val="00D03F9A"/>
    <w:rsid w:val="00D06D51"/>
    <w:rsid w:val="00D10E2B"/>
    <w:rsid w:val="00D24991"/>
    <w:rsid w:val="00D359DD"/>
    <w:rsid w:val="00D4521B"/>
    <w:rsid w:val="00D475E5"/>
    <w:rsid w:val="00D50255"/>
    <w:rsid w:val="00D54D92"/>
    <w:rsid w:val="00D565D7"/>
    <w:rsid w:val="00D6049F"/>
    <w:rsid w:val="00D65698"/>
    <w:rsid w:val="00D66520"/>
    <w:rsid w:val="00D724A2"/>
    <w:rsid w:val="00D72C03"/>
    <w:rsid w:val="00D84AE9"/>
    <w:rsid w:val="00D855DF"/>
    <w:rsid w:val="00D87A4C"/>
    <w:rsid w:val="00D945F1"/>
    <w:rsid w:val="00DA39AD"/>
    <w:rsid w:val="00DB569A"/>
    <w:rsid w:val="00DB5BF1"/>
    <w:rsid w:val="00DC3D67"/>
    <w:rsid w:val="00DE34CF"/>
    <w:rsid w:val="00DE3632"/>
    <w:rsid w:val="00DF0BAB"/>
    <w:rsid w:val="00DF538D"/>
    <w:rsid w:val="00E028BE"/>
    <w:rsid w:val="00E05F9A"/>
    <w:rsid w:val="00E11B5C"/>
    <w:rsid w:val="00E13F3D"/>
    <w:rsid w:val="00E318CD"/>
    <w:rsid w:val="00E31C29"/>
    <w:rsid w:val="00E34898"/>
    <w:rsid w:val="00E35A55"/>
    <w:rsid w:val="00E41F48"/>
    <w:rsid w:val="00E508E3"/>
    <w:rsid w:val="00E67C52"/>
    <w:rsid w:val="00E751AC"/>
    <w:rsid w:val="00E7756F"/>
    <w:rsid w:val="00E831D7"/>
    <w:rsid w:val="00E83E7D"/>
    <w:rsid w:val="00E84F64"/>
    <w:rsid w:val="00E86D1F"/>
    <w:rsid w:val="00EA2A9B"/>
    <w:rsid w:val="00EB09B7"/>
    <w:rsid w:val="00EB0ABB"/>
    <w:rsid w:val="00EB5764"/>
    <w:rsid w:val="00EC63FB"/>
    <w:rsid w:val="00EE1A5F"/>
    <w:rsid w:val="00EE7D7C"/>
    <w:rsid w:val="00EF642D"/>
    <w:rsid w:val="00EF7249"/>
    <w:rsid w:val="00F00668"/>
    <w:rsid w:val="00F05633"/>
    <w:rsid w:val="00F0724C"/>
    <w:rsid w:val="00F22E37"/>
    <w:rsid w:val="00F24953"/>
    <w:rsid w:val="00F25D98"/>
    <w:rsid w:val="00F300FB"/>
    <w:rsid w:val="00F41A44"/>
    <w:rsid w:val="00F44760"/>
    <w:rsid w:val="00F468B9"/>
    <w:rsid w:val="00F573EC"/>
    <w:rsid w:val="00F609B9"/>
    <w:rsid w:val="00F63029"/>
    <w:rsid w:val="00F72F81"/>
    <w:rsid w:val="00F75DF6"/>
    <w:rsid w:val="00F803CA"/>
    <w:rsid w:val="00F8562C"/>
    <w:rsid w:val="00F85907"/>
    <w:rsid w:val="00F87B37"/>
    <w:rsid w:val="00FA4751"/>
    <w:rsid w:val="00FA4CAF"/>
    <w:rsid w:val="00FA4FEA"/>
    <w:rsid w:val="00FB0A4A"/>
    <w:rsid w:val="00FB6386"/>
    <w:rsid w:val="00FD00EB"/>
    <w:rsid w:val="00FD37B2"/>
    <w:rsid w:val="00FE090A"/>
    <w:rsid w:val="00FE4A18"/>
    <w:rsid w:val="00FF1425"/>
    <w:rsid w:val="00FF7B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7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basedOn w:val="DefaultParagraphFont"/>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Normal"/>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B576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2">
    <w:name w:val="样式 页眉"/>
    <w:basedOn w:val="Header"/>
    <w:link w:val="Char"/>
    <w:qFormat/>
    <w:rsid w:val="00EB576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B5764"/>
    <w:rPr>
      <w:rFonts w:ascii="Tahoma" w:hAnsi="Tahoma" w:cs="Tahoma"/>
      <w:sz w:val="16"/>
      <w:szCs w:val="16"/>
      <w:lang w:val="en-GB" w:eastAsia="en-US"/>
    </w:rPr>
  </w:style>
  <w:style w:type="character" w:customStyle="1" w:styleId="CommentTextChar">
    <w:name w:val="Comment Text Char"/>
    <w:link w:val="CommentText"/>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B5764"/>
    <w:rPr>
      <w:rFonts w:ascii="Arial" w:hAnsi="Arial"/>
      <w:sz w:val="32"/>
      <w:lang w:val="en-GB" w:eastAsia="en-US"/>
    </w:rPr>
  </w:style>
  <w:style w:type="paragraph" w:customStyle="1" w:styleId="TableText">
    <w:name w:val="TableText"/>
    <w:basedOn w:val="BodyTextIndent"/>
    <w:qFormat/>
    <w:rsid w:val="00EB5764"/>
    <w:pPr>
      <w:keepNext/>
      <w:keepLines/>
      <w:snapToGrid w:val="0"/>
      <w:spacing w:after="180"/>
      <w:ind w:left="0"/>
      <w:jc w:val="center"/>
    </w:pPr>
    <w:rPr>
      <w:kern w:val="2"/>
    </w:rPr>
  </w:style>
  <w:style w:type="paragraph" w:styleId="BodyTextIndent">
    <w:name w:val="Body Text Indent"/>
    <w:basedOn w:val="Normal"/>
    <w:link w:val="BodyTextIndentChar"/>
    <w:qFormat/>
    <w:rsid w:val="00EB5764"/>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EB5764"/>
    <w:rPr>
      <w:rFonts w:ascii="Times New Roman" w:eastAsia="宋体" w:hAnsi="Times New Roman"/>
      <w:lang w:val="en-GB" w:eastAsia="en-US"/>
    </w:rPr>
  </w:style>
  <w:style w:type="character" w:customStyle="1" w:styleId="DocumentMapChar">
    <w:name w:val="Document Map Char"/>
    <w:link w:val="DocumentMap"/>
    <w:qFormat/>
    <w:rsid w:val="00EB5764"/>
    <w:rPr>
      <w:rFonts w:ascii="Tahoma" w:hAnsi="Tahoma" w:cs="Tahoma"/>
      <w:shd w:val="clear" w:color="auto" w:fill="000080"/>
      <w:lang w:val="en-GB" w:eastAsia="en-US"/>
    </w:rPr>
  </w:style>
  <w:style w:type="character" w:customStyle="1" w:styleId="CommentSubjectChar">
    <w:name w:val="Comment Subject Char"/>
    <w:link w:val="CommentSubject"/>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Normal"/>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Normal"/>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5764"/>
    <w:rPr>
      <w:rFonts w:ascii="Times New Roman" w:hAnsi="Times New Roman"/>
      <w:sz w:val="16"/>
      <w:lang w:val="en-GB" w:eastAsia="en-US"/>
    </w:rPr>
  </w:style>
  <w:style w:type="paragraph" w:customStyle="1" w:styleId="FL">
    <w:name w:val="FL"/>
    <w:basedOn w:val="Normal"/>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Normal"/>
    <w:link w:val="GuidanceChar"/>
    <w:qFormat/>
    <w:rsid w:val="00EB5764"/>
    <w:rPr>
      <w:rFonts w:eastAsia="Times New Roman"/>
      <w:i/>
      <w:color w:val="0000FF"/>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EB5764"/>
    <w:rPr>
      <w:rFonts w:ascii="Arial" w:hAnsi="Arial"/>
      <w:b/>
      <w:noProof/>
      <w:sz w:val="18"/>
      <w:lang w:val="en-GB" w:eastAsia="en-US"/>
    </w:rPr>
  </w:style>
  <w:style w:type="paragraph" w:styleId="NormalWeb">
    <w:name w:val="Normal (Web)"/>
    <w:basedOn w:val="Normal"/>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EB5764"/>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Heading1Char3">
    <w:name w:val="Heading 1 Char3"/>
    <w:aliases w:val="Char Char17,NMP Heading 1 Char,H1 Char,h1 Char,app heading 1 Char,l1 Char,Memo Heading 1 Char,h11 Char,h12 Char,h13 Char,h14 Char,h15 Char,h16 Char,h17 Char,h111 Char,h121 Char,h131 Char,h141 Char,h151 Char,h161 Char,h18 Char,h112 Char1"/>
    <w:link w:val="Heading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Heading6Char">
    <w:name w:val="Heading 6 Char"/>
    <w:aliases w:val="T1 Char4,Header 6 Char"/>
    <w:link w:val="Heading6"/>
    <w:qFormat/>
    <w:rsid w:val="00EB5764"/>
    <w:rPr>
      <w:rFonts w:ascii="Arial" w:hAnsi="Arial"/>
      <w:lang w:val="en-GB" w:eastAsia="en-US"/>
    </w:rPr>
  </w:style>
  <w:style w:type="paragraph" w:styleId="IndexHeading">
    <w:name w:val="index heading"/>
    <w:basedOn w:val="Normal"/>
    <w:next w:val="Normal"/>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B576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EB5764"/>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BodyText2">
    <w:name w:val="Body Text 2"/>
    <w:basedOn w:val="Normal"/>
    <w:link w:val="BodyText2Char"/>
    <w:uiPriority w:val="99"/>
    <w:qFormat/>
    <w:rsid w:val="00EB576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B5764"/>
    <w:rPr>
      <w:rFonts w:ascii="Times New Roman" w:eastAsia="MS Mincho" w:hAnsi="Times New Roman"/>
      <w:i/>
      <w:lang w:val="en-GB" w:eastAsia="en-US"/>
    </w:rPr>
  </w:style>
  <w:style w:type="paragraph" w:styleId="BodyText3">
    <w:name w:val="Body Text 3"/>
    <w:basedOn w:val="Normal"/>
    <w:link w:val="BodyText3Char"/>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B5764"/>
    <w:rPr>
      <w:rFonts w:ascii="Times New Roman" w:eastAsia="Osaka" w:hAnsi="Times New Roman"/>
      <w:color w:val="000000"/>
      <w:lang w:val="en-GB" w:eastAsia="en-US"/>
    </w:rPr>
  </w:style>
  <w:style w:type="character" w:styleId="PageNumber">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2"/>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h131 Cha"/>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DefaultParagraphFont"/>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1">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B576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B5764"/>
    <w:pPr>
      <w:spacing w:after="0"/>
      <w:ind w:left="851"/>
    </w:pPr>
    <w:rPr>
      <w:rFonts w:eastAsia="MS Mincho"/>
      <w:lang w:val="it-IT" w:eastAsia="en-GB"/>
    </w:rPr>
  </w:style>
  <w:style w:type="paragraph" w:styleId="ListNumber5">
    <w:name w:val="List Number 5"/>
    <w:basedOn w:val="Normal"/>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2">
    <w:name w:val="修订1"/>
    <w:hidden/>
    <w:semiHidden/>
    <w:qFormat/>
    <w:rsid w:val="00EB5764"/>
    <w:rPr>
      <w:rFonts w:ascii="Times New Roman" w:eastAsia="Batang" w:hAnsi="Times New Roman"/>
      <w:lang w:val="en-GB" w:eastAsia="en-US"/>
    </w:rPr>
  </w:style>
  <w:style w:type="paragraph" w:styleId="EndnoteText">
    <w:name w:val="endnote text"/>
    <w:basedOn w:val="Normal"/>
    <w:link w:val="EndnoteTextChar"/>
    <w:uiPriority w:val="99"/>
    <w:qFormat/>
    <w:rsid w:val="00EB5764"/>
    <w:pPr>
      <w:snapToGrid w:val="0"/>
    </w:pPr>
    <w:rPr>
      <w:rFonts w:eastAsia="宋体"/>
    </w:rPr>
  </w:style>
  <w:style w:type="character" w:customStyle="1" w:styleId="EndnoteTextChar">
    <w:name w:val="Endnote Text Char"/>
    <w:basedOn w:val="DefaultParagraphFont"/>
    <w:link w:val="EndnoteText"/>
    <w:uiPriority w:val="99"/>
    <w:qFormat/>
    <w:rsid w:val="00EB5764"/>
    <w:rPr>
      <w:rFonts w:ascii="Times New Roman" w:eastAsia="宋体" w:hAnsi="Times New Roman"/>
      <w:lang w:val="en-GB" w:eastAsia="en-US"/>
    </w:rPr>
  </w:style>
  <w:style w:type="character" w:styleId="EndnoteReference">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Title">
    <w:name w:val="Title"/>
    <w:basedOn w:val="Normal"/>
    <w:next w:val="Normal"/>
    <w:link w:val="TitleChar"/>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Date">
    <w:name w:val="Date"/>
    <w:basedOn w:val="Normal"/>
    <w:next w:val="Normal"/>
    <w:link w:val="DateChar"/>
    <w:uiPriority w:val="99"/>
    <w:qFormat/>
    <w:rsid w:val="00EB576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B576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Normal"/>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Normal"/>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uiPriority w:val="99"/>
    <w:qFormat/>
    <w:rsid w:val="00EB5764"/>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B5764"/>
    <w:pPr>
      <w:tabs>
        <w:tab w:val="num" w:pos="928"/>
      </w:tabs>
      <w:ind w:left="928" w:hanging="360"/>
    </w:pPr>
    <w:rPr>
      <w:rFonts w:eastAsia="Batang"/>
    </w:rPr>
  </w:style>
  <w:style w:type="table" w:customStyle="1" w:styleId="TableGrid2">
    <w:name w:val="Table Grid2"/>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B5764"/>
    <w:pPr>
      <w:keepNext w:val="0"/>
      <w:keepLines w:val="0"/>
      <w:spacing w:before="240"/>
      <w:ind w:left="0" w:firstLine="0"/>
    </w:pPr>
    <w:rPr>
      <w:rFonts w:eastAsia="MS Mincho"/>
      <w:bCs/>
    </w:rPr>
  </w:style>
  <w:style w:type="table" w:customStyle="1" w:styleId="TableGrid3">
    <w:name w:val="Table Grid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B5764"/>
    <w:rPr>
      <w:rFonts w:ascii="Tahoma" w:eastAsia="MS Mincho" w:hAnsi="Tahoma" w:cs="Tahoma"/>
      <w:sz w:val="16"/>
      <w:szCs w:val="16"/>
    </w:rPr>
  </w:style>
  <w:style w:type="paragraph" w:customStyle="1" w:styleId="JK-text-simpledoc">
    <w:name w:val="JK - text - simple doc"/>
    <w:basedOn w:val="BodyText"/>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EB5764"/>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0">
    <w:name w:val="吹き出し2"/>
    <w:basedOn w:val="Normal"/>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BodyText2"/>
    <w:next w:val="BodyText2"/>
    <w:uiPriority w:val="99"/>
    <w:qFormat/>
    <w:rsid w:val="00EB576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B5764"/>
    <w:pPr>
      <w:spacing w:before="120"/>
      <w:outlineLvl w:val="2"/>
    </w:pPr>
    <w:rPr>
      <w:sz w:val="28"/>
    </w:rPr>
  </w:style>
  <w:style w:type="paragraph" w:customStyle="1" w:styleId="Heading2Head2A2">
    <w:name w:val="Heading 2.Head2A.2"/>
    <w:basedOn w:val="Heading1"/>
    <w:next w:val="Normal"/>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EB576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B5764"/>
    <w:pPr>
      <w:spacing w:after="220"/>
      <w:ind w:left="1298"/>
    </w:pPr>
    <w:rPr>
      <w:rFonts w:ascii="Arial" w:eastAsia="宋体" w:hAnsi="Arial"/>
      <w:lang w:val="en-US" w:eastAsia="en-GB"/>
    </w:rPr>
  </w:style>
  <w:style w:type="numbering" w:customStyle="1" w:styleId="14">
    <w:name w:val="无列表1"/>
    <w:next w:val="NoList"/>
    <w:semiHidden/>
    <w:rsid w:val="00EB5764"/>
  </w:style>
  <w:style w:type="paragraph" w:customStyle="1" w:styleId="berschrift2Head2A2">
    <w:name w:val="Überschrift 2.Head2A.2"/>
    <w:basedOn w:val="Heading1"/>
    <w:next w:val="Normal"/>
    <w:uiPriority w:val="99"/>
    <w:qFormat/>
    <w:rsid w:val="00EB576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Heading2"/>
    <w:next w:val="Normal"/>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Heading7Char">
    <w:name w:val="Heading 7 Char"/>
    <w:link w:val="Heading7"/>
    <w:qFormat/>
    <w:rsid w:val="00EB5764"/>
    <w:rPr>
      <w:rFonts w:ascii="Arial" w:hAnsi="Arial"/>
      <w:lang w:val="en-GB" w:eastAsia="en-US"/>
    </w:rPr>
  </w:style>
  <w:style w:type="character" w:customStyle="1" w:styleId="Heading8Char">
    <w:name w:val="Heading 8 Char"/>
    <w:link w:val="Heading8"/>
    <w:qFormat/>
    <w:rsid w:val="00EB5764"/>
    <w:rPr>
      <w:rFonts w:ascii="Arial" w:hAnsi="Arial"/>
      <w:sz w:val="36"/>
      <w:lang w:val="en-GB" w:eastAsia="en-US"/>
    </w:rPr>
  </w:style>
  <w:style w:type="character" w:customStyle="1" w:styleId="Heading9Char">
    <w:name w:val="Heading 9 Char"/>
    <w:link w:val="Heading9"/>
    <w:qFormat/>
    <w:rsid w:val="00EB5764"/>
    <w:rPr>
      <w:rFonts w:ascii="Arial" w:hAnsi="Arial"/>
      <w:sz w:val="36"/>
      <w:lang w:val="en-GB" w:eastAsia="en-US"/>
    </w:rPr>
  </w:style>
  <w:style w:type="character" w:customStyle="1" w:styleId="FooterChar">
    <w:name w:val="Footer Char"/>
    <w:aliases w:val="footer odd Char,footer Char,fo Char,pie de página Char"/>
    <w:link w:val="Footer"/>
    <w:qFormat/>
    <w:rsid w:val="00EB5764"/>
    <w:rPr>
      <w:rFonts w:ascii="Arial" w:hAnsi="Arial"/>
      <w:b/>
      <w:i/>
      <w:noProof/>
      <w:sz w:val="18"/>
      <w:lang w:val="en-GB" w:eastAsia="en-US"/>
    </w:rPr>
  </w:style>
  <w:style w:type="paragraph" w:customStyle="1" w:styleId="5">
    <w:name w:val="吹き出し5"/>
    <w:basedOn w:val="Normal"/>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Normal"/>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Normal"/>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B57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5764"/>
    <w:rPr>
      <w:rFonts w:ascii="Arial" w:eastAsia="Arial" w:hAnsi="Arial"/>
      <w:sz w:val="28"/>
      <w:lang w:val="en-GB" w:eastAsia="en-US"/>
    </w:rPr>
  </w:style>
  <w:style w:type="paragraph" w:customStyle="1" w:styleId="a">
    <w:name w:val="表格题注"/>
    <w:next w:val="Normal"/>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ListChar">
    <w:name w:val="List Char"/>
    <w:link w:val="List"/>
    <w:qFormat/>
    <w:rsid w:val="00EB5764"/>
    <w:rPr>
      <w:rFonts w:ascii="Times New Roman" w:hAnsi="Times New Roman"/>
      <w:lang w:val="en-GB" w:eastAsia="en-US"/>
    </w:rPr>
  </w:style>
  <w:style w:type="character" w:customStyle="1" w:styleId="List2Char">
    <w:name w:val="List 2 Char"/>
    <w:link w:val="List2"/>
    <w:qFormat/>
    <w:rsid w:val="00EB5764"/>
    <w:rPr>
      <w:rFonts w:ascii="Times New Roman" w:hAnsi="Times New Roman"/>
      <w:lang w:val="en-GB" w:eastAsia="en-US"/>
    </w:rPr>
  </w:style>
  <w:style w:type="character" w:customStyle="1" w:styleId="ListBullet3Char">
    <w:name w:val="List Bullet 3 Char"/>
    <w:link w:val="ListBullet3"/>
    <w:qFormat/>
    <w:rsid w:val="00EB5764"/>
    <w:rPr>
      <w:rFonts w:ascii="Times New Roman" w:hAnsi="Times New Roman"/>
      <w:lang w:val="en-GB" w:eastAsia="en-US"/>
    </w:rPr>
  </w:style>
  <w:style w:type="character" w:customStyle="1" w:styleId="ListBullet2Char">
    <w:name w:val="List Bullet 2 Char"/>
    <w:link w:val="ListBullet2"/>
    <w:qFormat/>
    <w:rsid w:val="00EB5764"/>
    <w:rPr>
      <w:rFonts w:ascii="Times New Roman" w:hAnsi="Times New Roman"/>
      <w:lang w:val="en-GB" w:eastAsia="en-US"/>
    </w:rPr>
  </w:style>
  <w:style w:type="character" w:customStyle="1" w:styleId="ListBulletChar">
    <w:name w:val="List Bullet Char"/>
    <w:link w:val="ListBullet"/>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Normal"/>
    <w:uiPriority w:val="99"/>
    <w:qFormat/>
    <w:rsid w:val="00EB5764"/>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B5764"/>
    <w:pPr>
      <w:spacing w:after="240"/>
      <w:jc w:val="both"/>
    </w:pPr>
    <w:rPr>
      <w:rFonts w:ascii="Helvetica" w:eastAsia="宋体" w:hAnsi="Helvetica"/>
    </w:rPr>
  </w:style>
  <w:style w:type="paragraph" w:customStyle="1" w:styleId="List1">
    <w:name w:val="List1"/>
    <w:basedOn w:val="Normal"/>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B5764"/>
    <w:pPr>
      <w:spacing w:before="120" w:after="0"/>
      <w:jc w:val="both"/>
    </w:pPr>
    <w:rPr>
      <w:rFonts w:eastAsia="宋体"/>
      <w:lang w:val="en-US"/>
    </w:rPr>
  </w:style>
  <w:style w:type="paragraph" w:customStyle="1" w:styleId="centered">
    <w:name w:val="centered"/>
    <w:basedOn w:val="Normal"/>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B5764"/>
  </w:style>
  <w:style w:type="paragraph" w:customStyle="1" w:styleId="81">
    <w:name w:val="表 (赤)  81"/>
    <w:basedOn w:val="Normal"/>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EB5764"/>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PlaceholderText">
    <w:name w:val="Placeholder Text"/>
    <w:uiPriority w:val="99"/>
    <w:unhideWhenUsed/>
    <w:qFormat/>
    <w:rsid w:val="00EB5764"/>
    <w:rPr>
      <w:color w:val="808080"/>
    </w:rPr>
  </w:style>
  <w:style w:type="paragraph" w:customStyle="1" w:styleId="LGTdoc">
    <w:name w:val="LGTdoc_본문"/>
    <w:basedOn w:val="Normal"/>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5764"/>
    <w:pPr>
      <w:spacing w:after="240"/>
      <w:jc w:val="both"/>
    </w:pPr>
    <w:rPr>
      <w:rFonts w:ascii="Arial" w:eastAsia="宋体" w:hAnsi="Arial"/>
      <w:szCs w:val="24"/>
    </w:rPr>
  </w:style>
  <w:style w:type="paragraph" w:customStyle="1" w:styleId="ECCFootnote">
    <w:name w:val="ECC Footnote"/>
    <w:basedOn w:val="Normal"/>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Normal"/>
    <w:uiPriority w:val="99"/>
    <w:qFormat/>
    <w:rsid w:val="00EB5764"/>
    <w:pPr>
      <w:spacing w:after="240"/>
      <w:ind w:left="482"/>
      <w:jc w:val="both"/>
    </w:pPr>
    <w:rPr>
      <w:rFonts w:eastAsia="宋体"/>
      <w:sz w:val="24"/>
      <w:lang w:eastAsia="fr-BE"/>
    </w:rPr>
  </w:style>
  <w:style w:type="paragraph" w:customStyle="1" w:styleId="NumPar4">
    <w:name w:val="NumPar 4"/>
    <w:basedOn w:val="Heading4"/>
    <w:next w:val="Normal"/>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DefaultParagraphFont"/>
    <w:qFormat/>
    <w:rsid w:val="00EB5764"/>
  </w:style>
  <w:style w:type="paragraph" w:customStyle="1" w:styleId="cita">
    <w:name w:val="cita"/>
    <w:basedOn w:val="Normal"/>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Normal"/>
    <w:next w:val="Normal"/>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SubtleReference">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Normal"/>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3">
    <w:name w:val="吹き出し4"/>
    <w:basedOn w:val="Normal"/>
    <w:uiPriority w:val="99"/>
    <w:semiHidden/>
    <w:qFormat/>
    <w:rsid w:val="00EB5764"/>
    <w:rPr>
      <w:rFonts w:ascii="Tahoma" w:eastAsia="MS Mincho" w:hAnsi="Tahoma" w:cs="Tahoma"/>
      <w:sz w:val="16"/>
      <w:szCs w:val="16"/>
    </w:rPr>
  </w:style>
  <w:style w:type="paragraph" w:customStyle="1" w:styleId="tac0">
    <w:name w:val="tac"/>
    <w:basedOn w:val="Normal"/>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TableNormal"/>
    <w:next w:val="TableGrid"/>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B5764"/>
  </w:style>
  <w:style w:type="table" w:customStyle="1" w:styleId="311">
    <w:name w:val="网格型3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B5764"/>
  </w:style>
  <w:style w:type="table" w:customStyle="1" w:styleId="TableClassic21">
    <w:name w:val="Table Classic 21"/>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unhideWhenUsed/>
    <w:rsid w:val="00EB5764"/>
    <w:rPr>
      <w:color w:val="808080"/>
      <w:shd w:val="clear" w:color="auto" w:fill="E6E6E6"/>
    </w:rPr>
  </w:style>
  <w:style w:type="paragraph" w:styleId="TOCHeading">
    <w:name w:val="TOC Heading"/>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3">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Normal"/>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EB5764"/>
  </w:style>
  <w:style w:type="numbering" w:customStyle="1" w:styleId="NoList3">
    <w:name w:val="No List3"/>
    <w:next w:val="NoList"/>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NoList"/>
    <w:uiPriority w:val="99"/>
    <w:semiHidden/>
    <w:unhideWhenUsed/>
    <w:rsid w:val="00EB5764"/>
  </w:style>
  <w:style w:type="numbering" w:customStyle="1" w:styleId="NoList4">
    <w:name w:val="No List4"/>
    <w:next w:val="NoList"/>
    <w:uiPriority w:val="99"/>
    <w:semiHidden/>
    <w:unhideWhenUsed/>
    <w:rsid w:val="00EB5764"/>
  </w:style>
  <w:style w:type="numbering" w:customStyle="1" w:styleId="NoList5">
    <w:name w:val="No List5"/>
    <w:next w:val="NoList"/>
    <w:uiPriority w:val="99"/>
    <w:semiHidden/>
    <w:unhideWhenUsed/>
    <w:rsid w:val="00EB5764"/>
  </w:style>
  <w:style w:type="numbering" w:customStyle="1" w:styleId="NoList111">
    <w:name w:val="No List111"/>
    <w:next w:val="NoList"/>
    <w:uiPriority w:val="99"/>
    <w:semiHidden/>
    <w:unhideWhenUsed/>
    <w:rsid w:val="00EB5764"/>
  </w:style>
  <w:style w:type="numbering" w:customStyle="1" w:styleId="NoList21">
    <w:name w:val="No List21"/>
    <w:next w:val="NoList"/>
    <w:uiPriority w:val="99"/>
    <w:semiHidden/>
    <w:unhideWhenUsed/>
    <w:rsid w:val="00EB5764"/>
  </w:style>
  <w:style w:type="numbering" w:customStyle="1" w:styleId="NoList31">
    <w:name w:val="No List31"/>
    <w:next w:val="NoList"/>
    <w:uiPriority w:val="99"/>
    <w:semiHidden/>
    <w:unhideWhenUsed/>
    <w:rsid w:val="00EB5764"/>
  </w:style>
  <w:style w:type="numbering" w:customStyle="1" w:styleId="NoList41">
    <w:name w:val="No List41"/>
    <w:next w:val="NoList"/>
    <w:uiPriority w:val="99"/>
    <w:semiHidden/>
    <w:unhideWhenUsed/>
    <w:rsid w:val="00EB5764"/>
  </w:style>
  <w:style w:type="numbering" w:customStyle="1" w:styleId="NoList6">
    <w:name w:val="No List6"/>
    <w:next w:val="NoList"/>
    <w:uiPriority w:val="99"/>
    <w:semiHidden/>
    <w:unhideWhenUsed/>
    <w:rsid w:val="00EB5764"/>
  </w:style>
  <w:style w:type="character" w:styleId="Emphasis">
    <w:name w:val="Emphasis"/>
    <w:uiPriority w:val="20"/>
    <w:qFormat/>
    <w:rsid w:val="00EB5764"/>
    <w:rPr>
      <w:i/>
      <w:iCs/>
    </w:rPr>
  </w:style>
  <w:style w:type="numbering" w:customStyle="1" w:styleId="NoList7">
    <w:name w:val="No List7"/>
    <w:next w:val="NoList"/>
    <w:uiPriority w:val="99"/>
    <w:semiHidden/>
    <w:unhideWhenUsed/>
    <w:rsid w:val="00EB5764"/>
  </w:style>
  <w:style w:type="table" w:customStyle="1" w:styleId="TableGrid12">
    <w:name w:val="Table Grid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5764"/>
  </w:style>
  <w:style w:type="table" w:customStyle="1" w:styleId="TableGrid111">
    <w:name w:val="Table Grid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NoList"/>
    <w:uiPriority w:val="99"/>
    <w:semiHidden/>
    <w:unhideWhenUsed/>
    <w:rsid w:val="00EB5764"/>
  </w:style>
  <w:style w:type="numbering" w:customStyle="1" w:styleId="NoList32">
    <w:name w:val="No List32"/>
    <w:next w:val="NoList"/>
    <w:uiPriority w:val="99"/>
    <w:semiHidden/>
    <w:unhideWhenUsed/>
    <w:rsid w:val="00EB5764"/>
  </w:style>
  <w:style w:type="paragraph" w:customStyle="1" w:styleId="aria">
    <w:name w:val="aria"/>
    <w:basedOn w:val="Normal"/>
    <w:qFormat/>
    <w:rsid w:val="00EB5764"/>
    <w:pPr>
      <w:keepNext/>
      <w:keepLines/>
      <w:spacing w:after="0"/>
      <w:jc w:val="both"/>
    </w:pPr>
    <w:rPr>
      <w:rFonts w:ascii="Arial" w:eastAsia="宋体" w:hAnsi="Arial"/>
      <w:sz w:val="18"/>
      <w:szCs w:val="18"/>
    </w:rPr>
  </w:style>
  <w:style w:type="paragraph" w:styleId="NoSpacing">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B5764"/>
    <w:pPr>
      <w:snapToGrid w:val="0"/>
      <w:spacing w:after="0"/>
      <w:textAlignment w:val="baseline"/>
    </w:pPr>
    <w:rPr>
      <w:rFonts w:ascii="Arial" w:eastAsia="宋体" w:hAnsi="Arial" w:cs="Arial"/>
      <w:sz w:val="18"/>
      <w:szCs w:val="18"/>
      <w:lang w:val="en-US" w:eastAsia="zh-CN"/>
    </w:rPr>
  </w:style>
  <w:style w:type="paragraph" w:customStyle="1" w:styleId="a4">
    <w:name w:val="吹き出し"/>
    <w:basedOn w:val="Normal"/>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Sample">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Normal"/>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LineNumber">
    <w:name w:val="line number"/>
    <w:basedOn w:val="DefaultParagraphFont"/>
    <w:qFormat/>
    <w:rsid w:val="00EB5764"/>
    <w:rPr>
      <w:rFonts w:ascii="Arial" w:eastAsia="宋体" w:hAnsi="Arial" w:cs="Arial"/>
      <w:color w:val="0000FF"/>
      <w:kern w:val="2"/>
      <w:lang w:val="en-US" w:eastAsia="zh-CN" w:bidi="ar-SA"/>
    </w:rPr>
  </w:style>
  <w:style w:type="paragraph" w:styleId="BlockText">
    <w:name w:val="Block Text"/>
    <w:basedOn w:val="Normal"/>
    <w:qFormat/>
    <w:rsid w:val="00EB5764"/>
    <w:pPr>
      <w:spacing w:after="120"/>
      <w:ind w:left="1440" w:right="1440"/>
    </w:pPr>
    <w:rPr>
      <w:rFonts w:eastAsia="MS Mincho"/>
    </w:rPr>
  </w:style>
  <w:style w:type="paragraph" w:customStyle="1" w:styleId="60">
    <w:name w:val="吹き出し6"/>
    <w:basedOn w:val="Normal"/>
    <w:semiHidden/>
    <w:qFormat/>
    <w:rsid w:val="00EB5764"/>
    <w:rPr>
      <w:rFonts w:ascii="Tahoma" w:eastAsia="MS Mincho" w:hAnsi="Tahoma" w:cs="Tahoma"/>
      <w:sz w:val="16"/>
      <w:szCs w:val="16"/>
      <w:lang w:eastAsia="ko-KR"/>
    </w:rPr>
  </w:style>
  <w:style w:type="character" w:styleId="HTMLCode">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EB57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B5764"/>
    <w:rPr>
      <w:rFonts w:ascii="Times New Roman" w:eastAsia="MS Mincho" w:hAnsi="Times New Roman"/>
      <w:lang w:val="en-GB" w:eastAsia="zh-CN"/>
    </w:rPr>
  </w:style>
  <w:style w:type="character" w:customStyle="1" w:styleId="1b">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c">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TableNormal"/>
    <w:qFormat/>
    <w:rsid w:val="00EB5764"/>
    <w:rPr>
      <w:rFonts w:ascii="Times New Roman" w:eastAsia="MS Mincho" w:hAnsi="Times New Roman"/>
      <w:lang w:val="en-US" w:eastAsia="en-US"/>
    </w:rPr>
    <w:tblPr/>
  </w:style>
  <w:style w:type="paragraph" w:customStyle="1" w:styleId="tal1">
    <w:name w:val="tal"/>
    <w:basedOn w:val="Normal"/>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EB5764"/>
    <w:rPr>
      <w:rFonts w:ascii="Times New Roman" w:eastAsia="Batang" w:hAnsi="Times New Roman"/>
      <w:lang w:val="en-GB" w:eastAsia="en-US"/>
    </w:rPr>
  </w:style>
  <w:style w:type="paragraph" w:customStyle="1" w:styleId="a6">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Normal"/>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TableNormal"/>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Normal"/>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B5764"/>
  </w:style>
  <w:style w:type="numbering" w:customStyle="1" w:styleId="NoList42">
    <w:name w:val="No List42"/>
    <w:next w:val="NoList"/>
    <w:uiPriority w:val="99"/>
    <w:semiHidden/>
    <w:unhideWhenUsed/>
    <w:rsid w:val="00EB5764"/>
  </w:style>
  <w:style w:type="numbering" w:customStyle="1" w:styleId="NoList51">
    <w:name w:val="No List51"/>
    <w:next w:val="NoList"/>
    <w:uiPriority w:val="99"/>
    <w:semiHidden/>
    <w:unhideWhenUsed/>
    <w:rsid w:val="00EB5764"/>
  </w:style>
  <w:style w:type="numbering" w:customStyle="1" w:styleId="NoList211">
    <w:name w:val="No List211"/>
    <w:next w:val="NoList"/>
    <w:uiPriority w:val="99"/>
    <w:semiHidden/>
    <w:unhideWhenUsed/>
    <w:rsid w:val="00EB5764"/>
  </w:style>
  <w:style w:type="numbering" w:customStyle="1" w:styleId="NoList311">
    <w:name w:val="No List311"/>
    <w:next w:val="NoList"/>
    <w:uiPriority w:val="99"/>
    <w:semiHidden/>
    <w:unhideWhenUsed/>
    <w:rsid w:val="00EB5764"/>
  </w:style>
  <w:style w:type="numbering" w:customStyle="1" w:styleId="NoList411">
    <w:name w:val="No List411"/>
    <w:next w:val="NoList"/>
    <w:uiPriority w:val="99"/>
    <w:semiHidden/>
    <w:unhideWhenUsed/>
    <w:rsid w:val="00EB5764"/>
  </w:style>
  <w:style w:type="numbering" w:customStyle="1" w:styleId="NoList61">
    <w:name w:val="No List61"/>
    <w:next w:val="NoList"/>
    <w:uiPriority w:val="99"/>
    <w:semiHidden/>
    <w:unhideWhenUsed/>
    <w:rsid w:val="00EB5764"/>
  </w:style>
  <w:style w:type="table" w:customStyle="1" w:styleId="TableGrid41">
    <w:name w:val="Table Grid41"/>
    <w:basedOn w:val="TableNormal"/>
    <w:next w:val="TableGrid"/>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5764"/>
  </w:style>
  <w:style w:type="numbering" w:customStyle="1" w:styleId="NoList1111">
    <w:name w:val="No List1111"/>
    <w:next w:val="NoList"/>
    <w:uiPriority w:val="99"/>
    <w:semiHidden/>
    <w:unhideWhenUsed/>
    <w:rsid w:val="00EB5764"/>
  </w:style>
  <w:style w:type="numbering" w:customStyle="1" w:styleId="NoList71">
    <w:name w:val="No List71"/>
    <w:next w:val="NoList"/>
    <w:uiPriority w:val="99"/>
    <w:semiHidden/>
    <w:unhideWhenUsed/>
    <w:rsid w:val="00EB5764"/>
  </w:style>
  <w:style w:type="table" w:customStyle="1" w:styleId="TableGrid121">
    <w:name w:val="Table Grid1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5764"/>
  </w:style>
  <w:style w:type="table" w:customStyle="1" w:styleId="TableGrid1111">
    <w:name w:val="Table Grid1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5764"/>
  </w:style>
  <w:style w:type="numbering" w:customStyle="1" w:styleId="NoList321">
    <w:name w:val="No List321"/>
    <w:next w:val="NoList"/>
    <w:uiPriority w:val="99"/>
    <w:semiHidden/>
    <w:unhideWhenUsed/>
    <w:rsid w:val="00EB5764"/>
  </w:style>
  <w:style w:type="character" w:styleId="IntenseEmphasis">
    <w:name w:val="Intense Emphasis"/>
    <w:uiPriority w:val="21"/>
    <w:qFormat/>
    <w:rsid w:val="00EB5764"/>
    <w:rPr>
      <w:b/>
      <w:bCs/>
      <w:i/>
      <w:iCs/>
      <w:color w:val="4F81BD"/>
    </w:rPr>
  </w:style>
  <w:style w:type="character" w:styleId="HTMLTypewriter">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Preformatted">
    <w:name w:val="HTML Preformatted"/>
    <w:basedOn w:val="Normal"/>
    <w:link w:val="HTMLPreformatted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5764"/>
    <w:rPr>
      <w:rFonts w:ascii="Courier New" w:eastAsia="MS Mincho" w:hAnsi="Courier New"/>
      <w:lang w:val="en-GB" w:eastAsia="x-none"/>
    </w:rPr>
  </w:style>
  <w:style w:type="numbering" w:customStyle="1" w:styleId="NoList8">
    <w:name w:val="No List8"/>
    <w:next w:val="NoList"/>
    <w:uiPriority w:val="99"/>
    <w:semiHidden/>
    <w:unhideWhenUsed/>
    <w:rsid w:val="00EB5764"/>
  </w:style>
  <w:style w:type="table" w:customStyle="1" w:styleId="TableGrid71">
    <w:name w:val="Table Grid71"/>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5764"/>
  </w:style>
  <w:style w:type="table" w:customStyle="1" w:styleId="TableGrid8">
    <w:name w:val="Table Grid8"/>
    <w:basedOn w:val="TableNormal"/>
    <w:next w:val="TableGrid"/>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5764"/>
    <w:rPr>
      <w:rFonts w:ascii="Times New Roman" w:eastAsia="MS Mincho" w:hAnsi="Times New Roman"/>
      <w:lang w:val="en-US" w:eastAsia="en-US"/>
    </w:rPr>
    <w:tblPr/>
  </w:style>
  <w:style w:type="table" w:customStyle="1" w:styleId="TableGrid51">
    <w:name w:val="Table Grid5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5764"/>
  </w:style>
  <w:style w:type="numbering" w:customStyle="1" w:styleId="NoList91">
    <w:name w:val="No List91"/>
    <w:next w:val="NoList"/>
    <w:uiPriority w:val="99"/>
    <w:semiHidden/>
    <w:unhideWhenUsed/>
    <w:rsid w:val="00EB5764"/>
  </w:style>
  <w:style w:type="table" w:customStyle="1" w:styleId="TableGrid76">
    <w:name w:val="Table Grid76"/>
    <w:basedOn w:val="TableNormal"/>
    <w:next w:val="TableGrid"/>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5764"/>
  </w:style>
  <w:style w:type="paragraph" w:customStyle="1" w:styleId="Figuretitle0">
    <w:name w:val="Figure_title"/>
    <w:basedOn w:val="Normal"/>
    <w:next w:val="Normal"/>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EB5764"/>
    <w:pPr>
      <w:suppressAutoHyphens/>
      <w:autoSpaceDN w:val="0"/>
      <w:spacing w:after="0"/>
      <w:jc w:val="both"/>
    </w:pPr>
    <w:rPr>
      <w:rFonts w:eastAsia="Batang"/>
    </w:rPr>
  </w:style>
  <w:style w:type="numbering" w:customStyle="1" w:styleId="LFO19">
    <w:name w:val="LFO19"/>
    <w:basedOn w:val="NoList"/>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B5764"/>
  </w:style>
  <w:style w:type="paragraph" w:customStyle="1" w:styleId="Heading">
    <w:name w:val="Heading"/>
    <w:next w:val="Normal"/>
    <w:link w:val="HeadingChar"/>
    <w:qFormat/>
    <w:rsid w:val="00EB5764"/>
    <w:pPr>
      <w:spacing w:before="360"/>
      <w:ind w:left="2552"/>
    </w:pPr>
    <w:rPr>
      <w:rFonts w:ascii="Arial" w:eastAsia="宋体" w:hAnsi="Arial"/>
      <w:b/>
      <w:sz w:val="22"/>
    </w:rPr>
  </w:style>
  <w:style w:type="paragraph" w:customStyle="1" w:styleId="tah0">
    <w:name w:val="tah"/>
    <w:basedOn w:val="Normal"/>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B5764"/>
  </w:style>
  <w:style w:type="paragraph" w:customStyle="1" w:styleId="TdocHeader2">
    <w:name w:val="Tdoc_Header_2"/>
    <w:basedOn w:val="Normal"/>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5764"/>
  </w:style>
  <w:style w:type="numbering" w:customStyle="1" w:styleId="LFO191">
    <w:name w:val="LFO191"/>
    <w:basedOn w:val="NoList"/>
    <w:rsid w:val="00EB5764"/>
  </w:style>
  <w:style w:type="table" w:customStyle="1" w:styleId="TableGrid22">
    <w:name w:val="Table Grid2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B576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B5764"/>
  </w:style>
  <w:style w:type="table" w:customStyle="1" w:styleId="320">
    <w:name w:val="网格型32"/>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B5764"/>
  </w:style>
  <w:style w:type="table" w:customStyle="1" w:styleId="TableClassic22">
    <w:name w:val="Table Classic 22"/>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B5764"/>
  </w:style>
  <w:style w:type="table" w:customStyle="1" w:styleId="TableClassic211">
    <w:name w:val="Table Classic 211"/>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5764"/>
  </w:style>
  <w:style w:type="numbering" w:customStyle="1" w:styleId="NoList23">
    <w:name w:val="No List23"/>
    <w:next w:val="NoList"/>
    <w:uiPriority w:val="99"/>
    <w:semiHidden/>
    <w:unhideWhenUsed/>
    <w:rsid w:val="00EB5764"/>
  </w:style>
  <w:style w:type="table" w:customStyle="1" w:styleId="TableGrid42">
    <w:name w:val="Table Grid4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5764"/>
  </w:style>
  <w:style w:type="numbering" w:customStyle="1" w:styleId="NoList43">
    <w:name w:val="No List43"/>
    <w:next w:val="NoList"/>
    <w:uiPriority w:val="99"/>
    <w:semiHidden/>
    <w:unhideWhenUsed/>
    <w:rsid w:val="00EB5764"/>
  </w:style>
  <w:style w:type="numbering" w:customStyle="1" w:styleId="NoList52">
    <w:name w:val="No List52"/>
    <w:next w:val="NoList"/>
    <w:uiPriority w:val="99"/>
    <w:semiHidden/>
    <w:unhideWhenUsed/>
    <w:rsid w:val="00EB5764"/>
  </w:style>
  <w:style w:type="numbering" w:customStyle="1" w:styleId="NoList62">
    <w:name w:val="No List62"/>
    <w:next w:val="NoList"/>
    <w:uiPriority w:val="99"/>
    <w:semiHidden/>
    <w:unhideWhenUsed/>
    <w:rsid w:val="00EB5764"/>
  </w:style>
  <w:style w:type="numbering" w:customStyle="1" w:styleId="NoList72">
    <w:name w:val="No List72"/>
    <w:next w:val="NoList"/>
    <w:uiPriority w:val="99"/>
    <w:semiHidden/>
    <w:unhideWhenUsed/>
    <w:rsid w:val="00EB5764"/>
  </w:style>
  <w:style w:type="table" w:customStyle="1" w:styleId="TableGrid81">
    <w:name w:val="Table Grid81"/>
    <w:basedOn w:val="TableNormal"/>
    <w:next w:val="TableGrid"/>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5764"/>
  </w:style>
  <w:style w:type="numbering" w:customStyle="1" w:styleId="NoList212">
    <w:name w:val="No List212"/>
    <w:next w:val="NoList"/>
    <w:uiPriority w:val="99"/>
    <w:semiHidden/>
    <w:unhideWhenUsed/>
    <w:rsid w:val="00EB5764"/>
  </w:style>
  <w:style w:type="table" w:customStyle="1" w:styleId="TableGrid411">
    <w:name w:val="Table Grid41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5764"/>
  </w:style>
  <w:style w:type="numbering" w:customStyle="1" w:styleId="NoList412">
    <w:name w:val="No List412"/>
    <w:next w:val="NoList"/>
    <w:uiPriority w:val="99"/>
    <w:semiHidden/>
    <w:unhideWhenUsed/>
    <w:rsid w:val="00EB5764"/>
  </w:style>
  <w:style w:type="numbering" w:customStyle="1" w:styleId="NoList511">
    <w:name w:val="No List511"/>
    <w:next w:val="NoList"/>
    <w:uiPriority w:val="99"/>
    <w:semiHidden/>
    <w:unhideWhenUsed/>
    <w:rsid w:val="00EB5764"/>
  </w:style>
  <w:style w:type="numbering" w:customStyle="1" w:styleId="NoList611">
    <w:name w:val="No List611"/>
    <w:next w:val="NoList"/>
    <w:uiPriority w:val="99"/>
    <w:semiHidden/>
    <w:unhideWhenUsed/>
    <w:rsid w:val="00EB5764"/>
  </w:style>
  <w:style w:type="numbering" w:customStyle="1" w:styleId="NoList711">
    <w:name w:val="No List711"/>
    <w:next w:val="NoList"/>
    <w:uiPriority w:val="99"/>
    <w:semiHidden/>
    <w:unhideWhenUsed/>
    <w:rsid w:val="00EB5764"/>
  </w:style>
  <w:style w:type="numbering" w:customStyle="1" w:styleId="NoList811">
    <w:name w:val="No List811"/>
    <w:next w:val="NoList"/>
    <w:uiPriority w:val="99"/>
    <w:semiHidden/>
    <w:unhideWhenUsed/>
    <w:rsid w:val="00EB5764"/>
  </w:style>
  <w:style w:type="table" w:customStyle="1" w:styleId="TableGrid122">
    <w:name w:val="Table Grid122"/>
    <w:basedOn w:val="TableNormal"/>
    <w:next w:val="TableGrid"/>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5764"/>
  </w:style>
  <w:style w:type="numbering" w:customStyle="1" w:styleId="NoList1112">
    <w:name w:val="No List1112"/>
    <w:next w:val="NoList"/>
    <w:uiPriority w:val="99"/>
    <w:semiHidden/>
    <w:unhideWhenUsed/>
    <w:rsid w:val="00EB5764"/>
  </w:style>
  <w:style w:type="table" w:customStyle="1" w:styleId="TableGrid221">
    <w:name w:val="Table Grid221"/>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B5764"/>
  </w:style>
  <w:style w:type="numbering" w:customStyle="1" w:styleId="NoList222">
    <w:name w:val="No List222"/>
    <w:next w:val="NoList"/>
    <w:uiPriority w:val="99"/>
    <w:semiHidden/>
    <w:unhideWhenUsed/>
    <w:rsid w:val="00EB5764"/>
  </w:style>
  <w:style w:type="numbering" w:customStyle="1" w:styleId="NoList322">
    <w:name w:val="No List322"/>
    <w:next w:val="NoList"/>
    <w:uiPriority w:val="99"/>
    <w:semiHidden/>
    <w:unhideWhenUsed/>
    <w:rsid w:val="00EB5764"/>
  </w:style>
  <w:style w:type="numbering" w:customStyle="1" w:styleId="NoList421">
    <w:name w:val="No List421"/>
    <w:next w:val="NoList"/>
    <w:uiPriority w:val="99"/>
    <w:semiHidden/>
    <w:unhideWhenUsed/>
    <w:rsid w:val="00EB5764"/>
  </w:style>
  <w:style w:type="numbering" w:customStyle="1" w:styleId="NoList2111">
    <w:name w:val="No List2111"/>
    <w:next w:val="NoList"/>
    <w:uiPriority w:val="99"/>
    <w:semiHidden/>
    <w:unhideWhenUsed/>
    <w:rsid w:val="00EB5764"/>
  </w:style>
  <w:style w:type="numbering" w:customStyle="1" w:styleId="NoList3111">
    <w:name w:val="No List3111"/>
    <w:next w:val="NoList"/>
    <w:uiPriority w:val="99"/>
    <w:semiHidden/>
    <w:unhideWhenUsed/>
    <w:rsid w:val="00EB5764"/>
  </w:style>
  <w:style w:type="numbering" w:customStyle="1" w:styleId="NoList4111">
    <w:name w:val="No List4111"/>
    <w:next w:val="NoList"/>
    <w:uiPriority w:val="99"/>
    <w:semiHidden/>
    <w:unhideWhenUsed/>
    <w:rsid w:val="00EB5764"/>
  </w:style>
  <w:style w:type="numbering" w:customStyle="1" w:styleId="11110">
    <w:name w:val="无列表1111"/>
    <w:next w:val="NoList"/>
    <w:semiHidden/>
    <w:rsid w:val="00EB5764"/>
  </w:style>
  <w:style w:type="numbering" w:customStyle="1" w:styleId="NoList11111">
    <w:name w:val="No List11111"/>
    <w:next w:val="NoList"/>
    <w:uiPriority w:val="99"/>
    <w:semiHidden/>
    <w:unhideWhenUsed/>
    <w:rsid w:val="00EB5764"/>
  </w:style>
  <w:style w:type="numbering" w:customStyle="1" w:styleId="NoList1211">
    <w:name w:val="No List1211"/>
    <w:next w:val="NoList"/>
    <w:uiPriority w:val="99"/>
    <w:semiHidden/>
    <w:unhideWhenUsed/>
    <w:rsid w:val="00EB5764"/>
  </w:style>
  <w:style w:type="numbering" w:customStyle="1" w:styleId="NoList2211">
    <w:name w:val="No List2211"/>
    <w:next w:val="NoList"/>
    <w:uiPriority w:val="99"/>
    <w:semiHidden/>
    <w:unhideWhenUsed/>
    <w:rsid w:val="00EB5764"/>
  </w:style>
  <w:style w:type="numbering" w:customStyle="1" w:styleId="NoList3211">
    <w:name w:val="No List3211"/>
    <w:next w:val="NoList"/>
    <w:uiPriority w:val="99"/>
    <w:semiHidden/>
    <w:unhideWhenUsed/>
    <w:rsid w:val="00EB5764"/>
  </w:style>
  <w:style w:type="character" w:customStyle="1" w:styleId="UnresolvedMention3">
    <w:name w:val="Unresolved Mention3"/>
    <w:basedOn w:val="DefaultParagraphFont"/>
    <w:uiPriority w:val="99"/>
    <w:unhideWhenUsed/>
    <w:qFormat/>
    <w:rsid w:val="00EB5764"/>
    <w:rPr>
      <w:color w:val="605E5C"/>
      <w:shd w:val="clear" w:color="auto" w:fill="E1DFDD"/>
    </w:rPr>
  </w:style>
  <w:style w:type="numbering" w:customStyle="1" w:styleId="NoList14">
    <w:name w:val="No List14"/>
    <w:next w:val="NoList"/>
    <w:uiPriority w:val="99"/>
    <w:semiHidden/>
    <w:unhideWhenUsed/>
    <w:rsid w:val="00EB5764"/>
  </w:style>
  <w:style w:type="table" w:customStyle="1" w:styleId="TableGrid10">
    <w:name w:val="Table Grid10"/>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5764"/>
  </w:style>
  <w:style w:type="numbering" w:customStyle="1" w:styleId="NoList24">
    <w:name w:val="No List24"/>
    <w:next w:val="NoList"/>
    <w:uiPriority w:val="99"/>
    <w:semiHidden/>
    <w:unhideWhenUsed/>
    <w:rsid w:val="00EB5764"/>
  </w:style>
  <w:style w:type="table" w:customStyle="1" w:styleId="TableGrid43">
    <w:name w:val="Table Grid4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5764"/>
  </w:style>
  <w:style w:type="table" w:customStyle="1" w:styleId="TableGrid52">
    <w:name w:val="Table Grid5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5764"/>
  </w:style>
  <w:style w:type="table" w:customStyle="1" w:styleId="TableGrid62">
    <w:name w:val="Table Grid6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5764"/>
  </w:style>
  <w:style w:type="numbering" w:customStyle="1" w:styleId="NoList63">
    <w:name w:val="No List63"/>
    <w:next w:val="NoList"/>
    <w:uiPriority w:val="99"/>
    <w:semiHidden/>
    <w:unhideWhenUsed/>
    <w:rsid w:val="00EB5764"/>
  </w:style>
  <w:style w:type="numbering" w:customStyle="1" w:styleId="NoList73">
    <w:name w:val="No List73"/>
    <w:next w:val="NoList"/>
    <w:uiPriority w:val="99"/>
    <w:semiHidden/>
    <w:unhideWhenUsed/>
    <w:rsid w:val="00EB5764"/>
  </w:style>
  <w:style w:type="numbering" w:customStyle="1" w:styleId="NoList82">
    <w:name w:val="No List82"/>
    <w:next w:val="NoList"/>
    <w:uiPriority w:val="99"/>
    <w:semiHidden/>
    <w:unhideWhenUsed/>
    <w:rsid w:val="00EB5764"/>
  </w:style>
  <w:style w:type="numbering" w:customStyle="1" w:styleId="NoList92">
    <w:name w:val="No List92"/>
    <w:next w:val="NoList"/>
    <w:uiPriority w:val="99"/>
    <w:semiHidden/>
    <w:unhideWhenUsed/>
    <w:rsid w:val="00EB5764"/>
  </w:style>
  <w:style w:type="table" w:customStyle="1" w:styleId="TableGrid82">
    <w:name w:val="Table Grid82"/>
    <w:basedOn w:val="TableNormal"/>
    <w:next w:val="TableGrid"/>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5764"/>
  </w:style>
  <w:style w:type="numbering" w:customStyle="1" w:styleId="NoList213">
    <w:name w:val="No List213"/>
    <w:next w:val="NoList"/>
    <w:uiPriority w:val="99"/>
    <w:semiHidden/>
    <w:unhideWhenUsed/>
    <w:rsid w:val="00EB5764"/>
  </w:style>
  <w:style w:type="table" w:customStyle="1" w:styleId="TableGrid412">
    <w:name w:val="Table Grid41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5764"/>
  </w:style>
  <w:style w:type="numbering" w:customStyle="1" w:styleId="NoList413">
    <w:name w:val="No List413"/>
    <w:next w:val="NoList"/>
    <w:uiPriority w:val="99"/>
    <w:semiHidden/>
    <w:unhideWhenUsed/>
    <w:rsid w:val="00EB5764"/>
  </w:style>
  <w:style w:type="numbering" w:customStyle="1" w:styleId="NoList512">
    <w:name w:val="No List512"/>
    <w:next w:val="NoList"/>
    <w:uiPriority w:val="99"/>
    <w:semiHidden/>
    <w:unhideWhenUsed/>
    <w:rsid w:val="00EB5764"/>
  </w:style>
  <w:style w:type="numbering" w:customStyle="1" w:styleId="NoList612">
    <w:name w:val="No List612"/>
    <w:next w:val="NoList"/>
    <w:uiPriority w:val="99"/>
    <w:semiHidden/>
    <w:unhideWhenUsed/>
    <w:rsid w:val="00EB5764"/>
  </w:style>
  <w:style w:type="numbering" w:customStyle="1" w:styleId="NoList712">
    <w:name w:val="No List712"/>
    <w:next w:val="NoList"/>
    <w:uiPriority w:val="99"/>
    <w:semiHidden/>
    <w:unhideWhenUsed/>
    <w:rsid w:val="00EB5764"/>
  </w:style>
  <w:style w:type="numbering" w:customStyle="1" w:styleId="NoList812">
    <w:name w:val="No List812"/>
    <w:next w:val="NoList"/>
    <w:uiPriority w:val="99"/>
    <w:semiHidden/>
    <w:unhideWhenUsed/>
    <w:rsid w:val="00EB5764"/>
  </w:style>
  <w:style w:type="numbering" w:customStyle="1" w:styleId="NoList911">
    <w:name w:val="No List911"/>
    <w:next w:val="NoList"/>
    <w:uiPriority w:val="99"/>
    <w:semiHidden/>
    <w:unhideWhenUsed/>
    <w:rsid w:val="00EB5764"/>
  </w:style>
  <w:style w:type="numbering" w:customStyle="1" w:styleId="LFO192">
    <w:name w:val="LFO192"/>
    <w:basedOn w:val="NoList"/>
    <w:rsid w:val="00EB5764"/>
  </w:style>
  <w:style w:type="numbering" w:customStyle="1" w:styleId="NoList101">
    <w:name w:val="No List101"/>
    <w:next w:val="NoList"/>
    <w:uiPriority w:val="99"/>
    <w:semiHidden/>
    <w:unhideWhenUsed/>
    <w:rsid w:val="00EB5764"/>
  </w:style>
  <w:style w:type="numbering" w:customStyle="1" w:styleId="LFO1911">
    <w:name w:val="LFO1911"/>
    <w:basedOn w:val="NoList"/>
    <w:rsid w:val="00EB5764"/>
  </w:style>
  <w:style w:type="table" w:customStyle="1" w:styleId="TableGrid123">
    <w:name w:val="Table Grid123"/>
    <w:basedOn w:val="TableNormal"/>
    <w:next w:val="TableGrid"/>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5764"/>
  </w:style>
  <w:style w:type="numbering" w:customStyle="1" w:styleId="NoList1113">
    <w:name w:val="No List1113"/>
    <w:next w:val="NoList"/>
    <w:uiPriority w:val="99"/>
    <w:semiHidden/>
    <w:unhideWhenUsed/>
    <w:rsid w:val="00EB5764"/>
  </w:style>
  <w:style w:type="table" w:customStyle="1" w:styleId="TableGrid222">
    <w:name w:val="Table Grid222"/>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5764"/>
  </w:style>
  <w:style w:type="numbering" w:customStyle="1" w:styleId="131">
    <w:name w:val="リストなし13"/>
    <w:next w:val="NoList"/>
    <w:uiPriority w:val="99"/>
    <w:semiHidden/>
    <w:unhideWhenUsed/>
    <w:rsid w:val="00EB5764"/>
  </w:style>
  <w:style w:type="numbering" w:customStyle="1" w:styleId="1130">
    <w:name w:val="无列表113"/>
    <w:next w:val="NoList"/>
    <w:semiHidden/>
    <w:rsid w:val="00EB5764"/>
  </w:style>
  <w:style w:type="numbering" w:customStyle="1" w:styleId="1121">
    <w:name w:val="リストなし112"/>
    <w:next w:val="NoList"/>
    <w:uiPriority w:val="99"/>
    <w:semiHidden/>
    <w:unhideWhenUsed/>
    <w:rsid w:val="00EB5764"/>
  </w:style>
  <w:style w:type="numbering" w:customStyle="1" w:styleId="NoList223">
    <w:name w:val="No List223"/>
    <w:next w:val="NoList"/>
    <w:uiPriority w:val="99"/>
    <w:semiHidden/>
    <w:unhideWhenUsed/>
    <w:rsid w:val="00EB5764"/>
  </w:style>
  <w:style w:type="numbering" w:customStyle="1" w:styleId="NoList323">
    <w:name w:val="No List323"/>
    <w:next w:val="NoList"/>
    <w:uiPriority w:val="99"/>
    <w:semiHidden/>
    <w:unhideWhenUsed/>
    <w:rsid w:val="00EB5764"/>
  </w:style>
  <w:style w:type="numbering" w:customStyle="1" w:styleId="NoList422">
    <w:name w:val="No List422"/>
    <w:next w:val="NoList"/>
    <w:uiPriority w:val="99"/>
    <w:semiHidden/>
    <w:unhideWhenUsed/>
    <w:rsid w:val="00EB5764"/>
  </w:style>
  <w:style w:type="numbering" w:customStyle="1" w:styleId="NoList2112">
    <w:name w:val="No List2112"/>
    <w:next w:val="NoList"/>
    <w:uiPriority w:val="99"/>
    <w:semiHidden/>
    <w:unhideWhenUsed/>
    <w:rsid w:val="00EB5764"/>
  </w:style>
  <w:style w:type="numbering" w:customStyle="1" w:styleId="NoList3112">
    <w:name w:val="No List3112"/>
    <w:next w:val="NoList"/>
    <w:uiPriority w:val="99"/>
    <w:semiHidden/>
    <w:unhideWhenUsed/>
    <w:rsid w:val="00EB5764"/>
  </w:style>
  <w:style w:type="numbering" w:customStyle="1" w:styleId="NoList4112">
    <w:name w:val="No List4112"/>
    <w:next w:val="NoList"/>
    <w:uiPriority w:val="99"/>
    <w:semiHidden/>
    <w:unhideWhenUsed/>
    <w:rsid w:val="00EB5764"/>
  </w:style>
  <w:style w:type="numbering" w:customStyle="1" w:styleId="1112">
    <w:name w:val="无列表1112"/>
    <w:next w:val="NoList"/>
    <w:semiHidden/>
    <w:rsid w:val="00EB5764"/>
  </w:style>
  <w:style w:type="numbering" w:customStyle="1" w:styleId="NoList11112">
    <w:name w:val="No List11112"/>
    <w:next w:val="NoList"/>
    <w:uiPriority w:val="99"/>
    <w:semiHidden/>
    <w:unhideWhenUsed/>
    <w:rsid w:val="00EB5764"/>
  </w:style>
  <w:style w:type="numbering" w:customStyle="1" w:styleId="NoList1212">
    <w:name w:val="No List1212"/>
    <w:next w:val="NoList"/>
    <w:uiPriority w:val="99"/>
    <w:semiHidden/>
    <w:unhideWhenUsed/>
    <w:rsid w:val="00EB5764"/>
  </w:style>
  <w:style w:type="numbering" w:customStyle="1" w:styleId="NoList2212">
    <w:name w:val="No List2212"/>
    <w:next w:val="NoList"/>
    <w:uiPriority w:val="99"/>
    <w:semiHidden/>
    <w:unhideWhenUsed/>
    <w:rsid w:val="00EB5764"/>
  </w:style>
  <w:style w:type="numbering" w:customStyle="1" w:styleId="NoList3212">
    <w:name w:val="No List3212"/>
    <w:next w:val="NoList"/>
    <w:uiPriority w:val="99"/>
    <w:semiHidden/>
    <w:unhideWhenUsed/>
    <w:rsid w:val="00EB5764"/>
  </w:style>
  <w:style w:type="numbering" w:customStyle="1" w:styleId="NoList16">
    <w:name w:val="No List16"/>
    <w:next w:val="NoList"/>
    <w:uiPriority w:val="99"/>
    <w:semiHidden/>
    <w:unhideWhenUsed/>
    <w:rsid w:val="00EB5764"/>
  </w:style>
  <w:style w:type="table" w:customStyle="1" w:styleId="TableGrid15">
    <w:name w:val="Table Grid15"/>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5764"/>
  </w:style>
  <w:style w:type="numbering" w:customStyle="1" w:styleId="NoList25">
    <w:name w:val="No List25"/>
    <w:next w:val="NoList"/>
    <w:uiPriority w:val="99"/>
    <w:semiHidden/>
    <w:unhideWhenUsed/>
    <w:rsid w:val="00EB5764"/>
  </w:style>
  <w:style w:type="table" w:customStyle="1" w:styleId="TableGrid44">
    <w:name w:val="Table Grid44"/>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5764"/>
  </w:style>
  <w:style w:type="table" w:customStyle="1" w:styleId="TableGrid53">
    <w:name w:val="Table Grid5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5764"/>
  </w:style>
  <w:style w:type="table" w:customStyle="1" w:styleId="TableGrid63">
    <w:name w:val="Table Grid6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5764"/>
  </w:style>
  <w:style w:type="numbering" w:customStyle="1" w:styleId="NoList64">
    <w:name w:val="No List64"/>
    <w:next w:val="NoList"/>
    <w:uiPriority w:val="99"/>
    <w:semiHidden/>
    <w:unhideWhenUsed/>
    <w:rsid w:val="00EB5764"/>
  </w:style>
  <w:style w:type="numbering" w:customStyle="1" w:styleId="NoList74">
    <w:name w:val="No List74"/>
    <w:next w:val="NoList"/>
    <w:uiPriority w:val="99"/>
    <w:semiHidden/>
    <w:unhideWhenUsed/>
    <w:rsid w:val="00EB5764"/>
  </w:style>
  <w:style w:type="numbering" w:customStyle="1" w:styleId="NoList83">
    <w:name w:val="No List83"/>
    <w:next w:val="NoList"/>
    <w:uiPriority w:val="99"/>
    <w:semiHidden/>
    <w:unhideWhenUsed/>
    <w:rsid w:val="00EB5764"/>
  </w:style>
  <w:style w:type="numbering" w:customStyle="1" w:styleId="NoList93">
    <w:name w:val="No List93"/>
    <w:next w:val="NoList"/>
    <w:uiPriority w:val="99"/>
    <w:semiHidden/>
    <w:unhideWhenUsed/>
    <w:rsid w:val="00EB5764"/>
  </w:style>
  <w:style w:type="table" w:customStyle="1" w:styleId="TableGrid83">
    <w:name w:val="Table Grid83"/>
    <w:basedOn w:val="TableNormal"/>
    <w:next w:val="TableGrid"/>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5764"/>
  </w:style>
  <w:style w:type="numbering" w:customStyle="1" w:styleId="NoList214">
    <w:name w:val="No List214"/>
    <w:next w:val="NoList"/>
    <w:uiPriority w:val="99"/>
    <w:semiHidden/>
    <w:unhideWhenUsed/>
    <w:rsid w:val="00EB5764"/>
  </w:style>
  <w:style w:type="table" w:customStyle="1" w:styleId="TableGrid413">
    <w:name w:val="Table Grid41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5764"/>
  </w:style>
  <w:style w:type="numbering" w:customStyle="1" w:styleId="NoList414">
    <w:name w:val="No List414"/>
    <w:next w:val="NoList"/>
    <w:uiPriority w:val="99"/>
    <w:semiHidden/>
    <w:unhideWhenUsed/>
    <w:rsid w:val="00EB5764"/>
  </w:style>
  <w:style w:type="numbering" w:customStyle="1" w:styleId="NoList513">
    <w:name w:val="No List513"/>
    <w:next w:val="NoList"/>
    <w:uiPriority w:val="99"/>
    <w:semiHidden/>
    <w:unhideWhenUsed/>
    <w:rsid w:val="00EB5764"/>
  </w:style>
  <w:style w:type="numbering" w:customStyle="1" w:styleId="NoList613">
    <w:name w:val="No List613"/>
    <w:next w:val="NoList"/>
    <w:uiPriority w:val="99"/>
    <w:semiHidden/>
    <w:unhideWhenUsed/>
    <w:rsid w:val="00EB5764"/>
  </w:style>
  <w:style w:type="numbering" w:customStyle="1" w:styleId="NoList713">
    <w:name w:val="No List713"/>
    <w:next w:val="NoList"/>
    <w:uiPriority w:val="99"/>
    <w:semiHidden/>
    <w:unhideWhenUsed/>
    <w:rsid w:val="00EB5764"/>
  </w:style>
  <w:style w:type="numbering" w:customStyle="1" w:styleId="NoList813">
    <w:name w:val="No List813"/>
    <w:next w:val="NoList"/>
    <w:uiPriority w:val="99"/>
    <w:semiHidden/>
    <w:unhideWhenUsed/>
    <w:rsid w:val="00EB5764"/>
  </w:style>
  <w:style w:type="numbering" w:customStyle="1" w:styleId="NoList912">
    <w:name w:val="No List912"/>
    <w:next w:val="NoList"/>
    <w:uiPriority w:val="99"/>
    <w:semiHidden/>
    <w:unhideWhenUsed/>
    <w:rsid w:val="00EB5764"/>
  </w:style>
  <w:style w:type="numbering" w:customStyle="1" w:styleId="LFO193">
    <w:name w:val="LFO193"/>
    <w:basedOn w:val="NoList"/>
    <w:rsid w:val="00EB5764"/>
  </w:style>
  <w:style w:type="numbering" w:customStyle="1" w:styleId="NoList102">
    <w:name w:val="No List102"/>
    <w:next w:val="NoList"/>
    <w:uiPriority w:val="99"/>
    <w:semiHidden/>
    <w:unhideWhenUsed/>
    <w:rsid w:val="00EB5764"/>
  </w:style>
  <w:style w:type="numbering" w:customStyle="1" w:styleId="LFO1912">
    <w:name w:val="LFO1912"/>
    <w:basedOn w:val="NoList"/>
    <w:rsid w:val="00EB5764"/>
  </w:style>
  <w:style w:type="table" w:customStyle="1" w:styleId="TableGrid124">
    <w:name w:val="Table Grid124"/>
    <w:basedOn w:val="TableNormal"/>
    <w:next w:val="TableGrid"/>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5764"/>
  </w:style>
  <w:style w:type="numbering" w:customStyle="1" w:styleId="NoList1114">
    <w:name w:val="No List1114"/>
    <w:next w:val="NoList"/>
    <w:uiPriority w:val="99"/>
    <w:semiHidden/>
    <w:unhideWhenUsed/>
    <w:rsid w:val="00EB5764"/>
  </w:style>
  <w:style w:type="table" w:customStyle="1" w:styleId="TableGrid223">
    <w:name w:val="Table Grid223"/>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5764"/>
  </w:style>
  <w:style w:type="numbering" w:customStyle="1" w:styleId="141">
    <w:name w:val="リストなし14"/>
    <w:next w:val="NoList"/>
    <w:uiPriority w:val="99"/>
    <w:semiHidden/>
    <w:unhideWhenUsed/>
    <w:rsid w:val="00EB5764"/>
  </w:style>
  <w:style w:type="numbering" w:customStyle="1" w:styleId="1140">
    <w:name w:val="无列表114"/>
    <w:next w:val="NoList"/>
    <w:semiHidden/>
    <w:rsid w:val="00EB5764"/>
  </w:style>
  <w:style w:type="numbering" w:customStyle="1" w:styleId="1131">
    <w:name w:val="リストなし113"/>
    <w:next w:val="NoList"/>
    <w:uiPriority w:val="99"/>
    <w:semiHidden/>
    <w:unhideWhenUsed/>
    <w:rsid w:val="00EB5764"/>
  </w:style>
  <w:style w:type="numbering" w:customStyle="1" w:styleId="NoList224">
    <w:name w:val="No List224"/>
    <w:next w:val="NoList"/>
    <w:uiPriority w:val="99"/>
    <w:semiHidden/>
    <w:unhideWhenUsed/>
    <w:rsid w:val="00EB5764"/>
  </w:style>
  <w:style w:type="numbering" w:customStyle="1" w:styleId="NoList324">
    <w:name w:val="No List324"/>
    <w:next w:val="NoList"/>
    <w:uiPriority w:val="99"/>
    <w:semiHidden/>
    <w:unhideWhenUsed/>
    <w:rsid w:val="00EB5764"/>
  </w:style>
  <w:style w:type="numbering" w:customStyle="1" w:styleId="NoList423">
    <w:name w:val="No List423"/>
    <w:next w:val="NoList"/>
    <w:uiPriority w:val="99"/>
    <w:semiHidden/>
    <w:unhideWhenUsed/>
    <w:rsid w:val="00EB5764"/>
  </w:style>
  <w:style w:type="numbering" w:customStyle="1" w:styleId="NoList2113">
    <w:name w:val="No List2113"/>
    <w:next w:val="NoList"/>
    <w:uiPriority w:val="99"/>
    <w:semiHidden/>
    <w:unhideWhenUsed/>
    <w:rsid w:val="00EB5764"/>
  </w:style>
  <w:style w:type="numbering" w:customStyle="1" w:styleId="NoList3113">
    <w:name w:val="No List3113"/>
    <w:next w:val="NoList"/>
    <w:uiPriority w:val="99"/>
    <w:semiHidden/>
    <w:unhideWhenUsed/>
    <w:rsid w:val="00EB5764"/>
  </w:style>
  <w:style w:type="numbering" w:customStyle="1" w:styleId="NoList4113">
    <w:name w:val="No List4113"/>
    <w:next w:val="NoList"/>
    <w:uiPriority w:val="99"/>
    <w:semiHidden/>
    <w:unhideWhenUsed/>
    <w:rsid w:val="00EB5764"/>
  </w:style>
  <w:style w:type="numbering" w:customStyle="1" w:styleId="1113">
    <w:name w:val="无列表1113"/>
    <w:next w:val="NoList"/>
    <w:semiHidden/>
    <w:rsid w:val="00EB5764"/>
  </w:style>
  <w:style w:type="numbering" w:customStyle="1" w:styleId="NoList11113">
    <w:name w:val="No List11113"/>
    <w:next w:val="NoList"/>
    <w:uiPriority w:val="99"/>
    <w:semiHidden/>
    <w:unhideWhenUsed/>
    <w:rsid w:val="00EB5764"/>
  </w:style>
  <w:style w:type="numbering" w:customStyle="1" w:styleId="NoList1213">
    <w:name w:val="No List1213"/>
    <w:next w:val="NoList"/>
    <w:uiPriority w:val="99"/>
    <w:semiHidden/>
    <w:unhideWhenUsed/>
    <w:rsid w:val="00EB5764"/>
  </w:style>
  <w:style w:type="numbering" w:customStyle="1" w:styleId="NoList2213">
    <w:name w:val="No List2213"/>
    <w:next w:val="NoList"/>
    <w:uiPriority w:val="99"/>
    <w:semiHidden/>
    <w:unhideWhenUsed/>
    <w:rsid w:val="00EB5764"/>
  </w:style>
  <w:style w:type="numbering" w:customStyle="1" w:styleId="NoList3213">
    <w:name w:val="No List3213"/>
    <w:next w:val="NoList"/>
    <w:uiPriority w:val="99"/>
    <w:semiHidden/>
    <w:unhideWhenUsed/>
    <w:rsid w:val="00EB5764"/>
  </w:style>
  <w:style w:type="table" w:customStyle="1" w:styleId="1e">
    <w:name w:val="网格型1"/>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
    <w:name w:val="変更箇所1"/>
    <w:semiHidden/>
    <w:qFormat/>
    <w:rsid w:val="00EB5764"/>
    <w:pPr>
      <w:autoSpaceDN w:val="0"/>
    </w:pPr>
    <w:rPr>
      <w:rFonts w:ascii="Times New Roman" w:eastAsia="MS Mincho" w:hAnsi="Times New Roman"/>
      <w:lang w:val="en-GB" w:eastAsia="en-US"/>
    </w:rPr>
  </w:style>
  <w:style w:type="paragraph" w:customStyle="1" w:styleId="24">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B5764"/>
  </w:style>
  <w:style w:type="numbering" w:customStyle="1" w:styleId="150">
    <w:name w:val="无列表15"/>
    <w:next w:val="NoList"/>
    <w:semiHidden/>
    <w:rsid w:val="00EB5764"/>
  </w:style>
  <w:style w:type="numbering" w:customStyle="1" w:styleId="151">
    <w:name w:val="リストなし15"/>
    <w:next w:val="NoList"/>
    <w:uiPriority w:val="99"/>
    <w:semiHidden/>
    <w:unhideWhenUsed/>
    <w:rsid w:val="00EB5764"/>
  </w:style>
  <w:style w:type="table" w:customStyle="1" w:styleId="220">
    <w:name w:val="古典型 22"/>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B5764"/>
  </w:style>
  <w:style w:type="numbering" w:customStyle="1" w:styleId="1150">
    <w:name w:val="无列表115"/>
    <w:next w:val="NoList"/>
    <w:semiHidden/>
    <w:rsid w:val="00EB5764"/>
  </w:style>
  <w:style w:type="numbering" w:customStyle="1" w:styleId="1141">
    <w:name w:val="リストなし114"/>
    <w:next w:val="NoList"/>
    <w:uiPriority w:val="99"/>
    <w:semiHidden/>
    <w:unhideWhenUsed/>
    <w:rsid w:val="00EB5764"/>
  </w:style>
  <w:style w:type="table" w:customStyle="1" w:styleId="TableClassic212">
    <w:name w:val="Table Classic 212"/>
    <w:basedOn w:val="TableNormal"/>
    <w:next w:val="TableClassic2"/>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B5764"/>
  </w:style>
  <w:style w:type="numbering" w:customStyle="1" w:styleId="NoList36">
    <w:name w:val="No List36"/>
    <w:next w:val="NoList"/>
    <w:uiPriority w:val="99"/>
    <w:semiHidden/>
    <w:unhideWhenUsed/>
    <w:rsid w:val="00EB5764"/>
  </w:style>
  <w:style w:type="numbering" w:customStyle="1" w:styleId="NoList115">
    <w:name w:val="No List115"/>
    <w:next w:val="NoList"/>
    <w:uiPriority w:val="99"/>
    <w:semiHidden/>
    <w:unhideWhenUsed/>
    <w:rsid w:val="00EB5764"/>
  </w:style>
  <w:style w:type="numbering" w:customStyle="1" w:styleId="NoList46">
    <w:name w:val="No List46"/>
    <w:next w:val="NoList"/>
    <w:uiPriority w:val="99"/>
    <w:semiHidden/>
    <w:unhideWhenUsed/>
    <w:rsid w:val="00EB5764"/>
  </w:style>
  <w:style w:type="numbering" w:customStyle="1" w:styleId="NoList55">
    <w:name w:val="No List55"/>
    <w:next w:val="NoList"/>
    <w:uiPriority w:val="99"/>
    <w:semiHidden/>
    <w:unhideWhenUsed/>
    <w:rsid w:val="00EB5764"/>
  </w:style>
  <w:style w:type="numbering" w:customStyle="1" w:styleId="NoList1115">
    <w:name w:val="No List1115"/>
    <w:next w:val="NoList"/>
    <w:uiPriority w:val="99"/>
    <w:semiHidden/>
    <w:unhideWhenUsed/>
    <w:rsid w:val="00EB5764"/>
  </w:style>
  <w:style w:type="numbering" w:customStyle="1" w:styleId="NoList215">
    <w:name w:val="No List215"/>
    <w:next w:val="NoList"/>
    <w:uiPriority w:val="99"/>
    <w:semiHidden/>
    <w:unhideWhenUsed/>
    <w:rsid w:val="00EB5764"/>
  </w:style>
  <w:style w:type="numbering" w:customStyle="1" w:styleId="NoList315">
    <w:name w:val="No List315"/>
    <w:next w:val="NoList"/>
    <w:uiPriority w:val="99"/>
    <w:semiHidden/>
    <w:unhideWhenUsed/>
    <w:rsid w:val="00EB5764"/>
  </w:style>
  <w:style w:type="numbering" w:customStyle="1" w:styleId="NoList415">
    <w:name w:val="No List415"/>
    <w:next w:val="NoList"/>
    <w:uiPriority w:val="99"/>
    <w:semiHidden/>
    <w:unhideWhenUsed/>
    <w:rsid w:val="00EB5764"/>
  </w:style>
  <w:style w:type="numbering" w:customStyle="1" w:styleId="NoList65">
    <w:name w:val="No List65"/>
    <w:next w:val="NoList"/>
    <w:uiPriority w:val="99"/>
    <w:semiHidden/>
    <w:unhideWhenUsed/>
    <w:rsid w:val="00EB5764"/>
  </w:style>
  <w:style w:type="numbering" w:customStyle="1" w:styleId="NoList75">
    <w:name w:val="No List75"/>
    <w:next w:val="NoList"/>
    <w:uiPriority w:val="99"/>
    <w:semiHidden/>
    <w:unhideWhenUsed/>
    <w:rsid w:val="00EB5764"/>
  </w:style>
  <w:style w:type="numbering" w:customStyle="1" w:styleId="NoList125">
    <w:name w:val="No List125"/>
    <w:next w:val="NoList"/>
    <w:uiPriority w:val="99"/>
    <w:semiHidden/>
    <w:unhideWhenUsed/>
    <w:rsid w:val="00EB5764"/>
  </w:style>
  <w:style w:type="numbering" w:customStyle="1" w:styleId="NoList225">
    <w:name w:val="No List225"/>
    <w:next w:val="NoList"/>
    <w:uiPriority w:val="99"/>
    <w:semiHidden/>
    <w:unhideWhenUsed/>
    <w:rsid w:val="00EB5764"/>
  </w:style>
  <w:style w:type="numbering" w:customStyle="1" w:styleId="NoList325">
    <w:name w:val="No List325"/>
    <w:next w:val="NoList"/>
    <w:uiPriority w:val="99"/>
    <w:semiHidden/>
    <w:unhideWhenUsed/>
    <w:rsid w:val="00EB5764"/>
  </w:style>
  <w:style w:type="numbering" w:customStyle="1" w:styleId="NoList424">
    <w:name w:val="No List424"/>
    <w:next w:val="NoList"/>
    <w:uiPriority w:val="99"/>
    <w:semiHidden/>
    <w:unhideWhenUsed/>
    <w:rsid w:val="00EB5764"/>
  </w:style>
  <w:style w:type="numbering" w:customStyle="1" w:styleId="NoList514">
    <w:name w:val="No List514"/>
    <w:next w:val="NoList"/>
    <w:uiPriority w:val="99"/>
    <w:semiHidden/>
    <w:unhideWhenUsed/>
    <w:rsid w:val="00EB5764"/>
  </w:style>
  <w:style w:type="numbering" w:customStyle="1" w:styleId="NoList2114">
    <w:name w:val="No List2114"/>
    <w:next w:val="NoList"/>
    <w:uiPriority w:val="99"/>
    <w:semiHidden/>
    <w:unhideWhenUsed/>
    <w:rsid w:val="00EB5764"/>
  </w:style>
  <w:style w:type="numbering" w:customStyle="1" w:styleId="NoList3114">
    <w:name w:val="No List3114"/>
    <w:next w:val="NoList"/>
    <w:uiPriority w:val="99"/>
    <w:semiHidden/>
    <w:unhideWhenUsed/>
    <w:rsid w:val="00EB5764"/>
  </w:style>
  <w:style w:type="numbering" w:customStyle="1" w:styleId="NoList4114">
    <w:name w:val="No List4114"/>
    <w:next w:val="NoList"/>
    <w:uiPriority w:val="99"/>
    <w:semiHidden/>
    <w:unhideWhenUsed/>
    <w:rsid w:val="00EB5764"/>
  </w:style>
  <w:style w:type="numbering" w:customStyle="1" w:styleId="NoList614">
    <w:name w:val="No List614"/>
    <w:next w:val="NoList"/>
    <w:uiPriority w:val="99"/>
    <w:semiHidden/>
    <w:unhideWhenUsed/>
    <w:rsid w:val="00EB5764"/>
  </w:style>
  <w:style w:type="numbering" w:customStyle="1" w:styleId="1114">
    <w:name w:val="无列表1114"/>
    <w:next w:val="NoList"/>
    <w:semiHidden/>
    <w:rsid w:val="00EB5764"/>
  </w:style>
  <w:style w:type="numbering" w:customStyle="1" w:styleId="NoList11114">
    <w:name w:val="No List11114"/>
    <w:next w:val="NoList"/>
    <w:uiPriority w:val="99"/>
    <w:semiHidden/>
    <w:unhideWhenUsed/>
    <w:rsid w:val="00EB5764"/>
  </w:style>
  <w:style w:type="numbering" w:customStyle="1" w:styleId="NoList714">
    <w:name w:val="No List714"/>
    <w:next w:val="NoList"/>
    <w:uiPriority w:val="99"/>
    <w:semiHidden/>
    <w:unhideWhenUsed/>
    <w:rsid w:val="00EB5764"/>
  </w:style>
  <w:style w:type="numbering" w:customStyle="1" w:styleId="NoList1214">
    <w:name w:val="No List1214"/>
    <w:next w:val="NoList"/>
    <w:uiPriority w:val="99"/>
    <w:semiHidden/>
    <w:unhideWhenUsed/>
    <w:rsid w:val="00EB5764"/>
  </w:style>
  <w:style w:type="numbering" w:customStyle="1" w:styleId="NoList2214">
    <w:name w:val="No List2214"/>
    <w:next w:val="NoList"/>
    <w:uiPriority w:val="99"/>
    <w:semiHidden/>
    <w:unhideWhenUsed/>
    <w:rsid w:val="00EB5764"/>
  </w:style>
  <w:style w:type="numbering" w:customStyle="1" w:styleId="NoList3214">
    <w:name w:val="No List3214"/>
    <w:next w:val="NoList"/>
    <w:uiPriority w:val="99"/>
    <w:semiHidden/>
    <w:unhideWhenUsed/>
    <w:rsid w:val="00EB5764"/>
  </w:style>
  <w:style w:type="numbering" w:customStyle="1" w:styleId="NoList84">
    <w:name w:val="No List84"/>
    <w:next w:val="NoList"/>
    <w:uiPriority w:val="99"/>
    <w:semiHidden/>
    <w:unhideWhenUsed/>
    <w:rsid w:val="00EB5764"/>
  </w:style>
  <w:style w:type="numbering" w:customStyle="1" w:styleId="NoList94">
    <w:name w:val="No List94"/>
    <w:next w:val="NoList"/>
    <w:uiPriority w:val="99"/>
    <w:semiHidden/>
    <w:unhideWhenUsed/>
    <w:rsid w:val="00EB5764"/>
  </w:style>
  <w:style w:type="numbering" w:customStyle="1" w:styleId="NoList814">
    <w:name w:val="No List814"/>
    <w:next w:val="NoList"/>
    <w:uiPriority w:val="99"/>
    <w:semiHidden/>
    <w:unhideWhenUsed/>
    <w:rsid w:val="00EB5764"/>
  </w:style>
  <w:style w:type="numbering" w:customStyle="1" w:styleId="NoList913">
    <w:name w:val="No List913"/>
    <w:next w:val="NoList"/>
    <w:uiPriority w:val="99"/>
    <w:semiHidden/>
    <w:unhideWhenUsed/>
    <w:rsid w:val="00EB5764"/>
  </w:style>
  <w:style w:type="numbering" w:customStyle="1" w:styleId="LFO194">
    <w:name w:val="LFO194"/>
    <w:basedOn w:val="NoList"/>
    <w:rsid w:val="00EB5764"/>
  </w:style>
  <w:style w:type="numbering" w:customStyle="1" w:styleId="NoList103">
    <w:name w:val="No List103"/>
    <w:next w:val="NoList"/>
    <w:uiPriority w:val="99"/>
    <w:semiHidden/>
    <w:unhideWhenUsed/>
    <w:rsid w:val="00EB5764"/>
  </w:style>
  <w:style w:type="numbering" w:customStyle="1" w:styleId="LFO1913">
    <w:name w:val="LFO1913"/>
    <w:basedOn w:val="NoList"/>
    <w:rsid w:val="00EB5764"/>
  </w:style>
  <w:style w:type="numbering" w:customStyle="1" w:styleId="1210">
    <w:name w:val="无列表121"/>
    <w:next w:val="NoList"/>
    <w:semiHidden/>
    <w:rsid w:val="00EB5764"/>
  </w:style>
  <w:style w:type="numbering" w:customStyle="1" w:styleId="1211">
    <w:name w:val="リストなし121"/>
    <w:next w:val="NoList"/>
    <w:uiPriority w:val="99"/>
    <w:semiHidden/>
    <w:unhideWhenUsed/>
    <w:rsid w:val="00EB5764"/>
  </w:style>
  <w:style w:type="numbering" w:customStyle="1" w:styleId="11111">
    <w:name w:val="リストなし1111"/>
    <w:next w:val="NoList"/>
    <w:uiPriority w:val="99"/>
    <w:semiHidden/>
    <w:unhideWhenUsed/>
    <w:rsid w:val="00EB5764"/>
  </w:style>
  <w:style w:type="numbering" w:customStyle="1" w:styleId="NoList131">
    <w:name w:val="No List131"/>
    <w:next w:val="NoList"/>
    <w:uiPriority w:val="99"/>
    <w:semiHidden/>
    <w:unhideWhenUsed/>
    <w:rsid w:val="00EB5764"/>
  </w:style>
  <w:style w:type="numbering" w:customStyle="1" w:styleId="NoList231">
    <w:name w:val="No List231"/>
    <w:next w:val="NoList"/>
    <w:uiPriority w:val="99"/>
    <w:semiHidden/>
    <w:unhideWhenUsed/>
    <w:rsid w:val="00EB5764"/>
  </w:style>
  <w:style w:type="numbering" w:customStyle="1" w:styleId="NoList331">
    <w:name w:val="No List331"/>
    <w:next w:val="NoList"/>
    <w:uiPriority w:val="99"/>
    <w:semiHidden/>
    <w:unhideWhenUsed/>
    <w:rsid w:val="00EB5764"/>
  </w:style>
  <w:style w:type="numbering" w:customStyle="1" w:styleId="NoList431">
    <w:name w:val="No List431"/>
    <w:next w:val="NoList"/>
    <w:uiPriority w:val="99"/>
    <w:semiHidden/>
    <w:unhideWhenUsed/>
    <w:rsid w:val="00EB5764"/>
  </w:style>
  <w:style w:type="numbering" w:customStyle="1" w:styleId="NoList521">
    <w:name w:val="No List521"/>
    <w:next w:val="NoList"/>
    <w:uiPriority w:val="99"/>
    <w:semiHidden/>
    <w:unhideWhenUsed/>
    <w:rsid w:val="00EB5764"/>
  </w:style>
  <w:style w:type="numbering" w:customStyle="1" w:styleId="NoList621">
    <w:name w:val="No List621"/>
    <w:next w:val="NoList"/>
    <w:uiPriority w:val="99"/>
    <w:semiHidden/>
    <w:unhideWhenUsed/>
    <w:rsid w:val="00EB5764"/>
  </w:style>
  <w:style w:type="numbering" w:customStyle="1" w:styleId="NoList721">
    <w:name w:val="No List721"/>
    <w:next w:val="NoList"/>
    <w:uiPriority w:val="99"/>
    <w:semiHidden/>
    <w:unhideWhenUsed/>
    <w:rsid w:val="00EB5764"/>
  </w:style>
  <w:style w:type="numbering" w:customStyle="1" w:styleId="NoList1121">
    <w:name w:val="No List1121"/>
    <w:next w:val="NoList"/>
    <w:uiPriority w:val="99"/>
    <w:semiHidden/>
    <w:unhideWhenUsed/>
    <w:rsid w:val="00EB5764"/>
  </w:style>
  <w:style w:type="numbering" w:customStyle="1" w:styleId="NoList2121">
    <w:name w:val="No List2121"/>
    <w:next w:val="NoList"/>
    <w:uiPriority w:val="99"/>
    <w:semiHidden/>
    <w:unhideWhenUsed/>
    <w:rsid w:val="00EB5764"/>
  </w:style>
  <w:style w:type="numbering" w:customStyle="1" w:styleId="NoList3121">
    <w:name w:val="No List3121"/>
    <w:next w:val="NoList"/>
    <w:uiPriority w:val="99"/>
    <w:semiHidden/>
    <w:unhideWhenUsed/>
    <w:rsid w:val="00EB5764"/>
  </w:style>
  <w:style w:type="numbering" w:customStyle="1" w:styleId="NoList4121">
    <w:name w:val="No List4121"/>
    <w:next w:val="NoList"/>
    <w:uiPriority w:val="99"/>
    <w:semiHidden/>
    <w:unhideWhenUsed/>
    <w:rsid w:val="00EB5764"/>
  </w:style>
  <w:style w:type="numbering" w:customStyle="1" w:styleId="NoList5111">
    <w:name w:val="No List5111"/>
    <w:next w:val="NoList"/>
    <w:uiPriority w:val="99"/>
    <w:semiHidden/>
    <w:unhideWhenUsed/>
    <w:rsid w:val="00EB5764"/>
  </w:style>
  <w:style w:type="numbering" w:customStyle="1" w:styleId="NoList6111">
    <w:name w:val="No List6111"/>
    <w:next w:val="NoList"/>
    <w:uiPriority w:val="99"/>
    <w:semiHidden/>
    <w:unhideWhenUsed/>
    <w:rsid w:val="00EB5764"/>
  </w:style>
  <w:style w:type="numbering" w:customStyle="1" w:styleId="NoList7111">
    <w:name w:val="No List7111"/>
    <w:next w:val="NoList"/>
    <w:uiPriority w:val="99"/>
    <w:semiHidden/>
    <w:unhideWhenUsed/>
    <w:rsid w:val="00EB5764"/>
  </w:style>
  <w:style w:type="numbering" w:customStyle="1" w:styleId="NoList8111">
    <w:name w:val="No List8111"/>
    <w:next w:val="NoList"/>
    <w:uiPriority w:val="99"/>
    <w:semiHidden/>
    <w:unhideWhenUsed/>
    <w:rsid w:val="00EB5764"/>
  </w:style>
  <w:style w:type="numbering" w:customStyle="1" w:styleId="NoList1221">
    <w:name w:val="No List1221"/>
    <w:next w:val="NoList"/>
    <w:uiPriority w:val="99"/>
    <w:semiHidden/>
    <w:rsid w:val="00EB5764"/>
  </w:style>
  <w:style w:type="numbering" w:customStyle="1" w:styleId="NoList11121">
    <w:name w:val="No List11121"/>
    <w:next w:val="NoList"/>
    <w:uiPriority w:val="99"/>
    <w:semiHidden/>
    <w:unhideWhenUsed/>
    <w:rsid w:val="00EB5764"/>
  </w:style>
  <w:style w:type="numbering" w:customStyle="1" w:styleId="11210">
    <w:name w:val="无列表1121"/>
    <w:next w:val="NoList"/>
    <w:semiHidden/>
    <w:rsid w:val="00EB5764"/>
  </w:style>
  <w:style w:type="numbering" w:customStyle="1" w:styleId="NoList2221">
    <w:name w:val="No List2221"/>
    <w:next w:val="NoList"/>
    <w:uiPriority w:val="99"/>
    <w:semiHidden/>
    <w:unhideWhenUsed/>
    <w:rsid w:val="00EB5764"/>
  </w:style>
  <w:style w:type="numbering" w:customStyle="1" w:styleId="NoList3221">
    <w:name w:val="No List3221"/>
    <w:next w:val="NoList"/>
    <w:uiPriority w:val="99"/>
    <w:semiHidden/>
    <w:unhideWhenUsed/>
    <w:rsid w:val="00EB5764"/>
  </w:style>
  <w:style w:type="numbering" w:customStyle="1" w:styleId="NoList4211">
    <w:name w:val="No List4211"/>
    <w:next w:val="NoList"/>
    <w:uiPriority w:val="99"/>
    <w:semiHidden/>
    <w:unhideWhenUsed/>
    <w:rsid w:val="00EB5764"/>
  </w:style>
  <w:style w:type="numbering" w:customStyle="1" w:styleId="NoList21111">
    <w:name w:val="No List21111"/>
    <w:next w:val="NoList"/>
    <w:uiPriority w:val="99"/>
    <w:semiHidden/>
    <w:unhideWhenUsed/>
    <w:rsid w:val="00EB5764"/>
  </w:style>
  <w:style w:type="numbering" w:customStyle="1" w:styleId="NoList31111">
    <w:name w:val="No List31111"/>
    <w:next w:val="NoList"/>
    <w:uiPriority w:val="99"/>
    <w:semiHidden/>
    <w:unhideWhenUsed/>
    <w:rsid w:val="00EB5764"/>
  </w:style>
  <w:style w:type="numbering" w:customStyle="1" w:styleId="NoList41111">
    <w:name w:val="No List41111"/>
    <w:next w:val="NoList"/>
    <w:uiPriority w:val="99"/>
    <w:semiHidden/>
    <w:unhideWhenUsed/>
    <w:rsid w:val="00EB5764"/>
  </w:style>
  <w:style w:type="numbering" w:customStyle="1" w:styleId="111110">
    <w:name w:val="无列表11111"/>
    <w:next w:val="NoList"/>
    <w:semiHidden/>
    <w:rsid w:val="00EB5764"/>
  </w:style>
  <w:style w:type="numbering" w:customStyle="1" w:styleId="NoList111111">
    <w:name w:val="No List111111"/>
    <w:next w:val="NoList"/>
    <w:uiPriority w:val="99"/>
    <w:semiHidden/>
    <w:unhideWhenUsed/>
    <w:rsid w:val="00EB5764"/>
  </w:style>
  <w:style w:type="numbering" w:customStyle="1" w:styleId="NoList12111">
    <w:name w:val="No List12111"/>
    <w:next w:val="NoList"/>
    <w:uiPriority w:val="99"/>
    <w:semiHidden/>
    <w:unhideWhenUsed/>
    <w:rsid w:val="00EB5764"/>
  </w:style>
  <w:style w:type="numbering" w:customStyle="1" w:styleId="NoList22111">
    <w:name w:val="No List22111"/>
    <w:next w:val="NoList"/>
    <w:uiPriority w:val="99"/>
    <w:semiHidden/>
    <w:unhideWhenUsed/>
    <w:rsid w:val="00EB5764"/>
  </w:style>
  <w:style w:type="numbering" w:customStyle="1" w:styleId="NoList32111">
    <w:name w:val="No List32111"/>
    <w:next w:val="NoList"/>
    <w:uiPriority w:val="99"/>
    <w:semiHidden/>
    <w:unhideWhenUsed/>
    <w:rsid w:val="00EB5764"/>
  </w:style>
  <w:style w:type="numbering" w:customStyle="1" w:styleId="NoList141">
    <w:name w:val="No List141"/>
    <w:next w:val="NoList"/>
    <w:uiPriority w:val="99"/>
    <w:semiHidden/>
    <w:unhideWhenUsed/>
    <w:rsid w:val="00EB5764"/>
  </w:style>
  <w:style w:type="numbering" w:customStyle="1" w:styleId="NoList151">
    <w:name w:val="No List151"/>
    <w:next w:val="NoList"/>
    <w:uiPriority w:val="99"/>
    <w:semiHidden/>
    <w:unhideWhenUsed/>
    <w:rsid w:val="00EB5764"/>
  </w:style>
  <w:style w:type="numbering" w:customStyle="1" w:styleId="NoList241">
    <w:name w:val="No List241"/>
    <w:next w:val="NoList"/>
    <w:uiPriority w:val="99"/>
    <w:semiHidden/>
    <w:unhideWhenUsed/>
    <w:rsid w:val="00EB5764"/>
  </w:style>
  <w:style w:type="numbering" w:customStyle="1" w:styleId="NoList341">
    <w:name w:val="No List341"/>
    <w:next w:val="NoList"/>
    <w:uiPriority w:val="99"/>
    <w:semiHidden/>
    <w:unhideWhenUsed/>
    <w:rsid w:val="00EB5764"/>
  </w:style>
  <w:style w:type="numbering" w:customStyle="1" w:styleId="NoList441">
    <w:name w:val="No List441"/>
    <w:next w:val="NoList"/>
    <w:uiPriority w:val="99"/>
    <w:semiHidden/>
    <w:unhideWhenUsed/>
    <w:rsid w:val="00EB5764"/>
  </w:style>
  <w:style w:type="numbering" w:customStyle="1" w:styleId="NoList531">
    <w:name w:val="No List531"/>
    <w:next w:val="NoList"/>
    <w:uiPriority w:val="99"/>
    <w:semiHidden/>
    <w:unhideWhenUsed/>
    <w:rsid w:val="00EB5764"/>
  </w:style>
  <w:style w:type="numbering" w:customStyle="1" w:styleId="NoList631">
    <w:name w:val="No List631"/>
    <w:next w:val="NoList"/>
    <w:uiPriority w:val="99"/>
    <w:semiHidden/>
    <w:unhideWhenUsed/>
    <w:rsid w:val="00EB5764"/>
  </w:style>
  <w:style w:type="numbering" w:customStyle="1" w:styleId="NoList731">
    <w:name w:val="No List731"/>
    <w:next w:val="NoList"/>
    <w:uiPriority w:val="99"/>
    <w:semiHidden/>
    <w:unhideWhenUsed/>
    <w:rsid w:val="00EB5764"/>
  </w:style>
  <w:style w:type="numbering" w:customStyle="1" w:styleId="NoList821">
    <w:name w:val="No List821"/>
    <w:next w:val="NoList"/>
    <w:uiPriority w:val="99"/>
    <w:semiHidden/>
    <w:unhideWhenUsed/>
    <w:rsid w:val="00EB5764"/>
  </w:style>
  <w:style w:type="numbering" w:customStyle="1" w:styleId="NoList921">
    <w:name w:val="No List921"/>
    <w:next w:val="NoList"/>
    <w:uiPriority w:val="99"/>
    <w:semiHidden/>
    <w:unhideWhenUsed/>
    <w:rsid w:val="00EB5764"/>
  </w:style>
  <w:style w:type="numbering" w:customStyle="1" w:styleId="NoList1131">
    <w:name w:val="No List1131"/>
    <w:next w:val="NoList"/>
    <w:uiPriority w:val="99"/>
    <w:semiHidden/>
    <w:unhideWhenUsed/>
    <w:rsid w:val="00EB5764"/>
  </w:style>
  <w:style w:type="numbering" w:customStyle="1" w:styleId="NoList2131">
    <w:name w:val="No List2131"/>
    <w:next w:val="NoList"/>
    <w:uiPriority w:val="99"/>
    <w:semiHidden/>
    <w:unhideWhenUsed/>
    <w:rsid w:val="00EB5764"/>
  </w:style>
  <w:style w:type="numbering" w:customStyle="1" w:styleId="NoList3131">
    <w:name w:val="No List3131"/>
    <w:next w:val="NoList"/>
    <w:uiPriority w:val="99"/>
    <w:semiHidden/>
    <w:unhideWhenUsed/>
    <w:rsid w:val="00EB5764"/>
  </w:style>
  <w:style w:type="numbering" w:customStyle="1" w:styleId="NoList4131">
    <w:name w:val="No List4131"/>
    <w:next w:val="NoList"/>
    <w:uiPriority w:val="99"/>
    <w:semiHidden/>
    <w:unhideWhenUsed/>
    <w:rsid w:val="00EB5764"/>
  </w:style>
  <w:style w:type="numbering" w:customStyle="1" w:styleId="NoList5121">
    <w:name w:val="No List5121"/>
    <w:next w:val="NoList"/>
    <w:uiPriority w:val="99"/>
    <w:semiHidden/>
    <w:unhideWhenUsed/>
    <w:rsid w:val="00EB5764"/>
  </w:style>
  <w:style w:type="numbering" w:customStyle="1" w:styleId="NoList6121">
    <w:name w:val="No List6121"/>
    <w:next w:val="NoList"/>
    <w:uiPriority w:val="99"/>
    <w:semiHidden/>
    <w:unhideWhenUsed/>
    <w:rsid w:val="00EB5764"/>
  </w:style>
  <w:style w:type="numbering" w:customStyle="1" w:styleId="NoList7121">
    <w:name w:val="No List7121"/>
    <w:next w:val="NoList"/>
    <w:uiPriority w:val="99"/>
    <w:semiHidden/>
    <w:unhideWhenUsed/>
    <w:rsid w:val="00EB5764"/>
  </w:style>
  <w:style w:type="numbering" w:customStyle="1" w:styleId="NoList8121">
    <w:name w:val="No List8121"/>
    <w:next w:val="NoList"/>
    <w:uiPriority w:val="99"/>
    <w:semiHidden/>
    <w:unhideWhenUsed/>
    <w:rsid w:val="00EB5764"/>
  </w:style>
  <w:style w:type="numbering" w:customStyle="1" w:styleId="NoList9111">
    <w:name w:val="No List9111"/>
    <w:next w:val="NoList"/>
    <w:uiPriority w:val="99"/>
    <w:semiHidden/>
    <w:unhideWhenUsed/>
    <w:rsid w:val="00EB5764"/>
  </w:style>
  <w:style w:type="numbering" w:customStyle="1" w:styleId="LFO1921">
    <w:name w:val="LFO1921"/>
    <w:basedOn w:val="NoList"/>
    <w:rsid w:val="00EB5764"/>
  </w:style>
  <w:style w:type="numbering" w:customStyle="1" w:styleId="NoList1011">
    <w:name w:val="No List1011"/>
    <w:next w:val="NoList"/>
    <w:uiPriority w:val="99"/>
    <w:semiHidden/>
    <w:unhideWhenUsed/>
    <w:rsid w:val="00EB5764"/>
  </w:style>
  <w:style w:type="numbering" w:customStyle="1" w:styleId="LFO19111">
    <w:name w:val="LFO19111"/>
    <w:basedOn w:val="NoList"/>
    <w:rsid w:val="00EB5764"/>
  </w:style>
  <w:style w:type="numbering" w:customStyle="1" w:styleId="NoList1231">
    <w:name w:val="No List1231"/>
    <w:next w:val="NoList"/>
    <w:uiPriority w:val="99"/>
    <w:semiHidden/>
    <w:rsid w:val="00EB5764"/>
  </w:style>
  <w:style w:type="numbering" w:customStyle="1" w:styleId="NoList11131">
    <w:name w:val="No List11131"/>
    <w:next w:val="NoList"/>
    <w:uiPriority w:val="99"/>
    <w:semiHidden/>
    <w:unhideWhenUsed/>
    <w:rsid w:val="00EB5764"/>
  </w:style>
  <w:style w:type="numbering" w:customStyle="1" w:styleId="1310">
    <w:name w:val="无列表131"/>
    <w:next w:val="NoList"/>
    <w:semiHidden/>
    <w:rsid w:val="00EB5764"/>
  </w:style>
  <w:style w:type="numbering" w:customStyle="1" w:styleId="1311">
    <w:name w:val="リストなし131"/>
    <w:next w:val="NoList"/>
    <w:uiPriority w:val="99"/>
    <w:semiHidden/>
    <w:unhideWhenUsed/>
    <w:rsid w:val="00EB5764"/>
  </w:style>
  <w:style w:type="numbering" w:customStyle="1" w:styleId="11310">
    <w:name w:val="无列表1131"/>
    <w:next w:val="NoList"/>
    <w:semiHidden/>
    <w:rsid w:val="00EB5764"/>
  </w:style>
  <w:style w:type="numbering" w:customStyle="1" w:styleId="11211">
    <w:name w:val="リストなし1121"/>
    <w:next w:val="NoList"/>
    <w:uiPriority w:val="99"/>
    <w:semiHidden/>
    <w:unhideWhenUsed/>
    <w:rsid w:val="00EB5764"/>
  </w:style>
  <w:style w:type="numbering" w:customStyle="1" w:styleId="NoList2231">
    <w:name w:val="No List2231"/>
    <w:next w:val="NoList"/>
    <w:uiPriority w:val="99"/>
    <w:semiHidden/>
    <w:unhideWhenUsed/>
    <w:rsid w:val="00EB5764"/>
  </w:style>
  <w:style w:type="numbering" w:customStyle="1" w:styleId="NoList3231">
    <w:name w:val="No List3231"/>
    <w:next w:val="NoList"/>
    <w:uiPriority w:val="99"/>
    <w:semiHidden/>
    <w:unhideWhenUsed/>
    <w:rsid w:val="00EB5764"/>
  </w:style>
  <w:style w:type="numbering" w:customStyle="1" w:styleId="NoList4221">
    <w:name w:val="No List4221"/>
    <w:next w:val="NoList"/>
    <w:uiPriority w:val="99"/>
    <w:semiHidden/>
    <w:unhideWhenUsed/>
    <w:rsid w:val="00EB5764"/>
  </w:style>
  <w:style w:type="numbering" w:customStyle="1" w:styleId="NoList21121">
    <w:name w:val="No List21121"/>
    <w:next w:val="NoList"/>
    <w:uiPriority w:val="99"/>
    <w:semiHidden/>
    <w:unhideWhenUsed/>
    <w:rsid w:val="00EB5764"/>
  </w:style>
  <w:style w:type="numbering" w:customStyle="1" w:styleId="NoList31121">
    <w:name w:val="No List31121"/>
    <w:next w:val="NoList"/>
    <w:uiPriority w:val="99"/>
    <w:semiHidden/>
    <w:unhideWhenUsed/>
    <w:rsid w:val="00EB5764"/>
  </w:style>
  <w:style w:type="numbering" w:customStyle="1" w:styleId="NoList41121">
    <w:name w:val="No List41121"/>
    <w:next w:val="NoList"/>
    <w:uiPriority w:val="99"/>
    <w:semiHidden/>
    <w:unhideWhenUsed/>
    <w:rsid w:val="00EB5764"/>
  </w:style>
  <w:style w:type="numbering" w:customStyle="1" w:styleId="11121">
    <w:name w:val="无列表11121"/>
    <w:next w:val="NoList"/>
    <w:semiHidden/>
    <w:rsid w:val="00EB5764"/>
  </w:style>
  <w:style w:type="numbering" w:customStyle="1" w:styleId="NoList111121">
    <w:name w:val="No List111121"/>
    <w:next w:val="NoList"/>
    <w:uiPriority w:val="99"/>
    <w:semiHidden/>
    <w:unhideWhenUsed/>
    <w:rsid w:val="00EB5764"/>
  </w:style>
  <w:style w:type="numbering" w:customStyle="1" w:styleId="NoList12121">
    <w:name w:val="No List12121"/>
    <w:next w:val="NoList"/>
    <w:uiPriority w:val="99"/>
    <w:semiHidden/>
    <w:unhideWhenUsed/>
    <w:rsid w:val="00EB5764"/>
  </w:style>
  <w:style w:type="numbering" w:customStyle="1" w:styleId="NoList22121">
    <w:name w:val="No List22121"/>
    <w:next w:val="NoList"/>
    <w:uiPriority w:val="99"/>
    <w:semiHidden/>
    <w:unhideWhenUsed/>
    <w:rsid w:val="00EB5764"/>
  </w:style>
  <w:style w:type="numbering" w:customStyle="1" w:styleId="NoList32121">
    <w:name w:val="No List32121"/>
    <w:next w:val="NoList"/>
    <w:uiPriority w:val="99"/>
    <w:semiHidden/>
    <w:unhideWhenUsed/>
    <w:rsid w:val="00EB5764"/>
  </w:style>
  <w:style w:type="numbering" w:customStyle="1" w:styleId="NoList161">
    <w:name w:val="No List161"/>
    <w:next w:val="NoList"/>
    <w:uiPriority w:val="99"/>
    <w:semiHidden/>
    <w:unhideWhenUsed/>
    <w:rsid w:val="00EB5764"/>
  </w:style>
  <w:style w:type="numbering" w:customStyle="1" w:styleId="NoList171">
    <w:name w:val="No List171"/>
    <w:next w:val="NoList"/>
    <w:uiPriority w:val="99"/>
    <w:semiHidden/>
    <w:unhideWhenUsed/>
    <w:rsid w:val="00EB5764"/>
  </w:style>
  <w:style w:type="numbering" w:customStyle="1" w:styleId="NoList251">
    <w:name w:val="No List251"/>
    <w:next w:val="NoList"/>
    <w:uiPriority w:val="99"/>
    <w:semiHidden/>
    <w:unhideWhenUsed/>
    <w:rsid w:val="00EB5764"/>
  </w:style>
  <w:style w:type="numbering" w:customStyle="1" w:styleId="NoList351">
    <w:name w:val="No List351"/>
    <w:next w:val="NoList"/>
    <w:uiPriority w:val="99"/>
    <w:semiHidden/>
    <w:unhideWhenUsed/>
    <w:rsid w:val="00EB5764"/>
  </w:style>
  <w:style w:type="numbering" w:customStyle="1" w:styleId="NoList451">
    <w:name w:val="No List451"/>
    <w:next w:val="NoList"/>
    <w:uiPriority w:val="99"/>
    <w:semiHidden/>
    <w:unhideWhenUsed/>
    <w:rsid w:val="00EB5764"/>
  </w:style>
  <w:style w:type="numbering" w:customStyle="1" w:styleId="NoList541">
    <w:name w:val="No List541"/>
    <w:next w:val="NoList"/>
    <w:uiPriority w:val="99"/>
    <w:semiHidden/>
    <w:unhideWhenUsed/>
    <w:rsid w:val="00EB5764"/>
  </w:style>
  <w:style w:type="numbering" w:customStyle="1" w:styleId="NoList641">
    <w:name w:val="No List641"/>
    <w:next w:val="NoList"/>
    <w:uiPriority w:val="99"/>
    <w:semiHidden/>
    <w:unhideWhenUsed/>
    <w:rsid w:val="00EB5764"/>
  </w:style>
  <w:style w:type="numbering" w:customStyle="1" w:styleId="NoList741">
    <w:name w:val="No List741"/>
    <w:next w:val="NoList"/>
    <w:uiPriority w:val="99"/>
    <w:semiHidden/>
    <w:unhideWhenUsed/>
    <w:rsid w:val="00EB5764"/>
  </w:style>
  <w:style w:type="numbering" w:customStyle="1" w:styleId="NoList831">
    <w:name w:val="No List831"/>
    <w:next w:val="NoList"/>
    <w:uiPriority w:val="99"/>
    <w:semiHidden/>
    <w:unhideWhenUsed/>
    <w:rsid w:val="00EB5764"/>
  </w:style>
  <w:style w:type="numbering" w:customStyle="1" w:styleId="NoList931">
    <w:name w:val="No List931"/>
    <w:next w:val="NoList"/>
    <w:uiPriority w:val="99"/>
    <w:semiHidden/>
    <w:unhideWhenUsed/>
    <w:rsid w:val="00EB5764"/>
  </w:style>
  <w:style w:type="numbering" w:customStyle="1" w:styleId="NoList1141">
    <w:name w:val="No List1141"/>
    <w:next w:val="NoList"/>
    <w:uiPriority w:val="99"/>
    <w:semiHidden/>
    <w:unhideWhenUsed/>
    <w:rsid w:val="00EB5764"/>
  </w:style>
  <w:style w:type="numbering" w:customStyle="1" w:styleId="NoList2141">
    <w:name w:val="No List2141"/>
    <w:next w:val="NoList"/>
    <w:uiPriority w:val="99"/>
    <w:semiHidden/>
    <w:unhideWhenUsed/>
    <w:rsid w:val="00EB5764"/>
  </w:style>
  <w:style w:type="numbering" w:customStyle="1" w:styleId="NoList3141">
    <w:name w:val="No List3141"/>
    <w:next w:val="NoList"/>
    <w:uiPriority w:val="99"/>
    <w:semiHidden/>
    <w:unhideWhenUsed/>
    <w:rsid w:val="00EB5764"/>
  </w:style>
  <w:style w:type="numbering" w:customStyle="1" w:styleId="NoList4141">
    <w:name w:val="No List4141"/>
    <w:next w:val="NoList"/>
    <w:uiPriority w:val="99"/>
    <w:semiHidden/>
    <w:unhideWhenUsed/>
    <w:rsid w:val="00EB5764"/>
  </w:style>
  <w:style w:type="numbering" w:customStyle="1" w:styleId="NoList5131">
    <w:name w:val="No List5131"/>
    <w:next w:val="NoList"/>
    <w:uiPriority w:val="99"/>
    <w:semiHidden/>
    <w:unhideWhenUsed/>
    <w:rsid w:val="00EB5764"/>
  </w:style>
  <w:style w:type="numbering" w:customStyle="1" w:styleId="NoList6131">
    <w:name w:val="No List6131"/>
    <w:next w:val="NoList"/>
    <w:uiPriority w:val="99"/>
    <w:semiHidden/>
    <w:unhideWhenUsed/>
    <w:rsid w:val="00EB5764"/>
  </w:style>
  <w:style w:type="numbering" w:customStyle="1" w:styleId="NoList7131">
    <w:name w:val="No List7131"/>
    <w:next w:val="NoList"/>
    <w:uiPriority w:val="99"/>
    <w:semiHidden/>
    <w:unhideWhenUsed/>
    <w:rsid w:val="00EB5764"/>
  </w:style>
  <w:style w:type="numbering" w:customStyle="1" w:styleId="NoList8131">
    <w:name w:val="No List8131"/>
    <w:next w:val="NoList"/>
    <w:uiPriority w:val="99"/>
    <w:semiHidden/>
    <w:unhideWhenUsed/>
    <w:rsid w:val="00EB5764"/>
  </w:style>
  <w:style w:type="numbering" w:customStyle="1" w:styleId="NoList9121">
    <w:name w:val="No List9121"/>
    <w:next w:val="NoList"/>
    <w:uiPriority w:val="99"/>
    <w:semiHidden/>
    <w:unhideWhenUsed/>
    <w:rsid w:val="00EB5764"/>
  </w:style>
  <w:style w:type="numbering" w:customStyle="1" w:styleId="LFO1931">
    <w:name w:val="LFO1931"/>
    <w:basedOn w:val="NoList"/>
    <w:rsid w:val="00EB5764"/>
  </w:style>
  <w:style w:type="numbering" w:customStyle="1" w:styleId="NoList1021">
    <w:name w:val="No List1021"/>
    <w:next w:val="NoList"/>
    <w:uiPriority w:val="99"/>
    <w:semiHidden/>
    <w:unhideWhenUsed/>
    <w:rsid w:val="00EB5764"/>
  </w:style>
  <w:style w:type="numbering" w:customStyle="1" w:styleId="LFO19121">
    <w:name w:val="LFO19121"/>
    <w:basedOn w:val="NoList"/>
    <w:rsid w:val="00EB5764"/>
  </w:style>
  <w:style w:type="numbering" w:customStyle="1" w:styleId="NoList1241">
    <w:name w:val="No List1241"/>
    <w:next w:val="NoList"/>
    <w:uiPriority w:val="99"/>
    <w:semiHidden/>
    <w:rsid w:val="00EB5764"/>
  </w:style>
  <w:style w:type="numbering" w:customStyle="1" w:styleId="NoList11141">
    <w:name w:val="No List11141"/>
    <w:next w:val="NoList"/>
    <w:uiPriority w:val="99"/>
    <w:semiHidden/>
    <w:unhideWhenUsed/>
    <w:rsid w:val="00EB5764"/>
  </w:style>
  <w:style w:type="numbering" w:customStyle="1" w:styleId="1410">
    <w:name w:val="无列表141"/>
    <w:next w:val="NoList"/>
    <w:semiHidden/>
    <w:rsid w:val="00EB5764"/>
  </w:style>
  <w:style w:type="numbering" w:customStyle="1" w:styleId="1411">
    <w:name w:val="リストなし141"/>
    <w:next w:val="NoList"/>
    <w:uiPriority w:val="99"/>
    <w:semiHidden/>
    <w:unhideWhenUsed/>
    <w:rsid w:val="00EB5764"/>
  </w:style>
  <w:style w:type="numbering" w:customStyle="1" w:styleId="11410">
    <w:name w:val="无列表1141"/>
    <w:next w:val="NoList"/>
    <w:semiHidden/>
    <w:rsid w:val="00EB5764"/>
  </w:style>
  <w:style w:type="numbering" w:customStyle="1" w:styleId="11311">
    <w:name w:val="リストなし1131"/>
    <w:next w:val="NoList"/>
    <w:uiPriority w:val="99"/>
    <w:semiHidden/>
    <w:unhideWhenUsed/>
    <w:rsid w:val="00EB5764"/>
  </w:style>
  <w:style w:type="numbering" w:customStyle="1" w:styleId="NoList2241">
    <w:name w:val="No List2241"/>
    <w:next w:val="NoList"/>
    <w:uiPriority w:val="99"/>
    <w:semiHidden/>
    <w:unhideWhenUsed/>
    <w:rsid w:val="00EB5764"/>
  </w:style>
  <w:style w:type="numbering" w:customStyle="1" w:styleId="NoList3241">
    <w:name w:val="No List3241"/>
    <w:next w:val="NoList"/>
    <w:uiPriority w:val="99"/>
    <w:semiHidden/>
    <w:unhideWhenUsed/>
    <w:rsid w:val="00EB5764"/>
  </w:style>
  <w:style w:type="numbering" w:customStyle="1" w:styleId="NoList4231">
    <w:name w:val="No List4231"/>
    <w:next w:val="NoList"/>
    <w:uiPriority w:val="99"/>
    <w:semiHidden/>
    <w:unhideWhenUsed/>
    <w:rsid w:val="00EB5764"/>
  </w:style>
  <w:style w:type="numbering" w:customStyle="1" w:styleId="NoList21131">
    <w:name w:val="No List21131"/>
    <w:next w:val="NoList"/>
    <w:uiPriority w:val="99"/>
    <w:semiHidden/>
    <w:unhideWhenUsed/>
    <w:rsid w:val="00EB5764"/>
  </w:style>
  <w:style w:type="numbering" w:customStyle="1" w:styleId="NoList31131">
    <w:name w:val="No List31131"/>
    <w:next w:val="NoList"/>
    <w:uiPriority w:val="99"/>
    <w:semiHidden/>
    <w:unhideWhenUsed/>
    <w:rsid w:val="00EB5764"/>
  </w:style>
  <w:style w:type="numbering" w:customStyle="1" w:styleId="NoList41131">
    <w:name w:val="No List41131"/>
    <w:next w:val="NoList"/>
    <w:uiPriority w:val="99"/>
    <w:semiHidden/>
    <w:unhideWhenUsed/>
    <w:rsid w:val="00EB5764"/>
  </w:style>
  <w:style w:type="numbering" w:customStyle="1" w:styleId="11131">
    <w:name w:val="无列表11131"/>
    <w:next w:val="NoList"/>
    <w:semiHidden/>
    <w:rsid w:val="00EB5764"/>
  </w:style>
  <w:style w:type="numbering" w:customStyle="1" w:styleId="NoList111131">
    <w:name w:val="No List111131"/>
    <w:next w:val="NoList"/>
    <w:uiPriority w:val="99"/>
    <w:semiHidden/>
    <w:unhideWhenUsed/>
    <w:rsid w:val="00EB5764"/>
  </w:style>
  <w:style w:type="numbering" w:customStyle="1" w:styleId="NoList12131">
    <w:name w:val="No List12131"/>
    <w:next w:val="NoList"/>
    <w:uiPriority w:val="99"/>
    <w:semiHidden/>
    <w:unhideWhenUsed/>
    <w:rsid w:val="00EB5764"/>
  </w:style>
  <w:style w:type="numbering" w:customStyle="1" w:styleId="NoList22131">
    <w:name w:val="No List22131"/>
    <w:next w:val="NoList"/>
    <w:uiPriority w:val="99"/>
    <w:semiHidden/>
    <w:unhideWhenUsed/>
    <w:rsid w:val="00EB5764"/>
  </w:style>
  <w:style w:type="numbering" w:customStyle="1" w:styleId="NoList32131">
    <w:name w:val="No List32131"/>
    <w:next w:val="NoList"/>
    <w:uiPriority w:val="99"/>
    <w:semiHidden/>
    <w:unhideWhenUsed/>
    <w:rsid w:val="00EB5764"/>
  </w:style>
  <w:style w:type="paragraph" w:styleId="MacroText">
    <w:name w:val="macro"/>
    <w:link w:val="MacroTextChar"/>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EB5764"/>
    <w:rPr>
      <w:rFonts w:ascii="Courier New" w:eastAsia="宋体" w:hAnsi="Courier New"/>
      <w:kern w:val="2"/>
      <w:sz w:val="24"/>
      <w:lang w:val="en-US" w:eastAsia="zh-CN"/>
    </w:rPr>
  </w:style>
  <w:style w:type="paragraph" w:styleId="Index8">
    <w:name w:val="index 8"/>
    <w:basedOn w:val="Normal"/>
    <w:next w:val="Normal"/>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EB5764"/>
    <w:rPr>
      <w:rFonts w:ascii="Times New Roman" w:eastAsia="Times New Roman" w:hAnsi="Times New Roman"/>
      <w:lang w:val="en-GB" w:eastAsia="en-GB"/>
    </w:rPr>
  </w:style>
  <w:style w:type="character" w:customStyle="1" w:styleId="a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9">
    <w:name w:val="文稿标题"/>
    <w:basedOn w:val="Normal"/>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a">
    <w:name w:val="标题线"/>
    <w:basedOn w:val="Normal"/>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B5764"/>
    <w:rPr>
      <w:rFonts w:ascii="Times New Roman" w:eastAsia="MS Mincho" w:hAnsi="Times New Roman"/>
      <w:lang w:val="it-IT" w:eastAsia="en-GB"/>
    </w:rPr>
  </w:style>
  <w:style w:type="paragraph" w:customStyle="1" w:styleId="Doc-text2">
    <w:name w:val="Doc-text2"/>
    <w:basedOn w:val="Normal"/>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Normal"/>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EB5764"/>
    <w:pPr>
      <w:spacing w:before="120" w:after="120"/>
    </w:pPr>
    <w:rPr>
      <w:rFonts w:ascii="Book Antiqua" w:hAnsi="Book Antiqua"/>
      <w:b/>
    </w:rPr>
  </w:style>
  <w:style w:type="paragraph" w:customStyle="1" w:styleId="abstract">
    <w:name w:val="abstract"/>
    <w:basedOn w:val="Normal"/>
    <w:next w:val="Normal"/>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Heading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b">
    <w:name w:val="图片说明"/>
    <w:basedOn w:val="Normal"/>
    <w:next w:val="Normal"/>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Normal"/>
    <w:next w:val="Normal"/>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B5764"/>
    <w:rPr>
      <w:rFonts w:asciiTheme="minorHAnsi" w:eastAsiaTheme="minorEastAsia" w:hAnsiTheme="minorHAnsi" w:cstheme="minorBidi"/>
      <w:kern w:val="2"/>
      <w:sz w:val="18"/>
      <w:szCs w:val="18"/>
    </w:rPr>
  </w:style>
  <w:style w:type="character" w:customStyle="1" w:styleId="font11">
    <w:name w:val="font11"/>
    <w:basedOn w:val="DefaultParagraphFont"/>
    <w:qFormat/>
    <w:rsid w:val="00EB5764"/>
    <w:rPr>
      <w:rFonts w:ascii="Arial" w:hAnsi="Arial" w:cs="Arial" w:hint="default"/>
      <w:color w:val="000000"/>
      <w:sz w:val="18"/>
      <w:szCs w:val="18"/>
      <w:u w:val="none"/>
      <w:vertAlign w:val="superscript"/>
    </w:rPr>
  </w:style>
  <w:style w:type="character" w:customStyle="1" w:styleId="font31">
    <w:name w:val="font31"/>
    <w:basedOn w:val="DefaultParagraphFont"/>
    <w:qFormat/>
    <w:rsid w:val="00EB5764"/>
    <w:rPr>
      <w:rFonts w:ascii="Arial" w:hAnsi="Arial" w:cs="Arial" w:hint="default"/>
      <w:color w:val="000000"/>
      <w:sz w:val="18"/>
      <w:szCs w:val="18"/>
      <w:u w:val="none"/>
    </w:rPr>
  </w:style>
  <w:style w:type="character" w:customStyle="1" w:styleId="font21">
    <w:name w:val="font21"/>
    <w:basedOn w:val="DefaultParagraphFont"/>
    <w:qFormat/>
    <w:rsid w:val="00EB5764"/>
    <w:rPr>
      <w:rFonts w:ascii="Arial" w:hAnsi="Arial" w:cs="Arial" w:hint="default"/>
      <w:color w:val="000000"/>
      <w:sz w:val="18"/>
      <w:szCs w:val="18"/>
      <w:u w:val="none"/>
    </w:rPr>
  </w:style>
  <w:style w:type="character" w:customStyle="1" w:styleId="font01">
    <w:name w:val="font01"/>
    <w:basedOn w:val="DefaultParagraphFont"/>
    <w:qFormat/>
    <w:rsid w:val="00EB5764"/>
    <w:rPr>
      <w:rFonts w:ascii="Arial" w:hAnsi="Arial" w:cs="Arial" w:hint="default"/>
      <w:color w:val="000000"/>
      <w:sz w:val="18"/>
      <w:szCs w:val="18"/>
      <w:u w:val="none"/>
      <w:vertAlign w:val="superscript"/>
    </w:rPr>
  </w:style>
  <w:style w:type="character" w:customStyle="1" w:styleId="font51">
    <w:name w:val="font51"/>
    <w:basedOn w:val="DefaultParagraphFont"/>
    <w:qFormat/>
    <w:rsid w:val="00EB5764"/>
    <w:rPr>
      <w:rFonts w:ascii="Arial" w:hAnsi="Arial" w:cs="Arial" w:hint="default"/>
      <w:color w:val="000000"/>
      <w:sz w:val="21"/>
      <w:szCs w:val="21"/>
      <w:u w:val="none"/>
    </w:rPr>
  </w:style>
  <w:style w:type="character" w:customStyle="1" w:styleId="font41">
    <w:name w:val="font41"/>
    <w:basedOn w:val="DefaultParagraphFont"/>
    <w:qFormat/>
    <w:rsid w:val="00EB5764"/>
    <w:rPr>
      <w:rFonts w:ascii="Arial" w:hAnsi="Arial" w:cs="Arial" w:hint="default"/>
      <w:color w:val="000000"/>
      <w:sz w:val="18"/>
      <w:szCs w:val="18"/>
      <w:u w:val="none"/>
      <w:vertAlign w:val="superscript"/>
    </w:rPr>
  </w:style>
  <w:style w:type="table" w:customStyle="1" w:styleId="116">
    <w:name w:val="网格型11"/>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B5764"/>
    <w:rPr>
      <w:smallCaps/>
      <w:color w:val="5A5A5A"/>
    </w:rPr>
  </w:style>
  <w:style w:type="paragraph" w:customStyle="1" w:styleId="TOC20">
    <w:name w:val="TOC 标题2"/>
    <w:basedOn w:val="Heading1"/>
    <w:next w:val="Normal"/>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B5764"/>
    <w:rPr>
      <w:rFonts w:ascii="Times New Roman" w:eastAsia="MS Mincho" w:hAnsi="Times New Roman"/>
      <w:lang w:val="en-US" w:eastAsia="en-US"/>
    </w:rPr>
    <w:tblPr/>
  </w:style>
  <w:style w:type="table" w:customStyle="1" w:styleId="Tabellengitternetz1112">
    <w:name w:val="Tabellengitternetz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B5764"/>
    <w:rPr>
      <w:b/>
      <w:bCs/>
      <w:i/>
      <w:iCs/>
      <w:color w:val="4F81BD"/>
    </w:rPr>
  </w:style>
  <w:style w:type="table" w:customStyle="1" w:styleId="230">
    <w:name w:val="古典型 23"/>
    <w:basedOn w:val="TableNormal"/>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EB5764"/>
    <w:rPr>
      <w:rFonts w:ascii="Times New Roman" w:eastAsia="Batang" w:hAnsi="Times New Roman"/>
      <w:lang w:val="en-GB" w:eastAsia="en-US"/>
    </w:rPr>
  </w:style>
  <w:style w:type="numbering" w:customStyle="1" w:styleId="KeineListe1">
    <w:name w:val="Keine Liste1"/>
    <w:next w:val="NoList"/>
    <w:uiPriority w:val="99"/>
    <w:semiHidden/>
    <w:unhideWhenUsed/>
    <w:rsid w:val="008F3E4F"/>
  </w:style>
  <w:style w:type="table" w:customStyle="1" w:styleId="Tabellenraster1">
    <w:name w:val="Tabellenraster1"/>
    <w:basedOn w:val="TableNormal"/>
    <w:next w:val="TableGrid"/>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Normal"/>
    <w:qFormat/>
    <w:rsid w:val="00017636"/>
    <w:pPr>
      <w:keepNext/>
      <w:spacing w:after="0"/>
      <w:jc w:val="center"/>
    </w:pPr>
    <w:rPr>
      <w:rFonts w:ascii="Arial" w:eastAsia="Calibri" w:hAnsi="Arial" w:cs="Arial"/>
      <w:lang w:val="fi-FI" w:eastAsia="fi-FI"/>
    </w:rPr>
  </w:style>
  <w:style w:type="paragraph" w:customStyle="1" w:styleId="tah00">
    <w:name w:val="tah0"/>
    <w:basedOn w:val="Normal"/>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TableGrid17">
    <w:name w:val="Table Grid 1"/>
    <w:basedOn w:val="TableNormal"/>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17636"/>
    <w:rPr>
      <w:rFonts w:ascii="Times New Roman" w:eastAsia="MS Mincho" w:hAnsi="Times New Roman"/>
      <w:lang w:val="en-US" w:eastAsia="zh-CN"/>
    </w:rPr>
    <w:tblPr/>
  </w:style>
  <w:style w:type="table" w:customStyle="1" w:styleId="TableGrid84">
    <w:name w:val="Table Grid84"/>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TableNormal"/>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Heading1"/>
    <w:next w:val="Normal"/>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DefaultParagraphFont"/>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DefaultParagraphFont"/>
    <w:qFormat/>
    <w:rsid w:val="00017636"/>
  </w:style>
  <w:style w:type="character" w:customStyle="1" w:styleId="search-word-mail">
    <w:name w:val="search-word-mail"/>
    <w:qFormat/>
    <w:rsid w:val="00017636"/>
  </w:style>
  <w:style w:type="character" w:customStyle="1" w:styleId="word">
    <w:name w:val="word"/>
    <w:basedOn w:val="DefaultParagraphFont"/>
    <w:qFormat/>
    <w:rsid w:val="00017636"/>
  </w:style>
  <w:style w:type="character" w:customStyle="1" w:styleId="1f1">
    <w:name w:val="未处理的提及1"/>
    <w:basedOn w:val="DefaultParagraphFont"/>
    <w:uiPriority w:val="99"/>
    <w:qFormat/>
    <w:rsid w:val="00017636"/>
    <w:rPr>
      <w:color w:val="605E5C"/>
      <w:shd w:val="clear" w:color="auto" w:fill="E1DFDD"/>
    </w:rPr>
  </w:style>
  <w:style w:type="character" w:customStyle="1" w:styleId="a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1763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017636"/>
    <w:rPr>
      <w:color w:val="605E5C"/>
      <w:shd w:val="clear" w:color="auto" w:fill="E1DFDD"/>
    </w:rPr>
  </w:style>
  <w:style w:type="table" w:customStyle="1" w:styleId="280">
    <w:name w:val="古典型 28"/>
    <w:basedOn w:val="TableNormal"/>
    <w:next w:val="TableClassic2"/>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017636"/>
  </w:style>
  <w:style w:type="table" w:customStyle="1" w:styleId="TableGrid19">
    <w:name w:val="Table Grid19"/>
    <w:basedOn w:val="TableNormal"/>
    <w:next w:val="TableGrid"/>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17636"/>
    <w:rPr>
      <w:rFonts w:ascii="Times New Roman" w:eastAsia="MS Mincho" w:hAnsi="Times New Roman"/>
      <w:lang w:val="en-US" w:eastAsia="en-US"/>
    </w:rPr>
    <w:tblPr/>
  </w:style>
  <w:style w:type="table" w:customStyle="1" w:styleId="TableGrid65">
    <w:name w:val="Table Grid65"/>
    <w:basedOn w:val="TableNormal"/>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1763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17636"/>
    <w:rPr>
      <w:rFonts w:ascii="Times New Roman" w:eastAsia="MS Mincho" w:hAnsi="Times New Roman"/>
      <w:lang w:val="en-US" w:eastAsia="zh-CN"/>
    </w:rPr>
    <w:tblPr/>
  </w:style>
  <w:style w:type="table" w:customStyle="1" w:styleId="TableGrid541">
    <w:name w:val="Table Grid541"/>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17636"/>
    <w:rPr>
      <w:rFonts w:ascii="Times New Roman" w:eastAsia="MS Mincho" w:hAnsi="Times New Roman"/>
      <w:lang w:val="en-US" w:eastAsia="zh-CN"/>
    </w:rPr>
    <w:tblPr/>
  </w:style>
  <w:style w:type="table" w:customStyle="1" w:styleId="TableGrid5111">
    <w:name w:val="Table Grid5111"/>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DefaultParagraphFont"/>
    <w:semiHidden/>
    <w:qFormat/>
    <w:rsid w:val="00017636"/>
    <w:rPr>
      <w:rFonts w:ascii="Times New Roman" w:eastAsia="Times New Roman" w:hAnsi="Times New Roman"/>
      <w:sz w:val="18"/>
      <w:szCs w:val="18"/>
      <w:lang w:val="en-GB" w:eastAsia="en-GB"/>
    </w:rPr>
  </w:style>
  <w:style w:type="table" w:styleId="TableElegant">
    <w:name w:val="Table Elegant"/>
    <w:basedOn w:val="TableNormal"/>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DefaultParagraphFont"/>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EF7249"/>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EF7249"/>
    <w:rPr>
      <w:rFonts w:eastAsiaTheme="minorEastAsia"/>
      <w:b/>
      <w:bCs/>
      <w:sz w:val="28"/>
      <w:szCs w:val="28"/>
      <w:lang w:eastAsia="en-US"/>
    </w:rPr>
  </w:style>
  <w:style w:type="character" w:customStyle="1" w:styleId="1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EF7249"/>
    <w:rPr>
      <w:rFonts w:ascii="Times New Roman" w:hAnsi="Times New Roman"/>
      <w:sz w:val="18"/>
      <w:szCs w:val="18"/>
      <w:lang w:val="en-GB" w:eastAsia="en-US"/>
    </w:rPr>
  </w:style>
  <w:style w:type="character" w:customStyle="1" w:styleId="1f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EF7249"/>
    <w:rPr>
      <w:rFonts w:ascii="Times New Roman" w:hAnsi="Times New Roman"/>
      <w:sz w:val="18"/>
      <w:szCs w:val="18"/>
      <w:lang w:val="en-GB" w:eastAsia="en-US"/>
    </w:rPr>
  </w:style>
  <w:style w:type="character" w:customStyle="1" w:styleId="1f4">
    <w:name w:val="页脚 字符1"/>
    <w:aliases w:val="footer odd 字符1,footer 字符1,fo 字符1,pie de página 字符1"/>
    <w:basedOn w:val="DefaultParagraphFont"/>
    <w:semiHidden/>
    <w:rsid w:val="00EF7249"/>
    <w:rPr>
      <w:rFonts w:ascii="Times New Roman" w:hAnsi="Times New Roman"/>
      <w:sz w:val="18"/>
      <w:szCs w:val="18"/>
      <w:lang w:val="en-GB" w:eastAsia="en-US"/>
    </w:rPr>
  </w:style>
  <w:style w:type="character" w:customStyle="1" w:styleId="1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styleId="UnresolvedMention">
    <w:name w:val="Unresolved Mention"/>
    <w:basedOn w:val="DefaultParagraphFont"/>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qFormat/>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EC63FB"/>
    <w:rPr>
      <w:lang w:val="en-GB" w:eastAsia="ja-JP" w:bidi="ar-SA"/>
    </w:rPr>
  </w:style>
  <w:style w:type="paragraph" w:customStyle="1" w:styleId="a1">
    <w:name w:val="参考文献"/>
    <w:basedOn w:val="Normal"/>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EC63FB"/>
    <w:rPr>
      <w:rFonts w:ascii="Times New Roman" w:eastAsia="宋体" w:hAnsi="Times New Roman"/>
      <w:lang w:val="en-GB" w:eastAsia="ja-JP"/>
    </w:rPr>
  </w:style>
  <w:style w:type="paragraph" w:customStyle="1" w:styleId="00BodyText">
    <w:name w:val="00 BodyText"/>
    <w:basedOn w:val="Normal"/>
    <w:qFormat/>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EC63FB"/>
    <w:pPr>
      <w:widowControl w:val="0"/>
    </w:pPr>
    <w:rPr>
      <w:rFonts w:ascii="Times New Roman" w:eastAsia="Malgun Gothic" w:hAnsi="Times New Roman"/>
      <w:lang w:val="en-US" w:eastAsia="en-US"/>
    </w:rPr>
  </w:style>
  <w:style w:type="paragraph" w:customStyle="1" w:styleId="2a">
    <w:name w:val="??? 2"/>
    <w:basedOn w:val="ad"/>
    <w:next w:val="ad"/>
    <w:qFormat/>
    <w:rsid w:val="00EC63FB"/>
    <w:pPr>
      <w:keepNext/>
    </w:pPr>
    <w:rPr>
      <w:rFonts w:ascii="Arial" w:hAnsi="Arial"/>
      <w:b/>
      <w:sz w:val="24"/>
    </w:rPr>
  </w:style>
  <w:style w:type="paragraph" w:customStyle="1" w:styleId="Norma">
    <w:name w:val="Norma"/>
    <w:basedOn w:val="Heading1"/>
    <w:qFormat/>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EC63FB"/>
    <w:rPr>
      <w:rFonts w:ascii="Arial" w:eastAsia="宋体" w:hAnsi="Arial"/>
      <w:lang w:val="en-US" w:eastAsia="en-GB"/>
    </w:rPr>
  </w:style>
  <w:style w:type="paragraph" w:customStyle="1" w:styleId="AL">
    <w:name w:val="AL"/>
    <w:basedOn w:val="TAL"/>
    <w:qFormat/>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Normal"/>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EC63FB"/>
    <w:rPr>
      <w:rFonts w:ascii="Arial" w:eastAsia="MS Mincho" w:hAnsi="Arial"/>
      <w:lang w:val="en-US" w:eastAsia="en-GB"/>
    </w:rPr>
  </w:style>
  <w:style w:type="paragraph" w:customStyle="1" w:styleId="3GPPHeader">
    <w:name w:val="3GPP_Header"/>
    <w:basedOn w:val="Normal"/>
    <w:qFormat/>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EC63FB"/>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EC63FB"/>
    <w:rPr>
      <w:rFonts w:ascii="Arial" w:eastAsia="Malgun Gothic" w:hAnsi="Arial"/>
      <w:spacing w:val="2"/>
      <w:lang w:val="en-US" w:eastAsia="en-GB"/>
    </w:rPr>
  </w:style>
  <w:style w:type="character" w:customStyle="1" w:styleId="tgc">
    <w:name w:val="_tgc"/>
    <w:qFormat/>
    <w:rsid w:val="00EC63F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C63FB"/>
    <w:rPr>
      <w:rFonts w:ascii="Arial" w:hAnsi="Arial"/>
      <w:sz w:val="28"/>
      <w:lang w:val="en-GB" w:eastAsia="en-US"/>
    </w:rPr>
  </w:style>
  <w:style w:type="paragraph" w:customStyle="1" w:styleId="AC0">
    <w:name w:val="AC"/>
    <w:basedOn w:val="Normal"/>
    <w:qFormat/>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63FB"/>
  </w:style>
  <w:style w:type="table" w:customStyle="1" w:styleId="TableGrid20">
    <w:name w:val="Table Grid20"/>
    <w:basedOn w:val="TableNormal"/>
    <w:next w:val="TableGrid"/>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63FB"/>
  </w:style>
  <w:style w:type="numbering" w:customStyle="1" w:styleId="NoList27">
    <w:name w:val="No List27"/>
    <w:next w:val="NoList"/>
    <w:uiPriority w:val="99"/>
    <w:semiHidden/>
    <w:unhideWhenUsed/>
    <w:rsid w:val="00EC63FB"/>
  </w:style>
  <w:style w:type="numbering" w:customStyle="1" w:styleId="NoList37">
    <w:name w:val="No List37"/>
    <w:next w:val="NoList"/>
    <w:uiPriority w:val="99"/>
    <w:semiHidden/>
    <w:unhideWhenUsed/>
    <w:rsid w:val="00EC63FB"/>
  </w:style>
  <w:style w:type="numbering" w:customStyle="1" w:styleId="NoList47">
    <w:name w:val="No List47"/>
    <w:next w:val="NoList"/>
    <w:uiPriority w:val="99"/>
    <w:semiHidden/>
    <w:unhideWhenUsed/>
    <w:rsid w:val="00EC63FB"/>
  </w:style>
  <w:style w:type="numbering" w:customStyle="1" w:styleId="NoList56">
    <w:name w:val="No List56"/>
    <w:next w:val="NoList"/>
    <w:uiPriority w:val="99"/>
    <w:semiHidden/>
    <w:unhideWhenUsed/>
    <w:rsid w:val="00EC63FB"/>
  </w:style>
  <w:style w:type="numbering" w:customStyle="1" w:styleId="NoList116">
    <w:name w:val="No List116"/>
    <w:next w:val="NoList"/>
    <w:uiPriority w:val="99"/>
    <w:semiHidden/>
    <w:unhideWhenUsed/>
    <w:rsid w:val="00EC63FB"/>
  </w:style>
  <w:style w:type="numbering" w:customStyle="1" w:styleId="NoList216">
    <w:name w:val="No List216"/>
    <w:next w:val="NoList"/>
    <w:uiPriority w:val="99"/>
    <w:semiHidden/>
    <w:unhideWhenUsed/>
    <w:rsid w:val="00EC63FB"/>
  </w:style>
  <w:style w:type="numbering" w:customStyle="1" w:styleId="NoList316">
    <w:name w:val="No List316"/>
    <w:next w:val="NoList"/>
    <w:uiPriority w:val="99"/>
    <w:semiHidden/>
    <w:unhideWhenUsed/>
    <w:rsid w:val="00EC63FB"/>
  </w:style>
  <w:style w:type="numbering" w:customStyle="1" w:styleId="NoList416">
    <w:name w:val="No List416"/>
    <w:next w:val="NoList"/>
    <w:uiPriority w:val="99"/>
    <w:semiHidden/>
    <w:unhideWhenUsed/>
    <w:rsid w:val="00EC63FB"/>
  </w:style>
  <w:style w:type="numbering" w:customStyle="1" w:styleId="NoList66">
    <w:name w:val="No List66"/>
    <w:next w:val="NoList"/>
    <w:uiPriority w:val="99"/>
    <w:semiHidden/>
    <w:unhideWhenUsed/>
    <w:rsid w:val="00EC63FB"/>
  </w:style>
  <w:style w:type="numbering" w:customStyle="1" w:styleId="161">
    <w:name w:val="无列表16"/>
    <w:next w:val="NoList"/>
    <w:semiHidden/>
    <w:rsid w:val="00EC63FB"/>
  </w:style>
  <w:style w:type="numbering" w:customStyle="1" w:styleId="162">
    <w:name w:val="リストなし16"/>
    <w:next w:val="NoList"/>
    <w:uiPriority w:val="99"/>
    <w:semiHidden/>
    <w:unhideWhenUsed/>
    <w:rsid w:val="00EC63FB"/>
  </w:style>
  <w:style w:type="numbering" w:customStyle="1" w:styleId="1160">
    <w:name w:val="无列表116"/>
    <w:next w:val="NoList"/>
    <w:semiHidden/>
    <w:rsid w:val="00EC63FB"/>
  </w:style>
  <w:style w:type="numbering" w:customStyle="1" w:styleId="1151">
    <w:name w:val="リストなし115"/>
    <w:next w:val="NoList"/>
    <w:uiPriority w:val="99"/>
    <w:semiHidden/>
    <w:unhideWhenUsed/>
    <w:rsid w:val="00EC63FB"/>
  </w:style>
  <w:style w:type="numbering" w:customStyle="1" w:styleId="NoList1116">
    <w:name w:val="No List1116"/>
    <w:next w:val="NoList"/>
    <w:uiPriority w:val="99"/>
    <w:semiHidden/>
    <w:unhideWhenUsed/>
    <w:rsid w:val="00EC63FB"/>
  </w:style>
  <w:style w:type="numbering" w:customStyle="1" w:styleId="NoList76">
    <w:name w:val="No List76"/>
    <w:next w:val="NoList"/>
    <w:uiPriority w:val="99"/>
    <w:semiHidden/>
    <w:unhideWhenUsed/>
    <w:rsid w:val="00EC63FB"/>
  </w:style>
  <w:style w:type="numbering" w:customStyle="1" w:styleId="NoList126">
    <w:name w:val="No List126"/>
    <w:next w:val="NoList"/>
    <w:uiPriority w:val="99"/>
    <w:semiHidden/>
    <w:unhideWhenUsed/>
    <w:rsid w:val="00EC63FB"/>
  </w:style>
  <w:style w:type="numbering" w:customStyle="1" w:styleId="NoList226">
    <w:name w:val="No List226"/>
    <w:next w:val="NoList"/>
    <w:uiPriority w:val="99"/>
    <w:semiHidden/>
    <w:unhideWhenUsed/>
    <w:rsid w:val="00EC63FB"/>
  </w:style>
  <w:style w:type="numbering" w:customStyle="1" w:styleId="NoList326">
    <w:name w:val="No List326"/>
    <w:next w:val="NoList"/>
    <w:uiPriority w:val="99"/>
    <w:semiHidden/>
    <w:unhideWhenUsed/>
    <w:rsid w:val="00EC63FB"/>
  </w:style>
  <w:style w:type="numbering" w:customStyle="1" w:styleId="NoList425">
    <w:name w:val="No List425"/>
    <w:next w:val="NoList"/>
    <w:uiPriority w:val="99"/>
    <w:semiHidden/>
    <w:unhideWhenUsed/>
    <w:rsid w:val="00EC63FB"/>
  </w:style>
  <w:style w:type="numbering" w:customStyle="1" w:styleId="NoList515">
    <w:name w:val="No List515"/>
    <w:next w:val="NoList"/>
    <w:uiPriority w:val="99"/>
    <w:semiHidden/>
    <w:unhideWhenUsed/>
    <w:rsid w:val="00EC63FB"/>
  </w:style>
  <w:style w:type="numbering" w:customStyle="1" w:styleId="NoList2115">
    <w:name w:val="No List2115"/>
    <w:next w:val="NoList"/>
    <w:uiPriority w:val="99"/>
    <w:semiHidden/>
    <w:unhideWhenUsed/>
    <w:rsid w:val="00EC63FB"/>
  </w:style>
  <w:style w:type="numbering" w:customStyle="1" w:styleId="NoList3115">
    <w:name w:val="No List3115"/>
    <w:next w:val="NoList"/>
    <w:uiPriority w:val="99"/>
    <w:semiHidden/>
    <w:unhideWhenUsed/>
    <w:rsid w:val="00EC63FB"/>
  </w:style>
  <w:style w:type="numbering" w:customStyle="1" w:styleId="NoList4115">
    <w:name w:val="No List4115"/>
    <w:next w:val="NoList"/>
    <w:uiPriority w:val="99"/>
    <w:semiHidden/>
    <w:unhideWhenUsed/>
    <w:rsid w:val="00EC63FB"/>
  </w:style>
  <w:style w:type="numbering" w:customStyle="1" w:styleId="NoList615">
    <w:name w:val="No List615"/>
    <w:next w:val="NoList"/>
    <w:uiPriority w:val="99"/>
    <w:semiHidden/>
    <w:unhideWhenUsed/>
    <w:rsid w:val="00EC63FB"/>
  </w:style>
  <w:style w:type="numbering" w:customStyle="1" w:styleId="11150">
    <w:name w:val="无列表1115"/>
    <w:next w:val="NoList"/>
    <w:semiHidden/>
    <w:rsid w:val="00EC63FB"/>
  </w:style>
  <w:style w:type="numbering" w:customStyle="1" w:styleId="NoList11115">
    <w:name w:val="No List11115"/>
    <w:next w:val="NoList"/>
    <w:uiPriority w:val="99"/>
    <w:semiHidden/>
    <w:unhideWhenUsed/>
    <w:rsid w:val="00EC63FB"/>
  </w:style>
  <w:style w:type="numbering" w:customStyle="1" w:styleId="NoList715">
    <w:name w:val="No List715"/>
    <w:next w:val="NoList"/>
    <w:uiPriority w:val="99"/>
    <w:semiHidden/>
    <w:unhideWhenUsed/>
    <w:rsid w:val="00EC63FB"/>
  </w:style>
  <w:style w:type="numbering" w:customStyle="1" w:styleId="NoList1215">
    <w:name w:val="No List1215"/>
    <w:next w:val="NoList"/>
    <w:uiPriority w:val="99"/>
    <w:semiHidden/>
    <w:unhideWhenUsed/>
    <w:rsid w:val="00EC63FB"/>
  </w:style>
  <w:style w:type="numbering" w:customStyle="1" w:styleId="NoList2215">
    <w:name w:val="No List2215"/>
    <w:next w:val="NoList"/>
    <w:uiPriority w:val="99"/>
    <w:semiHidden/>
    <w:unhideWhenUsed/>
    <w:rsid w:val="00EC63FB"/>
  </w:style>
  <w:style w:type="numbering" w:customStyle="1" w:styleId="NoList3215">
    <w:name w:val="No List3215"/>
    <w:next w:val="NoList"/>
    <w:uiPriority w:val="99"/>
    <w:semiHidden/>
    <w:unhideWhenUsed/>
    <w:rsid w:val="00EC63FB"/>
  </w:style>
  <w:style w:type="table" w:customStyle="1" w:styleId="TableGrid66">
    <w:name w:val="Table Grid66"/>
    <w:basedOn w:val="TableNormal"/>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63FB"/>
  </w:style>
  <w:style w:type="numbering" w:customStyle="1" w:styleId="NoList132">
    <w:name w:val="No List132"/>
    <w:next w:val="NoList"/>
    <w:uiPriority w:val="99"/>
    <w:semiHidden/>
    <w:unhideWhenUsed/>
    <w:rsid w:val="00EC63FB"/>
  </w:style>
  <w:style w:type="numbering" w:customStyle="1" w:styleId="NoList232">
    <w:name w:val="No List232"/>
    <w:next w:val="NoList"/>
    <w:uiPriority w:val="99"/>
    <w:semiHidden/>
    <w:unhideWhenUsed/>
    <w:rsid w:val="00EC63FB"/>
  </w:style>
  <w:style w:type="numbering" w:customStyle="1" w:styleId="NoList332">
    <w:name w:val="No List332"/>
    <w:next w:val="NoList"/>
    <w:uiPriority w:val="99"/>
    <w:semiHidden/>
    <w:unhideWhenUsed/>
    <w:rsid w:val="00EC63FB"/>
  </w:style>
  <w:style w:type="numbering" w:customStyle="1" w:styleId="NoList432">
    <w:name w:val="No List432"/>
    <w:next w:val="NoList"/>
    <w:uiPriority w:val="99"/>
    <w:semiHidden/>
    <w:unhideWhenUsed/>
    <w:rsid w:val="00EC63FB"/>
  </w:style>
  <w:style w:type="numbering" w:customStyle="1" w:styleId="NoList522">
    <w:name w:val="No List522"/>
    <w:next w:val="NoList"/>
    <w:uiPriority w:val="99"/>
    <w:semiHidden/>
    <w:unhideWhenUsed/>
    <w:rsid w:val="00EC63FB"/>
  </w:style>
  <w:style w:type="numbering" w:customStyle="1" w:styleId="NoList622">
    <w:name w:val="No List622"/>
    <w:next w:val="NoList"/>
    <w:uiPriority w:val="99"/>
    <w:semiHidden/>
    <w:unhideWhenUsed/>
    <w:rsid w:val="00EC63FB"/>
  </w:style>
  <w:style w:type="numbering" w:customStyle="1" w:styleId="NoList722">
    <w:name w:val="No List722"/>
    <w:next w:val="NoList"/>
    <w:uiPriority w:val="99"/>
    <w:semiHidden/>
    <w:unhideWhenUsed/>
    <w:rsid w:val="00EC63FB"/>
  </w:style>
  <w:style w:type="numbering" w:customStyle="1" w:styleId="NoList815">
    <w:name w:val="No List815"/>
    <w:next w:val="NoList"/>
    <w:uiPriority w:val="99"/>
    <w:semiHidden/>
    <w:unhideWhenUsed/>
    <w:rsid w:val="00EC63FB"/>
  </w:style>
  <w:style w:type="numbering" w:customStyle="1" w:styleId="NoList95">
    <w:name w:val="No List95"/>
    <w:next w:val="NoList"/>
    <w:uiPriority w:val="99"/>
    <w:semiHidden/>
    <w:unhideWhenUsed/>
    <w:rsid w:val="00EC63FB"/>
  </w:style>
  <w:style w:type="numbering" w:customStyle="1" w:styleId="NoList1122">
    <w:name w:val="No List1122"/>
    <w:next w:val="NoList"/>
    <w:uiPriority w:val="99"/>
    <w:semiHidden/>
    <w:unhideWhenUsed/>
    <w:rsid w:val="00EC63FB"/>
  </w:style>
  <w:style w:type="numbering" w:customStyle="1" w:styleId="NoList2122">
    <w:name w:val="No List2122"/>
    <w:next w:val="NoList"/>
    <w:uiPriority w:val="99"/>
    <w:semiHidden/>
    <w:unhideWhenUsed/>
    <w:rsid w:val="00EC63FB"/>
  </w:style>
  <w:style w:type="numbering" w:customStyle="1" w:styleId="NoList3122">
    <w:name w:val="No List3122"/>
    <w:next w:val="NoList"/>
    <w:uiPriority w:val="99"/>
    <w:semiHidden/>
    <w:unhideWhenUsed/>
    <w:rsid w:val="00EC63FB"/>
  </w:style>
  <w:style w:type="numbering" w:customStyle="1" w:styleId="NoList4122">
    <w:name w:val="No List4122"/>
    <w:next w:val="NoList"/>
    <w:uiPriority w:val="99"/>
    <w:semiHidden/>
    <w:unhideWhenUsed/>
    <w:rsid w:val="00EC63FB"/>
  </w:style>
  <w:style w:type="numbering" w:customStyle="1" w:styleId="NoList5112">
    <w:name w:val="No List5112"/>
    <w:next w:val="NoList"/>
    <w:uiPriority w:val="99"/>
    <w:semiHidden/>
    <w:unhideWhenUsed/>
    <w:rsid w:val="00EC63FB"/>
  </w:style>
  <w:style w:type="numbering" w:customStyle="1" w:styleId="NoList6112">
    <w:name w:val="No List6112"/>
    <w:next w:val="NoList"/>
    <w:uiPriority w:val="99"/>
    <w:semiHidden/>
    <w:unhideWhenUsed/>
    <w:rsid w:val="00EC63FB"/>
  </w:style>
  <w:style w:type="numbering" w:customStyle="1" w:styleId="NoList7112">
    <w:name w:val="No List7112"/>
    <w:next w:val="NoList"/>
    <w:uiPriority w:val="99"/>
    <w:semiHidden/>
    <w:unhideWhenUsed/>
    <w:rsid w:val="00EC63FB"/>
  </w:style>
  <w:style w:type="numbering" w:customStyle="1" w:styleId="NoList8112">
    <w:name w:val="No List8112"/>
    <w:next w:val="NoList"/>
    <w:uiPriority w:val="99"/>
    <w:semiHidden/>
    <w:unhideWhenUsed/>
    <w:rsid w:val="00EC63FB"/>
  </w:style>
  <w:style w:type="numbering" w:customStyle="1" w:styleId="NoList914">
    <w:name w:val="No List914"/>
    <w:next w:val="NoList"/>
    <w:uiPriority w:val="99"/>
    <w:semiHidden/>
    <w:unhideWhenUsed/>
    <w:rsid w:val="00EC63FB"/>
  </w:style>
  <w:style w:type="numbering" w:customStyle="1" w:styleId="NoList104">
    <w:name w:val="No List104"/>
    <w:next w:val="NoList"/>
    <w:uiPriority w:val="99"/>
    <w:semiHidden/>
    <w:unhideWhenUsed/>
    <w:rsid w:val="00EC63FB"/>
  </w:style>
  <w:style w:type="numbering" w:customStyle="1" w:styleId="LFO1914">
    <w:name w:val="LFO1914"/>
    <w:basedOn w:val="NoList"/>
    <w:rsid w:val="00EC63FB"/>
  </w:style>
  <w:style w:type="numbering" w:customStyle="1" w:styleId="NoList1222">
    <w:name w:val="No List1222"/>
    <w:next w:val="NoList"/>
    <w:uiPriority w:val="99"/>
    <w:semiHidden/>
    <w:rsid w:val="00EC63FB"/>
  </w:style>
  <w:style w:type="numbering" w:customStyle="1" w:styleId="NoList11122">
    <w:name w:val="No List11122"/>
    <w:next w:val="NoList"/>
    <w:uiPriority w:val="99"/>
    <w:semiHidden/>
    <w:unhideWhenUsed/>
    <w:rsid w:val="00EC63FB"/>
  </w:style>
  <w:style w:type="numbering" w:customStyle="1" w:styleId="1220">
    <w:name w:val="无列表122"/>
    <w:next w:val="NoList"/>
    <w:semiHidden/>
    <w:rsid w:val="00EC63FB"/>
  </w:style>
  <w:style w:type="numbering" w:customStyle="1" w:styleId="1221">
    <w:name w:val="リストなし122"/>
    <w:next w:val="NoList"/>
    <w:uiPriority w:val="99"/>
    <w:semiHidden/>
    <w:unhideWhenUsed/>
    <w:rsid w:val="00EC63FB"/>
  </w:style>
  <w:style w:type="numbering" w:customStyle="1" w:styleId="11220">
    <w:name w:val="无列表1122"/>
    <w:next w:val="NoList"/>
    <w:semiHidden/>
    <w:rsid w:val="00EC63FB"/>
  </w:style>
  <w:style w:type="numbering" w:customStyle="1" w:styleId="11120">
    <w:name w:val="リストなし1112"/>
    <w:next w:val="NoList"/>
    <w:uiPriority w:val="99"/>
    <w:semiHidden/>
    <w:unhideWhenUsed/>
    <w:rsid w:val="00EC63FB"/>
  </w:style>
  <w:style w:type="numbering" w:customStyle="1" w:styleId="NoList2222">
    <w:name w:val="No List2222"/>
    <w:next w:val="NoList"/>
    <w:uiPriority w:val="99"/>
    <w:semiHidden/>
    <w:unhideWhenUsed/>
    <w:rsid w:val="00EC63FB"/>
  </w:style>
  <w:style w:type="numbering" w:customStyle="1" w:styleId="NoList3222">
    <w:name w:val="No List3222"/>
    <w:next w:val="NoList"/>
    <w:uiPriority w:val="99"/>
    <w:semiHidden/>
    <w:unhideWhenUsed/>
    <w:rsid w:val="00EC63FB"/>
  </w:style>
  <w:style w:type="numbering" w:customStyle="1" w:styleId="NoList4212">
    <w:name w:val="No List4212"/>
    <w:next w:val="NoList"/>
    <w:uiPriority w:val="99"/>
    <w:semiHidden/>
    <w:unhideWhenUsed/>
    <w:rsid w:val="00EC63FB"/>
  </w:style>
  <w:style w:type="numbering" w:customStyle="1" w:styleId="NoList21112">
    <w:name w:val="No List21112"/>
    <w:next w:val="NoList"/>
    <w:uiPriority w:val="99"/>
    <w:semiHidden/>
    <w:unhideWhenUsed/>
    <w:rsid w:val="00EC63FB"/>
  </w:style>
  <w:style w:type="numbering" w:customStyle="1" w:styleId="NoList31112">
    <w:name w:val="No List31112"/>
    <w:next w:val="NoList"/>
    <w:uiPriority w:val="99"/>
    <w:semiHidden/>
    <w:unhideWhenUsed/>
    <w:rsid w:val="00EC63FB"/>
  </w:style>
  <w:style w:type="numbering" w:customStyle="1" w:styleId="NoList41112">
    <w:name w:val="No List41112"/>
    <w:next w:val="NoList"/>
    <w:uiPriority w:val="99"/>
    <w:semiHidden/>
    <w:unhideWhenUsed/>
    <w:rsid w:val="00EC63FB"/>
  </w:style>
  <w:style w:type="numbering" w:customStyle="1" w:styleId="111120">
    <w:name w:val="无列表11112"/>
    <w:next w:val="NoList"/>
    <w:semiHidden/>
    <w:rsid w:val="00EC63FB"/>
  </w:style>
  <w:style w:type="numbering" w:customStyle="1" w:styleId="NoList111112">
    <w:name w:val="No List111112"/>
    <w:next w:val="NoList"/>
    <w:uiPriority w:val="99"/>
    <w:semiHidden/>
    <w:unhideWhenUsed/>
    <w:rsid w:val="00EC63FB"/>
  </w:style>
  <w:style w:type="numbering" w:customStyle="1" w:styleId="NoList12112">
    <w:name w:val="No List12112"/>
    <w:next w:val="NoList"/>
    <w:uiPriority w:val="99"/>
    <w:semiHidden/>
    <w:unhideWhenUsed/>
    <w:rsid w:val="00EC63FB"/>
  </w:style>
  <w:style w:type="numbering" w:customStyle="1" w:styleId="NoList22112">
    <w:name w:val="No List22112"/>
    <w:next w:val="NoList"/>
    <w:uiPriority w:val="99"/>
    <w:semiHidden/>
    <w:unhideWhenUsed/>
    <w:rsid w:val="00EC63FB"/>
  </w:style>
  <w:style w:type="numbering" w:customStyle="1" w:styleId="NoList32112">
    <w:name w:val="No List32112"/>
    <w:next w:val="NoList"/>
    <w:uiPriority w:val="99"/>
    <w:semiHidden/>
    <w:unhideWhenUsed/>
    <w:rsid w:val="00EC63FB"/>
  </w:style>
  <w:style w:type="numbering" w:customStyle="1" w:styleId="NoList142">
    <w:name w:val="No List142"/>
    <w:next w:val="NoList"/>
    <w:uiPriority w:val="99"/>
    <w:semiHidden/>
    <w:unhideWhenUsed/>
    <w:rsid w:val="00EC63FB"/>
  </w:style>
  <w:style w:type="numbering" w:customStyle="1" w:styleId="NoList152">
    <w:name w:val="No List152"/>
    <w:next w:val="NoList"/>
    <w:uiPriority w:val="99"/>
    <w:semiHidden/>
    <w:unhideWhenUsed/>
    <w:rsid w:val="00EC63FB"/>
  </w:style>
  <w:style w:type="numbering" w:customStyle="1" w:styleId="NoList242">
    <w:name w:val="No List242"/>
    <w:next w:val="NoList"/>
    <w:uiPriority w:val="99"/>
    <w:semiHidden/>
    <w:unhideWhenUsed/>
    <w:rsid w:val="00EC63FB"/>
  </w:style>
  <w:style w:type="numbering" w:customStyle="1" w:styleId="NoList342">
    <w:name w:val="No List342"/>
    <w:next w:val="NoList"/>
    <w:uiPriority w:val="99"/>
    <w:semiHidden/>
    <w:unhideWhenUsed/>
    <w:rsid w:val="00EC63FB"/>
  </w:style>
  <w:style w:type="numbering" w:customStyle="1" w:styleId="NoList442">
    <w:name w:val="No List442"/>
    <w:next w:val="NoList"/>
    <w:uiPriority w:val="99"/>
    <w:semiHidden/>
    <w:unhideWhenUsed/>
    <w:rsid w:val="00EC63FB"/>
  </w:style>
  <w:style w:type="numbering" w:customStyle="1" w:styleId="NoList532">
    <w:name w:val="No List532"/>
    <w:next w:val="NoList"/>
    <w:uiPriority w:val="99"/>
    <w:semiHidden/>
    <w:unhideWhenUsed/>
    <w:rsid w:val="00EC63FB"/>
  </w:style>
  <w:style w:type="numbering" w:customStyle="1" w:styleId="NoList632">
    <w:name w:val="No List632"/>
    <w:next w:val="NoList"/>
    <w:uiPriority w:val="99"/>
    <w:semiHidden/>
    <w:unhideWhenUsed/>
    <w:rsid w:val="00EC63FB"/>
  </w:style>
  <w:style w:type="numbering" w:customStyle="1" w:styleId="NoList732">
    <w:name w:val="No List732"/>
    <w:next w:val="NoList"/>
    <w:uiPriority w:val="99"/>
    <w:semiHidden/>
    <w:unhideWhenUsed/>
    <w:rsid w:val="00EC63FB"/>
  </w:style>
  <w:style w:type="numbering" w:customStyle="1" w:styleId="NoList822">
    <w:name w:val="No List822"/>
    <w:next w:val="NoList"/>
    <w:uiPriority w:val="99"/>
    <w:semiHidden/>
    <w:unhideWhenUsed/>
    <w:rsid w:val="00EC63FB"/>
  </w:style>
  <w:style w:type="numbering" w:customStyle="1" w:styleId="NoList922">
    <w:name w:val="No List922"/>
    <w:next w:val="NoList"/>
    <w:uiPriority w:val="99"/>
    <w:semiHidden/>
    <w:unhideWhenUsed/>
    <w:rsid w:val="00EC63FB"/>
  </w:style>
  <w:style w:type="numbering" w:customStyle="1" w:styleId="NoList1132">
    <w:name w:val="No List1132"/>
    <w:next w:val="NoList"/>
    <w:uiPriority w:val="99"/>
    <w:semiHidden/>
    <w:unhideWhenUsed/>
    <w:rsid w:val="00EC63FB"/>
  </w:style>
  <w:style w:type="numbering" w:customStyle="1" w:styleId="NoList2132">
    <w:name w:val="No List2132"/>
    <w:next w:val="NoList"/>
    <w:uiPriority w:val="99"/>
    <w:semiHidden/>
    <w:unhideWhenUsed/>
    <w:rsid w:val="00EC63FB"/>
  </w:style>
  <w:style w:type="numbering" w:customStyle="1" w:styleId="NoList3132">
    <w:name w:val="No List3132"/>
    <w:next w:val="NoList"/>
    <w:uiPriority w:val="99"/>
    <w:semiHidden/>
    <w:unhideWhenUsed/>
    <w:rsid w:val="00EC63FB"/>
  </w:style>
  <w:style w:type="numbering" w:customStyle="1" w:styleId="NoList4132">
    <w:name w:val="No List4132"/>
    <w:next w:val="NoList"/>
    <w:uiPriority w:val="99"/>
    <w:semiHidden/>
    <w:unhideWhenUsed/>
    <w:rsid w:val="00EC63FB"/>
  </w:style>
  <w:style w:type="numbering" w:customStyle="1" w:styleId="NoList5122">
    <w:name w:val="No List5122"/>
    <w:next w:val="NoList"/>
    <w:uiPriority w:val="99"/>
    <w:semiHidden/>
    <w:unhideWhenUsed/>
    <w:rsid w:val="00EC63FB"/>
  </w:style>
  <w:style w:type="numbering" w:customStyle="1" w:styleId="NoList6122">
    <w:name w:val="No List6122"/>
    <w:next w:val="NoList"/>
    <w:uiPriority w:val="99"/>
    <w:semiHidden/>
    <w:unhideWhenUsed/>
    <w:rsid w:val="00EC63FB"/>
  </w:style>
  <w:style w:type="numbering" w:customStyle="1" w:styleId="NoList7122">
    <w:name w:val="No List7122"/>
    <w:next w:val="NoList"/>
    <w:uiPriority w:val="99"/>
    <w:semiHidden/>
    <w:unhideWhenUsed/>
    <w:rsid w:val="00EC63FB"/>
  </w:style>
  <w:style w:type="numbering" w:customStyle="1" w:styleId="NoList8122">
    <w:name w:val="No List8122"/>
    <w:next w:val="NoList"/>
    <w:uiPriority w:val="99"/>
    <w:semiHidden/>
    <w:unhideWhenUsed/>
    <w:rsid w:val="00EC63FB"/>
  </w:style>
  <w:style w:type="numbering" w:customStyle="1" w:styleId="NoList9112">
    <w:name w:val="No List9112"/>
    <w:next w:val="NoList"/>
    <w:uiPriority w:val="99"/>
    <w:semiHidden/>
    <w:unhideWhenUsed/>
    <w:rsid w:val="00EC63FB"/>
  </w:style>
  <w:style w:type="numbering" w:customStyle="1" w:styleId="LFO1922">
    <w:name w:val="LFO1922"/>
    <w:basedOn w:val="NoList"/>
    <w:rsid w:val="00EC63FB"/>
  </w:style>
  <w:style w:type="numbering" w:customStyle="1" w:styleId="NoList1012">
    <w:name w:val="No List1012"/>
    <w:next w:val="NoList"/>
    <w:uiPriority w:val="99"/>
    <w:semiHidden/>
    <w:unhideWhenUsed/>
    <w:rsid w:val="00EC63FB"/>
  </w:style>
  <w:style w:type="numbering" w:customStyle="1" w:styleId="LFO19112">
    <w:name w:val="LFO19112"/>
    <w:basedOn w:val="NoList"/>
    <w:rsid w:val="00EC63FB"/>
  </w:style>
  <w:style w:type="numbering" w:customStyle="1" w:styleId="NoList1232">
    <w:name w:val="No List1232"/>
    <w:next w:val="NoList"/>
    <w:uiPriority w:val="99"/>
    <w:semiHidden/>
    <w:rsid w:val="00EC63FB"/>
  </w:style>
  <w:style w:type="numbering" w:customStyle="1" w:styleId="NoList11132">
    <w:name w:val="No List11132"/>
    <w:next w:val="NoList"/>
    <w:uiPriority w:val="99"/>
    <w:semiHidden/>
    <w:unhideWhenUsed/>
    <w:rsid w:val="00EC63FB"/>
  </w:style>
  <w:style w:type="numbering" w:customStyle="1" w:styleId="1320">
    <w:name w:val="无列表132"/>
    <w:next w:val="NoList"/>
    <w:semiHidden/>
    <w:rsid w:val="00EC63FB"/>
  </w:style>
  <w:style w:type="numbering" w:customStyle="1" w:styleId="1321">
    <w:name w:val="リストなし132"/>
    <w:next w:val="NoList"/>
    <w:uiPriority w:val="99"/>
    <w:semiHidden/>
    <w:unhideWhenUsed/>
    <w:rsid w:val="00EC63FB"/>
  </w:style>
  <w:style w:type="numbering" w:customStyle="1" w:styleId="1132">
    <w:name w:val="无列表1132"/>
    <w:next w:val="NoList"/>
    <w:semiHidden/>
    <w:rsid w:val="00EC63FB"/>
  </w:style>
  <w:style w:type="numbering" w:customStyle="1" w:styleId="11221">
    <w:name w:val="リストなし1122"/>
    <w:next w:val="NoList"/>
    <w:uiPriority w:val="99"/>
    <w:semiHidden/>
    <w:unhideWhenUsed/>
    <w:rsid w:val="00EC63FB"/>
  </w:style>
  <w:style w:type="numbering" w:customStyle="1" w:styleId="NoList2232">
    <w:name w:val="No List2232"/>
    <w:next w:val="NoList"/>
    <w:uiPriority w:val="99"/>
    <w:semiHidden/>
    <w:unhideWhenUsed/>
    <w:rsid w:val="00EC63FB"/>
  </w:style>
  <w:style w:type="numbering" w:customStyle="1" w:styleId="NoList3232">
    <w:name w:val="No List3232"/>
    <w:next w:val="NoList"/>
    <w:uiPriority w:val="99"/>
    <w:semiHidden/>
    <w:unhideWhenUsed/>
    <w:rsid w:val="00EC63FB"/>
  </w:style>
  <w:style w:type="numbering" w:customStyle="1" w:styleId="NoList4222">
    <w:name w:val="No List4222"/>
    <w:next w:val="NoList"/>
    <w:uiPriority w:val="99"/>
    <w:semiHidden/>
    <w:unhideWhenUsed/>
    <w:rsid w:val="00EC63FB"/>
  </w:style>
  <w:style w:type="numbering" w:customStyle="1" w:styleId="NoList21122">
    <w:name w:val="No List21122"/>
    <w:next w:val="NoList"/>
    <w:uiPriority w:val="99"/>
    <w:semiHidden/>
    <w:unhideWhenUsed/>
    <w:rsid w:val="00EC63FB"/>
  </w:style>
  <w:style w:type="numbering" w:customStyle="1" w:styleId="NoList31122">
    <w:name w:val="No List31122"/>
    <w:next w:val="NoList"/>
    <w:uiPriority w:val="99"/>
    <w:semiHidden/>
    <w:unhideWhenUsed/>
    <w:rsid w:val="00EC63FB"/>
  </w:style>
  <w:style w:type="numbering" w:customStyle="1" w:styleId="NoList41122">
    <w:name w:val="No List41122"/>
    <w:next w:val="NoList"/>
    <w:uiPriority w:val="99"/>
    <w:semiHidden/>
    <w:unhideWhenUsed/>
    <w:rsid w:val="00EC63FB"/>
  </w:style>
  <w:style w:type="numbering" w:customStyle="1" w:styleId="11122">
    <w:name w:val="无列表11122"/>
    <w:next w:val="NoList"/>
    <w:semiHidden/>
    <w:rsid w:val="00EC63FB"/>
  </w:style>
  <w:style w:type="numbering" w:customStyle="1" w:styleId="NoList111122">
    <w:name w:val="No List111122"/>
    <w:next w:val="NoList"/>
    <w:uiPriority w:val="99"/>
    <w:semiHidden/>
    <w:unhideWhenUsed/>
    <w:rsid w:val="00EC63FB"/>
  </w:style>
  <w:style w:type="numbering" w:customStyle="1" w:styleId="NoList12122">
    <w:name w:val="No List12122"/>
    <w:next w:val="NoList"/>
    <w:uiPriority w:val="99"/>
    <w:semiHidden/>
    <w:unhideWhenUsed/>
    <w:rsid w:val="00EC63FB"/>
  </w:style>
  <w:style w:type="numbering" w:customStyle="1" w:styleId="NoList22122">
    <w:name w:val="No List22122"/>
    <w:next w:val="NoList"/>
    <w:uiPriority w:val="99"/>
    <w:semiHidden/>
    <w:unhideWhenUsed/>
    <w:rsid w:val="00EC63FB"/>
  </w:style>
  <w:style w:type="numbering" w:customStyle="1" w:styleId="NoList32122">
    <w:name w:val="No List32122"/>
    <w:next w:val="NoList"/>
    <w:uiPriority w:val="99"/>
    <w:semiHidden/>
    <w:unhideWhenUsed/>
    <w:rsid w:val="00EC63FB"/>
  </w:style>
  <w:style w:type="numbering" w:customStyle="1" w:styleId="NoList162">
    <w:name w:val="No List162"/>
    <w:next w:val="NoList"/>
    <w:uiPriority w:val="99"/>
    <w:semiHidden/>
    <w:unhideWhenUsed/>
    <w:rsid w:val="00EC63FB"/>
  </w:style>
  <w:style w:type="numbering" w:customStyle="1" w:styleId="NoList172">
    <w:name w:val="No List172"/>
    <w:next w:val="NoList"/>
    <w:uiPriority w:val="99"/>
    <w:semiHidden/>
    <w:unhideWhenUsed/>
    <w:rsid w:val="00EC63FB"/>
  </w:style>
  <w:style w:type="numbering" w:customStyle="1" w:styleId="NoList252">
    <w:name w:val="No List252"/>
    <w:next w:val="NoList"/>
    <w:uiPriority w:val="99"/>
    <w:semiHidden/>
    <w:unhideWhenUsed/>
    <w:rsid w:val="00EC63FB"/>
  </w:style>
  <w:style w:type="numbering" w:customStyle="1" w:styleId="NoList352">
    <w:name w:val="No List352"/>
    <w:next w:val="NoList"/>
    <w:uiPriority w:val="99"/>
    <w:semiHidden/>
    <w:unhideWhenUsed/>
    <w:rsid w:val="00EC63FB"/>
  </w:style>
  <w:style w:type="numbering" w:customStyle="1" w:styleId="NoList452">
    <w:name w:val="No List452"/>
    <w:next w:val="NoList"/>
    <w:uiPriority w:val="99"/>
    <w:semiHidden/>
    <w:unhideWhenUsed/>
    <w:rsid w:val="00EC63FB"/>
  </w:style>
  <w:style w:type="numbering" w:customStyle="1" w:styleId="NoList542">
    <w:name w:val="No List542"/>
    <w:next w:val="NoList"/>
    <w:uiPriority w:val="99"/>
    <w:semiHidden/>
    <w:unhideWhenUsed/>
    <w:rsid w:val="00EC63FB"/>
  </w:style>
  <w:style w:type="numbering" w:customStyle="1" w:styleId="NoList642">
    <w:name w:val="No List642"/>
    <w:next w:val="NoList"/>
    <w:uiPriority w:val="99"/>
    <w:semiHidden/>
    <w:unhideWhenUsed/>
    <w:rsid w:val="00EC63FB"/>
  </w:style>
  <w:style w:type="numbering" w:customStyle="1" w:styleId="NoList742">
    <w:name w:val="No List742"/>
    <w:next w:val="NoList"/>
    <w:uiPriority w:val="99"/>
    <w:semiHidden/>
    <w:unhideWhenUsed/>
    <w:rsid w:val="00EC63FB"/>
  </w:style>
  <w:style w:type="numbering" w:customStyle="1" w:styleId="NoList832">
    <w:name w:val="No List832"/>
    <w:next w:val="NoList"/>
    <w:uiPriority w:val="99"/>
    <w:semiHidden/>
    <w:unhideWhenUsed/>
    <w:rsid w:val="00EC63FB"/>
  </w:style>
  <w:style w:type="numbering" w:customStyle="1" w:styleId="NoList932">
    <w:name w:val="No List932"/>
    <w:next w:val="NoList"/>
    <w:uiPriority w:val="99"/>
    <w:semiHidden/>
    <w:unhideWhenUsed/>
    <w:rsid w:val="00EC63FB"/>
  </w:style>
  <w:style w:type="numbering" w:customStyle="1" w:styleId="NoList1142">
    <w:name w:val="No List1142"/>
    <w:next w:val="NoList"/>
    <w:uiPriority w:val="99"/>
    <w:semiHidden/>
    <w:unhideWhenUsed/>
    <w:rsid w:val="00EC63FB"/>
  </w:style>
  <w:style w:type="numbering" w:customStyle="1" w:styleId="NoList2142">
    <w:name w:val="No List2142"/>
    <w:next w:val="NoList"/>
    <w:uiPriority w:val="99"/>
    <w:semiHidden/>
    <w:unhideWhenUsed/>
    <w:rsid w:val="00EC63FB"/>
  </w:style>
  <w:style w:type="numbering" w:customStyle="1" w:styleId="NoList3142">
    <w:name w:val="No List3142"/>
    <w:next w:val="NoList"/>
    <w:uiPriority w:val="99"/>
    <w:semiHidden/>
    <w:unhideWhenUsed/>
    <w:rsid w:val="00EC63FB"/>
  </w:style>
  <w:style w:type="numbering" w:customStyle="1" w:styleId="NoList4142">
    <w:name w:val="No List4142"/>
    <w:next w:val="NoList"/>
    <w:uiPriority w:val="99"/>
    <w:semiHidden/>
    <w:unhideWhenUsed/>
    <w:rsid w:val="00EC63FB"/>
  </w:style>
  <w:style w:type="numbering" w:customStyle="1" w:styleId="NoList5132">
    <w:name w:val="No List5132"/>
    <w:next w:val="NoList"/>
    <w:uiPriority w:val="99"/>
    <w:semiHidden/>
    <w:unhideWhenUsed/>
    <w:rsid w:val="00EC63FB"/>
  </w:style>
  <w:style w:type="numbering" w:customStyle="1" w:styleId="NoList6132">
    <w:name w:val="No List6132"/>
    <w:next w:val="NoList"/>
    <w:uiPriority w:val="99"/>
    <w:semiHidden/>
    <w:unhideWhenUsed/>
    <w:rsid w:val="00EC63FB"/>
  </w:style>
  <w:style w:type="numbering" w:customStyle="1" w:styleId="NoList7132">
    <w:name w:val="No List7132"/>
    <w:next w:val="NoList"/>
    <w:uiPriority w:val="99"/>
    <w:semiHidden/>
    <w:unhideWhenUsed/>
    <w:rsid w:val="00EC63FB"/>
  </w:style>
  <w:style w:type="numbering" w:customStyle="1" w:styleId="NoList8132">
    <w:name w:val="No List8132"/>
    <w:next w:val="NoList"/>
    <w:uiPriority w:val="99"/>
    <w:semiHidden/>
    <w:unhideWhenUsed/>
    <w:rsid w:val="00EC63FB"/>
  </w:style>
  <w:style w:type="numbering" w:customStyle="1" w:styleId="NoList9122">
    <w:name w:val="No List9122"/>
    <w:next w:val="NoList"/>
    <w:uiPriority w:val="99"/>
    <w:semiHidden/>
    <w:unhideWhenUsed/>
    <w:rsid w:val="00EC63FB"/>
  </w:style>
  <w:style w:type="numbering" w:customStyle="1" w:styleId="LFO1932">
    <w:name w:val="LFO1932"/>
    <w:basedOn w:val="NoList"/>
    <w:rsid w:val="00EC63FB"/>
  </w:style>
  <w:style w:type="numbering" w:customStyle="1" w:styleId="NoList1022">
    <w:name w:val="No List1022"/>
    <w:next w:val="NoList"/>
    <w:uiPriority w:val="99"/>
    <w:semiHidden/>
    <w:unhideWhenUsed/>
    <w:rsid w:val="00EC63FB"/>
  </w:style>
  <w:style w:type="numbering" w:customStyle="1" w:styleId="LFO19122">
    <w:name w:val="LFO19122"/>
    <w:basedOn w:val="NoList"/>
    <w:rsid w:val="00EC63FB"/>
  </w:style>
  <w:style w:type="numbering" w:customStyle="1" w:styleId="NoList1242">
    <w:name w:val="No List1242"/>
    <w:next w:val="NoList"/>
    <w:uiPriority w:val="99"/>
    <w:semiHidden/>
    <w:rsid w:val="00EC63FB"/>
  </w:style>
  <w:style w:type="numbering" w:customStyle="1" w:styleId="NoList11142">
    <w:name w:val="No List11142"/>
    <w:next w:val="NoList"/>
    <w:uiPriority w:val="99"/>
    <w:semiHidden/>
    <w:unhideWhenUsed/>
    <w:rsid w:val="00EC63FB"/>
  </w:style>
  <w:style w:type="numbering" w:customStyle="1" w:styleId="1420">
    <w:name w:val="无列表142"/>
    <w:next w:val="NoList"/>
    <w:semiHidden/>
    <w:rsid w:val="00EC63FB"/>
  </w:style>
  <w:style w:type="numbering" w:customStyle="1" w:styleId="1421">
    <w:name w:val="リストなし142"/>
    <w:next w:val="NoList"/>
    <w:uiPriority w:val="99"/>
    <w:semiHidden/>
    <w:unhideWhenUsed/>
    <w:rsid w:val="00EC63FB"/>
  </w:style>
  <w:style w:type="numbering" w:customStyle="1" w:styleId="1142">
    <w:name w:val="无列表1142"/>
    <w:next w:val="NoList"/>
    <w:semiHidden/>
    <w:rsid w:val="00EC63FB"/>
  </w:style>
  <w:style w:type="numbering" w:customStyle="1" w:styleId="11320">
    <w:name w:val="リストなし1132"/>
    <w:next w:val="NoList"/>
    <w:uiPriority w:val="99"/>
    <w:semiHidden/>
    <w:unhideWhenUsed/>
    <w:rsid w:val="00EC63FB"/>
  </w:style>
  <w:style w:type="numbering" w:customStyle="1" w:styleId="NoList2242">
    <w:name w:val="No List2242"/>
    <w:next w:val="NoList"/>
    <w:uiPriority w:val="99"/>
    <w:semiHidden/>
    <w:unhideWhenUsed/>
    <w:rsid w:val="00EC63FB"/>
  </w:style>
  <w:style w:type="numbering" w:customStyle="1" w:styleId="NoList3242">
    <w:name w:val="No List3242"/>
    <w:next w:val="NoList"/>
    <w:uiPriority w:val="99"/>
    <w:semiHidden/>
    <w:unhideWhenUsed/>
    <w:rsid w:val="00EC63FB"/>
  </w:style>
  <w:style w:type="numbering" w:customStyle="1" w:styleId="NoList4232">
    <w:name w:val="No List4232"/>
    <w:next w:val="NoList"/>
    <w:uiPriority w:val="99"/>
    <w:semiHidden/>
    <w:unhideWhenUsed/>
    <w:rsid w:val="00EC63FB"/>
  </w:style>
  <w:style w:type="numbering" w:customStyle="1" w:styleId="NoList21132">
    <w:name w:val="No List21132"/>
    <w:next w:val="NoList"/>
    <w:uiPriority w:val="99"/>
    <w:semiHidden/>
    <w:unhideWhenUsed/>
    <w:rsid w:val="00EC63FB"/>
  </w:style>
  <w:style w:type="numbering" w:customStyle="1" w:styleId="NoList31132">
    <w:name w:val="No List31132"/>
    <w:next w:val="NoList"/>
    <w:uiPriority w:val="99"/>
    <w:semiHidden/>
    <w:unhideWhenUsed/>
    <w:rsid w:val="00EC63FB"/>
  </w:style>
  <w:style w:type="numbering" w:customStyle="1" w:styleId="NoList41132">
    <w:name w:val="No List41132"/>
    <w:next w:val="NoList"/>
    <w:uiPriority w:val="99"/>
    <w:semiHidden/>
    <w:unhideWhenUsed/>
    <w:rsid w:val="00EC63FB"/>
  </w:style>
  <w:style w:type="numbering" w:customStyle="1" w:styleId="11132">
    <w:name w:val="无列表11132"/>
    <w:next w:val="NoList"/>
    <w:semiHidden/>
    <w:rsid w:val="00EC63FB"/>
  </w:style>
  <w:style w:type="numbering" w:customStyle="1" w:styleId="NoList111132">
    <w:name w:val="No List111132"/>
    <w:next w:val="NoList"/>
    <w:uiPriority w:val="99"/>
    <w:semiHidden/>
    <w:unhideWhenUsed/>
    <w:rsid w:val="00EC63FB"/>
  </w:style>
  <w:style w:type="numbering" w:customStyle="1" w:styleId="NoList12132">
    <w:name w:val="No List12132"/>
    <w:next w:val="NoList"/>
    <w:uiPriority w:val="99"/>
    <w:semiHidden/>
    <w:unhideWhenUsed/>
    <w:rsid w:val="00EC63FB"/>
  </w:style>
  <w:style w:type="numbering" w:customStyle="1" w:styleId="NoList22132">
    <w:name w:val="No List22132"/>
    <w:next w:val="NoList"/>
    <w:uiPriority w:val="99"/>
    <w:semiHidden/>
    <w:unhideWhenUsed/>
    <w:rsid w:val="00EC63FB"/>
  </w:style>
  <w:style w:type="numbering" w:customStyle="1" w:styleId="NoList32132">
    <w:name w:val="No List32132"/>
    <w:next w:val="NoList"/>
    <w:uiPriority w:val="99"/>
    <w:semiHidden/>
    <w:unhideWhenUsed/>
    <w:rsid w:val="00EC63FB"/>
  </w:style>
  <w:style w:type="table" w:customStyle="1" w:styleId="TableGrid542">
    <w:name w:val="Table Grid542"/>
    <w:basedOn w:val="TableNormal"/>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NoList"/>
    <w:uiPriority w:val="99"/>
    <w:semiHidden/>
    <w:unhideWhenUsed/>
    <w:rsid w:val="00EC63FB"/>
  </w:style>
  <w:style w:type="table" w:customStyle="1" w:styleId="TableGrid961">
    <w:name w:val="Table Grid96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EC63FB"/>
  </w:style>
  <w:style w:type="table" w:customStyle="1" w:styleId="82">
    <w:name w:val="网格型82"/>
    <w:basedOn w:val="TableNormal"/>
    <w:next w:val="TableGrid"/>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63FB"/>
  </w:style>
  <w:style w:type="numbering" w:customStyle="1" w:styleId="LFO19211">
    <w:name w:val="LFO19211"/>
    <w:basedOn w:val="NoList"/>
    <w:rsid w:val="00EC63FB"/>
  </w:style>
  <w:style w:type="numbering" w:customStyle="1" w:styleId="LFO191111">
    <w:name w:val="LFO191111"/>
    <w:basedOn w:val="NoList"/>
    <w:rsid w:val="00EC63FB"/>
  </w:style>
  <w:style w:type="table" w:customStyle="1" w:styleId="11123">
    <w:name w:val="网格型1112"/>
    <w:basedOn w:val="TableNormal"/>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63FB"/>
  </w:style>
  <w:style w:type="numbering" w:customStyle="1" w:styleId="1512">
    <w:name w:val="リストなし151"/>
    <w:next w:val="NoList"/>
    <w:uiPriority w:val="99"/>
    <w:semiHidden/>
    <w:unhideWhenUsed/>
    <w:rsid w:val="00EC63FB"/>
  </w:style>
  <w:style w:type="numbering" w:customStyle="1" w:styleId="NoList181">
    <w:name w:val="No List181"/>
    <w:next w:val="NoList"/>
    <w:uiPriority w:val="99"/>
    <w:semiHidden/>
    <w:unhideWhenUsed/>
    <w:rsid w:val="00EC63FB"/>
  </w:style>
  <w:style w:type="numbering" w:customStyle="1" w:styleId="11510">
    <w:name w:val="无列表1151"/>
    <w:next w:val="NoList"/>
    <w:semiHidden/>
    <w:rsid w:val="00EC63FB"/>
  </w:style>
  <w:style w:type="numbering" w:customStyle="1" w:styleId="11411">
    <w:name w:val="リストなし1141"/>
    <w:next w:val="NoList"/>
    <w:uiPriority w:val="99"/>
    <w:semiHidden/>
    <w:unhideWhenUsed/>
    <w:rsid w:val="00EC63FB"/>
  </w:style>
  <w:style w:type="numbering" w:customStyle="1" w:styleId="NoList261">
    <w:name w:val="No List261"/>
    <w:next w:val="NoList"/>
    <w:uiPriority w:val="99"/>
    <w:semiHidden/>
    <w:unhideWhenUsed/>
    <w:rsid w:val="00EC63FB"/>
  </w:style>
  <w:style w:type="numbering" w:customStyle="1" w:styleId="NoList361">
    <w:name w:val="No List361"/>
    <w:next w:val="NoList"/>
    <w:uiPriority w:val="99"/>
    <w:semiHidden/>
    <w:unhideWhenUsed/>
    <w:rsid w:val="00EC63FB"/>
  </w:style>
  <w:style w:type="numbering" w:customStyle="1" w:styleId="NoList1151">
    <w:name w:val="No List1151"/>
    <w:next w:val="NoList"/>
    <w:uiPriority w:val="99"/>
    <w:semiHidden/>
    <w:unhideWhenUsed/>
    <w:rsid w:val="00EC63FB"/>
  </w:style>
  <w:style w:type="numbering" w:customStyle="1" w:styleId="NoList461">
    <w:name w:val="No List461"/>
    <w:next w:val="NoList"/>
    <w:uiPriority w:val="99"/>
    <w:semiHidden/>
    <w:unhideWhenUsed/>
    <w:rsid w:val="00EC63FB"/>
  </w:style>
  <w:style w:type="numbering" w:customStyle="1" w:styleId="NoList551">
    <w:name w:val="No List551"/>
    <w:next w:val="NoList"/>
    <w:uiPriority w:val="99"/>
    <w:semiHidden/>
    <w:unhideWhenUsed/>
    <w:rsid w:val="00EC63FB"/>
  </w:style>
  <w:style w:type="numbering" w:customStyle="1" w:styleId="NoList11151">
    <w:name w:val="No List11151"/>
    <w:next w:val="NoList"/>
    <w:uiPriority w:val="99"/>
    <w:semiHidden/>
    <w:unhideWhenUsed/>
    <w:rsid w:val="00EC63FB"/>
  </w:style>
  <w:style w:type="numbering" w:customStyle="1" w:styleId="NoList2151">
    <w:name w:val="No List2151"/>
    <w:next w:val="NoList"/>
    <w:uiPriority w:val="99"/>
    <w:semiHidden/>
    <w:unhideWhenUsed/>
    <w:rsid w:val="00EC63FB"/>
  </w:style>
  <w:style w:type="numbering" w:customStyle="1" w:styleId="NoList3151">
    <w:name w:val="No List3151"/>
    <w:next w:val="NoList"/>
    <w:uiPriority w:val="99"/>
    <w:semiHidden/>
    <w:unhideWhenUsed/>
    <w:rsid w:val="00EC63FB"/>
  </w:style>
  <w:style w:type="numbering" w:customStyle="1" w:styleId="NoList4151">
    <w:name w:val="No List4151"/>
    <w:next w:val="NoList"/>
    <w:uiPriority w:val="99"/>
    <w:semiHidden/>
    <w:unhideWhenUsed/>
    <w:rsid w:val="00EC63FB"/>
  </w:style>
  <w:style w:type="numbering" w:customStyle="1" w:styleId="NoList651">
    <w:name w:val="No List651"/>
    <w:next w:val="NoList"/>
    <w:uiPriority w:val="99"/>
    <w:semiHidden/>
    <w:unhideWhenUsed/>
    <w:rsid w:val="00EC63FB"/>
  </w:style>
  <w:style w:type="numbering" w:customStyle="1" w:styleId="NoList751">
    <w:name w:val="No List751"/>
    <w:next w:val="NoList"/>
    <w:uiPriority w:val="99"/>
    <w:semiHidden/>
    <w:unhideWhenUsed/>
    <w:rsid w:val="00EC63FB"/>
  </w:style>
  <w:style w:type="numbering" w:customStyle="1" w:styleId="NoList1251">
    <w:name w:val="No List1251"/>
    <w:next w:val="NoList"/>
    <w:uiPriority w:val="99"/>
    <w:semiHidden/>
    <w:unhideWhenUsed/>
    <w:rsid w:val="00EC63FB"/>
  </w:style>
  <w:style w:type="numbering" w:customStyle="1" w:styleId="NoList2251">
    <w:name w:val="No List2251"/>
    <w:next w:val="NoList"/>
    <w:uiPriority w:val="99"/>
    <w:semiHidden/>
    <w:unhideWhenUsed/>
    <w:rsid w:val="00EC63FB"/>
  </w:style>
  <w:style w:type="numbering" w:customStyle="1" w:styleId="NoList3251">
    <w:name w:val="No List3251"/>
    <w:next w:val="NoList"/>
    <w:uiPriority w:val="99"/>
    <w:semiHidden/>
    <w:unhideWhenUsed/>
    <w:rsid w:val="00EC63FB"/>
  </w:style>
  <w:style w:type="numbering" w:customStyle="1" w:styleId="NoList4241">
    <w:name w:val="No List4241"/>
    <w:next w:val="NoList"/>
    <w:uiPriority w:val="99"/>
    <w:semiHidden/>
    <w:unhideWhenUsed/>
    <w:rsid w:val="00EC63FB"/>
  </w:style>
  <w:style w:type="numbering" w:customStyle="1" w:styleId="NoList5141">
    <w:name w:val="No List5141"/>
    <w:next w:val="NoList"/>
    <w:uiPriority w:val="99"/>
    <w:semiHidden/>
    <w:unhideWhenUsed/>
    <w:rsid w:val="00EC63FB"/>
  </w:style>
  <w:style w:type="numbering" w:customStyle="1" w:styleId="NoList21141">
    <w:name w:val="No List21141"/>
    <w:next w:val="NoList"/>
    <w:uiPriority w:val="99"/>
    <w:semiHidden/>
    <w:unhideWhenUsed/>
    <w:rsid w:val="00EC63FB"/>
  </w:style>
  <w:style w:type="numbering" w:customStyle="1" w:styleId="NoList31141">
    <w:name w:val="No List31141"/>
    <w:next w:val="NoList"/>
    <w:uiPriority w:val="99"/>
    <w:semiHidden/>
    <w:unhideWhenUsed/>
    <w:rsid w:val="00EC63FB"/>
  </w:style>
  <w:style w:type="numbering" w:customStyle="1" w:styleId="NoList41141">
    <w:name w:val="No List41141"/>
    <w:next w:val="NoList"/>
    <w:uiPriority w:val="99"/>
    <w:semiHidden/>
    <w:unhideWhenUsed/>
    <w:rsid w:val="00EC63FB"/>
  </w:style>
  <w:style w:type="numbering" w:customStyle="1" w:styleId="NoList6141">
    <w:name w:val="No List6141"/>
    <w:next w:val="NoList"/>
    <w:uiPriority w:val="99"/>
    <w:semiHidden/>
    <w:unhideWhenUsed/>
    <w:rsid w:val="00EC63FB"/>
  </w:style>
  <w:style w:type="numbering" w:customStyle="1" w:styleId="11141">
    <w:name w:val="无列表11141"/>
    <w:next w:val="NoList"/>
    <w:semiHidden/>
    <w:rsid w:val="00EC63FB"/>
  </w:style>
  <w:style w:type="numbering" w:customStyle="1" w:styleId="NoList111141">
    <w:name w:val="No List111141"/>
    <w:next w:val="NoList"/>
    <w:uiPriority w:val="99"/>
    <w:semiHidden/>
    <w:unhideWhenUsed/>
    <w:rsid w:val="00EC63FB"/>
  </w:style>
  <w:style w:type="numbering" w:customStyle="1" w:styleId="NoList7141">
    <w:name w:val="No List7141"/>
    <w:next w:val="NoList"/>
    <w:uiPriority w:val="99"/>
    <w:semiHidden/>
    <w:unhideWhenUsed/>
    <w:rsid w:val="00EC63FB"/>
  </w:style>
  <w:style w:type="numbering" w:customStyle="1" w:styleId="NoList12141">
    <w:name w:val="No List12141"/>
    <w:next w:val="NoList"/>
    <w:uiPriority w:val="99"/>
    <w:semiHidden/>
    <w:unhideWhenUsed/>
    <w:rsid w:val="00EC63FB"/>
  </w:style>
  <w:style w:type="numbering" w:customStyle="1" w:styleId="NoList22141">
    <w:name w:val="No List22141"/>
    <w:next w:val="NoList"/>
    <w:uiPriority w:val="99"/>
    <w:semiHidden/>
    <w:unhideWhenUsed/>
    <w:rsid w:val="00EC63FB"/>
  </w:style>
  <w:style w:type="numbering" w:customStyle="1" w:styleId="NoList32141">
    <w:name w:val="No List32141"/>
    <w:next w:val="NoList"/>
    <w:uiPriority w:val="99"/>
    <w:semiHidden/>
    <w:unhideWhenUsed/>
    <w:rsid w:val="00EC63FB"/>
  </w:style>
  <w:style w:type="numbering" w:customStyle="1" w:styleId="NoList841">
    <w:name w:val="No List841"/>
    <w:next w:val="NoList"/>
    <w:uiPriority w:val="99"/>
    <w:semiHidden/>
    <w:unhideWhenUsed/>
    <w:rsid w:val="00EC63FB"/>
  </w:style>
  <w:style w:type="numbering" w:customStyle="1" w:styleId="NoList941">
    <w:name w:val="No List941"/>
    <w:next w:val="NoList"/>
    <w:uiPriority w:val="99"/>
    <w:semiHidden/>
    <w:unhideWhenUsed/>
    <w:rsid w:val="00EC63FB"/>
  </w:style>
  <w:style w:type="numbering" w:customStyle="1" w:styleId="NoList8141">
    <w:name w:val="No List8141"/>
    <w:next w:val="NoList"/>
    <w:uiPriority w:val="99"/>
    <w:semiHidden/>
    <w:unhideWhenUsed/>
    <w:rsid w:val="00EC63FB"/>
  </w:style>
  <w:style w:type="numbering" w:customStyle="1" w:styleId="NoList9131">
    <w:name w:val="No List9131"/>
    <w:next w:val="NoList"/>
    <w:uiPriority w:val="99"/>
    <w:semiHidden/>
    <w:unhideWhenUsed/>
    <w:rsid w:val="00EC63FB"/>
  </w:style>
  <w:style w:type="numbering" w:customStyle="1" w:styleId="LFO1941">
    <w:name w:val="LFO1941"/>
    <w:basedOn w:val="NoList"/>
    <w:rsid w:val="00EC63FB"/>
  </w:style>
  <w:style w:type="numbering" w:customStyle="1" w:styleId="NoList1031">
    <w:name w:val="No List1031"/>
    <w:next w:val="NoList"/>
    <w:uiPriority w:val="99"/>
    <w:semiHidden/>
    <w:unhideWhenUsed/>
    <w:rsid w:val="00EC63FB"/>
  </w:style>
  <w:style w:type="numbering" w:customStyle="1" w:styleId="LFO19131">
    <w:name w:val="LFO19131"/>
    <w:basedOn w:val="NoList"/>
    <w:rsid w:val="00EC63FB"/>
  </w:style>
  <w:style w:type="numbering" w:customStyle="1" w:styleId="12110">
    <w:name w:val="无列表1211"/>
    <w:next w:val="NoList"/>
    <w:semiHidden/>
    <w:rsid w:val="00EC63FB"/>
  </w:style>
  <w:style w:type="numbering" w:customStyle="1" w:styleId="12111">
    <w:name w:val="リストなし1211"/>
    <w:next w:val="NoList"/>
    <w:uiPriority w:val="99"/>
    <w:semiHidden/>
    <w:unhideWhenUsed/>
    <w:rsid w:val="00EC63FB"/>
  </w:style>
  <w:style w:type="numbering" w:customStyle="1" w:styleId="111112">
    <w:name w:val="リストなし11111"/>
    <w:next w:val="NoList"/>
    <w:uiPriority w:val="99"/>
    <w:semiHidden/>
    <w:unhideWhenUsed/>
    <w:rsid w:val="00EC63FB"/>
  </w:style>
  <w:style w:type="numbering" w:customStyle="1" w:styleId="NoList1311">
    <w:name w:val="No List1311"/>
    <w:next w:val="NoList"/>
    <w:uiPriority w:val="99"/>
    <w:semiHidden/>
    <w:unhideWhenUsed/>
    <w:rsid w:val="00EC63FB"/>
  </w:style>
  <w:style w:type="numbering" w:customStyle="1" w:styleId="NoList2311">
    <w:name w:val="No List2311"/>
    <w:next w:val="NoList"/>
    <w:uiPriority w:val="99"/>
    <w:semiHidden/>
    <w:unhideWhenUsed/>
    <w:rsid w:val="00EC63FB"/>
  </w:style>
  <w:style w:type="numbering" w:customStyle="1" w:styleId="NoList3311">
    <w:name w:val="No List3311"/>
    <w:next w:val="NoList"/>
    <w:uiPriority w:val="99"/>
    <w:semiHidden/>
    <w:unhideWhenUsed/>
    <w:rsid w:val="00EC63FB"/>
  </w:style>
  <w:style w:type="numbering" w:customStyle="1" w:styleId="NoList4311">
    <w:name w:val="No List4311"/>
    <w:next w:val="NoList"/>
    <w:uiPriority w:val="99"/>
    <w:semiHidden/>
    <w:unhideWhenUsed/>
    <w:rsid w:val="00EC63FB"/>
  </w:style>
  <w:style w:type="numbering" w:customStyle="1" w:styleId="NoList5211">
    <w:name w:val="No List5211"/>
    <w:next w:val="NoList"/>
    <w:uiPriority w:val="99"/>
    <w:semiHidden/>
    <w:unhideWhenUsed/>
    <w:rsid w:val="00EC63FB"/>
  </w:style>
  <w:style w:type="numbering" w:customStyle="1" w:styleId="NoList6211">
    <w:name w:val="No List6211"/>
    <w:next w:val="NoList"/>
    <w:uiPriority w:val="99"/>
    <w:semiHidden/>
    <w:unhideWhenUsed/>
    <w:rsid w:val="00EC63FB"/>
  </w:style>
  <w:style w:type="numbering" w:customStyle="1" w:styleId="NoList7211">
    <w:name w:val="No List7211"/>
    <w:next w:val="NoList"/>
    <w:uiPriority w:val="99"/>
    <w:semiHidden/>
    <w:unhideWhenUsed/>
    <w:rsid w:val="00EC63FB"/>
  </w:style>
  <w:style w:type="numbering" w:customStyle="1" w:styleId="NoList11211">
    <w:name w:val="No List11211"/>
    <w:next w:val="NoList"/>
    <w:uiPriority w:val="99"/>
    <w:semiHidden/>
    <w:unhideWhenUsed/>
    <w:rsid w:val="00EC63FB"/>
  </w:style>
  <w:style w:type="numbering" w:customStyle="1" w:styleId="NoList21211">
    <w:name w:val="No List21211"/>
    <w:next w:val="NoList"/>
    <w:uiPriority w:val="99"/>
    <w:semiHidden/>
    <w:unhideWhenUsed/>
    <w:rsid w:val="00EC63FB"/>
  </w:style>
  <w:style w:type="numbering" w:customStyle="1" w:styleId="NoList31211">
    <w:name w:val="No List31211"/>
    <w:next w:val="NoList"/>
    <w:uiPriority w:val="99"/>
    <w:semiHidden/>
    <w:unhideWhenUsed/>
    <w:rsid w:val="00EC63FB"/>
  </w:style>
  <w:style w:type="numbering" w:customStyle="1" w:styleId="NoList41211">
    <w:name w:val="No List41211"/>
    <w:next w:val="NoList"/>
    <w:uiPriority w:val="99"/>
    <w:semiHidden/>
    <w:unhideWhenUsed/>
    <w:rsid w:val="00EC63FB"/>
  </w:style>
  <w:style w:type="numbering" w:customStyle="1" w:styleId="NoList51111">
    <w:name w:val="No List51111"/>
    <w:next w:val="NoList"/>
    <w:uiPriority w:val="99"/>
    <w:semiHidden/>
    <w:unhideWhenUsed/>
    <w:rsid w:val="00EC63FB"/>
  </w:style>
  <w:style w:type="numbering" w:customStyle="1" w:styleId="NoList61111">
    <w:name w:val="No List61111"/>
    <w:next w:val="NoList"/>
    <w:uiPriority w:val="99"/>
    <w:semiHidden/>
    <w:unhideWhenUsed/>
    <w:rsid w:val="00EC63FB"/>
  </w:style>
  <w:style w:type="numbering" w:customStyle="1" w:styleId="NoList71111">
    <w:name w:val="No List71111"/>
    <w:next w:val="NoList"/>
    <w:uiPriority w:val="99"/>
    <w:semiHidden/>
    <w:unhideWhenUsed/>
    <w:rsid w:val="00EC63FB"/>
  </w:style>
  <w:style w:type="numbering" w:customStyle="1" w:styleId="NoList81111">
    <w:name w:val="No List81111"/>
    <w:next w:val="NoList"/>
    <w:uiPriority w:val="99"/>
    <w:semiHidden/>
    <w:unhideWhenUsed/>
    <w:rsid w:val="00EC63FB"/>
  </w:style>
  <w:style w:type="numbering" w:customStyle="1" w:styleId="NoList12211">
    <w:name w:val="No List12211"/>
    <w:next w:val="NoList"/>
    <w:uiPriority w:val="99"/>
    <w:semiHidden/>
    <w:rsid w:val="00EC63FB"/>
  </w:style>
  <w:style w:type="numbering" w:customStyle="1" w:styleId="NoList111211">
    <w:name w:val="No List111211"/>
    <w:next w:val="NoList"/>
    <w:uiPriority w:val="99"/>
    <w:semiHidden/>
    <w:unhideWhenUsed/>
    <w:rsid w:val="00EC63FB"/>
  </w:style>
  <w:style w:type="numbering" w:customStyle="1" w:styleId="112110">
    <w:name w:val="无列表11211"/>
    <w:next w:val="NoList"/>
    <w:semiHidden/>
    <w:rsid w:val="00EC63FB"/>
  </w:style>
  <w:style w:type="numbering" w:customStyle="1" w:styleId="NoList22211">
    <w:name w:val="No List22211"/>
    <w:next w:val="NoList"/>
    <w:uiPriority w:val="99"/>
    <w:semiHidden/>
    <w:unhideWhenUsed/>
    <w:rsid w:val="00EC63FB"/>
  </w:style>
  <w:style w:type="numbering" w:customStyle="1" w:styleId="NoList32211">
    <w:name w:val="No List32211"/>
    <w:next w:val="NoList"/>
    <w:uiPriority w:val="99"/>
    <w:semiHidden/>
    <w:unhideWhenUsed/>
    <w:rsid w:val="00EC63FB"/>
  </w:style>
  <w:style w:type="numbering" w:customStyle="1" w:styleId="NoList42111">
    <w:name w:val="No List42111"/>
    <w:next w:val="NoList"/>
    <w:uiPriority w:val="99"/>
    <w:semiHidden/>
    <w:unhideWhenUsed/>
    <w:rsid w:val="00EC63FB"/>
  </w:style>
  <w:style w:type="numbering" w:customStyle="1" w:styleId="NoList211111">
    <w:name w:val="No List211111"/>
    <w:next w:val="NoList"/>
    <w:uiPriority w:val="99"/>
    <w:semiHidden/>
    <w:unhideWhenUsed/>
    <w:rsid w:val="00EC63FB"/>
  </w:style>
  <w:style w:type="numbering" w:customStyle="1" w:styleId="NoList311111">
    <w:name w:val="No List311111"/>
    <w:next w:val="NoList"/>
    <w:uiPriority w:val="99"/>
    <w:semiHidden/>
    <w:unhideWhenUsed/>
    <w:rsid w:val="00EC63FB"/>
  </w:style>
  <w:style w:type="numbering" w:customStyle="1" w:styleId="NoList411111">
    <w:name w:val="No List411111"/>
    <w:next w:val="NoList"/>
    <w:uiPriority w:val="99"/>
    <w:semiHidden/>
    <w:unhideWhenUsed/>
    <w:rsid w:val="00EC63FB"/>
  </w:style>
  <w:style w:type="numbering" w:customStyle="1" w:styleId="NoList1111111">
    <w:name w:val="No List1111111"/>
    <w:next w:val="NoList"/>
    <w:uiPriority w:val="99"/>
    <w:semiHidden/>
    <w:unhideWhenUsed/>
    <w:rsid w:val="00EC63FB"/>
  </w:style>
  <w:style w:type="numbering" w:customStyle="1" w:styleId="NoList121111">
    <w:name w:val="No List121111"/>
    <w:next w:val="NoList"/>
    <w:uiPriority w:val="99"/>
    <w:semiHidden/>
    <w:unhideWhenUsed/>
    <w:rsid w:val="00EC63FB"/>
  </w:style>
  <w:style w:type="numbering" w:customStyle="1" w:styleId="NoList221111">
    <w:name w:val="No List221111"/>
    <w:next w:val="NoList"/>
    <w:uiPriority w:val="99"/>
    <w:semiHidden/>
    <w:unhideWhenUsed/>
    <w:rsid w:val="00EC63FB"/>
  </w:style>
  <w:style w:type="numbering" w:customStyle="1" w:styleId="NoList321111">
    <w:name w:val="No List321111"/>
    <w:next w:val="NoList"/>
    <w:uiPriority w:val="99"/>
    <w:semiHidden/>
    <w:unhideWhenUsed/>
    <w:rsid w:val="00EC63FB"/>
  </w:style>
  <w:style w:type="numbering" w:customStyle="1" w:styleId="NoList1411">
    <w:name w:val="No List1411"/>
    <w:next w:val="NoList"/>
    <w:uiPriority w:val="99"/>
    <w:semiHidden/>
    <w:unhideWhenUsed/>
    <w:rsid w:val="00EC63FB"/>
  </w:style>
  <w:style w:type="numbering" w:customStyle="1" w:styleId="NoList1511">
    <w:name w:val="No List1511"/>
    <w:next w:val="NoList"/>
    <w:uiPriority w:val="99"/>
    <w:semiHidden/>
    <w:unhideWhenUsed/>
    <w:rsid w:val="00EC63FB"/>
  </w:style>
  <w:style w:type="numbering" w:customStyle="1" w:styleId="NoList2411">
    <w:name w:val="No List2411"/>
    <w:next w:val="NoList"/>
    <w:uiPriority w:val="99"/>
    <w:semiHidden/>
    <w:unhideWhenUsed/>
    <w:rsid w:val="00EC63FB"/>
  </w:style>
  <w:style w:type="numbering" w:customStyle="1" w:styleId="NoList3411">
    <w:name w:val="No List3411"/>
    <w:next w:val="NoList"/>
    <w:uiPriority w:val="99"/>
    <w:semiHidden/>
    <w:unhideWhenUsed/>
    <w:rsid w:val="00EC63FB"/>
  </w:style>
  <w:style w:type="numbering" w:customStyle="1" w:styleId="NoList4411">
    <w:name w:val="No List4411"/>
    <w:next w:val="NoList"/>
    <w:uiPriority w:val="99"/>
    <w:semiHidden/>
    <w:unhideWhenUsed/>
    <w:rsid w:val="00EC63FB"/>
  </w:style>
  <w:style w:type="numbering" w:customStyle="1" w:styleId="NoList5311">
    <w:name w:val="No List5311"/>
    <w:next w:val="NoList"/>
    <w:uiPriority w:val="99"/>
    <w:semiHidden/>
    <w:unhideWhenUsed/>
    <w:rsid w:val="00EC63FB"/>
  </w:style>
  <w:style w:type="numbering" w:customStyle="1" w:styleId="NoList6311">
    <w:name w:val="No List6311"/>
    <w:next w:val="NoList"/>
    <w:uiPriority w:val="99"/>
    <w:semiHidden/>
    <w:unhideWhenUsed/>
    <w:rsid w:val="00EC63FB"/>
  </w:style>
  <w:style w:type="numbering" w:customStyle="1" w:styleId="NoList7311">
    <w:name w:val="No List7311"/>
    <w:next w:val="NoList"/>
    <w:uiPriority w:val="99"/>
    <w:semiHidden/>
    <w:unhideWhenUsed/>
    <w:rsid w:val="00EC63FB"/>
  </w:style>
  <w:style w:type="numbering" w:customStyle="1" w:styleId="NoList8211">
    <w:name w:val="No List8211"/>
    <w:next w:val="NoList"/>
    <w:uiPriority w:val="99"/>
    <w:semiHidden/>
    <w:unhideWhenUsed/>
    <w:rsid w:val="00EC63FB"/>
  </w:style>
  <w:style w:type="numbering" w:customStyle="1" w:styleId="NoList9211">
    <w:name w:val="No List9211"/>
    <w:next w:val="NoList"/>
    <w:uiPriority w:val="99"/>
    <w:semiHidden/>
    <w:unhideWhenUsed/>
    <w:rsid w:val="00EC63FB"/>
  </w:style>
  <w:style w:type="numbering" w:customStyle="1" w:styleId="NoList11311">
    <w:name w:val="No List11311"/>
    <w:next w:val="NoList"/>
    <w:uiPriority w:val="99"/>
    <w:semiHidden/>
    <w:unhideWhenUsed/>
    <w:rsid w:val="00EC63FB"/>
  </w:style>
  <w:style w:type="numbering" w:customStyle="1" w:styleId="NoList21311">
    <w:name w:val="No List21311"/>
    <w:next w:val="NoList"/>
    <w:uiPriority w:val="99"/>
    <w:semiHidden/>
    <w:unhideWhenUsed/>
    <w:rsid w:val="00EC63FB"/>
  </w:style>
  <w:style w:type="numbering" w:customStyle="1" w:styleId="NoList31311">
    <w:name w:val="No List31311"/>
    <w:next w:val="NoList"/>
    <w:uiPriority w:val="99"/>
    <w:semiHidden/>
    <w:unhideWhenUsed/>
    <w:rsid w:val="00EC63FB"/>
  </w:style>
  <w:style w:type="numbering" w:customStyle="1" w:styleId="NoList41311">
    <w:name w:val="No List41311"/>
    <w:next w:val="NoList"/>
    <w:uiPriority w:val="99"/>
    <w:semiHidden/>
    <w:unhideWhenUsed/>
    <w:rsid w:val="00EC63FB"/>
  </w:style>
  <w:style w:type="numbering" w:customStyle="1" w:styleId="NoList51211">
    <w:name w:val="No List51211"/>
    <w:next w:val="NoList"/>
    <w:uiPriority w:val="99"/>
    <w:semiHidden/>
    <w:unhideWhenUsed/>
    <w:rsid w:val="00EC63FB"/>
  </w:style>
  <w:style w:type="numbering" w:customStyle="1" w:styleId="NoList61211">
    <w:name w:val="No List61211"/>
    <w:next w:val="NoList"/>
    <w:uiPriority w:val="99"/>
    <w:semiHidden/>
    <w:unhideWhenUsed/>
    <w:rsid w:val="00EC63FB"/>
  </w:style>
  <w:style w:type="numbering" w:customStyle="1" w:styleId="NoList71211">
    <w:name w:val="No List71211"/>
    <w:next w:val="NoList"/>
    <w:uiPriority w:val="99"/>
    <w:semiHidden/>
    <w:unhideWhenUsed/>
    <w:rsid w:val="00EC63FB"/>
  </w:style>
  <w:style w:type="numbering" w:customStyle="1" w:styleId="NoList81211">
    <w:name w:val="No List81211"/>
    <w:next w:val="NoList"/>
    <w:uiPriority w:val="99"/>
    <w:semiHidden/>
    <w:unhideWhenUsed/>
    <w:rsid w:val="00EC63FB"/>
  </w:style>
  <w:style w:type="numbering" w:customStyle="1" w:styleId="NoList91111">
    <w:name w:val="No List91111"/>
    <w:next w:val="NoList"/>
    <w:uiPriority w:val="99"/>
    <w:semiHidden/>
    <w:unhideWhenUsed/>
    <w:rsid w:val="00EC63FB"/>
  </w:style>
  <w:style w:type="numbering" w:customStyle="1" w:styleId="NoList10111">
    <w:name w:val="No List10111"/>
    <w:next w:val="NoList"/>
    <w:uiPriority w:val="99"/>
    <w:semiHidden/>
    <w:unhideWhenUsed/>
    <w:rsid w:val="00EC63FB"/>
  </w:style>
  <w:style w:type="numbering" w:customStyle="1" w:styleId="NoList12311">
    <w:name w:val="No List12311"/>
    <w:next w:val="NoList"/>
    <w:uiPriority w:val="99"/>
    <w:semiHidden/>
    <w:rsid w:val="00EC63FB"/>
  </w:style>
  <w:style w:type="numbering" w:customStyle="1" w:styleId="NoList111311">
    <w:name w:val="No List111311"/>
    <w:next w:val="NoList"/>
    <w:uiPriority w:val="99"/>
    <w:semiHidden/>
    <w:unhideWhenUsed/>
    <w:rsid w:val="00EC63FB"/>
  </w:style>
  <w:style w:type="numbering" w:customStyle="1" w:styleId="13110">
    <w:name w:val="无列表1311"/>
    <w:next w:val="NoList"/>
    <w:semiHidden/>
    <w:rsid w:val="00EC63FB"/>
  </w:style>
  <w:style w:type="numbering" w:customStyle="1" w:styleId="13111">
    <w:name w:val="リストなし1311"/>
    <w:next w:val="NoList"/>
    <w:uiPriority w:val="99"/>
    <w:semiHidden/>
    <w:unhideWhenUsed/>
    <w:rsid w:val="00EC63FB"/>
  </w:style>
  <w:style w:type="numbering" w:customStyle="1" w:styleId="113110">
    <w:name w:val="无列表11311"/>
    <w:next w:val="NoList"/>
    <w:semiHidden/>
    <w:rsid w:val="00EC63FB"/>
  </w:style>
  <w:style w:type="numbering" w:customStyle="1" w:styleId="112111">
    <w:name w:val="リストなし11211"/>
    <w:next w:val="NoList"/>
    <w:uiPriority w:val="99"/>
    <w:semiHidden/>
    <w:unhideWhenUsed/>
    <w:rsid w:val="00EC63FB"/>
  </w:style>
  <w:style w:type="numbering" w:customStyle="1" w:styleId="NoList22311">
    <w:name w:val="No List22311"/>
    <w:next w:val="NoList"/>
    <w:uiPriority w:val="99"/>
    <w:semiHidden/>
    <w:unhideWhenUsed/>
    <w:rsid w:val="00EC63FB"/>
  </w:style>
  <w:style w:type="numbering" w:customStyle="1" w:styleId="NoList32311">
    <w:name w:val="No List32311"/>
    <w:next w:val="NoList"/>
    <w:uiPriority w:val="99"/>
    <w:semiHidden/>
    <w:unhideWhenUsed/>
    <w:rsid w:val="00EC63FB"/>
  </w:style>
  <w:style w:type="numbering" w:customStyle="1" w:styleId="NoList42211">
    <w:name w:val="No List42211"/>
    <w:next w:val="NoList"/>
    <w:uiPriority w:val="99"/>
    <w:semiHidden/>
    <w:unhideWhenUsed/>
    <w:rsid w:val="00EC63FB"/>
  </w:style>
  <w:style w:type="numbering" w:customStyle="1" w:styleId="NoList211211">
    <w:name w:val="No List211211"/>
    <w:next w:val="NoList"/>
    <w:uiPriority w:val="99"/>
    <w:semiHidden/>
    <w:unhideWhenUsed/>
    <w:rsid w:val="00EC63FB"/>
  </w:style>
  <w:style w:type="numbering" w:customStyle="1" w:styleId="NoList311211">
    <w:name w:val="No List311211"/>
    <w:next w:val="NoList"/>
    <w:uiPriority w:val="99"/>
    <w:semiHidden/>
    <w:unhideWhenUsed/>
    <w:rsid w:val="00EC63FB"/>
  </w:style>
  <w:style w:type="numbering" w:customStyle="1" w:styleId="NoList411211">
    <w:name w:val="No List411211"/>
    <w:next w:val="NoList"/>
    <w:uiPriority w:val="99"/>
    <w:semiHidden/>
    <w:unhideWhenUsed/>
    <w:rsid w:val="00EC63FB"/>
  </w:style>
  <w:style w:type="numbering" w:customStyle="1" w:styleId="111211">
    <w:name w:val="无列表111211"/>
    <w:next w:val="NoList"/>
    <w:semiHidden/>
    <w:rsid w:val="00EC63FB"/>
  </w:style>
  <w:style w:type="numbering" w:customStyle="1" w:styleId="NoList1111211">
    <w:name w:val="No List1111211"/>
    <w:next w:val="NoList"/>
    <w:uiPriority w:val="99"/>
    <w:semiHidden/>
    <w:unhideWhenUsed/>
    <w:rsid w:val="00EC63FB"/>
  </w:style>
  <w:style w:type="numbering" w:customStyle="1" w:styleId="NoList121211">
    <w:name w:val="No List121211"/>
    <w:next w:val="NoList"/>
    <w:uiPriority w:val="99"/>
    <w:semiHidden/>
    <w:unhideWhenUsed/>
    <w:rsid w:val="00EC63FB"/>
  </w:style>
  <w:style w:type="numbering" w:customStyle="1" w:styleId="NoList221211">
    <w:name w:val="No List221211"/>
    <w:next w:val="NoList"/>
    <w:uiPriority w:val="99"/>
    <w:semiHidden/>
    <w:unhideWhenUsed/>
    <w:rsid w:val="00EC63FB"/>
  </w:style>
  <w:style w:type="numbering" w:customStyle="1" w:styleId="NoList321211">
    <w:name w:val="No List321211"/>
    <w:next w:val="NoList"/>
    <w:uiPriority w:val="99"/>
    <w:semiHidden/>
    <w:unhideWhenUsed/>
    <w:rsid w:val="00EC63FB"/>
  </w:style>
  <w:style w:type="numbering" w:customStyle="1" w:styleId="NoList1611">
    <w:name w:val="No List1611"/>
    <w:next w:val="NoList"/>
    <w:uiPriority w:val="99"/>
    <w:semiHidden/>
    <w:unhideWhenUsed/>
    <w:rsid w:val="00EC63FB"/>
  </w:style>
  <w:style w:type="numbering" w:customStyle="1" w:styleId="NoList1711">
    <w:name w:val="No List1711"/>
    <w:next w:val="NoList"/>
    <w:uiPriority w:val="99"/>
    <w:semiHidden/>
    <w:unhideWhenUsed/>
    <w:rsid w:val="00EC63FB"/>
  </w:style>
  <w:style w:type="numbering" w:customStyle="1" w:styleId="NoList2511">
    <w:name w:val="No List2511"/>
    <w:next w:val="NoList"/>
    <w:uiPriority w:val="99"/>
    <w:semiHidden/>
    <w:unhideWhenUsed/>
    <w:rsid w:val="00EC63FB"/>
  </w:style>
  <w:style w:type="numbering" w:customStyle="1" w:styleId="NoList3511">
    <w:name w:val="No List3511"/>
    <w:next w:val="NoList"/>
    <w:uiPriority w:val="99"/>
    <w:semiHidden/>
    <w:unhideWhenUsed/>
    <w:rsid w:val="00EC63FB"/>
  </w:style>
  <w:style w:type="numbering" w:customStyle="1" w:styleId="NoList4511">
    <w:name w:val="No List4511"/>
    <w:next w:val="NoList"/>
    <w:uiPriority w:val="99"/>
    <w:semiHidden/>
    <w:unhideWhenUsed/>
    <w:rsid w:val="00EC63FB"/>
  </w:style>
  <w:style w:type="numbering" w:customStyle="1" w:styleId="NoList5411">
    <w:name w:val="No List5411"/>
    <w:next w:val="NoList"/>
    <w:uiPriority w:val="99"/>
    <w:semiHidden/>
    <w:unhideWhenUsed/>
    <w:rsid w:val="00EC63FB"/>
  </w:style>
  <w:style w:type="numbering" w:customStyle="1" w:styleId="NoList6411">
    <w:name w:val="No List6411"/>
    <w:next w:val="NoList"/>
    <w:uiPriority w:val="99"/>
    <w:semiHidden/>
    <w:unhideWhenUsed/>
    <w:rsid w:val="00EC63FB"/>
  </w:style>
  <w:style w:type="numbering" w:customStyle="1" w:styleId="NoList7411">
    <w:name w:val="No List7411"/>
    <w:next w:val="NoList"/>
    <w:uiPriority w:val="99"/>
    <w:semiHidden/>
    <w:unhideWhenUsed/>
    <w:rsid w:val="00EC63FB"/>
  </w:style>
  <w:style w:type="numbering" w:customStyle="1" w:styleId="NoList8311">
    <w:name w:val="No List8311"/>
    <w:next w:val="NoList"/>
    <w:uiPriority w:val="99"/>
    <w:semiHidden/>
    <w:unhideWhenUsed/>
    <w:rsid w:val="00EC63FB"/>
  </w:style>
  <w:style w:type="numbering" w:customStyle="1" w:styleId="NoList9311">
    <w:name w:val="No List9311"/>
    <w:next w:val="NoList"/>
    <w:uiPriority w:val="99"/>
    <w:semiHidden/>
    <w:unhideWhenUsed/>
    <w:rsid w:val="00EC63FB"/>
  </w:style>
  <w:style w:type="numbering" w:customStyle="1" w:styleId="NoList11411">
    <w:name w:val="No List11411"/>
    <w:next w:val="NoList"/>
    <w:uiPriority w:val="99"/>
    <w:semiHidden/>
    <w:unhideWhenUsed/>
    <w:rsid w:val="00EC63FB"/>
  </w:style>
  <w:style w:type="numbering" w:customStyle="1" w:styleId="NoList21411">
    <w:name w:val="No List21411"/>
    <w:next w:val="NoList"/>
    <w:uiPriority w:val="99"/>
    <w:semiHidden/>
    <w:unhideWhenUsed/>
    <w:rsid w:val="00EC63FB"/>
  </w:style>
  <w:style w:type="numbering" w:customStyle="1" w:styleId="NoList31411">
    <w:name w:val="No List31411"/>
    <w:next w:val="NoList"/>
    <w:uiPriority w:val="99"/>
    <w:semiHidden/>
    <w:unhideWhenUsed/>
    <w:rsid w:val="00EC63FB"/>
  </w:style>
  <w:style w:type="numbering" w:customStyle="1" w:styleId="NoList41411">
    <w:name w:val="No List41411"/>
    <w:next w:val="NoList"/>
    <w:uiPriority w:val="99"/>
    <w:semiHidden/>
    <w:unhideWhenUsed/>
    <w:rsid w:val="00EC63FB"/>
  </w:style>
  <w:style w:type="numbering" w:customStyle="1" w:styleId="NoList51311">
    <w:name w:val="No List51311"/>
    <w:next w:val="NoList"/>
    <w:uiPriority w:val="99"/>
    <w:semiHidden/>
    <w:unhideWhenUsed/>
    <w:rsid w:val="00EC63FB"/>
  </w:style>
  <w:style w:type="numbering" w:customStyle="1" w:styleId="NoList61311">
    <w:name w:val="No List61311"/>
    <w:next w:val="NoList"/>
    <w:uiPriority w:val="99"/>
    <w:semiHidden/>
    <w:unhideWhenUsed/>
    <w:rsid w:val="00EC63FB"/>
  </w:style>
  <w:style w:type="numbering" w:customStyle="1" w:styleId="NoList71311">
    <w:name w:val="No List71311"/>
    <w:next w:val="NoList"/>
    <w:uiPriority w:val="99"/>
    <w:semiHidden/>
    <w:unhideWhenUsed/>
    <w:rsid w:val="00EC63FB"/>
  </w:style>
  <w:style w:type="numbering" w:customStyle="1" w:styleId="NoList81311">
    <w:name w:val="No List81311"/>
    <w:next w:val="NoList"/>
    <w:uiPriority w:val="99"/>
    <w:semiHidden/>
    <w:unhideWhenUsed/>
    <w:rsid w:val="00EC63FB"/>
  </w:style>
  <w:style w:type="numbering" w:customStyle="1" w:styleId="NoList91211">
    <w:name w:val="No List91211"/>
    <w:next w:val="NoList"/>
    <w:uiPriority w:val="99"/>
    <w:semiHidden/>
    <w:unhideWhenUsed/>
    <w:rsid w:val="00EC63FB"/>
  </w:style>
  <w:style w:type="numbering" w:customStyle="1" w:styleId="LFO19311">
    <w:name w:val="LFO19311"/>
    <w:basedOn w:val="NoList"/>
    <w:rsid w:val="00EC63FB"/>
  </w:style>
  <w:style w:type="numbering" w:customStyle="1" w:styleId="NoList10211">
    <w:name w:val="No List10211"/>
    <w:next w:val="NoList"/>
    <w:uiPriority w:val="99"/>
    <w:semiHidden/>
    <w:unhideWhenUsed/>
    <w:rsid w:val="00EC63FB"/>
  </w:style>
  <w:style w:type="numbering" w:customStyle="1" w:styleId="LFO191211">
    <w:name w:val="LFO191211"/>
    <w:basedOn w:val="NoList"/>
    <w:rsid w:val="00EC63FB"/>
  </w:style>
  <w:style w:type="numbering" w:customStyle="1" w:styleId="NoList12411">
    <w:name w:val="No List12411"/>
    <w:next w:val="NoList"/>
    <w:uiPriority w:val="99"/>
    <w:semiHidden/>
    <w:rsid w:val="00EC63FB"/>
  </w:style>
  <w:style w:type="numbering" w:customStyle="1" w:styleId="NoList111411">
    <w:name w:val="No List111411"/>
    <w:next w:val="NoList"/>
    <w:uiPriority w:val="99"/>
    <w:semiHidden/>
    <w:unhideWhenUsed/>
    <w:rsid w:val="00EC63FB"/>
  </w:style>
  <w:style w:type="numbering" w:customStyle="1" w:styleId="14110">
    <w:name w:val="无列表1411"/>
    <w:next w:val="NoList"/>
    <w:semiHidden/>
    <w:rsid w:val="00EC63FB"/>
  </w:style>
  <w:style w:type="numbering" w:customStyle="1" w:styleId="14111">
    <w:name w:val="リストなし1411"/>
    <w:next w:val="NoList"/>
    <w:uiPriority w:val="99"/>
    <w:semiHidden/>
    <w:unhideWhenUsed/>
    <w:rsid w:val="00EC63FB"/>
  </w:style>
  <w:style w:type="numbering" w:customStyle="1" w:styleId="114110">
    <w:name w:val="无列表11411"/>
    <w:next w:val="NoList"/>
    <w:semiHidden/>
    <w:rsid w:val="00EC63FB"/>
  </w:style>
  <w:style w:type="numbering" w:customStyle="1" w:styleId="113111">
    <w:name w:val="リストなし11311"/>
    <w:next w:val="NoList"/>
    <w:uiPriority w:val="99"/>
    <w:semiHidden/>
    <w:unhideWhenUsed/>
    <w:rsid w:val="00EC63FB"/>
  </w:style>
  <w:style w:type="numbering" w:customStyle="1" w:styleId="NoList22411">
    <w:name w:val="No List22411"/>
    <w:next w:val="NoList"/>
    <w:uiPriority w:val="99"/>
    <w:semiHidden/>
    <w:unhideWhenUsed/>
    <w:rsid w:val="00EC63FB"/>
  </w:style>
  <w:style w:type="numbering" w:customStyle="1" w:styleId="NoList32411">
    <w:name w:val="No List32411"/>
    <w:next w:val="NoList"/>
    <w:uiPriority w:val="99"/>
    <w:semiHidden/>
    <w:unhideWhenUsed/>
    <w:rsid w:val="00EC63FB"/>
  </w:style>
  <w:style w:type="numbering" w:customStyle="1" w:styleId="NoList42311">
    <w:name w:val="No List42311"/>
    <w:next w:val="NoList"/>
    <w:uiPriority w:val="99"/>
    <w:semiHidden/>
    <w:unhideWhenUsed/>
    <w:rsid w:val="00EC63FB"/>
  </w:style>
  <w:style w:type="numbering" w:customStyle="1" w:styleId="NoList211311">
    <w:name w:val="No List211311"/>
    <w:next w:val="NoList"/>
    <w:uiPriority w:val="99"/>
    <w:semiHidden/>
    <w:unhideWhenUsed/>
    <w:rsid w:val="00EC63FB"/>
  </w:style>
  <w:style w:type="numbering" w:customStyle="1" w:styleId="NoList311311">
    <w:name w:val="No List311311"/>
    <w:next w:val="NoList"/>
    <w:uiPriority w:val="99"/>
    <w:semiHidden/>
    <w:unhideWhenUsed/>
    <w:rsid w:val="00EC63FB"/>
  </w:style>
  <w:style w:type="numbering" w:customStyle="1" w:styleId="NoList411311">
    <w:name w:val="No List411311"/>
    <w:next w:val="NoList"/>
    <w:uiPriority w:val="99"/>
    <w:semiHidden/>
    <w:unhideWhenUsed/>
    <w:rsid w:val="00EC63FB"/>
  </w:style>
  <w:style w:type="numbering" w:customStyle="1" w:styleId="111311">
    <w:name w:val="无列表111311"/>
    <w:next w:val="NoList"/>
    <w:semiHidden/>
    <w:rsid w:val="00EC63FB"/>
  </w:style>
  <w:style w:type="numbering" w:customStyle="1" w:styleId="NoList1111311">
    <w:name w:val="No List1111311"/>
    <w:next w:val="NoList"/>
    <w:uiPriority w:val="99"/>
    <w:semiHidden/>
    <w:unhideWhenUsed/>
    <w:rsid w:val="00EC63FB"/>
  </w:style>
  <w:style w:type="numbering" w:customStyle="1" w:styleId="NoList121311">
    <w:name w:val="No List121311"/>
    <w:next w:val="NoList"/>
    <w:uiPriority w:val="99"/>
    <w:semiHidden/>
    <w:unhideWhenUsed/>
    <w:rsid w:val="00EC63FB"/>
  </w:style>
  <w:style w:type="numbering" w:customStyle="1" w:styleId="NoList221311">
    <w:name w:val="No List221311"/>
    <w:next w:val="NoList"/>
    <w:uiPriority w:val="99"/>
    <w:semiHidden/>
    <w:unhideWhenUsed/>
    <w:rsid w:val="00EC63FB"/>
  </w:style>
  <w:style w:type="numbering" w:customStyle="1" w:styleId="NoList321311">
    <w:name w:val="No List321311"/>
    <w:next w:val="NoList"/>
    <w:uiPriority w:val="99"/>
    <w:semiHidden/>
    <w:unhideWhenUsed/>
    <w:rsid w:val="00EC63FB"/>
  </w:style>
  <w:style w:type="table" w:customStyle="1" w:styleId="TableGrid701">
    <w:name w:val="Table Grid701"/>
    <w:basedOn w:val="TableNormal"/>
    <w:next w:val="TableGrid"/>
    <w:qFormat/>
    <w:rsid w:val="00EC63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63FB"/>
  </w:style>
  <w:style w:type="numbering" w:customStyle="1" w:styleId="LFO196">
    <w:name w:val="LFO196"/>
    <w:basedOn w:val="NoList"/>
    <w:rsid w:val="00EC63FB"/>
  </w:style>
  <w:style w:type="numbering" w:customStyle="1" w:styleId="NoList20">
    <w:name w:val="No List20"/>
    <w:next w:val="NoList"/>
    <w:uiPriority w:val="99"/>
    <w:semiHidden/>
    <w:unhideWhenUsed/>
    <w:rsid w:val="00EC63FB"/>
  </w:style>
  <w:style w:type="numbering" w:customStyle="1" w:styleId="NoList117">
    <w:name w:val="No List117"/>
    <w:next w:val="NoList"/>
    <w:uiPriority w:val="99"/>
    <w:semiHidden/>
    <w:unhideWhenUsed/>
    <w:rsid w:val="00EC63FB"/>
  </w:style>
  <w:style w:type="numbering" w:customStyle="1" w:styleId="NoList28">
    <w:name w:val="No List28"/>
    <w:next w:val="NoList"/>
    <w:uiPriority w:val="99"/>
    <w:semiHidden/>
    <w:unhideWhenUsed/>
    <w:rsid w:val="00EC63FB"/>
  </w:style>
  <w:style w:type="numbering" w:customStyle="1" w:styleId="NoList38">
    <w:name w:val="No List38"/>
    <w:next w:val="NoList"/>
    <w:uiPriority w:val="99"/>
    <w:semiHidden/>
    <w:unhideWhenUsed/>
    <w:rsid w:val="00EC63FB"/>
  </w:style>
  <w:style w:type="numbering" w:customStyle="1" w:styleId="NoList48">
    <w:name w:val="No List48"/>
    <w:next w:val="NoList"/>
    <w:uiPriority w:val="99"/>
    <w:semiHidden/>
    <w:unhideWhenUsed/>
    <w:rsid w:val="00EC63FB"/>
  </w:style>
  <w:style w:type="numbering" w:customStyle="1" w:styleId="NoList57">
    <w:name w:val="No List57"/>
    <w:next w:val="NoList"/>
    <w:uiPriority w:val="99"/>
    <w:semiHidden/>
    <w:unhideWhenUsed/>
    <w:rsid w:val="00EC63FB"/>
  </w:style>
  <w:style w:type="numbering" w:customStyle="1" w:styleId="NoList118">
    <w:name w:val="No List118"/>
    <w:next w:val="NoList"/>
    <w:uiPriority w:val="99"/>
    <w:semiHidden/>
    <w:unhideWhenUsed/>
    <w:rsid w:val="00EC63FB"/>
  </w:style>
  <w:style w:type="numbering" w:customStyle="1" w:styleId="NoList217">
    <w:name w:val="No List217"/>
    <w:next w:val="NoList"/>
    <w:uiPriority w:val="99"/>
    <w:semiHidden/>
    <w:unhideWhenUsed/>
    <w:rsid w:val="00EC63FB"/>
  </w:style>
  <w:style w:type="numbering" w:customStyle="1" w:styleId="NoList317">
    <w:name w:val="No List317"/>
    <w:next w:val="NoList"/>
    <w:uiPriority w:val="99"/>
    <w:semiHidden/>
    <w:unhideWhenUsed/>
    <w:rsid w:val="00EC63FB"/>
  </w:style>
  <w:style w:type="numbering" w:customStyle="1" w:styleId="NoList417">
    <w:name w:val="No List417"/>
    <w:next w:val="NoList"/>
    <w:uiPriority w:val="99"/>
    <w:semiHidden/>
    <w:unhideWhenUsed/>
    <w:rsid w:val="00EC63FB"/>
  </w:style>
  <w:style w:type="numbering" w:customStyle="1" w:styleId="NoList67">
    <w:name w:val="No List67"/>
    <w:next w:val="NoList"/>
    <w:uiPriority w:val="99"/>
    <w:semiHidden/>
    <w:unhideWhenUsed/>
    <w:rsid w:val="00EC63FB"/>
  </w:style>
  <w:style w:type="numbering" w:customStyle="1" w:styleId="171">
    <w:name w:val="无列表17"/>
    <w:next w:val="NoList"/>
    <w:semiHidden/>
    <w:rsid w:val="00EC63FB"/>
  </w:style>
  <w:style w:type="numbering" w:customStyle="1" w:styleId="172">
    <w:name w:val="リストなし17"/>
    <w:next w:val="NoList"/>
    <w:uiPriority w:val="99"/>
    <w:semiHidden/>
    <w:unhideWhenUsed/>
    <w:rsid w:val="00EC63FB"/>
  </w:style>
  <w:style w:type="numbering" w:customStyle="1" w:styleId="1170">
    <w:name w:val="无列表117"/>
    <w:next w:val="NoList"/>
    <w:semiHidden/>
    <w:rsid w:val="00EC63FB"/>
  </w:style>
  <w:style w:type="numbering" w:customStyle="1" w:styleId="1161">
    <w:name w:val="リストなし116"/>
    <w:next w:val="NoList"/>
    <w:uiPriority w:val="99"/>
    <w:semiHidden/>
    <w:unhideWhenUsed/>
    <w:rsid w:val="00EC63FB"/>
  </w:style>
  <w:style w:type="numbering" w:customStyle="1" w:styleId="NoList1117">
    <w:name w:val="No List1117"/>
    <w:next w:val="NoList"/>
    <w:uiPriority w:val="99"/>
    <w:semiHidden/>
    <w:unhideWhenUsed/>
    <w:rsid w:val="00EC63FB"/>
  </w:style>
  <w:style w:type="numbering" w:customStyle="1" w:styleId="NoList77">
    <w:name w:val="No List77"/>
    <w:next w:val="NoList"/>
    <w:uiPriority w:val="99"/>
    <w:semiHidden/>
    <w:unhideWhenUsed/>
    <w:rsid w:val="00EC63FB"/>
  </w:style>
  <w:style w:type="numbering" w:customStyle="1" w:styleId="NoList127">
    <w:name w:val="No List127"/>
    <w:next w:val="NoList"/>
    <w:uiPriority w:val="99"/>
    <w:semiHidden/>
    <w:unhideWhenUsed/>
    <w:rsid w:val="00EC63FB"/>
  </w:style>
  <w:style w:type="numbering" w:customStyle="1" w:styleId="NoList227">
    <w:name w:val="No List227"/>
    <w:next w:val="NoList"/>
    <w:uiPriority w:val="99"/>
    <w:semiHidden/>
    <w:unhideWhenUsed/>
    <w:rsid w:val="00EC63FB"/>
  </w:style>
  <w:style w:type="numbering" w:customStyle="1" w:styleId="NoList327">
    <w:name w:val="No List327"/>
    <w:next w:val="NoList"/>
    <w:uiPriority w:val="99"/>
    <w:semiHidden/>
    <w:unhideWhenUsed/>
    <w:rsid w:val="00EC63FB"/>
  </w:style>
  <w:style w:type="numbering" w:customStyle="1" w:styleId="NoList426">
    <w:name w:val="No List426"/>
    <w:next w:val="NoList"/>
    <w:uiPriority w:val="99"/>
    <w:semiHidden/>
    <w:unhideWhenUsed/>
    <w:rsid w:val="00EC63FB"/>
  </w:style>
  <w:style w:type="numbering" w:customStyle="1" w:styleId="NoList516">
    <w:name w:val="No List516"/>
    <w:next w:val="NoList"/>
    <w:uiPriority w:val="99"/>
    <w:semiHidden/>
    <w:unhideWhenUsed/>
    <w:rsid w:val="00EC63FB"/>
  </w:style>
  <w:style w:type="numbering" w:customStyle="1" w:styleId="NoList2116">
    <w:name w:val="No List2116"/>
    <w:next w:val="NoList"/>
    <w:uiPriority w:val="99"/>
    <w:semiHidden/>
    <w:unhideWhenUsed/>
    <w:rsid w:val="00EC63FB"/>
  </w:style>
  <w:style w:type="numbering" w:customStyle="1" w:styleId="NoList3116">
    <w:name w:val="No List3116"/>
    <w:next w:val="NoList"/>
    <w:uiPriority w:val="99"/>
    <w:semiHidden/>
    <w:unhideWhenUsed/>
    <w:rsid w:val="00EC63FB"/>
  </w:style>
  <w:style w:type="numbering" w:customStyle="1" w:styleId="NoList4116">
    <w:name w:val="No List4116"/>
    <w:next w:val="NoList"/>
    <w:uiPriority w:val="99"/>
    <w:semiHidden/>
    <w:unhideWhenUsed/>
    <w:rsid w:val="00EC63FB"/>
  </w:style>
  <w:style w:type="numbering" w:customStyle="1" w:styleId="NoList616">
    <w:name w:val="No List616"/>
    <w:next w:val="NoList"/>
    <w:uiPriority w:val="99"/>
    <w:semiHidden/>
    <w:unhideWhenUsed/>
    <w:rsid w:val="00EC63FB"/>
  </w:style>
  <w:style w:type="numbering" w:customStyle="1" w:styleId="11160">
    <w:name w:val="无列表1116"/>
    <w:next w:val="NoList"/>
    <w:semiHidden/>
    <w:rsid w:val="00EC63FB"/>
  </w:style>
  <w:style w:type="numbering" w:customStyle="1" w:styleId="NoList11116">
    <w:name w:val="No List11116"/>
    <w:next w:val="NoList"/>
    <w:uiPriority w:val="99"/>
    <w:semiHidden/>
    <w:unhideWhenUsed/>
    <w:rsid w:val="00EC63FB"/>
  </w:style>
  <w:style w:type="numbering" w:customStyle="1" w:styleId="NoList716">
    <w:name w:val="No List716"/>
    <w:next w:val="NoList"/>
    <w:uiPriority w:val="99"/>
    <w:semiHidden/>
    <w:unhideWhenUsed/>
    <w:rsid w:val="00EC63FB"/>
  </w:style>
  <w:style w:type="numbering" w:customStyle="1" w:styleId="NoList1216">
    <w:name w:val="No List1216"/>
    <w:next w:val="NoList"/>
    <w:uiPriority w:val="99"/>
    <w:semiHidden/>
    <w:unhideWhenUsed/>
    <w:rsid w:val="00EC63FB"/>
  </w:style>
  <w:style w:type="numbering" w:customStyle="1" w:styleId="NoList2216">
    <w:name w:val="No List2216"/>
    <w:next w:val="NoList"/>
    <w:uiPriority w:val="99"/>
    <w:semiHidden/>
    <w:unhideWhenUsed/>
    <w:rsid w:val="00EC63FB"/>
  </w:style>
  <w:style w:type="numbering" w:customStyle="1" w:styleId="NoList3216">
    <w:name w:val="No List3216"/>
    <w:next w:val="NoList"/>
    <w:uiPriority w:val="99"/>
    <w:semiHidden/>
    <w:unhideWhenUsed/>
    <w:rsid w:val="00EC63FB"/>
  </w:style>
  <w:style w:type="numbering" w:customStyle="1" w:styleId="NoList86">
    <w:name w:val="No List86"/>
    <w:next w:val="NoList"/>
    <w:uiPriority w:val="99"/>
    <w:semiHidden/>
    <w:unhideWhenUsed/>
    <w:rsid w:val="00EC63FB"/>
  </w:style>
  <w:style w:type="numbering" w:customStyle="1" w:styleId="NoList133">
    <w:name w:val="No List133"/>
    <w:next w:val="NoList"/>
    <w:uiPriority w:val="99"/>
    <w:semiHidden/>
    <w:unhideWhenUsed/>
    <w:rsid w:val="00EC63FB"/>
  </w:style>
  <w:style w:type="numbering" w:customStyle="1" w:styleId="NoList233">
    <w:name w:val="No List233"/>
    <w:next w:val="NoList"/>
    <w:uiPriority w:val="99"/>
    <w:semiHidden/>
    <w:unhideWhenUsed/>
    <w:rsid w:val="00EC63FB"/>
  </w:style>
  <w:style w:type="numbering" w:customStyle="1" w:styleId="NoList333">
    <w:name w:val="No List333"/>
    <w:next w:val="NoList"/>
    <w:uiPriority w:val="99"/>
    <w:semiHidden/>
    <w:unhideWhenUsed/>
    <w:rsid w:val="00EC63FB"/>
  </w:style>
  <w:style w:type="numbering" w:customStyle="1" w:styleId="NoList433">
    <w:name w:val="No List433"/>
    <w:next w:val="NoList"/>
    <w:uiPriority w:val="99"/>
    <w:semiHidden/>
    <w:unhideWhenUsed/>
    <w:rsid w:val="00EC63FB"/>
  </w:style>
  <w:style w:type="numbering" w:customStyle="1" w:styleId="NoList523">
    <w:name w:val="No List523"/>
    <w:next w:val="NoList"/>
    <w:uiPriority w:val="99"/>
    <w:semiHidden/>
    <w:unhideWhenUsed/>
    <w:rsid w:val="00EC63FB"/>
  </w:style>
  <w:style w:type="numbering" w:customStyle="1" w:styleId="NoList623">
    <w:name w:val="No List623"/>
    <w:next w:val="NoList"/>
    <w:uiPriority w:val="99"/>
    <w:semiHidden/>
    <w:unhideWhenUsed/>
    <w:rsid w:val="00EC63FB"/>
  </w:style>
  <w:style w:type="numbering" w:customStyle="1" w:styleId="NoList723">
    <w:name w:val="No List723"/>
    <w:next w:val="NoList"/>
    <w:uiPriority w:val="99"/>
    <w:semiHidden/>
    <w:unhideWhenUsed/>
    <w:rsid w:val="00EC63FB"/>
  </w:style>
  <w:style w:type="numbering" w:customStyle="1" w:styleId="NoList816">
    <w:name w:val="No List816"/>
    <w:next w:val="NoList"/>
    <w:uiPriority w:val="99"/>
    <w:semiHidden/>
    <w:unhideWhenUsed/>
    <w:rsid w:val="00EC63FB"/>
  </w:style>
  <w:style w:type="numbering" w:customStyle="1" w:styleId="NoList96">
    <w:name w:val="No List96"/>
    <w:next w:val="NoList"/>
    <w:uiPriority w:val="99"/>
    <w:semiHidden/>
    <w:unhideWhenUsed/>
    <w:rsid w:val="00EC63FB"/>
  </w:style>
  <w:style w:type="numbering" w:customStyle="1" w:styleId="NoList1123">
    <w:name w:val="No List1123"/>
    <w:next w:val="NoList"/>
    <w:uiPriority w:val="99"/>
    <w:semiHidden/>
    <w:unhideWhenUsed/>
    <w:rsid w:val="00EC63FB"/>
  </w:style>
  <w:style w:type="numbering" w:customStyle="1" w:styleId="NoList2123">
    <w:name w:val="No List2123"/>
    <w:next w:val="NoList"/>
    <w:uiPriority w:val="99"/>
    <w:semiHidden/>
    <w:unhideWhenUsed/>
    <w:rsid w:val="00EC63FB"/>
  </w:style>
  <w:style w:type="numbering" w:customStyle="1" w:styleId="NoList3123">
    <w:name w:val="No List3123"/>
    <w:next w:val="NoList"/>
    <w:uiPriority w:val="99"/>
    <w:semiHidden/>
    <w:unhideWhenUsed/>
    <w:rsid w:val="00EC63FB"/>
  </w:style>
  <w:style w:type="numbering" w:customStyle="1" w:styleId="NoList4123">
    <w:name w:val="No List4123"/>
    <w:next w:val="NoList"/>
    <w:uiPriority w:val="99"/>
    <w:semiHidden/>
    <w:unhideWhenUsed/>
    <w:rsid w:val="00EC63FB"/>
  </w:style>
  <w:style w:type="numbering" w:customStyle="1" w:styleId="NoList5113">
    <w:name w:val="No List5113"/>
    <w:next w:val="NoList"/>
    <w:uiPriority w:val="99"/>
    <w:semiHidden/>
    <w:unhideWhenUsed/>
    <w:rsid w:val="00EC63FB"/>
  </w:style>
  <w:style w:type="numbering" w:customStyle="1" w:styleId="NoList6113">
    <w:name w:val="No List6113"/>
    <w:next w:val="NoList"/>
    <w:uiPriority w:val="99"/>
    <w:semiHidden/>
    <w:unhideWhenUsed/>
    <w:rsid w:val="00EC63FB"/>
  </w:style>
  <w:style w:type="numbering" w:customStyle="1" w:styleId="NoList7113">
    <w:name w:val="No List7113"/>
    <w:next w:val="NoList"/>
    <w:uiPriority w:val="99"/>
    <w:semiHidden/>
    <w:unhideWhenUsed/>
    <w:rsid w:val="00EC63FB"/>
  </w:style>
  <w:style w:type="numbering" w:customStyle="1" w:styleId="NoList8113">
    <w:name w:val="No List8113"/>
    <w:next w:val="NoList"/>
    <w:uiPriority w:val="99"/>
    <w:semiHidden/>
    <w:unhideWhenUsed/>
    <w:rsid w:val="00EC63FB"/>
  </w:style>
  <w:style w:type="numbering" w:customStyle="1" w:styleId="NoList915">
    <w:name w:val="No List915"/>
    <w:next w:val="NoList"/>
    <w:uiPriority w:val="99"/>
    <w:semiHidden/>
    <w:unhideWhenUsed/>
    <w:rsid w:val="00EC63FB"/>
  </w:style>
  <w:style w:type="numbering" w:customStyle="1" w:styleId="LFO197">
    <w:name w:val="LFO197"/>
    <w:basedOn w:val="NoList"/>
    <w:rsid w:val="00EC63FB"/>
  </w:style>
  <w:style w:type="numbering" w:customStyle="1" w:styleId="NoList105">
    <w:name w:val="No List105"/>
    <w:next w:val="NoList"/>
    <w:uiPriority w:val="99"/>
    <w:semiHidden/>
    <w:unhideWhenUsed/>
    <w:rsid w:val="00EC63FB"/>
  </w:style>
  <w:style w:type="numbering" w:customStyle="1" w:styleId="LFO1915">
    <w:name w:val="LFO1915"/>
    <w:basedOn w:val="NoList"/>
    <w:rsid w:val="00EC63FB"/>
  </w:style>
  <w:style w:type="numbering" w:customStyle="1" w:styleId="NoList1223">
    <w:name w:val="No List1223"/>
    <w:next w:val="NoList"/>
    <w:uiPriority w:val="99"/>
    <w:semiHidden/>
    <w:rsid w:val="00EC63FB"/>
  </w:style>
  <w:style w:type="numbering" w:customStyle="1" w:styleId="NoList11123">
    <w:name w:val="No List11123"/>
    <w:next w:val="NoList"/>
    <w:uiPriority w:val="99"/>
    <w:semiHidden/>
    <w:unhideWhenUsed/>
    <w:rsid w:val="00EC63FB"/>
  </w:style>
  <w:style w:type="numbering" w:customStyle="1" w:styleId="1230">
    <w:name w:val="无列表123"/>
    <w:next w:val="NoList"/>
    <w:semiHidden/>
    <w:rsid w:val="00EC63FB"/>
  </w:style>
  <w:style w:type="numbering" w:customStyle="1" w:styleId="1231">
    <w:name w:val="リストなし123"/>
    <w:next w:val="NoList"/>
    <w:uiPriority w:val="99"/>
    <w:semiHidden/>
    <w:unhideWhenUsed/>
    <w:rsid w:val="00EC63FB"/>
  </w:style>
  <w:style w:type="numbering" w:customStyle="1" w:styleId="1123">
    <w:name w:val="无列表1123"/>
    <w:next w:val="NoList"/>
    <w:semiHidden/>
    <w:rsid w:val="00EC63FB"/>
  </w:style>
  <w:style w:type="numbering" w:customStyle="1" w:styleId="11130">
    <w:name w:val="リストなし1113"/>
    <w:next w:val="NoList"/>
    <w:uiPriority w:val="99"/>
    <w:semiHidden/>
    <w:unhideWhenUsed/>
    <w:rsid w:val="00EC63FB"/>
  </w:style>
  <w:style w:type="numbering" w:customStyle="1" w:styleId="NoList2223">
    <w:name w:val="No List2223"/>
    <w:next w:val="NoList"/>
    <w:uiPriority w:val="99"/>
    <w:semiHidden/>
    <w:unhideWhenUsed/>
    <w:rsid w:val="00EC63FB"/>
  </w:style>
  <w:style w:type="numbering" w:customStyle="1" w:styleId="NoList3223">
    <w:name w:val="No List3223"/>
    <w:next w:val="NoList"/>
    <w:uiPriority w:val="99"/>
    <w:semiHidden/>
    <w:unhideWhenUsed/>
    <w:rsid w:val="00EC63FB"/>
  </w:style>
  <w:style w:type="numbering" w:customStyle="1" w:styleId="NoList4213">
    <w:name w:val="No List4213"/>
    <w:next w:val="NoList"/>
    <w:uiPriority w:val="99"/>
    <w:semiHidden/>
    <w:unhideWhenUsed/>
    <w:rsid w:val="00EC63FB"/>
  </w:style>
  <w:style w:type="numbering" w:customStyle="1" w:styleId="NoList21113">
    <w:name w:val="No List21113"/>
    <w:next w:val="NoList"/>
    <w:uiPriority w:val="99"/>
    <w:semiHidden/>
    <w:unhideWhenUsed/>
    <w:rsid w:val="00EC63FB"/>
  </w:style>
  <w:style w:type="numbering" w:customStyle="1" w:styleId="NoList31113">
    <w:name w:val="No List31113"/>
    <w:next w:val="NoList"/>
    <w:uiPriority w:val="99"/>
    <w:semiHidden/>
    <w:unhideWhenUsed/>
    <w:rsid w:val="00EC63FB"/>
  </w:style>
  <w:style w:type="numbering" w:customStyle="1" w:styleId="NoList41113">
    <w:name w:val="No List41113"/>
    <w:next w:val="NoList"/>
    <w:uiPriority w:val="99"/>
    <w:semiHidden/>
    <w:unhideWhenUsed/>
    <w:rsid w:val="00EC63FB"/>
  </w:style>
  <w:style w:type="numbering" w:customStyle="1" w:styleId="11113">
    <w:name w:val="无列表11113"/>
    <w:next w:val="NoList"/>
    <w:semiHidden/>
    <w:rsid w:val="00EC63FB"/>
  </w:style>
  <w:style w:type="numbering" w:customStyle="1" w:styleId="NoList111113">
    <w:name w:val="No List111113"/>
    <w:next w:val="NoList"/>
    <w:uiPriority w:val="99"/>
    <w:semiHidden/>
    <w:unhideWhenUsed/>
    <w:rsid w:val="00EC63FB"/>
  </w:style>
  <w:style w:type="numbering" w:customStyle="1" w:styleId="NoList12113">
    <w:name w:val="No List12113"/>
    <w:next w:val="NoList"/>
    <w:uiPriority w:val="99"/>
    <w:semiHidden/>
    <w:unhideWhenUsed/>
    <w:rsid w:val="00EC63FB"/>
  </w:style>
  <w:style w:type="numbering" w:customStyle="1" w:styleId="NoList22113">
    <w:name w:val="No List22113"/>
    <w:next w:val="NoList"/>
    <w:uiPriority w:val="99"/>
    <w:semiHidden/>
    <w:unhideWhenUsed/>
    <w:rsid w:val="00EC63FB"/>
  </w:style>
  <w:style w:type="numbering" w:customStyle="1" w:styleId="NoList32113">
    <w:name w:val="No List32113"/>
    <w:next w:val="NoList"/>
    <w:uiPriority w:val="99"/>
    <w:semiHidden/>
    <w:unhideWhenUsed/>
    <w:rsid w:val="00EC63FB"/>
  </w:style>
  <w:style w:type="numbering" w:customStyle="1" w:styleId="NoList143">
    <w:name w:val="No List143"/>
    <w:next w:val="NoList"/>
    <w:uiPriority w:val="99"/>
    <w:semiHidden/>
    <w:unhideWhenUsed/>
    <w:rsid w:val="00EC63FB"/>
  </w:style>
  <w:style w:type="numbering" w:customStyle="1" w:styleId="NoList153">
    <w:name w:val="No List153"/>
    <w:next w:val="NoList"/>
    <w:uiPriority w:val="99"/>
    <w:semiHidden/>
    <w:unhideWhenUsed/>
    <w:rsid w:val="00EC63FB"/>
  </w:style>
  <w:style w:type="numbering" w:customStyle="1" w:styleId="NoList243">
    <w:name w:val="No List243"/>
    <w:next w:val="NoList"/>
    <w:uiPriority w:val="99"/>
    <w:semiHidden/>
    <w:unhideWhenUsed/>
    <w:rsid w:val="00EC63FB"/>
  </w:style>
  <w:style w:type="numbering" w:customStyle="1" w:styleId="NoList343">
    <w:name w:val="No List343"/>
    <w:next w:val="NoList"/>
    <w:uiPriority w:val="99"/>
    <w:semiHidden/>
    <w:unhideWhenUsed/>
    <w:rsid w:val="00EC63FB"/>
  </w:style>
  <w:style w:type="numbering" w:customStyle="1" w:styleId="NoList443">
    <w:name w:val="No List443"/>
    <w:next w:val="NoList"/>
    <w:uiPriority w:val="99"/>
    <w:semiHidden/>
    <w:unhideWhenUsed/>
    <w:rsid w:val="00EC63FB"/>
  </w:style>
  <w:style w:type="numbering" w:customStyle="1" w:styleId="NoList533">
    <w:name w:val="No List533"/>
    <w:next w:val="NoList"/>
    <w:uiPriority w:val="99"/>
    <w:semiHidden/>
    <w:unhideWhenUsed/>
    <w:rsid w:val="00EC63FB"/>
  </w:style>
  <w:style w:type="numbering" w:customStyle="1" w:styleId="NoList633">
    <w:name w:val="No List633"/>
    <w:next w:val="NoList"/>
    <w:uiPriority w:val="99"/>
    <w:semiHidden/>
    <w:unhideWhenUsed/>
    <w:rsid w:val="00EC63FB"/>
  </w:style>
  <w:style w:type="numbering" w:customStyle="1" w:styleId="NoList733">
    <w:name w:val="No List733"/>
    <w:next w:val="NoList"/>
    <w:uiPriority w:val="99"/>
    <w:semiHidden/>
    <w:unhideWhenUsed/>
    <w:rsid w:val="00EC63FB"/>
  </w:style>
  <w:style w:type="numbering" w:customStyle="1" w:styleId="NoList823">
    <w:name w:val="No List823"/>
    <w:next w:val="NoList"/>
    <w:uiPriority w:val="99"/>
    <w:semiHidden/>
    <w:unhideWhenUsed/>
    <w:rsid w:val="00EC63FB"/>
  </w:style>
  <w:style w:type="numbering" w:customStyle="1" w:styleId="NoList923">
    <w:name w:val="No List923"/>
    <w:next w:val="NoList"/>
    <w:uiPriority w:val="99"/>
    <w:semiHidden/>
    <w:unhideWhenUsed/>
    <w:rsid w:val="00EC63FB"/>
  </w:style>
  <w:style w:type="numbering" w:customStyle="1" w:styleId="NoList1133">
    <w:name w:val="No List1133"/>
    <w:next w:val="NoList"/>
    <w:uiPriority w:val="99"/>
    <w:semiHidden/>
    <w:unhideWhenUsed/>
    <w:rsid w:val="00EC63FB"/>
  </w:style>
  <w:style w:type="numbering" w:customStyle="1" w:styleId="NoList2133">
    <w:name w:val="No List2133"/>
    <w:next w:val="NoList"/>
    <w:uiPriority w:val="99"/>
    <w:semiHidden/>
    <w:unhideWhenUsed/>
    <w:rsid w:val="00EC63FB"/>
  </w:style>
  <w:style w:type="numbering" w:customStyle="1" w:styleId="NoList3133">
    <w:name w:val="No List3133"/>
    <w:next w:val="NoList"/>
    <w:uiPriority w:val="99"/>
    <w:semiHidden/>
    <w:unhideWhenUsed/>
    <w:rsid w:val="00EC63FB"/>
  </w:style>
  <w:style w:type="numbering" w:customStyle="1" w:styleId="NoList4133">
    <w:name w:val="No List4133"/>
    <w:next w:val="NoList"/>
    <w:uiPriority w:val="99"/>
    <w:semiHidden/>
    <w:unhideWhenUsed/>
    <w:rsid w:val="00EC63FB"/>
  </w:style>
  <w:style w:type="numbering" w:customStyle="1" w:styleId="NoList5123">
    <w:name w:val="No List5123"/>
    <w:next w:val="NoList"/>
    <w:uiPriority w:val="99"/>
    <w:semiHidden/>
    <w:unhideWhenUsed/>
    <w:rsid w:val="00EC63FB"/>
  </w:style>
  <w:style w:type="numbering" w:customStyle="1" w:styleId="NoList6123">
    <w:name w:val="No List6123"/>
    <w:next w:val="NoList"/>
    <w:uiPriority w:val="99"/>
    <w:semiHidden/>
    <w:unhideWhenUsed/>
    <w:rsid w:val="00EC63FB"/>
  </w:style>
  <w:style w:type="numbering" w:customStyle="1" w:styleId="NoList7123">
    <w:name w:val="No List7123"/>
    <w:next w:val="NoList"/>
    <w:uiPriority w:val="99"/>
    <w:semiHidden/>
    <w:unhideWhenUsed/>
    <w:rsid w:val="00EC63FB"/>
  </w:style>
  <w:style w:type="numbering" w:customStyle="1" w:styleId="NoList8123">
    <w:name w:val="No List8123"/>
    <w:next w:val="NoList"/>
    <w:uiPriority w:val="99"/>
    <w:semiHidden/>
    <w:unhideWhenUsed/>
    <w:rsid w:val="00EC63FB"/>
  </w:style>
  <w:style w:type="numbering" w:customStyle="1" w:styleId="NoList9113">
    <w:name w:val="No List9113"/>
    <w:next w:val="NoList"/>
    <w:uiPriority w:val="99"/>
    <w:semiHidden/>
    <w:unhideWhenUsed/>
    <w:rsid w:val="00EC63FB"/>
  </w:style>
  <w:style w:type="numbering" w:customStyle="1" w:styleId="LFO1923">
    <w:name w:val="LFO1923"/>
    <w:basedOn w:val="NoList"/>
    <w:rsid w:val="00EC63FB"/>
  </w:style>
  <w:style w:type="numbering" w:customStyle="1" w:styleId="NoList1013">
    <w:name w:val="No List1013"/>
    <w:next w:val="NoList"/>
    <w:uiPriority w:val="99"/>
    <w:semiHidden/>
    <w:unhideWhenUsed/>
    <w:rsid w:val="00EC63FB"/>
  </w:style>
  <w:style w:type="numbering" w:customStyle="1" w:styleId="LFO19113">
    <w:name w:val="LFO19113"/>
    <w:basedOn w:val="NoList"/>
    <w:rsid w:val="00EC63FB"/>
  </w:style>
  <w:style w:type="numbering" w:customStyle="1" w:styleId="NoList1233">
    <w:name w:val="No List1233"/>
    <w:next w:val="NoList"/>
    <w:uiPriority w:val="99"/>
    <w:semiHidden/>
    <w:rsid w:val="00EC63FB"/>
  </w:style>
  <w:style w:type="numbering" w:customStyle="1" w:styleId="NoList11133">
    <w:name w:val="No List11133"/>
    <w:next w:val="NoList"/>
    <w:uiPriority w:val="99"/>
    <w:semiHidden/>
    <w:unhideWhenUsed/>
    <w:rsid w:val="00EC63FB"/>
  </w:style>
  <w:style w:type="numbering" w:customStyle="1" w:styleId="1330">
    <w:name w:val="无列表133"/>
    <w:next w:val="NoList"/>
    <w:semiHidden/>
    <w:rsid w:val="00EC63FB"/>
  </w:style>
  <w:style w:type="numbering" w:customStyle="1" w:styleId="1331">
    <w:name w:val="リストなし133"/>
    <w:next w:val="NoList"/>
    <w:uiPriority w:val="99"/>
    <w:semiHidden/>
    <w:unhideWhenUsed/>
    <w:rsid w:val="00EC63FB"/>
  </w:style>
  <w:style w:type="numbering" w:customStyle="1" w:styleId="1133">
    <w:name w:val="无列表1133"/>
    <w:next w:val="NoList"/>
    <w:semiHidden/>
    <w:rsid w:val="00EC63FB"/>
  </w:style>
  <w:style w:type="numbering" w:customStyle="1" w:styleId="11230">
    <w:name w:val="リストなし1123"/>
    <w:next w:val="NoList"/>
    <w:uiPriority w:val="99"/>
    <w:semiHidden/>
    <w:unhideWhenUsed/>
    <w:rsid w:val="00EC63FB"/>
  </w:style>
  <w:style w:type="numbering" w:customStyle="1" w:styleId="NoList2233">
    <w:name w:val="No List2233"/>
    <w:next w:val="NoList"/>
    <w:uiPriority w:val="99"/>
    <w:semiHidden/>
    <w:unhideWhenUsed/>
    <w:rsid w:val="00EC63FB"/>
  </w:style>
  <w:style w:type="numbering" w:customStyle="1" w:styleId="NoList3233">
    <w:name w:val="No List3233"/>
    <w:next w:val="NoList"/>
    <w:uiPriority w:val="99"/>
    <w:semiHidden/>
    <w:unhideWhenUsed/>
    <w:rsid w:val="00EC63FB"/>
  </w:style>
  <w:style w:type="numbering" w:customStyle="1" w:styleId="NoList4223">
    <w:name w:val="No List4223"/>
    <w:next w:val="NoList"/>
    <w:uiPriority w:val="99"/>
    <w:semiHidden/>
    <w:unhideWhenUsed/>
    <w:rsid w:val="00EC63FB"/>
  </w:style>
  <w:style w:type="numbering" w:customStyle="1" w:styleId="NoList21123">
    <w:name w:val="No List21123"/>
    <w:next w:val="NoList"/>
    <w:uiPriority w:val="99"/>
    <w:semiHidden/>
    <w:unhideWhenUsed/>
    <w:rsid w:val="00EC63FB"/>
  </w:style>
  <w:style w:type="numbering" w:customStyle="1" w:styleId="NoList31123">
    <w:name w:val="No List31123"/>
    <w:next w:val="NoList"/>
    <w:uiPriority w:val="99"/>
    <w:semiHidden/>
    <w:unhideWhenUsed/>
    <w:rsid w:val="00EC63FB"/>
  </w:style>
  <w:style w:type="numbering" w:customStyle="1" w:styleId="NoList41123">
    <w:name w:val="No List41123"/>
    <w:next w:val="NoList"/>
    <w:uiPriority w:val="99"/>
    <w:semiHidden/>
    <w:unhideWhenUsed/>
    <w:rsid w:val="00EC63FB"/>
  </w:style>
  <w:style w:type="numbering" w:customStyle="1" w:styleId="111230">
    <w:name w:val="无列表11123"/>
    <w:next w:val="NoList"/>
    <w:semiHidden/>
    <w:rsid w:val="00EC63FB"/>
  </w:style>
  <w:style w:type="numbering" w:customStyle="1" w:styleId="NoList111123">
    <w:name w:val="No List111123"/>
    <w:next w:val="NoList"/>
    <w:uiPriority w:val="99"/>
    <w:semiHidden/>
    <w:unhideWhenUsed/>
    <w:rsid w:val="00EC63FB"/>
  </w:style>
  <w:style w:type="numbering" w:customStyle="1" w:styleId="NoList12123">
    <w:name w:val="No List12123"/>
    <w:next w:val="NoList"/>
    <w:uiPriority w:val="99"/>
    <w:semiHidden/>
    <w:unhideWhenUsed/>
    <w:rsid w:val="00EC63FB"/>
  </w:style>
  <w:style w:type="numbering" w:customStyle="1" w:styleId="NoList22123">
    <w:name w:val="No List22123"/>
    <w:next w:val="NoList"/>
    <w:uiPriority w:val="99"/>
    <w:semiHidden/>
    <w:unhideWhenUsed/>
    <w:rsid w:val="00EC63FB"/>
  </w:style>
  <w:style w:type="numbering" w:customStyle="1" w:styleId="NoList32123">
    <w:name w:val="No List32123"/>
    <w:next w:val="NoList"/>
    <w:uiPriority w:val="99"/>
    <w:semiHidden/>
    <w:unhideWhenUsed/>
    <w:rsid w:val="00EC63FB"/>
  </w:style>
  <w:style w:type="numbering" w:customStyle="1" w:styleId="NoList163">
    <w:name w:val="No List163"/>
    <w:next w:val="NoList"/>
    <w:uiPriority w:val="99"/>
    <w:semiHidden/>
    <w:unhideWhenUsed/>
    <w:rsid w:val="00EC63FB"/>
  </w:style>
  <w:style w:type="numbering" w:customStyle="1" w:styleId="NoList173">
    <w:name w:val="No List173"/>
    <w:next w:val="NoList"/>
    <w:uiPriority w:val="99"/>
    <w:semiHidden/>
    <w:unhideWhenUsed/>
    <w:rsid w:val="00EC63FB"/>
  </w:style>
  <w:style w:type="numbering" w:customStyle="1" w:styleId="NoList253">
    <w:name w:val="No List253"/>
    <w:next w:val="NoList"/>
    <w:uiPriority w:val="99"/>
    <w:semiHidden/>
    <w:unhideWhenUsed/>
    <w:rsid w:val="00EC63FB"/>
  </w:style>
  <w:style w:type="numbering" w:customStyle="1" w:styleId="NoList353">
    <w:name w:val="No List353"/>
    <w:next w:val="NoList"/>
    <w:uiPriority w:val="99"/>
    <w:semiHidden/>
    <w:unhideWhenUsed/>
    <w:rsid w:val="00EC63FB"/>
  </w:style>
  <w:style w:type="numbering" w:customStyle="1" w:styleId="NoList453">
    <w:name w:val="No List453"/>
    <w:next w:val="NoList"/>
    <w:uiPriority w:val="99"/>
    <w:semiHidden/>
    <w:unhideWhenUsed/>
    <w:rsid w:val="00EC63FB"/>
  </w:style>
  <w:style w:type="numbering" w:customStyle="1" w:styleId="NoList543">
    <w:name w:val="No List543"/>
    <w:next w:val="NoList"/>
    <w:uiPriority w:val="99"/>
    <w:semiHidden/>
    <w:unhideWhenUsed/>
    <w:rsid w:val="00EC63FB"/>
  </w:style>
  <w:style w:type="numbering" w:customStyle="1" w:styleId="NoList643">
    <w:name w:val="No List643"/>
    <w:next w:val="NoList"/>
    <w:uiPriority w:val="99"/>
    <w:semiHidden/>
    <w:unhideWhenUsed/>
    <w:rsid w:val="00EC63FB"/>
  </w:style>
  <w:style w:type="numbering" w:customStyle="1" w:styleId="NoList743">
    <w:name w:val="No List743"/>
    <w:next w:val="NoList"/>
    <w:uiPriority w:val="99"/>
    <w:semiHidden/>
    <w:unhideWhenUsed/>
    <w:rsid w:val="00EC63FB"/>
  </w:style>
  <w:style w:type="numbering" w:customStyle="1" w:styleId="NoList833">
    <w:name w:val="No List833"/>
    <w:next w:val="NoList"/>
    <w:uiPriority w:val="99"/>
    <w:semiHidden/>
    <w:unhideWhenUsed/>
    <w:rsid w:val="00EC63FB"/>
  </w:style>
  <w:style w:type="numbering" w:customStyle="1" w:styleId="NoList933">
    <w:name w:val="No List933"/>
    <w:next w:val="NoList"/>
    <w:uiPriority w:val="99"/>
    <w:semiHidden/>
    <w:unhideWhenUsed/>
    <w:rsid w:val="00EC63FB"/>
  </w:style>
  <w:style w:type="numbering" w:customStyle="1" w:styleId="NoList1143">
    <w:name w:val="No List1143"/>
    <w:next w:val="NoList"/>
    <w:uiPriority w:val="99"/>
    <w:semiHidden/>
    <w:unhideWhenUsed/>
    <w:rsid w:val="00EC63FB"/>
  </w:style>
  <w:style w:type="numbering" w:customStyle="1" w:styleId="NoList2143">
    <w:name w:val="No List2143"/>
    <w:next w:val="NoList"/>
    <w:uiPriority w:val="99"/>
    <w:semiHidden/>
    <w:unhideWhenUsed/>
    <w:rsid w:val="00EC63FB"/>
  </w:style>
  <w:style w:type="numbering" w:customStyle="1" w:styleId="NoList3143">
    <w:name w:val="No List3143"/>
    <w:next w:val="NoList"/>
    <w:uiPriority w:val="99"/>
    <w:semiHidden/>
    <w:unhideWhenUsed/>
    <w:rsid w:val="00EC63FB"/>
  </w:style>
  <w:style w:type="numbering" w:customStyle="1" w:styleId="NoList4143">
    <w:name w:val="No List4143"/>
    <w:next w:val="NoList"/>
    <w:uiPriority w:val="99"/>
    <w:semiHidden/>
    <w:unhideWhenUsed/>
    <w:rsid w:val="00EC63FB"/>
  </w:style>
  <w:style w:type="numbering" w:customStyle="1" w:styleId="NoList5133">
    <w:name w:val="No List5133"/>
    <w:next w:val="NoList"/>
    <w:uiPriority w:val="99"/>
    <w:semiHidden/>
    <w:unhideWhenUsed/>
    <w:rsid w:val="00EC63FB"/>
  </w:style>
  <w:style w:type="numbering" w:customStyle="1" w:styleId="NoList6133">
    <w:name w:val="No List6133"/>
    <w:next w:val="NoList"/>
    <w:uiPriority w:val="99"/>
    <w:semiHidden/>
    <w:unhideWhenUsed/>
    <w:rsid w:val="00EC63FB"/>
  </w:style>
  <w:style w:type="numbering" w:customStyle="1" w:styleId="NoList7133">
    <w:name w:val="No List7133"/>
    <w:next w:val="NoList"/>
    <w:uiPriority w:val="99"/>
    <w:semiHidden/>
    <w:unhideWhenUsed/>
    <w:rsid w:val="00EC63FB"/>
  </w:style>
  <w:style w:type="numbering" w:customStyle="1" w:styleId="NoList8133">
    <w:name w:val="No List8133"/>
    <w:next w:val="NoList"/>
    <w:uiPriority w:val="99"/>
    <w:semiHidden/>
    <w:unhideWhenUsed/>
    <w:rsid w:val="00EC63FB"/>
  </w:style>
  <w:style w:type="numbering" w:customStyle="1" w:styleId="NoList9123">
    <w:name w:val="No List9123"/>
    <w:next w:val="NoList"/>
    <w:uiPriority w:val="99"/>
    <w:semiHidden/>
    <w:unhideWhenUsed/>
    <w:rsid w:val="00EC63FB"/>
  </w:style>
  <w:style w:type="numbering" w:customStyle="1" w:styleId="LFO1933">
    <w:name w:val="LFO1933"/>
    <w:basedOn w:val="NoList"/>
    <w:rsid w:val="00EC63FB"/>
  </w:style>
  <w:style w:type="numbering" w:customStyle="1" w:styleId="NoList1023">
    <w:name w:val="No List1023"/>
    <w:next w:val="NoList"/>
    <w:uiPriority w:val="99"/>
    <w:semiHidden/>
    <w:unhideWhenUsed/>
    <w:rsid w:val="00EC63FB"/>
  </w:style>
  <w:style w:type="numbering" w:customStyle="1" w:styleId="LFO19123">
    <w:name w:val="LFO19123"/>
    <w:basedOn w:val="NoList"/>
    <w:rsid w:val="00EC63FB"/>
  </w:style>
  <w:style w:type="numbering" w:customStyle="1" w:styleId="NoList1243">
    <w:name w:val="No List1243"/>
    <w:next w:val="NoList"/>
    <w:uiPriority w:val="99"/>
    <w:semiHidden/>
    <w:rsid w:val="00EC63FB"/>
  </w:style>
  <w:style w:type="numbering" w:customStyle="1" w:styleId="NoList11143">
    <w:name w:val="No List11143"/>
    <w:next w:val="NoList"/>
    <w:uiPriority w:val="99"/>
    <w:semiHidden/>
    <w:unhideWhenUsed/>
    <w:rsid w:val="00EC63FB"/>
  </w:style>
  <w:style w:type="numbering" w:customStyle="1" w:styleId="143">
    <w:name w:val="无列表143"/>
    <w:next w:val="NoList"/>
    <w:semiHidden/>
    <w:rsid w:val="00EC63FB"/>
  </w:style>
  <w:style w:type="numbering" w:customStyle="1" w:styleId="1430">
    <w:name w:val="リストなし143"/>
    <w:next w:val="NoList"/>
    <w:uiPriority w:val="99"/>
    <w:semiHidden/>
    <w:unhideWhenUsed/>
    <w:rsid w:val="00EC63FB"/>
  </w:style>
  <w:style w:type="numbering" w:customStyle="1" w:styleId="1143">
    <w:name w:val="无列表1143"/>
    <w:next w:val="NoList"/>
    <w:semiHidden/>
    <w:rsid w:val="00EC63FB"/>
  </w:style>
  <w:style w:type="numbering" w:customStyle="1" w:styleId="11330">
    <w:name w:val="リストなし1133"/>
    <w:next w:val="NoList"/>
    <w:uiPriority w:val="99"/>
    <w:semiHidden/>
    <w:unhideWhenUsed/>
    <w:rsid w:val="00EC63FB"/>
  </w:style>
  <w:style w:type="numbering" w:customStyle="1" w:styleId="NoList2243">
    <w:name w:val="No List2243"/>
    <w:next w:val="NoList"/>
    <w:uiPriority w:val="99"/>
    <w:semiHidden/>
    <w:unhideWhenUsed/>
    <w:rsid w:val="00EC63FB"/>
  </w:style>
  <w:style w:type="numbering" w:customStyle="1" w:styleId="NoList3243">
    <w:name w:val="No List3243"/>
    <w:next w:val="NoList"/>
    <w:uiPriority w:val="99"/>
    <w:semiHidden/>
    <w:unhideWhenUsed/>
    <w:rsid w:val="00EC63FB"/>
  </w:style>
  <w:style w:type="numbering" w:customStyle="1" w:styleId="NoList4233">
    <w:name w:val="No List4233"/>
    <w:next w:val="NoList"/>
    <w:uiPriority w:val="99"/>
    <w:semiHidden/>
    <w:unhideWhenUsed/>
    <w:rsid w:val="00EC63FB"/>
  </w:style>
  <w:style w:type="numbering" w:customStyle="1" w:styleId="NoList21133">
    <w:name w:val="No List21133"/>
    <w:next w:val="NoList"/>
    <w:uiPriority w:val="99"/>
    <w:semiHidden/>
    <w:unhideWhenUsed/>
    <w:rsid w:val="00EC63FB"/>
  </w:style>
  <w:style w:type="numbering" w:customStyle="1" w:styleId="NoList31133">
    <w:name w:val="No List31133"/>
    <w:next w:val="NoList"/>
    <w:uiPriority w:val="99"/>
    <w:semiHidden/>
    <w:unhideWhenUsed/>
    <w:rsid w:val="00EC63FB"/>
  </w:style>
  <w:style w:type="numbering" w:customStyle="1" w:styleId="NoList41133">
    <w:name w:val="No List41133"/>
    <w:next w:val="NoList"/>
    <w:uiPriority w:val="99"/>
    <w:semiHidden/>
    <w:unhideWhenUsed/>
    <w:rsid w:val="00EC63FB"/>
  </w:style>
  <w:style w:type="numbering" w:customStyle="1" w:styleId="11133">
    <w:name w:val="无列表11133"/>
    <w:next w:val="NoList"/>
    <w:semiHidden/>
    <w:rsid w:val="00EC63FB"/>
  </w:style>
  <w:style w:type="numbering" w:customStyle="1" w:styleId="NoList111133">
    <w:name w:val="No List111133"/>
    <w:next w:val="NoList"/>
    <w:uiPriority w:val="99"/>
    <w:semiHidden/>
    <w:unhideWhenUsed/>
    <w:rsid w:val="00EC63FB"/>
  </w:style>
  <w:style w:type="numbering" w:customStyle="1" w:styleId="NoList12133">
    <w:name w:val="No List12133"/>
    <w:next w:val="NoList"/>
    <w:uiPriority w:val="99"/>
    <w:semiHidden/>
    <w:unhideWhenUsed/>
    <w:rsid w:val="00EC63FB"/>
  </w:style>
  <w:style w:type="numbering" w:customStyle="1" w:styleId="NoList22133">
    <w:name w:val="No List22133"/>
    <w:next w:val="NoList"/>
    <w:uiPriority w:val="99"/>
    <w:semiHidden/>
    <w:unhideWhenUsed/>
    <w:rsid w:val="00EC63FB"/>
  </w:style>
  <w:style w:type="numbering" w:customStyle="1" w:styleId="NoList32133">
    <w:name w:val="No List32133"/>
    <w:next w:val="NoList"/>
    <w:uiPriority w:val="99"/>
    <w:semiHidden/>
    <w:unhideWhenUsed/>
    <w:rsid w:val="00EC63FB"/>
  </w:style>
  <w:style w:type="table" w:customStyle="1" w:styleId="TableClassic224">
    <w:name w:val="Table Classic 224"/>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63FB"/>
  </w:style>
  <w:style w:type="table" w:customStyle="1" w:styleId="TableGrid172">
    <w:name w:val="Table Grid172"/>
    <w:basedOn w:val="TableNormal"/>
    <w:next w:val="TableGrid"/>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63FB"/>
  </w:style>
  <w:style w:type="numbering" w:customStyle="1" w:styleId="1521">
    <w:name w:val="リストなし152"/>
    <w:next w:val="NoList"/>
    <w:uiPriority w:val="99"/>
    <w:semiHidden/>
    <w:unhideWhenUsed/>
    <w:rsid w:val="00EC63FB"/>
  </w:style>
  <w:style w:type="table" w:customStyle="1" w:styleId="TableClassic231">
    <w:name w:val="Table Classic 231"/>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63FB"/>
  </w:style>
  <w:style w:type="numbering" w:customStyle="1" w:styleId="1152">
    <w:name w:val="无列表1152"/>
    <w:next w:val="NoList"/>
    <w:semiHidden/>
    <w:rsid w:val="00EC63FB"/>
  </w:style>
  <w:style w:type="numbering" w:customStyle="1" w:styleId="11420">
    <w:name w:val="リストなし1142"/>
    <w:next w:val="NoList"/>
    <w:uiPriority w:val="99"/>
    <w:semiHidden/>
    <w:unhideWhenUsed/>
    <w:rsid w:val="00EC63FB"/>
  </w:style>
  <w:style w:type="table" w:customStyle="1" w:styleId="TableClassic2124">
    <w:name w:val="Table Classic 2124"/>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63FB"/>
  </w:style>
  <w:style w:type="numbering" w:customStyle="1" w:styleId="NoList362">
    <w:name w:val="No List362"/>
    <w:next w:val="NoList"/>
    <w:uiPriority w:val="99"/>
    <w:semiHidden/>
    <w:unhideWhenUsed/>
    <w:rsid w:val="00EC63FB"/>
  </w:style>
  <w:style w:type="numbering" w:customStyle="1" w:styleId="NoList1152">
    <w:name w:val="No List1152"/>
    <w:next w:val="NoList"/>
    <w:uiPriority w:val="99"/>
    <w:semiHidden/>
    <w:unhideWhenUsed/>
    <w:rsid w:val="00EC63FB"/>
  </w:style>
  <w:style w:type="numbering" w:customStyle="1" w:styleId="NoList462">
    <w:name w:val="No List462"/>
    <w:next w:val="NoList"/>
    <w:uiPriority w:val="99"/>
    <w:semiHidden/>
    <w:unhideWhenUsed/>
    <w:rsid w:val="00EC63FB"/>
  </w:style>
  <w:style w:type="numbering" w:customStyle="1" w:styleId="NoList552">
    <w:name w:val="No List552"/>
    <w:next w:val="NoList"/>
    <w:uiPriority w:val="99"/>
    <w:semiHidden/>
    <w:unhideWhenUsed/>
    <w:rsid w:val="00EC63FB"/>
  </w:style>
  <w:style w:type="numbering" w:customStyle="1" w:styleId="NoList11152">
    <w:name w:val="No List11152"/>
    <w:next w:val="NoList"/>
    <w:uiPriority w:val="99"/>
    <w:semiHidden/>
    <w:unhideWhenUsed/>
    <w:rsid w:val="00EC63FB"/>
  </w:style>
  <w:style w:type="numbering" w:customStyle="1" w:styleId="NoList2152">
    <w:name w:val="No List2152"/>
    <w:next w:val="NoList"/>
    <w:uiPriority w:val="99"/>
    <w:semiHidden/>
    <w:unhideWhenUsed/>
    <w:rsid w:val="00EC63FB"/>
  </w:style>
  <w:style w:type="numbering" w:customStyle="1" w:styleId="NoList3152">
    <w:name w:val="No List3152"/>
    <w:next w:val="NoList"/>
    <w:uiPriority w:val="99"/>
    <w:semiHidden/>
    <w:unhideWhenUsed/>
    <w:rsid w:val="00EC63FB"/>
  </w:style>
  <w:style w:type="numbering" w:customStyle="1" w:styleId="NoList4152">
    <w:name w:val="No List4152"/>
    <w:next w:val="NoList"/>
    <w:uiPriority w:val="99"/>
    <w:semiHidden/>
    <w:unhideWhenUsed/>
    <w:rsid w:val="00EC63FB"/>
  </w:style>
  <w:style w:type="numbering" w:customStyle="1" w:styleId="NoList652">
    <w:name w:val="No List652"/>
    <w:next w:val="NoList"/>
    <w:uiPriority w:val="99"/>
    <w:semiHidden/>
    <w:unhideWhenUsed/>
    <w:rsid w:val="00EC63FB"/>
  </w:style>
  <w:style w:type="numbering" w:customStyle="1" w:styleId="NoList752">
    <w:name w:val="No List752"/>
    <w:next w:val="NoList"/>
    <w:uiPriority w:val="99"/>
    <w:semiHidden/>
    <w:unhideWhenUsed/>
    <w:rsid w:val="00EC63FB"/>
  </w:style>
  <w:style w:type="numbering" w:customStyle="1" w:styleId="NoList1252">
    <w:name w:val="No List1252"/>
    <w:next w:val="NoList"/>
    <w:uiPriority w:val="99"/>
    <w:semiHidden/>
    <w:unhideWhenUsed/>
    <w:rsid w:val="00EC63FB"/>
  </w:style>
  <w:style w:type="numbering" w:customStyle="1" w:styleId="NoList2252">
    <w:name w:val="No List2252"/>
    <w:next w:val="NoList"/>
    <w:uiPriority w:val="99"/>
    <w:semiHidden/>
    <w:unhideWhenUsed/>
    <w:rsid w:val="00EC63FB"/>
  </w:style>
  <w:style w:type="numbering" w:customStyle="1" w:styleId="NoList3252">
    <w:name w:val="No List3252"/>
    <w:next w:val="NoList"/>
    <w:uiPriority w:val="99"/>
    <w:semiHidden/>
    <w:unhideWhenUsed/>
    <w:rsid w:val="00EC63FB"/>
  </w:style>
  <w:style w:type="table" w:customStyle="1" w:styleId="TableGrid774">
    <w:name w:val="Table Grid774"/>
    <w:basedOn w:val="TableNormal"/>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63FB"/>
  </w:style>
  <w:style w:type="numbering" w:customStyle="1" w:styleId="NoList5142">
    <w:name w:val="No List5142"/>
    <w:next w:val="NoList"/>
    <w:uiPriority w:val="99"/>
    <w:semiHidden/>
    <w:unhideWhenUsed/>
    <w:rsid w:val="00EC63FB"/>
  </w:style>
  <w:style w:type="numbering" w:customStyle="1" w:styleId="NoList21142">
    <w:name w:val="No List21142"/>
    <w:next w:val="NoList"/>
    <w:uiPriority w:val="99"/>
    <w:semiHidden/>
    <w:unhideWhenUsed/>
    <w:rsid w:val="00EC63FB"/>
  </w:style>
  <w:style w:type="numbering" w:customStyle="1" w:styleId="NoList31142">
    <w:name w:val="No List31142"/>
    <w:next w:val="NoList"/>
    <w:uiPriority w:val="99"/>
    <w:semiHidden/>
    <w:unhideWhenUsed/>
    <w:rsid w:val="00EC63FB"/>
  </w:style>
  <w:style w:type="numbering" w:customStyle="1" w:styleId="NoList41142">
    <w:name w:val="No List41142"/>
    <w:next w:val="NoList"/>
    <w:uiPriority w:val="99"/>
    <w:semiHidden/>
    <w:unhideWhenUsed/>
    <w:rsid w:val="00EC63FB"/>
  </w:style>
  <w:style w:type="numbering" w:customStyle="1" w:styleId="NoList6142">
    <w:name w:val="No List6142"/>
    <w:next w:val="NoList"/>
    <w:uiPriority w:val="99"/>
    <w:semiHidden/>
    <w:unhideWhenUsed/>
    <w:rsid w:val="00EC63FB"/>
  </w:style>
  <w:style w:type="numbering" w:customStyle="1" w:styleId="11142">
    <w:name w:val="无列表11142"/>
    <w:next w:val="NoList"/>
    <w:semiHidden/>
    <w:rsid w:val="00EC63FB"/>
  </w:style>
  <w:style w:type="numbering" w:customStyle="1" w:styleId="NoList111142">
    <w:name w:val="No List111142"/>
    <w:next w:val="NoList"/>
    <w:uiPriority w:val="99"/>
    <w:semiHidden/>
    <w:unhideWhenUsed/>
    <w:rsid w:val="00EC63FB"/>
  </w:style>
  <w:style w:type="numbering" w:customStyle="1" w:styleId="NoList7142">
    <w:name w:val="No List7142"/>
    <w:next w:val="NoList"/>
    <w:uiPriority w:val="99"/>
    <w:semiHidden/>
    <w:unhideWhenUsed/>
    <w:rsid w:val="00EC63FB"/>
  </w:style>
  <w:style w:type="numbering" w:customStyle="1" w:styleId="NoList12142">
    <w:name w:val="No List12142"/>
    <w:next w:val="NoList"/>
    <w:uiPriority w:val="99"/>
    <w:semiHidden/>
    <w:unhideWhenUsed/>
    <w:rsid w:val="00EC63FB"/>
  </w:style>
  <w:style w:type="numbering" w:customStyle="1" w:styleId="NoList22142">
    <w:name w:val="No List22142"/>
    <w:next w:val="NoList"/>
    <w:uiPriority w:val="99"/>
    <w:semiHidden/>
    <w:unhideWhenUsed/>
    <w:rsid w:val="00EC63FB"/>
  </w:style>
  <w:style w:type="numbering" w:customStyle="1" w:styleId="NoList32142">
    <w:name w:val="No List32142"/>
    <w:next w:val="NoList"/>
    <w:uiPriority w:val="99"/>
    <w:semiHidden/>
    <w:unhideWhenUsed/>
    <w:rsid w:val="00EC63FB"/>
  </w:style>
  <w:style w:type="numbering" w:customStyle="1" w:styleId="NoList842">
    <w:name w:val="No List842"/>
    <w:next w:val="NoList"/>
    <w:uiPriority w:val="99"/>
    <w:semiHidden/>
    <w:unhideWhenUsed/>
    <w:rsid w:val="00EC63FB"/>
  </w:style>
  <w:style w:type="table" w:customStyle="1" w:styleId="TableGrid7114">
    <w:name w:val="Table Grid71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63FB"/>
  </w:style>
  <w:style w:type="table" w:customStyle="1" w:styleId="TableGrid5113">
    <w:name w:val="Table Grid5113"/>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63FB"/>
  </w:style>
  <w:style w:type="numbering" w:customStyle="1" w:styleId="NoList9132">
    <w:name w:val="No List9132"/>
    <w:next w:val="NoList"/>
    <w:uiPriority w:val="99"/>
    <w:semiHidden/>
    <w:unhideWhenUsed/>
    <w:rsid w:val="00EC63FB"/>
  </w:style>
  <w:style w:type="table" w:customStyle="1" w:styleId="TableGrid7614">
    <w:name w:val="Table Grid7614"/>
    <w:basedOn w:val="TableNormal"/>
    <w:next w:val="TableGrid"/>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63FB"/>
  </w:style>
  <w:style w:type="numbering" w:customStyle="1" w:styleId="NoList1032">
    <w:name w:val="No List1032"/>
    <w:next w:val="NoList"/>
    <w:uiPriority w:val="99"/>
    <w:semiHidden/>
    <w:unhideWhenUsed/>
    <w:rsid w:val="00EC63FB"/>
  </w:style>
  <w:style w:type="numbering" w:customStyle="1" w:styleId="LFO19132">
    <w:name w:val="LFO19132"/>
    <w:basedOn w:val="NoList"/>
    <w:rsid w:val="00EC63FB"/>
  </w:style>
  <w:style w:type="table" w:customStyle="1" w:styleId="TableGrid2244">
    <w:name w:val="Table Grid2244"/>
    <w:basedOn w:val="TableNormal"/>
    <w:next w:val="TableGrid"/>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63FB"/>
  </w:style>
  <w:style w:type="table" w:customStyle="1" w:styleId="3212">
    <w:name w:val="网格型3212"/>
    <w:basedOn w:val="TableNormal"/>
    <w:next w:val="TableGrid"/>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63FB"/>
  </w:style>
  <w:style w:type="table" w:customStyle="1" w:styleId="TableClassic2212">
    <w:name w:val="Table Classic 2212"/>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63FB"/>
  </w:style>
  <w:style w:type="table" w:customStyle="1" w:styleId="TableClassic21114">
    <w:name w:val="Table Classic 21114"/>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63FB"/>
  </w:style>
  <w:style w:type="numbering" w:customStyle="1" w:styleId="NoList2312">
    <w:name w:val="No List2312"/>
    <w:next w:val="NoList"/>
    <w:uiPriority w:val="99"/>
    <w:semiHidden/>
    <w:unhideWhenUsed/>
    <w:rsid w:val="00EC63FB"/>
  </w:style>
  <w:style w:type="table" w:customStyle="1" w:styleId="TableGrid4212">
    <w:name w:val="Table Grid4212"/>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63FB"/>
  </w:style>
  <w:style w:type="numbering" w:customStyle="1" w:styleId="NoList4312">
    <w:name w:val="No List4312"/>
    <w:next w:val="NoList"/>
    <w:uiPriority w:val="99"/>
    <w:semiHidden/>
    <w:unhideWhenUsed/>
    <w:rsid w:val="00EC63FB"/>
  </w:style>
  <w:style w:type="numbering" w:customStyle="1" w:styleId="NoList5212">
    <w:name w:val="No List5212"/>
    <w:next w:val="NoList"/>
    <w:uiPriority w:val="99"/>
    <w:semiHidden/>
    <w:unhideWhenUsed/>
    <w:rsid w:val="00EC63FB"/>
  </w:style>
  <w:style w:type="numbering" w:customStyle="1" w:styleId="NoList6212">
    <w:name w:val="No List6212"/>
    <w:next w:val="NoList"/>
    <w:uiPriority w:val="99"/>
    <w:semiHidden/>
    <w:unhideWhenUsed/>
    <w:rsid w:val="00EC63FB"/>
  </w:style>
  <w:style w:type="numbering" w:customStyle="1" w:styleId="NoList7212">
    <w:name w:val="No List7212"/>
    <w:next w:val="NoList"/>
    <w:uiPriority w:val="99"/>
    <w:semiHidden/>
    <w:unhideWhenUsed/>
    <w:rsid w:val="00EC63FB"/>
  </w:style>
  <w:style w:type="table" w:customStyle="1" w:styleId="TableGrid11212">
    <w:name w:val="Table Grid11212"/>
    <w:basedOn w:val="TableNormal"/>
    <w:next w:val="TableGrid"/>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63FB"/>
  </w:style>
  <w:style w:type="numbering" w:customStyle="1" w:styleId="NoList21212">
    <w:name w:val="No List21212"/>
    <w:next w:val="NoList"/>
    <w:uiPriority w:val="99"/>
    <w:semiHidden/>
    <w:unhideWhenUsed/>
    <w:rsid w:val="00EC63FB"/>
  </w:style>
  <w:style w:type="table" w:customStyle="1" w:styleId="TableGrid41112">
    <w:name w:val="Table Grid41112"/>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63FB"/>
  </w:style>
  <w:style w:type="numbering" w:customStyle="1" w:styleId="NoList41212">
    <w:name w:val="No List41212"/>
    <w:next w:val="NoList"/>
    <w:uiPriority w:val="99"/>
    <w:semiHidden/>
    <w:unhideWhenUsed/>
    <w:rsid w:val="00EC63FB"/>
  </w:style>
  <w:style w:type="numbering" w:customStyle="1" w:styleId="NoList51112">
    <w:name w:val="No List51112"/>
    <w:next w:val="NoList"/>
    <w:uiPriority w:val="99"/>
    <w:semiHidden/>
    <w:unhideWhenUsed/>
    <w:rsid w:val="00EC63FB"/>
  </w:style>
  <w:style w:type="numbering" w:customStyle="1" w:styleId="NoList61112">
    <w:name w:val="No List61112"/>
    <w:next w:val="NoList"/>
    <w:uiPriority w:val="99"/>
    <w:semiHidden/>
    <w:unhideWhenUsed/>
    <w:rsid w:val="00EC63FB"/>
  </w:style>
  <w:style w:type="numbering" w:customStyle="1" w:styleId="NoList71112">
    <w:name w:val="No List71112"/>
    <w:next w:val="NoList"/>
    <w:uiPriority w:val="99"/>
    <w:semiHidden/>
    <w:unhideWhenUsed/>
    <w:rsid w:val="00EC63FB"/>
  </w:style>
  <w:style w:type="numbering" w:customStyle="1" w:styleId="NoList81112">
    <w:name w:val="No List81112"/>
    <w:next w:val="NoList"/>
    <w:uiPriority w:val="99"/>
    <w:semiHidden/>
    <w:unhideWhenUsed/>
    <w:rsid w:val="00EC63FB"/>
  </w:style>
  <w:style w:type="table" w:customStyle="1" w:styleId="TableGrid12212">
    <w:name w:val="Table Grid12212"/>
    <w:basedOn w:val="TableNormal"/>
    <w:next w:val="TableGrid"/>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63FB"/>
  </w:style>
  <w:style w:type="numbering" w:customStyle="1" w:styleId="NoList111212">
    <w:name w:val="No List111212"/>
    <w:next w:val="NoList"/>
    <w:uiPriority w:val="99"/>
    <w:semiHidden/>
    <w:unhideWhenUsed/>
    <w:rsid w:val="00EC63FB"/>
  </w:style>
  <w:style w:type="table" w:customStyle="1" w:styleId="TableGrid111212">
    <w:name w:val="Table Grid111212"/>
    <w:basedOn w:val="TableNormal"/>
    <w:next w:val="TableGrid"/>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63FB"/>
  </w:style>
  <w:style w:type="numbering" w:customStyle="1" w:styleId="NoList22212">
    <w:name w:val="No List22212"/>
    <w:next w:val="NoList"/>
    <w:uiPriority w:val="99"/>
    <w:semiHidden/>
    <w:unhideWhenUsed/>
    <w:rsid w:val="00EC63FB"/>
  </w:style>
  <w:style w:type="numbering" w:customStyle="1" w:styleId="NoList32212">
    <w:name w:val="No List32212"/>
    <w:next w:val="NoList"/>
    <w:uiPriority w:val="99"/>
    <w:semiHidden/>
    <w:unhideWhenUsed/>
    <w:rsid w:val="00EC63FB"/>
  </w:style>
  <w:style w:type="numbering" w:customStyle="1" w:styleId="NoList42112">
    <w:name w:val="No List42112"/>
    <w:next w:val="NoList"/>
    <w:uiPriority w:val="99"/>
    <w:semiHidden/>
    <w:unhideWhenUsed/>
    <w:rsid w:val="00EC63FB"/>
  </w:style>
  <w:style w:type="numbering" w:customStyle="1" w:styleId="NoList211112">
    <w:name w:val="No List211112"/>
    <w:next w:val="NoList"/>
    <w:uiPriority w:val="99"/>
    <w:semiHidden/>
    <w:unhideWhenUsed/>
    <w:rsid w:val="00EC63FB"/>
  </w:style>
  <w:style w:type="numbering" w:customStyle="1" w:styleId="NoList311112">
    <w:name w:val="No List311112"/>
    <w:next w:val="NoList"/>
    <w:uiPriority w:val="99"/>
    <w:semiHidden/>
    <w:unhideWhenUsed/>
    <w:rsid w:val="00EC63FB"/>
  </w:style>
  <w:style w:type="numbering" w:customStyle="1" w:styleId="NoList411112">
    <w:name w:val="No List411112"/>
    <w:next w:val="NoList"/>
    <w:uiPriority w:val="99"/>
    <w:semiHidden/>
    <w:unhideWhenUsed/>
    <w:rsid w:val="00EC63FB"/>
  </w:style>
  <w:style w:type="numbering" w:customStyle="1" w:styleId="1111120">
    <w:name w:val="无列表111112"/>
    <w:next w:val="NoList"/>
    <w:semiHidden/>
    <w:rsid w:val="00EC63FB"/>
  </w:style>
  <w:style w:type="numbering" w:customStyle="1" w:styleId="NoList1111112">
    <w:name w:val="No List1111112"/>
    <w:next w:val="NoList"/>
    <w:uiPriority w:val="99"/>
    <w:semiHidden/>
    <w:unhideWhenUsed/>
    <w:rsid w:val="00EC63FB"/>
  </w:style>
  <w:style w:type="numbering" w:customStyle="1" w:styleId="NoList121112">
    <w:name w:val="No List121112"/>
    <w:next w:val="NoList"/>
    <w:uiPriority w:val="99"/>
    <w:semiHidden/>
    <w:unhideWhenUsed/>
    <w:rsid w:val="00EC63FB"/>
  </w:style>
  <w:style w:type="numbering" w:customStyle="1" w:styleId="NoList221112">
    <w:name w:val="No List221112"/>
    <w:next w:val="NoList"/>
    <w:uiPriority w:val="99"/>
    <w:semiHidden/>
    <w:unhideWhenUsed/>
    <w:rsid w:val="00EC63FB"/>
  </w:style>
  <w:style w:type="numbering" w:customStyle="1" w:styleId="NoList321112">
    <w:name w:val="No List321112"/>
    <w:next w:val="NoList"/>
    <w:uiPriority w:val="99"/>
    <w:semiHidden/>
    <w:unhideWhenUsed/>
    <w:rsid w:val="00EC63FB"/>
  </w:style>
  <w:style w:type="numbering" w:customStyle="1" w:styleId="NoList1412">
    <w:name w:val="No List1412"/>
    <w:next w:val="NoList"/>
    <w:uiPriority w:val="99"/>
    <w:semiHidden/>
    <w:unhideWhenUsed/>
    <w:rsid w:val="00EC63FB"/>
  </w:style>
  <w:style w:type="table" w:customStyle="1" w:styleId="TableGrid1412">
    <w:name w:val="Table Grid1412"/>
    <w:basedOn w:val="TableNormal"/>
    <w:next w:val="TableGrid"/>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63FB"/>
  </w:style>
  <w:style w:type="numbering" w:customStyle="1" w:styleId="NoList2412">
    <w:name w:val="No List2412"/>
    <w:next w:val="NoList"/>
    <w:uiPriority w:val="99"/>
    <w:semiHidden/>
    <w:unhideWhenUsed/>
    <w:rsid w:val="00EC63FB"/>
  </w:style>
  <w:style w:type="table" w:customStyle="1" w:styleId="TableGrid4312">
    <w:name w:val="Table Grid4312"/>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63FB"/>
  </w:style>
  <w:style w:type="table" w:customStyle="1" w:styleId="TableGrid5213">
    <w:name w:val="Table Grid5213"/>
    <w:basedOn w:val="TableNormal"/>
    <w:next w:val="TableGrid"/>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63FB"/>
  </w:style>
  <w:style w:type="table" w:customStyle="1" w:styleId="TableGrid6213">
    <w:name w:val="Table Grid6213"/>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63FB"/>
  </w:style>
  <w:style w:type="numbering" w:customStyle="1" w:styleId="NoList6312">
    <w:name w:val="No List6312"/>
    <w:next w:val="NoList"/>
    <w:uiPriority w:val="99"/>
    <w:semiHidden/>
    <w:unhideWhenUsed/>
    <w:rsid w:val="00EC63FB"/>
  </w:style>
  <w:style w:type="numbering" w:customStyle="1" w:styleId="NoList7312">
    <w:name w:val="No List7312"/>
    <w:next w:val="NoList"/>
    <w:uiPriority w:val="99"/>
    <w:semiHidden/>
    <w:unhideWhenUsed/>
    <w:rsid w:val="00EC63FB"/>
  </w:style>
  <w:style w:type="numbering" w:customStyle="1" w:styleId="NoList8212">
    <w:name w:val="No List8212"/>
    <w:next w:val="NoList"/>
    <w:uiPriority w:val="99"/>
    <w:semiHidden/>
    <w:unhideWhenUsed/>
    <w:rsid w:val="00EC63FB"/>
  </w:style>
  <w:style w:type="numbering" w:customStyle="1" w:styleId="NoList9212">
    <w:name w:val="No List9212"/>
    <w:next w:val="NoList"/>
    <w:uiPriority w:val="99"/>
    <w:semiHidden/>
    <w:unhideWhenUsed/>
    <w:rsid w:val="00EC63FB"/>
  </w:style>
  <w:style w:type="table" w:customStyle="1" w:styleId="TableGrid11312">
    <w:name w:val="Table Grid11312"/>
    <w:basedOn w:val="TableNormal"/>
    <w:next w:val="TableGrid"/>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63FB"/>
  </w:style>
  <w:style w:type="numbering" w:customStyle="1" w:styleId="NoList21312">
    <w:name w:val="No List21312"/>
    <w:next w:val="NoList"/>
    <w:uiPriority w:val="99"/>
    <w:semiHidden/>
    <w:unhideWhenUsed/>
    <w:rsid w:val="00EC63FB"/>
  </w:style>
  <w:style w:type="table" w:customStyle="1" w:styleId="TableGrid41212">
    <w:name w:val="Table Grid41212"/>
    <w:basedOn w:val="TableNormal"/>
    <w:next w:val="TableGrid"/>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63FB"/>
  </w:style>
  <w:style w:type="numbering" w:customStyle="1" w:styleId="NoList41312">
    <w:name w:val="No List41312"/>
    <w:next w:val="NoList"/>
    <w:uiPriority w:val="99"/>
    <w:semiHidden/>
    <w:unhideWhenUsed/>
    <w:rsid w:val="00EC63FB"/>
  </w:style>
  <w:style w:type="numbering" w:customStyle="1" w:styleId="NoList51212">
    <w:name w:val="No List51212"/>
    <w:next w:val="NoList"/>
    <w:uiPriority w:val="99"/>
    <w:semiHidden/>
    <w:unhideWhenUsed/>
    <w:rsid w:val="00EC63FB"/>
  </w:style>
  <w:style w:type="numbering" w:customStyle="1" w:styleId="NoList61212">
    <w:name w:val="No List61212"/>
    <w:next w:val="NoList"/>
    <w:uiPriority w:val="99"/>
    <w:semiHidden/>
    <w:unhideWhenUsed/>
    <w:rsid w:val="00EC63FB"/>
  </w:style>
  <w:style w:type="numbering" w:customStyle="1" w:styleId="NoList71212">
    <w:name w:val="No List71212"/>
    <w:next w:val="NoList"/>
    <w:uiPriority w:val="99"/>
    <w:semiHidden/>
    <w:unhideWhenUsed/>
    <w:rsid w:val="00EC63FB"/>
  </w:style>
  <w:style w:type="numbering" w:customStyle="1" w:styleId="NoList81212">
    <w:name w:val="No List81212"/>
    <w:next w:val="NoList"/>
    <w:uiPriority w:val="99"/>
    <w:semiHidden/>
    <w:unhideWhenUsed/>
    <w:rsid w:val="00EC63FB"/>
  </w:style>
  <w:style w:type="numbering" w:customStyle="1" w:styleId="NoList91112">
    <w:name w:val="No List91112"/>
    <w:next w:val="NoList"/>
    <w:uiPriority w:val="99"/>
    <w:semiHidden/>
    <w:unhideWhenUsed/>
    <w:rsid w:val="00EC63FB"/>
  </w:style>
  <w:style w:type="numbering" w:customStyle="1" w:styleId="LFO19212">
    <w:name w:val="LFO19212"/>
    <w:basedOn w:val="NoList"/>
    <w:rsid w:val="00EC63FB"/>
  </w:style>
  <w:style w:type="numbering" w:customStyle="1" w:styleId="NoList10112">
    <w:name w:val="No List10112"/>
    <w:next w:val="NoList"/>
    <w:uiPriority w:val="99"/>
    <w:semiHidden/>
    <w:unhideWhenUsed/>
    <w:rsid w:val="00EC63FB"/>
  </w:style>
  <w:style w:type="numbering" w:customStyle="1" w:styleId="LFO191112">
    <w:name w:val="LFO191112"/>
    <w:basedOn w:val="NoList"/>
    <w:rsid w:val="00EC63FB"/>
  </w:style>
  <w:style w:type="table" w:customStyle="1" w:styleId="TableGrid12312">
    <w:name w:val="Table Grid12312"/>
    <w:basedOn w:val="TableNormal"/>
    <w:next w:val="TableGrid"/>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63FB"/>
  </w:style>
  <w:style w:type="numbering" w:customStyle="1" w:styleId="NoList111312">
    <w:name w:val="No List111312"/>
    <w:next w:val="NoList"/>
    <w:uiPriority w:val="99"/>
    <w:semiHidden/>
    <w:unhideWhenUsed/>
    <w:rsid w:val="00EC63FB"/>
  </w:style>
  <w:style w:type="table" w:customStyle="1" w:styleId="TableGrid111312">
    <w:name w:val="Table Grid111312"/>
    <w:basedOn w:val="TableNormal"/>
    <w:next w:val="TableGrid"/>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63FB"/>
  </w:style>
  <w:style w:type="numbering" w:customStyle="1" w:styleId="13121">
    <w:name w:val="リストなし1312"/>
    <w:next w:val="NoList"/>
    <w:uiPriority w:val="99"/>
    <w:semiHidden/>
    <w:unhideWhenUsed/>
    <w:rsid w:val="00EC63FB"/>
  </w:style>
  <w:style w:type="numbering" w:customStyle="1" w:styleId="11312">
    <w:name w:val="无列表11312"/>
    <w:next w:val="NoList"/>
    <w:semiHidden/>
    <w:rsid w:val="00EC63FB"/>
  </w:style>
  <w:style w:type="numbering" w:customStyle="1" w:styleId="112120">
    <w:name w:val="リストなし11212"/>
    <w:next w:val="NoList"/>
    <w:uiPriority w:val="99"/>
    <w:semiHidden/>
    <w:unhideWhenUsed/>
    <w:rsid w:val="00EC63FB"/>
  </w:style>
  <w:style w:type="numbering" w:customStyle="1" w:styleId="NoList22312">
    <w:name w:val="No List22312"/>
    <w:next w:val="NoList"/>
    <w:uiPriority w:val="99"/>
    <w:semiHidden/>
    <w:unhideWhenUsed/>
    <w:rsid w:val="00EC63FB"/>
  </w:style>
  <w:style w:type="numbering" w:customStyle="1" w:styleId="NoList32312">
    <w:name w:val="No List32312"/>
    <w:next w:val="NoList"/>
    <w:uiPriority w:val="99"/>
    <w:semiHidden/>
    <w:unhideWhenUsed/>
    <w:rsid w:val="00EC63FB"/>
  </w:style>
  <w:style w:type="numbering" w:customStyle="1" w:styleId="NoList42212">
    <w:name w:val="No List42212"/>
    <w:next w:val="NoList"/>
    <w:uiPriority w:val="99"/>
    <w:semiHidden/>
    <w:unhideWhenUsed/>
    <w:rsid w:val="00EC63FB"/>
  </w:style>
  <w:style w:type="numbering" w:customStyle="1" w:styleId="NoList211212">
    <w:name w:val="No List211212"/>
    <w:next w:val="NoList"/>
    <w:uiPriority w:val="99"/>
    <w:semiHidden/>
    <w:unhideWhenUsed/>
    <w:rsid w:val="00EC63FB"/>
  </w:style>
  <w:style w:type="numbering" w:customStyle="1" w:styleId="NoList311212">
    <w:name w:val="No List311212"/>
    <w:next w:val="NoList"/>
    <w:uiPriority w:val="99"/>
    <w:semiHidden/>
    <w:unhideWhenUsed/>
    <w:rsid w:val="00EC63FB"/>
  </w:style>
  <w:style w:type="numbering" w:customStyle="1" w:styleId="NoList411212">
    <w:name w:val="No List411212"/>
    <w:next w:val="NoList"/>
    <w:uiPriority w:val="99"/>
    <w:semiHidden/>
    <w:unhideWhenUsed/>
    <w:rsid w:val="00EC63FB"/>
  </w:style>
  <w:style w:type="numbering" w:customStyle="1" w:styleId="111212">
    <w:name w:val="无列表111212"/>
    <w:next w:val="NoList"/>
    <w:semiHidden/>
    <w:rsid w:val="00EC63FB"/>
  </w:style>
  <w:style w:type="numbering" w:customStyle="1" w:styleId="NoList1111212">
    <w:name w:val="No List1111212"/>
    <w:next w:val="NoList"/>
    <w:uiPriority w:val="99"/>
    <w:semiHidden/>
    <w:unhideWhenUsed/>
    <w:rsid w:val="00EC63FB"/>
  </w:style>
  <w:style w:type="numbering" w:customStyle="1" w:styleId="NoList121212">
    <w:name w:val="No List121212"/>
    <w:next w:val="NoList"/>
    <w:uiPriority w:val="99"/>
    <w:semiHidden/>
    <w:unhideWhenUsed/>
    <w:rsid w:val="00EC63FB"/>
  </w:style>
  <w:style w:type="numbering" w:customStyle="1" w:styleId="NoList221212">
    <w:name w:val="No List221212"/>
    <w:next w:val="NoList"/>
    <w:uiPriority w:val="99"/>
    <w:semiHidden/>
    <w:unhideWhenUsed/>
    <w:rsid w:val="00EC63FB"/>
  </w:style>
  <w:style w:type="numbering" w:customStyle="1" w:styleId="NoList321212">
    <w:name w:val="No List321212"/>
    <w:next w:val="NoList"/>
    <w:uiPriority w:val="99"/>
    <w:semiHidden/>
    <w:unhideWhenUsed/>
    <w:rsid w:val="00EC63FB"/>
  </w:style>
  <w:style w:type="numbering" w:customStyle="1" w:styleId="NoList1612">
    <w:name w:val="No List1612"/>
    <w:next w:val="NoList"/>
    <w:uiPriority w:val="99"/>
    <w:semiHidden/>
    <w:unhideWhenUsed/>
    <w:rsid w:val="00EC63FB"/>
  </w:style>
  <w:style w:type="numbering" w:customStyle="1" w:styleId="NoList1712">
    <w:name w:val="No List1712"/>
    <w:next w:val="NoList"/>
    <w:uiPriority w:val="99"/>
    <w:semiHidden/>
    <w:unhideWhenUsed/>
    <w:rsid w:val="00EC63FB"/>
  </w:style>
  <w:style w:type="numbering" w:customStyle="1" w:styleId="NoList2512">
    <w:name w:val="No List2512"/>
    <w:next w:val="NoList"/>
    <w:uiPriority w:val="99"/>
    <w:semiHidden/>
    <w:unhideWhenUsed/>
    <w:rsid w:val="00EC63FB"/>
  </w:style>
  <w:style w:type="numbering" w:customStyle="1" w:styleId="NoList3512">
    <w:name w:val="No List3512"/>
    <w:next w:val="NoList"/>
    <w:uiPriority w:val="99"/>
    <w:semiHidden/>
    <w:unhideWhenUsed/>
    <w:rsid w:val="00EC63FB"/>
  </w:style>
  <w:style w:type="numbering" w:customStyle="1" w:styleId="NoList4512">
    <w:name w:val="No List4512"/>
    <w:next w:val="NoList"/>
    <w:uiPriority w:val="99"/>
    <w:semiHidden/>
    <w:unhideWhenUsed/>
    <w:rsid w:val="00EC63FB"/>
  </w:style>
  <w:style w:type="numbering" w:customStyle="1" w:styleId="NoList5412">
    <w:name w:val="No List5412"/>
    <w:next w:val="NoList"/>
    <w:uiPriority w:val="99"/>
    <w:semiHidden/>
    <w:unhideWhenUsed/>
    <w:rsid w:val="00EC63FB"/>
  </w:style>
  <w:style w:type="numbering" w:customStyle="1" w:styleId="NoList6412">
    <w:name w:val="No List6412"/>
    <w:next w:val="NoList"/>
    <w:uiPriority w:val="99"/>
    <w:semiHidden/>
    <w:unhideWhenUsed/>
    <w:rsid w:val="00EC63FB"/>
  </w:style>
  <w:style w:type="numbering" w:customStyle="1" w:styleId="NoList7412">
    <w:name w:val="No List7412"/>
    <w:next w:val="NoList"/>
    <w:uiPriority w:val="99"/>
    <w:semiHidden/>
    <w:unhideWhenUsed/>
    <w:rsid w:val="00EC63FB"/>
  </w:style>
  <w:style w:type="numbering" w:customStyle="1" w:styleId="NoList8312">
    <w:name w:val="No List8312"/>
    <w:next w:val="NoList"/>
    <w:uiPriority w:val="99"/>
    <w:semiHidden/>
    <w:unhideWhenUsed/>
    <w:rsid w:val="00EC63FB"/>
  </w:style>
  <w:style w:type="numbering" w:customStyle="1" w:styleId="NoList9312">
    <w:name w:val="No List9312"/>
    <w:next w:val="NoList"/>
    <w:uiPriority w:val="99"/>
    <w:semiHidden/>
    <w:unhideWhenUsed/>
    <w:rsid w:val="00EC63FB"/>
  </w:style>
  <w:style w:type="numbering" w:customStyle="1" w:styleId="NoList11412">
    <w:name w:val="No List11412"/>
    <w:next w:val="NoList"/>
    <w:uiPriority w:val="99"/>
    <w:semiHidden/>
    <w:unhideWhenUsed/>
    <w:rsid w:val="00EC63FB"/>
  </w:style>
  <w:style w:type="numbering" w:customStyle="1" w:styleId="NoList21412">
    <w:name w:val="No List21412"/>
    <w:next w:val="NoList"/>
    <w:uiPriority w:val="99"/>
    <w:semiHidden/>
    <w:unhideWhenUsed/>
    <w:rsid w:val="00EC63FB"/>
  </w:style>
  <w:style w:type="numbering" w:customStyle="1" w:styleId="NoList31412">
    <w:name w:val="No List31412"/>
    <w:next w:val="NoList"/>
    <w:uiPriority w:val="99"/>
    <w:semiHidden/>
    <w:unhideWhenUsed/>
    <w:rsid w:val="00EC63FB"/>
  </w:style>
  <w:style w:type="numbering" w:customStyle="1" w:styleId="NoList41412">
    <w:name w:val="No List41412"/>
    <w:next w:val="NoList"/>
    <w:uiPriority w:val="99"/>
    <w:semiHidden/>
    <w:unhideWhenUsed/>
    <w:rsid w:val="00EC63FB"/>
  </w:style>
  <w:style w:type="numbering" w:customStyle="1" w:styleId="NoList51312">
    <w:name w:val="No List51312"/>
    <w:next w:val="NoList"/>
    <w:uiPriority w:val="99"/>
    <w:semiHidden/>
    <w:unhideWhenUsed/>
    <w:rsid w:val="00EC63FB"/>
  </w:style>
  <w:style w:type="numbering" w:customStyle="1" w:styleId="NoList61312">
    <w:name w:val="No List61312"/>
    <w:next w:val="NoList"/>
    <w:uiPriority w:val="99"/>
    <w:semiHidden/>
    <w:unhideWhenUsed/>
    <w:rsid w:val="00EC63FB"/>
  </w:style>
  <w:style w:type="numbering" w:customStyle="1" w:styleId="NoList71312">
    <w:name w:val="No List71312"/>
    <w:next w:val="NoList"/>
    <w:uiPriority w:val="99"/>
    <w:semiHidden/>
    <w:unhideWhenUsed/>
    <w:rsid w:val="00EC63FB"/>
  </w:style>
  <w:style w:type="numbering" w:customStyle="1" w:styleId="NoList81312">
    <w:name w:val="No List81312"/>
    <w:next w:val="NoList"/>
    <w:uiPriority w:val="99"/>
    <w:semiHidden/>
    <w:unhideWhenUsed/>
    <w:rsid w:val="00EC63FB"/>
  </w:style>
  <w:style w:type="numbering" w:customStyle="1" w:styleId="NoList91212">
    <w:name w:val="No List91212"/>
    <w:next w:val="NoList"/>
    <w:uiPriority w:val="99"/>
    <w:semiHidden/>
    <w:unhideWhenUsed/>
    <w:rsid w:val="00EC63FB"/>
  </w:style>
  <w:style w:type="numbering" w:customStyle="1" w:styleId="LFO19312">
    <w:name w:val="LFO19312"/>
    <w:basedOn w:val="NoList"/>
    <w:rsid w:val="00EC63FB"/>
  </w:style>
  <w:style w:type="numbering" w:customStyle="1" w:styleId="NoList10212">
    <w:name w:val="No List10212"/>
    <w:next w:val="NoList"/>
    <w:uiPriority w:val="99"/>
    <w:semiHidden/>
    <w:unhideWhenUsed/>
    <w:rsid w:val="00EC63FB"/>
  </w:style>
  <w:style w:type="numbering" w:customStyle="1" w:styleId="LFO191212">
    <w:name w:val="LFO191212"/>
    <w:basedOn w:val="NoList"/>
    <w:rsid w:val="00EC63FB"/>
  </w:style>
  <w:style w:type="numbering" w:customStyle="1" w:styleId="NoList12412">
    <w:name w:val="No List12412"/>
    <w:next w:val="NoList"/>
    <w:uiPriority w:val="99"/>
    <w:semiHidden/>
    <w:rsid w:val="00EC63FB"/>
  </w:style>
  <w:style w:type="numbering" w:customStyle="1" w:styleId="NoList111412">
    <w:name w:val="No List111412"/>
    <w:next w:val="NoList"/>
    <w:uiPriority w:val="99"/>
    <w:semiHidden/>
    <w:unhideWhenUsed/>
    <w:rsid w:val="00EC63FB"/>
  </w:style>
  <w:style w:type="numbering" w:customStyle="1" w:styleId="14120">
    <w:name w:val="无列表1412"/>
    <w:next w:val="NoList"/>
    <w:semiHidden/>
    <w:rsid w:val="00EC63FB"/>
  </w:style>
  <w:style w:type="numbering" w:customStyle="1" w:styleId="14121">
    <w:name w:val="リストなし1412"/>
    <w:next w:val="NoList"/>
    <w:uiPriority w:val="99"/>
    <w:semiHidden/>
    <w:unhideWhenUsed/>
    <w:rsid w:val="00EC63FB"/>
  </w:style>
  <w:style w:type="numbering" w:customStyle="1" w:styleId="11412">
    <w:name w:val="无列表11412"/>
    <w:next w:val="NoList"/>
    <w:semiHidden/>
    <w:rsid w:val="00EC63FB"/>
  </w:style>
  <w:style w:type="numbering" w:customStyle="1" w:styleId="113120">
    <w:name w:val="リストなし11312"/>
    <w:next w:val="NoList"/>
    <w:uiPriority w:val="99"/>
    <w:semiHidden/>
    <w:unhideWhenUsed/>
    <w:rsid w:val="00EC63FB"/>
  </w:style>
  <w:style w:type="numbering" w:customStyle="1" w:styleId="NoList22412">
    <w:name w:val="No List22412"/>
    <w:next w:val="NoList"/>
    <w:uiPriority w:val="99"/>
    <w:semiHidden/>
    <w:unhideWhenUsed/>
    <w:rsid w:val="00EC63FB"/>
  </w:style>
  <w:style w:type="numbering" w:customStyle="1" w:styleId="NoList32412">
    <w:name w:val="No List32412"/>
    <w:next w:val="NoList"/>
    <w:uiPriority w:val="99"/>
    <w:semiHidden/>
    <w:unhideWhenUsed/>
    <w:rsid w:val="00EC63FB"/>
  </w:style>
  <w:style w:type="numbering" w:customStyle="1" w:styleId="NoList42312">
    <w:name w:val="No List42312"/>
    <w:next w:val="NoList"/>
    <w:uiPriority w:val="99"/>
    <w:semiHidden/>
    <w:unhideWhenUsed/>
    <w:rsid w:val="00EC63FB"/>
  </w:style>
  <w:style w:type="numbering" w:customStyle="1" w:styleId="NoList211312">
    <w:name w:val="No List211312"/>
    <w:next w:val="NoList"/>
    <w:uiPriority w:val="99"/>
    <w:semiHidden/>
    <w:unhideWhenUsed/>
    <w:rsid w:val="00EC63FB"/>
  </w:style>
  <w:style w:type="numbering" w:customStyle="1" w:styleId="NoList311312">
    <w:name w:val="No List311312"/>
    <w:next w:val="NoList"/>
    <w:uiPriority w:val="99"/>
    <w:semiHidden/>
    <w:unhideWhenUsed/>
    <w:rsid w:val="00EC63FB"/>
  </w:style>
  <w:style w:type="numbering" w:customStyle="1" w:styleId="NoList411312">
    <w:name w:val="No List411312"/>
    <w:next w:val="NoList"/>
    <w:uiPriority w:val="99"/>
    <w:semiHidden/>
    <w:unhideWhenUsed/>
    <w:rsid w:val="00EC63FB"/>
  </w:style>
  <w:style w:type="numbering" w:customStyle="1" w:styleId="111312">
    <w:name w:val="无列表111312"/>
    <w:next w:val="NoList"/>
    <w:semiHidden/>
    <w:rsid w:val="00EC63FB"/>
  </w:style>
  <w:style w:type="numbering" w:customStyle="1" w:styleId="NoList1111312">
    <w:name w:val="No List1111312"/>
    <w:next w:val="NoList"/>
    <w:uiPriority w:val="99"/>
    <w:semiHidden/>
    <w:unhideWhenUsed/>
    <w:rsid w:val="00EC63FB"/>
  </w:style>
  <w:style w:type="numbering" w:customStyle="1" w:styleId="NoList121312">
    <w:name w:val="No List121312"/>
    <w:next w:val="NoList"/>
    <w:uiPriority w:val="99"/>
    <w:semiHidden/>
    <w:unhideWhenUsed/>
    <w:rsid w:val="00EC63FB"/>
  </w:style>
  <w:style w:type="numbering" w:customStyle="1" w:styleId="NoList221312">
    <w:name w:val="No List221312"/>
    <w:next w:val="NoList"/>
    <w:uiPriority w:val="99"/>
    <w:semiHidden/>
    <w:unhideWhenUsed/>
    <w:rsid w:val="00EC63FB"/>
  </w:style>
  <w:style w:type="numbering" w:customStyle="1" w:styleId="NoList321312">
    <w:name w:val="No List321312"/>
    <w:next w:val="NoList"/>
    <w:uiPriority w:val="99"/>
    <w:semiHidden/>
    <w:unhideWhenUsed/>
    <w:rsid w:val="00EC63FB"/>
  </w:style>
  <w:style w:type="table" w:customStyle="1" w:styleId="1134">
    <w:name w:val="网格型113"/>
    <w:basedOn w:val="TableNormal"/>
    <w:next w:val="TableGrid"/>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C63FB"/>
    <w:rPr>
      <w:lang w:val="en-GB" w:eastAsia="ja-JP" w:bidi="ar-SA"/>
    </w:rPr>
  </w:style>
  <w:style w:type="paragraph" w:customStyle="1" w:styleId="1Char5">
    <w:name w:val="(文字) (文字)1 Char (文字) (文字)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qFormat/>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C63FB"/>
    <w:rPr>
      <w:rFonts w:ascii="Calibri Light" w:hAnsi="Calibri Light"/>
      <w:lang w:val="nb-NO" w:eastAsia="ja-JP" w:bidi="ar-SA"/>
    </w:rPr>
  </w:style>
  <w:style w:type="paragraph" w:customStyle="1" w:styleId="CharCharCharCharCharChar5">
    <w:name w:val="Char Char Char Char Char Char5"/>
    <w:semiHidden/>
    <w:qFormat/>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0">
    <w:name w:val="(文字) (文字)9"/>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C63FB"/>
    <w:rPr>
      <w:rFonts w:ascii="Intel Clear" w:hAnsi="Intel Clear" w:cs="Intel Clear"/>
      <w:shd w:val="clear" w:color="auto" w:fill="000080"/>
      <w:lang w:val="en-GB" w:eastAsia="en-US"/>
    </w:rPr>
  </w:style>
  <w:style w:type="character" w:customStyle="1" w:styleId="ZchnZchn55">
    <w:name w:val="Zchn Zchn55"/>
    <w:qFormat/>
    <w:rsid w:val="00EC63FB"/>
    <w:rPr>
      <w:rFonts w:ascii="Calibri Light" w:eastAsia="Calibri Light" w:hAnsi="Calibri Light"/>
      <w:lang w:val="nb-NO" w:eastAsia="en-US" w:bidi="ar-SA"/>
    </w:rPr>
  </w:style>
  <w:style w:type="character" w:customStyle="1" w:styleId="CharChar105">
    <w:name w:val="Char Char105"/>
    <w:semiHidden/>
    <w:qFormat/>
    <w:rsid w:val="00EC63FB"/>
    <w:rPr>
      <w:rFonts w:ascii="Intel Clear" w:hAnsi="Intel Clear"/>
      <w:lang w:val="en-GB" w:eastAsia="en-US"/>
    </w:rPr>
  </w:style>
  <w:style w:type="character" w:customStyle="1" w:styleId="CharChar95">
    <w:name w:val="Char Char95"/>
    <w:semiHidden/>
    <w:qFormat/>
    <w:rsid w:val="00EC63FB"/>
    <w:rPr>
      <w:rFonts w:ascii="Intel Clear" w:hAnsi="Intel Clear" w:cs="Intel Clear"/>
      <w:sz w:val="16"/>
      <w:szCs w:val="16"/>
      <w:lang w:val="en-GB" w:eastAsia="en-US"/>
    </w:rPr>
  </w:style>
  <w:style w:type="character" w:customStyle="1" w:styleId="CharChar85">
    <w:name w:val="Char Char85"/>
    <w:semiHidden/>
    <w:qFormat/>
    <w:rsid w:val="00EC63FB"/>
    <w:rPr>
      <w:rFonts w:ascii="Intel Clear" w:hAnsi="Intel Clear"/>
      <w:b/>
      <w:bCs/>
      <w:lang w:val="en-GB" w:eastAsia="en-US"/>
    </w:rPr>
  </w:style>
  <w:style w:type="paragraph" w:customStyle="1" w:styleId="1CharChar1Char5">
    <w:name w:val="(文字) (文字)1 Char (文字) (文字) Char (文字) (文字)1 Char (文字) (文字)5"/>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qFormat/>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C63FB"/>
    <w:rPr>
      <w:rFonts w:ascii="Intel Clear" w:hAnsi="Intel Clear"/>
      <w:sz w:val="36"/>
      <w:lang w:val="en-GB" w:eastAsia="en-US" w:bidi="ar-SA"/>
    </w:rPr>
  </w:style>
  <w:style w:type="character" w:customStyle="1" w:styleId="CharChar285">
    <w:name w:val="Char Char285"/>
    <w:qFormat/>
    <w:rsid w:val="00EC63FB"/>
    <w:rPr>
      <w:rFonts w:ascii="Intel Clear" w:hAnsi="Intel Clear"/>
      <w:sz w:val="32"/>
      <w:lang w:val="en-GB"/>
    </w:rPr>
  </w:style>
  <w:style w:type="paragraph" w:customStyle="1" w:styleId="CharCharCharCharChar4">
    <w:name w:val="Char Char Char Char Char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C63FB"/>
    <w:rPr>
      <w:lang w:val="en-GB" w:eastAsia="ja-JP" w:bidi="ar-SA"/>
    </w:rPr>
  </w:style>
  <w:style w:type="paragraph" w:customStyle="1" w:styleId="1Char4">
    <w:name w:val="(文字) (文字)1 Char (文字) (文字)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qFormat/>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C63FB"/>
    <w:rPr>
      <w:rFonts w:ascii="Calibri Light" w:hAnsi="Calibri Light"/>
      <w:lang w:val="nb-NO" w:eastAsia="ja-JP" w:bidi="ar-SA"/>
    </w:rPr>
  </w:style>
  <w:style w:type="paragraph" w:customStyle="1" w:styleId="CharCharCharCharCharChar4">
    <w:name w:val="Char Char Char Char Char Char4"/>
    <w:semiHidden/>
    <w:qFormat/>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0">
    <w:name w:val="(文字) (文字)8"/>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EC63FB"/>
    <w:rPr>
      <w:rFonts w:ascii="Intel Clear" w:hAnsi="Intel Clear" w:cs="Intel Clear"/>
      <w:shd w:val="clear" w:color="auto" w:fill="000080"/>
      <w:lang w:val="en-GB" w:eastAsia="en-US"/>
    </w:rPr>
  </w:style>
  <w:style w:type="character" w:customStyle="1" w:styleId="ZchnZchn54">
    <w:name w:val="Zchn Zchn54"/>
    <w:qFormat/>
    <w:rsid w:val="00EC63FB"/>
    <w:rPr>
      <w:rFonts w:ascii="Calibri Light" w:eastAsia="Calibri Light" w:hAnsi="Calibri Light"/>
      <w:lang w:val="nb-NO" w:eastAsia="en-US" w:bidi="ar-SA"/>
    </w:rPr>
  </w:style>
  <w:style w:type="character" w:customStyle="1" w:styleId="CharChar104">
    <w:name w:val="Char Char104"/>
    <w:semiHidden/>
    <w:qFormat/>
    <w:rsid w:val="00EC63FB"/>
    <w:rPr>
      <w:rFonts w:ascii="Intel Clear" w:hAnsi="Intel Clear"/>
      <w:lang w:val="en-GB" w:eastAsia="en-US"/>
    </w:rPr>
  </w:style>
  <w:style w:type="character" w:customStyle="1" w:styleId="CharChar94">
    <w:name w:val="Char Char94"/>
    <w:semiHidden/>
    <w:qFormat/>
    <w:rsid w:val="00EC63FB"/>
    <w:rPr>
      <w:rFonts w:ascii="Intel Clear" w:hAnsi="Intel Clear" w:cs="Intel Clear"/>
      <w:sz w:val="16"/>
      <w:szCs w:val="16"/>
      <w:lang w:val="en-GB" w:eastAsia="en-US"/>
    </w:rPr>
  </w:style>
  <w:style w:type="character" w:customStyle="1" w:styleId="CharChar84">
    <w:name w:val="Char Char84"/>
    <w:semiHidden/>
    <w:qFormat/>
    <w:rsid w:val="00EC63FB"/>
    <w:rPr>
      <w:rFonts w:ascii="Intel Clear" w:hAnsi="Intel Clear"/>
      <w:b/>
      <w:bCs/>
      <w:lang w:val="en-GB" w:eastAsia="en-US"/>
    </w:rPr>
  </w:style>
  <w:style w:type="paragraph" w:customStyle="1" w:styleId="1CharChar1Char4">
    <w:name w:val="(文字) (文字)1 Char (文字) (文字) Char (文字) (文字)1 Char (文字) (文字)4"/>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qFormat/>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C63FB"/>
    <w:rPr>
      <w:rFonts w:ascii="Intel Clear" w:hAnsi="Intel Clear"/>
      <w:sz w:val="36"/>
      <w:lang w:val="en-GB" w:eastAsia="en-US" w:bidi="ar-SA"/>
    </w:rPr>
  </w:style>
  <w:style w:type="character" w:customStyle="1" w:styleId="CharChar284">
    <w:name w:val="Char Char284"/>
    <w:qFormat/>
    <w:rsid w:val="00EC63FB"/>
    <w:rPr>
      <w:rFonts w:ascii="Intel Clear" w:hAnsi="Intel Clear"/>
      <w:sz w:val="32"/>
      <w:lang w:val="en-GB"/>
    </w:rPr>
  </w:style>
  <w:style w:type="paragraph" w:customStyle="1" w:styleId="CharCharCharCharChar3">
    <w:name w:val="Char Char Char Char Char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qFormat/>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C63FB"/>
    <w:rPr>
      <w:rFonts w:ascii="Calibri Light" w:hAnsi="Calibri Light"/>
      <w:lang w:val="nb-NO" w:eastAsia="ja-JP" w:bidi="ar-SA"/>
    </w:rPr>
  </w:style>
  <w:style w:type="paragraph" w:customStyle="1" w:styleId="CharCharCharCharCharChar3">
    <w:name w:val="Char Char Char Char Char Char3"/>
    <w:semiHidden/>
    <w:qFormat/>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0">
    <w:name w:val="(文字) (文字)7"/>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EC63FB"/>
    <w:rPr>
      <w:rFonts w:ascii="Intel Clear" w:hAnsi="Intel Clear" w:cs="Intel Clear"/>
      <w:shd w:val="clear" w:color="auto" w:fill="000080"/>
      <w:lang w:val="en-GB" w:eastAsia="en-US"/>
    </w:rPr>
  </w:style>
  <w:style w:type="character" w:customStyle="1" w:styleId="ZchnZchn53">
    <w:name w:val="Zchn Zchn53"/>
    <w:qFormat/>
    <w:rsid w:val="00EC63FB"/>
    <w:rPr>
      <w:rFonts w:ascii="Calibri Light" w:eastAsia="Calibri Light" w:hAnsi="Calibri Light"/>
      <w:lang w:val="nb-NO" w:eastAsia="en-US" w:bidi="ar-SA"/>
    </w:rPr>
  </w:style>
  <w:style w:type="character" w:customStyle="1" w:styleId="CharChar103">
    <w:name w:val="Char Char103"/>
    <w:semiHidden/>
    <w:qFormat/>
    <w:rsid w:val="00EC63FB"/>
    <w:rPr>
      <w:rFonts w:ascii="Intel Clear" w:hAnsi="Intel Clear"/>
      <w:lang w:val="en-GB" w:eastAsia="en-US"/>
    </w:rPr>
  </w:style>
  <w:style w:type="character" w:customStyle="1" w:styleId="CharChar93">
    <w:name w:val="Char Char93"/>
    <w:semiHidden/>
    <w:qFormat/>
    <w:rsid w:val="00EC63FB"/>
    <w:rPr>
      <w:rFonts w:ascii="Intel Clear" w:hAnsi="Intel Clear" w:cs="Intel Clear"/>
      <w:sz w:val="16"/>
      <w:szCs w:val="16"/>
      <w:lang w:val="en-GB" w:eastAsia="en-US"/>
    </w:rPr>
  </w:style>
  <w:style w:type="character" w:customStyle="1" w:styleId="CharChar83">
    <w:name w:val="Char Char83"/>
    <w:semiHidden/>
    <w:qFormat/>
    <w:rsid w:val="00EC63FB"/>
    <w:rPr>
      <w:rFonts w:ascii="Intel Clear" w:hAnsi="Intel Clear"/>
      <w:b/>
      <w:bCs/>
      <w:lang w:val="en-GB" w:eastAsia="en-US"/>
    </w:rPr>
  </w:style>
  <w:style w:type="paragraph" w:customStyle="1" w:styleId="1CharChar1Char3">
    <w:name w:val="(文字) (文字)1 Char (文字) (文字) Char (文字) (文字)1 Char (文字) (文字)3"/>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C63FB"/>
    <w:rPr>
      <w:rFonts w:ascii="Intel Clear" w:hAnsi="Intel Clear"/>
      <w:sz w:val="36"/>
      <w:lang w:val="en-GB" w:eastAsia="en-US" w:bidi="ar-SA"/>
    </w:rPr>
  </w:style>
  <w:style w:type="character" w:customStyle="1" w:styleId="CharChar283">
    <w:name w:val="Char Char283"/>
    <w:qFormat/>
    <w:rsid w:val="00EC63FB"/>
    <w:rPr>
      <w:rFonts w:ascii="Intel Clear" w:hAnsi="Intel Clear"/>
      <w:sz w:val="32"/>
      <w:lang w:val="en-GB"/>
    </w:rPr>
  </w:style>
  <w:style w:type="paragraph" w:customStyle="1" w:styleId="95">
    <w:name w:val="目录 95"/>
    <w:basedOn w:val="TOC8"/>
    <w:qFormat/>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63FB"/>
  </w:style>
  <w:style w:type="numbering" w:customStyle="1" w:styleId="324">
    <w:name w:val="无列表32"/>
    <w:next w:val="NoList"/>
    <w:uiPriority w:val="99"/>
    <w:semiHidden/>
    <w:unhideWhenUsed/>
    <w:rsid w:val="00EC63FB"/>
  </w:style>
  <w:style w:type="table" w:customStyle="1" w:styleId="83">
    <w:name w:val="网格型83"/>
    <w:basedOn w:val="TableNormal"/>
    <w:next w:val="TableGrid"/>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修订"/>
    <w:hidden/>
    <w:semiHidden/>
    <w:qFormat/>
    <w:rsid w:val="00B578ED"/>
    <w:rPr>
      <w:rFonts w:ascii="Times New Roman" w:eastAsia="Batang" w:hAnsi="Times New Roman"/>
      <w:lang w:val="en-GB" w:eastAsia="en-US"/>
    </w:rPr>
  </w:style>
  <w:style w:type="table" w:customStyle="1" w:styleId="TableClassic225">
    <w:name w:val="Table Classic 225"/>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578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578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next w:val="TableGrid"/>
    <w:qFormat/>
    <w:rsid w:val="00B578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578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578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578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578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578ED"/>
  </w:style>
  <w:style w:type="table" w:customStyle="1" w:styleId="TableGrid21211">
    <w:name w:val="Table Grid2121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578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578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578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578ED"/>
    <w:rPr>
      <w:rFonts w:ascii="Times New Roman" w:eastAsia="MS Mincho" w:hAnsi="Times New Roman"/>
      <w:lang w:val="en-US" w:eastAsia="en-US"/>
    </w:rPr>
    <w:tblPr/>
  </w:style>
  <w:style w:type="table" w:customStyle="1" w:styleId="TableGrid591">
    <w:name w:val="Table Grid591"/>
    <w:basedOn w:val="TableNormal"/>
    <w:uiPriority w:val="39"/>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578ED"/>
    <w:rPr>
      <w:rFonts w:ascii="Times New Roman" w:eastAsia="MS Mincho" w:hAnsi="Times New Roman"/>
      <w:lang w:val="en-US" w:eastAsia="en-US"/>
    </w:rPr>
    <w:tblPr/>
  </w:style>
  <w:style w:type="table" w:customStyle="1" w:styleId="TableGrid2291">
    <w:name w:val="Table Grid229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578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578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578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78ED"/>
  </w:style>
  <w:style w:type="table" w:customStyle="1" w:styleId="TableGrid21221">
    <w:name w:val="Table Grid2122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578ED"/>
    <w:rPr>
      <w:rFonts w:ascii="Times New Roman" w:eastAsia="MS Mincho" w:hAnsi="Times New Roman"/>
      <w:lang w:val="en-US" w:eastAsia="en-US"/>
    </w:rPr>
    <w:tblPr/>
  </w:style>
  <w:style w:type="table" w:customStyle="1" w:styleId="Tabellengitternetz11122">
    <w:name w:val="Tabellengitternetz1112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78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78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78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78E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578ED"/>
  </w:style>
  <w:style w:type="numbering" w:customStyle="1" w:styleId="NoList3111111">
    <w:name w:val="No List3111111"/>
    <w:next w:val="NoList"/>
    <w:uiPriority w:val="99"/>
    <w:semiHidden/>
    <w:unhideWhenUsed/>
    <w:rsid w:val="00B578ED"/>
  </w:style>
  <w:style w:type="numbering" w:customStyle="1" w:styleId="NoList4111111">
    <w:name w:val="No List4111111"/>
    <w:next w:val="NoList"/>
    <w:uiPriority w:val="99"/>
    <w:semiHidden/>
    <w:unhideWhenUsed/>
    <w:rsid w:val="00B578ED"/>
  </w:style>
  <w:style w:type="numbering" w:customStyle="1" w:styleId="NoList11111111">
    <w:name w:val="No List11111111"/>
    <w:next w:val="NoList"/>
    <w:uiPriority w:val="99"/>
    <w:semiHidden/>
    <w:unhideWhenUsed/>
    <w:rsid w:val="00B578ED"/>
  </w:style>
  <w:style w:type="numbering" w:customStyle="1" w:styleId="NoList1211111">
    <w:name w:val="No List1211111"/>
    <w:next w:val="NoList"/>
    <w:uiPriority w:val="99"/>
    <w:semiHidden/>
    <w:unhideWhenUsed/>
    <w:rsid w:val="00B578ED"/>
  </w:style>
  <w:style w:type="numbering" w:customStyle="1" w:styleId="LFO1911111">
    <w:name w:val="LFO1911111"/>
    <w:basedOn w:val="NoList"/>
    <w:rsid w:val="00B578ED"/>
  </w:style>
  <w:style w:type="table" w:customStyle="1" w:styleId="TableGrid3511">
    <w:name w:val="Table Grid3511"/>
    <w:basedOn w:val="TableNormal"/>
    <w:qFormat/>
    <w:rsid w:val="00B578E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578E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578E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578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578E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578E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578E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78E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578E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578E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78E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78E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78E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78E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78E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78E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78E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78E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78E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78E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78E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578E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578E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578E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B578ED"/>
    <w:rPr>
      <w:color w:val="808080"/>
    </w:rPr>
  </w:style>
  <w:style w:type="paragraph" w:customStyle="1" w:styleId="DunkleListe-Akzent31">
    <w:name w:val="Dunkle Liste - Akzent 31"/>
    <w:hidden/>
    <w:uiPriority w:val="99"/>
    <w:semiHidden/>
    <w:qFormat/>
    <w:rsid w:val="00B578ED"/>
    <w:rPr>
      <w:rFonts w:ascii="Calibri" w:eastAsia="宋体" w:hAnsi="Calibri"/>
      <w:sz w:val="22"/>
      <w:szCs w:val="22"/>
      <w:lang w:val="en-US" w:eastAsia="zh-CN"/>
    </w:rPr>
  </w:style>
  <w:style w:type="paragraph" w:customStyle="1" w:styleId="af">
    <w:name w:val="段"/>
    <w:uiPriority w:val="99"/>
    <w:qFormat/>
    <w:rsid w:val="00B578E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B578ED"/>
    <w:rPr>
      <w:rFonts w:ascii="Arial" w:eastAsia="宋体" w:hAnsi="Arial" w:cs="Arial"/>
      <w:sz w:val="22"/>
      <w:szCs w:val="22"/>
      <w:lang w:val="en-US" w:eastAsia="zh-CN"/>
    </w:rPr>
  </w:style>
  <w:style w:type="character" w:customStyle="1" w:styleId="c-phonebook-results-content">
    <w:name w:val="c-phonebook-results-content"/>
    <w:basedOn w:val="DefaultParagraphFont"/>
    <w:qFormat/>
    <w:rsid w:val="00B578ED"/>
  </w:style>
  <w:style w:type="character" w:styleId="HTMLAcronym">
    <w:name w:val="HTML Acronym"/>
    <w:basedOn w:val="DefaultParagraphFont"/>
    <w:uiPriority w:val="99"/>
    <w:unhideWhenUsed/>
    <w:qFormat/>
    <w:rsid w:val="00B578ED"/>
  </w:style>
  <w:style w:type="table" w:styleId="LightList">
    <w:name w:val="Light List"/>
    <w:basedOn w:val="TableNormal"/>
    <w:uiPriority w:val="61"/>
    <w:qFormat/>
    <w:rsid w:val="00B578E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578E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578E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578E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578E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578E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578E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578E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8E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578E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578E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578ED"/>
    <w:rPr>
      <w:rFonts w:ascii="Times New Roman" w:eastAsia="MS Mincho" w:hAnsi="Times New Roman"/>
      <w:lang w:val="en-US" w:eastAsia="en-US"/>
    </w:rPr>
    <w:tblPr/>
  </w:style>
  <w:style w:type="table" w:customStyle="1" w:styleId="TableGrid67">
    <w:name w:val="Table Grid67"/>
    <w:basedOn w:val="TableNormal"/>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578ED"/>
    <w:rPr>
      <w:rFonts w:ascii="Times New Roman" w:eastAsia="MS Mincho" w:hAnsi="Times New Roman"/>
      <w:lang w:val="en-US" w:eastAsia="en-US"/>
    </w:rPr>
    <w:tblPr/>
  </w:style>
  <w:style w:type="table" w:customStyle="1" w:styleId="Tabellengitternetz123">
    <w:name w:val="Tabellengitternetz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578ED"/>
    <w:rPr>
      <w:rFonts w:ascii="Times New Roman" w:eastAsia="MS Mincho" w:hAnsi="Times New Roman"/>
      <w:lang w:val="en-US" w:eastAsia="en-US"/>
    </w:rPr>
    <w:tblPr/>
  </w:style>
  <w:style w:type="table" w:customStyle="1" w:styleId="Tabellengitternetz11123">
    <w:name w:val="Tabellengitternetz11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78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78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78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B578E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578ED"/>
    <w:rPr>
      <w:rFonts w:ascii="Times New Roman" w:eastAsia="MS Mincho" w:hAnsi="Times New Roman"/>
      <w:lang w:val="en-US" w:eastAsia="en-US"/>
    </w:rPr>
    <w:tblPr/>
  </w:style>
  <w:style w:type="table" w:customStyle="1" w:styleId="TableGrid7151">
    <w:name w:val="Table Grid715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578ED"/>
    <w:rPr>
      <w:rFonts w:ascii="Times New Roman" w:eastAsia="MS Mincho" w:hAnsi="Times New Roman"/>
      <w:lang w:val="en-US" w:eastAsia="en-US"/>
    </w:rPr>
    <w:tblPr/>
  </w:style>
  <w:style w:type="table" w:customStyle="1" w:styleId="TableGrid7651">
    <w:name w:val="Table Grid765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578ED"/>
    <w:rPr>
      <w:rFonts w:ascii="Times New Roman" w:eastAsia="MS Mincho" w:hAnsi="Times New Roman"/>
      <w:lang w:val="en-US" w:eastAsia="en-US"/>
    </w:rPr>
    <w:tblPr/>
  </w:style>
  <w:style w:type="table" w:customStyle="1" w:styleId="Tabellengitternetz111211">
    <w:name w:val="Tabellengitternetz11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578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578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578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578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578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578E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578E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578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578ED"/>
    <w:rPr>
      <w:rFonts w:ascii="Times New Roman" w:eastAsia="MS Mincho" w:hAnsi="Times New Roman"/>
      <w:lang w:val="en-US" w:eastAsia="en-US"/>
    </w:rPr>
    <w:tblPr/>
  </w:style>
  <w:style w:type="table" w:customStyle="1" w:styleId="TableGrid661">
    <w:name w:val="Table Grid661"/>
    <w:basedOn w:val="TableNormal"/>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578E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578ED"/>
    <w:rPr>
      <w:rFonts w:ascii="Times New Roman" w:eastAsia="MS Mincho" w:hAnsi="Times New Roman"/>
      <w:lang w:val="en-US" w:eastAsia="en-US"/>
    </w:rPr>
    <w:tblPr/>
  </w:style>
  <w:style w:type="table" w:customStyle="1" w:styleId="TableGrid7661">
    <w:name w:val="Table Grid7661"/>
    <w:basedOn w:val="TableNormal"/>
    <w:uiPriority w:val="39"/>
    <w:qFormat/>
    <w:rsid w:val="00B578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578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578E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578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578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78E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578ED"/>
    <w:rPr>
      <w:rFonts w:ascii="Times New Roman" w:eastAsia="Batang" w:hAnsi="Times New Roman"/>
      <w:lang w:val="en-GB" w:eastAsia="en-US"/>
    </w:rPr>
  </w:style>
  <w:style w:type="table" w:customStyle="1" w:styleId="23110">
    <w:name w:val="网格型2311"/>
    <w:basedOn w:val="TableNormal"/>
    <w:qFormat/>
    <w:rsid w:val="00B578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78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78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78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78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78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78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78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78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78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78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578ED"/>
  </w:style>
  <w:style w:type="table" w:customStyle="1" w:styleId="TableGrid30">
    <w:name w:val="Table Grid30"/>
    <w:basedOn w:val="TableNormal"/>
    <w:next w:val="TableGrid"/>
    <w:qFormat/>
    <w:rsid w:val="00B578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578ED"/>
  </w:style>
  <w:style w:type="numbering" w:customStyle="1" w:styleId="NoList210">
    <w:name w:val="No List210"/>
    <w:next w:val="NoList"/>
    <w:uiPriority w:val="99"/>
    <w:semiHidden/>
    <w:unhideWhenUsed/>
    <w:rsid w:val="00B578ED"/>
  </w:style>
  <w:style w:type="numbering" w:customStyle="1" w:styleId="NoList39">
    <w:name w:val="No List39"/>
    <w:next w:val="NoList"/>
    <w:uiPriority w:val="99"/>
    <w:semiHidden/>
    <w:unhideWhenUsed/>
    <w:rsid w:val="00B578ED"/>
  </w:style>
  <w:style w:type="numbering" w:customStyle="1" w:styleId="NoList49">
    <w:name w:val="No List49"/>
    <w:next w:val="NoList"/>
    <w:uiPriority w:val="99"/>
    <w:semiHidden/>
    <w:unhideWhenUsed/>
    <w:rsid w:val="00B578ED"/>
  </w:style>
  <w:style w:type="numbering" w:customStyle="1" w:styleId="NoList58">
    <w:name w:val="No List58"/>
    <w:next w:val="NoList"/>
    <w:uiPriority w:val="99"/>
    <w:semiHidden/>
    <w:unhideWhenUsed/>
    <w:rsid w:val="00B578ED"/>
  </w:style>
  <w:style w:type="numbering" w:customStyle="1" w:styleId="NoList1110">
    <w:name w:val="No List1110"/>
    <w:next w:val="NoList"/>
    <w:uiPriority w:val="99"/>
    <w:semiHidden/>
    <w:unhideWhenUsed/>
    <w:rsid w:val="00B578ED"/>
  </w:style>
  <w:style w:type="numbering" w:customStyle="1" w:styleId="NoList218">
    <w:name w:val="No List218"/>
    <w:next w:val="NoList"/>
    <w:uiPriority w:val="99"/>
    <w:semiHidden/>
    <w:unhideWhenUsed/>
    <w:rsid w:val="00B578ED"/>
  </w:style>
  <w:style w:type="numbering" w:customStyle="1" w:styleId="NoList318">
    <w:name w:val="No List318"/>
    <w:next w:val="NoList"/>
    <w:uiPriority w:val="99"/>
    <w:semiHidden/>
    <w:unhideWhenUsed/>
    <w:rsid w:val="00B578ED"/>
  </w:style>
  <w:style w:type="numbering" w:customStyle="1" w:styleId="NoList418">
    <w:name w:val="No List418"/>
    <w:next w:val="NoList"/>
    <w:uiPriority w:val="99"/>
    <w:semiHidden/>
    <w:unhideWhenUsed/>
    <w:rsid w:val="00B578ED"/>
  </w:style>
  <w:style w:type="numbering" w:customStyle="1" w:styleId="NoList68">
    <w:name w:val="No List68"/>
    <w:next w:val="NoList"/>
    <w:uiPriority w:val="99"/>
    <w:semiHidden/>
    <w:unhideWhenUsed/>
    <w:rsid w:val="00B578ED"/>
  </w:style>
  <w:style w:type="numbering" w:customStyle="1" w:styleId="180">
    <w:name w:val="无列表18"/>
    <w:next w:val="NoList"/>
    <w:uiPriority w:val="99"/>
    <w:semiHidden/>
    <w:rsid w:val="00B578ED"/>
  </w:style>
  <w:style w:type="numbering" w:customStyle="1" w:styleId="181">
    <w:name w:val="リストなし18"/>
    <w:next w:val="NoList"/>
    <w:uiPriority w:val="99"/>
    <w:semiHidden/>
    <w:unhideWhenUsed/>
    <w:rsid w:val="00B578ED"/>
  </w:style>
  <w:style w:type="numbering" w:customStyle="1" w:styleId="1180">
    <w:name w:val="无列表118"/>
    <w:next w:val="NoList"/>
    <w:semiHidden/>
    <w:rsid w:val="00B578ED"/>
  </w:style>
  <w:style w:type="numbering" w:customStyle="1" w:styleId="1171">
    <w:name w:val="リストなし117"/>
    <w:next w:val="NoList"/>
    <w:uiPriority w:val="99"/>
    <w:semiHidden/>
    <w:unhideWhenUsed/>
    <w:rsid w:val="00B578ED"/>
  </w:style>
  <w:style w:type="numbering" w:customStyle="1" w:styleId="NoList1118">
    <w:name w:val="No List1118"/>
    <w:next w:val="NoList"/>
    <w:uiPriority w:val="99"/>
    <w:semiHidden/>
    <w:unhideWhenUsed/>
    <w:rsid w:val="00B578ED"/>
  </w:style>
  <w:style w:type="numbering" w:customStyle="1" w:styleId="NoList78">
    <w:name w:val="No List78"/>
    <w:next w:val="NoList"/>
    <w:uiPriority w:val="99"/>
    <w:semiHidden/>
    <w:unhideWhenUsed/>
    <w:rsid w:val="00B578ED"/>
  </w:style>
  <w:style w:type="numbering" w:customStyle="1" w:styleId="NoList128">
    <w:name w:val="No List128"/>
    <w:next w:val="NoList"/>
    <w:uiPriority w:val="99"/>
    <w:semiHidden/>
    <w:unhideWhenUsed/>
    <w:rsid w:val="00B578ED"/>
  </w:style>
  <w:style w:type="numbering" w:customStyle="1" w:styleId="NoList228">
    <w:name w:val="No List228"/>
    <w:next w:val="NoList"/>
    <w:uiPriority w:val="99"/>
    <w:semiHidden/>
    <w:unhideWhenUsed/>
    <w:rsid w:val="00B578ED"/>
  </w:style>
  <w:style w:type="numbering" w:customStyle="1" w:styleId="NoList328">
    <w:name w:val="No List328"/>
    <w:next w:val="NoList"/>
    <w:uiPriority w:val="99"/>
    <w:semiHidden/>
    <w:unhideWhenUsed/>
    <w:rsid w:val="00B578ED"/>
  </w:style>
  <w:style w:type="numbering" w:customStyle="1" w:styleId="NoList427">
    <w:name w:val="No List427"/>
    <w:next w:val="NoList"/>
    <w:uiPriority w:val="99"/>
    <w:semiHidden/>
    <w:unhideWhenUsed/>
    <w:rsid w:val="00B578ED"/>
  </w:style>
  <w:style w:type="numbering" w:customStyle="1" w:styleId="NoList517">
    <w:name w:val="No List517"/>
    <w:next w:val="NoList"/>
    <w:uiPriority w:val="99"/>
    <w:semiHidden/>
    <w:unhideWhenUsed/>
    <w:rsid w:val="00B578ED"/>
  </w:style>
  <w:style w:type="numbering" w:customStyle="1" w:styleId="NoList2117">
    <w:name w:val="No List2117"/>
    <w:next w:val="NoList"/>
    <w:uiPriority w:val="99"/>
    <w:semiHidden/>
    <w:unhideWhenUsed/>
    <w:rsid w:val="00B578ED"/>
  </w:style>
  <w:style w:type="numbering" w:customStyle="1" w:styleId="NoList3117">
    <w:name w:val="No List3117"/>
    <w:next w:val="NoList"/>
    <w:uiPriority w:val="99"/>
    <w:semiHidden/>
    <w:unhideWhenUsed/>
    <w:rsid w:val="00B578ED"/>
  </w:style>
  <w:style w:type="numbering" w:customStyle="1" w:styleId="NoList4117">
    <w:name w:val="No List4117"/>
    <w:next w:val="NoList"/>
    <w:uiPriority w:val="99"/>
    <w:semiHidden/>
    <w:unhideWhenUsed/>
    <w:rsid w:val="00B578ED"/>
  </w:style>
  <w:style w:type="numbering" w:customStyle="1" w:styleId="NoList617">
    <w:name w:val="No List617"/>
    <w:next w:val="NoList"/>
    <w:uiPriority w:val="99"/>
    <w:semiHidden/>
    <w:unhideWhenUsed/>
    <w:rsid w:val="00B578ED"/>
  </w:style>
  <w:style w:type="numbering" w:customStyle="1" w:styleId="1117">
    <w:name w:val="无列表1117"/>
    <w:next w:val="NoList"/>
    <w:semiHidden/>
    <w:rsid w:val="00B578ED"/>
  </w:style>
  <w:style w:type="numbering" w:customStyle="1" w:styleId="NoList11117">
    <w:name w:val="No List11117"/>
    <w:next w:val="NoList"/>
    <w:uiPriority w:val="99"/>
    <w:semiHidden/>
    <w:unhideWhenUsed/>
    <w:rsid w:val="00B578ED"/>
  </w:style>
  <w:style w:type="numbering" w:customStyle="1" w:styleId="NoList717">
    <w:name w:val="No List717"/>
    <w:next w:val="NoList"/>
    <w:uiPriority w:val="99"/>
    <w:semiHidden/>
    <w:unhideWhenUsed/>
    <w:rsid w:val="00B578ED"/>
  </w:style>
  <w:style w:type="numbering" w:customStyle="1" w:styleId="NoList1217">
    <w:name w:val="No List1217"/>
    <w:next w:val="NoList"/>
    <w:uiPriority w:val="99"/>
    <w:semiHidden/>
    <w:unhideWhenUsed/>
    <w:rsid w:val="00B578ED"/>
  </w:style>
  <w:style w:type="numbering" w:customStyle="1" w:styleId="NoList2217">
    <w:name w:val="No List2217"/>
    <w:next w:val="NoList"/>
    <w:uiPriority w:val="99"/>
    <w:semiHidden/>
    <w:unhideWhenUsed/>
    <w:rsid w:val="00B578ED"/>
  </w:style>
  <w:style w:type="numbering" w:customStyle="1" w:styleId="NoList3217">
    <w:name w:val="No List3217"/>
    <w:next w:val="NoList"/>
    <w:uiPriority w:val="99"/>
    <w:semiHidden/>
    <w:unhideWhenUsed/>
    <w:rsid w:val="00B578ED"/>
  </w:style>
  <w:style w:type="table" w:customStyle="1" w:styleId="TableGrid68">
    <w:name w:val="Table Grid68"/>
    <w:basedOn w:val="TableNormal"/>
    <w:qFormat/>
    <w:rsid w:val="00B578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578ED"/>
  </w:style>
  <w:style w:type="numbering" w:customStyle="1" w:styleId="NoList134">
    <w:name w:val="No List134"/>
    <w:next w:val="NoList"/>
    <w:uiPriority w:val="99"/>
    <w:semiHidden/>
    <w:unhideWhenUsed/>
    <w:rsid w:val="00B578ED"/>
  </w:style>
  <w:style w:type="numbering" w:customStyle="1" w:styleId="NoList234">
    <w:name w:val="No List234"/>
    <w:next w:val="NoList"/>
    <w:uiPriority w:val="99"/>
    <w:semiHidden/>
    <w:unhideWhenUsed/>
    <w:rsid w:val="00B578ED"/>
  </w:style>
  <w:style w:type="numbering" w:customStyle="1" w:styleId="NoList334">
    <w:name w:val="No List334"/>
    <w:next w:val="NoList"/>
    <w:uiPriority w:val="99"/>
    <w:semiHidden/>
    <w:unhideWhenUsed/>
    <w:rsid w:val="00B578ED"/>
  </w:style>
  <w:style w:type="numbering" w:customStyle="1" w:styleId="NoList434">
    <w:name w:val="No List434"/>
    <w:next w:val="NoList"/>
    <w:uiPriority w:val="99"/>
    <w:semiHidden/>
    <w:unhideWhenUsed/>
    <w:rsid w:val="00B578ED"/>
  </w:style>
  <w:style w:type="numbering" w:customStyle="1" w:styleId="NoList524">
    <w:name w:val="No List524"/>
    <w:next w:val="NoList"/>
    <w:uiPriority w:val="99"/>
    <w:semiHidden/>
    <w:unhideWhenUsed/>
    <w:rsid w:val="00B578ED"/>
  </w:style>
  <w:style w:type="numbering" w:customStyle="1" w:styleId="NoList624">
    <w:name w:val="No List624"/>
    <w:next w:val="NoList"/>
    <w:uiPriority w:val="99"/>
    <w:semiHidden/>
    <w:unhideWhenUsed/>
    <w:rsid w:val="00B578ED"/>
  </w:style>
  <w:style w:type="numbering" w:customStyle="1" w:styleId="NoList724">
    <w:name w:val="No List724"/>
    <w:next w:val="NoList"/>
    <w:uiPriority w:val="99"/>
    <w:semiHidden/>
    <w:unhideWhenUsed/>
    <w:rsid w:val="00B578ED"/>
  </w:style>
  <w:style w:type="numbering" w:customStyle="1" w:styleId="NoList817">
    <w:name w:val="No List817"/>
    <w:next w:val="NoList"/>
    <w:uiPriority w:val="99"/>
    <w:semiHidden/>
    <w:unhideWhenUsed/>
    <w:rsid w:val="00B578ED"/>
  </w:style>
  <w:style w:type="numbering" w:customStyle="1" w:styleId="NoList97">
    <w:name w:val="No List97"/>
    <w:next w:val="NoList"/>
    <w:uiPriority w:val="99"/>
    <w:semiHidden/>
    <w:unhideWhenUsed/>
    <w:rsid w:val="00B578ED"/>
  </w:style>
  <w:style w:type="numbering" w:customStyle="1" w:styleId="NoList1124">
    <w:name w:val="No List1124"/>
    <w:next w:val="NoList"/>
    <w:uiPriority w:val="99"/>
    <w:semiHidden/>
    <w:unhideWhenUsed/>
    <w:rsid w:val="00B578ED"/>
  </w:style>
  <w:style w:type="numbering" w:customStyle="1" w:styleId="NoList2124">
    <w:name w:val="No List2124"/>
    <w:next w:val="NoList"/>
    <w:uiPriority w:val="99"/>
    <w:semiHidden/>
    <w:unhideWhenUsed/>
    <w:rsid w:val="00B578ED"/>
  </w:style>
  <w:style w:type="numbering" w:customStyle="1" w:styleId="NoList3124">
    <w:name w:val="No List3124"/>
    <w:next w:val="NoList"/>
    <w:uiPriority w:val="99"/>
    <w:semiHidden/>
    <w:unhideWhenUsed/>
    <w:rsid w:val="00B578ED"/>
  </w:style>
  <w:style w:type="numbering" w:customStyle="1" w:styleId="NoList4124">
    <w:name w:val="No List4124"/>
    <w:next w:val="NoList"/>
    <w:uiPriority w:val="99"/>
    <w:semiHidden/>
    <w:unhideWhenUsed/>
    <w:rsid w:val="00B578ED"/>
  </w:style>
  <w:style w:type="numbering" w:customStyle="1" w:styleId="NoList5114">
    <w:name w:val="No List5114"/>
    <w:next w:val="NoList"/>
    <w:uiPriority w:val="99"/>
    <w:semiHidden/>
    <w:unhideWhenUsed/>
    <w:rsid w:val="00B578ED"/>
  </w:style>
  <w:style w:type="numbering" w:customStyle="1" w:styleId="NoList6114">
    <w:name w:val="No List6114"/>
    <w:next w:val="NoList"/>
    <w:uiPriority w:val="99"/>
    <w:semiHidden/>
    <w:unhideWhenUsed/>
    <w:rsid w:val="00B578ED"/>
  </w:style>
  <w:style w:type="numbering" w:customStyle="1" w:styleId="NoList7114">
    <w:name w:val="No List7114"/>
    <w:next w:val="NoList"/>
    <w:uiPriority w:val="99"/>
    <w:semiHidden/>
    <w:unhideWhenUsed/>
    <w:rsid w:val="00B578ED"/>
  </w:style>
  <w:style w:type="numbering" w:customStyle="1" w:styleId="NoList8114">
    <w:name w:val="No List8114"/>
    <w:next w:val="NoList"/>
    <w:uiPriority w:val="99"/>
    <w:semiHidden/>
    <w:unhideWhenUsed/>
    <w:rsid w:val="00B578ED"/>
  </w:style>
  <w:style w:type="numbering" w:customStyle="1" w:styleId="NoList916">
    <w:name w:val="No List916"/>
    <w:next w:val="NoList"/>
    <w:uiPriority w:val="99"/>
    <w:semiHidden/>
    <w:unhideWhenUsed/>
    <w:rsid w:val="00B578ED"/>
  </w:style>
  <w:style w:type="numbering" w:customStyle="1" w:styleId="NoList106">
    <w:name w:val="No List106"/>
    <w:next w:val="NoList"/>
    <w:uiPriority w:val="99"/>
    <w:semiHidden/>
    <w:unhideWhenUsed/>
    <w:rsid w:val="00B578ED"/>
  </w:style>
  <w:style w:type="numbering" w:customStyle="1" w:styleId="LFO1916">
    <w:name w:val="LFO1916"/>
    <w:basedOn w:val="NoList"/>
    <w:rsid w:val="00B578ED"/>
  </w:style>
  <w:style w:type="numbering" w:customStyle="1" w:styleId="NoList1224">
    <w:name w:val="No List1224"/>
    <w:next w:val="NoList"/>
    <w:uiPriority w:val="99"/>
    <w:semiHidden/>
    <w:rsid w:val="00B578ED"/>
  </w:style>
  <w:style w:type="numbering" w:customStyle="1" w:styleId="NoList11124">
    <w:name w:val="No List11124"/>
    <w:next w:val="NoList"/>
    <w:uiPriority w:val="99"/>
    <w:semiHidden/>
    <w:unhideWhenUsed/>
    <w:rsid w:val="00B578ED"/>
  </w:style>
  <w:style w:type="numbering" w:customStyle="1" w:styleId="1240">
    <w:name w:val="无列表124"/>
    <w:next w:val="NoList"/>
    <w:semiHidden/>
    <w:rsid w:val="00B578ED"/>
  </w:style>
  <w:style w:type="numbering" w:customStyle="1" w:styleId="1241">
    <w:name w:val="リストなし124"/>
    <w:next w:val="NoList"/>
    <w:uiPriority w:val="99"/>
    <w:semiHidden/>
    <w:unhideWhenUsed/>
    <w:rsid w:val="00B578ED"/>
  </w:style>
  <w:style w:type="numbering" w:customStyle="1" w:styleId="1124">
    <w:name w:val="无列表1124"/>
    <w:next w:val="NoList"/>
    <w:semiHidden/>
    <w:rsid w:val="00B578ED"/>
  </w:style>
  <w:style w:type="numbering" w:customStyle="1" w:styleId="11140">
    <w:name w:val="リストなし1114"/>
    <w:next w:val="NoList"/>
    <w:uiPriority w:val="99"/>
    <w:semiHidden/>
    <w:unhideWhenUsed/>
    <w:rsid w:val="00B578ED"/>
  </w:style>
  <w:style w:type="numbering" w:customStyle="1" w:styleId="NoList2224">
    <w:name w:val="No List2224"/>
    <w:next w:val="NoList"/>
    <w:uiPriority w:val="99"/>
    <w:semiHidden/>
    <w:unhideWhenUsed/>
    <w:rsid w:val="00B578ED"/>
  </w:style>
  <w:style w:type="numbering" w:customStyle="1" w:styleId="NoList3224">
    <w:name w:val="No List3224"/>
    <w:next w:val="NoList"/>
    <w:uiPriority w:val="99"/>
    <w:semiHidden/>
    <w:unhideWhenUsed/>
    <w:rsid w:val="00B578ED"/>
  </w:style>
  <w:style w:type="numbering" w:customStyle="1" w:styleId="NoList4214">
    <w:name w:val="No List4214"/>
    <w:next w:val="NoList"/>
    <w:uiPriority w:val="99"/>
    <w:semiHidden/>
    <w:unhideWhenUsed/>
    <w:rsid w:val="00B578ED"/>
  </w:style>
  <w:style w:type="numbering" w:customStyle="1" w:styleId="NoList21114">
    <w:name w:val="No List21114"/>
    <w:next w:val="NoList"/>
    <w:uiPriority w:val="99"/>
    <w:semiHidden/>
    <w:unhideWhenUsed/>
    <w:rsid w:val="00B578ED"/>
  </w:style>
  <w:style w:type="numbering" w:customStyle="1" w:styleId="NoList31114">
    <w:name w:val="No List31114"/>
    <w:next w:val="NoList"/>
    <w:uiPriority w:val="99"/>
    <w:semiHidden/>
    <w:unhideWhenUsed/>
    <w:rsid w:val="00B578ED"/>
  </w:style>
  <w:style w:type="numbering" w:customStyle="1" w:styleId="NoList41114">
    <w:name w:val="No List41114"/>
    <w:next w:val="NoList"/>
    <w:uiPriority w:val="99"/>
    <w:semiHidden/>
    <w:unhideWhenUsed/>
    <w:rsid w:val="00B578ED"/>
  </w:style>
  <w:style w:type="numbering" w:customStyle="1" w:styleId="11114">
    <w:name w:val="无列表11114"/>
    <w:next w:val="NoList"/>
    <w:semiHidden/>
    <w:rsid w:val="00B578ED"/>
  </w:style>
  <w:style w:type="numbering" w:customStyle="1" w:styleId="NoList111114">
    <w:name w:val="No List111114"/>
    <w:next w:val="NoList"/>
    <w:uiPriority w:val="99"/>
    <w:semiHidden/>
    <w:unhideWhenUsed/>
    <w:rsid w:val="00B578ED"/>
  </w:style>
  <w:style w:type="numbering" w:customStyle="1" w:styleId="NoList12114">
    <w:name w:val="No List12114"/>
    <w:next w:val="NoList"/>
    <w:uiPriority w:val="99"/>
    <w:semiHidden/>
    <w:unhideWhenUsed/>
    <w:rsid w:val="00B578ED"/>
  </w:style>
  <w:style w:type="numbering" w:customStyle="1" w:styleId="NoList22114">
    <w:name w:val="No List22114"/>
    <w:next w:val="NoList"/>
    <w:uiPriority w:val="99"/>
    <w:semiHidden/>
    <w:unhideWhenUsed/>
    <w:rsid w:val="00B578ED"/>
  </w:style>
  <w:style w:type="numbering" w:customStyle="1" w:styleId="NoList32114">
    <w:name w:val="No List32114"/>
    <w:next w:val="NoList"/>
    <w:uiPriority w:val="99"/>
    <w:semiHidden/>
    <w:unhideWhenUsed/>
    <w:rsid w:val="00B578ED"/>
  </w:style>
  <w:style w:type="numbering" w:customStyle="1" w:styleId="NoList144">
    <w:name w:val="No List144"/>
    <w:next w:val="NoList"/>
    <w:uiPriority w:val="99"/>
    <w:semiHidden/>
    <w:unhideWhenUsed/>
    <w:rsid w:val="00B578ED"/>
  </w:style>
  <w:style w:type="numbering" w:customStyle="1" w:styleId="NoList154">
    <w:name w:val="No List154"/>
    <w:next w:val="NoList"/>
    <w:uiPriority w:val="99"/>
    <w:semiHidden/>
    <w:unhideWhenUsed/>
    <w:rsid w:val="00B578ED"/>
  </w:style>
  <w:style w:type="numbering" w:customStyle="1" w:styleId="NoList244">
    <w:name w:val="No List244"/>
    <w:next w:val="NoList"/>
    <w:uiPriority w:val="99"/>
    <w:semiHidden/>
    <w:unhideWhenUsed/>
    <w:rsid w:val="00B578ED"/>
  </w:style>
  <w:style w:type="numbering" w:customStyle="1" w:styleId="NoList344">
    <w:name w:val="No List344"/>
    <w:next w:val="NoList"/>
    <w:uiPriority w:val="99"/>
    <w:semiHidden/>
    <w:unhideWhenUsed/>
    <w:rsid w:val="00B578ED"/>
  </w:style>
  <w:style w:type="numbering" w:customStyle="1" w:styleId="NoList444">
    <w:name w:val="No List444"/>
    <w:next w:val="NoList"/>
    <w:uiPriority w:val="99"/>
    <w:semiHidden/>
    <w:unhideWhenUsed/>
    <w:rsid w:val="00B578ED"/>
  </w:style>
  <w:style w:type="numbering" w:customStyle="1" w:styleId="NoList534">
    <w:name w:val="No List534"/>
    <w:next w:val="NoList"/>
    <w:uiPriority w:val="99"/>
    <w:semiHidden/>
    <w:unhideWhenUsed/>
    <w:rsid w:val="00B578ED"/>
  </w:style>
  <w:style w:type="numbering" w:customStyle="1" w:styleId="NoList634">
    <w:name w:val="No List634"/>
    <w:next w:val="NoList"/>
    <w:uiPriority w:val="99"/>
    <w:semiHidden/>
    <w:unhideWhenUsed/>
    <w:rsid w:val="00B578ED"/>
  </w:style>
  <w:style w:type="numbering" w:customStyle="1" w:styleId="NoList734">
    <w:name w:val="No List734"/>
    <w:next w:val="NoList"/>
    <w:uiPriority w:val="99"/>
    <w:semiHidden/>
    <w:unhideWhenUsed/>
    <w:rsid w:val="00B578ED"/>
  </w:style>
  <w:style w:type="numbering" w:customStyle="1" w:styleId="NoList824">
    <w:name w:val="No List824"/>
    <w:next w:val="NoList"/>
    <w:uiPriority w:val="99"/>
    <w:semiHidden/>
    <w:unhideWhenUsed/>
    <w:rsid w:val="00B578ED"/>
  </w:style>
  <w:style w:type="numbering" w:customStyle="1" w:styleId="NoList924">
    <w:name w:val="No List924"/>
    <w:next w:val="NoList"/>
    <w:uiPriority w:val="99"/>
    <w:semiHidden/>
    <w:unhideWhenUsed/>
    <w:rsid w:val="00B578ED"/>
  </w:style>
  <w:style w:type="numbering" w:customStyle="1" w:styleId="NoList1134">
    <w:name w:val="No List1134"/>
    <w:next w:val="NoList"/>
    <w:uiPriority w:val="99"/>
    <w:semiHidden/>
    <w:unhideWhenUsed/>
    <w:rsid w:val="00B578ED"/>
  </w:style>
  <w:style w:type="numbering" w:customStyle="1" w:styleId="NoList2134">
    <w:name w:val="No List2134"/>
    <w:next w:val="NoList"/>
    <w:uiPriority w:val="99"/>
    <w:semiHidden/>
    <w:unhideWhenUsed/>
    <w:rsid w:val="00B578ED"/>
  </w:style>
  <w:style w:type="numbering" w:customStyle="1" w:styleId="NoList3134">
    <w:name w:val="No List3134"/>
    <w:next w:val="NoList"/>
    <w:uiPriority w:val="99"/>
    <w:semiHidden/>
    <w:unhideWhenUsed/>
    <w:rsid w:val="00B578ED"/>
  </w:style>
  <w:style w:type="numbering" w:customStyle="1" w:styleId="NoList4134">
    <w:name w:val="No List4134"/>
    <w:next w:val="NoList"/>
    <w:uiPriority w:val="99"/>
    <w:semiHidden/>
    <w:unhideWhenUsed/>
    <w:rsid w:val="00B578ED"/>
  </w:style>
  <w:style w:type="numbering" w:customStyle="1" w:styleId="NoList5124">
    <w:name w:val="No List5124"/>
    <w:next w:val="NoList"/>
    <w:uiPriority w:val="99"/>
    <w:semiHidden/>
    <w:unhideWhenUsed/>
    <w:rsid w:val="00B578ED"/>
  </w:style>
  <w:style w:type="numbering" w:customStyle="1" w:styleId="NoList6124">
    <w:name w:val="No List6124"/>
    <w:next w:val="NoList"/>
    <w:uiPriority w:val="99"/>
    <w:semiHidden/>
    <w:unhideWhenUsed/>
    <w:rsid w:val="00B578ED"/>
  </w:style>
  <w:style w:type="numbering" w:customStyle="1" w:styleId="NoList7124">
    <w:name w:val="No List7124"/>
    <w:next w:val="NoList"/>
    <w:uiPriority w:val="99"/>
    <w:semiHidden/>
    <w:unhideWhenUsed/>
    <w:rsid w:val="00B578ED"/>
  </w:style>
  <w:style w:type="numbering" w:customStyle="1" w:styleId="NoList8124">
    <w:name w:val="No List8124"/>
    <w:next w:val="NoList"/>
    <w:uiPriority w:val="99"/>
    <w:semiHidden/>
    <w:unhideWhenUsed/>
    <w:rsid w:val="00B578ED"/>
  </w:style>
  <w:style w:type="numbering" w:customStyle="1" w:styleId="NoList9114">
    <w:name w:val="No List9114"/>
    <w:next w:val="NoList"/>
    <w:uiPriority w:val="99"/>
    <w:semiHidden/>
    <w:unhideWhenUsed/>
    <w:rsid w:val="00B578ED"/>
  </w:style>
  <w:style w:type="numbering" w:customStyle="1" w:styleId="LFO1924">
    <w:name w:val="LFO1924"/>
    <w:basedOn w:val="NoList"/>
    <w:rsid w:val="00B578ED"/>
  </w:style>
  <w:style w:type="numbering" w:customStyle="1" w:styleId="NoList1014">
    <w:name w:val="No List1014"/>
    <w:next w:val="NoList"/>
    <w:uiPriority w:val="99"/>
    <w:semiHidden/>
    <w:unhideWhenUsed/>
    <w:rsid w:val="00B578ED"/>
  </w:style>
  <w:style w:type="numbering" w:customStyle="1" w:styleId="LFO19114">
    <w:name w:val="LFO19114"/>
    <w:basedOn w:val="NoList"/>
    <w:rsid w:val="00B578ED"/>
  </w:style>
  <w:style w:type="numbering" w:customStyle="1" w:styleId="NoList1234">
    <w:name w:val="No List1234"/>
    <w:next w:val="NoList"/>
    <w:uiPriority w:val="99"/>
    <w:semiHidden/>
    <w:rsid w:val="00B578ED"/>
  </w:style>
  <w:style w:type="numbering" w:customStyle="1" w:styleId="NoList11134">
    <w:name w:val="No List11134"/>
    <w:next w:val="NoList"/>
    <w:uiPriority w:val="99"/>
    <w:semiHidden/>
    <w:unhideWhenUsed/>
    <w:rsid w:val="00B578ED"/>
  </w:style>
  <w:style w:type="numbering" w:customStyle="1" w:styleId="1340">
    <w:name w:val="无列表134"/>
    <w:next w:val="NoList"/>
    <w:semiHidden/>
    <w:rsid w:val="00B578ED"/>
  </w:style>
  <w:style w:type="numbering" w:customStyle="1" w:styleId="1341">
    <w:name w:val="リストなし134"/>
    <w:next w:val="NoList"/>
    <w:uiPriority w:val="99"/>
    <w:semiHidden/>
    <w:unhideWhenUsed/>
    <w:rsid w:val="00B578ED"/>
  </w:style>
  <w:style w:type="numbering" w:customStyle="1" w:styleId="11340">
    <w:name w:val="无列表1134"/>
    <w:next w:val="NoList"/>
    <w:semiHidden/>
    <w:rsid w:val="00B578ED"/>
  </w:style>
  <w:style w:type="numbering" w:customStyle="1" w:styleId="11240">
    <w:name w:val="リストなし1124"/>
    <w:next w:val="NoList"/>
    <w:uiPriority w:val="99"/>
    <w:semiHidden/>
    <w:unhideWhenUsed/>
    <w:rsid w:val="00B578ED"/>
  </w:style>
  <w:style w:type="numbering" w:customStyle="1" w:styleId="NoList2234">
    <w:name w:val="No List2234"/>
    <w:next w:val="NoList"/>
    <w:uiPriority w:val="99"/>
    <w:semiHidden/>
    <w:unhideWhenUsed/>
    <w:rsid w:val="00B578ED"/>
  </w:style>
  <w:style w:type="numbering" w:customStyle="1" w:styleId="NoList3234">
    <w:name w:val="No List3234"/>
    <w:next w:val="NoList"/>
    <w:uiPriority w:val="99"/>
    <w:semiHidden/>
    <w:unhideWhenUsed/>
    <w:rsid w:val="00B578ED"/>
  </w:style>
  <w:style w:type="numbering" w:customStyle="1" w:styleId="NoList4224">
    <w:name w:val="No List4224"/>
    <w:next w:val="NoList"/>
    <w:uiPriority w:val="99"/>
    <w:semiHidden/>
    <w:unhideWhenUsed/>
    <w:rsid w:val="00B578ED"/>
  </w:style>
  <w:style w:type="numbering" w:customStyle="1" w:styleId="NoList21124">
    <w:name w:val="No List21124"/>
    <w:next w:val="NoList"/>
    <w:uiPriority w:val="99"/>
    <w:semiHidden/>
    <w:unhideWhenUsed/>
    <w:rsid w:val="00B578ED"/>
  </w:style>
  <w:style w:type="numbering" w:customStyle="1" w:styleId="NoList31124">
    <w:name w:val="No List31124"/>
    <w:next w:val="NoList"/>
    <w:uiPriority w:val="99"/>
    <w:semiHidden/>
    <w:unhideWhenUsed/>
    <w:rsid w:val="00B578ED"/>
  </w:style>
  <w:style w:type="numbering" w:customStyle="1" w:styleId="NoList41124">
    <w:name w:val="No List41124"/>
    <w:next w:val="NoList"/>
    <w:uiPriority w:val="99"/>
    <w:semiHidden/>
    <w:unhideWhenUsed/>
    <w:rsid w:val="00B578ED"/>
  </w:style>
  <w:style w:type="numbering" w:customStyle="1" w:styleId="11124">
    <w:name w:val="无列表11124"/>
    <w:next w:val="NoList"/>
    <w:semiHidden/>
    <w:rsid w:val="00B578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65602">
      <w:bodyDiv w:val="1"/>
      <w:marLeft w:val="0"/>
      <w:marRight w:val="0"/>
      <w:marTop w:val="0"/>
      <w:marBottom w:val="0"/>
      <w:divBdr>
        <w:top w:val="none" w:sz="0" w:space="0" w:color="auto"/>
        <w:left w:val="none" w:sz="0" w:space="0" w:color="auto"/>
        <w:bottom w:val="none" w:sz="0" w:space="0" w:color="auto"/>
        <w:right w:val="none" w:sz="0" w:space="0" w:color="auto"/>
      </w:divBdr>
    </w:div>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191651738">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653684256">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27454590">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 w:id="21228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89F9-09F7-4FA3-8B3E-F2F1CAE8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49</Pages>
  <Words>12353</Words>
  <Characters>70417</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164</cp:revision>
  <cp:lastPrinted>1899-12-31T23:00:00Z</cp:lastPrinted>
  <dcterms:created xsi:type="dcterms:W3CDTF">2023-01-28T06:43:00Z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