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7DF5E" w14:textId="383571EA"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2E1A4C">
        <w:rPr>
          <w:b/>
          <w:i/>
          <w:noProof/>
          <w:sz w:val="28"/>
        </w:rPr>
        <w:t>12260</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755FE5B6" w:rsidR="00262B1B" w:rsidRPr="00410371" w:rsidRDefault="002E1A4C" w:rsidP="00262B1B">
            <w:pPr>
              <w:pStyle w:val="CRCoverPage"/>
              <w:spacing w:after="0"/>
              <w:rPr>
                <w:noProof/>
              </w:rPr>
            </w:pPr>
            <w:r>
              <w:rPr>
                <w:noProof/>
              </w:rPr>
              <w:t>2423</w:t>
            </w:r>
            <w:bookmarkStart w:id="19" w:name="_GoBack"/>
            <w:bookmarkEnd w:id="19"/>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7777777" w:rsidR="00262B1B" w:rsidRPr="00410371" w:rsidRDefault="00262B1B" w:rsidP="00262B1B">
            <w:pPr>
              <w:pStyle w:val="CRCoverPage"/>
              <w:spacing w:after="0"/>
              <w:jc w:val="center"/>
              <w:rPr>
                <w:b/>
                <w:noProof/>
              </w:rPr>
            </w:pP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77777777" w:rsidR="00262B1B" w:rsidRPr="00410371" w:rsidRDefault="00262B1B" w:rsidP="00262B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3C831643" w:rsidR="00262B1B" w:rsidRPr="007A6BE5" w:rsidRDefault="00DB37C5" w:rsidP="00262B1B">
            <w:pPr>
              <w:pStyle w:val="CRCoverPage"/>
              <w:spacing w:after="0"/>
              <w:ind w:left="100"/>
              <w:rPr>
                <w:noProof/>
              </w:rPr>
            </w:pPr>
            <w:r>
              <w:rPr>
                <w:rFonts w:cs="Arial"/>
              </w:rPr>
              <w:t>4.2</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D47064C" w:rsidR="00262B1B" w:rsidRPr="00262B1B" w:rsidRDefault="00DB37C5"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77777777" w:rsidR="00262B1B" w:rsidRPr="00262B1B" w:rsidRDefault="00262B1B" w:rsidP="00262B1B">
            <w:pPr>
              <w:pStyle w:val="CRCoverPage"/>
              <w:spacing w:after="0"/>
              <w:ind w:left="100"/>
              <w:rPr>
                <w:noProof/>
                <w:color w:val="000000" w:themeColor="text1"/>
              </w:rPr>
            </w:pPr>
            <w:r w:rsidRPr="00262B1B">
              <w:rPr>
                <w:noProof/>
                <w:color w:val="000000" w:themeColor="text1"/>
              </w:rPr>
              <w:fldChar w:fldCharType="begin"/>
            </w:r>
            <w:r w:rsidRPr="00262B1B">
              <w:rPr>
                <w:noProof/>
                <w:color w:val="000000" w:themeColor="text1"/>
              </w:rPr>
              <w:instrText xml:space="preserve"> DOCPROPERTY  Release  \* MERGEFORMAT </w:instrText>
            </w:r>
            <w:r w:rsidRPr="00262B1B">
              <w:rPr>
                <w:noProof/>
                <w:color w:val="000000" w:themeColor="text1"/>
              </w:rPr>
              <w:fldChar w:fldCharType="separate"/>
            </w:r>
            <w:r w:rsidRPr="00262B1B">
              <w:rPr>
                <w:noProof/>
                <w:color w:val="000000" w:themeColor="text1"/>
              </w:rPr>
              <w:t>Rel-18</w:t>
            </w:r>
            <w:r w:rsidRPr="00262B1B">
              <w:rPr>
                <w:noProof/>
                <w:color w:val="000000" w:themeColor="text1"/>
              </w:rPr>
              <w:fldChar w:fldCharType="end"/>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FB537" w14:textId="77777777" w:rsidR="00262B1B" w:rsidRDefault="00262B1B" w:rsidP="00262B1B">
            <w:pPr>
              <w:pStyle w:val="CRCoverPage"/>
              <w:spacing w:after="0"/>
              <w:ind w:left="100"/>
              <w:rPr>
                <w:noProof/>
              </w:rPr>
            </w:pPr>
            <w:r>
              <w:rPr>
                <w:noProof/>
              </w:rPr>
              <w:t xml:space="preserve">Value </w:t>
            </w: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Pr>
                <w:noProof/>
              </w:rPr>
              <w:t xml:space="preserve"> is used to determine the MPR and A-MPR for non-contiguous uplink CA.</w:t>
            </w:r>
          </w:p>
          <w:p w14:paraId="7FF7FA02" w14:textId="77777777" w:rsidR="00262B1B" w:rsidRDefault="00262B1B" w:rsidP="00262B1B">
            <w:pPr>
              <w:pStyle w:val="CRCoverPage"/>
              <w:spacing w:after="0"/>
              <w:ind w:left="100"/>
              <w:rPr>
                <w:noProof/>
              </w:rPr>
            </w:pPr>
          </w:p>
          <w:p w14:paraId="673F28D1" w14:textId="77777777" w:rsidR="00262B1B" w:rsidRPr="00404565" w:rsidRDefault="00262B1B" w:rsidP="00262B1B">
            <w:pPr>
              <w:pStyle w:val="CRCoverPage"/>
              <w:spacing w:after="0"/>
              <w:ind w:left="100"/>
              <w:rPr>
                <w:noProof/>
              </w:rPr>
            </w:pPr>
            <w:r>
              <w:rPr>
                <w:noProof/>
              </w:rPr>
              <w:t>In order for the formula to give B in the range that is used in sub-sequenct sections the SCS</w:t>
            </w:r>
            <w:r w:rsidRPr="00404565">
              <w:rPr>
                <w:noProof/>
                <w:vertAlign w:val="subscript"/>
              </w:rPr>
              <w:t>1</w:t>
            </w:r>
            <w:r>
              <w:rPr>
                <w:noProof/>
              </w:rPr>
              <w:t xml:space="preserve"> and SCS</w:t>
            </w:r>
            <w:r w:rsidRPr="00404565">
              <w:rPr>
                <w:noProof/>
                <w:vertAlign w:val="subscript"/>
              </w:rPr>
              <w:t>2</w:t>
            </w:r>
            <w:r>
              <w:rPr>
                <w:noProof/>
              </w:rPr>
              <w:t xml:space="preserve"> need to be input as kHz, while in other parts of the specifications SCS is expressed in Hz unless the unit is explicitely stated to be kHz.</w:t>
            </w:r>
          </w:p>
          <w:p w14:paraId="7D0DD122" w14:textId="77777777" w:rsidR="00262B1B" w:rsidRDefault="00262B1B" w:rsidP="00262B1B">
            <w:pPr>
              <w:pStyle w:val="CRCoverPage"/>
              <w:spacing w:after="0"/>
              <w:ind w:left="100"/>
              <w:rPr>
                <w:noProof/>
              </w:rPr>
            </w:pP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77777777" w:rsidR="00262B1B" w:rsidRDefault="00262B1B" w:rsidP="00262B1B">
            <w:pPr>
              <w:pStyle w:val="CRCoverPage"/>
              <w:spacing w:after="0"/>
              <w:ind w:left="97"/>
              <w:rPr>
                <w:noProof/>
              </w:rPr>
            </w:pPr>
            <w:r>
              <w:rPr>
                <w:noProof/>
              </w:rPr>
              <w:t>Formula B is modified for both MPR and A-MPR to take into account that unit of SCS is Hz and no kHz and shall be as follows:</w:t>
            </w:r>
          </w:p>
          <w:p w14:paraId="23F5184D" w14:textId="77777777" w:rsidR="00262B1B" w:rsidRDefault="00262B1B" w:rsidP="00262B1B">
            <w:pPr>
              <w:pStyle w:val="CRCoverPage"/>
              <w:spacing w:after="0"/>
              <w:ind w:left="97"/>
              <w:rPr>
                <w:noProof/>
              </w:rPr>
            </w:pPr>
          </w:p>
          <w:p w14:paraId="0CB2166C" w14:textId="77777777"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Pr="00262B1B">
              <w:rPr>
                <w:b/>
                <w:noProof/>
                <w:color w:val="FF0000"/>
              </w:rPr>
              <w:t>,000</w:t>
            </w:r>
          </w:p>
          <w:p w14:paraId="2712D58C" w14:textId="77777777" w:rsidR="00262B1B" w:rsidRDefault="00262B1B" w:rsidP="00262B1B">
            <w:pPr>
              <w:pStyle w:val="CRCoverPage"/>
              <w:spacing w:after="0"/>
              <w:ind w:left="97"/>
              <w:rPr>
                <w:noProof/>
              </w:rPr>
            </w:pPr>
          </w:p>
          <w:p w14:paraId="4994B327" w14:textId="77777777" w:rsidR="00DB37C5" w:rsidRDefault="00DB37C5" w:rsidP="00DB37C5">
            <w:pPr>
              <w:pStyle w:val="CRCoverPage"/>
              <w:spacing w:after="0"/>
              <w:ind w:left="97"/>
              <w:rPr>
                <w:noProof/>
              </w:rPr>
            </w:pPr>
            <w:r>
              <w:rPr>
                <w:noProof/>
              </w:rPr>
              <w:t xml:space="preserve">The correction is done </w:t>
            </w:r>
            <w:r>
              <w:rPr>
                <w:b/>
                <w:noProof/>
              </w:rPr>
              <w:t>7</w:t>
            </w:r>
            <w:r>
              <w:rPr>
                <w:noProof/>
              </w:rPr>
              <w:t xml:space="preserve"> times in clauses listed below:</w:t>
            </w:r>
          </w:p>
          <w:p w14:paraId="68A9AC58" w14:textId="77777777" w:rsidR="00DB37C5" w:rsidRDefault="00DB37C5" w:rsidP="00DB37C5">
            <w:pPr>
              <w:pStyle w:val="CRCoverPage"/>
              <w:spacing w:after="0"/>
              <w:ind w:left="97"/>
            </w:pPr>
          </w:p>
          <w:p w14:paraId="504596E4" w14:textId="77777777" w:rsidR="00DB37C5" w:rsidRDefault="00DB37C5" w:rsidP="00DB37C5">
            <w:pPr>
              <w:pStyle w:val="CRCoverPage"/>
              <w:spacing w:after="0"/>
              <w:ind w:left="97"/>
              <w:rPr>
                <w:noProof/>
              </w:rPr>
            </w:pPr>
            <w:r>
              <w:t>6.2A.2.2 UE max</w:t>
            </w:r>
            <w:r w:rsidRPr="003B5322">
              <w:t xml:space="preserve"> output power reduction for Intra-band non-contiguous CA</w:t>
            </w:r>
          </w:p>
          <w:p w14:paraId="18BA8A63" w14:textId="77777777" w:rsidR="00DB37C5" w:rsidRPr="00FA56DC" w:rsidRDefault="00DB37C5" w:rsidP="00DB37C5">
            <w:pPr>
              <w:pStyle w:val="CRCoverPage"/>
              <w:spacing w:after="0"/>
              <w:ind w:left="97"/>
              <w:rPr>
                <w:lang w:val="en-US" w:eastAsia="zh-CN"/>
              </w:rPr>
            </w:pPr>
            <w:r w:rsidRPr="003B5322">
              <w:rPr>
                <w:lang w:val="en-US" w:eastAsia="zh-CN"/>
              </w:rPr>
              <w:t xml:space="preserve">   </w:t>
            </w:r>
            <w:r w:rsidRPr="00FA56DC">
              <w:rPr>
                <w:rFonts w:hint="eastAsia"/>
                <w:lang w:val="en-US" w:eastAsia="zh-CN"/>
              </w:rPr>
              <w:t>6.</w:t>
            </w:r>
            <w:r w:rsidRPr="00FA56DC">
              <w:rPr>
                <w:lang w:val="en-US" w:eastAsia="zh-CN"/>
              </w:rPr>
              <w:t>2A.2.2.0 General</w:t>
            </w:r>
          </w:p>
          <w:p w14:paraId="475BBE79" w14:textId="77777777" w:rsidR="00DB37C5" w:rsidRPr="00FA56DC" w:rsidRDefault="00DB37C5" w:rsidP="00DB37C5">
            <w:pPr>
              <w:pStyle w:val="CRCoverPage"/>
              <w:spacing w:after="0"/>
              <w:ind w:left="97"/>
              <w:rPr>
                <w:lang w:val="en-US"/>
              </w:rPr>
            </w:pPr>
          </w:p>
          <w:p w14:paraId="25A6FEE0" w14:textId="77777777" w:rsidR="00DB37C5" w:rsidRPr="00FA56DC" w:rsidRDefault="00DB37C5" w:rsidP="00DB37C5">
            <w:pPr>
              <w:pStyle w:val="CRCoverPage"/>
              <w:spacing w:after="0"/>
              <w:ind w:left="97"/>
              <w:rPr>
                <w:lang w:val="en-US"/>
              </w:rPr>
            </w:pPr>
            <w:r w:rsidRPr="00FA56DC">
              <w:rPr>
                <w:lang w:val="en-US"/>
              </w:rPr>
              <w:t>6.2A.3.1.1.1 A-MPR for CA_NS_04</w:t>
            </w:r>
          </w:p>
          <w:p w14:paraId="128CA5D4" w14:textId="77777777" w:rsidR="00DB37C5" w:rsidRDefault="00DB37C5" w:rsidP="00DB37C5">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38C27050" w14:textId="77777777" w:rsidR="00DB37C5" w:rsidRDefault="00DB37C5" w:rsidP="00DB37C5">
            <w:pPr>
              <w:pStyle w:val="CRCoverPage"/>
              <w:spacing w:after="0"/>
              <w:ind w:left="97"/>
              <w:rPr>
                <w:lang w:eastAsia="zh-CN"/>
              </w:rPr>
            </w:pPr>
            <w:r w:rsidRPr="003B5322">
              <w:t>6.2A.3.1.1.2</w:t>
            </w:r>
            <w:r>
              <w:t xml:space="preserve"> </w:t>
            </w:r>
            <w:r w:rsidRPr="003B5322">
              <w:t>A-MPR for CA_NS_27</w:t>
            </w:r>
          </w:p>
          <w:p w14:paraId="165B6CAE" w14:textId="77777777" w:rsidR="00DB37C5" w:rsidRDefault="00DB37C5" w:rsidP="00DB37C5">
            <w:pPr>
              <w:pStyle w:val="CRCoverPage"/>
              <w:spacing w:after="0"/>
              <w:ind w:left="97"/>
            </w:pPr>
            <w:r>
              <w:t xml:space="preserve">    </w:t>
            </w:r>
            <w:r w:rsidRPr="00A1115A">
              <w:t>6.2A.3.1.1.2.2</w:t>
            </w:r>
            <w:r>
              <w:t xml:space="preserve"> </w:t>
            </w:r>
            <w:r w:rsidRPr="00A1115A">
              <w:t>Non-contiguous allocations</w:t>
            </w:r>
          </w:p>
          <w:p w14:paraId="4C650ADA" w14:textId="77777777" w:rsidR="00DB37C5" w:rsidRDefault="00DB37C5" w:rsidP="00DB37C5">
            <w:pPr>
              <w:pStyle w:val="CRCoverPage"/>
              <w:spacing w:after="0"/>
              <w:ind w:left="97"/>
              <w:rPr>
                <w:lang w:eastAsia="zh-CN"/>
              </w:rPr>
            </w:pPr>
            <w:r w:rsidRPr="003B5322">
              <w:t>6.2A.3.1.1.3</w:t>
            </w:r>
            <w:r>
              <w:t xml:space="preserve"> </w:t>
            </w:r>
            <w:r w:rsidRPr="003B5322">
              <w:t>A-MPR for CA_NS_46</w:t>
            </w:r>
          </w:p>
          <w:p w14:paraId="5B5E3D83" w14:textId="77777777" w:rsidR="00DB37C5" w:rsidRDefault="00DB37C5" w:rsidP="00DB37C5">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496AAF25" w14:textId="77777777" w:rsidR="00DB37C5" w:rsidRDefault="00DB37C5" w:rsidP="00DB37C5">
            <w:pPr>
              <w:pStyle w:val="CRCoverPage"/>
              <w:spacing w:after="0"/>
              <w:ind w:left="97"/>
              <w:rPr>
                <w:lang w:eastAsia="zh-CN"/>
              </w:rPr>
            </w:pPr>
          </w:p>
          <w:p w14:paraId="1CCDEF24" w14:textId="77777777" w:rsidR="00DB37C5" w:rsidRDefault="00DB37C5" w:rsidP="00DB37C5">
            <w:pPr>
              <w:pStyle w:val="CRCoverPage"/>
              <w:spacing w:after="0"/>
              <w:ind w:left="97"/>
            </w:pPr>
            <w:r w:rsidRPr="003B5322">
              <w:t>6.2A.3.1.2</w:t>
            </w:r>
            <w:r w:rsidRPr="003B5322">
              <w:tab/>
              <w:t>UE additional maximum output power reduction for Intra-band non-contiguous CA</w:t>
            </w:r>
          </w:p>
          <w:p w14:paraId="235C039C" w14:textId="77777777" w:rsidR="00DB37C5" w:rsidRDefault="00DB37C5" w:rsidP="00DB37C5">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1C032EBF" w14:textId="77777777" w:rsidR="00DB37C5" w:rsidRDefault="00DB37C5" w:rsidP="00DB37C5">
            <w:pPr>
              <w:pStyle w:val="CRCoverPage"/>
              <w:spacing w:after="0"/>
              <w:ind w:left="97"/>
              <w:rPr>
                <w:noProof/>
                <w:lang w:val="en-US"/>
              </w:rPr>
            </w:pPr>
            <w:r w:rsidRPr="00DB37C5">
              <w:rPr>
                <w:noProof/>
                <w:lang w:val="pt-BR"/>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41251C45" w14:textId="77777777" w:rsidR="00DB37C5" w:rsidRPr="00DD3F2C" w:rsidRDefault="00DB37C5" w:rsidP="00DB37C5">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BB18B1" w:rsidRDefault="00262B1B" w:rsidP="00262B1B">
            <w:pPr>
              <w:pStyle w:val="CRCoverPage"/>
              <w:spacing w:after="0"/>
              <w:rPr>
                <w:noProof/>
              </w:rPr>
            </w:pPr>
          </w:p>
        </w:tc>
      </w:tr>
      <w:tr w:rsidR="00262B1B" w14:paraId="63074011" w14:textId="77777777" w:rsidTr="00262B1B">
        <w:tc>
          <w:tcPr>
            <w:tcW w:w="2694" w:type="dxa"/>
            <w:gridSpan w:val="2"/>
            <w:tcBorders>
              <w:left w:val="single" w:sz="4" w:space="0" w:color="auto"/>
            </w:tcBorders>
          </w:tcPr>
          <w:p w14:paraId="1D921B68"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09322021" w14:textId="77777777" w:rsidR="00262B1B" w:rsidRDefault="00262B1B" w:rsidP="00262B1B">
            <w:pPr>
              <w:pStyle w:val="CRCoverPage"/>
              <w:spacing w:after="0"/>
              <w:rPr>
                <w:noProof/>
                <w:sz w:val="8"/>
                <w:szCs w:val="8"/>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3CD13" w14:textId="77777777" w:rsidR="00DB37C5" w:rsidRDefault="00DB37C5" w:rsidP="00DB37C5">
            <w:pPr>
              <w:pStyle w:val="CRCoverPage"/>
              <w:spacing w:after="0"/>
              <w:ind w:left="100"/>
              <w:rPr>
                <w:color w:val="000000" w:themeColor="text1"/>
                <w:lang w:val="en-US" w:eastAsia="zh-CN"/>
              </w:rPr>
            </w:pPr>
            <w:r>
              <w:rPr>
                <w:color w:val="000000" w:themeColor="text1"/>
                <w:lang w:val="en-US" w:eastAsia="zh-CN"/>
              </w:rPr>
              <w:t>The definition for B remains wrong and assumes that unit got SCS is kHz and not Hz.</w:t>
            </w:r>
          </w:p>
          <w:p w14:paraId="5B350053" w14:textId="77777777" w:rsidR="00262B1B" w:rsidRPr="00DB37C5" w:rsidRDefault="00262B1B" w:rsidP="00262B1B">
            <w:pPr>
              <w:pStyle w:val="CRCoverPage"/>
              <w:spacing w:after="0"/>
              <w:ind w:left="100"/>
              <w:rPr>
                <w:noProof/>
                <w:lang w:val="en-US"/>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77777777" w:rsidR="00262B1B" w:rsidRDefault="00262B1B" w:rsidP="00262B1B">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Pr>
                <w:lang w:val="pt-BR" w:eastAsia="zh-CN"/>
              </w:rPr>
              <w:t xml:space="preserve">, </w:t>
            </w:r>
            <w:r>
              <w:rPr>
                <w:lang w:eastAsia="zh-CN"/>
              </w:rPr>
              <w:t>6.2A.3.1.2.1.3, 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77777777" w:rsidR="00262B1B" w:rsidRDefault="00262B1B" w:rsidP="00262B1B">
            <w:pPr>
              <w:pStyle w:val="CRCoverPage"/>
              <w:spacing w:after="0"/>
              <w:ind w:left="100"/>
              <w:rPr>
                <w:noProof/>
              </w:rPr>
            </w:pP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37B466D0" w14:textId="77777777" w:rsidR="00A1115A" w:rsidRPr="00A1115A" w:rsidRDefault="00A1115A" w:rsidP="00A1115A">
      <w:pPr>
        <w:pStyle w:val="Heading3"/>
      </w:pPr>
      <w:r w:rsidRPr="00A1115A">
        <w:t>6.2A.2</w:t>
      </w:r>
      <w:r w:rsidRPr="00A1115A">
        <w:tab/>
        <w:t>UE maximum output power reduction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D918F3" w14:textId="576A1B5A" w:rsidR="00A1115A" w:rsidRPr="00A1115A" w:rsidRDefault="00A1115A" w:rsidP="00A1115A">
      <w:pPr>
        <w:pStyle w:val="Heading4"/>
      </w:pPr>
      <w:bookmarkStart w:id="21" w:name="_Toc21344261"/>
      <w:bookmarkStart w:id="22" w:name="_Toc29801747"/>
      <w:bookmarkStart w:id="23" w:name="_Toc29802171"/>
      <w:bookmarkStart w:id="24" w:name="_Toc29802796"/>
      <w:bookmarkStart w:id="25" w:name="_Toc36107538"/>
      <w:bookmarkStart w:id="26" w:name="_Toc37251304"/>
      <w:bookmarkStart w:id="27" w:name="_Toc45888109"/>
      <w:bookmarkStart w:id="28" w:name="_Toc45888708"/>
      <w:bookmarkStart w:id="29" w:name="_Toc61367350"/>
      <w:bookmarkStart w:id="30" w:name="_Toc61372733"/>
      <w:bookmarkStart w:id="31" w:name="_Toc68230674"/>
      <w:bookmarkStart w:id="32" w:name="_Toc69084087"/>
      <w:bookmarkStart w:id="33" w:name="_Toc75467096"/>
      <w:bookmarkStart w:id="34" w:name="_Toc76509118"/>
      <w:bookmarkStart w:id="35" w:name="_Toc76718108"/>
      <w:bookmarkStart w:id="36" w:name="_Toc83580418"/>
      <w:bookmarkStart w:id="37" w:name="_Toc84404927"/>
      <w:bookmarkStart w:id="38" w:name="_Toc84413536"/>
      <w:bookmarkStart w:id="39" w:name="_Toc21344262"/>
      <w:bookmarkStart w:id="40" w:name="_Toc29801748"/>
      <w:bookmarkStart w:id="41" w:name="_Toc29802172"/>
      <w:bookmarkStart w:id="42" w:name="_Toc29802797"/>
      <w:bookmarkStart w:id="43" w:name="_Toc36107539"/>
      <w:bookmarkStart w:id="44" w:name="_Toc37251305"/>
      <w:bookmarkStart w:id="45" w:name="_Toc45888110"/>
      <w:bookmarkStart w:id="46" w:name="_Toc45888709"/>
      <w:r w:rsidRPr="00A1115A">
        <w:t>6.2A.2.1</w:t>
      </w:r>
      <w:r w:rsidRPr="00A1115A">
        <w:tab/>
      </w:r>
      <w:bookmarkEnd w:id="21"/>
      <w:bookmarkEnd w:id="22"/>
      <w:bookmarkEnd w:id="23"/>
      <w:bookmarkEnd w:id="24"/>
      <w:bookmarkEnd w:id="25"/>
      <w:bookmarkEnd w:id="26"/>
      <w:bookmarkEnd w:id="27"/>
      <w:bookmarkEnd w:id="28"/>
      <w:r w:rsidRPr="00A1115A">
        <w:t>UE maximum output power reduction for Intra-band contiguous CA</w:t>
      </w:r>
      <w:bookmarkEnd w:id="29"/>
      <w:bookmarkEnd w:id="30"/>
      <w:bookmarkEnd w:id="31"/>
      <w:bookmarkEnd w:id="32"/>
      <w:bookmarkEnd w:id="33"/>
      <w:bookmarkEnd w:id="34"/>
      <w:bookmarkEnd w:id="35"/>
      <w:bookmarkEnd w:id="36"/>
      <w:bookmarkEnd w:id="37"/>
      <w:bookmarkEnd w:id="38"/>
    </w:p>
    <w:p w14:paraId="0E5978D0" w14:textId="434CD76E" w:rsidR="00603F32" w:rsidRDefault="00603F32" w:rsidP="00603F32">
      <w:pPr>
        <w:rPr>
          <w:rFonts w:eastAsia="MS Mincho"/>
        </w:rPr>
      </w:pPr>
      <w:r>
        <w:t>For intra-band contiguous carrier aggregation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w:t>
      </w:r>
      <w:r w:rsidR="009A4E71" w:rsidRPr="00566F1B">
        <w:t>1b</w:t>
      </w:r>
      <w:r>
        <w:t xml:space="preserve"> for power class 2 CA bandwidth classes B and C with TxD supported.</w:t>
      </w:r>
    </w:p>
    <w:p w14:paraId="349CC71A" w14:textId="604AD321"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D8EED6F" w14:textId="75F17033" w:rsidR="00747F98" w:rsidRPr="00A1115A" w:rsidRDefault="00747F98" w:rsidP="00747F98">
      <w:pPr>
        <w:spacing w:after="0"/>
      </w:pPr>
      <w:r w:rsidRPr="00A1115A">
        <w:t>Unless otherwise specified, pi/2 BPSK in following MPR tables refers to both variants of pi/2 BPSK referenced in 6.2.2 tables 6.2.2-1.</w:t>
      </w:r>
    </w:p>
    <w:p w14:paraId="5939D818" w14:textId="77777777" w:rsidR="00A1115A" w:rsidRPr="00A1115A" w:rsidRDefault="00A1115A" w:rsidP="00A1115A">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B07D4E" w:rsidRPr="00A1115A" w14:paraId="5647B057" w14:textId="77777777" w:rsidTr="00262B1B">
        <w:trPr>
          <w:trHeight w:val="187"/>
          <w:jc w:val="center"/>
        </w:trPr>
        <w:tc>
          <w:tcPr>
            <w:tcW w:w="2256" w:type="dxa"/>
            <w:gridSpan w:val="2"/>
            <w:tcBorders>
              <w:bottom w:val="nil"/>
            </w:tcBorders>
            <w:shd w:val="clear" w:color="auto" w:fill="auto"/>
          </w:tcPr>
          <w:p w14:paraId="09FABDD4" w14:textId="77777777" w:rsidR="00B07D4E" w:rsidRPr="00A1115A" w:rsidRDefault="00B07D4E" w:rsidP="00262B1B">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262B1B">
        <w:trPr>
          <w:trHeight w:val="187"/>
          <w:jc w:val="center"/>
        </w:trPr>
        <w:tc>
          <w:tcPr>
            <w:tcW w:w="2256" w:type="dxa"/>
            <w:gridSpan w:val="2"/>
            <w:tcBorders>
              <w:top w:val="nil"/>
            </w:tcBorders>
            <w:shd w:val="clear" w:color="auto" w:fill="auto"/>
          </w:tcPr>
          <w:p w14:paraId="1744CB94" w14:textId="77777777" w:rsidR="00B07D4E" w:rsidRPr="00A1115A" w:rsidRDefault="00B07D4E" w:rsidP="00262B1B">
            <w:pPr>
              <w:pStyle w:val="TAH"/>
              <w:rPr>
                <w:lang w:val="en-US"/>
              </w:rPr>
            </w:pPr>
          </w:p>
        </w:tc>
        <w:tc>
          <w:tcPr>
            <w:tcW w:w="1904" w:type="dxa"/>
            <w:shd w:val="clear" w:color="auto" w:fill="auto"/>
          </w:tcPr>
          <w:p w14:paraId="4542BBAA" w14:textId="77777777" w:rsidR="00B07D4E" w:rsidRPr="00A1115A" w:rsidRDefault="00B07D4E" w:rsidP="00262B1B">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262B1B">
            <w:pPr>
              <w:pStyle w:val="TAH"/>
              <w:rPr>
                <w:lang w:val="en-US"/>
              </w:rPr>
            </w:pPr>
            <w:r w:rsidRPr="00A1115A">
              <w:rPr>
                <w:rFonts w:hint="eastAsia"/>
                <w:lang w:val="en-US"/>
              </w:rPr>
              <w:t>inner</w:t>
            </w:r>
          </w:p>
        </w:tc>
        <w:tc>
          <w:tcPr>
            <w:tcW w:w="1782" w:type="dxa"/>
          </w:tcPr>
          <w:p w14:paraId="6FDF7705" w14:textId="77777777" w:rsidR="00B07D4E" w:rsidRPr="00A1115A" w:rsidRDefault="00B07D4E" w:rsidP="00262B1B">
            <w:pPr>
              <w:pStyle w:val="TAH"/>
              <w:rPr>
                <w:lang w:val="en-US"/>
              </w:rPr>
            </w:pPr>
            <w:r w:rsidRPr="00A1115A">
              <w:rPr>
                <w:rFonts w:hint="eastAsia"/>
                <w:lang w:val="en-US"/>
              </w:rPr>
              <w:t>outer</w:t>
            </w:r>
          </w:p>
        </w:tc>
      </w:tr>
      <w:tr w:rsidR="00B07D4E" w:rsidRPr="00A1115A" w14:paraId="71597B7D" w14:textId="77777777" w:rsidTr="00262B1B">
        <w:trPr>
          <w:trHeight w:val="187"/>
          <w:jc w:val="center"/>
        </w:trPr>
        <w:tc>
          <w:tcPr>
            <w:tcW w:w="1100" w:type="dxa"/>
            <w:tcBorders>
              <w:bottom w:val="nil"/>
            </w:tcBorders>
            <w:shd w:val="clear" w:color="auto" w:fill="auto"/>
          </w:tcPr>
          <w:p w14:paraId="140F7E3D" w14:textId="77777777" w:rsidR="00B07D4E" w:rsidRPr="00A1115A" w:rsidRDefault="00B07D4E" w:rsidP="00262B1B">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262B1B">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262B1B">
            <w:pPr>
              <w:pStyle w:val="TAL"/>
              <w:rPr>
                <w:lang w:val="en-US"/>
              </w:rPr>
            </w:pPr>
            <w:r w:rsidRPr="00A1115A">
              <w:rPr>
                <w:lang w:val="en-US"/>
              </w:rPr>
              <w:t>2.5</w:t>
            </w:r>
          </w:p>
        </w:tc>
        <w:tc>
          <w:tcPr>
            <w:tcW w:w="1782" w:type="dxa"/>
          </w:tcPr>
          <w:p w14:paraId="545238CA" w14:textId="77777777" w:rsidR="00B07D4E" w:rsidRPr="00A1115A" w:rsidRDefault="00B07D4E" w:rsidP="00262B1B">
            <w:pPr>
              <w:pStyle w:val="TAL"/>
              <w:rPr>
                <w:lang w:val="en-US"/>
              </w:rPr>
            </w:pPr>
            <w:r w:rsidRPr="00A1115A">
              <w:rPr>
                <w:lang w:val="en-US"/>
              </w:rPr>
              <w:t>7</w:t>
            </w:r>
          </w:p>
        </w:tc>
      </w:tr>
      <w:tr w:rsidR="00B07D4E" w:rsidRPr="00A1115A" w14:paraId="3344BA9D" w14:textId="77777777" w:rsidTr="00262B1B">
        <w:trPr>
          <w:trHeight w:val="187"/>
          <w:jc w:val="center"/>
        </w:trPr>
        <w:tc>
          <w:tcPr>
            <w:tcW w:w="1100" w:type="dxa"/>
            <w:tcBorders>
              <w:top w:val="nil"/>
              <w:bottom w:val="nil"/>
            </w:tcBorders>
            <w:shd w:val="clear" w:color="auto" w:fill="auto"/>
          </w:tcPr>
          <w:p w14:paraId="10E37003" w14:textId="77777777" w:rsidR="00B07D4E" w:rsidRPr="00A1115A" w:rsidRDefault="00B07D4E" w:rsidP="00262B1B">
            <w:pPr>
              <w:pStyle w:val="TAL"/>
              <w:rPr>
                <w:lang w:val="en-US"/>
              </w:rPr>
            </w:pPr>
          </w:p>
        </w:tc>
        <w:tc>
          <w:tcPr>
            <w:tcW w:w="1156" w:type="dxa"/>
            <w:shd w:val="clear" w:color="auto" w:fill="auto"/>
          </w:tcPr>
          <w:p w14:paraId="004CD17A"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262B1B">
            <w:pPr>
              <w:pStyle w:val="TAL"/>
              <w:rPr>
                <w:lang w:val="en-US"/>
              </w:rPr>
            </w:pPr>
            <w:r w:rsidRPr="00A1115A">
              <w:rPr>
                <w:lang w:val="en-US"/>
              </w:rPr>
              <w:t>2.5</w:t>
            </w:r>
          </w:p>
        </w:tc>
        <w:tc>
          <w:tcPr>
            <w:tcW w:w="1782" w:type="dxa"/>
          </w:tcPr>
          <w:p w14:paraId="3B728428" w14:textId="77777777" w:rsidR="00B07D4E" w:rsidRPr="00A1115A" w:rsidRDefault="00B07D4E" w:rsidP="00262B1B">
            <w:pPr>
              <w:pStyle w:val="TAL"/>
              <w:rPr>
                <w:lang w:val="en-US"/>
              </w:rPr>
            </w:pPr>
            <w:r w:rsidRPr="00A1115A">
              <w:rPr>
                <w:lang w:val="en-US"/>
              </w:rPr>
              <w:t>7</w:t>
            </w:r>
          </w:p>
        </w:tc>
      </w:tr>
      <w:tr w:rsidR="00B07D4E" w:rsidRPr="00A1115A" w14:paraId="0F2FFF35" w14:textId="77777777" w:rsidTr="00262B1B">
        <w:trPr>
          <w:trHeight w:val="187"/>
          <w:jc w:val="center"/>
        </w:trPr>
        <w:tc>
          <w:tcPr>
            <w:tcW w:w="1100" w:type="dxa"/>
            <w:tcBorders>
              <w:top w:val="nil"/>
              <w:bottom w:val="nil"/>
            </w:tcBorders>
            <w:shd w:val="clear" w:color="auto" w:fill="auto"/>
          </w:tcPr>
          <w:p w14:paraId="6EB7E8D5" w14:textId="77777777" w:rsidR="00B07D4E" w:rsidRPr="00A1115A" w:rsidRDefault="00B07D4E" w:rsidP="00262B1B">
            <w:pPr>
              <w:pStyle w:val="TAL"/>
              <w:rPr>
                <w:lang w:val="en-US"/>
              </w:rPr>
            </w:pPr>
          </w:p>
        </w:tc>
        <w:tc>
          <w:tcPr>
            <w:tcW w:w="1156" w:type="dxa"/>
            <w:shd w:val="clear" w:color="auto" w:fill="auto"/>
          </w:tcPr>
          <w:p w14:paraId="206C1E61"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262B1B">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262B1B">
            <w:pPr>
              <w:pStyle w:val="TAL"/>
              <w:rPr>
                <w:lang w:val="en-US"/>
              </w:rPr>
            </w:pPr>
            <w:r w:rsidRPr="00A1115A">
              <w:rPr>
                <w:lang w:val="en-US"/>
              </w:rPr>
              <w:t>2.5</w:t>
            </w:r>
          </w:p>
        </w:tc>
        <w:tc>
          <w:tcPr>
            <w:tcW w:w="1782" w:type="dxa"/>
          </w:tcPr>
          <w:p w14:paraId="02C308A9" w14:textId="77777777" w:rsidR="00B07D4E" w:rsidRPr="00A1115A" w:rsidRDefault="00B07D4E" w:rsidP="00262B1B">
            <w:pPr>
              <w:pStyle w:val="TAL"/>
              <w:rPr>
                <w:lang w:val="en-US"/>
              </w:rPr>
            </w:pPr>
            <w:r w:rsidRPr="00A1115A">
              <w:rPr>
                <w:lang w:val="en-US"/>
              </w:rPr>
              <w:t>7</w:t>
            </w:r>
          </w:p>
        </w:tc>
      </w:tr>
      <w:tr w:rsidR="00B07D4E" w:rsidRPr="00A1115A" w14:paraId="48111436" w14:textId="77777777" w:rsidTr="00262B1B">
        <w:trPr>
          <w:trHeight w:val="187"/>
          <w:jc w:val="center"/>
        </w:trPr>
        <w:tc>
          <w:tcPr>
            <w:tcW w:w="1100" w:type="dxa"/>
            <w:tcBorders>
              <w:top w:val="nil"/>
              <w:bottom w:val="nil"/>
            </w:tcBorders>
            <w:shd w:val="clear" w:color="auto" w:fill="auto"/>
          </w:tcPr>
          <w:p w14:paraId="3F5E567E" w14:textId="77777777" w:rsidR="00B07D4E" w:rsidRPr="00A1115A" w:rsidRDefault="00B07D4E" w:rsidP="00262B1B">
            <w:pPr>
              <w:pStyle w:val="TAL"/>
              <w:rPr>
                <w:lang w:val="en-US"/>
              </w:rPr>
            </w:pPr>
          </w:p>
        </w:tc>
        <w:tc>
          <w:tcPr>
            <w:tcW w:w="1156" w:type="dxa"/>
            <w:shd w:val="clear" w:color="auto" w:fill="auto"/>
          </w:tcPr>
          <w:p w14:paraId="21290022"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262B1B">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262B1B">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262B1B">
            <w:pPr>
              <w:pStyle w:val="TAL"/>
              <w:rPr>
                <w:lang w:val="en-US"/>
              </w:rPr>
            </w:pPr>
            <w:r w:rsidRPr="00A1115A">
              <w:rPr>
                <w:lang w:val="en-US"/>
              </w:rPr>
              <w:t>5</w:t>
            </w:r>
          </w:p>
        </w:tc>
        <w:tc>
          <w:tcPr>
            <w:tcW w:w="1782" w:type="dxa"/>
          </w:tcPr>
          <w:p w14:paraId="29FF73FA" w14:textId="77777777" w:rsidR="00B07D4E" w:rsidRPr="00A1115A" w:rsidRDefault="00B07D4E" w:rsidP="00262B1B">
            <w:pPr>
              <w:pStyle w:val="TAL"/>
              <w:rPr>
                <w:lang w:val="en-US"/>
              </w:rPr>
            </w:pPr>
            <w:r w:rsidRPr="00A1115A">
              <w:rPr>
                <w:lang w:val="en-US"/>
              </w:rPr>
              <w:t>7</w:t>
            </w:r>
          </w:p>
        </w:tc>
      </w:tr>
      <w:tr w:rsidR="00B07D4E" w:rsidRPr="00A1115A" w14:paraId="60999CB2" w14:textId="77777777" w:rsidTr="00262B1B">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262B1B">
            <w:pPr>
              <w:pStyle w:val="TAL"/>
              <w:rPr>
                <w:lang w:val="en-US"/>
              </w:rPr>
            </w:pPr>
          </w:p>
        </w:tc>
        <w:tc>
          <w:tcPr>
            <w:tcW w:w="1156" w:type="dxa"/>
            <w:shd w:val="clear" w:color="auto" w:fill="auto"/>
          </w:tcPr>
          <w:p w14:paraId="2D27DE99"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262B1B">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262B1B">
            <w:pPr>
              <w:pStyle w:val="TAL"/>
              <w:rPr>
                <w:lang w:val="en-US"/>
              </w:rPr>
            </w:pPr>
            <w:r w:rsidRPr="00A1115A">
              <w:rPr>
                <w:lang w:val="en-US"/>
              </w:rPr>
              <w:t>6.0</w:t>
            </w:r>
          </w:p>
        </w:tc>
        <w:tc>
          <w:tcPr>
            <w:tcW w:w="1782" w:type="dxa"/>
          </w:tcPr>
          <w:p w14:paraId="1E0CF2D8" w14:textId="77777777" w:rsidR="00B07D4E" w:rsidRPr="00A1115A" w:rsidRDefault="00B07D4E" w:rsidP="00262B1B">
            <w:pPr>
              <w:pStyle w:val="TAL"/>
              <w:rPr>
                <w:lang w:val="en-US"/>
              </w:rPr>
            </w:pPr>
            <w:r w:rsidRPr="00A1115A">
              <w:rPr>
                <w:lang w:val="en-US"/>
              </w:rPr>
              <w:t>7</w:t>
            </w:r>
          </w:p>
        </w:tc>
        <w:tc>
          <w:tcPr>
            <w:tcW w:w="1782" w:type="dxa"/>
          </w:tcPr>
          <w:p w14:paraId="71CD0083" w14:textId="77777777" w:rsidR="00B07D4E" w:rsidRPr="00A1115A" w:rsidRDefault="00B07D4E" w:rsidP="00262B1B">
            <w:pPr>
              <w:pStyle w:val="TAL"/>
              <w:rPr>
                <w:lang w:val="en-US"/>
              </w:rPr>
            </w:pPr>
            <w:r w:rsidRPr="00A1115A">
              <w:rPr>
                <w:lang w:val="en-US"/>
              </w:rPr>
              <w:t>7.5</w:t>
            </w:r>
          </w:p>
        </w:tc>
      </w:tr>
      <w:tr w:rsidR="00B07D4E" w:rsidRPr="00A1115A" w14:paraId="1F6B60A7" w14:textId="77777777" w:rsidTr="00262B1B">
        <w:trPr>
          <w:trHeight w:val="187"/>
          <w:jc w:val="center"/>
        </w:trPr>
        <w:tc>
          <w:tcPr>
            <w:tcW w:w="1100" w:type="dxa"/>
            <w:tcBorders>
              <w:bottom w:val="nil"/>
            </w:tcBorders>
            <w:shd w:val="clear" w:color="auto" w:fill="auto"/>
          </w:tcPr>
          <w:p w14:paraId="001D434B" w14:textId="77777777" w:rsidR="00B07D4E" w:rsidRPr="00A1115A" w:rsidRDefault="00B07D4E" w:rsidP="00262B1B">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262B1B">
            <w:pPr>
              <w:pStyle w:val="TAL"/>
              <w:rPr>
                <w:lang w:val="en-US"/>
              </w:rPr>
            </w:pPr>
            <w:r>
              <w:rPr>
                <w:lang w:val="en-US"/>
              </w:rPr>
              <w:t>2.5</w:t>
            </w:r>
          </w:p>
        </w:tc>
        <w:tc>
          <w:tcPr>
            <w:tcW w:w="1905" w:type="dxa"/>
            <w:shd w:val="clear" w:color="auto" w:fill="auto"/>
          </w:tcPr>
          <w:p w14:paraId="354D3C00"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262B1B">
            <w:pPr>
              <w:pStyle w:val="TAL"/>
              <w:rPr>
                <w:lang w:val="en-US"/>
              </w:rPr>
            </w:pPr>
            <w:r w:rsidRPr="00A1115A">
              <w:rPr>
                <w:lang w:val="en-US"/>
              </w:rPr>
              <w:t>3.5</w:t>
            </w:r>
          </w:p>
        </w:tc>
        <w:tc>
          <w:tcPr>
            <w:tcW w:w="1782" w:type="dxa"/>
          </w:tcPr>
          <w:p w14:paraId="7AB8D25E" w14:textId="77777777" w:rsidR="00B07D4E" w:rsidRPr="00A1115A" w:rsidRDefault="00B07D4E" w:rsidP="00262B1B">
            <w:pPr>
              <w:pStyle w:val="TAL"/>
              <w:rPr>
                <w:lang w:val="en-US"/>
              </w:rPr>
            </w:pPr>
            <w:r w:rsidRPr="00A1115A">
              <w:rPr>
                <w:lang w:val="en-US"/>
              </w:rPr>
              <w:t>8</w:t>
            </w:r>
          </w:p>
        </w:tc>
      </w:tr>
      <w:tr w:rsidR="00B07D4E" w:rsidRPr="00A1115A" w14:paraId="389CD128" w14:textId="77777777" w:rsidTr="00262B1B">
        <w:trPr>
          <w:trHeight w:val="187"/>
          <w:jc w:val="center"/>
        </w:trPr>
        <w:tc>
          <w:tcPr>
            <w:tcW w:w="1100" w:type="dxa"/>
            <w:tcBorders>
              <w:top w:val="nil"/>
              <w:bottom w:val="nil"/>
            </w:tcBorders>
            <w:shd w:val="clear" w:color="auto" w:fill="auto"/>
          </w:tcPr>
          <w:p w14:paraId="7567ADEC" w14:textId="77777777" w:rsidR="00B07D4E" w:rsidRPr="00A1115A" w:rsidRDefault="00B07D4E" w:rsidP="00262B1B">
            <w:pPr>
              <w:pStyle w:val="TAL"/>
              <w:rPr>
                <w:lang w:val="en-US"/>
              </w:rPr>
            </w:pPr>
          </w:p>
        </w:tc>
        <w:tc>
          <w:tcPr>
            <w:tcW w:w="1156" w:type="dxa"/>
            <w:shd w:val="clear" w:color="auto" w:fill="auto"/>
          </w:tcPr>
          <w:p w14:paraId="25882CF9"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262B1B">
            <w:pPr>
              <w:pStyle w:val="TAL"/>
              <w:rPr>
                <w:lang w:val="en-US"/>
              </w:rPr>
            </w:pPr>
            <w:r>
              <w:rPr>
                <w:lang w:val="en-US"/>
              </w:rPr>
              <w:t>3.0</w:t>
            </w:r>
          </w:p>
        </w:tc>
        <w:tc>
          <w:tcPr>
            <w:tcW w:w="1905" w:type="dxa"/>
            <w:shd w:val="clear" w:color="auto" w:fill="auto"/>
          </w:tcPr>
          <w:p w14:paraId="40D79B98"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262B1B">
            <w:pPr>
              <w:pStyle w:val="TAL"/>
              <w:rPr>
                <w:lang w:val="en-US"/>
              </w:rPr>
            </w:pPr>
            <w:r w:rsidRPr="00A1115A">
              <w:rPr>
                <w:lang w:val="en-US"/>
              </w:rPr>
              <w:t>3.5</w:t>
            </w:r>
          </w:p>
        </w:tc>
        <w:tc>
          <w:tcPr>
            <w:tcW w:w="1782" w:type="dxa"/>
          </w:tcPr>
          <w:p w14:paraId="7DB234B4" w14:textId="77777777" w:rsidR="00B07D4E" w:rsidRPr="00A1115A" w:rsidRDefault="00B07D4E" w:rsidP="00262B1B">
            <w:pPr>
              <w:pStyle w:val="TAL"/>
              <w:rPr>
                <w:lang w:val="en-US"/>
              </w:rPr>
            </w:pPr>
            <w:r w:rsidRPr="00A1115A">
              <w:rPr>
                <w:lang w:val="en-US"/>
              </w:rPr>
              <w:t>8</w:t>
            </w:r>
          </w:p>
        </w:tc>
      </w:tr>
      <w:tr w:rsidR="00B07D4E" w:rsidRPr="00A1115A" w14:paraId="5A1DC1AA" w14:textId="77777777" w:rsidTr="00262B1B">
        <w:trPr>
          <w:trHeight w:val="187"/>
          <w:jc w:val="center"/>
        </w:trPr>
        <w:tc>
          <w:tcPr>
            <w:tcW w:w="1100" w:type="dxa"/>
            <w:tcBorders>
              <w:top w:val="nil"/>
              <w:bottom w:val="nil"/>
            </w:tcBorders>
            <w:shd w:val="clear" w:color="auto" w:fill="auto"/>
          </w:tcPr>
          <w:p w14:paraId="7310B76E" w14:textId="77777777" w:rsidR="00B07D4E" w:rsidRPr="00A1115A" w:rsidRDefault="00B07D4E" w:rsidP="00262B1B">
            <w:pPr>
              <w:pStyle w:val="TAL"/>
              <w:rPr>
                <w:lang w:val="en-US"/>
              </w:rPr>
            </w:pPr>
          </w:p>
        </w:tc>
        <w:tc>
          <w:tcPr>
            <w:tcW w:w="1156" w:type="dxa"/>
            <w:shd w:val="clear" w:color="auto" w:fill="auto"/>
          </w:tcPr>
          <w:p w14:paraId="6359F73D"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262B1B">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262B1B">
            <w:pPr>
              <w:pStyle w:val="TAL"/>
              <w:rPr>
                <w:lang w:val="en-US"/>
              </w:rPr>
            </w:pPr>
            <w:r w:rsidRPr="00A1115A">
              <w:rPr>
                <w:lang w:val="en-US"/>
              </w:rPr>
              <w:t>5</w:t>
            </w:r>
          </w:p>
        </w:tc>
        <w:tc>
          <w:tcPr>
            <w:tcW w:w="1782" w:type="dxa"/>
          </w:tcPr>
          <w:p w14:paraId="6019D56E" w14:textId="77777777" w:rsidR="00B07D4E" w:rsidRPr="00A1115A" w:rsidRDefault="00B07D4E" w:rsidP="00262B1B">
            <w:pPr>
              <w:pStyle w:val="TAL"/>
              <w:rPr>
                <w:lang w:val="en-US"/>
              </w:rPr>
            </w:pPr>
            <w:r w:rsidRPr="00A1115A">
              <w:rPr>
                <w:lang w:val="en-US"/>
              </w:rPr>
              <w:t>8</w:t>
            </w:r>
          </w:p>
        </w:tc>
      </w:tr>
      <w:tr w:rsidR="00B07D4E" w:rsidRPr="00A1115A" w14:paraId="292A6139" w14:textId="77777777" w:rsidTr="00262B1B">
        <w:trPr>
          <w:trHeight w:val="187"/>
          <w:jc w:val="center"/>
        </w:trPr>
        <w:tc>
          <w:tcPr>
            <w:tcW w:w="1100" w:type="dxa"/>
            <w:tcBorders>
              <w:top w:val="nil"/>
              <w:bottom w:val="nil"/>
            </w:tcBorders>
            <w:shd w:val="clear" w:color="auto" w:fill="auto"/>
          </w:tcPr>
          <w:p w14:paraId="429B7564" w14:textId="77777777" w:rsidR="00B07D4E" w:rsidRPr="00A1115A" w:rsidRDefault="00B07D4E" w:rsidP="00262B1B">
            <w:pPr>
              <w:pStyle w:val="TAL"/>
              <w:rPr>
                <w:lang w:val="en-US"/>
              </w:rPr>
            </w:pPr>
          </w:p>
        </w:tc>
        <w:tc>
          <w:tcPr>
            <w:tcW w:w="1156" w:type="dxa"/>
            <w:shd w:val="clear" w:color="auto" w:fill="auto"/>
          </w:tcPr>
          <w:p w14:paraId="60F366FA"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262B1B">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262B1B">
            <w:pPr>
              <w:pStyle w:val="TAL"/>
              <w:rPr>
                <w:lang w:val="en-US"/>
              </w:rPr>
            </w:pPr>
            <w:r w:rsidRPr="00A1115A">
              <w:rPr>
                <w:lang w:val="en-US"/>
              </w:rPr>
              <w:t>6.5</w:t>
            </w:r>
          </w:p>
        </w:tc>
        <w:tc>
          <w:tcPr>
            <w:tcW w:w="1782" w:type="dxa"/>
          </w:tcPr>
          <w:p w14:paraId="6B5EA239" w14:textId="77777777" w:rsidR="00B07D4E" w:rsidRPr="00A1115A" w:rsidRDefault="00B07D4E" w:rsidP="00262B1B">
            <w:pPr>
              <w:pStyle w:val="TAL"/>
              <w:rPr>
                <w:lang w:val="en-US"/>
              </w:rPr>
            </w:pPr>
            <w:r w:rsidRPr="00A1115A">
              <w:rPr>
                <w:lang w:val="en-US"/>
              </w:rPr>
              <w:t>7</w:t>
            </w:r>
          </w:p>
        </w:tc>
        <w:tc>
          <w:tcPr>
            <w:tcW w:w="1782" w:type="dxa"/>
          </w:tcPr>
          <w:p w14:paraId="288248AA" w14:textId="77777777" w:rsidR="00B07D4E" w:rsidRPr="00A1115A" w:rsidRDefault="00B07D4E" w:rsidP="00262B1B">
            <w:pPr>
              <w:pStyle w:val="TAL"/>
              <w:rPr>
                <w:lang w:val="en-US"/>
              </w:rPr>
            </w:pPr>
            <w:r w:rsidRPr="00A1115A">
              <w:rPr>
                <w:lang w:val="en-US"/>
              </w:rPr>
              <w:t>8</w:t>
            </w:r>
          </w:p>
        </w:tc>
      </w:tr>
      <w:tr w:rsidR="00B07D4E" w:rsidRPr="00A1115A" w14:paraId="18C4F37E" w14:textId="77777777" w:rsidTr="00262B1B">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56BDE637" w14:textId="77777777" w:rsidR="00B07D4E" w:rsidRDefault="00B07D4E" w:rsidP="00B07D4E">
      <w:pPr>
        <w:rPr>
          <w:noProof/>
          <w:lang w:eastAsia="zh-CN"/>
        </w:rPr>
      </w:pPr>
    </w:p>
    <w:p w14:paraId="2B5AA773" w14:textId="1059FD60" w:rsidR="00747F98" w:rsidRPr="00A1115A" w:rsidRDefault="00747F98" w:rsidP="00747F98">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747F98" w:rsidRPr="00A1115A" w14:paraId="014AF2CD" w14:textId="77777777" w:rsidTr="00262B1B">
        <w:trPr>
          <w:trHeight w:val="187"/>
          <w:jc w:val="center"/>
        </w:trPr>
        <w:tc>
          <w:tcPr>
            <w:tcW w:w="2256" w:type="dxa"/>
            <w:gridSpan w:val="2"/>
            <w:tcBorders>
              <w:bottom w:val="nil"/>
            </w:tcBorders>
            <w:shd w:val="clear" w:color="auto" w:fill="auto"/>
          </w:tcPr>
          <w:p w14:paraId="4FD6A485" w14:textId="77777777" w:rsidR="00747F98" w:rsidRPr="00A1115A" w:rsidRDefault="00747F98" w:rsidP="00262B1B">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262B1B">
        <w:trPr>
          <w:trHeight w:val="187"/>
          <w:jc w:val="center"/>
        </w:trPr>
        <w:tc>
          <w:tcPr>
            <w:tcW w:w="2256" w:type="dxa"/>
            <w:gridSpan w:val="2"/>
            <w:tcBorders>
              <w:top w:val="nil"/>
            </w:tcBorders>
            <w:shd w:val="clear" w:color="auto" w:fill="auto"/>
          </w:tcPr>
          <w:p w14:paraId="3351660F" w14:textId="77777777" w:rsidR="00747F98" w:rsidRPr="00A1115A" w:rsidRDefault="00747F98" w:rsidP="00262B1B">
            <w:pPr>
              <w:pStyle w:val="TAH"/>
              <w:rPr>
                <w:lang w:val="en-US"/>
              </w:rPr>
            </w:pPr>
          </w:p>
        </w:tc>
        <w:tc>
          <w:tcPr>
            <w:tcW w:w="1904" w:type="dxa"/>
            <w:shd w:val="clear" w:color="auto" w:fill="auto"/>
          </w:tcPr>
          <w:p w14:paraId="54C52125" w14:textId="77777777" w:rsidR="00747F98" w:rsidRPr="00A1115A" w:rsidRDefault="00747F98" w:rsidP="00262B1B">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262B1B">
            <w:pPr>
              <w:pStyle w:val="TAH"/>
              <w:rPr>
                <w:lang w:val="en-US"/>
              </w:rPr>
            </w:pPr>
            <w:r w:rsidRPr="00A1115A">
              <w:rPr>
                <w:rFonts w:hint="eastAsia"/>
                <w:lang w:val="en-US"/>
              </w:rPr>
              <w:t>inner</w:t>
            </w:r>
          </w:p>
        </w:tc>
        <w:tc>
          <w:tcPr>
            <w:tcW w:w="1782" w:type="dxa"/>
          </w:tcPr>
          <w:p w14:paraId="6F7C2DB3" w14:textId="77777777" w:rsidR="00747F98" w:rsidRPr="00A1115A" w:rsidRDefault="00747F98" w:rsidP="00262B1B">
            <w:pPr>
              <w:pStyle w:val="TAH"/>
              <w:rPr>
                <w:lang w:val="en-US"/>
              </w:rPr>
            </w:pPr>
            <w:r w:rsidRPr="00A1115A">
              <w:rPr>
                <w:rFonts w:hint="eastAsia"/>
                <w:lang w:val="en-US"/>
              </w:rPr>
              <w:t>outer</w:t>
            </w:r>
          </w:p>
        </w:tc>
      </w:tr>
      <w:tr w:rsidR="00747F98" w:rsidRPr="00A1115A" w14:paraId="50931B83" w14:textId="77777777" w:rsidTr="00262B1B">
        <w:trPr>
          <w:trHeight w:val="187"/>
          <w:jc w:val="center"/>
        </w:trPr>
        <w:tc>
          <w:tcPr>
            <w:tcW w:w="1100" w:type="dxa"/>
            <w:vMerge w:val="restart"/>
            <w:shd w:val="clear" w:color="auto" w:fill="auto"/>
          </w:tcPr>
          <w:p w14:paraId="2611393A" w14:textId="77777777" w:rsidR="00747F98" w:rsidRPr="00A1115A" w:rsidRDefault="00747F98" w:rsidP="00262B1B">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262B1B">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262B1B">
            <w:pPr>
              <w:pStyle w:val="TAL"/>
              <w:rPr>
                <w:lang w:val="en-US"/>
              </w:rPr>
            </w:pPr>
            <w:r>
              <w:rPr>
                <w:lang w:val="en-US"/>
              </w:rPr>
              <w:t>8</w:t>
            </w:r>
          </w:p>
        </w:tc>
      </w:tr>
      <w:tr w:rsidR="00747F98" w:rsidRPr="00A1115A" w14:paraId="7B730138" w14:textId="77777777" w:rsidTr="00262B1B">
        <w:trPr>
          <w:trHeight w:val="187"/>
          <w:jc w:val="center"/>
        </w:trPr>
        <w:tc>
          <w:tcPr>
            <w:tcW w:w="1100" w:type="dxa"/>
            <w:vMerge/>
            <w:shd w:val="clear" w:color="auto" w:fill="auto"/>
          </w:tcPr>
          <w:p w14:paraId="3693543F" w14:textId="77777777" w:rsidR="00747F98" w:rsidRPr="00A1115A" w:rsidRDefault="00747F98" w:rsidP="00262B1B">
            <w:pPr>
              <w:pStyle w:val="TAL"/>
              <w:rPr>
                <w:lang w:val="en-US"/>
              </w:rPr>
            </w:pPr>
          </w:p>
        </w:tc>
        <w:tc>
          <w:tcPr>
            <w:tcW w:w="1156" w:type="dxa"/>
            <w:shd w:val="clear" w:color="auto" w:fill="auto"/>
          </w:tcPr>
          <w:p w14:paraId="4D13BEB1"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262B1B">
            <w:pPr>
              <w:pStyle w:val="TAL"/>
              <w:rPr>
                <w:lang w:val="en-US"/>
              </w:rPr>
            </w:pPr>
            <w:r>
              <w:rPr>
                <w:lang w:val="en-US"/>
              </w:rPr>
              <w:t>8</w:t>
            </w:r>
          </w:p>
        </w:tc>
      </w:tr>
      <w:tr w:rsidR="00747F98" w:rsidRPr="00A1115A" w14:paraId="0275DCD2" w14:textId="77777777" w:rsidTr="00262B1B">
        <w:trPr>
          <w:trHeight w:val="187"/>
          <w:jc w:val="center"/>
        </w:trPr>
        <w:tc>
          <w:tcPr>
            <w:tcW w:w="1100" w:type="dxa"/>
            <w:vMerge/>
            <w:shd w:val="clear" w:color="auto" w:fill="auto"/>
          </w:tcPr>
          <w:p w14:paraId="0602B75C" w14:textId="77777777" w:rsidR="00747F98" w:rsidRPr="00A1115A" w:rsidRDefault="00747F98" w:rsidP="00262B1B">
            <w:pPr>
              <w:pStyle w:val="TAL"/>
              <w:rPr>
                <w:lang w:val="en-US"/>
              </w:rPr>
            </w:pPr>
          </w:p>
        </w:tc>
        <w:tc>
          <w:tcPr>
            <w:tcW w:w="1156" w:type="dxa"/>
            <w:shd w:val="clear" w:color="auto" w:fill="auto"/>
          </w:tcPr>
          <w:p w14:paraId="3140FB32"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262B1B">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262B1B">
            <w:pPr>
              <w:pStyle w:val="TAL"/>
              <w:rPr>
                <w:lang w:val="en-US"/>
              </w:rPr>
            </w:pPr>
            <w:r>
              <w:rPr>
                <w:lang w:val="en-US"/>
              </w:rPr>
              <w:t>8</w:t>
            </w:r>
          </w:p>
        </w:tc>
      </w:tr>
      <w:tr w:rsidR="00747F98" w:rsidRPr="00A1115A" w14:paraId="47ED2613" w14:textId="77777777" w:rsidTr="00262B1B">
        <w:trPr>
          <w:trHeight w:val="187"/>
          <w:jc w:val="center"/>
        </w:trPr>
        <w:tc>
          <w:tcPr>
            <w:tcW w:w="1100" w:type="dxa"/>
            <w:vMerge/>
            <w:shd w:val="clear" w:color="auto" w:fill="auto"/>
          </w:tcPr>
          <w:p w14:paraId="7EA52480" w14:textId="77777777" w:rsidR="00747F98" w:rsidRPr="00A1115A" w:rsidRDefault="00747F98" w:rsidP="00262B1B">
            <w:pPr>
              <w:pStyle w:val="TAL"/>
              <w:rPr>
                <w:lang w:val="en-US"/>
              </w:rPr>
            </w:pPr>
          </w:p>
        </w:tc>
        <w:tc>
          <w:tcPr>
            <w:tcW w:w="1156" w:type="dxa"/>
            <w:shd w:val="clear" w:color="auto" w:fill="auto"/>
          </w:tcPr>
          <w:p w14:paraId="207635E5"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262B1B">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262B1B">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262B1B">
            <w:pPr>
              <w:pStyle w:val="TAL"/>
              <w:rPr>
                <w:lang w:val="en-US"/>
              </w:rPr>
            </w:pPr>
            <w:r>
              <w:rPr>
                <w:lang w:val="en-US"/>
              </w:rPr>
              <w:t>6</w:t>
            </w:r>
          </w:p>
        </w:tc>
        <w:tc>
          <w:tcPr>
            <w:tcW w:w="1782" w:type="dxa"/>
          </w:tcPr>
          <w:p w14:paraId="509D91BF" w14:textId="77777777" w:rsidR="00747F98" w:rsidRPr="00A1115A" w:rsidRDefault="00747F98" w:rsidP="00262B1B">
            <w:pPr>
              <w:pStyle w:val="TAL"/>
              <w:rPr>
                <w:lang w:val="en-US"/>
              </w:rPr>
            </w:pPr>
            <w:r>
              <w:rPr>
                <w:lang w:val="en-US"/>
              </w:rPr>
              <w:t>8</w:t>
            </w:r>
          </w:p>
        </w:tc>
      </w:tr>
      <w:tr w:rsidR="00747F98" w:rsidRPr="00A1115A" w14:paraId="46B1B3B0" w14:textId="77777777" w:rsidTr="00262B1B">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262B1B">
            <w:pPr>
              <w:pStyle w:val="TAL"/>
              <w:rPr>
                <w:lang w:val="en-US"/>
              </w:rPr>
            </w:pPr>
          </w:p>
        </w:tc>
        <w:tc>
          <w:tcPr>
            <w:tcW w:w="1156" w:type="dxa"/>
            <w:shd w:val="clear" w:color="auto" w:fill="auto"/>
          </w:tcPr>
          <w:p w14:paraId="2EF98EA2" w14:textId="77777777" w:rsidR="00747F98" w:rsidRPr="00A1115A" w:rsidRDefault="00747F98" w:rsidP="00262B1B">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262B1B">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262B1B">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262B1B">
            <w:pPr>
              <w:pStyle w:val="TAL"/>
              <w:rPr>
                <w:lang w:val="en-US"/>
              </w:rPr>
            </w:pPr>
            <w:r>
              <w:rPr>
                <w:lang w:val="en-US"/>
              </w:rPr>
              <w:t>8</w:t>
            </w:r>
          </w:p>
        </w:tc>
        <w:tc>
          <w:tcPr>
            <w:tcW w:w="1782" w:type="dxa"/>
          </w:tcPr>
          <w:p w14:paraId="024FB3CF" w14:textId="77777777" w:rsidR="00747F98" w:rsidRPr="00A1115A" w:rsidRDefault="00747F98" w:rsidP="00262B1B">
            <w:pPr>
              <w:pStyle w:val="TAL"/>
              <w:rPr>
                <w:lang w:val="en-US"/>
              </w:rPr>
            </w:pPr>
            <w:r>
              <w:rPr>
                <w:lang w:val="en-US"/>
              </w:rPr>
              <w:t>8</w:t>
            </w:r>
            <w:r w:rsidRPr="00A1115A">
              <w:rPr>
                <w:lang w:val="en-US"/>
              </w:rPr>
              <w:t>.5</w:t>
            </w:r>
          </w:p>
        </w:tc>
      </w:tr>
      <w:tr w:rsidR="00747F98" w:rsidRPr="00A1115A" w14:paraId="7504520C" w14:textId="77777777" w:rsidTr="00262B1B">
        <w:trPr>
          <w:trHeight w:val="187"/>
          <w:jc w:val="center"/>
        </w:trPr>
        <w:tc>
          <w:tcPr>
            <w:tcW w:w="1100" w:type="dxa"/>
            <w:vMerge w:val="restart"/>
            <w:shd w:val="clear" w:color="auto" w:fill="auto"/>
          </w:tcPr>
          <w:p w14:paraId="2A473637" w14:textId="77777777" w:rsidR="00747F98" w:rsidRPr="00A1115A" w:rsidRDefault="00747F98" w:rsidP="00262B1B">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262B1B">
            <w:pPr>
              <w:pStyle w:val="TAL"/>
              <w:rPr>
                <w:lang w:val="en-US"/>
              </w:rPr>
            </w:pPr>
            <w:r>
              <w:rPr>
                <w:lang w:val="en-US"/>
              </w:rPr>
              <w:t>3.0</w:t>
            </w:r>
          </w:p>
        </w:tc>
        <w:tc>
          <w:tcPr>
            <w:tcW w:w="1905" w:type="dxa"/>
            <w:shd w:val="clear" w:color="auto" w:fill="auto"/>
          </w:tcPr>
          <w:p w14:paraId="799AC754"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262B1B">
            <w:pPr>
              <w:pStyle w:val="TAL"/>
              <w:rPr>
                <w:lang w:val="en-US"/>
              </w:rPr>
            </w:pPr>
            <w:r>
              <w:rPr>
                <w:lang w:val="en-US"/>
              </w:rPr>
              <w:t>4.0</w:t>
            </w:r>
          </w:p>
        </w:tc>
        <w:tc>
          <w:tcPr>
            <w:tcW w:w="1782" w:type="dxa"/>
          </w:tcPr>
          <w:p w14:paraId="75B67DC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61F9D495" w14:textId="77777777" w:rsidTr="00262B1B">
        <w:trPr>
          <w:trHeight w:val="187"/>
          <w:jc w:val="center"/>
        </w:trPr>
        <w:tc>
          <w:tcPr>
            <w:tcW w:w="1100" w:type="dxa"/>
            <w:vMerge/>
            <w:shd w:val="clear" w:color="auto" w:fill="auto"/>
          </w:tcPr>
          <w:p w14:paraId="41CC81E2" w14:textId="77777777" w:rsidR="00747F98" w:rsidRPr="00A1115A" w:rsidRDefault="00747F98" w:rsidP="00262B1B">
            <w:pPr>
              <w:pStyle w:val="TAL"/>
              <w:rPr>
                <w:lang w:val="en-US"/>
              </w:rPr>
            </w:pPr>
          </w:p>
        </w:tc>
        <w:tc>
          <w:tcPr>
            <w:tcW w:w="1156" w:type="dxa"/>
            <w:shd w:val="clear" w:color="auto" w:fill="auto"/>
          </w:tcPr>
          <w:p w14:paraId="5D9F87C0"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262B1B">
            <w:pPr>
              <w:pStyle w:val="TAL"/>
              <w:rPr>
                <w:lang w:val="en-US"/>
              </w:rPr>
            </w:pPr>
            <w:r>
              <w:rPr>
                <w:lang w:val="en-US"/>
              </w:rPr>
              <w:t>3.5</w:t>
            </w:r>
          </w:p>
        </w:tc>
        <w:tc>
          <w:tcPr>
            <w:tcW w:w="1905" w:type="dxa"/>
            <w:shd w:val="clear" w:color="auto" w:fill="auto"/>
          </w:tcPr>
          <w:p w14:paraId="2D7C9E57"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262B1B">
            <w:pPr>
              <w:pStyle w:val="TAL"/>
              <w:rPr>
                <w:lang w:val="en-US"/>
              </w:rPr>
            </w:pPr>
            <w:r>
              <w:rPr>
                <w:lang w:val="en-US"/>
              </w:rPr>
              <w:t>4.0</w:t>
            </w:r>
          </w:p>
        </w:tc>
        <w:tc>
          <w:tcPr>
            <w:tcW w:w="1782" w:type="dxa"/>
          </w:tcPr>
          <w:p w14:paraId="6495CD82"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DD9181D" w14:textId="77777777" w:rsidTr="00262B1B">
        <w:trPr>
          <w:trHeight w:val="187"/>
          <w:jc w:val="center"/>
        </w:trPr>
        <w:tc>
          <w:tcPr>
            <w:tcW w:w="1100" w:type="dxa"/>
            <w:vMerge/>
            <w:shd w:val="clear" w:color="auto" w:fill="auto"/>
          </w:tcPr>
          <w:p w14:paraId="485D4899" w14:textId="77777777" w:rsidR="00747F98" w:rsidRPr="00A1115A" w:rsidRDefault="00747F98" w:rsidP="00262B1B">
            <w:pPr>
              <w:pStyle w:val="TAL"/>
              <w:rPr>
                <w:lang w:val="en-US"/>
              </w:rPr>
            </w:pPr>
          </w:p>
        </w:tc>
        <w:tc>
          <w:tcPr>
            <w:tcW w:w="1156" w:type="dxa"/>
            <w:shd w:val="clear" w:color="auto" w:fill="auto"/>
          </w:tcPr>
          <w:p w14:paraId="3DB6E1B6"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262B1B">
            <w:pPr>
              <w:pStyle w:val="TAL"/>
              <w:rPr>
                <w:lang w:val="en-US"/>
              </w:rPr>
            </w:pPr>
            <w:r>
              <w:rPr>
                <w:lang w:val="en-US"/>
              </w:rPr>
              <w:t>4.0</w:t>
            </w:r>
          </w:p>
        </w:tc>
        <w:tc>
          <w:tcPr>
            <w:tcW w:w="1905" w:type="dxa"/>
            <w:shd w:val="clear" w:color="auto" w:fill="auto"/>
          </w:tcPr>
          <w:p w14:paraId="427792AE"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262B1B">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262B1B">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262B1B">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262B1B">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262B1B">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262B1B">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75DEA591" w14:textId="77777777" w:rsidR="00A1115A" w:rsidRPr="00A1115A" w:rsidRDefault="00A1115A" w:rsidP="00A1115A">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798293F9" w14:textId="77777777" w:rsidR="00A1115A" w:rsidRPr="00A1115A" w:rsidRDefault="00A1115A" w:rsidP="00A1115A">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2173B1AB" w14:textId="77777777" w:rsidR="00A1115A" w:rsidRPr="00A1115A" w:rsidRDefault="00A1115A" w:rsidP="00A1115A">
      <w:pPr>
        <w:spacing w:afterLines="50" w:after="120"/>
        <w:rPr>
          <w:lang w:val="en-US"/>
        </w:rPr>
      </w:pPr>
      <w:r w:rsidRPr="00A1115A">
        <w:t>In contiguous CA, a contiguous allocation is an inner allocation if</w:t>
      </w:r>
    </w:p>
    <w:p w14:paraId="6E73AA7C" w14:textId="77777777" w:rsidR="00A1115A" w:rsidRPr="00A1115A" w:rsidRDefault="00A1115A" w:rsidP="00A1115A">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66604E2E" w14:textId="77777777" w:rsidR="00A1115A" w:rsidRPr="00A1115A" w:rsidRDefault="00A1115A" w:rsidP="00A1115A">
      <w:pPr>
        <w:spacing w:afterLines="50" w:after="120"/>
        <w:rPr>
          <w:lang w:val="en-US"/>
        </w:rPr>
      </w:pPr>
      <w:r w:rsidRPr="00A1115A">
        <w:t>where</w:t>
      </w:r>
    </w:p>
    <w:p w14:paraId="17A433B9" w14:textId="77777777" w:rsidR="00A1115A" w:rsidRPr="00A1115A" w:rsidRDefault="00A1115A" w:rsidP="00A1115A">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11610119" w14:textId="77777777" w:rsidR="00A1115A" w:rsidRPr="00A1115A" w:rsidRDefault="00A1115A" w:rsidP="00A1115A">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5173DB19" w14:textId="77777777" w:rsidR="00A1115A" w:rsidRPr="00A1115A" w:rsidRDefault="00A1115A" w:rsidP="00A1115A">
      <w:pPr>
        <w:spacing w:afterLines="50" w:after="120"/>
        <w:rPr>
          <w:lang w:val="en-US"/>
        </w:rPr>
      </w:pPr>
      <w:r w:rsidRPr="00A1115A">
        <w:rPr>
          <w:lang w:val="en-CA"/>
        </w:rPr>
        <w:t>with</w:t>
      </w:r>
    </w:p>
    <w:p w14:paraId="470BCA50" w14:textId="289C1076" w:rsidR="00A1115A" w:rsidRPr="00A1115A" w:rsidRDefault="000E7604" w:rsidP="00A1115A">
      <w:pPr>
        <w:spacing w:afterLines="50" w:after="120"/>
      </w:pPr>
      <w:r w:rsidRPr="00A1115A">
        <w:rPr>
          <w:lang w:val="en-US"/>
        </w:rPr>
        <w:t>N</w:t>
      </w:r>
      <w:r w:rsidRPr="00A1115A">
        <w:rPr>
          <w:vertAlign w:val="subscript"/>
          <w:lang w:val="en-US"/>
        </w:rPr>
        <w:t>RB_alloc</w:t>
      </w:r>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2A5D409F" w14:textId="77777777" w:rsidR="00A1115A" w:rsidRPr="00A1115A" w:rsidRDefault="00A1115A" w:rsidP="00A1115A">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5684DA45" w14:textId="77777777" w:rsidR="00A1115A" w:rsidRPr="00A1115A" w:rsidRDefault="00A1115A" w:rsidP="00A1115A">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41B65FFC" w14:textId="77777777" w:rsidR="00A1115A" w:rsidRPr="00A1115A" w:rsidRDefault="00A1115A" w:rsidP="00A1115A">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0C8D1500" w14:textId="77777777" w:rsidR="00A1115A" w:rsidRPr="00A1115A" w:rsidRDefault="00A1115A" w:rsidP="00A1115A">
      <w:pPr>
        <w:spacing w:afterLines="50" w:after="120"/>
        <w:rPr>
          <w:lang w:val="en-US"/>
        </w:rPr>
      </w:pPr>
      <w:r w:rsidRPr="00A1115A">
        <w:t>A contiguous allocation that is not an Inner contiguous allocation is an Outer contiguous allocation.</w:t>
      </w:r>
    </w:p>
    <w:p w14:paraId="6F3F4ABA" w14:textId="57344ED6" w:rsidR="004A2AFB" w:rsidRDefault="004A2AFB" w:rsidP="004A2AFB">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009A323A" w14:textId="77777777" w:rsidR="00A1115A" w:rsidRPr="00A1115A" w:rsidRDefault="00A1115A" w:rsidP="00A1115A">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A1115A" w:rsidRPr="00A1115A" w14:paraId="34C056A6" w14:textId="77777777" w:rsidTr="00A1115A">
        <w:trPr>
          <w:trHeight w:val="146"/>
          <w:jc w:val="center"/>
        </w:trPr>
        <w:tc>
          <w:tcPr>
            <w:tcW w:w="2122" w:type="dxa"/>
            <w:gridSpan w:val="2"/>
            <w:tcBorders>
              <w:bottom w:val="nil"/>
            </w:tcBorders>
            <w:shd w:val="clear" w:color="auto" w:fill="auto"/>
          </w:tcPr>
          <w:p w14:paraId="368596B7" w14:textId="77777777" w:rsidR="00A1115A" w:rsidRPr="00A1115A" w:rsidRDefault="00A1115A" w:rsidP="00A1115A">
            <w:pPr>
              <w:pStyle w:val="TAH"/>
              <w:rPr>
                <w:lang w:val="en-US"/>
              </w:rPr>
            </w:pPr>
            <w:r w:rsidRPr="00A1115A">
              <w:rPr>
                <w:rFonts w:hint="eastAsia"/>
                <w:lang w:val="en-US"/>
              </w:rPr>
              <w:t>Modulation</w:t>
            </w:r>
          </w:p>
        </w:tc>
        <w:tc>
          <w:tcPr>
            <w:tcW w:w="3843" w:type="dxa"/>
            <w:gridSpan w:val="3"/>
            <w:shd w:val="clear" w:color="auto" w:fill="auto"/>
          </w:tcPr>
          <w:p w14:paraId="3DF3B470"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95DF657"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445F305A" w14:textId="77777777" w:rsidTr="00A1115A">
        <w:trPr>
          <w:trHeight w:val="145"/>
          <w:jc w:val="center"/>
        </w:trPr>
        <w:tc>
          <w:tcPr>
            <w:tcW w:w="2122" w:type="dxa"/>
            <w:gridSpan w:val="2"/>
            <w:tcBorders>
              <w:top w:val="nil"/>
            </w:tcBorders>
            <w:shd w:val="clear" w:color="auto" w:fill="auto"/>
          </w:tcPr>
          <w:p w14:paraId="51C8FF7C" w14:textId="77777777" w:rsidR="00A1115A" w:rsidRPr="00A1115A" w:rsidRDefault="00A1115A" w:rsidP="00A1115A">
            <w:pPr>
              <w:pStyle w:val="TAH"/>
              <w:rPr>
                <w:lang w:val="en-US"/>
              </w:rPr>
            </w:pPr>
          </w:p>
        </w:tc>
        <w:tc>
          <w:tcPr>
            <w:tcW w:w="1259" w:type="dxa"/>
            <w:shd w:val="clear" w:color="auto" w:fill="auto"/>
          </w:tcPr>
          <w:p w14:paraId="26FE2871" w14:textId="77777777" w:rsidR="00A1115A" w:rsidRPr="00A1115A" w:rsidRDefault="00A1115A" w:rsidP="00A1115A">
            <w:pPr>
              <w:pStyle w:val="TAH"/>
              <w:rPr>
                <w:lang w:val="en-US"/>
              </w:rPr>
            </w:pPr>
            <w:r w:rsidRPr="00A1115A">
              <w:rPr>
                <w:rFonts w:hint="eastAsia"/>
                <w:lang w:val="en-US"/>
              </w:rPr>
              <w:t>inner</w:t>
            </w:r>
          </w:p>
        </w:tc>
        <w:tc>
          <w:tcPr>
            <w:tcW w:w="1368" w:type="dxa"/>
            <w:shd w:val="clear" w:color="auto" w:fill="auto"/>
          </w:tcPr>
          <w:p w14:paraId="7F623C35"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76ACB031"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59F03A37" w14:textId="77777777" w:rsidR="00A1115A" w:rsidRPr="00A1115A" w:rsidRDefault="00A1115A" w:rsidP="00A1115A">
            <w:pPr>
              <w:pStyle w:val="TAH"/>
              <w:rPr>
                <w:lang w:val="en-US"/>
              </w:rPr>
            </w:pPr>
            <w:r w:rsidRPr="00A1115A">
              <w:rPr>
                <w:rFonts w:hint="eastAsia"/>
                <w:lang w:val="en-US"/>
              </w:rPr>
              <w:t>inner</w:t>
            </w:r>
          </w:p>
        </w:tc>
        <w:tc>
          <w:tcPr>
            <w:tcW w:w="1252" w:type="dxa"/>
          </w:tcPr>
          <w:p w14:paraId="6FF637E7"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53CB96A6"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A1115A" w:rsidRPr="00A1115A" w14:paraId="4AFEA54D" w14:textId="77777777" w:rsidTr="00A1115A">
        <w:trPr>
          <w:jc w:val="center"/>
        </w:trPr>
        <w:tc>
          <w:tcPr>
            <w:tcW w:w="960" w:type="dxa"/>
            <w:tcBorders>
              <w:bottom w:val="nil"/>
            </w:tcBorders>
            <w:shd w:val="clear" w:color="auto" w:fill="auto"/>
          </w:tcPr>
          <w:p w14:paraId="12CEC291" w14:textId="77777777" w:rsidR="00A1115A" w:rsidRPr="00A1115A" w:rsidRDefault="00A1115A" w:rsidP="00A1115A">
            <w:pPr>
              <w:pStyle w:val="TAL"/>
              <w:rPr>
                <w:lang w:val="en-US"/>
              </w:rPr>
            </w:pPr>
            <w:r w:rsidRPr="00A1115A">
              <w:rPr>
                <w:rFonts w:hint="eastAsia"/>
                <w:lang w:val="en-US"/>
              </w:rPr>
              <w:t>DFT-s-OFDM</w:t>
            </w:r>
          </w:p>
        </w:tc>
        <w:tc>
          <w:tcPr>
            <w:tcW w:w="1162" w:type="dxa"/>
            <w:shd w:val="clear" w:color="auto" w:fill="auto"/>
          </w:tcPr>
          <w:p w14:paraId="210AEE4C" w14:textId="77777777" w:rsidR="00A1115A" w:rsidRPr="00A1115A" w:rsidRDefault="00A1115A" w:rsidP="00A1115A">
            <w:pPr>
              <w:pStyle w:val="TAL"/>
              <w:rPr>
                <w:lang w:val="en-US"/>
              </w:rPr>
            </w:pPr>
            <w:r w:rsidRPr="00A1115A">
              <w:rPr>
                <w:rFonts w:hint="eastAsia"/>
                <w:lang w:val="en-US"/>
              </w:rPr>
              <w:t>Pi/2 BPSK</w:t>
            </w:r>
          </w:p>
        </w:tc>
        <w:tc>
          <w:tcPr>
            <w:tcW w:w="1259" w:type="dxa"/>
            <w:shd w:val="clear" w:color="auto" w:fill="auto"/>
          </w:tcPr>
          <w:p w14:paraId="3B64A73C"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F708988" w14:textId="77777777" w:rsidR="00A1115A" w:rsidRPr="00A1115A" w:rsidRDefault="00A1115A" w:rsidP="00A1115A">
            <w:pPr>
              <w:pStyle w:val="TAL"/>
              <w:rPr>
                <w:lang w:val="en-US"/>
              </w:rPr>
            </w:pPr>
            <w:r w:rsidRPr="00A1115A">
              <w:rPr>
                <w:lang w:val="en-US"/>
              </w:rPr>
              <w:t>5.5</w:t>
            </w:r>
          </w:p>
        </w:tc>
        <w:tc>
          <w:tcPr>
            <w:tcW w:w="1216" w:type="dxa"/>
            <w:tcBorders>
              <w:bottom w:val="nil"/>
            </w:tcBorders>
            <w:shd w:val="clear" w:color="auto" w:fill="auto"/>
          </w:tcPr>
          <w:p w14:paraId="3B58ECFD"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D8883CB"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5934F370" w14:textId="77777777" w:rsidR="00A1115A" w:rsidRPr="00A1115A" w:rsidRDefault="00A1115A" w:rsidP="00A1115A">
            <w:pPr>
              <w:pStyle w:val="TAL"/>
              <w:rPr>
                <w:lang w:val="en-US"/>
              </w:rPr>
            </w:pPr>
            <w:r w:rsidRPr="00A1115A">
              <w:rPr>
                <w:lang w:val="en-US"/>
              </w:rPr>
              <w:t>6</w:t>
            </w:r>
          </w:p>
        </w:tc>
        <w:tc>
          <w:tcPr>
            <w:tcW w:w="1145" w:type="dxa"/>
            <w:tcBorders>
              <w:bottom w:val="nil"/>
            </w:tcBorders>
            <w:shd w:val="clear" w:color="auto" w:fill="auto"/>
          </w:tcPr>
          <w:p w14:paraId="5F6BF0B8"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3</w:t>
            </w:r>
          </w:p>
        </w:tc>
      </w:tr>
      <w:tr w:rsidR="00A1115A" w:rsidRPr="00A1115A" w14:paraId="4AFAAFCD" w14:textId="77777777" w:rsidTr="00A1115A">
        <w:trPr>
          <w:jc w:val="center"/>
        </w:trPr>
        <w:tc>
          <w:tcPr>
            <w:tcW w:w="960" w:type="dxa"/>
            <w:tcBorders>
              <w:top w:val="nil"/>
              <w:bottom w:val="nil"/>
            </w:tcBorders>
            <w:shd w:val="clear" w:color="auto" w:fill="auto"/>
          </w:tcPr>
          <w:p w14:paraId="26184860" w14:textId="77777777" w:rsidR="00A1115A" w:rsidRPr="00A1115A" w:rsidRDefault="00A1115A" w:rsidP="00A1115A">
            <w:pPr>
              <w:pStyle w:val="TAL"/>
              <w:rPr>
                <w:lang w:val="en-US"/>
              </w:rPr>
            </w:pPr>
          </w:p>
        </w:tc>
        <w:tc>
          <w:tcPr>
            <w:tcW w:w="1162" w:type="dxa"/>
            <w:shd w:val="clear" w:color="auto" w:fill="auto"/>
          </w:tcPr>
          <w:p w14:paraId="0C9D56B5"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0B140A57"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ADD6202"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3A059542" w14:textId="77777777" w:rsidR="00A1115A" w:rsidRPr="00A1115A" w:rsidRDefault="00A1115A" w:rsidP="00A1115A">
            <w:pPr>
              <w:pStyle w:val="TAL"/>
              <w:rPr>
                <w:lang w:val="en-US"/>
              </w:rPr>
            </w:pPr>
          </w:p>
        </w:tc>
        <w:tc>
          <w:tcPr>
            <w:tcW w:w="1267" w:type="dxa"/>
          </w:tcPr>
          <w:p w14:paraId="033BD71A"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9B7B6EB"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07F1313D" w14:textId="77777777" w:rsidR="00A1115A" w:rsidRPr="00A1115A" w:rsidRDefault="00A1115A" w:rsidP="00A1115A">
            <w:pPr>
              <w:pStyle w:val="TAL"/>
              <w:rPr>
                <w:lang w:val="en-US"/>
              </w:rPr>
            </w:pPr>
          </w:p>
        </w:tc>
      </w:tr>
      <w:tr w:rsidR="00A1115A" w:rsidRPr="00A1115A" w14:paraId="1BD6C616" w14:textId="77777777" w:rsidTr="00A1115A">
        <w:trPr>
          <w:jc w:val="center"/>
        </w:trPr>
        <w:tc>
          <w:tcPr>
            <w:tcW w:w="960" w:type="dxa"/>
            <w:tcBorders>
              <w:top w:val="nil"/>
              <w:bottom w:val="nil"/>
            </w:tcBorders>
            <w:shd w:val="clear" w:color="auto" w:fill="auto"/>
          </w:tcPr>
          <w:p w14:paraId="0E371F9F" w14:textId="77777777" w:rsidR="00A1115A" w:rsidRPr="00A1115A" w:rsidRDefault="00A1115A" w:rsidP="00A1115A">
            <w:pPr>
              <w:pStyle w:val="TAL"/>
              <w:rPr>
                <w:lang w:val="en-US"/>
              </w:rPr>
            </w:pPr>
          </w:p>
        </w:tc>
        <w:tc>
          <w:tcPr>
            <w:tcW w:w="1162" w:type="dxa"/>
            <w:shd w:val="clear" w:color="auto" w:fill="auto"/>
          </w:tcPr>
          <w:p w14:paraId="73C4C98F"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5F7578FF"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38AFA6D4"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459FE4D6" w14:textId="77777777" w:rsidR="00A1115A" w:rsidRPr="00A1115A" w:rsidRDefault="00A1115A" w:rsidP="00A1115A">
            <w:pPr>
              <w:pStyle w:val="TAL"/>
              <w:rPr>
                <w:lang w:val="en-US"/>
              </w:rPr>
            </w:pPr>
          </w:p>
        </w:tc>
        <w:tc>
          <w:tcPr>
            <w:tcW w:w="1267" w:type="dxa"/>
          </w:tcPr>
          <w:p w14:paraId="221ACD12" w14:textId="77777777" w:rsidR="00A1115A" w:rsidRPr="00A1115A" w:rsidRDefault="00A1115A" w:rsidP="00A1115A">
            <w:pPr>
              <w:pStyle w:val="TAL"/>
              <w:rPr>
                <w:lang w:val="en-US" w:eastAsia="zh-CN"/>
              </w:rPr>
            </w:pPr>
            <w:r w:rsidRPr="00A1115A">
              <w:rPr>
                <w:rFonts w:hint="eastAsia"/>
                <w:lang w:val="en-US" w:eastAsia="zh-CN"/>
              </w:rPr>
              <w:t>3</w:t>
            </w:r>
          </w:p>
        </w:tc>
        <w:tc>
          <w:tcPr>
            <w:tcW w:w="1252" w:type="dxa"/>
          </w:tcPr>
          <w:p w14:paraId="7939F185"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3EF36E2F" w14:textId="77777777" w:rsidR="00A1115A" w:rsidRPr="00A1115A" w:rsidRDefault="00A1115A" w:rsidP="00A1115A">
            <w:pPr>
              <w:pStyle w:val="TAL"/>
              <w:rPr>
                <w:lang w:val="en-US"/>
              </w:rPr>
            </w:pPr>
          </w:p>
        </w:tc>
      </w:tr>
      <w:tr w:rsidR="00A1115A" w:rsidRPr="00A1115A" w14:paraId="2D1F1AE1" w14:textId="77777777" w:rsidTr="00A1115A">
        <w:trPr>
          <w:jc w:val="center"/>
        </w:trPr>
        <w:tc>
          <w:tcPr>
            <w:tcW w:w="960" w:type="dxa"/>
            <w:tcBorders>
              <w:top w:val="nil"/>
              <w:bottom w:val="nil"/>
            </w:tcBorders>
            <w:shd w:val="clear" w:color="auto" w:fill="auto"/>
          </w:tcPr>
          <w:p w14:paraId="1979F8A3" w14:textId="77777777" w:rsidR="00A1115A" w:rsidRPr="00A1115A" w:rsidRDefault="00A1115A" w:rsidP="00A1115A">
            <w:pPr>
              <w:pStyle w:val="TAL"/>
              <w:rPr>
                <w:lang w:val="en-US"/>
              </w:rPr>
            </w:pPr>
          </w:p>
        </w:tc>
        <w:tc>
          <w:tcPr>
            <w:tcW w:w="1162" w:type="dxa"/>
            <w:shd w:val="clear" w:color="auto" w:fill="auto"/>
          </w:tcPr>
          <w:p w14:paraId="774432FE"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0E6539CE" w14:textId="77777777" w:rsidR="00A1115A" w:rsidRPr="00A1115A" w:rsidRDefault="00A1115A" w:rsidP="00A1115A">
            <w:pPr>
              <w:pStyle w:val="TAL"/>
              <w:rPr>
                <w:lang w:val="en-US"/>
              </w:rPr>
            </w:pPr>
            <w:r w:rsidRPr="00A1115A">
              <w:rPr>
                <w:lang w:val="en-US"/>
              </w:rPr>
              <w:t>4.5</w:t>
            </w:r>
          </w:p>
        </w:tc>
        <w:tc>
          <w:tcPr>
            <w:tcW w:w="1368" w:type="dxa"/>
            <w:shd w:val="clear" w:color="auto" w:fill="auto"/>
          </w:tcPr>
          <w:p w14:paraId="5C674D4E" w14:textId="77777777" w:rsidR="00A1115A" w:rsidRPr="00A1115A" w:rsidRDefault="00A1115A" w:rsidP="00A1115A">
            <w:pPr>
              <w:pStyle w:val="TAL"/>
              <w:rPr>
                <w:lang w:val="en-US"/>
              </w:rPr>
            </w:pPr>
            <w:r w:rsidRPr="00A1115A">
              <w:rPr>
                <w:lang w:val="en-US"/>
              </w:rPr>
              <w:t>6</w:t>
            </w:r>
          </w:p>
        </w:tc>
        <w:tc>
          <w:tcPr>
            <w:tcW w:w="1216" w:type="dxa"/>
            <w:tcBorders>
              <w:top w:val="nil"/>
              <w:bottom w:val="nil"/>
            </w:tcBorders>
            <w:shd w:val="clear" w:color="auto" w:fill="auto"/>
          </w:tcPr>
          <w:p w14:paraId="020D8F64" w14:textId="77777777" w:rsidR="00A1115A" w:rsidRPr="00A1115A" w:rsidRDefault="00A1115A" w:rsidP="00A1115A">
            <w:pPr>
              <w:pStyle w:val="TAL"/>
              <w:rPr>
                <w:lang w:val="en-US"/>
              </w:rPr>
            </w:pPr>
          </w:p>
        </w:tc>
        <w:tc>
          <w:tcPr>
            <w:tcW w:w="1267" w:type="dxa"/>
          </w:tcPr>
          <w:p w14:paraId="5D42B1F0" w14:textId="77777777" w:rsidR="00A1115A" w:rsidRPr="00A1115A" w:rsidRDefault="00A1115A" w:rsidP="00A1115A">
            <w:pPr>
              <w:pStyle w:val="TAL"/>
              <w:rPr>
                <w:lang w:val="en-US" w:eastAsia="zh-CN"/>
              </w:rPr>
            </w:pPr>
            <w:r w:rsidRPr="00A1115A">
              <w:rPr>
                <w:rFonts w:hint="eastAsia"/>
                <w:lang w:val="en-US" w:eastAsia="zh-CN"/>
              </w:rPr>
              <w:t>5</w:t>
            </w:r>
          </w:p>
        </w:tc>
        <w:tc>
          <w:tcPr>
            <w:tcW w:w="1252" w:type="dxa"/>
          </w:tcPr>
          <w:p w14:paraId="62B13062"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429A1B88" w14:textId="77777777" w:rsidR="00A1115A" w:rsidRPr="00A1115A" w:rsidRDefault="00A1115A" w:rsidP="00A1115A">
            <w:pPr>
              <w:pStyle w:val="TAL"/>
              <w:rPr>
                <w:lang w:val="en-US"/>
              </w:rPr>
            </w:pPr>
          </w:p>
        </w:tc>
      </w:tr>
      <w:tr w:rsidR="00A1115A" w:rsidRPr="00A1115A" w14:paraId="225D0B6A" w14:textId="77777777" w:rsidTr="00A1115A">
        <w:trPr>
          <w:trHeight w:val="187"/>
          <w:jc w:val="center"/>
        </w:trPr>
        <w:tc>
          <w:tcPr>
            <w:tcW w:w="960" w:type="dxa"/>
            <w:tcBorders>
              <w:top w:val="nil"/>
              <w:bottom w:val="single" w:sz="4" w:space="0" w:color="auto"/>
            </w:tcBorders>
            <w:shd w:val="clear" w:color="auto" w:fill="auto"/>
          </w:tcPr>
          <w:p w14:paraId="1D5707DA" w14:textId="77777777" w:rsidR="00A1115A" w:rsidRPr="00A1115A" w:rsidRDefault="00A1115A" w:rsidP="00A1115A">
            <w:pPr>
              <w:pStyle w:val="TAL"/>
              <w:rPr>
                <w:lang w:val="en-US"/>
              </w:rPr>
            </w:pPr>
          </w:p>
        </w:tc>
        <w:tc>
          <w:tcPr>
            <w:tcW w:w="1162" w:type="dxa"/>
            <w:shd w:val="clear" w:color="auto" w:fill="auto"/>
          </w:tcPr>
          <w:p w14:paraId="2ED4EF11"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39E433D8" w14:textId="77777777" w:rsidR="00A1115A" w:rsidRPr="00A1115A" w:rsidRDefault="00A1115A" w:rsidP="00A1115A">
            <w:pPr>
              <w:pStyle w:val="TAL"/>
              <w:rPr>
                <w:lang w:val="en-US"/>
              </w:rPr>
            </w:pPr>
            <w:r w:rsidRPr="00A1115A">
              <w:rPr>
                <w:lang w:val="en-US"/>
              </w:rPr>
              <w:t>6</w:t>
            </w:r>
          </w:p>
        </w:tc>
        <w:tc>
          <w:tcPr>
            <w:tcW w:w="1368" w:type="dxa"/>
            <w:shd w:val="clear" w:color="auto" w:fill="auto"/>
          </w:tcPr>
          <w:p w14:paraId="02A5C90D" w14:textId="77777777" w:rsidR="00A1115A" w:rsidRPr="00A1115A" w:rsidRDefault="00A1115A" w:rsidP="00A1115A">
            <w:pPr>
              <w:pStyle w:val="TAL"/>
              <w:rPr>
                <w:lang w:val="en-US"/>
              </w:rPr>
            </w:pPr>
            <w:r w:rsidRPr="00A1115A">
              <w:rPr>
                <w:lang w:val="en-US"/>
              </w:rPr>
              <w:t>6.5</w:t>
            </w:r>
          </w:p>
        </w:tc>
        <w:tc>
          <w:tcPr>
            <w:tcW w:w="1216" w:type="dxa"/>
            <w:tcBorders>
              <w:top w:val="nil"/>
              <w:bottom w:val="single" w:sz="4" w:space="0" w:color="auto"/>
            </w:tcBorders>
            <w:shd w:val="clear" w:color="auto" w:fill="auto"/>
          </w:tcPr>
          <w:p w14:paraId="2D1EBA8F" w14:textId="77777777" w:rsidR="00A1115A" w:rsidRPr="00A1115A" w:rsidRDefault="00A1115A" w:rsidP="00A1115A">
            <w:pPr>
              <w:pStyle w:val="TAL"/>
              <w:rPr>
                <w:lang w:val="en-US"/>
              </w:rPr>
            </w:pPr>
          </w:p>
        </w:tc>
        <w:tc>
          <w:tcPr>
            <w:tcW w:w="1267" w:type="dxa"/>
          </w:tcPr>
          <w:p w14:paraId="0EE7DAB1" w14:textId="77777777" w:rsidR="00A1115A" w:rsidRPr="00A1115A" w:rsidRDefault="00A1115A" w:rsidP="00A1115A">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FBD8181" w14:textId="77777777" w:rsidR="00A1115A" w:rsidRPr="00A1115A" w:rsidRDefault="00A1115A" w:rsidP="00A1115A">
            <w:pPr>
              <w:pStyle w:val="TAL"/>
              <w:rPr>
                <w:lang w:val="en-US"/>
              </w:rPr>
            </w:pPr>
            <w:r w:rsidRPr="00A1115A">
              <w:rPr>
                <w:lang w:val="en-US"/>
              </w:rPr>
              <w:t>6.5</w:t>
            </w:r>
          </w:p>
        </w:tc>
        <w:tc>
          <w:tcPr>
            <w:tcW w:w="1145" w:type="dxa"/>
            <w:tcBorders>
              <w:top w:val="nil"/>
              <w:bottom w:val="single" w:sz="4" w:space="0" w:color="auto"/>
            </w:tcBorders>
            <w:shd w:val="clear" w:color="auto" w:fill="auto"/>
          </w:tcPr>
          <w:p w14:paraId="541E1D76" w14:textId="77777777" w:rsidR="00A1115A" w:rsidRPr="00A1115A" w:rsidRDefault="00A1115A" w:rsidP="00A1115A">
            <w:pPr>
              <w:pStyle w:val="TAL"/>
              <w:rPr>
                <w:lang w:val="en-US"/>
              </w:rPr>
            </w:pPr>
          </w:p>
        </w:tc>
      </w:tr>
      <w:tr w:rsidR="00A1115A" w:rsidRPr="00A1115A" w14:paraId="5213FA86" w14:textId="77777777" w:rsidTr="00A1115A">
        <w:trPr>
          <w:jc w:val="center"/>
        </w:trPr>
        <w:tc>
          <w:tcPr>
            <w:tcW w:w="960" w:type="dxa"/>
            <w:tcBorders>
              <w:bottom w:val="nil"/>
            </w:tcBorders>
            <w:shd w:val="clear" w:color="auto" w:fill="auto"/>
          </w:tcPr>
          <w:p w14:paraId="668BA949" w14:textId="77777777" w:rsidR="00A1115A" w:rsidRPr="00A1115A" w:rsidRDefault="00A1115A" w:rsidP="00A1115A">
            <w:pPr>
              <w:pStyle w:val="TAL"/>
              <w:rPr>
                <w:lang w:val="en-US"/>
              </w:rPr>
            </w:pPr>
            <w:r w:rsidRPr="00A1115A">
              <w:rPr>
                <w:rFonts w:hint="eastAsia"/>
                <w:lang w:val="en-US"/>
              </w:rPr>
              <w:t>CP-OFDM</w:t>
            </w:r>
          </w:p>
        </w:tc>
        <w:tc>
          <w:tcPr>
            <w:tcW w:w="1162" w:type="dxa"/>
            <w:shd w:val="clear" w:color="auto" w:fill="auto"/>
          </w:tcPr>
          <w:p w14:paraId="16EA562D"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36F8AB1B"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7CC8EB78" w14:textId="77777777" w:rsidR="00A1115A" w:rsidRPr="00A1115A" w:rsidRDefault="00A1115A" w:rsidP="00A1115A">
            <w:pPr>
              <w:pStyle w:val="TAL"/>
              <w:rPr>
                <w:lang w:val="en-US"/>
              </w:rPr>
            </w:pPr>
            <w:r w:rsidRPr="00A1115A">
              <w:rPr>
                <w:lang w:val="en-US"/>
              </w:rPr>
              <w:t>6.5</w:t>
            </w:r>
          </w:p>
        </w:tc>
        <w:tc>
          <w:tcPr>
            <w:tcW w:w="1216" w:type="dxa"/>
            <w:tcBorders>
              <w:bottom w:val="nil"/>
            </w:tcBorders>
            <w:shd w:val="clear" w:color="auto" w:fill="auto"/>
          </w:tcPr>
          <w:p w14:paraId="42FE516E"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3186C619" w14:textId="77777777" w:rsidR="00A1115A" w:rsidRPr="00A1115A" w:rsidRDefault="00A1115A" w:rsidP="00A1115A">
            <w:pPr>
              <w:pStyle w:val="TAL"/>
              <w:rPr>
                <w:lang w:val="en-US"/>
              </w:rPr>
            </w:pPr>
            <w:r w:rsidRPr="00A1115A">
              <w:rPr>
                <w:lang w:val="en-US"/>
              </w:rPr>
              <w:t>3.5</w:t>
            </w:r>
          </w:p>
        </w:tc>
        <w:tc>
          <w:tcPr>
            <w:tcW w:w="1252" w:type="dxa"/>
          </w:tcPr>
          <w:p w14:paraId="1A6A7E75" w14:textId="77777777" w:rsidR="00A1115A" w:rsidRPr="00A1115A" w:rsidRDefault="00A1115A" w:rsidP="00A1115A">
            <w:pPr>
              <w:pStyle w:val="TAL"/>
              <w:rPr>
                <w:lang w:val="en-US"/>
              </w:rPr>
            </w:pPr>
            <w:r w:rsidRPr="00A1115A">
              <w:rPr>
                <w:lang w:val="en-US"/>
              </w:rPr>
              <w:t>7</w:t>
            </w:r>
          </w:p>
        </w:tc>
        <w:tc>
          <w:tcPr>
            <w:tcW w:w="1145" w:type="dxa"/>
            <w:tcBorders>
              <w:bottom w:val="nil"/>
            </w:tcBorders>
            <w:shd w:val="clear" w:color="auto" w:fill="auto"/>
          </w:tcPr>
          <w:p w14:paraId="02820C06" w14:textId="77777777" w:rsidR="00A1115A" w:rsidRPr="00A1115A" w:rsidRDefault="00A1115A" w:rsidP="00A1115A">
            <w:pPr>
              <w:pStyle w:val="TAL"/>
              <w:rPr>
                <w:lang w:val="en-US"/>
              </w:rPr>
            </w:pPr>
            <w:r w:rsidRPr="00A1115A">
              <w:rPr>
                <w:lang w:val="en-US"/>
              </w:rPr>
              <w:t>14</w:t>
            </w:r>
          </w:p>
        </w:tc>
      </w:tr>
      <w:tr w:rsidR="00A1115A" w:rsidRPr="00A1115A" w14:paraId="5CD2BBE4" w14:textId="77777777" w:rsidTr="00A1115A">
        <w:trPr>
          <w:jc w:val="center"/>
        </w:trPr>
        <w:tc>
          <w:tcPr>
            <w:tcW w:w="960" w:type="dxa"/>
            <w:tcBorders>
              <w:top w:val="nil"/>
              <w:bottom w:val="nil"/>
            </w:tcBorders>
            <w:shd w:val="clear" w:color="auto" w:fill="auto"/>
          </w:tcPr>
          <w:p w14:paraId="637ED74C" w14:textId="77777777" w:rsidR="00A1115A" w:rsidRPr="00A1115A" w:rsidRDefault="00A1115A" w:rsidP="00A1115A">
            <w:pPr>
              <w:pStyle w:val="TAL"/>
              <w:rPr>
                <w:lang w:val="en-US"/>
              </w:rPr>
            </w:pPr>
          </w:p>
        </w:tc>
        <w:tc>
          <w:tcPr>
            <w:tcW w:w="1162" w:type="dxa"/>
            <w:shd w:val="clear" w:color="auto" w:fill="auto"/>
          </w:tcPr>
          <w:p w14:paraId="14166FAE"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3BC71D5C" w14:textId="77777777" w:rsidR="00A1115A" w:rsidRPr="00A1115A" w:rsidRDefault="00A1115A" w:rsidP="00A1115A">
            <w:pPr>
              <w:pStyle w:val="TAL"/>
              <w:rPr>
                <w:lang w:val="en-US"/>
              </w:rPr>
            </w:pPr>
            <w:r w:rsidRPr="00A1115A">
              <w:rPr>
                <w:lang w:val="en-US"/>
              </w:rPr>
              <w:t>3</w:t>
            </w:r>
          </w:p>
        </w:tc>
        <w:tc>
          <w:tcPr>
            <w:tcW w:w="1368" w:type="dxa"/>
            <w:shd w:val="clear" w:color="auto" w:fill="auto"/>
          </w:tcPr>
          <w:p w14:paraId="60BE2045"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78E8ECB3" w14:textId="77777777" w:rsidR="00A1115A" w:rsidRPr="00A1115A" w:rsidRDefault="00A1115A" w:rsidP="00A1115A">
            <w:pPr>
              <w:pStyle w:val="TAL"/>
              <w:rPr>
                <w:lang w:val="en-US"/>
              </w:rPr>
            </w:pPr>
          </w:p>
        </w:tc>
        <w:tc>
          <w:tcPr>
            <w:tcW w:w="1267" w:type="dxa"/>
          </w:tcPr>
          <w:p w14:paraId="1ACD95FA" w14:textId="77777777" w:rsidR="00A1115A" w:rsidRPr="00A1115A" w:rsidRDefault="00A1115A" w:rsidP="00A1115A">
            <w:pPr>
              <w:pStyle w:val="TAL"/>
              <w:rPr>
                <w:lang w:val="en-US"/>
              </w:rPr>
            </w:pPr>
            <w:r w:rsidRPr="00A1115A">
              <w:rPr>
                <w:lang w:val="en-US"/>
              </w:rPr>
              <w:t>3.5</w:t>
            </w:r>
          </w:p>
        </w:tc>
        <w:tc>
          <w:tcPr>
            <w:tcW w:w="1252" w:type="dxa"/>
          </w:tcPr>
          <w:p w14:paraId="5BFF508A"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6CC1AB3A" w14:textId="77777777" w:rsidR="00A1115A" w:rsidRPr="00A1115A" w:rsidRDefault="00A1115A" w:rsidP="00A1115A">
            <w:pPr>
              <w:pStyle w:val="TAL"/>
              <w:rPr>
                <w:lang w:val="en-US"/>
              </w:rPr>
            </w:pPr>
          </w:p>
        </w:tc>
      </w:tr>
      <w:tr w:rsidR="00A1115A" w:rsidRPr="00A1115A" w14:paraId="31793DFE" w14:textId="77777777" w:rsidTr="00A1115A">
        <w:trPr>
          <w:jc w:val="center"/>
        </w:trPr>
        <w:tc>
          <w:tcPr>
            <w:tcW w:w="960" w:type="dxa"/>
            <w:tcBorders>
              <w:top w:val="nil"/>
              <w:bottom w:val="nil"/>
            </w:tcBorders>
            <w:shd w:val="clear" w:color="auto" w:fill="auto"/>
          </w:tcPr>
          <w:p w14:paraId="1B7F025B" w14:textId="77777777" w:rsidR="00A1115A" w:rsidRPr="00A1115A" w:rsidRDefault="00A1115A" w:rsidP="00A1115A">
            <w:pPr>
              <w:pStyle w:val="TAL"/>
              <w:rPr>
                <w:lang w:val="en-US"/>
              </w:rPr>
            </w:pPr>
          </w:p>
        </w:tc>
        <w:tc>
          <w:tcPr>
            <w:tcW w:w="1162" w:type="dxa"/>
            <w:shd w:val="clear" w:color="auto" w:fill="auto"/>
          </w:tcPr>
          <w:p w14:paraId="728A1F71"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37E52FB5" w14:textId="77777777" w:rsidR="00A1115A" w:rsidRPr="00A1115A" w:rsidRDefault="00A1115A" w:rsidP="00A1115A">
            <w:pPr>
              <w:pStyle w:val="TAL"/>
              <w:rPr>
                <w:lang w:val="en-US"/>
              </w:rPr>
            </w:pPr>
            <w:r w:rsidRPr="00A1115A">
              <w:rPr>
                <w:lang w:val="en-US"/>
              </w:rPr>
              <w:t>5</w:t>
            </w:r>
          </w:p>
        </w:tc>
        <w:tc>
          <w:tcPr>
            <w:tcW w:w="1368" w:type="dxa"/>
            <w:shd w:val="clear" w:color="auto" w:fill="auto"/>
          </w:tcPr>
          <w:p w14:paraId="6E63FDC1"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0D0ACE80" w14:textId="77777777" w:rsidR="00A1115A" w:rsidRPr="00A1115A" w:rsidRDefault="00A1115A" w:rsidP="00A1115A">
            <w:pPr>
              <w:pStyle w:val="TAL"/>
              <w:rPr>
                <w:lang w:val="en-US"/>
              </w:rPr>
            </w:pPr>
          </w:p>
        </w:tc>
        <w:tc>
          <w:tcPr>
            <w:tcW w:w="1267" w:type="dxa"/>
          </w:tcPr>
          <w:p w14:paraId="72A0C1DD" w14:textId="77777777" w:rsidR="00A1115A" w:rsidRPr="00A1115A" w:rsidRDefault="00A1115A" w:rsidP="00A1115A">
            <w:pPr>
              <w:pStyle w:val="TAL"/>
              <w:rPr>
                <w:lang w:val="en-US"/>
              </w:rPr>
            </w:pPr>
            <w:r w:rsidRPr="00A1115A">
              <w:rPr>
                <w:lang w:val="en-US"/>
              </w:rPr>
              <w:t>5</w:t>
            </w:r>
          </w:p>
        </w:tc>
        <w:tc>
          <w:tcPr>
            <w:tcW w:w="1252" w:type="dxa"/>
          </w:tcPr>
          <w:p w14:paraId="1C3A326C"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7FAD2BE0" w14:textId="77777777" w:rsidR="00A1115A" w:rsidRPr="00A1115A" w:rsidRDefault="00A1115A" w:rsidP="00A1115A">
            <w:pPr>
              <w:pStyle w:val="TAL"/>
              <w:rPr>
                <w:lang w:val="en-US"/>
              </w:rPr>
            </w:pPr>
          </w:p>
        </w:tc>
      </w:tr>
      <w:tr w:rsidR="00A1115A" w:rsidRPr="00A1115A" w14:paraId="6475856A" w14:textId="77777777" w:rsidTr="00A1115A">
        <w:trPr>
          <w:jc w:val="center"/>
        </w:trPr>
        <w:tc>
          <w:tcPr>
            <w:tcW w:w="960" w:type="dxa"/>
            <w:tcBorders>
              <w:top w:val="nil"/>
            </w:tcBorders>
            <w:shd w:val="clear" w:color="auto" w:fill="auto"/>
          </w:tcPr>
          <w:p w14:paraId="134BF871" w14:textId="77777777" w:rsidR="00A1115A" w:rsidRPr="00A1115A" w:rsidRDefault="00A1115A" w:rsidP="00A1115A">
            <w:pPr>
              <w:pStyle w:val="TAL"/>
              <w:rPr>
                <w:lang w:val="en-US"/>
              </w:rPr>
            </w:pPr>
          </w:p>
        </w:tc>
        <w:tc>
          <w:tcPr>
            <w:tcW w:w="1162" w:type="dxa"/>
            <w:shd w:val="clear" w:color="auto" w:fill="auto"/>
          </w:tcPr>
          <w:p w14:paraId="6486BF3F"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2063B692" w14:textId="77777777" w:rsidR="00A1115A" w:rsidRPr="00A1115A" w:rsidRDefault="00A1115A" w:rsidP="00A1115A">
            <w:pPr>
              <w:pStyle w:val="TAL"/>
              <w:rPr>
                <w:lang w:val="en-US"/>
              </w:rPr>
            </w:pPr>
            <w:r w:rsidRPr="00A1115A">
              <w:rPr>
                <w:lang w:val="en-US"/>
              </w:rPr>
              <w:t>7.5</w:t>
            </w:r>
          </w:p>
        </w:tc>
        <w:tc>
          <w:tcPr>
            <w:tcW w:w="1368" w:type="dxa"/>
            <w:shd w:val="clear" w:color="auto" w:fill="auto"/>
          </w:tcPr>
          <w:p w14:paraId="2C5FBAFC" w14:textId="77777777" w:rsidR="00A1115A" w:rsidRPr="00A1115A" w:rsidRDefault="00A1115A" w:rsidP="00A1115A">
            <w:pPr>
              <w:pStyle w:val="TAL"/>
              <w:rPr>
                <w:lang w:val="en-US"/>
              </w:rPr>
            </w:pPr>
            <w:r w:rsidRPr="00A1115A">
              <w:rPr>
                <w:lang w:val="en-US"/>
              </w:rPr>
              <w:t>7.5</w:t>
            </w:r>
          </w:p>
        </w:tc>
        <w:tc>
          <w:tcPr>
            <w:tcW w:w="1216" w:type="dxa"/>
            <w:tcBorders>
              <w:top w:val="nil"/>
            </w:tcBorders>
            <w:shd w:val="clear" w:color="auto" w:fill="auto"/>
          </w:tcPr>
          <w:p w14:paraId="6F951502" w14:textId="77777777" w:rsidR="00A1115A" w:rsidRPr="00A1115A" w:rsidRDefault="00A1115A" w:rsidP="00A1115A">
            <w:pPr>
              <w:pStyle w:val="TAL"/>
              <w:rPr>
                <w:lang w:val="en-US"/>
              </w:rPr>
            </w:pPr>
          </w:p>
        </w:tc>
        <w:tc>
          <w:tcPr>
            <w:tcW w:w="1267" w:type="dxa"/>
          </w:tcPr>
          <w:p w14:paraId="4553E829" w14:textId="77777777" w:rsidR="00A1115A" w:rsidRPr="00A1115A" w:rsidRDefault="00A1115A" w:rsidP="00A1115A">
            <w:pPr>
              <w:pStyle w:val="TAL"/>
              <w:rPr>
                <w:lang w:val="en-US"/>
              </w:rPr>
            </w:pPr>
            <w:r w:rsidRPr="00A1115A">
              <w:rPr>
                <w:lang w:val="en-US"/>
              </w:rPr>
              <w:t>7.5</w:t>
            </w:r>
          </w:p>
        </w:tc>
        <w:tc>
          <w:tcPr>
            <w:tcW w:w="1252" w:type="dxa"/>
          </w:tcPr>
          <w:p w14:paraId="3EFE3F3E" w14:textId="77777777" w:rsidR="00A1115A" w:rsidRPr="00A1115A" w:rsidRDefault="00A1115A" w:rsidP="00A1115A">
            <w:pPr>
              <w:pStyle w:val="TAL"/>
              <w:rPr>
                <w:lang w:val="en-US"/>
              </w:rPr>
            </w:pPr>
            <w:r w:rsidRPr="00A1115A">
              <w:rPr>
                <w:lang w:val="en-US"/>
              </w:rPr>
              <w:t>7.5</w:t>
            </w:r>
          </w:p>
        </w:tc>
        <w:tc>
          <w:tcPr>
            <w:tcW w:w="1145" w:type="dxa"/>
            <w:tcBorders>
              <w:top w:val="nil"/>
            </w:tcBorders>
            <w:shd w:val="clear" w:color="auto" w:fill="auto"/>
          </w:tcPr>
          <w:p w14:paraId="3ACCF8E7" w14:textId="77777777" w:rsidR="00A1115A" w:rsidRPr="00A1115A" w:rsidRDefault="00A1115A" w:rsidP="00A1115A">
            <w:pPr>
              <w:pStyle w:val="TAL"/>
              <w:rPr>
                <w:lang w:val="en-US"/>
              </w:rPr>
            </w:pPr>
          </w:p>
        </w:tc>
      </w:tr>
      <w:tr w:rsidR="00A1115A" w:rsidRPr="00A1115A" w14:paraId="728B5E68" w14:textId="77777777" w:rsidTr="00A1115A">
        <w:trPr>
          <w:jc w:val="center"/>
        </w:trPr>
        <w:tc>
          <w:tcPr>
            <w:tcW w:w="9629" w:type="dxa"/>
            <w:gridSpan w:val="8"/>
            <w:shd w:val="clear" w:color="auto" w:fill="auto"/>
          </w:tcPr>
          <w:p w14:paraId="0B8C2900" w14:textId="77777777" w:rsidR="00A1115A" w:rsidRPr="00A1115A" w:rsidRDefault="00A1115A" w:rsidP="00A1115A">
            <w:pPr>
              <w:pStyle w:val="TAN"/>
              <w:rPr>
                <w:lang w:eastAsia="zh-CN"/>
              </w:rPr>
            </w:pPr>
            <w:r w:rsidRPr="00A1115A">
              <w:rPr>
                <w:lang w:val="en-CA" w:eastAsia="zh-CN"/>
              </w:rPr>
              <w:t xml:space="preserve">NOTE 1: Outer 1 MPR for Pi/2 BPSK and QPSK is reduced by 2dB for aggregated allocation bandwidth &gt; 10MHz </w:t>
            </w:r>
          </w:p>
          <w:p w14:paraId="1B0D9149" w14:textId="77777777" w:rsidR="00A1115A" w:rsidRPr="00A1115A" w:rsidRDefault="00A1115A" w:rsidP="00A1115A">
            <w:pPr>
              <w:pStyle w:val="TAN"/>
              <w:rPr>
                <w:lang w:val="en-US" w:eastAsia="zh-CN"/>
              </w:rPr>
            </w:pPr>
            <w:r w:rsidRPr="00A1115A">
              <w:rPr>
                <w:lang w:val="en-CA" w:eastAsia="zh-CN"/>
              </w:rPr>
              <w:t>NOTE 2: Outer 2 MPR is reduced by 4.5dB for aggregated allocation bandwidth &gt; 10MHz</w:t>
            </w:r>
          </w:p>
        </w:tc>
      </w:tr>
    </w:tbl>
    <w:p w14:paraId="67B1A128" w14:textId="39B894DF" w:rsidR="00A1115A" w:rsidRDefault="00A1115A" w:rsidP="00A1115A">
      <w:pPr>
        <w:rPr>
          <w:noProof/>
          <w:lang w:val="en-US" w:eastAsia="zh-CN"/>
        </w:rPr>
      </w:pPr>
    </w:p>
    <w:p w14:paraId="1FE02287" w14:textId="77777777" w:rsidR="004A2AFB" w:rsidRPr="00A1115A" w:rsidRDefault="004A2AFB" w:rsidP="004A2AFB">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3405F2B0" w14:textId="77777777" w:rsidTr="00262B1B">
        <w:trPr>
          <w:trHeight w:val="146"/>
          <w:jc w:val="center"/>
        </w:trPr>
        <w:tc>
          <w:tcPr>
            <w:tcW w:w="2122" w:type="dxa"/>
            <w:gridSpan w:val="2"/>
            <w:tcBorders>
              <w:bottom w:val="nil"/>
            </w:tcBorders>
            <w:shd w:val="clear" w:color="auto" w:fill="auto"/>
          </w:tcPr>
          <w:p w14:paraId="74996331"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3B7F50F4"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1E5167C0"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5A837BE1" w14:textId="77777777" w:rsidTr="00262B1B">
        <w:trPr>
          <w:trHeight w:val="145"/>
          <w:jc w:val="center"/>
        </w:trPr>
        <w:tc>
          <w:tcPr>
            <w:tcW w:w="2122" w:type="dxa"/>
            <w:gridSpan w:val="2"/>
            <w:tcBorders>
              <w:top w:val="nil"/>
            </w:tcBorders>
            <w:shd w:val="clear" w:color="auto" w:fill="auto"/>
          </w:tcPr>
          <w:p w14:paraId="633C1DC8" w14:textId="77777777" w:rsidR="004A2AFB" w:rsidRPr="00A1115A" w:rsidRDefault="004A2AFB" w:rsidP="00262B1B">
            <w:pPr>
              <w:pStyle w:val="TAH"/>
              <w:rPr>
                <w:lang w:val="en-US"/>
              </w:rPr>
            </w:pPr>
          </w:p>
        </w:tc>
        <w:tc>
          <w:tcPr>
            <w:tcW w:w="1259" w:type="dxa"/>
            <w:shd w:val="clear" w:color="auto" w:fill="auto"/>
          </w:tcPr>
          <w:p w14:paraId="144F6550"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4EE77DE"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B795645"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48EF47A5"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1E9C4FB9"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DAB2A52"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3367C23F" w14:textId="77777777" w:rsidTr="00262B1B">
        <w:trPr>
          <w:jc w:val="center"/>
        </w:trPr>
        <w:tc>
          <w:tcPr>
            <w:tcW w:w="960" w:type="dxa"/>
            <w:tcBorders>
              <w:bottom w:val="nil"/>
            </w:tcBorders>
            <w:shd w:val="clear" w:color="auto" w:fill="auto"/>
          </w:tcPr>
          <w:p w14:paraId="01345CC1"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50D70ECF"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5600BF7"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30B7F63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bottom w:val="nil"/>
            </w:tcBorders>
            <w:shd w:val="clear" w:color="auto" w:fill="auto"/>
          </w:tcPr>
          <w:p w14:paraId="1C6CB27C"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3</w:t>
            </w:r>
          </w:p>
        </w:tc>
        <w:tc>
          <w:tcPr>
            <w:tcW w:w="1267" w:type="dxa"/>
          </w:tcPr>
          <w:p w14:paraId="1107FC1E"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7A5FBFCB" w14:textId="77777777" w:rsidR="004A2AFB" w:rsidRPr="00A1115A" w:rsidRDefault="004A2AFB" w:rsidP="00262B1B">
            <w:pPr>
              <w:pStyle w:val="TAL"/>
              <w:rPr>
                <w:lang w:val="en-US"/>
              </w:rPr>
            </w:pPr>
            <w:r>
              <w:rPr>
                <w:lang w:val="en-US"/>
              </w:rPr>
              <w:t>7.5</w:t>
            </w:r>
          </w:p>
        </w:tc>
        <w:tc>
          <w:tcPr>
            <w:tcW w:w="1145" w:type="dxa"/>
            <w:tcBorders>
              <w:bottom w:val="nil"/>
            </w:tcBorders>
            <w:shd w:val="clear" w:color="auto" w:fill="auto"/>
          </w:tcPr>
          <w:p w14:paraId="464DD817" w14:textId="77777777" w:rsidR="004A2AFB" w:rsidRPr="00A1115A" w:rsidRDefault="004A2AFB" w:rsidP="00262B1B">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4A2AFB" w:rsidRPr="00A1115A" w14:paraId="0CFF32F3" w14:textId="77777777" w:rsidTr="00262B1B">
        <w:trPr>
          <w:jc w:val="center"/>
        </w:trPr>
        <w:tc>
          <w:tcPr>
            <w:tcW w:w="960" w:type="dxa"/>
            <w:tcBorders>
              <w:top w:val="nil"/>
              <w:bottom w:val="nil"/>
            </w:tcBorders>
            <w:shd w:val="clear" w:color="auto" w:fill="auto"/>
          </w:tcPr>
          <w:p w14:paraId="2E93C733" w14:textId="77777777" w:rsidR="004A2AFB" w:rsidRPr="00A1115A" w:rsidRDefault="004A2AFB" w:rsidP="00262B1B">
            <w:pPr>
              <w:pStyle w:val="TAL"/>
              <w:rPr>
                <w:lang w:val="en-US"/>
              </w:rPr>
            </w:pPr>
          </w:p>
        </w:tc>
        <w:tc>
          <w:tcPr>
            <w:tcW w:w="1162" w:type="dxa"/>
            <w:shd w:val="clear" w:color="auto" w:fill="auto"/>
          </w:tcPr>
          <w:p w14:paraId="764DC0F9"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1FF0FB4F"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7AE5BA1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5A204377" w14:textId="77777777" w:rsidR="004A2AFB" w:rsidRPr="00A1115A" w:rsidRDefault="004A2AFB" w:rsidP="00262B1B">
            <w:pPr>
              <w:pStyle w:val="TAL"/>
              <w:rPr>
                <w:lang w:val="en-US"/>
              </w:rPr>
            </w:pPr>
          </w:p>
        </w:tc>
        <w:tc>
          <w:tcPr>
            <w:tcW w:w="1267" w:type="dxa"/>
          </w:tcPr>
          <w:p w14:paraId="22C9210C"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190583A8"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39883A6" w14:textId="77777777" w:rsidR="004A2AFB" w:rsidRPr="00A1115A" w:rsidRDefault="004A2AFB" w:rsidP="00262B1B">
            <w:pPr>
              <w:pStyle w:val="TAL"/>
              <w:rPr>
                <w:lang w:val="en-US"/>
              </w:rPr>
            </w:pPr>
          </w:p>
        </w:tc>
      </w:tr>
      <w:tr w:rsidR="004A2AFB" w:rsidRPr="00A1115A" w14:paraId="1DD7DBEF" w14:textId="77777777" w:rsidTr="00262B1B">
        <w:trPr>
          <w:jc w:val="center"/>
        </w:trPr>
        <w:tc>
          <w:tcPr>
            <w:tcW w:w="960" w:type="dxa"/>
            <w:tcBorders>
              <w:top w:val="nil"/>
              <w:bottom w:val="nil"/>
            </w:tcBorders>
            <w:shd w:val="clear" w:color="auto" w:fill="auto"/>
          </w:tcPr>
          <w:p w14:paraId="35525E3C" w14:textId="77777777" w:rsidR="004A2AFB" w:rsidRPr="00A1115A" w:rsidRDefault="004A2AFB" w:rsidP="00262B1B">
            <w:pPr>
              <w:pStyle w:val="TAL"/>
              <w:rPr>
                <w:lang w:val="en-US"/>
              </w:rPr>
            </w:pPr>
          </w:p>
        </w:tc>
        <w:tc>
          <w:tcPr>
            <w:tcW w:w="1162" w:type="dxa"/>
            <w:shd w:val="clear" w:color="auto" w:fill="auto"/>
          </w:tcPr>
          <w:p w14:paraId="33F5E1FD"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7AEB779B" w14:textId="77777777" w:rsidR="004A2AFB" w:rsidRPr="00447069" w:rsidRDefault="004A2AFB" w:rsidP="00262B1B">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6586733"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787BECF6" w14:textId="77777777" w:rsidR="004A2AFB" w:rsidRPr="00A1115A" w:rsidRDefault="004A2AFB" w:rsidP="00262B1B">
            <w:pPr>
              <w:pStyle w:val="TAL"/>
              <w:rPr>
                <w:lang w:val="en-US"/>
              </w:rPr>
            </w:pPr>
          </w:p>
        </w:tc>
        <w:tc>
          <w:tcPr>
            <w:tcW w:w="1267" w:type="dxa"/>
          </w:tcPr>
          <w:p w14:paraId="453E869D" w14:textId="77777777" w:rsidR="004A2AFB" w:rsidRPr="00DE02D6" w:rsidRDefault="004A2AFB" w:rsidP="00262B1B">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0ABF0895"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5DB903E9" w14:textId="77777777" w:rsidR="004A2AFB" w:rsidRPr="00A1115A" w:rsidRDefault="004A2AFB" w:rsidP="00262B1B">
            <w:pPr>
              <w:pStyle w:val="TAL"/>
              <w:rPr>
                <w:lang w:val="en-US"/>
              </w:rPr>
            </w:pPr>
          </w:p>
        </w:tc>
      </w:tr>
      <w:tr w:rsidR="004A2AFB" w:rsidRPr="00A1115A" w14:paraId="6465AB3A" w14:textId="77777777" w:rsidTr="00262B1B">
        <w:trPr>
          <w:jc w:val="center"/>
        </w:trPr>
        <w:tc>
          <w:tcPr>
            <w:tcW w:w="960" w:type="dxa"/>
            <w:tcBorders>
              <w:top w:val="nil"/>
              <w:bottom w:val="nil"/>
            </w:tcBorders>
            <w:shd w:val="clear" w:color="auto" w:fill="auto"/>
          </w:tcPr>
          <w:p w14:paraId="7D1D34F0" w14:textId="77777777" w:rsidR="004A2AFB" w:rsidRPr="00A1115A" w:rsidRDefault="004A2AFB" w:rsidP="00262B1B">
            <w:pPr>
              <w:pStyle w:val="TAL"/>
              <w:rPr>
                <w:lang w:val="en-US"/>
              </w:rPr>
            </w:pPr>
          </w:p>
        </w:tc>
        <w:tc>
          <w:tcPr>
            <w:tcW w:w="1162" w:type="dxa"/>
            <w:shd w:val="clear" w:color="auto" w:fill="auto"/>
          </w:tcPr>
          <w:p w14:paraId="6484E89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59DB4650" w14:textId="77777777" w:rsidR="004A2AFB" w:rsidRPr="00A1115A" w:rsidRDefault="004A2AFB" w:rsidP="00262B1B">
            <w:pPr>
              <w:pStyle w:val="TAL"/>
              <w:rPr>
                <w:lang w:val="en-US" w:eastAsia="zh-CN"/>
              </w:rPr>
            </w:pPr>
            <w:r>
              <w:rPr>
                <w:rFonts w:hint="eastAsia"/>
                <w:lang w:val="en-US" w:eastAsia="zh-CN"/>
              </w:rPr>
              <w:t>5</w:t>
            </w:r>
          </w:p>
        </w:tc>
        <w:tc>
          <w:tcPr>
            <w:tcW w:w="1368" w:type="dxa"/>
            <w:shd w:val="clear" w:color="auto" w:fill="auto"/>
          </w:tcPr>
          <w:p w14:paraId="4C254F04" w14:textId="77777777" w:rsidR="004A2AFB" w:rsidRPr="00A1115A" w:rsidRDefault="004A2AFB" w:rsidP="00262B1B">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4E553221" w14:textId="77777777" w:rsidR="004A2AFB" w:rsidRPr="00A1115A" w:rsidRDefault="004A2AFB" w:rsidP="00262B1B">
            <w:pPr>
              <w:pStyle w:val="TAL"/>
              <w:rPr>
                <w:lang w:val="en-US"/>
              </w:rPr>
            </w:pPr>
          </w:p>
        </w:tc>
        <w:tc>
          <w:tcPr>
            <w:tcW w:w="1267" w:type="dxa"/>
          </w:tcPr>
          <w:p w14:paraId="3571087C" w14:textId="77777777" w:rsidR="004A2AFB" w:rsidRPr="00A1115A" w:rsidRDefault="004A2AFB" w:rsidP="00262B1B">
            <w:pPr>
              <w:pStyle w:val="TAL"/>
              <w:rPr>
                <w:lang w:val="en-US" w:eastAsia="zh-CN"/>
              </w:rPr>
            </w:pPr>
            <w:r w:rsidRPr="00A1115A">
              <w:rPr>
                <w:rFonts w:hint="eastAsia"/>
                <w:lang w:val="en-US" w:eastAsia="zh-CN"/>
              </w:rPr>
              <w:t>5</w:t>
            </w:r>
          </w:p>
        </w:tc>
        <w:tc>
          <w:tcPr>
            <w:tcW w:w="1252" w:type="dxa"/>
          </w:tcPr>
          <w:p w14:paraId="4C5F577C"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0AC131B" w14:textId="77777777" w:rsidR="004A2AFB" w:rsidRPr="00A1115A" w:rsidRDefault="004A2AFB" w:rsidP="00262B1B">
            <w:pPr>
              <w:pStyle w:val="TAL"/>
              <w:rPr>
                <w:lang w:val="en-US"/>
              </w:rPr>
            </w:pPr>
          </w:p>
        </w:tc>
      </w:tr>
      <w:tr w:rsidR="004A2AFB" w:rsidRPr="00A1115A" w14:paraId="4667EEEF" w14:textId="77777777" w:rsidTr="00262B1B">
        <w:trPr>
          <w:trHeight w:val="187"/>
          <w:jc w:val="center"/>
        </w:trPr>
        <w:tc>
          <w:tcPr>
            <w:tcW w:w="960" w:type="dxa"/>
            <w:tcBorders>
              <w:top w:val="nil"/>
              <w:bottom w:val="single" w:sz="4" w:space="0" w:color="auto"/>
            </w:tcBorders>
            <w:shd w:val="clear" w:color="auto" w:fill="auto"/>
          </w:tcPr>
          <w:p w14:paraId="2B66C7A9" w14:textId="77777777" w:rsidR="004A2AFB" w:rsidRPr="00A1115A" w:rsidRDefault="004A2AFB" w:rsidP="00262B1B">
            <w:pPr>
              <w:pStyle w:val="TAL"/>
              <w:rPr>
                <w:lang w:val="en-US"/>
              </w:rPr>
            </w:pPr>
          </w:p>
        </w:tc>
        <w:tc>
          <w:tcPr>
            <w:tcW w:w="1162" w:type="dxa"/>
            <w:shd w:val="clear" w:color="auto" w:fill="auto"/>
          </w:tcPr>
          <w:p w14:paraId="21065971"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0BA1FCA0" w14:textId="77777777" w:rsidR="004A2AFB" w:rsidRPr="00A1115A" w:rsidRDefault="004A2AFB" w:rsidP="00262B1B">
            <w:pPr>
              <w:pStyle w:val="TAL"/>
              <w:rPr>
                <w:lang w:val="en-US"/>
              </w:rPr>
            </w:pPr>
            <w:r w:rsidRPr="00A1115A">
              <w:rPr>
                <w:lang w:val="en-US"/>
              </w:rPr>
              <w:t>6</w:t>
            </w:r>
            <w:r>
              <w:rPr>
                <w:lang w:val="en-US"/>
              </w:rPr>
              <w:t>.5</w:t>
            </w:r>
          </w:p>
        </w:tc>
        <w:tc>
          <w:tcPr>
            <w:tcW w:w="1368" w:type="dxa"/>
            <w:shd w:val="clear" w:color="auto" w:fill="auto"/>
          </w:tcPr>
          <w:p w14:paraId="60653EEB" w14:textId="77777777" w:rsidR="004A2AFB" w:rsidRPr="00A1115A" w:rsidRDefault="004A2AFB" w:rsidP="00262B1B">
            <w:pPr>
              <w:pStyle w:val="TAL"/>
              <w:rPr>
                <w:lang w:val="en-US"/>
              </w:rPr>
            </w:pPr>
            <w:r>
              <w:rPr>
                <w:lang w:val="en-US"/>
              </w:rPr>
              <w:t>7</w:t>
            </w:r>
          </w:p>
        </w:tc>
        <w:tc>
          <w:tcPr>
            <w:tcW w:w="1216" w:type="dxa"/>
            <w:tcBorders>
              <w:top w:val="nil"/>
              <w:bottom w:val="single" w:sz="4" w:space="0" w:color="auto"/>
            </w:tcBorders>
            <w:shd w:val="clear" w:color="auto" w:fill="auto"/>
          </w:tcPr>
          <w:p w14:paraId="272BB170" w14:textId="77777777" w:rsidR="004A2AFB" w:rsidRPr="00A1115A" w:rsidRDefault="004A2AFB" w:rsidP="00262B1B">
            <w:pPr>
              <w:pStyle w:val="TAL"/>
              <w:rPr>
                <w:lang w:val="en-US"/>
              </w:rPr>
            </w:pPr>
          </w:p>
        </w:tc>
        <w:tc>
          <w:tcPr>
            <w:tcW w:w="1267" w:type="dxa"/>
          </w:tcPr>
          <w:p w14:paraId="5242D706" w14:textId="77777777" w:rsidR="004A2AFB" w:rsidRPr="00A1115A" w:rsidRDefault="004A2AFB" w:rsidP="00262B1B">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93FEA01" w14:textId="77777777" w:rsidR="004A2AFB" w:rsidRPr="00A1115A" w:rsidRDefault="004A2AFB" w:rsidP="00262B1B">
            <w:pPr>
              <w:pStyle w:val="TAL"/>
              <w:rPr>
                <w:lang w:val="en-US"/>
              </w:rPr>
            </w:pPr>
            <w:r>
              <w:rPr>
                <w:lang w:val="en-US"/>
              </w:rPr>
              <w:t>7.5</w:t>
            </w:r>
          </w:p>
        </w:tc>
        <w:tc>
          <w:tcPr>
            <w:tcW w:w="1145" w:type="dxa"/>
            <w:tcBorders>
              <w:top w:val="nil"/>
              <w:bottom w:val="single" w:sz="4" w:space="0" w:color="auto"/>
            </w:tcBorders>
            <w:shd w:val="clear" w:color="auto" w:fill="auto"/>
          </w:tcPr>
          <w:p w14:paraId="5401069F" w14:textId="77777777" w:rsidR="004A2AFB" w:rsidRPr="00A1115A" w:rsidRDefault="004A2AFB" w:rsidP="00262B1B">
            <w:pPr>
              <w:pStyle w:val="TAL"/>
              <w:rPr>
                <w:lang w:val="en-US"/>
              </w:rPr>
            </w:pPr>
          </w:p>
        </w:tc>
      </w:tr>
      <w:tr w:rsidR="004A2AFB" w:rsidRPr="00A1115A" w14:paraId="49DA1187" w14:textId="77777777" w:rsidTr="00262B1B">
        <w:trPr>
          <w:jc w:val="center"/>
        </w:trPr>
        <w:tc>
          <w:tcPr>
            <w:tcW w:w="960" w:type="dxa"/>
            <w:tcBorders>
              <w:bottom w:val="nil"/>
            </w:tcBorders>
            <w:shd w:val="clear" w:color="auto" w:fill="auto"/>
          </w:tcPr>
          <w:p w14:paraId="1C461341"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475D629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49BA9EB" w14:textId="77777777" w:rsidR="004A2AFB" w:rsidRPr="00447069" w:rsidRDefault="004A2AFB" w:rsidP="00262B1B">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42D29AA0" w14:textId="77777777" w:rsidR="004A2AFB" w:rsidRPr="00A1115A" w:rsidRDefault="004A2AFB" w:rsidP="00262B1B">
            <w:pPr>
              <w:pStyle w:val="TAL"/>
              <w:rPr>
                <w:lang w:val="en-US"/>
              </w:rPr>
            </w:pPr>
            <w:r>
              <w:rPr>
                <w:lang w:val="en-US"/>
              </w:rPr>
              <w:t>7</w:t>
            </w:r>
          </w:p>
        </w:tc>
        <w:tc>
          <w:tcPr>
            <w:tcW w:w="1216" w:type="dxa"/>
            <w:tcBorders>
              <w:bottom w:val="nil"/>
            </w:tcBorders>
            <w:shd w:val="clear" w:color="auto" w:fill="auto"/>
          </w:tcPr>
          <w:p w14:paraId="2482C870"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48504222"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4A05FD33" w14:textId="77777777" w:rsidR="004A2AFB" w:rsidRPr="00A1115A" w:rsidRDefault="004A2AFB" w:rsidP="00262B1B">
            <w:pPr>
              <w:pStyle w:val="TAL"/>
              <w:rPr>
                <w:lang w:val="en-US"/>
              </w:rPr>
            </w:pPr>
            <w:r>
              <w:rPr>
                <w:lang w:val="en-US"/>
              </w:rPr>
              <w:t>8</w:t>
            </w:r>
          </w:p>
        </w:tc>
        <w:tc>
          <w:tcPr>
            <w:tcW w:w="1145" w:type="dxa"/>
            <w:tcBorders>
              <w:bottom w:val="nil"/>
            </w:tcBorders>
            <w:shd w:val="clear" w:color="auto" w:fill="auto"/>
          </w:tcPr>
          <w:p w14:paraId="62CF681D" w14:textId="77777777" w:rsidR="004A2AFB" w:rsidRPr="00A1115A" w:rsidRDefault="004A2AFB" w:rsidP="00262B1B">
            <w:pPr>
              <w:pStyle w:val="TAL"/>
              <w:rPr>
                <w:lang w:val="en-US"/>
              </w:rPr>
            </w:pPr>
            <w:r w:rsidRPr="00A1115A">
              <w:rPr>
                <w:lang w:val="en-US"/>
              </w:rPr>
              <w:t>14</w:t>
            </w:r>
            <w:r>
              <w:rPr>
                <w:lang w:val="en-US"/>
              </w:rPr>
              <w:t>.5</w:t>
            </w:r>
          </w:p>
        </w:tc>
      </w:tr>
      <w:tr w:rsidR="004A2AFB" w:rsidRPr="00A1115A" w14:paraId="5CA46474" w14:textId="77777777" w:rsidTr="00262B1B">
        <w:trPr>
          <w:jc w:val="center"/>
        </w:trPr>
        <w:tc>
          <w:tcPr>
            <w:tcW w:w="960" w:type="dxa"/>
            <w:tcBorders>
              <w:top w:val="nil"/>
              <w:bottom w:val="nil"/>
            </w:tcBorders>
            <w:shd w:val="clear" w:color="auto" w:fill="auto"/>
          </w:tcPr>
          <w:p w14:paraId="4DDF3E96" w14:textId="77777777" w:rsidR="004A2AFB" w:rsidRPr="00A1115A" w:rsidRDefault="004A2AFB" w:rsidP="00262B1B">
            <w:pPr>
              <w:pStyle w:val="TAL"/>
              <w:rPr>
                <w:lang w:val="en-US"/>
              </w:rPr>
            </w:pPr>
          </w:p>
        </w:tc>
        <w:tc>
          <w:tcPr>
            <w:tcW w:w="1162" w:type="dxa"/>
            <w:shd w:val="clear" w:color="auto" w:fill="auto"/>
          </w:tcPr>
          <w:p w14:paraId="0870D278"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6B46EE21" w14:textId="77777777" w:rsidR="004A2AFB" w:rsidRPr="00DE02D6" w:rsidRDefault="004A2AFB" w:rsidP="00262B1B">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1B2A4C18"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40B601F8" w14:textId="77777777" w:rsidR="004A2AFB" w:rsidRPr="00A1115A" w:rsidRDefault="004A2AFB" w:rsidP="00262B1B">
            <w:pPr>
              <w:pStyle w:val="TAL"/>
              <w:rPr>
                <w:lang w:val="en-US"/>
              </w:rPr>
            </w:pPr>
          </w:p>
        </w:tc>
        <w:tc>
          <w:tcPr>
            <w:tcW w:w="1267" w:type="dxa"/>
          </w:tcPr>
          <w:p w14:paraId="21766B5A"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57011085"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5EE39A54" w14:textId="77777777" w:rsidR="004A2AFB" w:rsidRPr="00A1115A" w:rsidRDefault="004A2AFB" w:rsidP="00262B1B">
            <w:pPr>
              <w:pStyle w:val="TAL"/>
              <w:rPr>
                <w:lang w:val="en-US"/>
              </w:rPr>
            </w:pPr>
          </w:p>
        </w:tc>
      </w:tr>
      <w:tr w:rsidR="004A2AFB" w:rsidRPr="00A1115A" w14:paraId="31FBC06C" w14:textId="77777777" w:rsidTr="00262B1B">
        <w:trPr>
          <w:jc w:val="center"/>
        </w:trPr>
        <w:tc>
          <w:tcPr>
            <w:tcW w:w="960" w:type="dxa"/>
            <w:tcBorders>
              <w:top w:val="nil"/>
              <w:bottom w:val="nil"/>
            </w:tcBorders>
            <w:shd w:val="clear" w:color="auto" w:fill="auto"/>
          </w:tcPr>
          <w:p w14:paraId="29AE8B1C" w14:textId="77777777" w:rsidR="004A2AFB" w:rsidRPr="00A1115A" w:rsidRDefault="004A2AFB" w:rsidP="00262B1B">
            <w:pPr>
              <w:pStyle w:val="TAL"/>
              <w:rPr>
                <w:lang w:val="en-US"/>
              </w:rPr>
            </w:pPr>
          </w:p>
        </w:tc>
        <w:tc>
          <w:tcPr>
            <w:tcW w:w="1162" w:type="dxa"/>
            <w:shd w:val="clear" w:color="auto" w:fill="auto"/>
          </w:tcPr>
          <w:p w14:paraId="281B8A4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4394050E" w14:textId="77777777" w:rsidR="004A2AFB" w:rsidRPr="00A1115A" w:rsidRDefault="004A2AFB" w:rsidP="00262B1B">
            <w:pPr>
              <w:pStyle w:val="TAL"/>
              <w:rPr>
                <w:lang w:val="en-US"/>
              </w:rPr>
            </w:pPr>
            <w:r w:rsidRPr="00A1115A">
              <w:rPr>
                <w:lang w:val="en-US"/>
              </w:rPr>
              <w:t>5</w:t>
            </w:r>
          </w:p>
        </w:tc>
        <w:tc>
          <w:tcPr>
            <w:tcW w:w="1368" w:type="dxa"/>
            <w:shd w:val="clear" w:color="auto" w:fill="auto"/>
          </w:tcPr>
          <w:p w14:paraId="2092C653"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39CF28A2" w14:textId="77777777" w:rsidR="004A2AFB" w:rsidRPr="00A1115A" w:rsidRDefault="004A2AFB" w:rsidP="00262B1B">
            <w:pPr>
              <w:pStyle w:val="TAL"/>
              <w:rPr>
                <w:lang w:val="en-US"/>
              </w:rPr>
            </w:pPr>
          </w:p>
        </w:tc>
        <w:tc>
          <w:tcPr>
            <w:tcW w:w="1267" w:type="dxa"/>
          </w:tcPr>
          <w:p w14:paraId="5B569775" w14:textId="77777777" w:rsidR="004A2AFB" w:rsidRPr="00A1115A" w:rsidRDefault="004A2AFB" w:rsidP="00262B1B">
            <w:pPr>
              <w:pStyle w:val="TAL"/>
              <w:rPr>
                <w:lang w:val="en-US"/>
              </w:rPr>
            </w:pPr>
            <w:r w:rsidRPr="00A1115A">
              <w:rPr>
                <w:lang w:val="en-US"/>
              </w:rPr>
              <w:t>5</w:t>
            </w:r>
          </w:p>
        </w:tc>
        <w:tc>
          <w:tcPr>
            <w:tcW w:w="1252" w:type="dxa"/>
          </w:tcPr>
          <w:p w14:paraId="23FD3DB8"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453589FE" w14:textId="77777777" w:rsidR="004A2AFB" w:rsidRPr="00A1115A" w:rsidRDefault="004A2AFB" w:rsidP="00262B1B">
            <w:pPr>
              <w:pStyle w:val="TAL"/>
              <w:rPr>
                <w:lang w:val="en-US"/>
              </w:rPr>
            </w:pPr>
          </w:p>
        </w:tc>
      </w:tr>
      <w:tr w:rsidR="004A2AFB" w:rsidRPr="00A1115A" w14:paraId="32508FA8" w14:textId="77777777" w:rsidTr="00262B1B">
        <w:trPr>
          <w:jc w:val="center"/>
        </w:trPr>
        <w:tc>
          <w:tcPr>
            <w:tcW w:w="960" w:type="dxa"/>
            <w:tcBorders>
              <w:top w:val="nil"/>
            </w:tcBorders>
            <w:shd w:val="clear" w:color="auto" w:fill="auto"/>
          </w:tcPr>
          <w:p w14:paraId="2211BF56" w14:textId="77777777" w:rsidR="004A2AFB" w:rsidRPr="00A1115A" w:rsidRDefault="004A2AFB" w:rsidP="00262B1B">
            <w:pPr>
              <w:pStyle w:val="TAL"/>
              <w:rPr>
                <w:lang w:val="en-US"/>
              </w:rPr>
            </w:pPr>
          </w:p>
        </w:tc>
        <w:tc>
          <w:tcPr>
            <w:tcW w:w="1162" w:type="dxa"/>
            <w:shd w:val="clear" w:color="auto" w:fill="auto"/>
          </w:tcPr>
          <w:p w14:paraId="1DE60064"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BA9AE02" w14:textId="77777777" w:rsidR="004A2AFB" w:rsidRPr="00A1115A" w:rsidRDefault="004A2AFB" w:rsidP="00262B1B">
            <w:pPr>
              <w:pStyle w:val="TAL"/>
              <w:rPr>
                <w:lang w:val="en-US"/>
              </w:rPr>
            </w:pPr>
            <w:r w:rsidRPr="00A1115A">
              <w:rPr>
                <w:lang w:val="en-US"/>
              </w:rPr>
              <w:t>7.5</w:t>
            </w:r>
          </w:p>
        </w:tc>
        <w:tc>
          <w:tcPr>
            <w:tcW w:w="1368" w:type="dxa"/>
            <w:shd w:val="clear" w:color="auto" w:fill="auto"/>
          </w:tcPr>
          <w:p w14:paraId="5785469C" w14:textId="77777777" w:rsidR="004A2AFB" w:rsidRPr="00A1115A" w:rsidRDefault="004A2AFB" w:rsidP="00262B1B">
            <w:pPr>
              <w:pStyle w:val="TAL"/>
              <w:rPr>
                <w:lang w:val="en-US"/>
              </w:rPr>
            </w:pPr>
            <w:r w:rsidRPr="00A1115A">
              <w:rPr>
                <w:lang w:val="en-US"/>
              </w:rPr>
              <w:t>7.5</w:t>
            </w:r>
          </w:p>
        </w:tc>
        <w:tc>
          <w:tcPr>
            <w:tcW w:w="1216" w:type="dxa"/>
            <w:tcBorders>
              <w:top w:val="nil"/>
            </w:tcBorders>
            <w:shd w:val="clear" w:color="auto" w:fill="auto"/>
          </w:tcPr>
          <w:p w14:paraId="2EF2BE3E" w14:textId="77777777" w:rsidR="004A2AFB" w:rsidRPr="00A1115A" w:rsidRDefault="004A2AFB" w:rsidP="00262B1B">
            <w:pPr>
              <w:pStyle w:val="TAL"/>
              <w:rPr>
                <w:lang w:val="en-US"/>
              </w:rPr>
            </w:pPr>
          </w:p>
        </w:tc>
        <w:tc>
          <w:tcPr>
            <w:tcW w:w="1267" w:type="dxa"/>
          </w:tcPr>
          <w:p w14:paraId="317915C2" w14:textId="77777777" w:rsidR="004A2AFB" w:rsidRPr="00A1115A" w:rsidRDefault="004A2AFB" w:rsidP="00262B1B">
            <w:pPr>
              <w:pStyle w:val="TAL"/>
              <w:rPr>
                <w:lang w:val="en-US"/>
              </w:rPr>
            </w:pPr>
            <w:r w:rsidRPr="00A1115A">
              <w:rPr>
                <w:lang w:val="en-US"/>
              </w:rPr>
              <w:t>7.5</w:t>
            </w:r>
          </w:p>
        </w:tc>
        <w:tc>
          <w:tcPr>
            <w:tcW w:w="1252" w:type="dxa"/>
          </w:tcPr>
          <w:p w14:paraId="0D448706" w14:textId="77777777" w:rsidR="004A2AFB" w:rsidRPr="00A1115A" w:rsidRDefault="004A2AFB" w:rsidP="00262B1B">
            <w:pPr>
              <w:pStyle w:val="TAL"/>
              <w:rPr>
                <w:lang w:val="en-US"/>
              </w:rPr>
            </w:pPr>
            <w:r>
              <w:rPr>
                <w:lang w:val="en-US"/>
              </w:rPr>
              <w:t>8</w:t>
            </w:r>
          </w:p>
        </w:tc>
        <w:tc>
          <w:tcPr>
            <w:tcW w:w="1145" w:type="dxa"/>
            <w:tcBorders>
              <w:top w:val="nil"/>
            </w:tcBorders>
            <w:shd w:val="clear" w:color="auto" w:fill="auto"/>
          </w:tcPr>
          <w:p w14:paraId="18FCB8F7" w14:textId="77777777" w:rsidR="004A2AFB" w:rsidRPr="00A1115A" w:rsidRDefault="004A2AFB" w:rsidP="00262B1B">
            <w:pPr>
              <w:pStyle w:val="TAL"/>
              <w:rPr>
                <w:lang w:val="en-US"/>
              </w:rPr>
            </w:pPr>
          </w:p>
        </w:tc>
      </w:tr>
      <w:tr w:rsidR="004A2AFB" w:rsidRPr="00A1115A" w14:paraId="3E9C982F" w14:textId="77777777" w:rsidTr="00262B1B">
        <w:trPr>
          <w:jc w:val="center"/>
        </w:trPr>
        <w:tc>
          <w:tcPr>
            <w:tcW w:w="9629" w:type="dxa"/>
            <w:gridSpan w:val="8"/>
            <w:shd w:val="clear" w:color="auto" w:fill="auto"/>
          </w:tcPr>
          <w:p w14:paraId="57A3F526"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480099D5"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5A1A50DA" w14:textId="77777777" w:rsidR="004A2AFB" w:rsidRPr="00A1115A" w:rsidRDefault="004A2AFB" w:rsidP="00262B1B">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18870683" w14:textId="77777777" w:rsidR="004A2AFB" w:rsidRDefault="004A2AFB" w:rsidP="004A2AFB">
      <w:pPr>
        <w:rPr>
          <w:noProof/>
          <w:lang w:eastAsia="zh-CN"/>
        </w:rPr>
      </w:pPr>
    </w:p>
    <w:p w14:paraId="0F11955A" w14:textId="77777777"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4D496C9C" w14:textId="77777777" w:rsidTr="00262B1B">
        <w:trPr>
          <w:trHeight w:val="146"/>
          <w:jc w:val="center"/>
        </w:trPr>
        <w:tc>
          <w:tcPr>
            <w:tcW w:w="2122" w:type="dxa"/>
            <w:gridSpan w:val="2"/>
            <w:tcBorders>
              <w:bottom w:val="nil"/>
            </w:tcBorders>
            <w:shd w:val="clear" w:color="auto" w:fill="auto"/>
          </w:tcPr>
          <w:p w14:paraId="309B554B"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262B1B">
        <w:trPr>
          <w:trHeight w:val="145"/>
          <w:jc w:val="center"/>
        </w:trPr>
        <w:tc>
          <w:tcPr>
            <w:tcW w:w="2122" w:type="dxa"/>
            <w:gridSpan w:val="2"/>
            <w:tcBorders>
              <w:top w:val="nil"/>
            </w:tcBorders>
            <w:shd w:val="clear" w:color="auto" w:fill="auto"/>
          </w:tcPr>
          <w:p w14:paraId="14D88CEB" w14:textId="77777777" w:rsidR="004A2AFB" w:rsidRPr="00A1115A" w:rsidRDefault="004A2AFB" w:rsidP="00262B1B">
            <w:pPr>
              <w:pStyle w:val="TAH"/>
              <w:rPr>
                <w:lang w:val="en-US"/>
              </w:rPr>
            </w:pPr>
          </w:p>
        </w:tc>
        <w:tc>
          <w:tcPr>
            <w:tcW w:w="1259" w:type="dxa"/>
            <w:shd w:val="clear" w:color="auto" w:fill="auto"/>
          </w:tcPr>
          <w:p w14:paraId="52A2CA98"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262B1B">
        <w:trPr>
          <w:jc w:val="center"/>
        </w:trPr>
        <w:tc>
          <w:tcPr>
            <w:tcW w:w="960" w:type="dxa"/>
            <w:tcBorders>
              <w:bottom w:val="nil"/>
            </w:tcBorders>
            <w:shd w:val="clear" w:color="auto" w:fill="auto"/>
          </w:tcPr>
          <w:p w14:paraId="333748C0"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262B1B">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262B1B">
        <w:trPr>
          <w:jc w:val="center"/>
        </w:trPr>
        <w:tc>
          <w:tcPr>
            <w:tcW w:w="960" w:type="dxa"/>
            <w:tcBorders>
              <w:top w:val="nil"/>
              <w:bottom w:val="nil"/>
            </w:tcBorders>
            <w:shd w:val="clear" w:color="auto" w:fill="auto"/>
          </w:tcPr>
          <w:p w14:paraId="6409835B" w14:textId="77777777" w:rsidR="004A2AFB" w:rsidRPr="00A1115A" w:rsidRDefault="004A2AFB" w:rsidP="00262B1B">
            <w:pPr>
              <w:pStyle w:val="TAL"/>
              <w:rPr>
                <w:lang w:val="en-US"/>
              </w:rPr>
            </w:pPr>
          </w:p>
        </w:tc>
        <w:tc>
          <w:tcPr>
            <w:tcW w:w="1162" w:type="dxa"/>
            <w:shd w:val="clear" w:color="auto" w:fill="auto"/>
          </w:tcPr>
          <w:p w14:paraId="5C012CEC"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262B1B">
            <w:pPr>
              <w:pStyle w:val="TAL"/>
              <w:rPr>
                <w:lang w:val="en-US"/>
              </w:rPr>
            </w:pPr>
          </w:p>
        </w:tc>
        <w:tc>
          <w:tcPr>
            <w:tcW w:w="1267" w:type="dxa"/>
          </w:tcPr>
          <w:p w14:paraId="51D014B7"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262B1B">
            <w:pPr>
              <w:pStyle w:val="TAL"/>
              <w:rPr>
                <w:lang w:val="en-US"/>
              </w:rPr>
            </w:pPr>
          </w:p>
        </w:tc>
      </w:tr>
      <w:tr w:rsidR="004A2AFB" w:rsidRPr="00A1115A" w14:paraId="234AEDA9" w14:textId="77777777" w:rsidTr="00262B1B">
        <w:trPr>
          <w:jc w:val="center"/>
        </w:trPr>
        <w:tc>
          <w:tcPr>
            <w:tcW w:w="960" w:type="dxa"/>
            <w:tcBorders>
              <w:top w:val="nil"/>
              <w:bottom w:val="nil"/>
            </w:tcBorders>
            <w:shd w:val="clear" w:color="auto" w:fill="auto"/>
          </w:tcPr>
          <w:p w14:paraId="44F878C0" w14:textId="77777777" w:rsidR="004A2AFB" w:rsidRPr="00A1115A" w:rsidRDefault="004A2AFB" w:rsidP="00262B1B">
            <w:pPr>
              <w:pStyle w:val="TAL"/>
              <w:rPr>
                <w:lang w:val="en-US"/>
              </w:rPr>
            </w:pPr>
          </w:p>
        </w:tc>
        <w:tc>
          <w:tcPr>
            <w:tcW w:w="1162" w:type="dxa"/>
            <w:shd w:val="clear" w:color="auto" w:fill="auto"/>
          </w:tcPr>
          <w:p w14:paraId="0B3D3A24"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262B1B">
            <w:pPr>
              <w:pStyle w:val="TAL"/>
              <w:rPr>
                <w:lang w:val="en-US"/>
              </w:rPr>
            </w:pPr>
          </w:p>
        </w:tc>
        <w:tc>
          <w:tcPr>
            <w:tcW w:w="1267" w:type="dxa"/>
          </w:tcPr>
          <w:p w14:paraId="36690CAC"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262B1B">
            <w:pPr>
              <w:pStyle w:val="TAL"/>
              <w:rPr>
                <w:lang w:val="en-US"/>
              </w:rPr>
            </w:pPr>
          </w:p>
        </w:tc>
      </w:tr>
      <w:tr w:rsidR="004A2AFB" w:rsidRPr="00A1115A" w14:paraId="471FBA54" w14:textId="77777777" w:rsidTr="00262B1B">
        <w:trPr>
          <w:jc w:val="center"/>
        </w:trPr>
        <w:tc>
          <w:tcPr>
            <w:tcW w:w="960" w:type="dxa"/>
            <w:tcBorders>
              <w:top w:val="nil"/>
              <w:bottom w:val="nil"/>
            </w:tcBorders>
            <w:shd w:val="clear" w:color="auto" w:fill="auto"/>
          </w:tcPr>
          <w:p w14:paraId="0C8C3634" w14:textId="77777777" w:rsidR="004A2AFB" w:rsidRPr="00A1115A" w:rsidRDefault="004A2AFB" w:rsidP="00262B1B">
            <w:pPr>
              <w:pStyle w:val="TAL"/>
              <w:rPr>
                <w:lang w:val="en-US"/>
              </w:rPr>
            </w:pPr>
          </w:p>
        </w:tc>
        <w:tc>
          <w:tcPr>
            <w:tcW w:w="1162" w:type="dxa"/>
            <w:shd w:val="clear" w:color="auto" w:fill="auto"/>
          </w:tcPr>
          <w:p w14:paraId="7A081924"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262B1B">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262B1B">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262B1B">
            <w:pPr>
              <w:pStyle w:val="TAL"/>
              <w:rPr>
                <w:lang w:val="en-US"/>
              </w:rPr>
            </w:pPr>
          </w:p>
        </w:tc>
        <w:tc>
          <w:tcPr>
            <w:tcW w:w="1267" w:type="dxa"/>
          </w:tcPr>
          <w:p w14:paraId="605F8676" w14:textId="77777777" w:rsidR="004A2AFB" w:rsidRPr="00A1115A" w:rsidRDefault="004A2AFB" w:rsidP="00262B1B">
            <w:pPr>
              <w:pStyle w:val="TAL"/>
              <w:rPr>
                <w:lang w:val="en-US" w:eastAsia="zh-CN"/>
              </w:rPr>
            </w:pPr>
            <w:r>
              <w:rPr>
                <w:lang w:val="en-US" w:eastAsia="zh-CN"/>
              </w:rPr>
              <w:t>6</w:t>
            </w:r>
          </w:p>
        </w:tc>
        <w:tc>
          <w:tcPr>
            <w:tcW w:w="1252" w:type="dxa"/>
          </w:tcPr>
          <w:p w14:paraId="4BB65341"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262B1B">
            <w:pPr>
              <w:pStyle w:val="TAL"/>
              <w:rPr>
                <w:lang w:val="en-US"/>
              </w:rPr>
            </w:pPr>
          </w:p>
        </w:tc>
      </w:tr>
      <w:tr w:rsidR="004A2AFB" w:rsidRPr="00A1115A" w14:paraId="745C7097" w14:textId="77777777" w:rsidTr="00262B1B">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262B1B">
            <w:pPr>
              <w:pStyle w:val="TAL"/>
              <w:rPr>
                <w:lang w:val="en-US"/>
              </w:rPr>
            </w:pPr>
          </w:p>
        </w:tc>
        <w:tc>
          <w:tcPr>
            <w:tcW w:w="1162" w:type="dxa"/>
            <w:shd w:val="clear" w:color="auto" w:fill="auto"/>
          </w:tcPr>
          <w:p w14:paraId="469A530E"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262B1B">
            <w:pPr>
              <w:pStyle w:val="TAL"/>
              <w:rPr>
                <w:lang w:val="en-US"/>
              </w:rPr>
            </w:pPr>
            <w:r>
              <w:rPr>
                <w:lang w:val="en-US"/>
              </w:rPr>
              <w:t>7.5</w:t>
            </w:r>
          </w:p>
        </w:tc>
        <w:tc>
          <w:tcPr>
            <w:tcW w:w="1368" w:type="dxa"/>
            <w:shd w:val="clear" w:color="auto" w:fill="auto"/>
          </w:tcPr>
          <w:p w14:paraId="72FC6AC4" w14:textId="77777777" w:rsidR="004A2AFB" w:rsidRPr="00A1115A" w:rsidRDefault="004A2AFB" w:rsidP="00262B1B">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262B1B">
            <w:pPr>
              <w:pStyle w:val="TAL"/>
              <w:rPr>
                <w:lang w:val="en-US"/>
              </w:rPr>
            </w:pPr>
          </w:p>
        </w:tc>
        <w:tc>
          <w:tcPr>
            <w:tcW w:w="1267" w:type="dxa"/>
          </w:tcPr>
          <w:p w14:paraId="7BFAE54D" w14:textId="77777777" w:rsidR="004A2AFB" w:rsidRPr="00A1115A" w:rsidRDefault="004A2AFB" w:rsidP="00262B1B">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262B1B">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262B1B">
            <w:pPr>
              <w:pStyle w:val="TAL"/>
              <w:rPr>
                <w:lang w:val="en-US"/>
              </w:rPr>
            </w:pPr>
          </w:p>
        </w:tc>
      </w:tr>
      <w:tr w:rsidR="004A2AFB" w:rsidRPr="00A1115A" w14:paraId="726F27A2" w14:textId="77777777" w:rsidTr="00262B1B">
        <w:trPr>
          <w:jc w:val="center"/>
        </w:trPr>
        <w:tc>
          <w:tcPr>
            <w:tcW w:w="960" w:type="dxa"/>
            <w:tcBorders>
              <w:bottom w:val="nil"/>
            </w:tcBorders>
            <w:shd w:val="clear" w:color="auto" w:fill="auto"/>
          </w:tcPr>
          <w:p w14:paraId="19584838"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262B1B">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262B1B">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262B1B">
            <w:pPr>
              <w:pStyle w:val="TAL"/>
              <w:rPr>
                <w:lang w:val="en-US"/>
              </w:rPr>
            </w:pPr>
            <w:r w:rsidRPr="00A1115A">
              <w:rPr>
                <w:lang w:val="en-US"/>
              </w:rPr>
              <w:t>1</w:t>
            </w:r>
            <w:r>
              <w:rPr>
                <w:lang w:val="en-US"/>
              </w:rPr>
              <w:t>5.5</w:t>
            </w:r>
          </w:p>
        </w:tc>
      </w:tr>
      <w:tr w:rsidR="004A2AFB" w:rsidRPr="00A1115A" w14:paraId="7F3405B2" w14:textId="77777777" w:rsidTr="00262B1B">
        <w:trPr>
          <w:jc w:val="center"/>
        </w:trPr>
        <w:tc>
          <w:tcPr>
            <w:tcW w:w="960" w:type="dxa"/>
            <w:tcBorders>
              <w:top w:val="nil"/>
              <w:bottom w:val="nil"/>
            </w:tcBorders>
            <w:shd w:val="clear" w:color="auto" w:fill="auto"/>
          </w:tcPr>
          <w:p w14:paraId="2D5076DA" w14:textId="77777777" w:rsidR="004A2AFB" w:rsidRPr="00A1115A" w:rsidRDefault="004A2AFB" w:rsidP="00262B1B">
            <w:pPr>
              <w:pStyle w:val="TAL"/>
              <w:rPr>
                <w:lang w:val="en-US"/>
              </w:rPr>
            </w:pPr>
          </w:p>
        </w:tc>
        <w:tc>
          <w:tcPr>
            <w:tcW w:w="1162" w:type="dxa"/>
            <w:shd w:val="clear" w:color="auto" w:fill="auto"/>
          </w:tcPr>
          <w:p w14:paraId="02EC4C8F"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262B1B">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262B1B">
            <w:pPr>
              <w:pStyle w:val="TAL"/>
              <w:rPr>
                <w:lang w:val="en-US"/>
              </w:rPr>
            </w:pPr>
          </w:p>
        </w:tc>
        <w:tc>
          <w:tcPr>
            <w:tcW w:w="1267" w:type="dxa"/>
          </w:tcPr>
          <w:p w14:paraId="1BBFDDB9"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262B1B">
            <w:pPr>
              <w:pStyle w:val="TAL"/>
              <w:rPr>
                <w:lang w:val="en-US"/>
              </w:rPr>
            </w:pPr>
          </w:p>
        </w:tc>
      </w:tr>
      <w:tr w:rsidR="004A2AFB" w:rsidRPr="00A1115A" w14:paraId="48A06E71" w14:textId="77777777" w:rsidTr="00262B1B">
        <w:trPr>
          <w:jc w:val="center"/>
        </w:trPr>
        <w:tc>
          <w:tcPr>
            <w:tcW w:w="960" w:type="dxa"/>
            <w:tcBorders>
              <w:top w:val="nil"/>
              <w:bottom w:val="nil"/>
            </w:tcBorders>
            <w:shd w:val="clear" w:color="auto" w:fill="auto"/>
          </w:tcPr>
          <w:p w14:paraId="09CB6D63" w14:textId="77777777" w:rsidR="004A2AFB" w:rsidRPr="00A1115A" w:rsidRDefault="004A2AFB" w:rsidP="00262B1B">
            <w:pPr>
              <w:pStyle w:val="TAL"/>
              <w:rPr>
                <w:lang w:val="en-US"/>
              </w:rPr>
            </w:pPr>
          </w:p>
        </w:tc>
        <w:tc>
          <w:tcPr>
            <w:tcW w:w="1162" w:type="dxa"/>
            <w:shd w:val="clear" w:color="auto" w:fill="auto"/>
          </w:tcPr>
          <w:p w14:paraId="5C301BD8"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262B1B">
            <w:pPr>
              <w:pStyle w:val="TAL"/>
              <w:rPr>
                <w:lang w:val="en-US"/>
              </w:rPr>
            </w:pPr>
            <w:r>
              <w:rPr>
                <w:lang w:val="en-US"/>
              </w:rPr>
              <w:t>6</w:t>
            </w:r>
          </w:p>
        </w:tc>
        <w:tc>
          <w:tcPr>
            <w:tcW w:w="1368" w:type="dxa"/>
            <w:shd w:val="clear" w:color="auto" w:fill="auto"/>
          </w:tcPr>
          <w:p w14:paraId="40279E38"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262B1B">
            <w:pPr>
              <w:pStyle w:val="TAL"/>
              <w:rPr>
                <w:lang w:val="en-US"/>
              </w:rPr>
            </w:pPr>
          </w:p>
        </w:tc>
        <w:tc>
          <w:tcPr>
            <w:tcW w:w="1267" w:type="dxa"/>
          </w:tcPr>
          <w:p w14:paraId="18D1DB7C" w14:textId="77777777" w:rsidR="004A2AFB" w:rsidRPr="00A1115A" w:rsidRDefault="004A2AFB" w:rsidP="00262B1B">
            <w:pPr>
              <w:pStyle w:val="TAL"/>
              <w:rPr>
                <w:lang w:val="en-US"/>
              </w:rPr>
            </w:pPr>
            <w:r>
              <w:rPr>
                <w:lang w:val="en-US"/>
              </w:rPr>
              <w:t>6</w:t>
            </w:r>
          </w:p>
        </w:tc>
        <w:tc>
          <w:tcPr>
            <w:tcW w:w="1252" w:type="dxa"/>
          </w:tcPr>
          <w:p w14:paraId="45DDD3DA"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262B1B">
            <w:pPr>
              <w:pStyle w:val="TAL"/>
              <w:rPr>
                <w:lang w:val="en-US"/>
              </w:rPr>
            </w:pPr>
          </w:p>
        </w:tc>
      </w:tr>
      <w:tr w:rsidR="004A2AFB" w:rsidRPr="00A1115A" w14:paraId="7340BDD1" w14:textId="77777777" w:rsidTr="00262B1B">
        <w:trPr>
          <w:jc w:val="center"/>
        </w:trPr>
        <w:tc>
          <w:tcPr>
            <w:tcW w:w="960" w:type="dxa"/>
            <w:tcBorders>
              <w:top w:val="nil"/>
            </w:tcBorders>
            <w:shd w:val="clear" w:color="auto" w:fill="auto"/>
          </w:tcPr>
          <w:p w14:paraId="4DB9C748" w14:textId="77777777" w:rsidR="004A2AFB" w:rsidRPr="00A1115A" w:rsidRDefault="004A2AFB" w:rsidP="00262B1B">
            <w:pPr>
              <w:pStyle w:val="TAL"/>
              <w:rPr>
                <w:lang w:val="en-US"/>
              </w:rPr>
            </w:pPr>
          </w:p>
        </w:tc>
        <w:tc>
          <w:tcPr>
            <w:tcW w:w="1162" w:type="dxa"/>
            <w:shd w:val="clear" w:color="auto" w:fill="auto"/>
          </w:tcPr>
          <w:p w14:paraId="6B1EF403"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262B1B">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262B1B">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262B1B">
            <w:pPr>
              <w:pStyle w:val="TAL"/>
              <w:rPr>
                <w:lang w:val="en-US"/>
              </w:rPr>
            </w:pPr>
          </w:p>
        </w:tc>
        <w:tc>
          <w:tcPr>
            <w:tcW w:w="1267" w:type="dxa"/>
          </w:tcPr>
          <w:p w14:paraId="787CCD7E" w14:textId="77777777" w:rsidR="004A2AFB" w:rsidRPr="00A1115A" w:rsidRDefault="004A2AFB" w:rsidP="00262B1B">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262B1B">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262B1B">
            <w:pPr>
              <w:pStyle w:val="TAL"/>
              <w:rPr>
                <w:lang w:val="en-US"/>
              </w:rPr>
            </w:pPr>
          </w:p>
        </w:tc>
      </w:tr>
      <w:tr w:rsidR="004A2AFB" w:rsidRPr="00A1115A" w14:paraId="5D4DD1D7" w14:textId="77777777" w:rsidTr="00262B1B">
        <w:trPr>
          <w:jc w:val="center"/>
        </w:trPr>
        <w:tc>
          <w:tcPr>
            <w:tcW w:w="9629" w:type="dxa"/>
            <w:gridSpan w:val="8"/>
            <w:shd w:val="clear" w:color="auto" w:fill="auto"/>
          </w:tcPr>
          <w:p w14:paraId="15BEF330"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262B1B">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262B1B">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24807298" w14:textId="77777777" w:rsidR="00A1115A" w:rsidRPr="00A1115A" w:rsidRDefault="00A1115A" w:rsidP="00A1115A">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6EB8FCBE" w14:textId="77777777" w:rsidR="00A1115A" w:rsidRPr="00A1115A" w:rsidRDefault="00A1115A" w:rsidP="00A1115A">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49C508D2" w14:textId="77777777" w:rsidR="00A1115A" w:rsidRPr="00A1115A" w:rsidRDefault="00A1115A" w:rsidP="00A1115A">
      <w:r w:rsidRPr="00A1115A">
        <w:t>In contiguous CA, a non-contiguous RB allocation is a non-contiguous Inner RB allocation if the following conditions are met:</w:t>
      </w:r>
    </w:p>
    <w:p w14:paraId="26F04D9C" w14:textId="77777777" w:rsidR="00A1115A" w:rsidRPr="00A1115A" w:rsidRDefault="00A1115A" w:rsidP="00A1115A">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6BDE3408" w14:textId="77777777" w:rsidR="00A1115A" w:rsidRPr="00A1115A" w:rsidRDefault="00A1115A" w:rsidP="00A1115A">
      <w:pPr>
        <w:spacing w:afterLines="50" w:after="120"/>
      </w:pPr>
      <w:r w:rsidRPr="00A1115A">
        <w:t xml:space="preserve">where </w:t>
      </w:r>
    </w:p>
    <w:p w14:paraId="301F797B" w14:textId="77777777" w:rsidR="00C14F62" w:rsidRDefault="00A1115A" w:rsidP="00A1115A">
      <w:pPr>
        <w:rPr>
          <w:vertAlign w:val="subscript"/>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
    <w:p w14:paraId="467F195B" w14:textId="34440278" w:rsidR="00A1115A" w:rsidRPr="00A1115A" w:rsidRDefault="00A1115A" w:rsidP="00A1115A">
      <w:pPr>
        <w:rPr>
          <w:lang w:val="en-US"/>
        </w:rPr>
      </w:pP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14FC9B0B" w14:textId="77777777" w:rsidR="00A1115A" w:rsidRPr="00A1115A" w:rsidRDefault="00A1115A" w:rsidP="00A1115A">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39D4A673" w14:textId="77777777" w:rsidR="00A1115A" w:rsidRPr="00A1115A" w:rsidRDefault="00A1115A" w:rsidP="00A1115A">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2E025F1F" w14:textId="77777777" w:rsidR="00A1115A" w:rsidRPr="00A1115A" w:rsidRDefault="00A1115A" w:rsidP="00A1115A">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6750AF2D" w14:textId="09872CA2" w:rsidR="00C14F62" w:rsidRPr="00A1115A" w:rsidRDefault="00C14F62" w:rsidP="00C14F62">
      <w:pPr>
        <w:rPr>
          <w:lang w:val="en-US"/>
        </w:rPr>
      </w:pPr>
      <w:r w:rsidRPr="00A1115A">
        <w:t>BW</w:t>
      </w:r>
      <w:r w:rsidRPr="00A1115A">
        <w:rPr>
          <w:vertAlign w:val="subscript"/>
        </w:rPr>
        <w:t>gap</w:t>
      </w:r>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of CC2.</w:t>
      </w:r>
    </w:p>
    <w:p w14:paraId="49A1987D" w14:textId="481FEB2E" w:rsidR="00A1115A" w:rsidRPr="00A1115A" w:rsidRDefault="00C14F62" w:rsidP="00C14F62">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5763D185" w14:textId="77777777" w:rsidR="00A1115A" w:rsidRPr="00A1115A" w:rsidRDefault="00A1115A" w:rsidP="00A1115A">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2B69BA8D" w14:textId="77777777" w:rsidR="00A1115A" w:rsidRPr="00A1115A" w:rsidRDefault="00A1115A" w:rsidP="00A1115A">
      <w:pPr>
        <w:rPr>
          <w:lang w:val="en-US" w:eastAsia="zh-CN"/>
        </w:rPr>
      </w:pPr>
      <w:r w:rsidRPr="00A1115A">
        <w:rPr>
          <w:lang w:eastAsia="zh-CN"/>
        </w:rPr>
        <w:t>where</w:t>
      </w:r>
    </w:p>
    <w:p w14:paraId="122687E5" w14:textId="77777777" w:rsidR="00A1115A" w:rsidRPr="00A1115A" w:rsidRDefault="00A1115A" w:rsidP="00A1115A">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6B381968" w14:textId="77777777" w:rsidR="00A1115A" w:rsidRPr="00A1115A" w:rsidRDefault="00A1115A" w:rsidP="00A1115A">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623393FB" w14:textId="77777777" w:rsidR="00A1115A" w:rsidRPr="00A1115A" w:rsidRDefault="00A1115A" w:rsidP="00A1115A">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6FC0DEEB" w14:textId="77777777" w:rsidR="00A1115A" w:rsidRPr="00A1115A" w:rsidRDefault="00A1115A" w:rsidP="00A1115A">
      <w:r w:rsidRPr="00A1115A">
        <w:rPr>
          <w:lang w:eastAsia="zh-CN"/>
        </w:rPr>
        <w:t>In contiguous CA, a non-contiguous allocation is an Outer 2 allocation if it is neither a non-contiguous Inner allocation nor an Outer 1 allocation.</w:t>
      </w:r>
    </w:p>
    <w:p w14:paraId="5534DC4C" w14:textId="77777777" w:rsidR="00A1115A" w:rsidRPr="00A1115A" w:rsidRDefault="00A1115A" w:rsidP="00A1115A">
      <w:pPr>
        <w:pStyle w:val="Heading4"/>
      </w:pPr>
      <w:bookmarkStart w:id="47" w:name="_Toc61367351"/>
      <w:bookmarkStart w:id="48" w:name="_Toc61372734"/>
      <w:bookmarkStart w:id="49" w:name="_Toc68230675"/>
      <w:bookmarkStart w:id="50" w:name="_Toc69084088"/>
      <w:bookmarkStart w:id="51" w:name="_Toc75467097"/>
      <w:bookmarkStart w:id="52" w:name="_Toc76509119"/>
      <w:bookmarkStart w:id="53" w:name="_Toc76718109"/>
      <w:bookmarkStart w:id="54" w:name="_Toc83580419"/>
      <w:bookmarkStart w:id="55" w:name="_Toc84404928"/>
      <w:bookmarkStart w:id="56" w:name="_Toc84413537"/>
      <w:r w:rsidRPr="00A1115A">
        <w:t>6.2A.2.2</w:t>
      </w:r>
      <w:r w:rsidRPr="00A1115A">
        <w:tab/>
      </w:r>
      <w:bookmarkEnd w:id="39"/>
      <w:bookmarkEnd w:id="40"/>
      <w:bookmarkEnd w:id="41"/>
      <w:bookmarkEnd w:id="42"/>
      <w:bookmarkEnd w:id="43"/>
      <w:bookmarkEnd w:id="44"/>
      <w:bookmarkEnd w:id="45"/>
      <w:bookmarkEnd w:id="46"/>
      <w:r w:rsidRPr="00A1115A">
        <w:t>UE maximum output power reduction for Intra-band non-contiguous CA</w:t>
      </w:r>
      <w:bookmarkEnd w:id="47"/>
      <w:bookmarkEnd w:id="48"/>
      <w:bookmarkEnd w:id="49"/>
      <w:bookmarkEnd w:id="50"/>
      <w:bookmarkEnd w:id="51"/>
      <w:bookmarkEnd w:id="52"/>
      <w:bookmarkEnd w:id="53"/>
      <w:bookmarkEnd w:id="54"/>
      <w:bookmarkEnd w:id="55"/>
      <w:bookmarkEnd w:id="56"/>
    </w:p>
    <w:p w14:paraId="7BFCF009" w14:textId="77777777" w:rsidR="00CF0C5D" w:rsidRDefault="00CF0C5D" w:rsidP="00CF0C5D">
      <w:pPr>
        <w:pStyle w:val="Heading5"/>
        <w:rPr>
          <w:lang w:eastAsia="zh-CN"/>
        </w:rPr>
      </w:pPr>
      <w:bookmarkStart w:id="57" w:name="_Toc61367352"/>
      <w:bookmarkStart w:id="58" w:name="_Toc61372735"/>
      <w:bookmarkStart w:id="59" w:name="_Toc68230676"/>
      <w:bookmarkStart w:id="60" w:name="_Toc69084089"/>
      <w:bookmarkStart w:id="61" w:name="_Toc75467098"/>
      <w:bookmarkStart w:id="62" w:name="_Toc76509120"/>
      <w:bookmarkStart w:id="63" w:name="_Toc76718110"/>
      <w:bookmarkStart w:id="64" w:name="_Toc83580420"/>
      <w:bookmarkStart w:id="65" w:name="_Toc84404929"/>
      <w:bookmarkStart w:id="66" w:name="_Toc84413538"/>
      <w:bookmarkStart w:id="67" w:name="_Toc61367353"/>
      <w:bookmarkStart w:id="68" w:name="_Toc61372736"/>
      <w:bookmarkStart w:id="69" w:name="_Toc68230677"/>
      <w:bookmarkStart w:id="70" w:name="_Toc69084090"/>
      <w:bookmarkStart w:id="71" w:name="_Toc75467099"/>
      <w:bookmarkStart w:id="72" w:name="_Toc76509121"/>
      <w:bookmarkStart w:id="73" w:name="_Toc76718111"/>
      <w:bookmarkStart w:id="74" w:name="_Toc83580421"/>
      <w:bookmarkStart w:id="75" w:name="_Toc84404930"/>
      <w:bookmarkStart w:id="76" w:name="_Toc84413539"/>
      <w:bookmarkStart w:id="77" w:name="_Toc21344263"/>
      <w:bookmarkStart w:id="78" w:name="_Toc29801749"/>
      <w:bookmarkStart w:id="79" w:name="_Toc29802173"/>
      <w:bookmarkStart w:id="80" w:name="_Toc29802798"/>
      <w:bookmarkStart w:id="81" w:name="_Toc36107540"/>
      <w:bookmarkStart w:id="82" w:name="_Toc37251306"/>
      <w:bookmarkStart w:id="83" w:name="_Toc45888111"/>
      <w:bookmarkStart w:id="84" w:name="_Toc45888710"/>
      <w:bookmarkStart w:id="85" w:name="_Toc61367354"/>
      <w:bookmarkStart w:id="86" w:name="_Toc61372737"/>
      <w:bookmarkStart w:id="87" w:name="_Toc68230678"/>
      <w:bookmarkStart w:id="88" w:name="_Toc69084091"/>
      <w:bookmarkStart w:id="89" w:name="_Toc75467100"/>
      <w:bookmarkStart w:id="90" w:name="_Toc76509122"/>
      <w:bookmarkStart w:id="91" w:name="_Toc76718112"/>
      <w:bookmarkStart w:id="92" w:name="_Toc83580422"/>
      <w:bookmarkStart w:id="93" w:name="_Toc84404931"/>
      <w:bookmarkStart w:id="94"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31917CCF" w14:textId="77777777" w:rsidR="00CF0C5D" w:rsidRDefault="00CF0C5D" w:rsidP="00CF0C5D">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56DEEA3" w14:textId="77777777" w:rsidR="00CF0C5D" w:rsidRDefault="00CF0C5D" w:rsidP="00CF0C5D">
      <w:pPr>
        <w:ind w:firstLine="284"/>
      </w:pPr>
      <w:r w:rsidRPr="002E1676">
        <w:rPr>
          <w:rFonts w:eastAsia="Yu Mincho"/>
          <w:lang w:val="en-US"/>
        </w:rPr>
        <w:t xml:space="preserve">For UE indicating </w:t>
      </w:r>
      <w:r w:rsidRPr="002E1676">
        <w:rPr>
          <w:i/>
        </w:rPr>
        <w:t xml:space="preserve">dualPA-Architecture </w:t>
      </w:r>
      <w:r w:rsidRPr="002E1676">
        <w:t>supported</w:t>
      </w:r>
    </w:p>
    <w:p w14:paraId="5568AA19" w14:textId="77777777" w:rsidR="00CF0C5D" w:rsidRPr="00293AF2" w:rsidRDefault="00CF0C5D" w:rsidP="00CF0C5D">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2B52547B" w14:textId="77777777" w:rsidR="00CF0C5D" w:rsidRPr="00293AF2" w:rsidRDefault="00CF0C5D" w:rsidP="00CF0C5D">
      <w:pPr>
        <w:spacing w:after="0"/>
        <w:ind w:left="568"/>
        <w:rPr>
          <w:rFonts w:eastAsia="Yu Mincho"/>
          <w:highlight w:val="yellow"/>
          <w:lang w:val="en-US"/>
        </w:rPr>
      </w:pPr>
    </w:p>
    <w:p w14:paraId="107FAC88" w14:textId="77777777" w:rsidR="00CF0C5D" w:rsidRPr="000363AF" w:rsidRDefault="00CF0C5D" w:rsidP="00CF0C5D">
      <w:pPr>
        <w:spacing w:after="0"/>
        <w:ind w:left="852" w:firstLine="284"/>
        <w:rPr>
          <w:rFonts w:eastAsia="Yu Mincho"/>
          <w:lang w:val="en-US"/>
        </w:rPr>
      </w:pPr>
      <w:r w:rsidRPr="002E1676">
        <w:rPr>
          <w:rFonts w:eastAsia="Yu Mincho"/>
          <w:lang w:val="en-US"/>
        </w:rPr>
        <w:t>MPR defined in Table 6.2.2-1 and Table 6.2.2-2 for PC3 and PC2 UE respectively</w:t>
      </w:r>
    </w:p>
    <w:p w14:paraId="0D0A9994" w14:textId="77777777" w:rsidR="00CF0C5D" w:rsidRPr="000363AF" w:rsidRDefault="00CF0C5D" w:rsidP="00CF0C5D">
      <w:pPr>
        <w:spacing w:after="0"/>
        <w:ind w:left="568"/>
        <w:rPr>
          <w:rFonts w:eastAsia="Yu Mincho"/>
          <w:lang w:val="en-US"/>
        </w:rPr>
      </w:pPr>
    </w:p>
    <w:p w14:paraId="6AB270C5" w14:textId="77777777" w:rsidR="00CF0C5D" w:rsidRPr="00A1115A" w:rsidRDefault="00CF0C5D" w:rsidP="00CF0C5D">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5A9D23A3" w14:textId="77777777" w:rsidR="00CF0C5D" w:rsidRPr="00A1115A" w:rsidRDefault="00CF0C5D" w:rsidP="00CF0C5D">
      <w:pPr>
        <w:spacing w:after="0"/>
        <w:ind w:left="568"/>
        <w:rPr>
          <w:rFonts w:eastAsia="Yu Mincho"/>
          <w:lang w:val="en-US"/>
        </w:rPr>
      </w:pPr>
    </w:p>
    <w:p w14:paraId="596CF789" w14:textId="32D0A560" w:rsidR="00CF0C5D" w:rsidRPr="00A1115A" w:rsidRDefault="00CF0C5D" w:rsidP="00CF0C5D">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44611C02" w14:textId="77777777" w:rsidR="00CF0C5D" w:rsidRPr="00A1115A" w:rsidRDefault="00CF0C5D" w:rsidP="00CF0C5D">
      <w:pPr>
        <w:spacing w:after="0"/>
        <w:ind w:left="568"/>
        <w:rPr>
          <w:rFonts w:eastAsia="Yu Mincho"/>
          <w:lang w:val="en-US"/>
        </w:rPr>
      </w:pPr>
    </w:p>
    <w:p w14:paraId="5298B31B" w14:textId="77777777" w:rsidR="00CF0C5D" w:rsidRPr="00A1115A" w:rsidRDefault="00CF0C5D" w:rsidP="00CF0C5D">
      <w:pPr>
        <w:ind w:left="568"/>
      </w:pPr>
      <w:r w:rsidRPr="00A1115A">
        <w:lastRenderedPageBreak/>
        <w:t>Else</w:t>
      </w:r>
    </w:p>
    <w:p w14:paraId="471BEA2D" w14:textId="0F32ED56" w:rsidR="00CF0C5D" w:rsidRDefault="00CF0C5D" w:rsidP="00CF0C5D">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14F3923F" w14:textId="77777777" w:rsidR="00CF0C5D" w:rsidRPr="00A1115A" w:rsidRDefault="00CF0C5D" w:rsidP="00CF0C5D">
      <w:pPr>
        <w:spacing w:after="0"/>
        <w:ind w:left="1134" w:hanging="566"/>
        <w:rPr>
          <w:rFonts w:eastAsia="Yu Mincho"/>
          <w:lang w:val="en-US"/>
        </w:rPr>
      </w:pPr>
    </w:p>
    <w:p w14:paraId="5F3E42D1" w14:textId="77777777" w:rsidR="00CF0C5D" w:rsidRPr="002E1676" w:rsidRDefault="00CF0C5D" w:rsidP="00CF0C5D">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72963426" w14:textId="77777777" w:rsidR="00CF0C5D" w:rsidRPr="002E1676" w:rsidRDefault="00CF0C5D" w:rsidP="00CF0C5D">
      <w:pPr>
        <w:spacing w:after="0"/>
        <w:rPr>
          <w:rFonts w:eastAsia="Yu Mincho"/>
          <w:lang w:val="en-US"/>
        </w:rPr>
      </w:pPr>
    </w:p>
    <w:p w14:paraId="075B890C" w14:textId="77777777" w:rsidR="00CF0C5D" w:rsidRPr="002E1676" w:rsidRDefault="00CF0C5D" w:rsidP="00CF0C5D">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5DA552EC" w14:textId="77777777" w:rsidR="00CF0C5D" w:rsidRPr="002E1676" w:rsidRDefault="00CF0C5D" w:rsidP="00CF0C5D">
      <w:pPr>
        <w:spacing w:after="0"/>
        <w:ind w:left="568"/>
        <w:rPr>
          <w:rFonts w:eastAsia="Yu Mincho"/>
          <w:lang w:val="en-US"/>
        </w:rPr>
      </w:pPr>
    </w:p>
    <w:p w14:paraId="6F3C7368" w14:textId="24568882" w:rsidR="00074196" w:rsidRPr="002E1676" w:rsidRDefault="00074196" w:rsidP="00074196">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D245C4E" w14:textId="6A37B710" w:rsidR="00074196" w:rsidRPr="002E1676" w:rsidRDefault="00074196" w:rsidP="00074196">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rsidR="00713BD1">
        <w:t xml:space="preserve">MPR </w:t>
      </w:r>
      <w:r w:rsidRPr="002E1676">
        <w:rPr>
          <w:rFonts w:hint="eastAsia"/>
        </w:rPr>
        <w:t>is used;</w:t>
      </w:r>
    </w:p>
    <w:p w14:paraId="76F62288" w14:textId="4A2CDCA9" w:rsidR="00074196" w:rsidRPr="002E1676" w:rsidRDefault="00074196" w:rsidP="00074196">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rsidR="000529D0">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rsidR="00CC3F22">
        <w:t xml:space="preserve"> </w:t>
      </w:r>
      <w:r w:rsidRPr="002E1676">
        <w:rPr>
          <w:rFonts w:hint="eastAsia"/>
        </w:rPr>
        <w:t>is used.</w:t>
      </w:r>
    </w:p>
    <w:p w14:paraId="06D1C4C9" w14:textId="77777777" w:rsidR="00CF0C5D" w:rsidRPr="002E1676" w:rsidRDefault="00CF0C5D" w:rsidP="00CF0C5D">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3876F99C" w14:textId="77777777" w:rsidR="00CF0C5D" w:rsidRPr="002E1676" w:rsidRDefault="00CF0C5D" w:rsidP="00CF0C5D">
      <w:pPr>
        <w:spacing w:after="0"/>
        <w:ind w:left="568"/>
        <w:rPr>
          <w:rFonts w:eastAsia="Yu Mincho"/>
          <w:lang w:val="en-US"/>
        </w:rPr>
      </w:pPr>
    </w:p>
    <w:p w14:paraId="47529E0D" w14:textId="77777777" w:rsidR="00CF0C5D" w:rsidRPr="002E1676"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7864465" w14:textId="77777777" w:rsidR="00CF0C5D" w:rsidRPr="002E1676" w:rsidRDefault="00CF0C5D" w:rsidP="00CF0C5D">
      <w:pPr>
        <w:spacing w:after="0"/>
        <w:ind w:left="568"/>
        <w:rPr>
          <w:rFonts w:eastAsia="Yu Mincho"/>
          <w:lang w:val="en-US"/>
        </w:rPr>
      </w:pPr>
    </w:p>
    <w:p w14:paraId="04FAB135" w14:textId="77777777" w:rsidR="00CF0C5D" w:rsidRPr="002E1676" w:rsidRDefault="00CF0C5D" w:rsidP="00CF0C5D">
      <w:pPr>
        <w:ind w:left="568"/>
      </w:pPr>
      <w:r w:rsidRPr="002E1676">
        <w:t>Else</w:t>
      </w:r>
    </w:p>
    <w:p w14:paraId="206D01EB" w14:textId="77777777" w:rsidR="00CF0C5D" w:rsidRPr="00A1115A"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10EF48AD" w14:textId="77777777" w:rsidR="00CF0C5D" w:rsidRDefault="00CF0C5D" w:rsidP="00CF0C5D">
      <w:pPr>
        <w:rPr>
          <w:rFonts w:eastAsia="Yu Mincho"/>
          <w:lang w:val="en-US"/>
        </w:rPr>
      </w:pPr>
    </w:p>
    <w:p w14:paraId="46C3C015" w14:textId="77777777" w:rsidR="00CF0C5D" w:rsidRPr="00A1115A" w:rsidRDefault="00CF0C5D" w:rsidP="00CF0C5D">
      <w:pPr>
        <w:rPr>
          <w:rFonts w:eastAsia="Yu Mincho"/>
          <w:lang w:val="en-US"/>
        </w:rPr>
      </w:pPr>
      <w:r w:rsidRPr="00A1115A">
        <w:rPr>
          <w:rFonts w:eastAsia="Yu Mincho"/>
          <w:lang w:val="en-US"/>
        </w:rPr>
        <w:t>where</w:t>
      </w:r>
    </w:p>
    <w:p w14:paraId="5EACB80C"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231D9D12"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1EB4776E" w14:textId="2310BB04" w:rsidR="00ED1B12" w:rsidRDefault="00ED1B12" w:rsidP="00CF0C5D">
      <w:pPr>
        <w:pStyle w:val="B10"/>
        <w:rPr>
          <w:lang w:eastAsia="en-US"/>
        </w:rPr>
      </w:pPr>
      <w:r>
        <w:rPr>
          <w:lang w:eastAsia="en-US" w:bidi="bn-IN"/>
        </w:rPr>
        <w:t>-</w:t>
      </w:r>
      <w:r>
        <w:rPr>
          <w:lang w:eastAsia="en-US" w:bidi="bn-IN"/>
        </w:rPr>
        <w:tab/>
      </w:r>
      <w:r>
        <w:rPr>
          <w:lang w:eastAsia="zh-CN"/>
        </w:rPr>
        <w:t xml:space="preserve">B =  </w:t>
      </w:r>
      <w:r>
        <w:rPr>
          <w:lang w:eastAsia="en-US"/>
        </w:rPr>
        <w:t>(L</w:t>
      </w:r>
      <w:r>
        <w:rPr>
          <w:vertAlign w:val="subscript"/>
          <w:lang w:eastAsia="en-US"/>
        </w:rPr>
        <w:t>CRB1</w:t>
      </w:r>
      <w:r>
        <w:rPr>
          <w:lang w:eastAsia="en-US"/>
        </w:rPr>
        <w:t>* 12* SCS</w:t>
      </w:r>
      <w:r>
        <w:rPr>
          <w:vertAlign w:val="subscript"/>
          <w:lang w:eastAsia="en-US"/>
        </w:rPr>
        <w:t>1</w:t>
      </w:r>
      <w:r>
        <w:rPr>
          <w:lang w:eastAsia="en-US"/>
        </w:rPr>
        <w:t xml:space="preserve"> + L</w:t>
      </w:r>
      <w:r>
        <w:rPr>
          <w:vertAlign w:val="subscript"/>
          <w:lang w:eastAsia="en-US"/>
        </w:rPr>
        <w:t xml:space="preserve">CRB2 </w:t>
      </w:r>
      <w:r>
        <w:rPr>
          <w:lang w:eastAsia="en-US"/>
        </w:rPr>
        <w:t>* 12 * SCS</w:t>
      </w:r>
      <w:r>
        <w:rPr>
          <w:vertAlign w:val="subscript"/>
          <w:lang w:eastAsia="en-US"/>
        </w:rPr>
        <w:t>2</w:t>
      </w:r>
      <w:r>
        <w:rPr>
          <w:lang w:eastAsia="en-US"/>
        </w:rPr>
        <w:t>)/1,000</w:t>
      </w:r>
      <w:ins w:id="95" w:author="LGE" w:date="2024-08-09T09:12:00Z">
        <w:r w:rsidR="00B50A18">
          <w:rPr>
            <w:lang w:eastAsia="en-US"/>
          </w:rPr>
          <w:t>,000</w:t>
        </w:r>
      </w:ins>
    </w:p>
    <w:p w14:paraId="4E87B4DF" w14:textId="048FE0EC" w:rsidR="00CF0C5D" w:rsidRPr="00A1115A" w:rsidRDefault="00CF0C5D" w:rsidP="00CF0C5D">
      <w:pPr>
        <w:pStyle w:val="B10"/>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47329E23" w14:textId="77777777" w:rsidR="00CF0C5D" w:rsidRPr="00A1115A" w:rsidRDefault="00CF0C5D" w:rsidP="00CF0C5D">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7BE9775B"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4694EBAC"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5A220B03"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670D50A6"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04DBD2FD"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0039EFDB"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635C8DD5" w14:textId="23D86258" w:rsidR="00CF0C5D" w:rsidRDefault="007B6A0D" w:rsidP="00CF0C5D">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value ≤ 200 MHz.</w:t>
      </w:r>
    </w:p>
    <w:p w14:paraId="70BA0363" w14:textId="77777777" w:rsidR="00CF0C5D" w:rsidRDefault="00CF0C5D" w:rsidP="00CF0C5D">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2B20EA19" w14:textId="77777777" w:rsidR="00CF0C5D" w:rsidRPr="00A1115A" w:rsidRDefault="00CF0C5D" w:rsidP="00CF0C5D">
      <w:pPr>
        <w:pStyle w:val="B10"/>
        <w:ind w:left="0" w:firstLine="0"/>
      </w:pPr>
    </w:p>
    <w:p w14:paraId="35A0B8EA" w14:textId="7D77D272" w:rsidR="00CF0C5D" w:rsidRPr="00074604" w:rsidRDefault="00CF0C5D" w:rsidP="00CF0C5D">
      <w:pPr>
        <w:pStyle w:val="Heading4"/>
      </w:pPr>
      <w:r w:rsidRPr="00526E58">
        <w:lastRenderedPageBreak/>
        <w:t>6.2A.2.2.1</w:t>
      </w:r>
      <w:r w:rsidRPr="00526E58">
        <w:tab/>
        <w:t>MPR</w:t>
      </w:r>
      <w:r w:rsidRPr="00074604">
        <w:t xml:space="preserve"> to meet -30dBm/MHz</w:t>
      </w:r>
      <w:bookmarkEnd w:id="57"/>
      <w:bookmarkEnd w:id="58"/>
      <w:bookmarkEnd w:id="59"/>
      <w:bookmarkEnd w:id="60"/>
      <w:bookmarkEnd w:id="61"/>
      <w:bookmarkEnd w:id="62"/>
      <w:bookmarkEnd w:id="63"/>
      <w:bookmarkEnd w:id="64"/>
      <w:bookmarkEnd w:id="65"/>
      <w:bookmarkEnd w:id="66"/>
      <w:r w:rsidRPr="00074604">
        <w:t xml:space="preserve"> </w:t>
      </w:r>
    </w:p>
    <w:p w14:paraId="71E2B103" w14:textId="77777777" w:rsidR="00CF0C5D" w:rsidRPr="00074604" w:rsidRDefault="00CF0C5D" w:rsidP="00CF0C5D">
      <w:pPr>
        <w:pStyle w:val="Heading5"/>
      </w:pPr>
      <w:r w:rsidRPr="00074604">
        <w:t>6.2A.2.2.1.1</w:t>
      </w:r>
      <w:r w:rsidRPr="00074604">
        <w:tab/>
      </w:r>
      <w:r w:rsidRPr="00074604">
        <w:tab/>
        <w:t>PC3 with indicating dualPA-Architecture supported</w:t>
      </w:r>
    </w:p>
    <w:p w14:paraId="20ADAF49" w14:textId="77777777" w:rsidR="00CF0C5D" w:rsidRPr="00A1115A" w:rsidRDefault="00CF0C5D" w:rsidP="00CF0C5D">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422A4C46"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BBD0194"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CF27709" w14:textId="77777777" w:rsidR="00CF0C5D" w:rsidRPr="00A1115A" w:rsidRDefault="00CF0C5D" w:rsidP="00CF0C5D">
      <w:pPr>
        <w:ind w:firstLine="3261"/>
      </w:pPr>
      <w:r w:rsidRPr="00A1115A">
        <w:tab/>
      </w:r>
      <w:r w:rsidRPr="00A1115A">
        <w:tab/>
      </w:r>
      <w:r w:rsidRPr="00A1115A">
        <w:tab/>
        <w:t xml:space="preserve">14.5; </w:t>
      </w:r>
      <w:r w:rsidRPr="00A1115A">
        <w:tab/>
        <w:t>1.08 ≤ B &lt; 2.16</w:t>
      </w:r>
    </w:p>
    <w:p w14:paraId="0CCD803F" w14:textId="77777777" w:rsidR="00CF0C5D" w:rsidRPr="00A1115A" w:rsidRDefault="00CF0C5D" w:rsidP="00CF0C5D">
      <w:pPr>
        <w:ind w:firstLineChars="1980" w:firstLine="3960"/>
        <w:rPr>
          <w:lang w:eastAsia="zh-CN"/>
        </w:rPr>
      </w:pPr>
      <w:r w:rsidRPr="00A1115A">
        <w:tab/>
        <w:t xml:space="preserve">13.5; </w:t>
      </w:r>
      <w:r w:rsidRPr="00A1115A">
        <w:tab/>
        <w:t>2.16 ≤ B &lt; 3.24</w:t>
      </w:r>
    </w:p>
    <w:p w14:paraId="42BD9A8C" w14:textId="77777777" w:rsidR="00CF0C5D" w:rsidRPr="00A1115A" w:rsidRDefault="00CF0C5D" w:rsidP="00CF0C5D">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7EDEC665" w14:textId="77777777" w:rsidR="00CF0C5D" w:rsidRPr="00A1115A" w:rsidRDefault="00CF0C5D" w:rsidP="00CF0C5D">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436E1337" w14:textId="77777777" w:rsidR="00CF0C5D" w:rsidRPr="00A1115A" w:rsidRDefault="00CF0C5D" w:rsidP="00CF0C5D">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0E40F00"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78207406" w14:textId="77777777" w:rsidR="00CF0C5D" w:rsidRPr="00A1115A"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6D83417F" w14:textId="77777777" w:rsidR="00CF0C5D" w:rsidRDefault="00CF0C5D" w:rsidP="00CF0C5D">
      <w:pPr>
        <w:rPr>
          <w:lang w:eastAsia="zh-CN"/>
        </w:rPr>
      </w:pPr>
    </w:p>
    <w:p w14:paraId="5F749381" w14:textId="77777777" w:rsidR="00CF0C5D" w:rsidRPr="00074604" w:rsidRDefault="00CF0C5D" w:rsidP="00CF0C5D">
      <w:pPr>
        <w:pStyle w:val="Heading5"/>
      </w:pPr>
      <w:r w:rsidRPr="00074604">
        <w:t>6.2A.2.2.1.2</w:t>
      </w:r>
      <w:r w:rsidRPr="00074604">
        <w:tab/>
      </w:r>
      <w:r w:rsidRPr="00074604">
        <w:tab/>
        <w:t>PC2 with indicating dualPA-Architecture supported</w:t>
      </w:r>
    </w:p>
    <w:p w14:paraId="164BAB22" w14:textId="77777777" w:rsidR="00CF0C5D" w:rsidRPr="00A1115A" w:rsidRDefault="00CF0C5D" w:rsidP="00CF0C5D">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6FF10713"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CA947EF" w14:textId="77777777" w:rsidR="00CF0C5D" w:rsidRPr="00023B88" w:rsidRDefault="00CF0C5D" w:rsidP="00CF0C5D">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5539622E" w14:textId="77777777" w:rsidR="00CF0C5D" w:rsidRPr="00023B88" w:rsidRDefault="00CF0C5D" w:rsidP="00CF0C5D">
      <w:pPr>
        <w:ind w:firstLine="3261"/>
        <w:rPr>
          <w:lang w:eastAsia="zh-CN"/>
        </w:rPr>
      </w:pPr>
      <w:r w:rsidRPr="00023B88">
        <w:tab/>
      </w:r>
      <w:r w:rsidRPr="00023B88">
        <w:tab/>
      </w:r>
      <w:r w:rsidRPr="00023B88">
        <w:tab/>
        <w:t xml:space="preserve">15.0; </w:t>
      </w:r>
      <w:r w:rsidRPr="00023B88">
        <w:tab/>
        <w:t>1.44 ≤ B &lt; 2.88</w:t>
      </w:r>
    </w:p>
    <w:p w14:paraId="15786E0F" w14:textId="77777777" w:rsidR="00CF0C5D" w:rsidRPr="00023B88" w:rsidRDefault="00CF0C5D" w:rsidP="00CF0C5D">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4822E5C7" w14:textId="77777777" w:rsidR="00CF0C5D" w:rsidRPr="00023B88" w:rsidRDefault="00CF0C5D" w:rsidP="00CF0C5D">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7DD5E333" w14:textId="77777777" w:rsidR="00CF0C5D" w:rsidRPr="00023B88" w:rsidRDefault="00CF0C5D" w:rsidP="00CF0C5D">
      <w:pPr>
        <w:ind w:firstLine="3261"/>
      </w:pPr>
      <w:r w:rsidRPr="00023B88">
        <w:tab/>
      </w:r>
      <w:r w:rsidRPr="00023B88">
        <w:tab/>
      </w:r>
      <w:r w:rsidRPr="00023B88">
        <w:tab/>
        <w:t xml:space="preserve">10.5; </w:t>
      </w:r>
      <w:r w:rsidRPr="00023B88">
        <w:tab/>
        <w:t>10.8 ≤ B &lt; 23.04</w:t>
      </w:r>
    </w:p>
    <w:p w14:paraId="117A088D" w14:textId="77777777" w:rsidR="00CF0C5D" w:rsidRDefault="00CF0C5D" w:rsidP="00CF0C5D">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11A6C7CA" w14:textId="77777777" w:rsidR="00CF0C5D" w:rsidRDefault="00CF0C5D" w:rsidP="00CF0C5D">
      <w:pPr>
        <w:rPr>
          <w:lang w:eastAsia="zh-CN"/>
        </w:rPr>
      </w:pPr>
    </w:p>
    <w:p w14:paraId="464B5D8F" w14:textId="77777777" w:rsidR="00CF0C5D" w:rsidRPr="00074604" w:rsidRDefault="00CF0C5D" w:rsidP="00CF0C5D">
      <w:pPr>
        <w:pStyle w:val="Heading5"/>
      </w:pPr>
      <w:r w:rsidRPr="00074604">
        <w:t>6.2A.2.2.1.3</w:t>
      </w:r>
      <w:r w:rsidRPr="00074604">
        <w:tab/>
      </w:r>
      <w:r w:rsidRPr="00074604">
        <w:tab/>
        <w:t>PC3 without indicating dualPA-Architecture supported</w:t>
      </w:r>
    </w:p>
    <w:p w14:paraId="5451143C" w14:textId="77777777" w:rsidR="00CF0C5D" w:rsidRPr="00A1115A" w:rsidRDefault="00CF0C5D" w:rsidP="00CF0C5D">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4582211B"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C3CE473"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714C8E0" w14:textId="77777777" w:rsidR="00CF0C5D" w:rsidRPr="00A1115A" w:rsidRDefault="00CF0C5D" w:rsidP="00CF0C5D">
      <w:pPr>
        <w:ind w:firstLine="3261"/>
      </w:pPr>
      <w:r w:rsidRPr="00A1115A">
        <w:tab/>
      </w:r>
      <w:r w:rsidRPr="00A1115A">
        <w:tab/>
      </w:r>
      <w:r w:rsidRPr="00A1115A">
        <w:tab/>
        <w:t>1</w:t>
      </w:r>
      <w:r>
        <w:t>7.0</w:t>
      </w:r>
      <w:r w:rsidRPr="00A1115A">
        <w:t xml:space="preserve">; </w:t>
      </w:r>
      <w:r w:rsidRPr="00A1115A">
        <w:tab/>
        <w:t>1.08 ≤ B &lt; 2.16</w:t>
      </w:r>
    </w:p>
    <w:p w14:paraId="336AFC96" w14:textId="77777777" w:rsidR="00CF0C5D" w:rsidRPr="00A1115A" w:rsidRDefault="00CF0C5D" w:rsidP="00CF0C5D">
      <w:pPr>
        <w:ind w:firstLineChars="1980" w:firstLine="3960"/>
        <w:rPr>
          <w:lang w:eastAsia="zh-CN"/>
        </w:rPr>
      </w:pPr>
      <w:r w:rsidRPr="00A1115A">
        <w:tab/>
        <w:t>1</w:t>
      </w:r>
      <w:r>
        <w:t>6</w:t>
      </w:r>
      <w:r w:rsidRPr="00A1115A">
        <w:t xml:space="preserve">.5; </w:t>
      </w:r>
      <w:r w:rsidRPr="00A1115A">
        <w:tab/>
        <w:t>2.16 ≤ B &lt; 3.24</w:t>
      </w:r>
    </w:p>
    <w:p w14:paraId="2A68DDB6" w14:textId="77777777" w:rsidR="00CF0C5D" w:rsidRPr="00A1115A" w:rsidRDefault="00CF0C5D" w:rsidP="00CF0C5D">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140E5315" w14:textId="77777777" w:rsidR="00CF0C5D" w:rsidRPr="00A1115A" w:rsidRDefault="00CF0C5D" w:rsidP="00CF0C5D">
      <w:pPr>
        <w:ind w:firstLineChars="1980" w:firstLine="3960"/>
      </w:pPr>
      <w:r>
        <w:lastRenderedPageBreak/>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0495F671" w14:textId="77777777" w:rsidR="00CF0C5D" w:rsidRPr="00A1115A" w:rsidRDefault="00CF0C5D" w:rsidP="00CF0C5D">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081C0E2B"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58352E" w14:textId="77777777" w:rsidR="00CF0C5D"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4DFCE9F8" w14:textId="77777777" w:rsidR="00CF0C5D" w:rsidRPr="00A1115A" w:rsidRDefault="00CF0C5D" w:rsidP="00CF0C5D"/>
    <w:p w14:paraId="7AA8BB23" w14:textId="77777777" w:rsidR="00CF0C5D" w:rsidRPr="00074604" w:rsidRDefault="00CF0C5D" w:rsidP="00CF0C5D">
      <w:pPr>
        <w:pStyle w:val="Heading5"/>
      </w:pPr>
      <w:r w:rsidRPr="00074604">
        <w:t>6.2A.2.2.1.4</w:t>
      </w:r>
      <w:r w:rsidRPr="00074604">
        <w:tab/>
      </w:r>
      <w:r w:rsidRPr="00074604">
        <w:tab/>
        <w:t>PC2 without indicating dualPA-Architecture supported</w:t>
      </w:r>
    </w:p>
    <w:p w14:paraId="36202B12" w14:textId="77777777" w:rsidR="00CF0C5D" w:rsidRPr="00A1115A" w:rsidRDefault="00CF0C5D" w:rsidP="00CF0C5D">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0B212709"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1E3416A"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56513B60" w14:textId="77777777" w:rsidR="00CF0C5D" w:rsidRPr="00A1115A" w:rsidRDefault="00CF0C5D" w:rsidP="00CF0C5D">
      <w:pPr>
        <w:ind w:firstLine="3261"/>
      </w:pPr>
      <w:r w:rsidRPr="00A1115A">
        <w:tab/>
      </w:r>
      <w:r w:rsidRPr="00A1115A">
        <w:tab/>
      </w:r>
      <w:r w:rsidRPr="00A1115A">
        <w:tab/>
        <w:t>1</w:t>
      </w:r>
      <w:r>
        <w:t>9</w:t>
      </w:r>
      <w:r w:rsidRPr="00A1115A">
        <w:t xml:space="preserve">; </w:t>
      </w:r>
      <w:r w:rsidRPr="00A1115A">
        <w:tab/>
        <w:t>1.08 ≤ B &lt; 2.16</w:t>
      </w:r>
    </w:p>
    <w:p w14:paraId="055FB0BD" w14:textId="77777777" w:rsidR="00CF0C5D" w:rsidRPr="00A1115A" w:rsidRDefault="00CF0C5D" w:rsidP="00CF0C5D">
      <w:pPr>
        <w:ind w:firstLineChars="1980" w:firstLine="3960"/>
        <w:rPr>
          <w:lang w:eastAsia="zh-CN"/>
        </w:rPr>
      </w:pPr>
      <w:r w:rsidRPr="00A1115A">
        <w:tab/>
      </w:r>
      <w:r>
        <w:t xml:space="preserve">18; </w:t>
      </w:r>
      <w:r>
        <w:tab/>
        <w:t>2.16 ≤ B &lt; 5.0</w:t>
      </w:r>
      <w:r w:rsidRPr="00A1115A">
        <w:t>4</w:t>
      </w:r>
    </w:p>
    <w:p w14:paraId="430BF47D" w14:textId="77777777" w:rsidR="00CF0C5D" w:rsidRPr="00A1115A" w:rsidRDefault="00CF0C5D" w:rsidP="00CF0C5D">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3CAF313B" w14:textId="77777777" w:rsidR="00CF0C5D" w:rsidRPr="00A1115A" w:rsidRDefault="00CF0C5D" w:rsidP="00CF0C5D">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8008BC3" w14:textId="77777777" w:rsidR="00CF0C5D" w:rsidRPr="00A1115A" w:rsidRDefault="00CF0C5D" w:rsidP="00CF0C5D">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FE7DD3" w14:textId="77777777" w:rsidR="00CF0C5D" w:rsidRDefault="00CF0C5D" w:rsidP="00CF0C5D">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70098FFD" w14:textId="1890137A" w:rsidR="009A59D6" w:rsidRPr="00074604" w:rsidRDefault="009A59D6" w:rsidP="009A59D6">
      <w:pPr>
        <w:pStyle w:val="Heading4"/>
      </w:pPr>
      <w:r w:rsidRPr="00526E58">
        <w:t>6.2A.2.2.2</w:t>
      </w:r>
      <w:r w:rsidRPr="00526E58">
        <w:tab/>
        <w:t>MPR</w:t>
      </w:r>
      <w:r w:rsidRPr="00074604">
        <w:t xml:space="preserve"> to meet -13dBm/MHz</w:t>
      </w:r>
      <w:bookmarkEnd w:id="67"/>
      <w:bookmarkEnd w:id="68"/>
      <w:bookmarkEnd w:id="69"/>
      <w:bookmarkEnd w:id="70"/>
      <w:bookmarkEnd w:id="71"/>
      <w:bookmarkEnd w:id="72"/>
      <w:bookmarkEnd w:id="73"/>
      <w:bookmarkEnd w:id="74"/>
      <w:bookmarkEnd w:id="75"/>
      <w:bookmarkEnd w:id="76"/>
    </w:p>
    <w:p w14:paraId="39E5CE34" w14:textId="77777777" w:rsidR="009A59D6" w:rsidRPr="00074604" w:rsidRDefault="009A59D6" w:rsidP="009A59D6">
      <w:pPr>
        <w:pStyle w:val="Heading5"/>
      </w:pPr>
      <w:r w:rsidRPr="00074604">
        <w:t>6.2A.2.2.2.1</w:t>
      </w:r>
      <w:r w:rsidRPr="00074604">
        <w:tab/>
      </w:r>
      <w:r w:rsidRPr="00074604">
        <w:tab/>
        <w:t>PC3 with indicating dualPA-Architecture supported</w:t>
      </w:r>
    </w:p>
    <w:p w14:paraId="40246CF1" w14:textId="77777777" w:rsidR="009A59D6" w:rsidRPr="00A1115A" w:rsidRDefault="009A59D6" w:rsidP="009A59D6">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50744167"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16FDDCD2"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40D13F2"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24C2F279"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65DCD157"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6357D816"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3C09A9E5" w14:textId="77777777" w:rsidR="009A59D6" w:rsidRPr="00A1115A" w:rsidRDefault="009A59D6" w:rsidP="009A59D6">
      <w:pPr>
        <w:ind w:firstLine="3261"/>
      </w:pPr>
      <w:r w:rsidRPr="00A1115A">
        <w:tab/>
      </w:r>
      <w:r w:rsidRPr="00A1115A">
        <w:tab/>
      </w:r>
      <w:r w:rsidRPr="00A1115A">
        <w:tab/>
        <w:t>5.5</w:t>
      </w:r>
      <w:r w:rsidRPr="00A1115A">
        <w:tab/>
        <w:t xml:space="preserve">; </w:t>
      </w:r>
      <w:r w:rsidRPr="00A1115A">
        <w:tab/>
        <w:t>3.24 ≤ B &lt; 5.4</w:t>
      </w:r>
    </w:p>
    <w:p w14:paraId="59C7913A" w14:textId="77777777" w:rsidR="009A59D6" w:rsidRPr="00A1115A" w:rsidRDefault="009A59D6" w:rsidP="009A59D6">
      <w:pPr>
        <w:ind w:firstLine="3261"/>
      </w:pPr>
      <w:r w:rsidRPr="00A1115A">
        <w:tab/>
      </w:r>
      <w:r w:rsidRPr="00A1115A">
        <w:tab/>
      </w:r>
      <w:r w:rsidRPr="00A1115A">
        <w:tab/>
        <w:t>4</w:t>
      </w:r>
      <w:r w:rsidRPr="00A1115A">
        <w:tab/>
        <w:t xml:space="preserve">; </w:t>
      </w:r>
      <w:r w:rsidRPr="00A1115A">
        <w:tab/>
        <w:t>5.4 ≤ B</w:t>
      </w:r>
    </w:p>
    <w:p w14:paraId="4AF64F00" w14:textId="77777777" w:rsidR="009A59D6" w:rsidRPr="00074604" w:rsidRDefault="009A59D6" w:rsidP="009A59D6">
      <w:pPr>
        <w:pStyle w:val="Heading5"/>
      </w:pPr>
      <w:r w:rsidRPr="00074604">
        <w:t>6.2A.2.2.2.2</w:t>
      </w:r>
      <w:r w:rsidRPr="00074604">
        <w:tab/>
      </w:r>
      <w:r w:rsidRPr="00074604">
        <w:tab/>
        <w:t>PC2 with indicating dualPA-Architecture supported</w:t>
      </w:r>
    </w:p>
    <w:p w14:paraId="66419322" w14:textId="77777777" w:rsidR="009A59D6" w:rsidRPr="00A1115A" w:rsidRDefault="009A59D6" w:rsidP="009A59D6">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7CB65AE9"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7ACA9B7F"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BC44E8" w14:textId="77777777" w:rsidR="009A59D6" w:rsidRPr="00A1115A" w:rsidRDefault="009A59D6" w:rsidP="009A59D6">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56AC562A"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2C7279F4"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3EBD404F"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7D58F927" w14:textId="77777777" w:rsidR="009A59D6" w:rsidRDefault="009A59D6" w:rsidP="009A59D6">
      <w:pPr>
        <w:ind w:firstLine="3261"/>
      </w:pPr>
      <w:r>
        <w:tab/>
      </w:r>
      <w:r>
        <w:tab/>
      </w:r>
      <w:r>
        <w:tab/>
        <w:t>6</w:t>
      </w:r>
      <w:r w:rsidRPr="00A1115A">
        <w:tab/>
        <w:t xml:space="preserve">; </w:t>
      </w:r>
      <w:r w:rsidRPr="00A1115A">
        <w:tab/>
        <w:t>3.24 ≤ B &lt; 5.4</w:t>
      </w:r>
    </w:p>
    <w:p w14:paraId="595B40EE" w14:textId="77777777" w:rsidR="009A59D6" w:rsidRPr="00A1115A" w:rsidRDefault="009A59D6" w:rsidP="009A59D6">
      <w:pPr>
        <w:ind w:firstLine="3261"/>
      </w:pPr>
      <w:r>
        <w:tab/>
      </w:r>
      <w:r>
        <w:tab/>
      </w:r>
      <w:r>
        <w:tab/>
        <w:t>5.5</w:t>
      </w:r>
      <w:r>
        <w:tab/>
        <w:t xml:space="preserve">; </w:t>
      </w:r>
      <w:r>
        <w:tab/>
        <w:t>5.</w:t>
      </w:r>
      <w:r w:rsidRPr="00A1115A">
        <w:t xml:space="preserve">4 ≤ B ≤ </w:t>
      </w:r>
      <w:r>
        <w:t>10.8</w:t>
      </w:r>
    </w:p>
    <w:p w14:paraId="1CD6DCBB" w14:textId="77777777" w:rsidR="009A59D6" w:rsidRPr="00A1115A" w:rsidRDefault="009A59D6" w:rsidP="009A59D6">
      <w:pPr>
        <w:ind w:firstLine="3261"/>
      </w:pPr>
      <w:r>
        <w:tab/>
      </w:r>
      <w:r>
        <w:tab/>
      </w:r>
      <w:r>
        <w:tab/>
        <w:t>4</w:t>
      </w:r>
      <w:r>
        <w:tab/>
        <w:t xml:space="preserve">; </w:t>
      </w:r>
      <w:r>
        <w:tab/>
        <w:t>10.8</w:t>
      </w:r>
      <w:r w:rsidRPr="00A1115A">
        <w:t xml:space="preserve"> &lt; B</w:t>
      </w:r>
    </w:p>
    <w:p w14:paraId="79DEA57B" w14:textId="77777777" w:rsidR="009A59D6" w:rsidRDefault="009A59D6" w:rsidP="009A59D6">
      <w:pPr>
        <w:rPr>
          <w:lang w:eastAsia="zh-CN"/>
        </w:rPr>
      </w:pPr>
    </w:p>
    <w:p w14:paraId="6D7F5EAF" w14:textId="77777777" w:rsidR="009A59D6" w:rsidRPr="00074604" w:rsidRDefault="009A59D6" w:rsidP="009A59D6">
      <w:pPr>
        <w:pStyle w:val="Heading5"/>
      </w:pPr>
      <w:r w:rsidRPr="00074604">
        <w:t>6.2A.2.2.2.3</w:t>
      </w:r>
      <w:r w:rsidRPr="00074604">
        <w:tab/>
      </w:r>
      <w:r w:rsidRPr="00074604">
        <w:tab/>
        <w:t>PC3 without indicating dualPA-Architecture supported</w:t>
      </w:r>
    </w:p>
    <w:p w14:paraId="4A605B48" w14:textId="77777777" w:rsidR="009A59D6" w:rsidRPr="00A1115A" w:rsidRDefault="009A59D6" w:rsidP="009A59D6">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6D9AAECC"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230B98D"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024B305E" w14:textId="77777777" w:rsidR="009A59D6" w:rsidRPr="00A1115A" w:rsidRDefault="009A59D6" w:rsidP="009A59D6">
      <w:pPr>
        <w:ind w:firstLine="3261"/>
      </w:pPr>
      <w:r w:rsidRPr="00A1115A">
        <w:tab/>
      </w:r>
      <w:r w:rsidRPr="00A1115A">
        <w:tab/>
      </w:r>
      <w:r w:rsidRPr="00A1115A">
        <w:tab/>
        <w:t>1</w:t>
      </w:r>
      <w:r>
        <w:t>0.5</w:t>
      </w:r>
      <w:r w:rsidRPr="00A1115A">
        <w:t xml:space="preserve">; </w:t>
      </w:r>
      <w:r w:rsidRPr="00A1115A">
        <w:tab/>
        <w:t>1.08 ≤ B &lt; 2.16</w:t>
      </w:r>
    </w:p>
    <w:p w14:paraId="198B26F8" w14:textId="77777777" w:rsidR="009A59D6" w:rsidRPr="00A1115A" w:rsidRDefault="009A59D6" w:rsidP="009A59D6">
      <w:pPr>
        <w:ind w:firstLineChars="1980" w:firstLine="3960"/>
        <w:rPr>
          <w:lang w:eastAsia="zh-CN"/>
        </w:rPr>
      </w:pPr>
      <w:r>
        <w:t xml:space="preserve">10; </w:t>
      </w:r>
      <w:r>
        <w:tab/>
        <w:t>2.16 ≤ B &lt; 3.2</w:t>
      </w:r>
      <w:r w:rsidRPr="00A1115A">
        <w:t>4</w:t>
      </w:r>
    </w:p>
    <w:p w14:paraId="0A62C101" w14:textId="77777777" w:rsidR="009A59D6" w:rsidRPr="00A1115A" w:rsidRDefault="009A59D6" w:rsidP="009A59D6">
      <w:pPr>
        <w:ind w:firstLineChars="1980" w:firstLine="3960"/>
      </w:pPr>
      <w:r>
        <w:t>9.5</w:t>
      </w:r>
      <w:r w:rsidRPr="00A1115A">
        <w:t xml:space="preserve">; </w:t>
      </w:r>
      <w:r w:rsidRPr="00A1115A">
        <w:tab/>
      </w:r>
      <w:r>
        <w:t>3.2</w:t>
      </w:r>
      <w:r w:rsidRPr="00A1115A">
        <w:t xml:space="preserve">4≤ B &lt; </w:t>
      </w:r>
      <w:r>
        <w:t>5.04</w:t>
      </w:r>
    </w:p>
    <w:p w14:paraId="099303BB" w14:textId="77777777" w:rsidR="009A59D6" w:rsidRPr="00A1115A" w:rsidRDefault="009A59D6" w:rsidP="009A59D6">
      <w:pPr>
        <w:ind w:firstLine="3261"/>
      </w:pPr>
      <w:r>
        <w:tab/>
      </w:r>
      <w:r>
        <w:tab/>
      </w:r>
      <w:r>
        <w:tab/>
        <w:t>8.5</w:t>
      </w:r>
      <w:r w:rsidRPr="00A1115A">
        <w:t xml:space="preserve">; </w:t>
      </w:r>
      <w:r w:rsidRPr="00A1115A">
        <w:tab/>
      </w:r>
      <w:r>
        <w:t>5.04</w:t>
      </w:r>
      <w:r w:rsidRPr="00A1115A">
        <w:t xml:space="preserve"> ≤ B &lt; </w:t>
      </w:r>
      <w:r>
        <w:t>10.08</w:t>
      </w:r>
    </w:p>
    <w:p w14:paraId="6802D188" w14:textId="77777777" w:rsidR="009A59D6" w:rsidRPr="00A1115A" w:rsidRDefault="009A59D6" w:rsidP="009A59D6">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C0D641D" w14:textId="5A4EC478" w:rsidR="00074196" w:rsidRDefault="00074196" w:rsidP="00074196">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155EE8AE" w14:textId="77777777" w:rsidR="009A59D6" w:rsidRDefault="009A59D6" w:rsidP="009A59D6">
      <w:pPr>
        <w:rPr>
          <w:lang w:eastAsia="zh-CN"/>
        </w:rPr>
      </w:pPr>
    </w:p>
    <w:p w14:paraId="751108B1" w14:textId="77777777" w:rsidR="009A59D6" w:rsidRPr="00074604" w:rsidRDefault="009A59D6" w:rsidP="009A59D6">
      <w:pPr>
        <w:pStyle w:val="Heading5"/>
      </w:pPr>
      <w:r w:rsidRPr="00074604">
        <w:t>6.2A.2.2.2.4</w:t>
      </w:r>
      <w:r w:rsidRPr="00074604">
        <w:tab/>
      </w:r>
      <w:r w:rsidRPr="00074604">
        <w:tab/>
        <w:t>PC2 without indicating dualPA-Architecture supported</w:t>
      </w:r>
    </w:p>
    <w:p w14:paraId="298751F5" w14:textId="77777777" w:rsidR="009A59D6" w:rsidRPr="00A1115A" w:rsidRDefault="009A59D6" w:rsidP="009A59D6">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475FEDF5"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38B48F"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0873A2A7" w14:textId="77777777" w:rsidR="009A59D6" w:rsidRPr="00A1115A" w:rsidRDefault="009A59D6" w:rsidP="009A59D6">
      <w:pPr>
        <w:ind w:firstLine="3261"/>
      </w:pPr>
      <w:r w:rsidRPr="00A1115A">
        <w:tab/>
      </w:r>
      <w:r w:rsidRPr="00A1115A">
        <w:tab/>
      </w:r>
      <w:r w:rsidRPr="00A1115A">
        <w:tab/>
        <w:t>1</w:t>
      </w:r>
      <w:r>
        <w:t>2</w:t>
      </w:r>
      <w:r w:rsidRPr="00A1115A">
        <w:t xml:space="preserve">; </w:t>
      </w:r>
      <w:r w:rsidRPr="00A1115A">
        <w:tab/>
        <w:t>1.08 ≤ B &lt; 2.16</w:t>
      </w:r>
    </w:p>
    <w:p w14:paraId="573385D5" w14:textId="77777777" w:rsidR="009A59D6" w:rsidRPr="00A1115A" w:rsidRDefault="009A59D6" w:rsidP="009A59D6">
      <w:pPr>
        <w:ind w:firstLineChars="1980" w:firstLine="3960"/>
        <w:rPr>
          <w:lang w:eastAsia="zh-CN"/>
        </w:rPr>
      </w:pPr>
      <w:r w:rsidRPr="00A1115A">
        <w:tab/>
      </w:r>
      <w:r>
        <w:t xml:space="preserve">11.5; </w:t>
      </w:r>
      <w:r>
        <w:tab/>
        <w:t>2.16 ≤ B &lt; 3.2</w:t>
      </w:r>
      <w:r w:rsidRPr="00A1115A">
        <w:t>4</w:t>
      </w:r>
    </w:p>
    <w:p w14:paraId="6EA219D0" w14:textId="77777777" w:rsidR="009A59D6" w:rsidRPr="00A1115A" w:rsidRDefault="009A59D6" w:rsidP="009A59D6">
      <w:pPr>
        <w:ind w:firstLineChars="1980" w:firstLine="3960"/>
      </w:pPr>
      <w:r>
        <w:t>11</w:t>
      </w:r>
      <w:r w:rsidRPr="00A1115A">
        <w:t xml:space="preserve">; </w:t>
      </w:r>
      <w:r w:rsidRPr="00A1115A">
        <w:tab/>
      </w:r>
      <w:r>
        <w:t>3.2</w:t>
      </w:r>
      <w:r w:rsidRPr="00A1115A">
        <w:t xml:space="preserve">4≤ B &lt; </w:t>
      </w:r>
      <w:r>
        <w:t>5.04</w:t>
      </w:r>
    </w:p>
    <w:p w14:paraId="5BC52DCE" w14:textId="77777777" w:rsidR="009A59D6" w:rsidRPr="00A1115A" w:rsidRDefault="009A59D6" w:rsidP="009A59D6">
      <w:pPr>
        <w:ind w:firstLine="3261"/>
      </w:pPr>
      <w:r>
        <w:tab/>
      </w:r>
      <w:r>
        <w:tab/>
      </w:r>
      <w:r>
        <w:tab/>
        <w:t>9.5</w:t>
      </w:r>
      <w:r w:rsidRPr="00A1115A">
        <w:t xml:space="preserve">; </w:t>
      </w:r>
      <w:r w:rsidRPr="00A1115A">
        <w:tab/>
      </w:r>
      <w:r>
        <w:t>5.04</w:t>
      </w:r>
      <w:r w:rsidRPr="00A1115A">
        <w:t xml:space="preserve"> ≤ B &lt; </w:t>
      </w:r>
      <w:r>
        <w:t>10.08</w:t>
      </w:r>
    </w:p>
    <w:p w14:paraId="367B31BF" w14:textId="77777777" w:rsidR="009A59D6" w:rsidRPr="00A1115A" w:rsidRDefault="009A59D6" w:rsidP="009A59D6">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2F30342B" w14:textId="77777777" w:rsidR="009A59D6" w:rsidRDefault="009A59D6" w:rsidP="009A59D6">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674E2FE8" w14:textId="77777777" w:rsidR="009A59D6" w:rsidRPr="00D0224D" w:rsidRDefault="009A59D6" w:rsidP="009A59D6">
      <w:pPr>
        <w:rPr>
          <w:rFonts w:eastAsia="MS Mincho"/>
          <w:noProof/>
          <w:lang w:eastAsia="ja-JP"/>
        </w:rPr>
      </w:pPr>
    </w:p>
    <w:p w14:paraId="2659EDF6" w14:textId="77777777" w:rsidR="00A1115A" w:rsidRPr="00A1115A" w:rsidRDefault="00A1115A" w:rsidP="00A1115A">
      <w:pPr>
        <w:pStyle w:val="Heading4"/>
      </w:pPr>
      <w:r w:rsidRPr="00A1115A">
        <w:lastRenderedPageBreak/>
        <w:t>6.2A.2.3</w:t>
      </w:r>
      <w:r w:rsidRPr="00A1115A">
        <w:tab/>
        <w:t>UE maximum output power reduction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F2E401F" w14:textId="77777777" w:rsidR="000C793E" w:rsidRDefault="000C793E" w:rsidP="000C793E">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577E1305" w14:textId="77777777" w:rsidR="00C35D69" w:rsidRDefault="00C35D69" w:rsidP="00C35D69">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maximum output power reductio</w:t>
      </w:r>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56D94BF8" w14:textId="77777777" w:rsidR="00E6723C" w:rsidRDefault="00E6723C" w:rsidP="00E6723C">
      <w:pPr>
        <w:rPr>
          <w:lang w:val="en-US" w:eastAsia="zh-CN"/>
        </w:rPr>
      </w:pPr>
      <w:bookmarkStart w:id="96" w:name="_Toc45888112"/>
      <w:bookmarkStart w:id="97" w:name="_Toc45888711"/>
      <w:bookmarkStart w:id="98" w:name="_Toc61367355"/>
      <w:bookmarkStart w:id="99" w:name="_Toc61372738"/>
      <w:bookmarkStart w:id="100" w:name="_Toc68230679"/>
      <w:bookmarkStart w:id="101" w:name="_Toc69084092"/>
      <w:bookmarkStart w:id="102" w:name="_Toc75467101"/>
      <w:bookmarkStart w:id="103" w:name="_Toc76509123"/>
      <w:bookmarkStart w:id="104" w:name="_Toc76718113"/>
      <w:bookmarkStart w:id="105" w:name="_Toc83580423"/>
      <w:bookmarkStart w:id="106" w:name="_Toc84404932"/>
      <w:bookmarkStart w:id="107" w:name="_Toc84413541"/>
      <w:bookmarkStart w:id="108" w:name="_Toc21344264"/>
      <w:bookmarkStart w:id="109" w:name="_Toc29801750"/>
      <w:bookmarkStart w:id="110" w:name="_Toc29802174"/>
      <w:bookmarkStart w:id="111" w:name="_Toc29802799"/>
      <w:bookmarkStart w:id="112" w:name="_Toc36107541"/>
      <w:bookmarkStart w:id="113" w:name="_Toc37251307"/>
      <w:bookmarkStart w:id="114" w:name="_Toc45888113"/>
      <w:bookmarkStart w:id="115" w:name="_Toc45888712"/>
      <w:r>
        <w:t xml:space="preserve">For inter-band carrier aggregation with two uplink </w:t>
      </w:r>
      <w:r>
        <w:rPr>
          <w:rFonts w:hint="eastAsia"/>
          <w:lang w:val="en-US" w:eastAsia="zh-CN"/>
        </w:rPr>
        <w:t>non-</w:t>
      </w:r>
      <w:r>
        <w:t xml:space="preserve">contiguous carrier assigned to one </w:t>
      </w:r>
      <w:r>
        <w:rPr>
          <w:rFonts w:hint="eastAsia"/>
          <w:lang w:val="en-US" w:eastAsia="zh-CN"/>
        </w:rPr>
        <w:t>NR</w:t>
      </w:r>
      <w:r>
        <w:t xml:space="preserve"> band</w:t>
      </w:r>
      <w:r>
        <w:rPr>
          <w:rFonts w:hint="eastAsia"/>
          <w:lang w:val="en-US" w:eastAsia="zh-CN"/>
        </w:rPr>
        <w:t xml:space="preserve">, the </w:t>
      </w:r>
      <w:r>
        <w:t>maximum output power reduction</w:t>
      </w:r>
      <w:r>
        <w:rPr>
          <w:rFonts w:hint="eastAsia"/>
          <w:lang w:val="en-US" w:eastAsia="zh-CN"/>
        </w:rPr>
        <w:t xml:space="preserve"> requirements </w:t>
      </w:r>
      <w:r>
        <w:t xml:space="preserve">for intra-band </w:t>
      </w:r>
      <w:r>
        <w:rPr>
          <w:rFonts w:hint="eastAsia"/>
          <w:lang w:val="en-US" w:eastAsia="zh-CN"/>
        </w:rPr>
        <w:t>non-</w:t>
      </w:r>
      <w:r>
        <w:t>contiguous carrier aggregation</w:t>
      </w:r>
      <w:r>
        <w:rPr>
          <w:rFonts w:hint="eastAsia"/>
          <w:lang w:val="en-US" w:eastAsia="zh-CN"/>
        </w:rPr>
        <w:t xml:space="preserve"> in sub</w:t>
      </w:r>
      <w:r>
        <w:t>clause 6.2A.2</w:t>
      </w:r>
      <w:r>
        <w:rPr>
          <w:rFonts w:hint="eastAsia"/>
          <w:lang w:val="en-US" w:eastAsia="zh-CN"/>
        </w:rPr>
        <w:t xml:space="preserve">.2 </w:t>
      </w:r>
      <w:r>
        <w:t>apply</w:t>
      </w:r>
      <w:r>
        <w:rPr>
          <w:rFonts w:hint="eastAsia"/>
          <w:lang w:eastAsia="zh-CN"/>
        </w:rPr>
        <w:t xml:space="preserve"> for that band</w:t>
      </w:r>
      <w:r>
        <w:t>.</w:t>
      </w:r>
      <w:r>
        <w:rPr>
          <w:rFonts w:hint="eastAsia"/>
          <w:lang w:val="en-US" w:eastAsia="zh-CN"/>
        </w:rPr>
        <w:t xml:space="preserve"> </w:t>
      </w:r>
    </w:p>
    <w:p w14:paraId="69446061" w14:textId="77777777" w:rsidR="00E6723C" w:rsidRDefault="00E6723C" w:rsidP="00E6723C">
      <w:pPr>
        <w:rPr>
          <w:lang w:val="en-US" w:eastAsia="zh-CN"/>
        </w:rPr>
      </w:pPr>
      <w:r>
        <w:t>For inter-band carrier aggregation with uplink assigned to two NR bands, the requirements in clause 6.2.2 apply for each uplink component carrier.</w:t>
      </w:r>
      <w:r>
        <w:rPr>
          <w:rFonts w:hint="eastAsia"/>
          <w:lang w:val="en-US" w:eastAsia="zh-CN"/>
        </w:rPr>
        <w:t xml:space="preserve"> </w:t>
      </w:r>
    </w:p>
    <w:p w14:paraId="7F3249AB" w14:textId="77777777" w:rsidR="00E6723C" w:rsidRDefault="00E6723C" w:rsidP="00E6723C">
      <w:pPr>
        <w:rPr>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6.2A.2</w:t>
      </w:r>
      <w:r>
        <w:rPr>
          <w:rFonts w:hint="eastAsia"/>
          <w:lang w:val="en-US" w:eastAsia="zh-CN"/>
        </w:rPr>
        <w:t>.1</w:t>
      </w:r>
      <w:r>
        <w:rPr>
          <w:rFonts w:hint="eastAsia"/>
          <w:lang w:eastAsia="zh-CN"/>
        </w:rPr>
        <w:t xml:space="preserve"> apply.</w:t>
      </w:r>
    </w:p>
    <w:p w14:paraId="2E950D70" w14:textId="77777777" w:rsidR="00A1115A" w:rsidRPr="00A1115A" w:rsidRDefault="00A1115A" w:rsidP="00A1115A">
      <w:pPr>
        <w:pStyle w:val="Heading4"/>
      </w:pPr>
      <w:r w:rsidRPr="00A1115A">
        <w:t>6.2A.2.4</w:t>
      </w:r>
      <w:r w:rsidRPr="00A1115A">
        <w:tab/>
      </w:r>
      <w:bookmarkEnd w:id="96"/>
      <w:bookmarkEnd w:id="97"/>
      <w:r w:rsidRPr="00A1115A">
        <w:t>Void</w:t>
      </w:r>
      <w:bookmarkEnd w:id="98"/>
      <w:bookmarkEnd w:id="99"/>
      <w:bookmarkEnd w:id="100"/>
      <w:bookmarkEnd w:id="101"/>
      <w:bookmarkEnd w:id="102"/>
      <w:bookmarkEnd w:id="103"/>
      <w:bookmarkEnd w:id="104"/>
      <w:bookmarkEnd w:id="105"/>
      <w:bookmarkEnd w:id="106"/>
      <w:bookmarkEnd w:id="107"/>
    </w:p>
    <w:p w14:paraId="27315BE7" w14:textId="15EA3ACC" w:rsidR="00A1115A" w:rsidRDefault="00A1115A" w:rsidP="00A1115A">
      <w:pPr>
        <w:pStyle w:val="Heading3"/>
      </w:pPr>
      <w:bookmarkStart w:id="116" w:name="_Toc61367356"/>
      <w:bookmarkStart w:id="117" w:name="_Toc61372739"/>
      <w:bookmarkStart w:id="118" w:name="_Toc68230680"/>
      <w:bookmarkStart w:id="119" w:name="_Toc69084093"/>
      <w:bookmarkStart w:id="120" w:name="_Toc75467102"/>
      <w:bookmarkStart w:id="121" w:name="_Toc76509124"/>
      <w:bookmarkStart w:id="122" w:name="_Toc76718114"/>
      <w:bookmarkStart w:id="123" w:name="_Toc83580424"/>
      <w:bookmarkStart w:id="124" w:name="_Toc84404933"/>
      <w:bookmarkStart w:id="125" w:name="_Toc84413542"/>
      <w:r w:rsidRPr="00A1115A">
        <w:t>6.2A.3</w:t>
      </w:r>
      <w:r w:rsidRPr="00A1115A">
        <w:tab/>
        <w:t>UE additional maximum output power reduction for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5DE6658" w14:textId="50092DB0" w:rsidR="00D146AE" w:rsidRPr="00D146AE" w:rsidRDefault="00D146AE" w:rsidP="00D146AE">
      <w:pPr>
        <w:pStyle w:val="Heading4"/>
      </w:pPr>
      <w:r w:rsidRPr="00A1115A">
        <w:t>6.2A.3.1</w:t>
      </w:r>
      <w:r w:rsidRPr="00A1115A">
        <w:tab/>
        <w:t xml:space="preserve"> </w:t>
      </w:r>
      <w:r w:rsidRPr="009725B5">
        <w:t>UE additional maximum output power reduction for Intra-band CA</w:t>
      </w:r>
    </w:p>
    <w:p w14:paraId="2B9F7B12" w14:textId="2E6F738C" w:rsidR="00A1115A" w:rsidRPr="00A1115A" w:rsidRDefault="00A1115A" w:rsidP="00D146AE">
      <w:pPr>
        <w:pStyle w:val="Heading5"/>
      </w:pPr>
      <w:bookmarkStart w:id="126" w:name="_Toc21344265"/>
      <w:bookmarkStart w:id="127" w:name="_Toc29801751"/>
      <w:bookmarkStart w:id="128" w:name="_Toc29802175"/>
      <w:bookmarkStart w:id="129" w:name="_Toc29802800"/>
      <w:bookmarkStart w:id="130" w:name="_Toc36107542"/>
      <w:bookmarkStart w:id="131" w:name="_Toc37251308"/>
      <w:bookmarkStart w:id="132" w:name="_Toc45888114"/>
      <w:bookmarkStart w:id="133" w:name="_Toc45888713"/>
      <w:bookmarkStart w:id="134" w:name="_Toc61367357"/>
      <w:bookmarkStart w:id="135" w:name="_Toc61372740"/>
      <w:bookmarkStart w:id="136" w:name="_Toc68230681"/>
      <w:bookmarkStart w:id="137" w:name="_Toc69084094"/>
      <w:bookmarkStart w:id="138" w:name="_Toc75467103"/>
      <w:bookmarkStart w:id="139" w:name="_Toc76509125"/>
      <w:bookmarkStart w:id="140" w:name="_Toc76718115"/>
      <w:bookmarkStart w:id="141" w:name="_Toc83580425"/>
      <w:bookmarkStart w:id="142" w:name="_Toc84404934"/>
      <w:bookmarkStart w:id="143" w:name="_Toc84413543"/>
      <w:r w:rsidRPr="00A1115A">
        <w:t>6.2A.3.1.1</w:t>
      </w:r>
      <w:r w:rsidRPr="00A1115A">
        <w:tab/>
      </w:r>
      <w:bookmarkEnd w:id="126"/>
      <w:bookmarkEnd w:id="127"/>
      <w:bookmarkEnd w:id="128"/>
      <w:bookmarkEnd w:id="129"/>
      <w:bookmarkEnd w:id="130"/>
      <w:bookmarkEnd w:id="131"/>
      <w:bookmarkEnd w:id="132"/>
      <w:bookmarkEnd w:id="133"/>
      <w:r w:rsidRPr="00A1115A">
        <w:t>UE additional maximum output power reduction for Intra-band contiguous CA</w:t>
      </w:r>
      <w:bookmarkEnd w:id="134"/>
      <w:bookmarkEnd w:id="135"/>
      <w:bookmarkEnd w:id="136"/>
      <w:bookmarkEnd w:id="137"/>
      <w:bookmarkEnd w:id="138"/>
      <w:bookmarkEnd w:id="139"/>
      <w:bookmarkEnd w:id="140"/>
      <w:bookmarkEnd w:id="141"/>
      <w:bookmarkEnd w:id="142"/>
      <w:bookmarkEnd w:id="143"/>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7E680E3F" w14:textId="2FBA5FF2" w:rsidR="00A1115A" w:rsidRPr="00A1115A" w:rsidRDefault="00E3006A" w:rsidP="00A1115A">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In absense of modulation and waveform types the A-MPR applies to all modulation and waveform types.</w:t>
      </w:r>
    </w:p>
    <w:p w14:paraId="78F78DC1" w14:textId="6CAE3296" w:rsidR="00A1115A" w:rsidRPr="00A1115A" w:rsidRDefault="00D141CC" w:rsidP="00A1115A">
      <w:r w:rsidRPr="00A1115A">
        <w:t xml:space="preserve">Table 6.2A.3.1.1-1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4C062384" w14:textId="77777777" w:rsidR="00A1115A" w:rsidRPr="00A1115A" w:rsidRDefault="00A1115A" w:rsidP="00A1115A">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D141CC"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90823F7" w:rsidR="00D141CC" w:rsidRPr="00A1115A" w:rsidRDefault="00D141CC" w:rsidP="00D141CC">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858B071" w14:textId="77777777" w:rsidR="00D141CC" w:rsidRDefault="00D141CC" w:rsidP="00D141CC">
            <w:pPr>
              <w:pStyle w:val="TAC"/>
            </w:pPr>
            <w:r>
              <w:t>6.5A.2.2.1</w:t>
            </w:r>
          </w:p>
          <w:p w14:paraId="40D619B5" w14:textId="0D75C6AE" w:rsidR="00D141CC" w:rsidRPr="00A1115A" w:rsidRDefault="00D141CC" w:rsidP="00D141CC">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D141CC" w:rsidRPr="00A1115A" w:rsidRDefault="00D141CC" w:rsidP="00D141CC">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D141CC" w:rsidRPr="00A1115A" w:rsidRDefault="00D141CC" w:rsidP="00D141CC">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D141CC" w:rsidRPr="00A1115A" w:rsidRDefault="00D141CC" w:rsidP="00D141CC">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D141CC" w:rsidRPr="00A1115A" w:rsidRDefault="00D141CC" w:rsidP="00D141CC">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4D672D" w:rsidRPr="00A1115A" w14:paraId="53060FB3" w14:textId="77777777" w:rsidTr="00A1115A">
        <w:trPr>
          <w:trHeight w:val="187"/>
          <w:jc w:val="center"/>
        </w:trPr>
        <w:tc>
          <w:tcPr>
            <w:tcW w:w="1379" w:type="dxa"/>
            <w:tcBorders>
              <w:top w:val="single" w:sz="4" w:space="0" w:color="auto"/>
              <w:left w:val="single" w:sz="4" w:space="0" w:color="auto"/>
              <w:right w:val="single" w:sz="4" w:space="0" w:color="auto"/>
            </w:tcBorders>
          </w:tcPr>
          <w:p w14:paraId="1C579745" w14:textId="19CC6A40" w:rsidR="004D672D" w:rsidRPr="00A1115A" w:rsidRDefault="004D672D" w:rsidP="004D672D">
            <w:pPr>
              <w:pStyle w:val="TAC"/>
            </w:pPr>
            <w:r>
              <w:t>CA_NS_55, CA_NS_57</w:t>
            </w:r>
          </w:p>
        </w:tc>
        <w:tc>
          <w:tcPr>
            <w:tcW w:w="1894" w:type="dxa"/>
            <w:tcBorders>
              <w:top w:val="single" w:sz="4" w:space="0" w:color="auto"/>
              <w:left w:val="single" w:sz="4" w:space="0" w:color="auto"/>
              <w:right w:val="single" w:sz="4" w:space="0" w:color="auto"/>
            </w:tcBorders>
          </w:tcPr>
          <w:p w14:paraId="6752F8A6" w14:textId="02BCB039" w:rsidR="004D672D" w:rsidRPr="00A1115A" w:rsidRDefault="004D672D" w:rsidP="004D672D">
            <w:pPr>
              <w:pStyle w:val="TAC"/>
            </w:pPr>
            <w:r>
              <w:t>See CA_NS_01</w:t>
            </w:r>
          </w:p>
        </w:tc>
        <w:tc>
          <w:tcPr>
            <w:tcW w:w="1883" w:type="dxa"/>
            <w:tcBorders>
              <w:top w:val="single" w:sz="4" w:space="0" w:color="auto"/>
              <w:left w:val="single" w:sz="4" w:space="0" w:color="auto"/>
              <w:right w:val="single" w:sz="4" w:space="0" w:color="auto"/>
            </w:tcBorders>
          </w:tcPr>
          <w:p w14:paraId="7519D630" w14:textId="59F95692" w:rsidR="004D672D" w:rsidRPr="00A1115A" w:rsidRDefault="004D672D" w:rsidP="004D672D">
            <w:pPr>
              <w:pStyle w:val="TAC"/>
            </w:pPr>
            <w:r>
              <w:t>CA_n77</w:t>
            </w:r>
          </w:p>
        </w:tc>
        <w:tc>
          <w:tcPr>
            <w:tcW w:w="1480" w:type="dxa"/>
            <w:tcBorders>
              <w:top w:val="single" w:sz="4" w:space="0" w:color="auto"/>
              <w:left w:val="single" w:sz="4" w:space="0" w:color="auto"/>
              <w:right w:val="single" w:sz="4" w:space="0" w:color="auto"/>
            </w:tcBorders>
          </w:tcPr>
          <w:p w14:paraId="7B3AE020" w14:textId="03A48AA7" w:rsidR="004D672D" w:rsidRPr="00A1115A" w:rsidRDefault="004D672D" w:rsidP="004D672D">
            <w:pPr>
              <w:pStyle w:val="TAC"/>
            </w:pPr>
            <w:r w:rsidRPr="001F695B">
              <w:t>Table 5.5A.1-1</w:t>
            </w:r>
          </w:p>
        </w:tc>
        <w:tc>
          <w:tcPr>
            <w:tcW w:w="1721" w:type="dxa"/>
            <w:tcBorders>
              <w:top w:val="single" w:sz="4" w:space="0" w:color="auto"/>
              <w:left w:val="single" w:sz="4" w:space="0" w:color="auto"/>
              <w:right w:val="single" w:sz="4" w:space="0" w:color="auto"/>
            </w:tcBorders>
          </w:tcPr>
          <w:p w14:paraId="1CB53306" w14:textId="5DEE03AE" w:rsidR="004D672D" w:rsidRPr="00A1115A" w:rsidRDefault="004D672D" w:rsidP="004D672D">
            <w:pPr>
              <w:pStyle w:val="TAC"/>
            </w:pPr>
            <w:r w:rsidRPr="001F695B">
              <w:t>6.2A.2.1</w:t>
            </w:r>
          </w:p>
        </w:tc>
        <w:tc>
          <w:tcPr>
            <w:tcW w:w="1423" w:type="dxa"/>
            <w:tcBorders>
              <w:top w:val="single" w:sz="4" w:space="0" w:color="auto"/>
              <w:left w:val="single" w:sz="4" w:space="0" w:color="auto"/>
              <w:right w:val="single" w:sz="4" w:space="0" w:color="auto"/>
            </w:tcBorders>
          </w:tcPr>
          <w:p w14:paraId="6E732958" w14:textId="773598D6" w:rsidR="004D672D" w:rsidRPr="00A1115A" w:rsidRDefault="004D672D" w:rsidP="004D672D">
            <w:pPr>
              <w:pStyle w:val="TAC"/>
            </w:pPr>
            <w:r>
              <w:t>See CA_NS_01</w:t>
            </w:r>
          </w:p>
        </w:tc>
      </w:tr>
    </w:tbl>
    <w:p w14:paraId="0A561393" w14:textId="77777777" w:rsidR="004D672D" w:rsidRDefault="004D672D" w:rsidP="00DA63F1"/>
    <w:p w14:paraId="6C34D3C8" w14:textId="6EAD5300" w:rsidR="00A1115A" w:rsidRPr="00A1115A" w:rsidRDefault="004D672D" w:rsidP="00DA63F1">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41AD8A48" w14:textId="6DA376D1" w:rsidR="00A1115A" w:rsidRPr="00A1115A" w:rsidRDefault="00A1115A" w:rsidP="00A1115A">
      <w:pPr>
        <w:pStyle w:val="TH"/>
      </w:pPr>
      <w:r w:rsidRPr="00A1115A">
        <w:t>Table 6.2</w:t>
      </w:r>
      <w:r w:rsidR="000322CE">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Value of additionalSpectrumEmission</w:t>
            </w:r>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4D672D" w:rsidRPr="00A1115A" w14:paraId="150E597A" w14:textId="77777777" w:rsidTr="00A1115A">
        <w:trPr>
          <w:trHeight w:val="187"/>
          <w:jc w:val="center"/>
        </w:trPr>
        <w:tc>
          <w:tcPr>
            <w:tcW w:w="1099" w:type="dxa"/>
            <w:tcBorders>
              <w:left w:val="single" w:sz="4" w:space="0" w:color="auto"/>
              <w:bottom w:val="single" w:sz="4" w:space="0" w:color="auto"/>
              <w:right w:val="single" w:sz="4" w:space="0" w:color="auto"/>
            </w:tcBorders>
          </w:tcPr>
          <w:p w14:paraId="4F01DF7D" w14:textId="183138C6" w:rsidR="004D672D" w:rsidRPr="00A1115A" w:rsidRDefault="004D672D" w:rsidP="004D672D">
            <w:pPr>
              <w:pStyle w:val="TAC"/>
            </w:pPr>
            <w:r>
              <w:t>CA_n77</w:t>
            </w:r>
          </w:p>
        </w:tc>
        <w:tc>
          <w:tcPr>
            <w:tcW w:w="1146" w:type="dxa"/>
            <w:tcBorders>
              <w:left w:val="single" w:sz="4" w:space="0" w:color="auto"/>
              <w:bottom w:val="single" w:sz="4" w:space="0" w:color="auto"/>
              <w:right w:val="single" w:sz="4" w:space="0" w:color="auto"/>
            </w:tcBorders>
          </w:tcPr>
          <w:p w14:paraId="15E7AC55" w14:textId="606CC464" w:rsidR="004D672D" w:rsidRPr="00A1115A" w:rsidRDefault="004D672D" w:rsidP="004D672D">
            <w:pPr>
              <w:pStyle w:val="TAC"/>
            </w:pPr>
            <w:r>
              <w:t>CA_NS_01</w:t>
            </w:r>
          </w:p>
        </w:tc>
        <w:tc>
          <w:tcPr>
            <w:tcW w:w="1146" w:type="dxa"/>
            <w:tcBorders>
              <w:left w:val="single" w:sz="4" w:space="0" w:color="auto"/>
              <w:bottom w:val="single" w:sz="4" w:space="0" w:color="auto"/>
              <w:right w:val="single" w:sz="4" w:space="0" w:color="auto"/>
            </w:tcBorders>
          </w:tcPr>
          <w:p w14:paraId="73CAFE42" w14:textId="57805D97" w:rsidR="004D672D" w:rsidRPr="00A1115A" w:rsidRDefault="004D672D" w:rsidP="004D672D">
            <w:pPr>
              <w:pStyle w:val="TAC"/>
            </w:pPr>
            <w:r>
              <w:t>CA_NS_55</w:t>
            </w:r>
          </w:p>
        </w:tc>
        <w:tc>
          <w:tcPr>
            <w:tcW w:w="1146" w:type="dxa"/>
            <w:tcBorders>
              <w:left w:val="single" w:sz="4" w:space="0" w:color="auto"/>
              <w:bottom w:val="single" w:sz="4" w:space="0" w:color="auto"/>
              <w:right w:val="single" w:sz="4" w:space="0" w:color="auto"/>
            </w:tcBorders>
          </w:tcPr>
          <w:p w14:paraId="4D8931D2" w14:textId="72934411" w:rsidR="004D672D" w:rsidRPr="00A1115A" w:rsidRDefault="004D672D" w:rsidP="004D672D">
            <w:pPr>
              <w:pStyle w:val="TAC"/>
            </w:pPr>
            <w:r>
              <w:t>CA_NS_57</w:t>
            </w:r>
          </w:p>
        </w:tc>
        <w:tc>
          <w:tcPr>
            <w:tcW w:w="1146" w:type="dxa"/>
            <w:tcBorders>
              <w:left w:val="single" w:sz="4" w:space="0" w:color="auto"/>
              <w:bottom w:val="single" w:sz="4" w:space="0" w:color="auto"/>
              <w:right w:val="single" w:sz="4" w:space="0" w:color="auto"/>
            </w:tcBorders>
          </w:tcPr>
          <w:p w14:paraId="23492B45"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490DB1B6"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2D675D13"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716A6017"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18F5496B" w14:textId="77777777" w:rsidR="004D672D" w:rsidRPr="00A1115A" w:rsidRDefault="004D672D" w:rsidP="004D672D">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5E10C939" w14:textId="77777777" w:rsidR="00A1115A" w:rsidRPr="00A1115A" w:rsidRDefault="00A1115A" w:rsidP="00A1115A"/>
    <w:p w14:paraId="4504790E" w14:textId="6E6E4F83" w:rsidR="00A1115A" w:rsidRPr="00A1115A" w:rsidRDefault="00D146AE" w:rsidP="00D146AE">
      <w:pPr>
        <w:pStyle w:val="Heading6"/>
      </w:pPr>
      <w:bookmarkStart w:id="144" w:name="_Toc61367358"/>
      <w:bookmarkStart w:id="145" w:name="_Toc61372741"/>
      <w:bookmarkStart w:id="146" w:name="_Toc68230682"/>
      <w:bookmarkStart w:id="147" w:name="_Toc69084095"/>
      <w:bookmarkStart w:id="148" w:name="_Toc75467104"/>
      <w:bookmarkStart w:id="149" w:name="_Toc76509126"/>
      <w:bookmarkStart w:id="150" w:name="_Toc76718116"/>
      <w:bookmarkStart w:id="151" w:name="_Toc83580426"/>
      <w:bookmarkStart w:id="152" w:name="_Toc84404935"/>
      <w:bookmarkStart w:id="153" w:name="_Toc84413544"/>
      <w:r w:rsidRPr="00A1115A">
        <w:t>6.2A.3.1.1.1</w:t>
      </w:r>
      <w:r w:rsidRPr="00A1115A">
        <w:tab/>
        <w:t>A-MPR for CA_NS_04</w:t>
      </w:r>
      <w:bookmarkEnd w:id="144"/>
      <w:bookmarkEnd w:id="145"/>
      <w:bookmarkEnd w:id="146"/>
      <w:bookmarkEnd w:id="147"/>
      <w:bookmarkEnd w:id="148"/>
      <w:bookmarkEnd w:id="149"/>
      <w:bookmarkEnd w:id="150"/>
      <w:bookmarkEnd w:id="151"/>
      <w:bookmarkEnd w:id="152"/>
      <w:bookmarkEnd w:id="153"/>
    </w:p>
    <w:p w14:paraId="57A4F6C2" w14:textId="77777777" w:rsidR="00A1115A" w:rsidRPr="00A1115A" w:rsidRDefault="00A1115A" w:rsidP="00281BCE">
      <w:pPr>
        <w:pStyle w:val="Heading7"/>
      </w:pPr>
      <w:r w:rsidRPr="00A1115A">
        <w:t>6.2A.3.1.1.1.1</w:t>
      </w:r>
      <w:r w:rsidRPr="00A1115A">
        <w:tab/>
        <w:t>Contiguous allocations</w:t>
      </w:r>
    </w:p>
    <w:p w14:paraId="6E9B6729" w14:textId="77777777" w:rsidR="00A1115A" w:rsidRPr="00A1115A" w:rsidRDefault="00A1115A" w:rsidP="00A1115A">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5AD1854E" w14:textId="3B137943" w:rsidR="00A1115A" w:rsidRPr="00A1115A" w:rsidRDefault="00A1115A" w:rsidP="00A1115A">
      <w:pPr>
        <w:rPr>
          <w:lang w:val="en-US"/>
        </w:rPr>
      </w:pPr>
      <w:r w:rsidRPr="00A1115A">
        <w:rPr>
          <w:lang w:val="en-US"/>
        </w:rPr>
        <w:t xml:space="preserve">For all modulations and </w:t>
      </w:r>
      <w:r w:rsidR="00971F42">
        <w:rPr>
          <w:lang w:val="en-US"/>
        </w:rPr>
        <w:t>SCS</w:t>
      </w:r>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32F3F374" w14:textId="751FD08F" w:rsidR="00A1115A" w:rsidRPr="00A1115A" w:rsidRDefault="00A1115A" w:rsidP="00A1115A">
      <w:pPr>
        <w:pStyle w:val="B10"/>
        <w:rPr>
          <w:lang w:val="en-US"/>
        </w:rPr>
      </w:pPr>
      <w:r w:rsidRPr="00A1115A">
        <w:rPr>
          <w:lang w:val="en-US"/>
        </w:rPr>
        <w:t xml:space="preserve">if the RB allocation is an inner allocation as defined in </w:t>
      </w:r>
      <w:r w:rsidR="00817015">
        <w:rPr>
          <w:lang w:val="en-US"/>
        </w:rPr>
        <w:t xml:space="preserve">clause 6.2A.2.1, </w:t>
      </w:r>
      <w:r w:rsidRPr="00A1115A">
        <w:t xml:space="preserve"> </w:t>
      </w:r>
      <w:r w:rsidRPr="00A1115A">
        <w:rPr>
          <w:lang w:val="en-US"/>
        </w:rPr>
        <w:t>then A-MPR = MPR</w:t>
      </w:r>
    </w:p>
    <w:p w14:paraId="53CF751E" w14:textId="77777777" w:rsidR="00A1115A" w:rsidRPr="00A1115A" w:rsidRDefault="00A1115A" w:rsidP="00A1115A">
      <w:pPr>
        <w:pStyle w:val="B20"/>
        <w:rPr>
          <w:lang w:val="en-US"/>
        </w:rPr>
      </w:pPr>
      <w:r w:rsidRPr="00A1115A">
        <w:rPr>
          <w:lang w:val="en-US"/>
        </w:rPr>
        <w:t xml:space="preserve">Except for RBstart ≤ 0.33*BWchannel_CA/0.18MHz, AMPR= max (MPR, AMPRcc). </w:t>
      </w:r>
    </w:p>
    <w:p w14:paraId="58CCE0C8" w14:textId="6090FA41" w:rsidR="00A1115A" w:rsidRPr="00A1115A" w:rsidRDefault="00A1115A" w:rsidP="00A1115A">
      <w:pPr>
        <w:pStyle w:val="B10"/>
      </w:pPr>
      <w:r w:rsidRPr="00A1115A">
        <w:rPr>
          <w:lang w:val="en-US"/>
        </w:rPr>
        <w:t xml:space="preserve">if the RB allocation is an outer allocation as defined in </w:t>
      </w:r>
      <w:r w:rsidR="00B62B85">
        <w:rPr>
          <w:lang w:val="en-US"/>
        </w:rPr>
        <w:t>clause 6.2A.2.1</w:t>
      </w:r>
      <w:r w:rsidRPr="00A1115A">
        <w:t xml:space="preserve">, </w:t>
      </w:r>
    </w:p>
    <w:p w14:paraId="46D82D2D" w14:textId="77777777" w:rsidR="00A1115A" w:rsidRPr="00A1115A" w:rsidRDefault="00A1115A" w:rsidP="00A1115A">
      <w:pPr>
        <w:pStyle w:val="B20"/>
        <w:rPr>
          <w:lang w:val="en-US"/>
        </w:rPr>
      </w:pPr>
      <w:r w:rsidRPr="00A1115A">
        <w:rPr>
          <w:lang w:val="en-US"/>
        </w:rPr>
        <w:t>then A-MPR = MPR+1.5dB for BW Class B A-MPR = MPR for BW class C.</w:t>
      </w:r>
    </w:p>
    <w:p w14:paraId="6E49ECFD" w14:textId="77777777" w:rsidR="00A1115A" w:rsidRPr="00A1115A" w:rsidRDefault="00A1115A" w:rsidP="00A1115A">
      <w:pPr>
        <w:pStyle w:val="B10"/>
        <w:rPr>
          <w:lang w:val="en-US"/>
        </w:rPr>
      </w:pPr>
      <w:r w:rsidRPr="00A1115A">
        <w:rPr>
          <w:lang w:val="en-US"/>
        </w:rPr>
        <w:t xml:space="preserve">Where </w:t>
      </w:r>
    </w:p>
    <w:p w14:paraId="2515975B" w14:textId="34DD76A4" w:rsidR="00A1115A" w:rsidRPr="00A1115A" w:rsidRDefault="00A1115A" w:rsidP="00A1115A">
      <w:pPr>
        <w:pStyle w:val="B10"/>
      </w:pPr>
      <w:r w:rsidRPr="00A1115A">
        <w:rPr>
          <w:lang w:val="en-US"/>
        </w:rPr>
        <w:t>-</w:t>
      </w:r>
      <w:r w:rsidRPr="00A1115A">
        <w:rPr>
          <w:lang w:val="en-US"/>
        </w:rPr>
        <w:tab/>
        <w:t xml:space="preserve">MPR is the MPR as defined in </w:t>
      </w:r>
      <w:r w:rsidRPr="00A1115A">
        <w:t>Table 6.2A.2.</w:t>
      </w:r>
      <w:r w:rsidR="00662FE8">
        <w:t>1</w:t>
      </w:r>
      <w:r w:rsidRPr="00A1115A">
        <w:t>-1</w:t>
      </w:r>
      <w:r w:rsidR="00E264E5">
        <w:rPr>
          <w:lang w:val="en-US"/>
        </w:rPr>
        <w:t>, Table 6.2A.2.1-1a and Table 6.2A.2.1-1b</w:t>
      </w:r>
      <w:r w:rsidRPr="00A1115A">
        <w:t xml:space="preserve"> for </w:t>
      </w:r>
      <w:r w:rsidR="007B48DF">
        <w:rPr>
          <w:lang w:val="en-US"/>
        </w:rPr>
        <w:t>PC3 and PC2 respectively</w:t>
      </w:r>
      <w:r w:rsidR="007B48DF" w:rsidRPr="00A1115A">
        <w:t xml:space="preserve"> </w:t>
      </w:r>
      <w:r w:rsidR="007B48DF">
        <w:t xml:space="preserve">and </w:t>
      </w:r>
      <w:r w:rsidRPr="00A1115A">
        <w:t>the respective CA bandwidth class</w:t>
      </w:r>
    </w:p>
    <w:p w14:paraId="485C31D5" w14:textId="26BCDA05" w:rsidR="00A1115A" w:rsidRPr="00A1115A" w:rsidRDefault="00A1115A" w:rsidP="00A1115A">
      <w:pPr>
        <w:pStyle w:val="B10"/>
        <w:rPr>
          <w:lang w:val="en-US"/>
        </w:rPr>
      </w:pPr>
      <w:r w:rsidRPr="00A1115A">
        <w:rPr>
          <w:lang w:val="en-US"/>
        </w:rPr>
        <w:t>-</w:t>
      </w:r>
      <w:r w:rsidRPr="00A1115A">
        <w:rPr>
          <w:lang w:val="en-US"/>
        </w:rPr>
        <w:tab/>
        <w:t xml:space="preserve"> AMPRcc is defined as the PC3_A2</w:t>
      </w:r>
      <w:r w:rsidR="007F5FF6">
        <w:rPr>
          <w:lang w:val="en-US"/>
        </w:rPr>
        <w:t xml:space="preserve"> or PC2_A4</w:t>
      </w:r>
      <w:r w:rsidRPr="00A1115A">
        <w:rPr>
          <w:lang w:val="en-US"/>
        </w:rPr>
        <w:t xml:space="preserve"> AMPR in table 6.2.3.2-2</w:t>
      </w:r>
      <w:r w:rsidR="00F36349">
        <w:rPr>
          <w:lang w:val="en-US"/>
        </w:rPr>
        <w:t xml:space="preserve"> for PC3 and PC2 respectively</w:t>
      </w:r>
      <w:r w:rsidRPr="00A1115A">
        <w:rPr>
          <w:lang w:val="en-US"/>
        </w:rPr>
        <w:t>.</w:t>
      </w:r>
    </w:p>
    <w:p w14:paraId="13F0A5ED" w14:textId="77777777" w:rsidR="00A1115A" w:rsidRPr="00A1115A" w:rsidRDefault="00A1115A" w:rsidP="00D146AE">
      <w:pPr>
        <w:pStyle w:val="Heading7"/>
      </w:pPr>
      <w:r w:rsidRPr="00A1115A">
        <w:lastRenderedPageBreak/>
        <w:t>6.2A.3.1.1.1.2</w:t>
      </w:r>
      <w:r w:rsidRPr="00A1115A">
        <w:tab/>
        <w:t>Non-contiguous allocations</w:t>
      </w:r>
    </w:p>
    <w:p w14:paraId="121A3E02" w14:textId="36FF15F6" w:rsidR="00A1115A" w:rsidRPr="00A1115A" w:rsidRDefault="00A1115A" w:rsidP="00A1115A">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rsidR="00FC6CAA">
        <w:t>.1</w:t>
      </w:r>
      <w:r w:rsidRPr="00A1115A">
        <w:t>-1 or Table 6.5A.3.3.1</w:t>
      </w:r>
      <w:r w:rsidR="00BD7229">
        <w:t>.1</w:t>
      </w:r>
      <w:r w:rsidRPr="00A1115A">
        <w:t>-1</w:t>
      </w:r>
      <w:r w:rsidRPr="00A1115A">
        <w:rPr>
          <w:lang w:eastAsia="zh-CN"/>
        </w:rPr>
        <w:t>. And uses MPR for all other cases.</w:t>
      </w:r>
    </w:p>
    <w:p w14:paraId="13C97C17" w14:textId="77777777" w:rsidR="00A1115A" w:rsidRPr="00A1115A" w:rsidRDefault="00A1115A" w:rsidP="00A1115A">
      <w:pPr>
        <w:rPr>
          <w:lang w:eastAsia="zh-CN"/>
        </w:rPr>
      </w:pPr>
      <w:r w:rsidRPr="00A1115A">
        <w:rPr>
          <w:lang w:eastAsia="zh-CN"/>
        </w:rPr>
        <w:t>The UE determines the AMPR type as follows:</w:t>
      </w:r>
    </w:p>
    <w:p w14:paraId="33AA3C06" w14:textId="77777777" w:rsidR="00A1115A" w:rsidRPr="00A1115A" w:rsidRDefault="00A1115A" w:rsidP="00A1115A">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w:t>
      </w:r>
    </w:p>
    <w:p w14:paraId="332787D9" w14:textId="2D7CDDD1" w:rsidR="00987AB4" w:rsidRDefault="00987AB4" w:rsidP="00987AB4">
      <w:pPr>
        <w:pStyle w:val="B10"/>
        <w:rPr>
          <w:lang w:val="en-US"/>
        </w:rPr>
      </w:pPr>
      <w:r>
        <w:rPr>
          <w:lang w:val="en-US"/>
        </w:rPr>
        <w:t>-</w:t>
      </w:r>
      <w:r>
        <w:rPr>
          <w:lang w:val="en-US"/>
        </w:rPr>
        <w:tab/>
        <w:t>if allocation is an inner or outer 1 allocation as defined in clause</w:t>
      </w:r>
      <w:r w:rsidR="00D91DB2">
        <w:t xml:space="preserve"> </w:t>
      </w:r>
      <w:r w:rsidRPr="00CB62BE">
        <w:t>6.2</w:t>
      </w:r>
      <w:r>
        <w:t>A</w:t>
      </w:r>
      <w:r w:rsidRPr="00CB62BE">
        <w:t>.</w:t>
      </w:r>
      <w:r>
        <w:t xml:space="preserve">2.1 </w:t>
      </w:r>
      <w:r>
        <w:rPr>
          <w:lang w:val="en-US"/>
        </w:rPr>
        <w:t>then A-MPR = MPR</w:t>
      </w:r>
    </w:p>
    <w:p w14:paraId="79932F3D" w14:textId="5D24138F" w:rsidR="00A1115A" w:rsidRPr="00A1115A" w:rsidRDefault="00987AB4" w:rsidP="00987AB4">
      <w:pPr>
        <w:pStyle w:val="B10"/>
        <w:rPr>
          <w:lang w:val="en-US"/>
        </w:rPr>
      </w:pPr>
      <w:r>
        <w:rPr>
          <w:lang w:val="en-US"/>
        </w:rPr>
        <w:t>-</w:t>
      </w:r>
      <w:r>
        <w:rPr>
          <w:lang w:val="en-US"/>
        </w:rPr>
        <w:tab/>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1E883857" w14:textId="77777777" w:rsidR="00A1115A" w:rsidRPr="00A1115A" w:rsidRDefault="00A1115A" w:rsidP="00A1115A">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6AE61AC6" w14:textId="77777777" w:rsidR="00A1115A" w:rsidRPr="00A1115A" w:rsidRDefault="00A1115A" w:rsidP="00A1115A">
      <w:pPr>
        <w:pStyle w:val="B10"/>
      </w:pPr>
      <w:r w:rsidRPr="00A1115A">
        <w:t>If AND( MIN(F</w:t>
      </w:r>
      <w:r w:rsidRPr="00A1115A">
        <w:rPr>
          <w:vertAlign w:val="subscript"/>
        </w:rPr>
        <w:t>IM3,low_block,high</w:t>
      </w:r>
      <w:r w:rsidRPr="00A1115A">
        <w:t>, SEM</w:t>
      </w:r>
      <w:r w:rsidRPr="00A1115A">
        <w:rPr>
          <w:vertAlign w:val="subscript"/>
        </w:rPr>
        <w:t>-13,low</w:t>
      </w:r>
      <w:r w:rsidRPr="00A1115A">
        <w:t>) &lt; F</w:t>
      </w:r>
      <w:r w:rsidRPr="00A1115A">
        <w:rPr>
          <w:vertAlign w:val="subscript"/>
        </w:rPr>
        <w:t xml:space="preserve">filter,low ,  </w:t>
      </w:r>
      <w:r w:rsidRPr="00A1115A">
        <w:t xml:space="preserve">MAX( </w:t>
      </w:r>
      <w:bookmarkStart w:id="154" w:name="OLE_LINK39"/>
      <w:r w:rsidRPr="00A1115A">
        <w:t>SEM</w:t>
      </w:r>
      <w:r w:rsidRPr="00A1115A">
        <w:rPr>
          <w:vertAlign w:val="subscript"/>
        </w:rPr>
        <w:t>-13,high</w:t>
      </w:r>
      <w:bookmarkEnd w:id="154"/>
      <w:r w:rsidRPr="00A1115A">
        <w:t>, F</w:t>
      </w:r>
      <w:r w:rsidRPr="00A1115A">
        <w:rPr>
          <w:vertAlign w:val="subscript"/>
        </w:rPr>
        <w:t>IM3,high_block,low</w:t>
      </w:r>
      <w:r w:rsidRPr="00A1115A">
        <w:t xml:space="preserve"> ) &gt; F</w:t>
      </w:r>
      <w:r w:rsidRPr="00A1115A">
        <w:rPr>
          <w:vertAlign w:val="subscript"/>
        </w:rPr>
        <w:t xml:space="preserve">filter,high </w:t>
      </w:r>
      <w:r w:rsidRPr="00A1115A">
        <w:t>)</w:t>
      </w:r>
    </w:p>
    <w:p w14:paraId="5F5963CA" w14:textId="086ECA2A" w:rsidR="00987AB4" w:rsidRDefault="00987AB4" w:rsidP="00987AB4">
      <w:pPr>
        <w:pStyle w:val="B20"/>
        <w:rPr>
          <w:lang w:val="en-US"/>
        </w:rPr>
      </w:pPr>
      <w:r>
        <w:rPr>
          <w:rFonts w:eastAsia="Yu Mincho"/>
        </w:rPr>
        <w:t>-</w:t>
      </w: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029E0B35" w14:textId="4C0F3528" w:rsidR="00A1115A" w:rsidRPr="00A1115A" w:rsidRDefault="00987AB4" w:rsidP="00987AB4">
      <w:pPr>
        <w:pStyle w:val="B20"/>
        <w:rPr>
          <w:lang w:val="en-US"/>
        </w:rPr>
      </w:pPr>
      <w:r>
        <w:rPr>
          <w:lang w:val="en-US"/>
        </w:rPr>
        <w:t>-</w:t>
      </w: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04209C2A" w14:textId="77777777" w:rsidR="00A1115A" w:rsidRPr="00A1115A" w:rsidRDefault="00A1115A" w:rsidP="00A1115A">
      <w:pPr>
        <w:pStyle w:val="B20"/>
      </w:pPr>
      <w:r w:rsidRPr="00A1115A">
        <w:t>Else</w:t>
      </w:r>
    </w:p>
    <w:p w14:paraId="7213BBAB" w14:textId="12AB8FA2" w:rsidR="00A1115A" w:rsidRPr="00A1115A" w:rsidRDefault="00A1115A" w:rsidP="00A1115A">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00A9442B" w:rsidRPr="001702DD">
        <w:t>6.2A.3.1.1.1.3</w:t>
      </w:r>
      <w:r w:rsidR="00A9442B">
        <w:t>.</w:t>
      </w:r>
    </w:p>
    <w:p w14:paraId="7A1379BB" w14:textId="77777777" w:rsidR="00A1115A" w:rsidRPr="00A1115A" w:rsidRDefault="00A1115A" w:rsidP="00A1115A">
      <w:pPr>
        <w:rPr>
          <w:rFonts w:eastAsia="Yu Mincho"/>
        </w:rPr>
      </w:pPr>
      <w:r w:rsidRPr="00A1115A">
        <w:rPr>
          <w:rFonts w:eastAsia="Yu Mincho"/>
        </w:rPr>
        <w:t>where</w:t>
      </w:r>
    </w:p>
    <w:p w14:paraId="5831FE22" w14:textId="5AB1EC47" w:rsidR="00A1115A" w:rsidRPr="00A1115A" w:rsidRDefault="00A1115A" w:rsidP="00A1115A">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rsidR="00477585">
        <w:t>1</w:t>
      </w:r>
      <w:r w:rsidRPr="00A1115A">
        <w:t>-2</w:t>
      </w:r>
      <w:r w:rsidR="00BD761E">
        <w:t>, Table 6.2A.2.1-3 and Table 6.2A.2.1-4</w:t>
      </w:r>
      <w:r w:rsidRPr="00A1115A">
        <w:t xml:space="preserve"> for</w:t>
      </w:r>
      <w:r w:rsidR="007B253D">
        <w:t xml:space="preserve"> PC3 and PC2 respectively and</w:t>
      </w:r>
      <w:r w:rsidRPr="00A1115A">
        <w:t xml:space="preserve"> the respective CA bandwidth class</w:t>
      </w:r>
    </w:p>
    <w:p w14:paraId="10EF3A4B" w14:textId="77777777" w:rsidR="00A1115A" w:rsidRPr="00A1115A" w:rsidRDefault="00A1115A" w:rsidP="00A1115A">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449BFDD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2F666D49"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077B623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3747409"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459447C0"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6491595B"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371DD246"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0E189595"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602F39E9"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0ECD961C" w14:textId="77777777" w:rsidR="00A1115A" w:rsidRPr="00A1115A" w:rsidRDefault="00A1115A" w:rsidP="00D146AE">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00046A52" w14:textId="77777777" w:rsidR="00A1115A" w:rsidRPr="00A1115A" w:rsidRDefault="00A1115A" w:rsidP="00A1115A">
      <w:r w:rsidRPr="00A1115A">
        <w:t xml:space="preserve">AMPR in this clause is for intra-band contiguous </w:t>
      </w:r>
      <w:r w:rsidRPr="00A1115A">
        <w:rPr>
          <w:lang w:eastAsia="zh-CN"/>
        </w:rPr>
        <w:t>CA_n41B and CA_n41C</w:t>
      </w:r>
      <w:r w:rsidRPr="00A1115A">
        <w:t>. The allowed maximum output power reduction is defined as:</w:t>
      </w:r>
    </w:p>
    <w:p w14:paraId="446F7D77"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42D287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5376CDC0" w14:textId="77777777" w:rsidR="00A1115A" w:rsidRPr="00A1115A" w:rsidRDefault="00A1115A" w:rsidP="00A1115A">
      <w:pPr>
        <w:ind w:firstLineChars="1980" w:firstLine="3960"/>
        <w:rPr>
          <w:lang w:eastAsia="zh-CN"/>
        </w:rPr>
      </w:pPr>
      <w:r w:rsidRPr="00A1115A">
        <w:lastRenderedPageBreak/>
        <w:tab/>
        <w:t xml:space="preserve">11.5; </w:t>
      </w:r>
      <w:r w:rsidRPr="00A1115A">
        <w:tab/>
        <w:t>2.16 ≤ B &lt; 3.24</w:t>
      </w:r>
    </w:p>
    <w:p w14:paraId="0FC01B24" w14:textId="77777777" w:rsidR="00A1115A" w:rsidRPr="00A1115A" w:rsidRDefault="00A1115A" w:rsidP="00A1115A">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7DDE621" w14:textId="77777777" w:rsidR="00A1115A" w:rsidRPr="00A1115A" w:rsidRDefault="00A1115A" w:rsidP="00A1115A">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76D266B6" w14:textId="77777777" w:rsidR="00A1115A" w:rsidRPr="00A1115A" w:rsidRDefault="00A1115A" w:rsidP="00A1115A">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00BB5573" w14:textId="77777777" w:rsidR="00A1115A" w:rsidRPr="00A1115A" w:rsidRDefault="00A1115A" w:rsidP="00A1115A">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2DC9BDAC" w14:textId="77777777" w:rsidR="00A1115A" w:rsidRPr="00A1115A" w:rsidRDefault="00A1115A" w:rsidP="00A1115A">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2F7E3F5C" w14:textId="77777777" w:rsidR="00A1115A" w:rsidRPr="00A1115A" w:rsidRDefault="00A1115A" w:rsidP="00A1115A">
      <w:pPr>
        <w:rPr>
          <w:lang w:eastAsia="zh-CN"/>
        </w:rPr>
      </w:pPr>
      <w:r w:rsidRPr="00A1115A">
        <w:rPr>
          <w:lang w:eastAsia="zh-CN"/>
        </w:rPr>
        <w:t>Where:</w:t>
      </w:r>
    </w:p>
    <w:p w14:paraId="19518387" w14:textId="4F67EC2B" w:rsidR="00A1115A" w:rsidRPr="00A1115A" w:rsidRDefault="00ED1B12" w:rsidP="00A1115A">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5" w:author="LGE" w:date="2024-08-09T09:12:00Z">
        <w:r w:rsidR="00B50A18">
          <w:t>,000</w:t>
        </w:r>
      </w:ins>
    </w:p>
    <w:p w14:paraId="672F9EBB" w14:textId="77777777" w:rsidR="00A1115A" w:rsidRPr="00A1115A" w:rsidRDefault="00A1115A" w:rsidP="00A1115A">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8E95579" w14:textId="77777777" w:rsidR="00A1115A" w:rsidRPr="00A1115A" w:rsidRDefault="00A1115A" w:rsidP="00A1115A">
      <w:pPr>
        <w:pStyle w:val="H6"/>
      </w:pPr>
      <w:r w:rsidRPr="00A1115A">
        <w:t>6.2A.3.1.1.2</w:t>
      </w:r>
      <w:r w:rsidRPr="00A1115A">
        <w:tab/>
        <w:t>A-MPR for CA_NS_27</w:t>
      </w:r>
    </w:p>
    <w:p w14:paraId="1A80C38C" w14:textId="77777777" w:rsidR="00A1115A" w:rsidRPr="00A1115A" w:rsidRDefault="00A1115A" w:rsidP="00D146AE">
      <w:pPr>
        <w:pStyle w:val="Header7"/>
      </w:pPr>
      <w:r w:rsidRPr="00A1115A">
        <w:t>6.2A.3.1.1.2.1</w:t>
      </w:r>
      <w:r w:rsidRPr="00A1115A">
        <w:tab/>
        <w:t>Contiguous allocations</w:t>
      </w:r>
    </w:p>
    <w:p w14:paraId="58DA9B5D" w14:textId="77777777" w:rsidR="00A1115A" w:rsidRPr="00A1115A" w:rsidRDefault="00A1115A" w:rsidP="00A1115A">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 </w:t>
      </w:r>
    </w:p>
    <w:p w14:paraId="55871FE4" w14:textId="77777777" w:rsidR="00A1115A" w:rsidRPr="00A1115A" w:rsidRDefault="00A1115A" w:rsidP="00A1115A">
      <w:pPr>
        <w:rPr>
          <w:lang w:val="en-US"/>
        </w:rPr>
      </w:pPr>
      <w:r w:rsidRPr="00A1115A">
        <w:rPr>
          <w:lang w:val="en-US"/>
        </w:rPr>
        <w:t>if allocation is inner 1 then A-MPR = 0 dB where inner 1 is defined as</w:t>
      </w:r>
    </w:p>
    <w:p w14:paraId="3BDF5741"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22321E6" w14:textId="77777777" w:rsidR="00A1115A" w:rsidRPr="00A1115A" w:rsidRDefault="00A1115A" w:rsidP="00A1115A">
      <w:pPr>
        <w:rPr>
          <w:lang w:val="en-US"/>
        </w:rPr>
      </w:pPr>
      <w:r w:rsidRPr="00A1115A">
        <w:rPr>
          <w:lang w:val="en-US"/>
        </w:rPr>
        <w:t>where max() indicates the largest value of all arguments and floor(x) is the greatest integer less than or equal to x.</w:t>
      </w:r>
    </w:p>
    <w:p w14:paraId="18D81A65"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3579641E" w14:textId="77777777" w:rsidR="00A1115A" w:rsidRPr="00A1115A" w:rsidRDefault="00A1115A" w:rsidP="00A1115A">
      <w:pPr>
        <w:rPr>
          <w:lang w:val="en-US"/>
        </w:rPr>
      </w:pPr>
      <w:r w:rsidRPr="00A1115A">
        <w:rPr>
          <w:lang w:val="en-US"/>
        </w:rPr>
        <w:t>with following conditions</w:t>
      </w:r>
    </w:p>
    <w:p w14:paraId="0D02B210"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3B75B727" w14:textId="77777777" w:rsidR="00A1115A" w:rsidRPr="00A1115A" w:rsidRDefault="00A1115A" w:rsidP="00A1115A">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66B2A9B9" w14:textId="4FDB96EE" w:rsidR="00E47FC8" w:rsidRDefault="00E47FC8" w:rsidP="00E47FC8">
      <w:pPr>
        <w:rPr>
          <w:lang w:val="en-US"/>
        </w:rPr>
      </w:pPr>
      <w:r>
        <w:rPr>
          <w:lang w:val="en-US"/>
        </w:rPr>
        <w:t>AMPR = 5 dB for some exeptions for inner 1 region. These exceptions are defined when LCRB &lt; 8  any of the following conditions are met:</w:t>
      </w:r>
    </w:p>
    <w:p w14:paraId="6F26096D" w14:textId="6B93A8D7" w:rsidR="00E47FC8" w:rsidRDefault="00E47FC8" w:rsidP="00E47FC8">
      <w:pPr>
        <w:pStyle w:val="B10"/>
        <w:rPr>
          <w:lang w:val="en-US"/>
        </w:rPr>
      </w:pPr>
      <w:r>
        <w:rPr>
          <w:lang w:val="en-US"/>
        </w:rPr>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1449808" w14:textId="77777777" w:rsidR="00E47FC8" w:rsidRDefault="00E47FC8" w:rsidP="00E47FC8">
      <w:pPr>
        <w:pStyle w:val="B10"/>
        <w:rPr>
          <w:lang w:val="en-US"/>
        </w:rPr>
      </w:pPr>
    </w:p>
    <w:p w14:paraId="5F892114" w14:textId="1AC12782" w:rsidR="00E47FC8" w:rsidRDefault="00E47FC8" w:rsidP="00E47FC8">
      <w:pPr>
        <w:pStyle w:val="B10"/>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2AC6E29F" w14:textId="7B465F2F"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2AF0A5E2" w14:textId="55BE755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6D18AAD0" w14:textId="06A7D6AF"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665DD3FD" w14:textId="6FE3AFC5"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389A7670" w14:textId="7F15732D"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18BE8540" w14:textId="77777777" w:rsidR="00E47FC8" w:rsidRDefault="00E47FC8" w:rsidP="00E47FC8">
      <w:pPr>
        <w:pStyle w:val="B10"/>
        <w:rPr>
          <w:lang w:val="en-US"/>
        </w:rPr>
      </w:pPr>
    </w:p>
    <w:p w14:paraId="600AA491" w14:textId="47A2822D" w:rsidR="00E47FC8" w:rsidRPr="004069E8" w:rsidRDefault="00E47FC8" w:rsidP="00E47FC8">
      <w:pPr>
        <w:pStyle w:val="B10"/>
      </w:pPr>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135830FC" w14:textId="47E58244" w:rsidR="00E47FC8" w:rsidRDefault="00E47FC8" w:rsidP="00E47FC8">
      <w:pPr>
        <w:pStyle w:val="B10"/>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395BF303" w14:textId="4AC35780"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17868E2A" w14:textId="4300997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20088D18" w14:textId="090BA35A"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03198F2A" w14:textId="1E866D9E"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244E90E6" w14:textId="77777777" w:rsidR="00C368D5" w:rsidRDefault="00C368D5" w:rsidP="00E47FC8">
      <w:pPr>
        <w:rPr>
          <w:lang w:val="en-US"/>
        </w:rPr>
      </w:pPr>
    </w:p>
    <w:p w14:paraId="41170E98" w14:textId="69029D04" w:rsidR="00E47FC8" w:rsidRDefault="00E47FC8" w:rsidP="00E47FC8">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2C97A78A"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51032AE1" w14:textId="4068E0DF" w:rsidR="00E47FC8" w:rsidRDefault="00E47FC8" w:rsidP="00E47FC8">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0190DA1A" w14:textId="77777777" w:rsidR="00E47FC8" w:rsidRPr="00E2272E" w:rsidRDefault="00E47FC8" w:rsidP="00E47FC8">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618EC91" w14:textId="77777777" w:rsidR="00E47FC8" w:rsidRDefault="00E47FC8" w:rsidP="00E47FC8">
      <w:pPr>
        <w:rPr>
          <w:lang w:val="en-US"/>
        </w:rPr>
      </w:pPr>
      <w:r>
        <w:rPr>
          <w:lang w:val="en-US"/>
        </w:rPr>
        <w:t xml:space="preserve">Inner 3 region exceptions thresholds are </w:t>
      </w:r>
    </w:p>
    <w:p w14:paraId="75384AA1" w14:textId="7519975A"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0B9403D1" w14:textId="71D042B1"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4863302F" w14:textId="5D9B68D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203C4AF3" w14:textId="63AE8D96" w:rsidR="00E47FC8" w:rsidRDefault="00E47FC8" w:rsidP="00E47FC8">
      <w:pPr>
        <w:rPr>
          <w:lang w:val="en-US"/>
        </w:rPr>
      </w:pPr>
      <w:r>
        <w:rPr>
          <w:lang w:val="en-US"/>
        </w:rPr>
        <w:t xml:space="preserve">For which AMPR = 11.5dB </w:t>
      </w:r>
    </w:p>
    <w:p w14:paraId="47423D5A" w14:textId="77777777" w:rsidR="00C368D5" w:rsidRDefault="00C368D5" w:rsidP="00E47FC8">
      <w:pPr>
        <w:rPr>
          <w:lang w:val="en-US"/>
        </w:rPr>
      </w:pPr>
    </w:p>
    <w:p w14:paraId="0CF283D5" w14:textId="1DE7234F" w:rsidR="00E47FC8" w:rsidRDefault="00E47FC8" w:rsidP="00E47FC8">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4EB8388D" w14:textId="77777777" w:rsidR="00E47FC8" w:rsidRDefault="00E47FC8" w:rsidP="00E47FC8">
      <w:pPr>
        <w:rPr>
          <w:lang w:val="en-US"/>
        </w:rPr>
      </w:pPr>
    </w:p>
    <w:p w14:paraId="0C5E5F94"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1B8568E4" w14:textId="77777777" w:rsidR="00E47FC8" w:rsidRDefault="00E47FC8" w:rsidP="00E47FC8">
      <w:pPr>
        <w:rPr>
          <w:lang w:val="en-US"/>
        </w:rPr>
      </w:pPr>
      <w:r>
        <w:rPr>
          <w:lang w:val="en-US"/>
        </w:rPr>
        <w:t xml:space="preserve">if allocation is inner 3 then A-MPR = 0 dB. </w:t>
      </w:r>
    </w:p>
    <w:p w14:paraId="6815A82D" w14:textId="77777777" w:rsidR="00E47FC8" w:rsidRDefault="00E47FC8" w:rsidP="00E47FC8">
      <w:pPr>
        <w:rPr>
          <w:lang w:val="en-US"/>
        </w:rPr>
      </w:pPr>
      <w:r>
        <w:rPr>
          <w:lang w:val="en-US"/>
        </w:rPr>
        <w:t xml:space="preserve">Inner 3 region exceptions thresholds are </w:t>
      </w:r>
    </w:p>
    <w:p w14:paraId="21E1ACC7" w14:textId="5338939D"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69AE0D61" w14:textId="3C83D9C8"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55444031" w14:textId="2946AF24"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365F7E9A" w14:textId="5B50B2CF" w:rsidR="00E47FC8" w:rsidRDefault="00E47FC8" w:rsidP="00E47FC8">
      <w:pPr>
        <w:rPr>
          <w:lang w:val="en-US"/>
        </w:rPr>
      </w:pPr>
      <w:r>
        <w:rPr>
          <w:lang w:val="en-US"/>
        </w:rPr>
        <w:t xml:space="preserve">For which AMPR 11.5dB </w:t>
      </w:r>
    </w:p>
    <w:p w14:paraId="32AE26AF" w14:textId="77777777" w:rsidR="00C368D5" w:rsidRDefault="00C368D5" w:rsidP="00E47FC8">
      <w:pPr>
        <w:rPr>
          <w:lang w:val="en-US"/>
        </w:rPr>
      </w:pPr>
    </w:p>
    <w:p w14:paraId="32A7E5B6" w14:textId="7171B809" w:rsidR="00E47FC8" w:rsidRDefault="00E47FC8" w:rsidP="00E47FC8">
      <w:pPr>
        <w:rPr>
          <w:lang w:val="en-US"/>
        </w:rPr>
      </w:pPr>
      <w:r>
        <w:rPr>
          <w:lang w:val="en-US"/>
        </w:rPr>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6E2433BB" w14:textId="77777777" w:rsidR="00E47FC8" w:rsidRDefault="00E47FC8" w:rsidP="00E47FC8">
      <w:pPr>
        <w:rPr>
          <w:lang w:val="en-US"/>
        </w:rPr>
      </w:pPr>
    </w:p>
    <w:p w14:paraId="44331041" w14:textId="77777777" w:rsidR="00A1115A" w:rsidRPr="00A1115A" w:rsidRDefault="00A1115A" w:rsidP="00D146AE">
      <w:pPr>
        <w:pStyle w:val="Header7"/>
      </w:pPr>
      <w:r w:rsidRPr="00A1115A">
        <w:t>6.2A.3.1.1.2.2</w:t>
      </w:r>
      <w:r w:rsidRPr="00A1115A">
        <w:tab/>
        <w:t>Non-contiguous allocations</w:t>
      </w:r>
    </w:p>
    <w:p w14:paraId="76035ADD" w14:textId="77777777" w:rsidR="00A1115A" w:rsidRPr="00A1115A" w:rsidRDefault="00A1115A" w:rsidP="00A1115A">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w:t>
      </w:r>
    </w:p>
    <w:p w14:paraId="79C1B489" w14:textId="10078871" w:rsidR="00A1115A" w:rsidRPr="00A1115A" w:rsidRDefault="0045651C" w:rsidP="00A1115A">
      <w:pPr>
        <w:ind w:left="3408"/>
        <w:rPr>
          <w:bCs/>
        </w:rPr>
      </w:pPr>
      <w:r w:rsidRPr="002F6764">
        <w:rPr>
          <w:bCs/>
          <w:lang w:val="en-CA"/>
        </w:rPr>
        <w:lastRenderedPageBreak/>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737ED79" w14:textId="77777777" w:rsidR="00A1115A" w:rsidRPr="00A1115A" w:rsidRDefault="00A1115A" w:rsidP="00A1115A">
      <w:pPr>
        <w:ind w:left="4260"/>
        <w:rPr>
          <w:bCs/>
        </w:rPr>
      </w:pPr>
      <w:r w:rsidRPr="00A1115A">
        <w:rPr>
          <w:bCs/>
        </w:rPr>
        <w:t xml:space="preserve">13; </w:t>
      </w:r>
      <w:r w:rsidRPr="00A1115A">
        <w:rPr>
          <w:bCs/>
        </w:rPr>
        <w:tab/>
        <w:t>0 ≤B&lt;1.08</w:t>
      </w:r>
    </w:p>
    <w:p w14:paraId="579DFE9E" w14:textId="77777777" w:rsidR="00A1115A" w:rsidRPr="00A1115A" w:rsidRDefault="00A1115A" w:rsidP="00A1115A">
      <w:pPr>
        <w:ind w:left="4260"/>
        <w:rPr>
          <w:bCs/>
        </w:rPr>
      </w:pPr>
      <w:r w:rsidRPr="00A1115A">
        <w:rPr>
          <w:bCs/>
        </w:rPr>
        <w:t xml:space="preserve">12; </w:t>
      </w:r>
      <w:r w:rsidRPr="00A1115A">
        <w:rPr>
          <w:bCs/>
        </w:rPr>
        <w:tab/>
        <w:t>1.08 ≤B&lt;2.16</w:t>
      </w:r>
    </w:p>
    <w:p w14:paraId="633DCE0F" w14:textId="77777777" w:rsidR="00A1115A" w:rsidRPr="00A1115A" w:rsidRDefault="00A1115A" w:rsidP="00A1115A">
      <w:pPr>
        <w:ind w:left="4260"/>
        <w:rPr>
          <w:bCs/>
        </w:rPr>
      </w:pPr>
      <w:r w:rsidRPr="00A1115A">
        <w:rPr>
          <w:bCs/>
        </w:rPr>
        <w:t xml:space="preserve">11; </w:t>
      </w:r>
      <w:r w:rsidRPr="00A1115A">
        <w:rPr>
          <w:bCs/>
        </w:rPr>
        <w:tab/>
        <w:t>2.16 ≤B&lt;3.24</w:t>
      </w:r>
    </w:p>
    <w:p w14:paraId="55170D69" w14:textId="77777777" w:rsidR="00A1115A" w:rsidRPr="00A1115A" w:rsidRDefault="00A1115A" w:rsidP="00A1115A">
      <w:pPr>
        <w:ind w:left="4260"/>
        <w:rPr>
          <w:bCs/>
        </w:rPr>
      </w:pPr>
      <w:r w:rsidRPr="00A1115A">
        <w:rPr>
          <w:bCs/>
        </w:rPr>
        <w:t xml:space="preserve">10.5; </w:t>
      </w:r>
      <w:r w:rsidRPr="00A1115A">
        <w:rPr>
          <w:bCs/>
        </w:rPr>
        <w:tab/>
        <w:t>3.24 ≤ B &lt; 5.04</w:t>
      </w:r>
    </w:p>
    <w:p w14:paraId="706A4790" w14:textId="77777777" w:rsidR="00A1115A" w:rsidRPr="00A1115A" w:rsidRDefault="00A1115A" w:rsidP="00A1115A">
      <w:pPr>
        <w:ind w:left="4260"/>
        <w:rPr>
          <w:bCs/>
        </w:rPr>
      </w:pPr>
      <w:r w:rsidRPr="00A1115A">
        <w:rPr>
          <w:bCs/>
        </w:rPr>
        <w:t xml:space="preserve">9.5; </w:t>
      </w:r>
      <w:r w:rsidRPr="00A1115A">
        <w:rPr>
          <w:bCs/>
        </w:rPr>
        <w:tab/>
        <w:t>5.04≤B&lt; 10.08</w:t>
      </w:r>
    </w:p>
    <w:p w14:paraId="38485806" w14:textId="77777777" w:rsidR="00A1115A" w:rsidRPr="00A1115A" w:rsidRDefault="00A1115A" w:rsidP="00A1115A">
      <w:pPr>
        <w:ind w:left="4260"/>
        <w:rPr>
          <w:bCs/>
        </w:rPr>
      </w:pPr>
      <w:r w:rsidRPr="00A1115A">
        <w:rPr>
          <w:bCs/>
        </w:rPr>
        <w:t xml:space="preserve">8; </w:t>
      </w:r>
      <w:r w:rsidRPr="00A1115A">
        <w:rPr>
          <w:bCs/>
        </w:rPr>
        <w:tab/>
      </w:r>
      <w:r w:rsidRPr="00A1115A">
        <w:rPr>
          <w:bCs/>
        </w:rPr>
        <w:tab/>
        <w:t>10.08 ≤B&lt; 16.56</w:t>
      </w:r>
    </w:p>
    <w:p w14:paraId="4A65A9A2" w14:textId="77777777" w:rsidR="00A1115A" w:rsidRPr="00A1115A" w:rsidRDefault="00A1115A" w:rsidP="00A1115A">
      <w:pPr>
        <w:ind w:left="4260"/>
        <w:rPr>
          <w:bCs/>
        </w:rPr>
      </w:pPr>
      <w:r w:rsidRPr="00A1115A">
        <w:rPr>
          <w:bCs/>
        </w:rPr>
        <w:t xml:space="preserve">7; </w:t>
      </w:r>
      <w:r w:rsidRPr="00A1115A">
        <w:rPr>
          <w:bCs/>
        </w:rPr>
        <w:tab/>
      </w:r>
      <w:r w:rsidRPr="00A1115A">
        <w:rPr>
          <w:bCs/>
        </w:rPr>
        <w:tab/>
        <w:t>16.56 ≤ B &lt; 21.96</w:t>
      </w:r>
    </w:p>
    <w:p w14:paraId="39298252" w14:textId="77777777" w:rsidR="00A1115A" w:rsidRPr="00A1115A" w:rsidRDefault="00A1115A" w:rsidP="00A1115A">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08794ECC" w14:textId="77777777" w:rsidR="00A1115A" w:rsidRPr="00A1115A" w:rsidRDefault="00A1115A" w:rsidP="00A1115A">
      <w:pPr>
        <w:rPr>
          <w:lang w:val="en-US"/>
        </w:rPr>
      </w:pPr>
      <w:bookmarkStart w:id="156" w:name="_Hlk54282581"/>
      <w:r w:rsidRPr="00A1115A">
        <w:rPr>
          <w:lang w:val="en-US"/>
        </w:rPr>
        <w:t xml:space="preserve">For all modulations and scs </w:t>
      </w:r>
      <w:bookmarkEnd w:id="156"/>
      <w:r w:rsidRPr="00A1115A">
        <w:rPr>
          <w:lang w:val="en-US"/>
        </w:rPr>
        <w:t>when 3550 MHz ≤ F</w:t>
      </w:r>
      <w:r w:rsidRPr="00A1115A">
        <w:rPr>
          <w:vertAlign w:val="subscript"/>
          <w:lang w:val="en-US"/>
        </w:rPr>
        <w:t>edge, low</w:t>
      </w:r>
      <w:r w:rsidRPr="00A1115A">
        <w:t xml:space="preserve"> &lt; 3540 MHz +</w:t>
      </w:r>
      <w:r w:rsidRPr="00A1115A">
        <w:rPr>
          <w:lang w:val="en-US"/>
        </w:rPr>
        <w:t xml:space="preserve"> BW</w:t>
      </w:r>
      <w:r w:rsidRPr="00A1115A">
        <w:rPr>
          <w:vertAlign w:val="subscript"/>
          <w:lang w:val="en-US"/>
        </w:rPr>
        <w:t>Channel_CA</w:t>
      </w:r>
      <w:r w:rsidRPr="00A1115A">
        <w:t xml:space="preserve"> or 3710 MHz - </w:t>
      </w:r>
      <w:r w:rsidRPr="00A1115A">
        <w:rPr>
          <w:lang w:val="en-US"/>
        </w:rPr>
        <w:t>BW</w:t>
      </w:r>
      <w:r w:rsidRPr="00A1115A">
        <w:rPr>
          <w:vertAlign w:val="subscript"/>
          <w:lang w:val="en-US"/>
        </w:rPr>
        <w:t>Channel_CA</w:t>
      </w:r>
      <w:r w:rsidRPr="00A1115A">
        <w:rPr>
          <w:lang w:val="en-US"/>
        </w:rPr>
        <w:t xml:space="preserve"> </w:t>
      </w:r>
      <w:r w:rsidRPr="00A1115A">
        <w:t xml:space="preserve">&lt; </w:t>
      </w:r>
      <w:r w:rsidRPr="00A1115A">
        <w:rPr>
          <w:lang w:val="en-US"/>
        </w:rPr>
        <w:t>F</w:t>
      </w:r>
      <w:r w:rsidRPr="00A1115A">
        <w:rPr>
          <w:vertAlign w:val="subscript"/>
          <w:lang w:val="en-US"/>
        </w:rPr>
        <w:t>edge, high</w:t>
      </w:r>
      <w:r w:rsidRPr="00A1115A">
        <w:rPr>
          <w:lang w:val="en-US"/>
        </w:rPr>
        <w:t xml:space="preserve"> ≤ 3700</w:t>
      </w:r>
    </w:p>
    <w:p w14:paraId="30D094C5" w14:textId="41E8A37D" w:rsidR="00A1115A" w:rsidRPr="00A1115A" w:rsidRDefault="0045651C" w:rsidP="00A1115A">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4CE806EF" w14:textId="42228B21" w:rsidR="00A1115A" w:rsidRPr="00A1115A" w:rsidRDefault="0045651C" w:rsidP="00A1115A">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7C5ECF98" w14:textId="77777777" w:rsidR="00A1115A" w:rsidRPr="00A1115A" w:rsidRDefault="00A1115A" w:rsidP="00A1115A">
      <w:pPr>
        <w:ind w:left="4544"/>
        <w:rPr>
          <w:bCs/>
        </w:rPr>
      </w:pPr>
      <w:r w:rsidRPr="00A1115A">
        <w:rPr>
          <w:bCs/>
        </w:rPr>
        <w:t xml:space="preserve">13; </w:t>
      </w:r>
      <w:r w:rsidRPr="00A1115A">
        <w:rPr>
          <w:bCs/>
        </w:rPr>
        <w:tab/>
        <w:t>0 ≤B&lt;1.08</w:t>
      </w:r>
    </w:p>
    <w:p w14:paraId="5C4EF314" w14:textId="77777777" w:rsidR="00A1115A" w:rsidRPr="00A1115A" w:rsidRDefault="00A1115A" w:rsidP="00A1115A">
      <w:pPr>
        <w:ind w:left="4544"/>
        <w:rPr>
          <w:bCs/>
        </w:rPr>
      </w:pPr>
      <w:r w:rsidRPr="00A1115A">
        <w:rPr>
          <w:bCs/>
        </w:rPr>
        <w:t xml:space="preserve">12; </w:t>
      </w:r>
      <w:r w:rsidRPr="00A1115A">
        <w:rPr>
          <w:bCs/>
        </w:rPr>
        <w:tab/>
        <w:t>1.08 ≤B&lt;2.16</w:t>
      </w:r>
    </w:p>
    <w:p w14:paraId="5BD01FA7" w14:textId="77777777" w:rsidR="00A1115A" w:rsidRPr="00A1115A" w:rsidRDefault="00A1115A" w:rsidP="00A1115A">
      <w:pPr>
        <w:ind w:left="4544"/>
        <w:rPr>
          <w:bCs/>
        </w:rPr>
      </w:pPr>
      <w:r w:rsidRPr="00A1115A">
        <w:rPr>
          <w:bCs/>
        </w:rPr>
        <w:t xml:space="preserve">11; </w:t>
      </w:r>
      <w:r w:rsidRPr="00A1115A">
        <w:rPr>
          <w:bCs/>
        </w:rPr>
        <w:tab/>
        <w:t>2.16 ≤B&lt;3.24</w:t>
      </w:r>
    </w:p>
    <w:p w14:paraId="5A5B3E41" w14:textId="77777777" w:rsidR="00A1115A" w:rsidRPr="00A1115A" w:rsidRDefault="00A1115A" w:rsidP="00A1115A">
      <w:pPr>
        <w:ind w:left="4544"/>
        <w:rPr>
          <w:bCs/>
        </w:rPr>
      </w:pPr>
      <w:r w:rsidRPr="00A1115A">
        <w:rPr>
          <w:bCs/>
        </w:rPr>
        <w:t xml:space="preserve">10.5; </w:t>
      </w:r>
      <w:r w:rsidRPr="00A1115A">
        <w:rPr>
          <w:bCs/>
        </w:rPr>
        <w:tab/>
        <w:t>3.24 ≤ B &lt; 5.04</w:t>
      </w:r>
    </w:p>
    <w:p w14:paraId="797035BA" w14:textId="77777777" w:rsidR="00A1115A" w:rsidRPr="00A1115A" w:rsidRDefault="00A1115A" w:rsidP="00A1115A">
      <w:pPr>
        <w:ind w:left="4544"/>
        <w:rPr>
          <w:bCs/>
        </w:rPr>
      </w:pPr>
      <w:r w:rsidRPr="00A1115A">
        <w:rPr>
          <w:bCs/>
        </w:rPr>
        <w:t xml:space="preserve">9.5; </w:t>
      </w:r>
      <w:r w:rsidRPr="00A1115A">
        <w:rPr>
          <w:bCs/>
        </w:rPr>
        <w:tab/>
        <w:t>5.04 ≤B&lt; 10.08</w:t>
      </w:r>
    </w:p>
    <w:p w14:paraId="60CA12E9"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434455AD" w14:textId="77777777" w:rsidR="00A1115A" w:rsidRPr="00A1115A" w:rsidRDefault="00A1115A" w:rsidP="00A1115A">
      <w:pPr>
        <w:ind w:left="4544"/>
        <w:rPr>
          <w:bCs/>
        </w:rPr>
      </w:pPr>
      <w:r w:rsidRPr="00A1115A">
        <w:rPr>
          <w:bCs/>
        </w:rPr>
        <w:t xml:space="preserve">7; </w:t>
      </w:r>
      <w:r w:rsidRPr="00A1115A">
        <w:rPr>
          <w:bCs/>
        </w:rPr>
        <w:tab/>
      </w:r>
      <w:r w:rsidRPr="00A1115A">
        <w:rPr>
          <w:bCs/>
        </w:rPr>
        <w:tab/>
        <w:t>16.56 ≤ B &lt; 21.96</w:t>
      </w:r>
    </w:p>
    <w:p w14:paraId="2F97B04E" w14:textId="77777777" w:rsidR="00A1115A" w:rsidRPr="00A1115A" w:rsidRDefault="00A1115A" w:rsidP="00A1115A">
      <w:pPr>
        <w:ind w:left="4544"/>
        <w:rPr>
          <w:lang w:val="en-US"/>
        </w:rPr>
      </w:pPr>
      <w:r w:rsidRPr="00A1115A">
        <w:rPr>
          <w:bCs/>
        </w:rPr>
        <w:t xml:space="preserve">6.5; </w:t>
      </w:r>
      <w:r w:rsidRPr="00A1115A">
        <w:rPr>
          <w:bCs/>
        </w:rPr>
        <w:tab/>
        <w:t>21.96 ≤B</w:t>
      </w:r>
      <w:r w:rsidRPr="00A1115A" w:rsidDel="00746C40">
        <w:rPr>
          <w:lang w:val="en-US"/>
        </w:rPr>
        <w:t xml:space="preserve"> </w:t>
      </w:r>
    </w:p>
    <w:p w14:paraId="69536DBC" w14:textId="4240505F" w:rsidR="00A1115A" w:rsidRPr="00A1115A" w:rsidRDefault="0045651C" w:rsidP="00A1115A">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40A5B77D" w14:textId="2A146D3D" w:rsidR="00A1115A" w:rsidRPr="00A1115A" w:rsidRDefault="0045651C" w:rsidP="00A1115A">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307D095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47DCC4D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7B77812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32A3BA3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4E2AED0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5FD2F4DC"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3B089049"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52941DB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17456747" w14:textId="77777777" w:rsidR="00A1115A" w:rsidRPr="00A1115A" w:rsidRDefault="00A1115A" w:rsidP="00A1115A">
      <w:pPr>
        <w:rPr>
          <w:lang w:eastAsia="zh-CN"/>
        </w:rPr>
      </w:pPr>
      <w:r w:rsidRPr="00A1115A">
        <w:rPr>
          <w:lang w:eastAsia="zh-CN"/>
        </w:rPr>
        <w:t>Where:</w:t>
      </w:r>
    </w:p>
    <w:p w14:paraId="5C97C830" w14:textId="60DC019D" w:rsidR="00A1115A" w:rsidRPr="00A1115A" w:rsidRDefault="00ED1B12" w:rsidP="00A1115A">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7" w:author="LGE" w:date="2024-08-09T09:12:00Z">
        <w:r w:rsidR="00B50A18">
          <w:t>,000</w:t>
        </w:r>
      </w:ins>
    </w:p>
    <w:p w14:paraId="45E7B885" w14:textId="77777777" w:rsidR="00A1115A" w:rsidRPr="00A1115A" w:rsidRDefault="00A1115A" w:rsidP="00A1115A">
      <w:pPr>
        <w:ind w:left="284"/>
        <w:rPr>
          <w:vertAlign w:val="subscript"/>
        </w:rPr>
      </w:pPr>
      <w:r w:rsidRPr="00A1115A">
        <w:lastRenderedPageBreak/>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659EB369" w14:textId="77777777" w:rsidR="00A1115A" w:rsidRPr="00A1115A" w:rsidRDefault="00A1115A" w:rsidP="00A1115A">
      <w:pPr>
        <w:spacing w:after="120"/>
        <w:ind w:left="4828"/>
        <w:rPr>
          <w:color w:val="000000"/>
          <w:szCs w:val="24"/>
          <w:lang w:eastAsia="zh-CN"/>
        </w:rPr>
      </w:pPr>
    </w:p>
    <w:p w14:paraId="1455AEF8" w14:textId="77777777" w:rsidR="00A1115A" w:rsidRPr="00A1115A" w:rsidRDefault="00A1115A" w:rsidP="00A1115A">
      <w:pPr>
        <w:pStyle w:val="H6"/>
      </w:pPr>
      <w:r w:rsidRPr="00A1115A">
        <w:t>6.2A.3.1.1.3</w:t>
      </w:r>
      <w:r w:rsidRPr="00A1115A">
        <w:tab/>
        <w:t>A-MPR for CA_NS_46</w:t>
      </w:r>
    </w:p>
    <w:p w14:paraId="3626222E" w14:textId="77777777" w:rsidR="00A1115A" w:rsidRPr="00A1115A" w:rsidRDefault="00A1115A" w:rsidP="00D146AE">
      <w:pPr>
        <w:pStyle w:val="Header7"/>
      </w:pPr>
      <w:r w:rsidRPr="00A1115A">
        <w:t>6.2A.3.1.1.3.1</w:t>
      </w:r>
      <w:r w:rsidRPr="00A1115A">
        <w:tab/>
        <w:t>Contiguous allocations</w:t>
      </w:r>
    </w:p>
    <w:p w14:paraId="196613F7" w14:textId="0C0A2042" w:rsidR="00F178AE" w:rsidRDefault="00F178AE" w:rsidP="00F178AE">
      <w:r>
        <w:rPr>
          <w:lang w:val="en-US"/>
        </w:rPr>
        <w:t>For all</w:t>
      </w:r>
      <w:r w:rsidRPr="00BD0357">
        <w:rPr>
          <w:lang w:val="en-US"/>
        </w:rPr>
        <w:t xml:space="preserve"> </w:t>
      </w:r>
      <w:r>
        <w:rPr>
          <w:lang w:val="en-US"/>
        </w:rPr>
        <w:t xml:space="preserve">modulations and scs </w:t>
      </w:r>
      <w:r>
        <w:t xml:space="preserve">when BWChannel_CA &gt; 25 MHz </w:t>
      </w:r>
    </w:p>
    <w:p w14:paraId="69BD5D2F" w14:textId="077C426D" w:rsidR="00A1115A" w:rsidRPr="00A1115A" w:rsidRDefault="00F178AE" w:rsidP="00F178AE">
      <w:pPr>
        <w:ind w:left="568" w:firstLine="284"/>
      </w:pPr>
      <w:r>
        <w:t>IF</w:t>
      </w:r>
      <w:r>
        <w:tab/>
      </w:r>
      <w:r>
        <w:tab/>
      </w:r>
      <w:r>
        <w:tab/>
        <w:t>RBend &gt; NRB_agg 5/6 for all BW’s except for BWChannel_CA=50MHz where the threshold is RBend&gt;NRB_agg 3/4 OR for all BW’s RBend &gt; 4/3 NRB_agg - LCRB</w:t>
      </w:r>
    </w:p>
    <w:p w14:paraId="20ACC4FE" w14:textId="77777777" w:rsidR="00A1115A" w:rsidRPr="00A1115A" w:rsidRDefault="00A1115A" w:rsidP="00A1115A">
      <w:r w:rsidRPr="00A1115A">
        <w:tab/>
      </w:r>
      <w:r w:rsidRPr="00A1115A">
        <w:tab/>
      </w:r>
      <w:r w:rsidRPr="00A1115A">
        <w:tab/>
        <w:t>THEN</w:t>
      </w:r>
      <w:r w:rsidRPr="00A1115A">
        <w:tab/>
      </w:r>
      <w:r w:rsidRPr="00A1115A">
        <w:tab/>
        <w:t>A-MPR = 11dB</w:t>
      </w:r>
    </w:p>
    <w:p w14:paraId="1F0E13DA" w14:textId="77777777" w:rsidR="00A1115A" w:rsidRPr="00A1115A" w:rsidRDefault="00A1115A" w:rsidP="00A1115A">
      <w:r w:rsidRPr="00A1115A">
        <w:tab/>
      </w:r>
      <w:r w:rsidRPr="00A1115A">
        <w:tab/>
      </w:r>
      <w:r w:rsidRPr="00A1115A">
        <w:tab/>
        <w:t xml:space="preserve">ELSE IF </w:t>
      </w:r>
      <w:r w:rsidRPr="00A1115A">
        <w:tab/>
        <w:t>RBend &lt; NRB_agg /6 AND LCRB &lt; 5</w:t>
      </w:r>
    </w:p>
    <w:p w14:paraId="7A1C41EC" w14:textId="77777777" w:rsidR="00A1115A" w:rsidRPr="00A1115A" w:rsidRDefault="00A1115A" w:rsidP="00A1115A">
      <w:r w:rsidRPr="00A1115A">
        <w:tab/>
      </w:r>
      <w:r w:rsidRPr="00A1115A">
        <w:tab/>
      </w:r>
      <w:r w:rsidRPr="00A1115A">
        <w:tab/>
        <w:t>THEN</w:t>
      </w:r>
      <w:r w:rsidRPr="00A1115A">
        <w:tab/>
      </w:r>
      <w:r w:rsidRPr="00A1115A">
        <w:tab/>
        <w:t>A-MPR = 5dB</w:t>
      </w:r>
    </w:p>
    <w:p w14:paraId="2919EFA0" w14:textId="77777777" w:rsidR="00A1115A" w:rsidRPr="00A1115A" w:rsidRDefault="00A1115A" w:rsidP="00A1115A">
      <w:pPr>
        <w:ind w:left="568" w:firstLine="284"/>
      </w:pPr>
      <w:r w:rsidRPr="00A1115A">
        <w:t>ELSE IF</w:t>
      </w:r>
      <w:r w:rsidRPr="00A1115A">
        <w:tab/>
        <w:t>LCRB 3/2&lt; RBend &lt; NRB_agg 3/4 AND LCRB &lt; NRB_agg /4</w:t>
      </w:r>
    </w:p>
    <w:p w14:paraId="630A8E63" w14:textId="77777777" w:rsidR="00A1115A" w:rsidRPr="00A1115A" w:rsidRDefault="00A1115A" w:rsidP="00A1115A">
      <w:r w:rsidRPr="00A1115A">
        <w:tab/>
      </w:r>
      <w:r w:rsidRPr="00A1115A">
        <w:tab/>
      </w:r>
      <w:r w:rsidRPr="00A1115A">
        <w:tab/>
        <w:t xml:space="preserve">THEN </w:t>
      </w:r>
      <w:r w:rsidRPr="00A1115A">
        <w:tab/>
        <w:t>A-MPR = 0 dB,</w:t>
      </w:r>
    </w:p>
    <w:p w14:paraId="27054DD3" w14:textId="1CF9702A" w:rsidR="00A1115A" w:rsidRPr="00A1115A" w:rsidRDefault="00F178AE" w:rsidP="00A1115A">
      <w:pPr>
        <w:ind w:left="568" w:firstLine="284"/>
      </w:pPr>
      <w:r>
        <w:t>OTHERWISE</w:t>
      </w:r>
      <w:r>
        <w:tab/>
        <w:t>A-MPR = 7 dB.</w:t>
      </w:r>
    </w:p>
    <w:p w14:paraId="118753AC" w14:textId="77777777" w:rsidR="00A1115A" w:rsidRPr="00A1115A" w:rsidRDefault="00A1115A" w:rsidP="00A1115A">
      <w:r w:rsidRPr="00A1115A">
        <w:rPr>
          <w:lang w:val="en-US"/>
        </w:rPr>
        <w:t xml:space="preserve">For all modulations and scs </w:t>
      </w:r>
      <w:r w:rsidRPr="00A1115A">
        <w:t>when BWChannel_CA &lt;= 25 MHz and 2595 MHz – 2*BWChannel_CA &lt; Fedge,high ≤ 2570 MHz</w:t>
      </w:r>
    </w:p>
    <w:p w14:paraId="0FA1B3EC" w14:textId="77777777" w:rsidR="00A1115A" w:rsidRPr="00A1115A" w:rsidRDefault="00A1115A" w:rsidP="00A1115A">
      <w:pPr>
        <w:ind w:left="568" w:firstLine="284"/>
      </w:pPr>
      <w:r w:rsidRPr="00A1115A">
        <w:t xml:space="preserve">IF </w:t>
      </w:r>
      <w:r w:rsidRPr="00A1115A">
        <w:tab/>
      </w:r>
      <w:r w:rsidRPr="00A1115A">
        <w:tab/>
      </w:r>
      <w:r w:rsidRPr="00A1115A">
        <w:tab/>
        <w:t xml:space="preserve">RBend ≥ 4/3 NRB_agg - LCRB </w:t>
      </w:r>
    </w:p>
    <w:p w14:paraId="49800E52" w14:textId="77777777" w:rsidR="00A1115A" w:rsidRPr="00A1115A" w:rsidRDefault="00A1115A" w:rsidP="00A1115A">
      <w:pPr>
        <w:ind w:left="568" w:firstLine="284"/>
      </w:pPr>
      <w:r w:rsidRPr="00A1115A">
        <w:t xml:space="preserve">THEN </w:t>
      </w:r>
      <w:r w:rsidRPr="00A1115A">
        <w:tab/>
        <w:t>A-MPR = 6 dB.</w:t>
      </w:r>
    </w:p>
    <w:p w14:paraId="50B2325C" w14:textId="77777777" w:rsidR="00A1115A" w:rsidRPr="00A1115A" w:rsidRDefault="00A1115A" w:rsidP="00A1115A">
      <w:pPr>
        <w:ind w:left="568" w:firstLine="284"/>
      </w:pPr>
      <w:r w:rsidRPr="00A1115A">
        <w:t>OTHERWISE</w:t>
      </w:r>
      <w:r w:rsidRPr="00A1115A">
        <w:tab/>
        <w:t>A-MPR = 0 dB.</w:t>
      </w:r>
    </w:p>
    <w:p w14:paraId="5F42D3B4" w14:textId="77777777" w:rsidR="00A1115A" w:rsidRPr="00A1115A" w:rsidRDefault="00A1115A" w:rsidP="00A1115A">
      <w:r w:rsidRPr="00A1115A">
        <w:rPr>
          <w:lang w:val="en-US"/>
        </w:rPr>
        <w:t xml:space="preserve">For all modulations and scs </w:t>
      </w:r>
      <w:r w:rsidRPr="00A1115A">
        <w:t>when BWChannel_CA &lt;= 25 MHz and Fedge_high &lt;= 2595 MHz – 2*BWChannel_CA,</w:t>
      </w:r>
    </w:p>
    <w:p w14:paraId="21C089E4" w14:textId="2850C31E" w:rsidR="00A1115A" w:rsidRPr="00646211" w:rsidRDefault="00F178AE" w:rsidP="00A1115A">
      <w:pPr>
        <w:rPr>
          <w:lang w:val="fr-FR"/>
        </w:rPr>
      </w:pPr>
      <w:r w:rsidRPr="00D164AE">
        <w:rPr>
          <w:lang w:val="fr-FR"/>
        </w:rPr>
        <w:t>A-MPR = 0 dB.</w:t>
      </w:r>
    </w:p>
    <w:p w14:paraId="7276C013" w14:textId="77777777" w:rsidR="00A1115A" w:rsidRPr="00646211" w:rsidRDefault="00A1115A" w:rsidP="00D146AE">
      <w:pPr>
        <w:pStyle w:val="Header7"/>
        <w:rPr>
          <w:lang w:val="fr-FR"/>
        </w:rPr>
      </w:pPr>
      <w:r w:rsidRPr="00646211">
        <w:rPr>
          <w:lang w:val="fr-FR"/>
        </w:rPr>
        <w:t>6.2A.3.1.1.3.2</w:t>
      </w:r>
      <w:r w:rsidRPr="00646211">
        <w:rPr>
          <w:lang w:val="fr-FR"/>
        </w:rPr>
        <w:tab/>
        <w:t>Non-contiguous allocations</w:t>
      </w:r>
    </w:p>
    <w:p w14:paraId="50B38759" w14:textId="77777777" w:rsidR="00A1115A" w:rsidRPr="00A1115A" w:rsidRDefault="00A1115A" w:rsidP="00A1115A">
      <w:r w:rsidRPr="00A1115A">
        <w:rPr>
          <w:lang w:val="en-US"/>
        </w:rPr>
        <w:t xml:space="preserve">[For all modulations and scs </w:t>
      </w:r>
      <w:r w:rsidRPr="00A1115A">
        <w:t>when BWChannel_CA &gt; 25 MHz and 2595 MHz - BWChannel_CA ≤ Fedge_high ≤ 2570 MHz</w:t>
      </w:r>
    </w:p>
    <w:p w14:paraId="125C3149" w14:textId="77777777" w:rsidR="00A1115A" w:rsidRPr="00D75AA7" w:rsidRDefault="00A1115A" w:rsidP="00A1115A">
      <w:pPr>
        <w:ind w:left="2840" w:firstLine="284"/>
        <w:rPr>
          <w:lang w:val="pt-BR"/>
        </w:rPr>
      </w:pPr>
      <w:r w:rsidRPr="00D75AA7">
        <w:rPr>
          <w:rFonts w:hint="eastAsia"/>
          <w:color w:val="000000"/>
          <w:szCs w:val="24"/>
          <w:lang w:val="pt-BR" w:eastAsia="zh-CN"/>
        </w:rPr>
        <w:t>A-MPR</w:t>
      </w:r>
      <w:r w:rsidRPr="00D75AA7">
        <w:rPr>
          <w:rFonts w:hint="eastAsia"/>
          <w:color w:val="000000"/>
          <w:szCs w:val="24"/>
          <w:vertAlign w:val="subscript"/>
          <w:lang w:val="pt-BR" w:eastAsia="zh-CN"/>
        </w:rPr>
        <w:t>CA_IM3</w:t>
      </w:r>
      <w:r w:rsidRPr="00D75AA7">
        <w:rPr>
          <w:color w:val="000000"/>
          <w:szCs w:val="24"/>
          <w:vertAlign w:val="subscript"/>
          <w:lang w:val="pt-BR" w:eastAsia="zh-CN"/>
        </w:rPr>
        <w:t xml:space="preserve"> =</w:t>
      </w:r>
    </w:p>
    <w:p w14:paraId="75DB69B9"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20; </w:t>
      </w:r>
      <w:r w:rsidRPr="00D75AA7">
        <w:rPr>
          <w:color w:val="000000"/>
          <w:szCs w:val="24"/>
          <w:lang w:val="pt-BR" w:eastAsia="zh-CN"/>
        </w:rPr>
        <w:tab/>
      </w:r>
      <w:r w:rsidRPr="00D75AA7">
        <w:rPr>
          <w:rFonts w:hint="eastAsia"/>
          <w:color w:val="000000"/>
          <w:szCs w:val="24"/>
          <w:lang w:val="pt-BR" w:eastAsia="zh-CN"/>
        </w:rPr>
        <w:t>0 ≤B&lt;1.08</w:t>
      </w:r>
    </w:p>
    <w:p w14:paraId="7D73E4DA"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19.5; </w:t>
      </w:r>
      <w:r w:rsidRPr="00D75AA7">
        <w:rPr>
          <w:color w:val="000000"/>
          <w:szCs w:val="24"/>
          <w:lang w:val="pt-BR" w:eastAsia="zh-CN"/>
        </w:rPr>
        <w:tab/>
      </w:r>
      <w:r w:rsidRPr="00D75AA7">
        <w:rPr>
          <w:rFonts w:hint="eastAsia"/>
          <w:color w:val="000000"/>
          <w:szCs w:val="24"/>
          <w:lang w:val="pt-BR" w:eastAsia="zh-CN"/>
        </w:rPr>
        <w:t>1.08 ≤B&lt;2.16</w:t>
      </w:r>
    </w:p>
    <w:p w14:paraId="621F68C4"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6A0324D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5A9D6DA"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FA4354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499B99BD"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7165B80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6652ED77" w14:textId="77777777" w:rsidR="00A1115A" w:rsidRPr="00A1115A" w:rsidRDefault="00A1115A" w:rsidP="00A1115A">
      <w:r w:rsidRPr="00A1115A">
        <w:rPr>
          <w:lang w:val="en-US"/>
        </w:rPr>
        <w:t xml:space="preserve">For all modulations and scs </w:t>
      </w:r>
      <w:r w:rsidRPr="00A1115A">
        <w:t>when BWChannel_CA &gt; 25 MHz and Fedge_high &lt; 2595 MHz - BWChannel_CA</w:t>
      </w:r>
    </w:p>
    <w:p w14:paraId="166CDC27"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6946898D" w14:textId="77777777" w:rsidR="00A1115A" w:rsidRPr="00D75AA7" w:rsidRDefault="00A1115A" w:rsidP="00A1115A">
      <w:pPr>
        <w:ind w:left="4544"/>
        <w:rPr>
          <w:bCs/>
          <w:lang w:val="pt-BR"/>
        </w:rPr>
      </w:pPr>
      <w:r w:rsidRPr="00D75AA7">
        <w:rPr>
          <w:bCs/>
          <w:lang w:val="pt-BR"/>
        </w:rPr>
        <w:lastRenderedPageBreak/>
        <w:t xml:space="preserve">13; </w:t>
      </w:r>
      <w:r w:rsidRPr="00D75AA7">
        <w:rPr>
          <w:bCs/>
          <w:lang w:val="pt-BR"/>
        </w:rPr>
        <w:tab/>
        <w:t>0 ≤B&lt;1.08</w:t>
      </w:r>
    </w:p>
    <w:p w14:paraId="5217C7B4"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75552A4A" w14:textId="77777777" w:rsidR="00A1115A" w:rsidRPr="00A1115A" w:rsidRDefault="00A1115A" w:rsidP="00A1115A">
      <w:pPr>
        <w:ind w:left="4544"/>
        <w:rPr>
          <w:bCs/>
        </w:rPr>
      </w:pPr>
      <w:r w:rsidRPr="00A1115A">
        <w:rPr>
          <w:bCs/>
        </w:rPr>
        <w:t xml:space="preserve">11; </w:t>
      </w:r>
      <w:r w:rsidRPr="00A1115A">
        <w:rPr>
          <w:bCs/>
        </w:rPr>
        <w:tab/>
        <w:t>2.16 ≤B&lt;3.24</w:t>
      </w:r>
    </w:p>
    <w:p w14:paraId="5F445A48" w14:textId="77777777" w:rsidR="00A1115A" w:rsidRPr="00A1115A" w:rsidRDefault="00A1115A" w:rsidP="00A1115A">
      <w:pPr>
        <w:ind w:left="4544"/>
        <w:rPr>
          <w:bCs/>
        </w:rPr>
      </w:pPr>
      <w:r w:rsidRPr="00A1115A">
        <w:rPr>
          <w:bCs/>
        </w:rPr>
        <w:t xml:space="preserve">10.5; </w:t>
      </w:r>
      <w:r w:rsidRPr="00A1115A">
        <w:rPr>
          <w:bCs/>
        </w:rPr>
        <w:tab/>
        <w:t>3.24 ≤ B &lt; 5.04</w:t>
      </w:r>
    </w:p>
    <w:p w14:paraId="5C4870AB" w14:textId="77777777" w:rsidR="00A1115A" w:rsidRPr="00A1115A" w:rsidRDefault="00A1115A" w:rsidP="00A1115A">
      <w:pPr>
        <w:ind w:left="4544"/>
        <w:rPr>
          <w:bCs/>
        </w:rPr>
      </w:pPr>
      <w:r w:rsidRPr="00A1115A">
        <w:rPr>
          <w:bCs/>
        </w:rPr>
        <w:t xml:space="preserve">9.5; </w:t>
      </w:r>
      <w:r w:rsidRPr="00A1115A">
        <w:rPr>
          <w:bCs/>
        </w:rPr>
        <w:tab/>
        <w:t>5.04 ≤B&lt; 10.08</w:t>
      </w:r>
    </w:p>
    <w:p w14:paraId="62173B44"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3049962B" w14:textId="77777777" w:rsidR="00A1115A" w:rsidRPr="00A1115A" w:rsidRDefault="00A1115A" w:rsidP="00A1115A">
      <w:pPr>
        <w:ind w:left="4544"/>
        <w:rPr>
          <w:bCs/>
        </w:rPr>
      </w:pPr>
      <w:r w:rsidRPr="00A1115A">
        <w:rPr>
          <w:bCs/>
        </w:rPr>
        <w:t xml:space="preserve">7.5; </w:t>
      </w:r>
      <w:r w:rsidRPr="00A1115A">
        <w:rPr>
          <w:bCs/>
        </w:rPr>
        <w:tab/>
        <w:t>16.56 ≤ B &lt; 21.96</w:t>
      </w:r>
    </w:p>
    <w:p w14:paraId="1212A9C5" w14:textId="77777777" w:rsidR="00A1115A" w:rsidRPr="00A1115A" w:rsidRDefault="00A1115A" w:rsidP="00A1115A">
      <w:pPr>
        <w:ind w:left="4260" w:firstLine="284"/>
        <w:rPr>
          <w:lang w:val="en-US"/>
        </w:rPr>
      </w:pPr>
      <w:r w:rsidRPr="00A1115A">
        <w:rPr>
          <w:bCs/>
        </w:rPr>
        <w:t xml:space="preserve">7; </w:t>
      </w:r>
      <w:r w:rsidRPr="00A1115A">
        <w:rPr>
          <w:bCs/>
        </w:rPr>
        <w:tab/>
      </w:r>
      <w:r w:rsidRPr="00A1115A">
        <w:rPr>
          <w:bCs/>
        </w:rPr>
        <w:tab/>
        <w:t>21.96 ≤B</w:t>
      </w:r>
    </w:p>
    <w:p w14:paraId="71079C3E" w14:textId="77777777" w:rsidR="00A1115A" w:rsidRPr="00A1115A" w:rsidRDefault="00A1115A" w:rsidP="00A1115A">
      <w:r w:rsidRPr="00A1115A">
        <w:rPr>
          <w:lang w:val="en-US"/>
        </w:rPr>
        <w:t xml:space="preserve">For all modulations and scs </w:t>
      </w:r>
      <w:r w:rsidRPr="00A1115A">
        <w:t>when BWChannel_CA &lt;= 25 MHz and 2595 MHz – 2*BWChannel_CA ≤ Fedge_high ≤ 2570 MHz</w:t>
      </w:r>
    </w:p>
    <w:p w14:paraId="4C01E0C5"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7F18D548" w14:textId="77777777" w:rsidR="00A1115A" w:rsidRPr="00D75AA7" w:rsidRDefault="00A1115A" w:rsidP="00A1115A">
      <w:pPr>
        <w:ind w:left="4544"/>
        <w:rPr>
          <w:bCs/>
          <w:lang w:val="pt-BR"/>
        </w:rPr>
      </w:pPr>
      <w:r w:rsidRPr="00D75AA7">
        <w:rPr>
          <w:bCs/>
          <w:lang w:val="pt-BR"/>
        </w:rPr>
        <w:t xml:space="preserve">13; </w:t>
      </w:r>
      <w:r w:rsidRPr="00D75AA7">
        <w:rPr>
          <w:bCs/>
          <w:lang w:val="pt-BR"/>
        </w:rPr>
        <w:tab/>
        <w:t>0 ≤B&lt;1.08</w:t>
      </w:r>
    </w:p>
    <w:p w14:paraId="76BB24B0"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047B65C2" w14:textId="77777777" w:rsidR="00A1115A" w:rsidRPr="00D75AA7" w:rsidRDefault="00A1115A" w:rsidP="00A1115A">
      <w:pPr>
        <w:ind w:left="4544"/>
        <w:rPr>
          <w:bCs/>
          <w:lang w:val="pt-BR"/>
        </w:rPr>
      </w:pPr>
      <w:r w:rsidRPr="00D75AA7">
        <w:rPr>
          <w:bCs/>
          <w:lang w:val="pt-BR"/>
        </w:rPr>
        <w:t xml:space="preserve">11; </w:t>
      </w:r>
      <w:r w:rsidRPr="00D75AA7">
        <w:rPr>
          <w:bCs/>
          <w:lang w:val="pt-BR"/>
        </w:rPr>
        <w:tab/>
        <w:t>2.16 ≤B&lt;3.24</w:t>
      </w:r>
    </w:p>
    <w:p w14:paraId="0CFB73A9" w14:textId="77777777" w:rsidR="00A1115A" w:rsidRPr="00D75AA7" w:rsidRDefault="00A1115A" w:rsidP="00A1115A">
      <w:pPr>
        <w:ind w:left="4544"/>
        <w:rPr>
          <w:bCs/>
          <w:lang w:val="pt-BR"/>
        </w:rPr>
      </w:pPr>
      <w:r w:rsidRPr="00D75AA7">
        <w:rPr>
          <w:bCs/>
          <w:lang w:val="pt-BR"/>
        </w:rPr>
        <w:t xml:space="preserve">10.5; </w:t>
      </w:r>
      <w:r w:rsidRPr="00D75AA7">
        <w:rPr>
          <w:bCs/>
          <w:lang w:val="pt-BR"/>
        </w:rPr>
        <w:tab/>
        <w:t>3.24 ≤ B &lt; 5.04</w:t>
      </w:r>
    </w:p>
    <w:p w14:paraId="2590C601" w14:textId="77777777" w:rsidR="00A1115A" w:rsidRPr="00D75AA7" w:rsidRDefault="00A1115A" w:rsidP="00A1115A">
      <w:pPr>
        <w:ind w:left="4544"/>
        <w:rPr>
          <w:bCs/>
          <w:lang w:val="pt-BR"/>
        </w:rPr>
      </w:pPr>
      <w:r w:rsidRPr="00D75AA7">
        <w:rPr>
          <w:bCs/>
          <w:lang w:val="pt-BR"/>
        </w:rPr>
        <w:t xml:space="preserve">9.5; </w:t>
      </w:r>
      <w:r w:rsidRPr="00D75AA7">
        <w:rPr>
          <w:bCs/>
          <w:lang w:val="pt-BR"/>
        </w:rPr>
        <w:tab/>
        <w:t>5.04 ≤B&lt; 10.08</w:t>
      </w:r>
    </w:p>
    <w:p w14:paraId="3E08E343" w14:textId="77777777" w:rsidR="00A1115A" w:rsidRPr="00D75AA7" w:rsidRDefault="00A1115A" w:rsidP="00A1115A">
      <w:pPr>
        <w:ind w:left="4544"/>
        <w:rPr>
          <w:bCs/>
          <w:lang w:val="pt-BR"/>
        </w:rPr>
      </w:pPr>
      <w:r w:rsidRPr="00D75AA7">
        <w:rPr>
          <w:bCs/>
          <w:lang w:val="pt-BR"/>
        </w:rPr>
        <w:t xml:space="preserve">8; </w:t>
      </w:r>
      <w:r w:rsidRPr="00D75AA7">
        <w:rPr>
          <w:bCs/>
          <w:lang w:val="pt-BR"/>
        </w:rPr>
        <w:tab/>
      </w:r>
      <w:r w:rsidRPr="00D75AA7">
        <w:rPr>
          <w:bCs/>
          <w:lang w:val="pt-BR"/>
        </w:rPr>
        <w:tab/>
        <w:t>10.08 ≤B&lt; 16.56</w:t>
      </w:r>
    </w:p>
    <w:p w14:paraId="76036571" w14:textId="77777777" w:rsidR="00A1115A" w:rsidRPr="00D75AA7" w:rsidRDefault="00A1115A" w:rsidP="00A1115A">
      <w:pPr>
        <w:ind w:left="4544"/>
        <w:rPr>
          <w:bCs/>
          <w:lang w:val="pt-BR"/>
        </w:rPr>
      </w:pPr>
      <w:r w:rsidRPr="00D75AA7">
        <w:rPr>
          <w:bCs/>
          <w:lang w:val="pt-BR"/>
        </w:rPr>
        <w:t xml:space="preserve">7.5; </w:t>
      </w:r>
      <w:r w:rsidRPr="00D75AA7">
        <w:rPr>
          <w:bCs/>
          <w:lang w:val="pt-BR"/>
        </w:rPr>
        <w:tab/>
        <w:t>16.56 ≤ B &lt; 21.96</w:t>
      </w:r>
    </w:p>
    <w:p w14:paraId="7B5793A9" w14:textId="77777777" w:rsidR="00A1115A" w:rsidRPr="00D75AA7" w:rsidRDefault="00A1115A" w:rsidP="00A1115A">
      <w:pPr>
        <w:ind w:left="4544"/>
        <w:rPr>
          <w:bCs/>
          <w:lang w:val="pt-BR"/>
        </w:rPr>
      </w:pPr>
      <w:r w:rsidRPr="00D75AA7">
        <w:rPr>
          <w:bCs/>
          <w:lang w:val="pt-BR"/>
        </w:rPr>
        <w:t xml:space="preserve">7; </w:t>
      </w:r>
      <w:r w:rsidRPr="00D75AA7">
        <w:rPr>
          <w:bCs/>
          <w:lang w:val="pt-BR"/>
        </w:rPr>
        <w:tab/>
      </w:r>
      <w:r w:rsidRPr="00D75AA7">
        <w:rPr>
          <w:bCs/>
          <w:lang w:val="pt-BR"/>
        </w:rPr>
        <w:tab/>
        <w:t>21.96 ≤B</w:t>
      </w:r>
    </w:p>
    <w:p w14:paraId="69C8C516" w14:textId="77777777" w:rsidR="00A1115A" w:rsidRPr="00D75AA7" w:rsidRDefault="00A1115A" w:rsidP="00A1115A">
      <w:pPr>
        <w:rPr>
          <w:lang w:val="pt-BR" w:eastAsia="zh-CN"/>
        </w:rPr>
      </w:pPr>
      <w:r w:rsidRPr="00D75AA7">
        <w:rPr>
          <w:lang w:val="pt-BR" w:eastAsia="zh-CN"/>
        </w:rPr>
        <w:t>Where:</w:t>
      </w:r>
    </w:p>
    <w:p w14:paraId="563DBF39" w14:textId="7336D5A0" w:rsidR="00A1115A" w:rsidRPr="00A1115A" w:rsidRDefault="00DB4FAA" w:rsidP="00A1115A">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8" w:author="LGE" w:date="2024-08-09T09:12:00Z">
        <w:r w:rsidR="00B50A18">
          <w:t>,000</w:t>
        </w:r>
      </w:ins>
    </w:p>
    <w:p w14:paraId="19DDCC92" w14:textId="77777777" w:rsidR="00A1115A" w:rsidRPr="00A1115A" w:rsidRDefault="00A1115A" w:rsidP="00A1115A">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6CFDAEDD" w14:textId="77777777" w:rsidR="00A1115A" w:rsidRPr="00A1115A" w:rsidRDefault="00A1115A" w:rsidP="00A1115A">
      <w:pPr>
        <w:pStyle w:val="Heading5"/>
      </w:pPr>
      <w:bookmarkStart w:id="159" w:name="_Toc21344266"/>
      <w:bookmarkStart w:id="160" w:name="_Toc29801752"/>
      <w:bookmarkStart w:id="161" w:name="_Toc29802176"/>
      <w:bookmarkStart w:id="162" w:name="_Toc29802801"/>
      <w:bookmarkStart w:id="163" w:name="_Toc36107543"/>
      <w:bookmarkStart w:id="164" w:name="_Toc37251309"/>
      <w:bookmarkStart w:id="165" w:name="_Toc45888115"/>
      <w:bookmarkStart w:id="166" w:name="_Toc45888714"/>
      <w:bookmarkStart w:id="167" w:name="_Toc61367359"/>
      <w:bookmarkStart w:id="168" w:name="_Toc61372742"/>
      <w:bookmarkStart w:id="169" w:name="_Toc68230683"/>
      <w:bookmarkStart w:id="170" w:name="_Toc69084096"/>
      <w:bookmarkStart w:id="171" w:name="_Toc75467105"/>
      <w:bookmarkStart w:id="172" w:name="_Toc76509127"/>
      <w:bookmarkStart w:id="173" w:name="_Toc76718117"/>
      <w:bookmarkStart w:id="174" w:name="_Toc83580427"/>
      <w:bookmarkStart w:id="175" w:name="_Toc84404936"/>
      <w:bookmarkStart w:id="176" w:name="_Toc84413545"/>
      <w:r w:rsidRPr="00A1115A">
        <w:t>6.2A.3.1.2</w:t>
      </w:r>
      <w:r w:rsidRPr="00A1115A">
        <w:tab/>
      </w:r>
      <w:bookmarkEnd w:id="159"/>
      <w:bookmarkEnd w:id="160"/>
      <w:bookmarkEnd w:id="161"/>
      <w:bookmarkEnd w:id="162"/>
      <w:bookmarkEnd w:id="163"/>
      <w:bookmarkEnd w:id="164"/>
      <w:bookmarkEnd w:id="165"/>
      <w:bookmarkEnd w:id="166"/>
      <w:r w:rsidRPr="00A1115A">
        <w:t>UE additional maximum output power reduction for Intra-band non-contiguous CA</w:t>
      </w:r>
      <w:bookmarkEnd w:id="167"/>
      <w:bookmarkEnd w:id="168"/>
      <w:bookmarkEnd w:id="169"/>
      <w:bookmarkEnd w:id="170"/>
      <w:bookmarkEnd w:id="171"/>
      <w:bookmarkEnd w:id="172"/>
      <w:bookmarkEnd w:id="173"/>
      <w:bookmarkEnd w:id="174"/>
      <w:bookmarkEnd w:id="175"/>
      <w:bookmarkEnd w:id="176"/>
    </w:p>
    <w:p w14:paraId="3E81B75C" w14:textId="77777777" w:rsidR="001D1A20" w:rsidRPr="008E6EB8" w:rsidRDefault="001D1A20" w:rsidP="00FE3F14">
      <w:pPr>
        <w:pStyle w:val="H6"/>
        <w:rPr>
          <w:rFonts w:eastAsia="MS Mincho"/>
        </w:rPr>
      </w:pPr>
      <w:bookmarkStart w:id="177" w:name="_Toc59649997"/>
      <w:bookmarkStart w:id="178" w:name="_Toc61357261"/>
      <w:bookmarkStart w:id="179" w:name="_Toc61359035"/>
      <w:bookmarkStart w:id="180" w:name="_Toc67915972"/>
      <w:bookmarkStart w:id="181" w:name="_Toc75533516"/>
      <w:bookmarkStart w:id="182" w:name="_Toc75819402"/>
      <w:bookmarkStart w:id="183" w:name="_Toc76508246"/>
      <w:bookmarkStart w:id="184" w:name="_Toc76717196"/>
      <w:bookmarkStart w:id="185" w:name="_Toc83293837"/>
      <w:bookmarkStart w:id="186"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77"/>
      <w:bookmarkEnd w:id="178"/>
      <w:bookmarkEnd w:id="179"/>
      <w:bookmarkEnd w:id="180"/>
      <w:bookmarkEnd w:id="181"/>
      <w:bookmarkEnd w:id="182"/>
      <w:bookmarkEnd w:id="183"/>
      <w:bookmarkEnd w:id="184"/>
      <w:bookmarkEnd w:id="185"/>
      <w:bookmarkEnd w:id="186"/>
    </w:p>
    <w:p w14:paraId="5B2A4C78" w14:textId="64099D32" w:rsidR="00A1115A" w:rsidRPr="00A1115A" w:rsidRDefault="00F43CEF" w:rsidP="00A1115A">
      <w:r w:rsidRPr="00A1115A">
        <w:t xml:space="preserve">Table 6.2A.3.1.2-1 specifies the additional requirements with their associated network signalling values and the allowed A-MPR and applicable CA band(s) for each CA_NC_NS value. </w:t>
      </w:r>
      <w:r w:rsidRPr="004573BD">
        <w:t>The CA_NC_NS_xy value indicates the additional unwanted emissions requirements that apply for intra-band non-</w:t>
      </w:r>
      <w:r w:rsidRPr="00687D5F">
        <w:t xml:space="preserve">contiguous </w:t>
      </w:r>
      <w:r w:rsidRPr="00BA1E5A">
        <w:t xml:space="preserve">CA bands with NS_xy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r w:rsidRPr="00D10491">
        <w:t>For any NR CA band not listed in Table 6.2A.3.1.2-2 the network signalling label CA_NC_NS_01 applies.</w:t>
      </w:r>
    </w:p>
    <w:p w14:paraId="00C47EED" w14:textId="77777777" w:rsidR="00A1115A" w:rsidRPr="00A1115A" w:rsidRDefault="00A1115A" w:rsidP="00A1115A">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F43CEF" w:rsidRPr="00A1115A" w14:paraId="08746A22" w14:textId="77777777" w:rsidTr="00A1115A">
        <w:trPr>
          <w:jc w:val="center"/>
        </w:trPr>
        <w:tc>
          <w:tcPr>
            <w:tcW w:w="2547" w:type="dxa"/>
          </w:tcPr>
          <w:p w14:paraId="31886DAC" w14:textId="49C81AAF" w:rsidR="00F43CEF" w:rsidRPr="00A1115A" w:rsidRDefault="00F43CEF" w:rsidP="00F43CEF">
            <w:pPr>
              <w:pStyle w:val="TAC"/>
            </w:pPr>
            <w:r w:rsidRPr="00A1115A">
              <w:t>CA_NC_NS_01</w:t>
            </w:r>
          </w:p>
        </w:tc>
        <w:tc>
          <w:tcPr>
            <w:tcW w:w="1843" w:type="dxa"/>
            <w:shd w:val="clear" w:color="auto" w:fill="auto"/>
          </w:tcPr>
          <w:p w14:paraId="1CB4954D" w14:textId="77777777" w:rsidR="00F43CEF" w:rsidRDefault="00F43CEF" w:rsidP="00F43CEF">
            <w:pPr>
              <w:pStyle w:val="TAC"/>
            </w:pPr>
            <w:r>
              <w:t>6.5A.2.2.2</w:t>
            </w:r>
          </w:p>
          <w:p w14:paraId="59E43C3F" w14:textId="56D069C3" w:rsidR="00F43CEF" w:rsidRPr="00A1115A" w:rsidRDefault="00F43CEF" w:rsidP="00F43CEF">
            <w:pPr>
              <w:pStyle w:val="TAC"/>
            </w:pPr>
            <w:r w:rsidRPr="00A1115A">
              <w:t>6.5A.3.2.</w:t>
            </w:r>
            <w:r>
              <w:t>2</w:t>
            </w:r>
          </w:p>
        </w:tc>
        <w:tc>
          <w:tcPr>
            <w:tcW w:w="2268" w:type="dxa"/>
            <w:shd w:val="clear" w:color="auto" w:fill="auto"/>
          </w:tcPr>
          <w:p w14:paraId="23E811C8" w14:textId="77777777" w:rsidR="00F43CEF" w:rsidRPr="00A1115A" w:rsidRDefault="00F43CEF" w:rsidP="00F43CEF">
            <w:pPr>
              <w:pStyle w:val="TAC"/>
            </w:pPr>
            <w:r w:rsidRPr="00A1115A">
              <w:t>All applicaple NR CA configurations</w:t>
            </w:r>
          </w:p>
        </w:tc>
        <w:tc>
          <w:tcPr>
            <w:tcW w:w="3028" w:type="dxa"/>
          </w:tcPr>
          <w:p w14:paraId="18FEF7C8" w14:textId="77777777" w:rsidR="00F43CEF" w:rsidRPr="00A1115A" w:rsidRDefault="00F43CEF" w:rsidP="00F43CEF">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r w:rsidR="006618C2" w:rsidRPr="00A1115A" w14:paraId="05A02BA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A38B7D5" w14:textId="3D2C78BF" w:rsidR="006618C2" w:rsidRPr="00A1115A" w:rsidRDefault="006618C2" w:rsidP="006618C2">
            <w:pPr>
              <w:pStyle w:val="TAC"/>
              <w:rPr>
                <w:lang w:eastAsia="ja-JP"/>
              </w:rPr>
            </w:pPr>
            <w:r>
              <w:rPr>
                <w:lang w:eastAsia="ja-JP"/>
              </w:rPr>
              <w:t>CA_NC_</w:t>
            </w:r>
            <w:r>
              <w:t>NS_12</w:t>
            </w:r>
          </w:p>
        </w:tc>
        <w:tc>
          <w:tcPr>
            <w:tcW w:w="1843" w:type="dxa"/>
            <w:tcBorders>
              <w:top w:val="single" w:sz="4" w:space="0" w:color="auto"/>
              <w:left w:val="single" w:sz="4" w:space="0" w:color="auto"/>
              <w:bottom w:val="single" w:sz="4" w:space="0" w:color="auto"/>
              <w:right w:val="single" w:sz="4" w:space="0" w:color="auto"/>
            </w:tcBorders>
          </w:tcPr>
          <w:p w14:paraId="0CF13402" w14:textId="6E211B43" w:rsidR="006618C2" w:rsidRPr="00A1115A" w:rsidRDefault="006618C2" w:rsidP="006618C2">
            <w:pPr>
              <w:pStyle w:val="TAC"/>
            </w:pPr>
            <w:r>
              <w:t>6.5A.3.3.2.2</w:t>
            </w:r>
          </w:p>
        </w:tc>
        <w:tc>
          <w:tcPr>
            <w:tcW w:w="2268" w:type="dxa"/>
            <w:tcBorders>
              <w:top w:val="single" w:sz="4" w:space="0" w:color="auto"/>
              <w:left w:val="single" w:sz="4" w:space="0" w:color="auto"/>
              <w:bottom w:val="single" w:sz="4" w:space="0" w:color="auto"/>
              <w:right w:val="single" w:sz="4" w:space="0" w:color="auto"/>
            </w:tcBorders>
          </w:tcPr>
          <w:p w14:paraId="1C64EB19" w14:textId="071FDE6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669BE4AA" w14:textId="6CA452C2" w:rsidR="006618C2" w:rsidRPr="00A1115A" w:rsidRDefault="006618C2" w:rsidP="006618C2">
            <w:pPr>
              <w:pStyle w:val="TAC"/>
            </w:pPr>
            <w:r>
              <w:rPr>
                <w:lang w:eastAsia="zh-CN"/>
              </w:rPr>
              <w:t>[20] dB</w:t>
            </w:r>
          </w:p>
        </w:tc>
      </w:tr>
      <w:tr w:rsidR="006618C2" w:rsidRPr="00A1115A" w14:paraId="0799643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68B807D" w14:textId="7707DCE7" w:rsidR="006618C2" w:rsidRPr="00A1115A" w:rsidRDefault="006618C2" w:rsidP="006618C2">
            <w:pPr>
              <w:pStyle w:val="TAC"/>
              <w:rPr>
                <w:lang w:eastAsia="ja-JP"/>
              </w:rPr>
            </w:pPr>
            <w:r>
              <w:rPr>
                <w:lang w:eastAsia="ja-JP"/>
              </w:rPr>
              <w:t>CA_NC_</w:t>
            </w:r>
            <w:r>
              <w:t>NS_13</w:t>
            </w:r>
          </w:p>
        </w:tc>
        <w:tc>
          <w:tcPr>
            <w:tcW w:w="1843" w:type="dxa"/>
            <w:tcBorders>
              <w:top w:val="single" w:sz="4" w:space="0" w:color="auto"/>
              <w:left w:val="single" w:sz="4" w:space="0" w:color="auto"/>
              <w:bottom w:val="single" w:sz="4" w:space="0" w:color="auto"/>
              <w:right w:val="single" w:sz="4" w:space="0" w:color="auto"/>
            </w:tcBorders>
          </w:tcPr>
          <w:p w14:paraId="50CD0EBB" w14:textId="03B270A6" w:rsidR="006618C2" w:rsidRPr="00A1115A" w:rsidRDefault="006618C2" w:rsidP="006618C2">
            <w:pPr>
              <w:pStyle w:val="TAC"/>
            </w:pPr>
            <w:r>
              <w:t>6.5A.3.3.2.3</w:t>
            </w:r>
          </w:p>
        </w:tc>
        <w:tc>
          <w:tcPr>
            <w:tcW w:w="2268" w:type="dxa"/>
            <w:tcBorders>
              <w:top w:val="single" w:sz="4" w:space="0" w:color="auto"/>
              <w:left w:val="single" w:sz="4" w:space="0" w:color="auto"/>
              <w:bottom w:val="single" w:sz="4" w:space="0" w:color="auto"/>
              <w:right w:val="single" w:sz="4" w:space="0" w:color="auto"/>
            </w:tcBorders>
          </w:tcPr>
          <w:p w14:paraId="65BAF52C" w14:textId="6F9844F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505C7FA3" w14:textId="3F9B1F42" w:rsidR="006618C2" w:rsidRPr="00A1115A" w:rsidRDefault="006618C2" w:rsidP="006618C2">
            <w:pPr>
              <w:pStyle w:val="TAC"/>
            </w:pPr>
            <w:r>
              <w:rPr>
                <w:lang w:eastAsia="zh-CN"/>
              </w:rPr>
              <w:t>[20] dB</w:t>
            </w:r>
          </w:p>
        </w:tc>
      </w:tr>
      <w:tr w:rsidR="006618C2" w:rsidRPr="00A1115A" w14:paraId="592E2C8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9DB369" w14:textId="3D0B0B4E" w:rsidR="006618C2" w:rsidRPr="00A1115A" w:rsidRDefault="006618C2" w:rsidP="006618C2">
            <w:pPr>
              <w:pStyle w:val="TAC"/>
              <w:rPr>
                <w:lang w:eastAsia="ja-JP"/>
              </w:rPr>
            </w:pPr>
            <w:r>
              <w:rPr>
                <w:lang w:eastAsia="ja-JP"/>
              </w:rPr>
              <w:t>CA_NC_</w:t>
            </w:r>
            <w:r>
              <w:t>NS_14</w:t>
            </w:r>
          </w:p>
        </w:tc>
        <w:tc>
          <w:tcPr>
            <w:tcW w:w="1843" w:type="dxa"/>
            <w:tcBorders>
              <w:top w:val="single" w:sz="4" w:space="0" w:color="auto"/>
              <w:left w:val="single" w:sz="4" w:space="0" w:color="auto"/>
              <w:bottom w:val="single" w:sz="4" w:space="0" w:color="auto"/>
              <w:right w:val="single" w:sz="4" w:space="0" w:color="auto"/>
            </w:tcBorders>
          </w:tcPr>
          <w:p w14:paraId="3AF8854F" w14:textId="6BBD917D" w:rsidR="006618C2" w:rsidRPr="00A1115A" w:rsidRDefault="006618C2" w:rsidP="006618C2">
            <w:pPr>
              <w:pStyle w:val="TAC"/>
            </w:pPr>
            <w:r>
              <w:t>6.5A.3.3.2.4</w:t>
            </w:r>
          </w:p>
        </w:tc>
        <w:tc>
          <w:tcPr>
            <w:tcW w:w="2268" w:type="dxa"/>
            <w:tcBorders>
              <w:top w:val="single" w:sz="4" w:space="0" w:color="auto"/>
              <w:left w:val="single" w:sz="4" w:space="0" w:color="auto"/>
              <w:bottom w:val="single" w:sz="4" w:space="0" w:color="auto"/>
              <w:right w:val="single" w:sz="4" w:space="0" w:color="auto"/>
            </w:tcBorders>
          </w:tcPr>
          <w:p w14:paraId="6B1EEA15" w14:textId="628366A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1C072549" w14:textId="66066424" w:rsidR="006618C2" w:rsidRPr="00A1115A" w:rsidRDefault="006618C2" w:rsidP="006618C2">
            <w:pPr>
              <w:pStyle w:val="TAC"/>
            </w:pPr>
            <w:r>
              <w:rPr>
                <w:lang w:eastAsia="zh-CN"/>
              </w:rPr>
              <w:t>[20] dB</w:t>
            </w:r>
          </w:p>
        </w:tc>
      </w:tr>
      <w:tr w:rsidR="006618C2" w:rsidRPr="00A1115A" w14:paraId="4521206E"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4A10944" w14:textId="1E3CB7DC" w:rsidR="006618C2" w:rsidRPr="00A1115A" w:rsidRDefault="006618C2" w:rsidP="006618C2">
            <w:pPr>
              <w:pStyle w:val="TAC"/>
              <w:rPr>
                <w:lang w:eastAsia="ja-JP"/>
              </w:rPr>
            </w:pPr>
            <w:r>
              <w:rPr>
                <w:lang w:eastAsia="ja-JP"/>
              </w:rPr>
              <w:t>CA_NC_</w:t>
            </w:r>
            <w:r>
              <w:t>NS_15</w:t>
            </w:r>
          </w:p>
        </w:tc>
        <w:tc>
          <w:tcPr>
            <w:tcW w:w="1843" w:type="dxa"/>
            <w:tcBorders>
              <w:top w:val="single" w:sz="4" w:space="0" w:color="auto"/>
              <w:left w:val="single" w:sz="4" w:space="0" w:color="auto"/>
              <w:bottom w:val="single" w:sz="4" w:space="0" w:color="auto"/>
              <w:right w:val="single" w:sz="4" w:space="0" w:color="auto"/>
            </w:tcBorders>
          </w:tcPr>
          <w:p w14:paraId="50ED3790" w14:textId="1A66334A" w:rsidR="006618C2" w:rsidRPr="00A1115A" w:rsidRDefault="006618C2" w:rsidP="006618C2">
            <w:pPr>
              <w:pStyle w:val="TAC"/>
            </w:pPr>
            <w:r>
              <w:t>6.5A.3.3.2.5</w:t>
            </w:r>
          </w:p>
        </w:tc>
        <w:tc>
          <w:tcPr>
            <w:tcW w:w="2268" w:type="dxa"/>
            <w:tcBorders>
              <w:top w:val="single" w:sz="4" w:space="0" w:color="auto"/>
              <w:left w:val="single" w:sz="4" w:space="0" w:color="auto"/>
              <w:bottom w:val="single" w:sz="4" w:space="0" w:color="auto"/>
              <w:right w:val="single" w:sz="4" w:space="0" w:color="auto"/>
            </w:tcBorders>
          </w:tcPr>
          <w:p w14:paraId="3779828E" w14:textId="5DCA527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4B9242FF" w14:textId="35CB2628" w:rsidR="006618C2" w:rsidRPr="00A1115A" w:rsidRDefault="006618C2" w:rsidP="006618C2">
            <w:pPr>
              <w:pStyle w:val="TAC"/>
            </w:pPr>
            <w:r>
              <w:rPr>
                <w:lang w:eastAsia="zh-CN"/>
              </w:rPr>
              <w:t>[20] dB</w:t>
            </w:r>
          </w:p>
        </w:tc>
      </w:tr>
      <w:tr w:rsidR="004D672D" w:rsidRPr="00A1115A" w14:paraId="3B509CC6"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4934C089" w14:textId="77777777" w:rsidR="004D672D" w:rsidRPr="00D75AA7" w:rsidRDefault="004D672D" w:rsidP="004D672D">
            <w:pPr>
              <w:pStyle w:val="TAC"/>
              <w:rPr>
                <w:lang w:val="pt-BR" w:eastAsia="ja-JP"/>
              </w:rPr>
            </w:pPr>
            <w:r w:rsidRPr="00D75AA7">
              <w:rPr>
                <w:lang w:val="pt-BR" w:eastAsia="ja-JP"/>
              </w:rPr>
              <w:t>CA_NC_NS_55,</w:t>
            </w:r>
          </w:p>
          <w:p w14:paraId="053611A0" w14:textId="07CB2728" w:rsidR="004D672D" w:rsidRPr="00D75AA7" w:rsidRDefault="004D672D" w:rsidP="004D672D">
            <w:pPr>
              <w:pStyle w:val="TAC"/>
              <w:rPr>
                <w:lang w:val="pt-BR" w:eastAsia="ja-JP"/>
              </w:rPr>
            </w:pPr>
            <w:r w:rsidRPr="00D75AA7">
              <w:rPr>
                <w:lang w:val="pt-B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0B844" w14:textId="77777777" w:rsidR="004D672D" w:rsidRDefault="004D672D" w:rsidP="004D672D">
            <w:pPr>
              <w:pStyle w:val="TAC"/>
            </w:pPr>
            <w:r>
              <w:t>See</w:t>
            </w:r>
          </w:p>
          <w:p w14:paraId="064EDF1A" w14:textId="2709F2A7" w:rsidR="004D672D" w:rsidRPr="00A1115A" w:rsidRDefault="004D672D" w:rsidP="004D672D">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18FDC" w14:textId="22B5B93F" w:rsidR="004D672D" w:rsidRPr="00A1115A" w:rsidRDefault="004D672D" w:rsidP="004D672D">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019AFEB" w14:textId="77777777" w:rsidR="004D672D" w:rsidRDefault="004D672D" w:rsidP="004D672D">
            <w:pPr>
              <w:pStyle w:val="TAC"/>
            </w:pPr>
            <w:r>
              <w:t>See</w:t>
            </w:r>
          </w:p>
          <w:p w14:paraId="7488B33A" w14:textId="647EA34F" w:rsidR="004D672D" w:rsidRPr="00A1115A" w:rsidRDefault="004D672D" w:rsidP="004D672D">
            <w:pPr>
              <w:pStyle w:val="TAC"/>
            </w:pPr>
            <w:r w:rsidRPr="00A1115A">
              <w:t>CA_NC_NS_01</w:t>
            </w:r>
          </w:p>
        </w:tc>
      </w:tr>
      <w:tr w:rsidR="006618C2" w:rsidRPr="00A1115A" w14:paraId="7EE3CA7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30B9B4" w14:textId="4C5CDB14" w:rsidR="006618C2" w:rsidRPr="001F695B" w:rsidRDefault="006618C2" w:rsidP="006618C2">
            <w:pPr>
              <w:pStyle w:val="TAC"/>
              <w:rPr>
                <w:lang w:eastAsia="ja-JP"/>
              </w:rPr>
            </w:pPr>
            <w:r>
              <w:rPr>
                <w:lang w:eastAsia="ja-JP"/>
              </w:rPr>
              <w:t>CA_NC_NS_100</w:t>
            </w:r>
          </w:p>
        </w:tc>
        <w:tc>
          <w:tcPr>
            <w:tcW w:w="1843" w:type="dxa"/>
            <w:tcBorders>
              <w:top w:val="single" w:sz="4" w:space="0" w:color="auto"/>
              <w:left w:val="single" w:sz="4" w:space="0" w:color="auto"/>
              <w:bottom w:val="single" w:sz="4" w:space="0" w:color="auto"/>
              <w:right w:val="single" w:sz="4" w:space="0" w:color="auto"/>
            </w:tcBorders>
          </w:tcPr>
          <w:p w14:paraId="6650F5A5" w14:textId="214D6017" w:rsidR="006618C2" w:rsidRDefault="006618C2" w:rsidP="006618C2">
            <w:pPr>
              <w:pStyle w:val="TAC"/>
            </w:pPr>
            <w:r>
              <w:t>6.5A.2.4.2.4</w:t>
            </w:r>
          </w:p>
        </w:tc>
        <w:tc>
          <w:tcPr>
            <w:tcW w:w="2268" w:type="dxa"/>
            <w:tcBorders>
              <w:top w:val="single" w:sz="4" w:space="0" w:color="auto"/>
              <w:left w:val="single" w:sz="4" w:space="0" w:color="auto"/>
              <w:bottom w:val="single" w:sz="4" w:space="0" w:color="auto"/>
              <w:right w:val="single" w:sz="4" w:space="0" w:color="auto"/>
            </w:tcBorders>
          </w:tcPr>
          <w:p w14:paraId="4AECB12E" w14:textId="306C1352"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7555FD50" w14:textId="3D2DF6C6" w:rsidR="006618C2" w:rsidRDefault="006618C2" w:rsidP="006618C2">
            <w:pPr>
              <w:pStyle w:val="TAC"/>
            </w:pPr>
            <w:r>
              <w:t>[20] dB</w:t>
            </w:r>
          </w:p>
        </w:tc>
      </w:tr>
    </w:tbl>
    <w:p w14:paraId="54243C92" w14:textId="77777777" w:rsidR="00650866" w:rsidRDefault="00650866" w:rsidP="00650866"/>
    <w:p w14:paraId="17C2FF2C" w14:textId="3DD0C739" w:rsidR="00066253" w:rsidRPr="00A1115A" w:rsidRDefault="004D672D" w:rsidP="00650866">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06007BB5" w14:textId="77777777" w:rsidR="00A1115A" w:rsidRPr="00A1115A" w:rsidRDefault="00A1115A" w:rsidP="00A1115A">
      <w:pPr>
        <w:pStyle w:val="TH"/>
      </w:pPr>
      <w:r w:rsidRPr="00A1115A">
        <w:t>Table 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Value of additionalSpectrumEmission</w:t>
            </w:r>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B05A83" w:rsidRPr="00A1115A" w14:paraId="35B4AFD7" w14:textId="77777777" w:rsidTr="00262B1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09FB71" w14:textId="076D3667" w:rsidR="00B05A83" w:rsidRPr="00A1115A" w:rsidRDefault="00B05A83" w:rsidP="00B05A83">
            <w:pPr>
              <w:pStyle w:val="TAC"/>
            </w:pPr>
            <w:r>
              <w:t>CA_n26</w:t>
            </w:r>
          </w:p>
        </w:tc>
        <w:tc>
          <w:tcPr>
            <w:tcW w:w="1590" w:type="dxa"/>
            <w:tcBorders>
              <w:top w:val="single" w:sz="4" w:space="0" w:color="auto"/>
              <w:left w:val="single" w:sz="4" w:space="0" w:color="auto"/>
              <w:bottom w:val="single" w:sz="4" w:space="0" w:color="auto"/>
              <w:right w:val="single" w:sz="4" w:space="0" w:color="auto"/>
            </w:tcBorders>
          </w:tcPr>
          <w:p w14:paraId="29FFF019" w14:textId="03CCC120" w:rsidR="00B05A83" w:rsidRPr="00A1115A" w:rsidRDefault="00B05A83" w:rsidP="00B05A83">
            <w:pPr>
              <w:pStyle w:val="TAC"/>
            </w:pPr>
            <w:r>
              <w:t>CA_NC_NS_01</w:t>
            </w:r>
          </w:p>
        </w:tc>
        <w:tc>
          <w:tcPr>
            <w:tcW w:w="1559" w:type="dxa"/>
            <w:tcBorders>
              <w:top w:val="single" w:sz="4" w:space="0" w:color="auto"/>
              <w:left w:val="single" w:sz="4" w:space="0" w:color="auto"/>
              <w:bottom w:val="single" w:sz="4" w:space="0" w:color="auto"/>
              <w:right w:val="single" w:sz="4" w:space="0" w:color="auto"/>
            </w:tcBorders>
          </w:tcPr>
          <w:p w14:paraId="5AAAC4F3" w14:textId="61198DFA" w:rsidR="00B05A83" w:rsidRPr="00A1115A" w:rsidRDefault="00B05A83" w:rsidP="00B05A83">
            <w:pPr>
              <w:pStyle w:val="TAC"/>
            </w:pPr>
            <w:r>
              <w:t>CA_NC_NS_100</w:t>
            </w:r>
          </w:p>
        </w:tc>
        <w:tc>
          <w:tcPr>
            <w:tcW w:w="992" w:type="dxa"/>
            <w:tcBorders>
              <w:top w:val="single" w:sz="4" w:space="0" w:color="auto"/>
              <w:left w:val="single" w:sz="4" w:space="0" w:color="auto"/>
              <w:bottom w:val="single" w:sz="4" w:space="0" w:color="auto"/>
              <w:right w:val="single" w:sz="4" w:space="0" w:color="auto"/>
            </w:tcBorders>
          </w:tcPr>
          <w:p w14:paraId="64527E42" w14:textId="2C688B7F" w:rsidR="00B05A83" w:rsidRPr="00A1115A" w:rsidRDefault="00B05A83" w:rsidP="00B05A83">
            <w:pPr>
              <w:pStyle w:val="TAC"/>
            </w:pPr>
            <w:r>
              <w:t>CA_NC_NS_12</w:t>
            </w:r>
          </w:p>
        </w:tc>
        <w:tc>
          <w:tcPr>
            <w:tcW w:w="992" w:type="dxa"/>
            <w:tcBorders>
              <w:top w:val="single" w:sz="4" w:space="0" w:color="auto"/>
              <w:left w:val="single" w:sz="4" w:space="0" w:color="auto"/>
              <w:bottom w:val="single" w:sz="4" w:space="0" w:color="auto"/>
              <w:right w:val="single" w:sz="4" w:space="0" w:color="auto"/>
            </w:tcBorders>
          </w:tcPr>
          <w:p w14:paraId="4BC29DF7" w14:textId="41BC56DC" w:rsidR="00B05A83" w:rsidRPr="00A1115A" w:rsidRDefault="00B05A83" w:rsidP="00B05A83">
            <w:pPr>
              <w:pStyle w:val="TAC"/>
            </w:pPr>
            <w:r>
              <w:t>CA_NC_NS_13</w:t>
            </w:r>
          </w:p>
        </w:tc>
        <w:tc>
          <w:tcPr>
            <w:tcW w:w="993" w:type="dxa"/>
            <w:tcBorders>
              <w:top w:val="single" w:sz="4" w:space="0" w:color="auto"/>
              <w:left w:val="single" w:sz="4" w:space="0" w:color="auto"/>
              <w:bottom w:val="single" w:sz="4" w:space="0" w:color="auto"/>
              <w:right w:val="single" w:sz="4" w:space="0" w:color="auto"/>
            </w:tcBorders>
          </w:tcPr>
          <w:p w14:paraId="0432ED78" w14:textId="715D19F3" w:rsidR="00B05A83" w:rsidRPr="00A1115A" w:rsidRDefault="00B05A83" w:rsidP="00B05A83">
            <w:pPr>
              <w:pStyle w:val="TAC"/>
            </w:pPr>
            <w:r>
              <w:t>CA_NC_NS_14</w:t>
            </w:r>
          </w:p>
        </w:tc>
        <w:tc>
          <w:tcPr>
            <w:tcW w:w="992" w:type="dxa"/>
            <w:tcBorders>
              <w:top w:val="single" w:sz="4" w:space="0" w:color="auto"/>
              <w:left w:val="single" w:sz="4" w:space="0" w:color="auto"/>
              <w:bottom w:val="single" w:sz="4" w:space="0" w:color="auto"/>
              <w:right w:val="single" w:sz="4" w:space="0" w:color="auto"/>
            </w:tcBorders>
          </w:tcPr>
          <w:p w14:paraId="30CCB4D0" w14:textId="1BB96BED" w:rsidR="00B05A83" w:rsidRPr="00A1115A" w:rsidRDefault="00B05A83" w:rsidP="00B05A83">
            <w:pPr>
              <w:pStyle w:val="TAC"/>
            </w:pPr>
            <w:r>
              <w:t>CA_NC_NS_15</w:t>
            </w:r>
          </w:p>
        </w:tc>
        <w:tc>
          <w:tcPr>
            <w:tcW w:w="1134" w:type="dxa"/>
            <w:tcBorders>
              <w:top w:val="single" w:sz="4" w:space="0" w:color="auto"/>
              <w:left w:val="single" w:sz="4" w:space="0" w:color="auto"/>
              <w:bottom w:val="single" w:sz="4" w:space="0" w:color="auto"/>
              <w:right w:val="single" w:sz="4" w:space="0" w:color="auto"/>
            </w:tcBorders>
          </w:tcPr>
          <w:p w14:paraId="38416D73" w14:textId="77777777" w:rsidR="00B05A83" w:rsidRPr="00A1115A" w:rsidRDefault="00B05A83" w:rsidP="00B05A83">
            <w:pPr>
              <w:pStyle w:val="TAC"/>
            </w:pPr>
          </w:p>
        </w:tc>
        <w:tc>
          <w:tcPr>
            <w:tcW w:w="916" w:type="dxa"/>
            <w:tcBorders>
              <w:top w:val="single" w:sz="4" w:space="0" w:color="auto"/>
              <w:left w:val="single" w:sz="4" w:space="0" w:color="auto"/>
              <w:bottom w:val="single" w:sz="4" w:space="0" w:color="auto"/>
              <w:right w:val="single" w:sz="4" w:space="0" w:color="auto"/>
            </w:tcBorders>
          </w:tcPr>
          <w:p w14:paraId="41109F1B" w14:textId="77777777" w:rsidR="00B05A83" w:rsidRPr="00A1115A" w:rsidRDefault="00B05A83" w:rsidP="00B05A83">
            <w:pPr>
              <w:pStyle w:val="TAC"/>
            </w:pP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4D672D" w:rsidRPr="00A1115A" w14:paraId="2F4FDE98" w14:textId="77777777" w:rsidTr="00A1115A">
        <w:trPr>
          <w:trHeight w:val="187"/>
          <w:jc w:val="center"/>
        </w:trPr>
        <w:tc>
          <w:tcPr>
            <w:tcW w:w="1099" w:type="dxa"/>
            <w:tcBorders>
              <w:left w:val="single" w:sz="4" w:space="0" w:color="auto"/>
              <w:bottom w:val="single" w:sz="4" w:space="0" w:color="auto"/>
              <w:right w:val="single" w:sz="4" w:space="0" w:color="auto"/>
            </w:tcBorders>
          </w:tcPr>
          <w:p w14:paraId="619A39CF" w14:textId="479D47EC" w:rsidR="004D672D" w:rsidRPr="00A1115A" w:rsidRDefault="004D672D" w:rsidP="004D672D">
            <w:pPr>
              <w:pStyle w:val="TAC"/>
            </w:pPr>
            <w:r w:rsidRPr="00A1115A">
              <w:t>CA_n</w:t>
            </w:r>
            <w:r>
              <w:t>77</w:t>
            </w:r>
          </w:p>
        </w:tc>
        <w:tc>
          <w:tcPr>
            <w:tcW w:w="1590" w:type="dxa"/>
            <w:tcBorders>
              <w:left w:val="single" w:sz="4" w:space="0" w:color="auto"/>
              <w:bottom w:val="single" w:sz="4" w:space="0" w:color="auto"/>
              <w:right w:val="single" w:sz="4" w:space="0" w:color="auto"/>
            </w:tcBorders>
          </w:tcPr>
          <w:p w14:paraId="74A89CBA" w14:textId="742039ED" w:rsidR="004D672D" w:rsidRPr="00A1115A" w:rsidRDefault="004D672D" w:rsidP="004D672D">
            <w:pPr>
              <w:pStyle w:val="TAC"/>
            </w:pPr>
            <w:r w:rsidRPr="00A1115A">
              <w:t>CA_NC_NS_01</w:t>
            </w:r>
          </w:p>
        </w:tc>
        <w:tc>
          <w:tcPr>
            <w:tcW w:w="1559" w:type="dxa"/>
            <w:tcBorders>
              <w:left w:val="single" w:sz="4" w:space="0" w:color="auto"/>
              <w:bottom w:val="single" w:sz="4" w:space="0" w:color="auto"/>
              <w:right w:val="single" w:sz="4" w:space="0" w:color="auto"/>
            </w:tcBorders>
          </w:tcPr>
          <w:p w14:paraId="0391864F" w14:textId="2BE065AC" w:rsidR="004D672D" w:rsidRPr="00A1115A" w:rsidRDefault="004D672D" w:rsidP="004D672D">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0DA2632" w14:textId="5AA940EA" w:rsidR="004D672D" w:rsidRPr="00A1115A" w:rsidRDefault="004D672D" w:rsidP="004D672D">
            <w:pPr>
              <w:pStyle w:val="TAC"/>
            </w:pPr>
            <w:r>
              <w:t>CA_NC_NS_57</w:t>
            </w:r>
          </w:p>
        </w:tc>
        <w:tc>
          <w:tcPr>
            <w:tcW w:w="992" w:type="dxa"/>
            <w:tcBorders>
              <w:left w:val="single" w:sz="4" w:space="0" w:color="auto"/>
              <w:bottom w:val="single" w:sz="4" w:space="0" w:color="auto"/>
              <w:right w:val="single" w:sz="4" w:space="0" w:color="auto"/>
            </w:tcBorders>
          </w:tcPr>
          <w:p w14:paraId="4BF8070F" w14:textId="77777777" w:rsidR="004D672D" w:rsidRPr="00A1115A" w:rsidRDefault="004D672D" w:rsidP="004D672D">
            <w:pPr>
              <w:pStyle w:val="TAC"/>
            </w:pPr>
          </w:p>
        </w:tc>
        <w:tc>
          <w:tcPr>
            <w:tcW w:w="993" w:type="dxa"/>
            <w:tcBorders>
              <w:left w:val="single" w:sz="4" w:space="0" w:color="auto"/>
              <w:bottom w:val="single" w:sz="4" w:space="0" w:color="auto"/>
              <w:right w:val="single" w:sz="4" w:space="0" w:color="auto"/>
            </w:tcBorders>
          </w:tcPr>
          <w:p w14:paraId="05339B74" w14:textId="77777777" w:rsidR="004D672D" w:rsidRPr="00A1115A" w:rsidRDefault="004D672D" w:rsidP="004D672D">
            <w:pPr>
              <w:pStyle w:val="TAC"/>
            </w:pPr>
          </w:p>
        </w:tc>
        <w:tc>
          <w:tcPr>
            <w:tcW w:w="992" w:type="dxa"/>
            <w:tcBorders>
              <w:left w:val="single" w:sz="4" w:space="0" w:color="auto"/>
              <w:bottom w:val="single" w:sz="4" w:space="0" w:color="auto"/>
              <w:right w:val="single" w:sz="4" w:space="0" w:color="auto"/>
            </w:tcBorders>
          </w:tcPr>
          <w:p w14:paraId="27DF5748" w14:textId="77777777" w:rsidR="004D672D" w:rsidRPr="00A1115A" w:rsidRDefault="004D672D" w:rsidP="004D672D">
            <w:pPr>
              <w:pStyle w:val="TAC"/>
            </w:pPr>
          </w:p>
        </w:tc>
        <w:tc>
          <w:tcPr>
            <w:tcW w:w="1134" w:type="dxa"/>
            <w:tcBorders>
              <w:left w:val="single" w:sz="4" w:space="0" w:color="auto"/>
              <w:bottom w:val="single" w:sz="4" w:space="0" w:color="auto"/>
              <w:right w:val="single" w:sz="4" w:space="0" w:color="auto"/>
            </w:tcBorders>
          </w:tcPr>
          <w:p w14:paraId="3E242A17" w14:textId="77777777" w:rsidR="004D672D" w:rsidRPr="00A1115A" w:rsidRDefault="004D672D" w:rsidP="004D672D">
            <w:pPr>
              <w:pStyle w:val="TAC"/>
            </w:pPr>
          </w:p>
        </w:tc>
        <w:tc>
          <w:tcPr>
            <w:tcW w:w="916" w:type="dxa"/>
            <w:tcBorders>
              <w:left w:val="single" w:sz="4" w:space="0" w:color="auto"/>
              <w:bottom w:val="single" w:sz="4" w:space="0" w:color="auto"/>
              <w:right w:val="single" w:sz="4" w:space="0" w:color="auto"/>
            </w:tcBorders>
          </w:tcPr>
          <w:p w14:paraId="0C6F9265" w14:textId="77777777" w:rsidR="004D672D" w:rsidRPr="00A1115A" w:rsidRDefault="004D672D" w:rsidP="004D672D">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04636712" w14:textId="77777777" w:rsidR="00A1115A" w:rsidRPr="00A1115A" w:rsidRDefault="00A1115A" w:rsidP="00A1115A"/>
    <w:p w14:paraId="7475C267" w14:textId="77777777" w:rsidR="00A1115A" w:rsidRPr="00D75AA7" w:rsidRDefault="00A1115A" w:rsidP="001D1A20">
      <w:pPr>
        <w:pStyle w:val="H6"/>
        <w:rPr>
          <w:lang w:val="pt-BR" w:eastAsia="zh-CN"/>
        </w:rPr>
      </w:pPr>
      <w:r w:rsidRPr="00D75AA7">
        <w:rPr>
          <w:rFonts w:hint="eastAsia"/>
          <w:lang w:val="pt-BR" w:eastAsia="zh-CN"/>
        </w:rPr>
        <w:t>6</w:t>
      </w:r>
      <w:r w:rsidRPr="00D75AA7">
        <w:rPr>
          <w:lang w:val="pt-BR" w:eastAsia="zh-CN"/>
        </w:rPr>
        <w:t>.2A.3.1.2.1</w:t>
      </w:r>
      <w:r w:rsidRPr="00D75AA7">
        <w:rPr>
          <w:lang w:val="pt-BR" w:eastAsia="zh-CN"/>
        </w:rPr>
        <w:tab/>
        <w:t>AMPR for CA_NC_NS_04 (CA_n41(2A))</w:t>
      </w:r>
    </w:p>
    <w:p w14:paraId="28DD35E2" w14:textId="77777777" w:rsidR="00BA4200" w:rsidRDefault="00BA4200" w:rsidP="00BA4200">
      <w:r>
        <w:rPr>
          <w:lang w:eastAsia="zh-CN"/>
        </w:rPr>
        <w:t xml:space="preserve">For intra-band non-contiguous CA_n41(2A) and it receives IE CA_NC_NS_04 for </w:t>
      </w:r>
      <w:r w:rsidRPr="002E1676">
        <w:rPr>
          <w:rFonts w:eastAsia="Yu Mincho"/>
          <w:lang w:val="en-US"/>
        </w:rPr>
        <w:t xml:space="preserve">UE indicating </w:t>
      </w:r>
      <w:r w:rsidRPr="002E1676">
        <w:rPr>
          <w:i/>
        </w:rPr>
        <w:t xml:space="preserve">dualPA-Architecture </w:t>
      </w:r>
      <w:r w:rsidRPr="002E1676">
        <w:t>supported</w:t>
      </w:r>
      <w:r>
        <w:t xml:space="preserve"> for </w:t>
      </w:r>
      <w:r>
        <w:rPr>
          <w:lang w:eastAsia="zh-CN"/>
        </w:rPr>
        <w:t xml:space="preserve">PC3 and PC2 operation, the UE determines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47FEF469" w14:textId="77777777" w:rsidR="00A1115A" w:rsidRPr="00A1115A" w:rsidRDefault="00A1115A" w:rsidP="00A1115A">
      <w:pPr>
        <w:rPr>
          <w:lang w:eastAsia="zh-CN"/>
        </w:rPr>
      </w:pPr>
      <w:r w:rsidRPr="00A1115A">
        <w:rPr>
          <w:lang w:eastAsia="zh-CN"/>
        </w:rPr>
        <w:t>The UE determins the AMPR type as follows:</w:t>
      </w:r>
    </w:p>
    <w:p w14:paraId="1AF33903" w14:textId="77777777" w:rsidR="00A1115A" w:rsidRPr="00A1115A" w:rsidRDefault="00A1115A" w:rsidP="00A1115A">
      <w:pPr>
        <w:spacing w:after="0"/>
        <w:ind w:left="568"/>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&lt; F</w:t>
      </w:r>
      <w:r w:rsidRPr="00A1115A">
        <w:rPr>
          <w:rFonts w:eastAsia="Yu Mincho"/>
          <w:vertAlign w:val="subscript"/>
        </w:rPr>
        <w:t xml:space="preserve">filter,low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F</w:t>
      </w:r>
      <w:r w:rsidRPr="00A1115A">
        <w:rPr>
          <w:rFonts w:eastAsia="Yu Mincho"/>
          <w:vertAlign w:val="subscript"/>
        </w:rPr>
        <w:t xml:space="preserve">filter,high </w:t>
      </w:r>
      <w:r w:rsidRPr="00A1115A">
        <w:rPr>
          <w:rFonts w:eastAsia="Yu Mincho"/>
        </w:rPr>
        <w:t>)</w:t>
      </w:r>
    </w:p>
    <w:p w14:paraId="7FDEEBE5" w14:textId="77777777" w:rsidR="00A1115A" w:rsidRPr="00A1115A" w:rsidRDefault="00A1115A" w:rsidP="00A1115A">
      <w:pPr>
        <w:spacing w:after="0"/>
        <w:ind w:left="568"/>
        <w:rPr>
          <w:rFonts w:eastAsia="Yu Mincho"/>
        </w:rPr>
      </w:pPr>
    </w:p>
    <w:p w14:paraId="260CBF28" w14:textId="29B70451"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049019A4" w14:textId="77777777" w:rsidR="00A1115A" w:rsidRPr="00A1115A" w:rsidRDefault="00A1115A" w:rsidP="00A1115A">
      <w:pPr>
        <w:spacing w:after="0"/>
        <w:ind w:left="568"/>
        <w:rPr>
          <w:rFonts w:eastAsia="Yu Mincho"/>
        </w:rPr>
      </w:pPr>
      <w:r w:rsidRPr="00A1115A">
        <w:rPr>
          <w:rFonts w:eastAsia="Yu Mincho"/>
        </w:rPr>
        <w:t>Else</w:t>
      </w:r>
    </w:p>
    <w:p w14:paraId="27344D85" w14:textId="77777777" w:rsidR="00A1115A" w:rsidRPr="00A1115A" w:rsidRDefault="00A1115A" w:rsidP="00A1115A">
      <w:pPr>
        <w:spacing w:after="0"/>
        <w:ind w:left="568"/>
        <w:rPr>
          <w:rFonts w:eastAsia="Yu Mincho"/>
        </w:rPr>
      </w:pPr>
    </w:p>
    <w:p w14:paraId="1C8EAFD9" w14:textId="6D2D5816"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28FCEB14" w14:textId="77777777" w:rsidR="00A1115A" w:rsidRPr="00A1115A" w:rsidRDefault="00A1115A" w:rsidP="00A1115A">
      <w:pPr>
        <w:ind w:left="568"/>
        <w:rPr>
          <w:rFonts w:eastAsia="Yu Mincho"/>
        </w:rPr>
      </w:pPr>
    </w:p>
    <w:p w14:paraId="09D3308A" w14:textId="77777777" w:rsidR="00A1115A" w:rsidRPr="00A1115A" w:rsidRDefault="00A1115A" w:rsidP="00A1115A">
      <w:pPr>
        <w:rPr>
          <w:rFonts w:eastAsia="Yu Mincho"/>
        </w:rPr>
      </w:pPr>
      <w:r w:rsidRPr="00A1115A">
        <w:rPr>
          <w:rFonts w:eastAsia="Yu Mincho"/>
        </w:rPr>
        <w:lastRenderedPageBreak/>
        <w:t>where</w:t>
      </w:r>
    </w:p>
    <w:p w14:paraId="14AC62C8" w14:textId="77777777" w:rsidR="00911375" w:rsidRDefault="00911375" w:rsidP="00911375">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3456539F" w14:textId="77777777" w:rsidR="00911375" w:rsidRDefault="00911375" w:rsidP="00911375">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6ED2C0BE" w14:textId="19AE430E" w:rsidR="00911375" w:rsidRPr="001D20CE" w:rsidRDefault="00DB4FAA" w:rsidP="00911375">
      <w:pPr>
        <w:pStyle w:val="B10"/>
        <w:rPr>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7" w:author="LGE" w:date="2024-08-09T09:12:00Z">
        <w:r w:rsidR="00B50A18">
          <w:t>,000</w:t>
        </w:r>
      </w:ins>
    </w:p>
    <w:p w14:paraId="05F9E28C"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5E74C21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4047C7A6"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1CC3017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001C5474"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59E0A348"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380612E9" w14:textId="2F760D9E" w:rsidR="00DC5C58" w:rsidRDefault="00DC5C58" w:rsidP="00DC5C58">
      <w:pPr>
        <w:pStyle w:val="B10"/>
      </w:pPr>
      <w:r>
        <w:rPr>
          <w:lang w:bidi="bn-IN"/>
        </w:rPr>
        <w:t>-</w:t>
      </w:r>
      <w:r>
        <w:rPr>
          <w:lang w:bidi="bn-IN"/>
        </w:rPr>
        <w:tab/>
      </w:r>
      <w:r>
        <w:t>F</w:t>
      </w:r>
      <w:r>
        <w:rPr>
          <w:vertAlign w:val="subscript"/>
        </w:rPr>
        <w:t>filter,low</w:t>
      </w:r>
      <w:r>
        <w:t xml:space="preserve"> = 2480 MHz</w:t>
      </w:r>
    </w:p>
    <w:p w14:paraId="6C754BD6" w14:textId="7E7AFAB0" w:rsidR="00BA4200" w:rsidRDefault="00DC5C58" w:rsidP="00DC5C58">
      <w:pPr>
        <w:pStyle w:val="B10"/>
      </w:pPr>
      <w:r>
        <w:rPr>
          <w:lang w:bidi="bn-IN"/>
        </w:rPr>
        <w:t>-</w:t>
      </w:r>
      <w:r>
        <w:rPr>
          <w:lang w:bidi="bn-IN"/>
        </w:rPr>
        <w:tab/>
      </w:r>
      <w:r>
        <w:t>F</w:t>
      </w:r>
      <w:r>
        <w:rPr>
          <w:vertAlign w:val="subscript"/>
        </w:rPr>
        <w:t>filter,high</w:t>
      </w:r>
      <w:r>
        <w:t xml:space="preserve"> = 2745 MHz</w:t>
      </w:r>
    </w:p>
    <w:p w14:paraId="4069FD03"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3D1C3C60"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6A6C6859" w14:textId="77777777" w:rsidR="00BA4200" w:rsidRDefault="00BA4200" w:rsidP="00911375">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 for PC3</w:t>
      </w:r>
    </w:p>
    <w:p w14:paraId="13052D57" w14:textId="77777777" w:rsidR="00A1115A" w:rsidRPr="00A1115A" w:rsidRDefault="00A1115A" w:rsidP="00A1115A">
      <w:r w:rsidRPr="00A1115A">
        <w:t xml:space="preserve">AMPR in this clause is for intra-band non-contiguous </w:t>
      </w:r>
      <w:r w:rsidRPr="00A1115A">
        <w:rPr>
          <w:lang w:eastAsia="zh-CN"/>
        </w:rPr>
        <w:t>CA_n41(2A)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48A92AC3"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CDA519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7E798E2F" w14:textId="77777777" w:rsidR="00A1115A" w:rsidRPr="00A1115A" w:rsidRDefault="00A1115A" w:rsidP="00A1115A">
      <w:pPr>
        <w:ind w:firstLine="3261"/>
      </w:pPr>
      <w:r w:rsidRPr="00A1115A">
        <w:tab/>
      </w:r>
      <w:r w:rsidRPr="00A1115A">
        <w:tab/>
      </w:r>
      <w:r w:rsidRPr="00A1115A">
        <w:tab/>
        <w:t xml:space="preserve">12; </w:t>
      </w:r>
      <w:r w:rsidRPr="00A1115A">
        <w:tab/>
        <w:t>1.08 ≤ B &lt; 2.16</w:t>
      </w:r>
    </w:p>
    <w:p w14:paraId="185089FA" w14:textId="77777777" w:rsidR="00A1115A" w:rsidRPr="00A1115A" w:rsidRDefault="00A1115A" w:rsidP="00A1115A">
      <w:pPr>
        <w:ind w:firstLineChars="1980" w:firstLine="3960"/>
        <w:rPr>
          <w:lang w:eastAsia="zh-CN"/>
        </w:rPr>
      </w:pPr>
      <w:r w:rsidRPr="00A1115A">
        <w:tab/>
        <w:t xml:space="preserve">11; </w:t>
      </w:r>
      <w:r w:rsidRPr="00A1115A">
        <w:tab/>
        <w:t>2.16 ≤ B &lt; 3.24</w:t>
      </w:r>
    </w:p>
    <w:p w14:paraId="64C9FAAF" w14:textId="77777777" w:rsidR="00A1115A" w:rsidRPr="00A1115A" w:rsidRDefault="00A1115A" w:rsidP="00A1115A">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33A2F4A0" w14:textId="77777777" w:rsidR="00A1115A" w:rsidRPr="00A1115A" w:rsidRDefault="00A1115A" w:rsidP="00A1115A">
      <w:pPr>
        <w:ind w:firstLineChars="1980" w:firstLine="3960"/>
      </w:pPr>
      <w:r w:rsidRPr="00A1115A">
        <w:t xml:space="preserve">9; </w:t>
      </w:r>
      <w:r w:rsidRPr="00A1115A">
        <w:tab/>
        <w:t>5.04</w:t>
      </w:r>
      <w:r w:rsidRPr="00A1115A">
        <w:rPr>
          <w:rFonts w:hint="eastAsia"/>
        </w:rPr>
        <w:t xml:space="preserve"> ≤ B </w:t>
      </w:r>
      <w:r w:rsidRPr="00A1115A">
        <w:t>&lt; 10.08</w:t>
      </w:r>
    </w:p>
    <w:p w14:paraId="0D8F6AEE" w14:textId="77777777" w:rsidR="00A1115A" w:rsidRPr="00A1115A" w:rsidRDefault="00A1115A" w:rsidP="00A1115A">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5205E6E7" w14:textId="77777777" w:rsidR="00A1115A" w:rsidRPr="00A1115A" w:rsidRDefault="00A1115A" w:rsidP="00A1115A">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7781FD5" w14:textId="77777777" w:rsidR="00A1115A" w:rsidRPr="00A1115A" w:rsidRDefault="00A1115A" w:rsidP="00A1115A">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52A7EEF3" w14:textId="77777777" w:rsidR="00A1115A" w:rsidRPr="00A1115A" w:rsidRDefault="00A1115A" w:rsidP="00A1115A">
      <w:pPr>
        <w:rPr>
          <w:lang w:eastAsia="zh-CN"/>
        </w:rPr>
      </w:pPr>
    </w:p>
    <w:p w14:paraId="37454A6A" w14:textId="77777777" w:rsidR="00BA4200" w:rsidRDefault="00BA4200" w:rsidP="00911375">
      <w:pPr>
        <w:pStyle w:val="H6"/>
        <w:rPr>
          <w:lang w:eastAsia="zh-CN"/>
        </w:rPr>
      </w:pPr>
      <w:r>
        <w:rPr>
          <w:lang w:eastAsia="zh-CN"/>
        </w:rPr>
        <w:t>6.2A.3.1.2.1.2</w:t>
      </w:r>
      <w:r>
        <w:rPr>
          <w:lang w:eastAsia="zh-CN"/>
        </w:rPr>
        <w:tab/>
        <w:t>AMPR</w:t>
      </w:r>
      <w:r>
        <w:rPr>
          <w:vertAlign w:val="subscript"/>
          <w:lang w:eastAsia="zh-CN"/>
        </w:rPr>
        <w:t>IM3</w:t>
      </w:r>
      <w:r>
        <w:rPr>
          <w:lang w:eastAsia="zh-CN"/>
        </w:rPr>
        <w:t xml:space="preserve"> to meet -13dBm/MHz for PC3</w:t>
      </w:r>
    </w:p>
    <w:p w14:paraId="4292B50C" w14:textId="77777777" w:rsidR="00A1115A" w:rsidRPr="00A1115A" w:rsidRDefault="00A1115A" w:rsidP="00A1115A">
      <w:r w:rsidRPr="00A1115A">
        <w:t>AMPR in this clause is for intra-band non-contiguous CA</w:t>
      </w:r>
      <w:r w:rsidRPr="00A1115A">
        <w:rPr>
          <w:lang w:eastAsia="zh-CN"/>
        </w:rPr>
        <w:t>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11386DF2" w14:textId="77777777" w:rsidR="00A1115A" w:rsidRPr="00A1115A" w:rsidRDefault="00A1115A" w:rsidP="00A1115A">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3CDE958F" w14:textId="77777777" w:rsidR="00A1115A" w:rsidRPr="00A1115A" w:rsidRDefault="00A1115A" w:rsidP="00A1115A">
      <w:pPr>
        <w:rPr>
          <w:lang w:val="en-US" w:eastAsia="ja-JP"/>
        </w:rPr>
      </w:pPr>
      <w:r w:rsidRPr="00A1115A">
        <w:rPr>
          <w:lang w:val="en-US" w:eastAsia="ja-JP"/>
        </w:rPr>
        <w:lastRenderedPageBreak/>
        <w:t>Where M</w:t>
      </w:r>
      <w:r w:rsidRPr="00A1115A">
        <w:rPr>
          <w:vertAlign w:val="subscript"/>
          <w:lang w:val="en-US" w:eastAsia="ja-JP"/>
        </w:rPr>
        <w:t>A</w:t>
      </w:r>
      <w:r w:rsidRPr="00A1115A">
        <w:rPr>
          <w:lang w:val="en-US" w:eastAsia="ja-JP"/>
        </w:rPr>
        <w:t xml:space="preserve"> is defined as follows</w:t>
      </w:r>
    </w:p>
    <w:p w14:paraId="421C7514"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58C449D8" w14:textId="77777777" w:rsidR="00A1115A" w:rsidRPr="00A1115A" w:rsidRDefault="00A1115A" w:rsidP="00A1115A">
      <w:pPr>
        <w:ind w:firstLine="3261"/>
      </w:pPr>
      <w:r w:rsidRPr="00A1115A">
        <w:tab/>
      </w:r>
      <w:r w:rsidRPr="00A1115A">
        <w:tab/>
      </w:r>
      <w:r w:rsidRPr="00A1115A">
        <w:tab/>
        <w:t>8</w:t>
      </w:r>
      <w:r w:rsidRPr="00A1115A">
        <w:tab/>
        <w:t>;</w:t>
      </w:r>
      <w:r w:rsidRPr="00A1115A">
        <w:tab/>
        <w:t xml:space="preserve"> 0.54 ≤ B &lt; 1.08</w:t>
      </w:r>
    </w:p>
    <w:p w14:paraId="7D51CB8A" w14:textId="77777777" w:rsidR="00A1115A" w:rsidRPr="00A1115A" w:rsidRDefault="00A1115A" w:rsidP="00A1115A">
      <w:pPr>
        <w:ind w:firstLine="3261"/>
      </w:pPr>
      <w:r w:rsidRPr="00A1115A">
        <w:tab/>
      </w:r>
      <w:r w:rsidRPr="00A1115A">
        <w:tab/>
      </w:r>
      <w:r w:rsidRPr="00A1115A">
        <w:tab/>
        <w:t>7</w:t>
      </w:r>
      <w:r w:rsidRPr="00A1115A">
        <w:tab/>
        <w:t xml:space="preserve">; </w:t>
      </w:r>
      <w:r w:rsidRPr="00A1115A">
        <w:tab/>
        <w:t>1.08 ≤ B &lt; 2.16</w:t>
      </w:r>
    </w:p>
    <w:p w14:paraId="45FA78CD" w14:textId="77777777" w:rsidR="00A1115A" w:rsidRPr="00A1115A" w:rsidRDefault="00A1115A" w:rsidP="00A1115A">
      <w:pPr>
        <w:ind w:firstLine="3261"/>
      </w:pPr>
      <w:r w:rsidRPr="00A1115A">
        <w:tab/>
      </w:r>
      <w:r w:rsidRPr="00A1115A">
        <w:tab/>
      </w:r>
      <w:r w:rsidRPr="00A1115A">
        <w:tab/>
        <w:t>6.5</w:t>
      </w:r>
      <w:r w:rsidRPr="00A1115A">
        <w:tab/>
        <w:t xml:space="preserve">; </w:t>
      </w:r>
      <w:r w:rsidRPr="00A1115A">
        <w:tab/>
        <w:t>2.16 ≤ B &lt; 3.24</w:t>
      </w:r>
    </w:p>
    <w:p w14:paraId="34F91A21" w14:textId="77777777" w:rsidR="00A1115A" w:rsidRPr="00A1115A" w:rsidRDefault="00A1115A" w:rsidP="00A1115A">
      <w:pPr>
        <w:ind w:firstLine="3261"/>
      </w:pPr>
      <w:r w:rsidRPr="00A1115A">
        <w:tab/>
      </w:r>
      <w:r w:rsidRPr="00A1115A">
        <w:tab/>
      </w:r>
      <w:r w:rsidRPr="00A1115A">
        <w:tab/>
        <w:t>5.5</w:t>
      </w:r>
      <w:r w:rsidRPr="00A1115A">
        <w:tab/>
        <w:t xml:space="preserve">; </w:t>
      </w:r>
      <w:r w:rsidRPr="00A1115A">
        <w:tab/>
        <w:t>3.24 ≤ B &lt; 5.4</w:t>
      </w:r>
    </w:p>
    <w:p w14:paraId="536C2CAB" w14:textId="77777777" w:rsidR="00A1115A" w:rsidRPr="00A1115A" w:rsidRDefault="00A1115A" w:rsidP="00A1115A">
      <w:pPr>
        <w:ind w:firstLine="3261"/>
      </w:pPr>
      <w:r w:rsidRPr="00A1115A">
        <w:tab/>
      </w:r>
      <w:r w:rsidRPr="00A1115A">
        <w:tab/>
      </w:r>
      <w:r w:rsidRPr="00A1115A">
        <w:tab/>
        <w:t>4</w:t>
      </w:r>
      <w:r w:rsidRPr="00A1115A">
        <w:tab/>
        <w:t xml:space="preserve">; </w:t>
      </w:r>
      <w:r w:rsidRPr="00A1115A">
        <w:tab/>
        <w:t>5.4 ≤ B</w:t>
      </w:r>
    </w:p>
    <w:p w14:paraId="3B32EE1D" w14:textId="77777777" w:rsidR="00A27800" w:rsidRPr="00A1115A" w:rsidRDefault="00A27800" w:rsidP="00A27800">
      <w:pPr>
        <w:rPr>
          <w:vertAlign w:val="subscript"/>
        </w:rPr>
      </w:pPr>
    </w:p>
    <w:p w14:paraId="1C75E31C" w14:textId="77777777" w:rsidR="005A7236" w:rsidRDefault="005A7236" w:rsidP="001D1A20">
      <w:pPr>
        <w:pStyle w:val="H6"/>
        <w:rPr>
          <w:lang w:eastAsia="zh-CN"/>
        </w:rPr>
      </w:pPr>
      <w:bookmarkStart w:id="188" w:name="_Toc21344267"/>
      <w:bookmarkStart w:id="189" w:name="_Toc29801753"/>
      <w:bookmarkStart w:id="190" w:name="_Toc29802177"/>
      <w:bookmarkStart w:id="191" w:name="_Toc29802802"/>
      <w:bookmarkStart w:id="192" w:name="_Toc36107544"/>
      <w:bookmarkStart w:id="193" w:name="_Toc37251310"/>
      <w:bookmarkStart w:id="194" w:name="_Toc45888116"/>
      <w:bookmarkStart w:id="195" w:name="_Toc45888715"/>
      <w:bookmarkStart w:id="196" w:name="_Toc61367360"/>
      <w:bookmarkStart w:id="197" w:name="_Toc61372743"/>
      <w:bookmarkStart w:id="198" w:name="_Toc68230684"/>
      <w:bookmarkStart w:id="199" w:name="_Toc69084097"/>
      <w:bookmarkStart w:id="200" w:name="_Toc75467106"/>
      <w:bookmarkStart w:id="201" w:name="_Toc76509128"/>
      <w:bookmarkStart w:id="202" w:name="_Toc76718118"/>
      <w:bookmarkStart w:id="203" w:name="_Toc83580428"/>
      <w:bookmarkStart w:id="204" w:name="_Toc84404937"/>
      <w:bookmarkStart w:id="205" w:name="_Toc84413546"/>
      <w:r>
        <w:rPr>
          <w:lang w:eastAsia="zh-CN"/>
        </w:rPr>
        <w:t>6.2A.3.1.2.1.3</w:t>
      </w:r>
      <w:r>
        <w:rPr>
          <w:lang w:eastAsia="zh-CN"/>
        </w:rPr>
        <w:tab/>
        <w:t>AMPR</w:t>
      </w:r>
      <w:r>
        <w:rPr>
          <w:vertAlign w:val="subscript"/>
          <w:lang w:eastAsia="zh-CN"/>
        </w:rPr>
        <w:t>IM3</w:t>
      </w:r>
      <w:r>
        <w:rPr>
          <w:lang w:eastAsia="zh-CN"/>
        </w:rPr>
        <w:t xml:space="preserve"> to meet -25dBm/MHz for PC2</w:t>
      </w:r>
    </w:p>
    <w:p w14:paraId="71965899" w14:textId="77777777" w:rsidR="005A7236" w:rsidRDefault="005A7236" w:rsidP="005A7236">
      <w:r>
        <w:t xml:space="preserve">AMPR in this clause is for intra-band non-contiguous </w:t>
      </w:r>
      <w:r>
        <w:rPr>
          <w:lang w:eastAsia="zh-CN"/>
        </w:rPr>
        <w:t>CA_n41(2A)</w:t>
      </w:r>
      <w:r>
        <w:t xml:space="preserve"> power class 2 for UEs indicating IE </w:t>
      </w:r>
      <w:r>
        <w:rPr>
          <w:i/>
        </w:rPr>
        <w:t>dualPA-Architecture</w:t>
      </w:r>
      <w:r>
        <w:t xml:space="preserve"> supported. The allowed maximum output power reduction is defined as:</w:t>
      </w:r>
    </w:p>
    <w:p w14:paraId="2FD1E4F6" w14:textId="77777777" w:rsidR="005A7236" w:rsidRDefault="005A7236" w:rsidP="005A7236">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2249831E" w14:textId="77777777" w:rsidR="005A7236" w:rsidRDefault="005A7236" w:rsidP="005A7236">
      <w:pPr>
        <w:ind w:firstLine="3261"/>
      </w:pPr>
      <w:r>
        <w:t>M</w:t>
      </w:r>
      <w:r>
        <w:rPr>
          <w:vertAlign w:val="subscript"/>
        </w:rPr>
        <w:t>A</w:t>
      </w:r>
      <w:r>
        <w:t xml:space="preserve"> = </w:t>
      </w:r>
      <w:r>
        <w:tab/>
        <w:t xml:space="preserve">14.5; </w:t>
      </w:r>
      <w:r>
        <w:tab/>
        <w:t>0 ≤ B &lt; 1.44</w:t>
      </w:r>
    </w:p>
    <w:p w14:paraId="7937CFE4" w14:textId="77777777" w:rsidR="005A7236" w:rsidRDefault="005A7236" w:rsidP="005A7236">
      <w:pPr>
        <w:ind w:firstLine="3261"/>
        <w:rPr>
          <w:lang w:eastAsia="zh-CN"/>
        </w:rPr>
      </w:pPr>
      <w:r>
        <w:tab/>
      </w:r>
      <w:r>
        <w:tab/>
      </w:r>
      <w:r>
        <w:tab/>
        <w:t xml:space="preserve">14.0; </w:t>
      </w:r>
      <w:r>
        <w:tab/>
        <w:t>1.44 ≤ B &lt; 2.88</w:t>
      </w:r>
    </w:p>
    <w:p w14:paraId="6D2F4E4B" w14:textId="77777777" w:rsidR="005A7236" w:rsidRDefault="005A7236" w:rsidP="005A7236">
      <w:pPr>
        <w:ind w:firstLineChars="1980" w:firstLine="3960"/>
        <w:rPr>
          <w:lang w:eastAsia="zh-CN"/>
        </w:rPr>
      </w:pPr>
      <w:r>
        <w:t xml:space="preserve">13.0; </w:t>
      </w:r>
      <w:r>
        <w:rPr>
          <w:lang w:eastAsia="zh-CN"/>
        </w:rPr>
        <w:t xml:space="preserve">   </w:t>
      </w:r>
      <w:r>
        <w:t>2.88 ≤ B &lt; 5.76</w:t>
      </w:r>
    </w:p>
    <w:p w14:paraId="4ADB85D0" w14:textId="77777777" w:rsidR="005A7236" w:rsidRDefault="005A7236" w:rsidP="005A7236">
      <w:pPr>
        <w:ind w:firstLineChars="1980" w:firstLine="3960"/>
      </w:pPr>
      <w:r>
        <w:t xml:space="preserve">11.0; </w:t>
      </w:r>
      <w:r>
        <w:tab/>
        <w:t>5.76 ≤ B &lt; 10.8</w:t>
      </w:r>
    </w:p>
    <w:p w14:paraId="62A94C0F" w14:textId="77777777" w:rsidR="005A7236" w:rsidRDefault="005A7236" w:rsidP="005A7236">
      <w:pPr>
        <w:ind w:firstLine="3261"/>
      </w:pPr>
      <w:r>
        <w:tab/>
      </w:r>
      <w:r>
        <w:tab/>
      </w:r>
      <w:r>
        <w:tab/>
        <w:t xml:space="preserve">9.5; </w:t>
      </w:r>
      <w:r>
        <w:tab/>
        <w:t>10.8 ≤ B &lt; 23.04</w:t>
      </w:r>
    </w:p>
    <w:p w14:paraId="13D7D0F1" w14:textId="511CE983" w:rsidR="005A7236" w:rsidRDefault="001B7FC2" w:rsidP="005A7236">
      <w:pPr>
        <w:ind w:firstLine="3261"/>
      </w:pPr>
      <w:r>
        <w:tab/>
      </w:r>
      <w:r>
        <w:tab/>
      </w:r>
      <w:r>
        <w:tab/>
      </w:r>
      <w:r w:rsidR="005A7236">
        <w:t xml:space="preserve">9.0; </w:t>
      </w:r>
      <w:r w:rsidR="005A7236">
        <w:tab/>
        <w:t xml:space="preserve"> 23.04 ≤ B</w:t>
      </w:r>
    </w:p>
    <w:p w14:paraId="597759D5" w14:textId="77777777" w:rsidR="005A7236" w:rsidRDefault="005A7236" w:rsidP="005A7236">
      <w:pPr>
        <w:rPr>
          <w:lang w:eastAsia="zh-CN"/>
        </w:rPr>
      </w:pPr>
      <w:r>
        <w:rPr>
          <w:lang w:eastAsia="zh-CN"/>
        </w:rPr>
        <w:t>Where:</w:t>
      </w:r>
    </w:p>
    <w:p w14:paraId="52BE27A1" w14:textId="4D4F212A" w:rsidR="005A7236" w:rsidRDefault="00DB4FAA" w:rsidP="005A7236">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06" w:author="LGE" w:date="2024-08-09T09:12:00Z">
        <w:r w:rsidR="00B50A18">
          <w:t>,000</w:t>
        </w:r>
      </w:ins>
    </w:p>
    <w:p w14:paraId="640330DD" w14:textId="77777777" w:rsidR="005A7236" w:rsidRDefault="005A7236" w:rsidP="005A7236">
      <w:pPr>
        <w:rPr>
          <w:lang w:eastAsia="zh-CN"/>
        </w:rPr>
      </w:pPr>
    </w:p>
    <w:p w14:paraId="69768545" w14:textId="77777777" w:rsidR="005A7236" w:rsidRDefault="005A7236" w:rsidP="001D1A20">
      <w:pPr>
        <w:pStyle w:val="H6"/>
        <w:rPr>
          <w:lang w:eastAsia="zh-CN"/>
        </w:rPr>
      </w:pPr>
      <w:r>
        <w:rPr>
          <w:lang w:eastAsia="zh-CN"/>
        </w:rPr>
        <w:t>6.2A.3.1.2.1.4</w:t>
      </w:r>
      <w:r>
        <w:rPr>
          <w:lang w:eastAsia="zh-CN"/>
        </w:rPr>
        <w:tab/>
        <w:t>AMPR</w:t>
      </w:r>
      <w:r>
        <w:rPr>
          <w:vertAlign w:val="subscript"/>
          <w:lang w:eastAsia="zh-CN"/>
        </w:rPr>
        <w:t>IM3</w:t>
      </w:r>
      <w:r>
        <w:rPr>
          <w:lang w:eastAsia="zh-CN"/>
        </w:rPr>
        <w:t xml:space="preserve"> to meet -13dBm/MHz for PC2</w:t>
      </w:r>
    </w:p>
    <w:p w14:paraId="02E392FE" w14:textId="77777777" w:rsidR="005A7236" w:rsidRDefault="005A7236" w:rsidP="005A7236">
      <w:r>
        <w:t>AMPR in this clause is for intra-band non-contiguous CA</w:t>
      </w:r>
      <w:r>
        <w:rPr>
          <w:lang w:eastAsia="zh-CN"/>
        </w:rPr>
        <w:t>_n41(2A)</w:t>
      </w:r>
      <w:r>
        <w:t xml:space="preserve"> power class 2 for UEs indicating IE </w:t>
      </w:r>
      <w:r>
        <w:rPr>
          <w:i/>
        </w:rPr>
        <w:t>dualPA-Architecture</w:t>
      </w:r>
      <w:r>
        <w:t xml:space="preserve"> supported. The allowed maximum output power reduction is defined as:</w:t>
      </w:r>
    </w:p>
    <w:p w14:paraId="6F8AD577" w14:textId="77777777" w:rsidR="005A7236" w:rsidRDefault="005A7236" w:rsidP="005A7236">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3C2C231B" w14:textId="77777777" w:rsidR="005A7236" w:rsidRDefault="005A7236" w:rsidP="005A7236">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044B8A5E" w14:textId="77777777" w:rsidR="005A7236" w:rsidRDefault="005A7236" w:rsidP="005A7236">
      <w:pPr>
        <w:ind w:firstLine="3261"/>
      </w:pPr>
      <w:r>
        <w:t>M</w:t>
      </w:r>
      <w:r>
        <w:rPr>
          <w:vertAlign w:val="subscript"/>
        </w:rPr>
        <w:t>A</w:t>
      </w:r>
      <w:r>
        <w:t xml:space="preserve"> = </w:t>
      </w:r>
      <w:r>
        <w:tab/>
        <w:t>9</w:t>
      </w:r>
      <w:r>
        <w:tab/>
        <w:t>;</w:t>
      </w:r>
      <w:r>
        <w:tab/>
        <w:t xml:space="preserve"> 0 ≤ B &lt; 0.54</w:t>
      </w:r>
    </w:p>
    <w:p w14:paraId="6107FD88" w14:textId="77777777" w:rsidR="005A7236" w:rsidRDefault="005A7236" w:rsidP="005A7236">
      <w:pPr>
        <w:ind w:firstLine="3261"/>
      </w:pPr>
      <w:r>
        <w:tab/>
      </w:r>
      <w:r>
        <w:tab/>
      </w:r>
      <w:r>
        <w:tab/>
        <w:t>8</w:t>
      </w:r>
      <w:r>
        <w:tab/>
        <w:t>;</w:t>
      </w:r>
      <w:r>
        <w:tab/>
        <w:t xml:space="preserve"> 0.54 ≤ B &lt; 1.08</w:t>
      </w:r>
    </w:p>
    <w:p w14:paraId="0A962BE4" w14:textId="77777777" w:rsidR="005A7236" w:rsidRDefault="005A7236" w:rsidP="005A7236">
      <w:pPr>
        <w:ind w:firstLine="3261"/>
      </w:pPr>
      <w:r>
        <w:tab/>
      </w:r>
      <w:r>
        <w:tab/>
      </w:r>
      <w:r>
        <w:tab/>
        <w:t>7</w:t>
      </w:r>
      <w:r>
        <w:tab/>
        <w:t xml:space="preserve">; </w:t>
      </w:r>
      <w:r>
        <w:tab/>
        <w:t>1.08 ≤ B &lt; 2.16</w:t>
      </w:r>
    </w:p>
    <w:p w14:paraId="3E1E895E" w14:textId="77777777" w:rsidR="005A7236" w:rsidRDefault="005A7236" w:rsidP="005A7236">
      <w:pPr>
        <w:ind w:firstLine="3261"/>
      </w:pPr>
      <w:r>
        <w:tab/>
      </w:r>
      <w:r>
        <w:tab/>
      </w:r>
      <w:r>
        <w:tab/>
        <w:t>6.5</w:t>
      </w:r>
      <w:r>
        <w:tab/>
        <w:t xml:space="preserve">; </w:t>
      </w:r>
      <w:r>
        <w:tab/>
        <w:t>2.16 ≤ B &lt; 3.24</w:t>
      </w:r>
    </w:p>
    <w:p w14:paraId="3488B630" w14:textId="77777777" w:rsidR="005A7236" w:rsidRDefault="005A7236" w:rsidP="005A7236">
      <w:pPr>
        <w:ind w:firstLine="3261"/>
      </w:pPr>
      <w:r>
        <w:tab/>
      </w:r>
      <w:r>
        <w:tab/>
      </w:r>
      <w:r>
        <w:tab/>
        <w:t>6</w:t>
      </w:r>
      <w:r>
        <w:tab/>
        <w:t xml:space="preserve">; </w:t>
      </w:r>
      <w:r>
        <w:tab/>
        <w:t>3.24 ≤ B &lt; 5.4</w:t>
      </w:r>
    </w:p>
    <w:p w14:paraId="7BC21D82" w14:textId="77777777" w:rsidR="005A7236" w:rsidRDefault="005A7236" w:rsidP="005A7236">
      <w:pPr>
        <w:ind w:firstLine="3261"/>
      </w:pPr>
      <w:r>
        <w:tab/>
      </w:r>
      <w:r>
        <w:tab/>
      </w:r>
      <w:r>
        <w:tab/>
        <w:t>5.5</w:t>
      </w:r>
      <w:r>
        <w:tab/>
        <w:t xml:space="preserve">; </w:t>
      </w:r>
      <w:r>
        <w:tab/>
        <w:t>5.4 ≤ B ≤ 10.8</w:t>
      </w:r>
    </w:p>
    <w:p w14:paraId="60F30EC4" w14:textId="77777777" w:rsidR="005A7236" w:rsidRDefault="005A7236" w:rsidP="005A7236">
      <w:pPr>
        <w:ind w:firstLine="3261"/>
      </w:pPr>
      <w:r>
        <w:lastRenderedPageBreak/>
        <w:tab/>
      </w:r>
      <w:r>
        <w:tab/>
      </w:r>
      <w:r>
        <w:tab/>
        <w:t>4</w:t>
      </w:r>
      <w:r>
        <w:tab/>
        <w:t xml:space="preserve">; </w:t>
      </w:r>
      <w:r>
        <w:tab/>
        <w:t>10.8 &lt; B</w:t>
      </w:r>
    </w:p>
    <w:p w14:paraId="678A6FDC" w14:textId="77777777" w:rsidR="005A7236" w:rsidRDefault="005A7236" w:rsidP="005A7236">
      <w:pPr>
        <w:rPr>
          <w:lang w:eastAsia="zh-CN"/>
        </w:rPr>
      </w:pPr>
      <w:r>
        <w:rPr>
          <w:lang w:eastAsia="zh-CN"/>
        </w:rPr>
        <w:t>Where:</w:t>
      </w:r>
    </w:p>
    <w:p w14:paraId="44F23206" w14:textId="6FB8211F" w:rsidR="005A7236" w:rsidRDefault="00DB4FAA" w:rsidP="005A7236">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07" w:author="LGE" w:date="2024-08-09T09:12:00Z">
        <w:r w:rsidR="00B50A18">
          <w:t>,000</w:t>
        </w:r>
      </w:ins>
    </w:p>
    <w:p w14:paraId="454C556C" w14:textId="77777777" w:rsidR="005A7236" w:rsidRDefault="005A7236" w:rsidP="005A7236"/>
    <w:p w14:paraId="7A10524E" w14:textId="5C04F588" w:rsidR="00A1115A" w:rsidRPr="00A1115A" w:rsidRDefault="00A1115A" w:rsidP="00A1115A">
      <w:pPr>
        <w:pStyle w:val="Heading5"/>
      </w:pPr>
      <w:r w:rsidRPr="00A1115A">
        <w:t>6.2A.3.1.3</w:t>
      </w:r>
      <w:r w:rsidRPr="00A1115A">
        <w:tab/>
        <w:t>UE additional maximum output power reduction for Inter-band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54825A9" w14:textId="577141FF" w:rsidR="003973CE" w:rsidRDefault="003973CE" w:rsidP="003973CE">
      <w:r>
        <w:t xml:space="preserve">Unless otherwise stated, </w:t>
      </w:r>
      <w:r>
        <w:rPr>
          <w:rFonts w:hint="eastAsia"/>
          <w:lang w:val="en-US" w:eastAsia="zh-CN"/>
        </w:rPr>
        <w:t>f</w:t>
      </w:r>
      <w:r>
        <w:t xml:space="preserve">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3</w:t>
      </w:r>
      <w:r>
        <w:t xml:space="preserve"> apply</w:t>
      </w:r>
      <w:r>
        <w:rPr>
          <w:lang w:val="en-US" w:eastAsia="zh-CN"/>
        </w:rPr>
        <w:t>.</w:t>
      </w:r>
    </w:p>
    <w:p w14:paraId="2D847C20" w14:textId="5E00F36F" w:rsidR="00857903" w:rsidRDefault="00857903" w:rsidP="00857903">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sidR="00E6723C">
        <w:rPr>
          <w:lang w:eastAsia="zh-CN"/>
        </w:rPr>
        <w:t xml:space="preserve">, </w:t>
      </w:r>
      <w:r w:rsidR="00E6723C">
        <w:rPr>
          <w:rFonts w:hint="eastAsia"/>
          <w:lang w:val="en-US" w:eastAsia="zh-CN"/>
        </w:rPr>
        <w:t>f</w:t>
      </w:r>
      <w:r w:rsidR="00E6723C">
        <w:t xml:space="preserve">or inter-band carrier aggregation with </w:t>
      </w:r>
      <w:r w:rsidR="00E6723C">
        <w:rPr>
          <w:rFonts w:cs="v5.0.0"/>
        </w:rPr>
        <w:t xml:space="preserve">two uplink </w:t>
      </w:r>
      <w:r w:rsidR="00E6723C">
        <w:rPr>
          <w:rFonts w:cs="v5.0.0" w:hint="eastAsia"/>
          <w:lang w:val="en-US" w:eastAsia="zh-CN"/>
        </w:rPr>
        <w:t>non-</w:t>
      </w:r>
      <w:r w:rsidR="00E6723C">
        <w:rPr>
          <w:rFonts w:cs="v5.0.0"/>
        </w:rPr>
        <w:t>contiguous carrier</w:t>
      </w:r>
      <w:r w:rsidR="00E6723C">
        <w:t xml:space="preserve"> assigned to one </w:t>
      </w:r>
      <w:r w:rsidR="00E6723C">
        <w:rPr>
          <w:rFonts w:hint="eastAsia"/>
          <w:lang w:val="en-US" w:eastAsia="zh-CN"/>
        </w:rPr>
        <w:t>NR</w:t>
      </w:r>
      <w:r w:rsidR="00E6723C">
        <w:t xml:space="preserve"> band</w:t>
      </w:r>
      <w:r w:rsidR="00E6723C">
        <w:rPr>
          <w:rFonts w:hint="eastAsia"/>
          <w:lang w:val="en-US" w:eastAsia="zh-CN"/>
        </w:rPr>
        <w:t xml:space="preserve">, the </w:t>
      </w:r>
      <w:r w:rsidR="00E6723C">
        <w:t>additional maximum output power reduction</w:t>
      </w:r>
      <w:r w:rsidR="00E6723C">
        <w:rPr>
          <w:rFonts w:hint="eastAsia"/>
          <w:lang w:val="en-US" w:eastAsia="zh-CN"/>
        </w:rPr>
        <w:t xml:space="preserve"> requirements </w:t>
      </w:r>
      <w:r w:rsidR="00E6723C">
        <w:t>for intra-band contiguous carrier aggregation</w:t>
      </w:r>
      <w:r w:rsidR="00E6723C">
        <w:rPr>
          <w:rFonts w:hint="eastAsia"/>
          <w:lang w:val="en-US" w:eastAsia="zh-CN"/>
        </w:rPr>
        <w:t xml:space="preserve"> in sub</w:t>
      </w:r>
      <w:r w:rsidR="00E6723C">
        <w:t>clause 6.2A.</w:t>
      </w:r>
      <w:r w:rsidR="00E6723C">
        <w:rPr>
          <w:rFonts w:hint="eastAsia"/>
          <w:lang w:val="en-US" w:eastAsia="zh-CN"/>
        </w:rPr>
        <w:t xml:space="preserve">3.1.2 </w:t>
      </w:r>
      <w:r w:rsidR="00E6723C">
        <w:t>apply</w:t>
      </w:r>
      <w:r w:rsidR="00E6723C">
        <w:rPr>
          <w:rFonts w:hint="eastAsia"/>
          <w:lang w:eastAsia="zh-CN"/>
        </w:rPr>
        <w:t xml:space="preserve"> for that band</w:t>
      </w:r>
      <w:r>
        <w:t>.</w:t>
      </w:r>
    </w:p>
    <w:p w14:paraId="503C4FFC" w14:textId="77777777" w:rsidR="00E6723C" w:rsidRDefault="00E6723C" w:rsidP="00E6723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additional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6.2A.3.1.1</w:t>
      </w:r>
      <w:r>
        <w:rPr>
          <w:rFonts w:hint="eastAsia"/>
          <w:lang w:eastAsia="zh-CN"/>
        </w:rPr>
        <w:t>apply.</w:t>
      </w:r>
    </w:p>
    <w:p w14:paraId="4E9AA45A" w14:textId="432B08AD" w:rsidR="00857903" w:rsidRDefault="00857903" w:rsidP="00857903">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494169AD" w14:textId="77777777" w:rsidR="000C793E" w:rsidRPr="002E4861" w:rsidRDefault="000C793E" w:rsidP="000C793E">
      <w:pPr>
        <w:rPr>
          <w:rFonts w:eastAsiaTheme="minorEastAsia"/>
        </w:rPr>
      </w:pPr>
      <w:r w:rsidRPr="002E4861">
        <w:rPr>
          <w:rFonts w:eastAsiaTheme="minorEastAsia"/>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D7FE684" w14:textId="4DDD6F38" w:rsidR="000C793E" w:rsidRPr="002E4861" w:rsidRDefault="008564AD" w:rsidP="000C793E">
      <w:pPr>
        <w:rPr>
          <w:rFonts w:eastAsiaTheme="minorEastAsia"/>
        </w:rPr>
      </w:pPr>
      <w:r w:rsidRPr="002E4861">
        <w:rPr>
          <w:rFonts w:eastAsiaTheme="minorEastAsia"/>
        </w:rPr>
        <w:t>For almost contiguous allocations in CP-OFDM waveforms in power class</w:t>
      </w:r>
      <w:r>
        <w:rPr>
          <w:rFonts w:eastAsiaTheme="minorEastAsia"/>
        </w:rPr>
        <w:t xml:space="preserve"> 1.5,</w:t>
      </w:r>
      <w:r w:rsidRPr="002E4861">
        <w:rPr>
          <w:rFonts w:eastAsiaTheme="minorEastAsia"/>
        </w:rPr>
        <w:t xml:space="preserve"> </w:t>
      </w:r>
      <w:r>
        <w:rPr>
          <w:rFonts w:eastAsiaTheme="minorEastAsia"/>
        </w:rPr>
        <w:t xml:space="preserve">2 and </w:t>
      </w:r>
      <w:r w:rsidRPr="002E4861">
        <w:rPr>
          <w:rFonts w:eastAsiaTheme="minorEastAsia"/>
        </w:rPr>
        <w:t xml:space="preserve">3, </w:t>
      </w:r>
      <w:r w:rsidR="000C793E" w:rsidRPr="002E4861">
        <w:rPr>
          <w:rFonts w:eastAsiaTheme="minorEastAsia"/>
        </w:rPr>
        <w:t xml:space="preserve">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5EBB3988" w14:textId="77777777" w:rsidR="000C793E" w:rsidRPr="002E4861" w:rsidRDefault="000C793E" w:rsidP="000C793E">
      <w:r w:rsidRPr="002E4861">
        <w:t xml:space="preserve">Unless otherwise specified, pi/2 BPSK in following A-MPR tables refers to both variants of pi/2 BPSK referenced in 6.2.2 tables 6.2.2-1. </w:t>
      </w:r>
    </w:p>
    <w:p w14:paraId="4F9AFFAE" w14:textId="77777777" w:rsidR="000C793E" w:rsidRPr="00157471" w:rsidRDefault="000C793E" w:rsidP="000C793E">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084F97EC" w14:textId="77777777" w:rsidR="000C793E" w:rsidRPr="003D67BE" w:rsidRDefault="000C793E" w:rsidP="000C793E"/>
    <w:p w14:paraId="215BF7CB" w14:textId="04B08A65" w:rsidR="000C793E" w:rsidRPr="00A1115A" w:rsidRDefault="000C793E" w:rsidP="000C793E">
      <w:pPr>
        <w:pStyle w:val="TH"/>
      </w:pPr>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C793E" w:rsidRPr="00A1115A" w14:paraId="06277A48" w14:textId="77777777" w:rsidTr="00B0175E">
        <w:trPr>
          <w:trHeight w:val="187"/>
          <w:jc w:val="center"/>
        </w:trPr>
        <w:tc>
          <w:tcPr>
            <w:tcW w:w="1701" w:type="dxa"/>
            <w:tcBorders>
              <w:bottom w:val="nil"/>
            </w:tcBorders>
            <w:shd w:val="clear" w:color="auto" w:fill="auto"/>
            <w:vAlign w:val="center"/>
          </w:tcPr>
          <w:p w14:paraId="603DEDED" w14:textId="77777777" w:rsidR="000C793E" w:rsidRPr="00A1115A" w:rsidRDefault="000C793E" w:rsidP="00B0175E">
            <w:pPr>
              <w:pStyle w:val="TAH"/>
              <w:rPr>
                <w:lang w:eastAsia="ja-JP"/>
              </w:rPr>
            </w:pPr>
            <w:r w:rsidRPr="00A1115A">
              <w:lastRenderedPageBreak/>
              <w:t>NR CA combination</w:t>
            </w:r>
          </w:p>
        </w:tc>
        <w:tc>
          <w:tcPr>
            <w:tcW w:w="737" w:type="dxa"/>
            <w:vAlign w:val="center"/>
          </w:tcPr>
          <w:p w14:paraId="42DD8C5E" w14:textId="77777777" w:rsidR="000C793E" w:rsidRDefault="000C793E" w:rsidP="00B0175E">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485EC1DF" w14:textId="77777777" w:rsidR="000C793E" w:rsidRDefault="000C793E" w:rsidP="00B0175E">
            <w:pPr>
              <w:pStyle w:val="TAH"/>
              <w:rPr>
                <w:lang w:eastAsia="ja-JP"/>
              </w:rPr>
            </w:pPr>
            <w:r>
              <w:rPr>
                <w:rFonts w:hint="eastAsia"/>
                <w:lang w:eastAsia="ja-JP"/>
              </w:rPr>
              <w:t>A</w:t>
            </w:r>
            <w:r>
              <w:rPr>
                <w:lang w:eastAsia="ja-JP"/>
              </w:rPr>
              <w:t>pplied</w:t>
            </w:r>
          </w:p>
          <w:p w14:paraId="76406C0A" w14:textId="77777777" w:rsidR="000C793E" w:rsidRDefault="000C793E" w:rsidP="00B0175E">
            <w:pPr>
              <w:pStyle w:val="TAH"/>
              <w:rPr>
                <w:lang w:eastAsia="ja-JP"/>
              </w:rPr>
            </w:pPr>
            <w:r>
              <w:rPr>
                <w:lang w:eastAsia="ja-JP"/>
              </w:rPr>
              <w:t>NS</w:t>
            </w:r>
          </w:p>
        </w:tc>
        <w:tc>
          <w:tcPr>
            <w:tcW w:w="1984" w:type="dxa"/>
            <w:vAlign w:val="center"/>
          </w:tcPr>
          <w:p w14:paraId="207DA848" w14:textId="77777777" w:rsidR="000C793E" w:rsidRDefault="000C793E" w:rsidP="00B0175E">
            <w:pPr>
              <w:pStyle w:val="TAH"/>
              <w:rPr>
                <w:lang w:eastAsia="ja-JP"/>
              </w:rPr>
            </w:pPr>
            <w:r w:rsidRPr="00A47A75">
              <w:rPr>
                <w:lang w:eastAsia="ja-JP"/>
              </w:rPr>
              <w:t xml:space="preserve">Requirements </w:t>
            </w:r>
          </w:p>
          <w:p w14:paraId="0FAD9452" w14:textId="77777777" w:rsidR="000C793E" w:rsidRDefault="000C793E" w:rsidP="00B0175E">
            <w:pPr>
              <w:pStyle w:val="TAH"/>
              <w:rPr>
                <w:lang w:eastAsia="ja-JP"/>
              </w:rPr>
            </w:pPr>
            <w:r w:rsidRPr="00A47A75">
              <w:rPr>
                <w:lang w:eastAsia="ja-JP"/>
              </w:rPr>
              <w:t>(clause)</w:t>
            </w:r>
          </w:p>
        </w:tc>
        <w:tc>
          <w:tcPr>
            <w:tcW w:w="1560" w:type="dxa"/>
          </w:tcPr>
          <w:p w14:paraId="111FD02E" w14:textId="77777777" w:rsidR="000C793E" w:rsidRDefault="000C793E" w:rsidP="00B0175E">
            <w:pPr>
              <w:pStyle w:val="TAH"/>
              <w:rPr>
                <w:lang w:eastAsia="ja-JP"/>
              </w:rPr>
            </w:pPr>
            <w:r w:rsidRPr="00367027">
              <w:rPr>
                <w:lang w:eastAsia="ja-JP"/>
              </w:rPr>
              <w:t xml:space="preserve">A-MPR </w:t>
            </w:r>
          </w:p>
          <w:p w14:paraId="0C8225A5" w14:textId="77777777" w:rsidR="000C793E" w:rsidRDefault="000C793E" w:rsidP="00B0175E">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7EACF81" w14:textId="77777777" w:rsidR="000C793E" w:rsidRDefault="000C793E" w:rsidP="00B0175E">
            <w:pPr>
              <w:pStyle w:val="TAH"/>
              <w:rPr>
                <w:lang w:eastAsia="ja-JP"/>
              </w:rPr>
            </w:pPr>
            <w:r>
              <w:rPr>
                <w:rFonts w:hint="eastAsia"/>
                <w:lang w:eastAsia="ja-JP"/>
              </w:rPr>
              <w:t>N</w:t>
            </w:r>
            <w:r>
              <w:rPr>
                <w:lang w:eastAsia="ja-JP"/>
              </w:rPr>
              <w:t>ote</w:t>
            </w:r>
          </w:p>
        </w:tc>
      </w:tr>
      <w:tr w:rsidR="000C793E" w:rsidRPr="00A1115A" w14:paraId="5AC85C4E" w14:textId="77777777" w:rsidTr="00B0175E">
        <w:trPr>
          <w:trHeight w:val="105"/>
          <w:jc w:val="center"/>
        </w:trPr>
        <w:tc>
          <w:tcPr>
            <w:tcW w:w="1701" w:type="dxa"/>
            <w:vMerge w:val="restart"/>
            <w:shd w:val="clear" w:color="auto" w:fill="auto"/>
            <w:vAlign w:val="center"/>
          </w:tcPr>
          <w:p w14:paraId="338ADDB8" w14:textId="77777777" w:rsidR="000C793E" w:rsidRPr="00A1115A" w:rsidRDefault="000C793E" w:rsidP="00B0175E">
            <w:pPr>
              <w:pStyle w:val="TAC"/>
            </w:pPr>
            <w:r w:rsidRPr="00A1115A">
              <w:t>CA_n1-n3</w:t>
            </w:r>
          </w:p>
        </w:tc>
        <w:tc>
          <w:tcPr>
            <w:tcW w:w="737" w:type="dxa"/>
            <w:vMerge w:val="restart"/>
            <w:vAlign w:val="center"/>
          </w:tcPr>
          <w:p w14:paraId="7168B335" w14:textId="77777777" w:rsidR="000C793E" w:rsidRPr="00A1115A" w:rsidRDefault="000C793E" w:rsidP="00B0175E">
            <w:pPr>
              <w:pStyle w:val="TAL"/>
              <w:jc w:val="center"/>
              <w:rPr>
                <w:rFonts w:cs="Arial"/>
                <w:lang w:eastAsia="ja-JP"/>
              </w:rPr>
            </w:pPr>
            <w:r>
              <w:rPr>
                <w:rFonts w:cs="Arial"/>
                <w:lang w:eastAsia="ja-JP"/>
              </w:rPr>
              <w:t>n1</w:t>
            </w:r>
          </w:p>
        </w:tc>
        <w:tc>
          <w:tcPr>
            <w:tcW w:w="1243" w:type="dxa"/>
            <w:shd w:val="clear" w:color="auto" w:fill="auto"/>
            <w:vAlign w:val="center"/>
          </w:tcPr>
          <w:p w14:paraId="58AFF083" w14:textId="77777777" w:rsidR="000C793E" w:rsidRDefault="000C793E" w:rsidP="00B0175E">
            <w:pPr>
              <w:pStyle w:val="TAC"/>
              <w:rPr>
                <w:lang w:eastAsia="ja-JP"/>
              </w:rPr>
            </w:pPr>
            <w:r>
              <w:rPr>
                <w:lang w:eastAsia="ja-JP"/>
              </w:rPr>
              <w:t>05</w:t>
            </w:r>
          </w:p>
        </w:tc>
        <w:tc>
          <w:tcPr>
            <w:tcW w:w="1984" w:type="dxa"/>
          </w:tcPr>
          <w:p w14:paraId="70AABFF5" w14:textId="77777777" w:rsidR="000C793E" w:rsidRDefault="000C793E" w:rsidP="00B0175E">
            <w:pPr>
              <w:pStyle w:val="TAC"/>
              <w:rPr>
                <w:lang w:eastAsia="ja-JP"/>
              </w:rPr>
            </w:pPr>
            <w:r w:rsidRPr="00A47A75">
              <w:rPr>
                <w:lang w:eastAsia="ja-JP"/>
              </w:rPr>
              <w:t>6.5.3.3.4</w:t>
            </w:r>
          </w:p>
        </w:tc>
        <w:tc>
          <w:tcPr>
            <w:tcW w:w="1560" w:type="dxa"/>
          </w:tcPr>
          <w:p w14:paraId="61930932"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0D4B248" w14:textId="77777777" w:rsidR="000C793E" w:rsidRDefault="000C793E" w:rsidP="00B0175E">
            <w:pPr>
              <w:pStyle w:val="TAC"/>
              <w:rPr>
                <w:lang w:eastAsia="ja-JP"/>
              </w:rPr>
            </w:pPr>
            <w:r>
              <w:rPr>
                <w:rFonts w:hint="eastAsia"/>
                <w:lang w:eastAsia="ja-JP"/>
              </w:rPr>
              <w:t>1</w:t>
            </w:r>
          </w:p>
        </w:tc>
      </w:tr>
      <w:tr w:rsidR="000C793E" w:rsidRPr="00A1115A" w14:paraId="76F45894" w14:textId="77777777" w:rsidTr="00B0175E">
        <w:trPr>
          <w:trHeight w:val="105"/>
          <w:jc w:val="center"/>
        </w:trPr>
        <w:tc>
          <w:tcPr>
            <w:tcW w:w="1701" w:type="dxa"/>
            <w:vMerge/>
            <w:shd w:val="clear" w:color="auto" w:fill="auto"/>
            <w:vAlign w:val="center"/>
          </w:tcPr>
          <w:p w14:paraId="538A089B" w14:textId="77777777" w:rsidR="000C793E" w:rsidRPr="00A1115A" w:rsidRDefault="000C793E" w:rsidP="00B0175E">
            <w:pPr>
              <w:pStyle w:val="TAC"/>
            </w:pPr>
          </w:p>
        </w:tc>
        <w:tc>
          <w:tcPr>
            <w:tcW w:w="737" w:type="dxa"/>
            <w:vMerge/>
            <w:vAlign w:val="center"/>
          </w:tcPr>
          <w:p w14:paraId="71790E34" w14:textId="77777777" w:rsidR="000C793E" w:rsidRDefault="000C793E" w:rsidP="00B0175E">
            <w:pPr>
              <w:pStyle w:val="TAL"/>
              <w:jc w:val="center"/>
              <w:rPr>
                <w:rFonts w:cs="Arial"/>
                <w:lang w:eastAsia="ja-JP"/>
              </w:rPr>
            </w:pPr>
          </w:p>
        </w:tc>
        <w:tc>
          <w:tcPr>
            <w:tcW w:w="1243" w:type="dxa"/>
            <w:shd w:val="clear" w:color="auto" w:fill="auto"/>
            <w:vAlign w:val="center"/>
          </w:tcPr>
          <w:p w14:paraId="4C22D04F" w14:textId="77777777" w:rsidR="000C793E" w:rsidRDefault="000C793E" w:rsidP="00B0175E">
            <w:pPr>
              <w:pStyle w:val="TAC"/>
              <w:rPr>
                <w:lang w:eastAsia="ja-JP"/>
              </w:rPr>
            </w:pPr>
            <w:r>
              <w:rPr>
                <w:lang w:eastAsia="ja-JP"/>
              </w:rPr>
              <w:t>05U</w:t>
            </w:r>
          </w:p>
        </w:tc>
        <w:tc>
          <w:tcPr>
            <w:tcW w:w="1984" w:type="dxa"/>
          </w:tcPr>
          <w:p w14:paraId="6E9E446F" w14:textId="77777777" w:rsidR="000C793E" w:rsidRPr="00A47A75" w:rsidRDefault="000C793E" w:rsidP="00B0175E">
            <w:pPr>
              <w:pStyle w:val="TAC"/>
              <w:rPr>
                <w:lang w:eastAsia="ja-JP"/>
              </w:rPr>
            </w:pPr>
            <w:r w:rsidRPr="00A47A75">
              <w:rPr>
                <w:lang w:eastAsia="ja-JP"/>
              </w:rPr>
              <w:t>6.5.3.3.4, 6.5.2.4.2</w:t>
            </w:r>
          </w:p>
        </w:tc>
        <w:tc>
          <w:tcPr>
            <w:tcW w:w="1560" w:type="dxa"/>
          </w:tcPr>
          <w:p w14:paraId="48B43914" w14:textId="77777777" w:rsidR="000C793E" w:rsidRDefault="000C793E" w:rsidP="00B0175E">
            <w:pPr>
              <w:pStyle w:val="TAC"/>
              <w:rPr>
                <w:lang w:eastAsia="ja-JP"/>
              </w:rPr>
            </w:pPr>
            <w:r w:rsidRPr="00367027">
              <w:rPr>
                <w:lang w:eastAsia="ja-JP"/>
              </w:rPr>
              <w:t>Clause 6.2.3.4</w:t>
            </w:r>
          </w:p>
        </w:tc>
        <w:tc>
          <w:tcPr>
            <w:tcW w:w="666" w:type="dxa"/>
            <w:vMerge/>
            <w:vAlign w:val="center"/>
          </w:tcPr>
          <w:p w14:paraId="44FE9DB1" w14:textId="77777777" w:rsidR="000C793E" w:rsidRDefault="000C793E" w:rsidP="00B0175E">
            <w:pPr>
              <w:pStyle w:val="TAC"/>
              <w:rPr>
                <w:lang w:eastAsia="ja-JP"/>
              </w:rPr>
            </w:pPr>
          </w:p>
        </w:tc>
      </w:tr>
      <w:tr w:rsidR="000C793E" w:rsidRPr="00A1115A" w14:paraId="5A4CE442" w14:textId="77777777" w:rsidTr="00B0175E">
        <w:trPr>
          <w:trHeight w:val="187"/>
          <w:jc w:val="center"/>
        </w:trPr>
        <w:tc>
          <w:tcPr>
            <w:tcW w:w="1701" w:type="dxa"/>
            <w:vMerge/>
            <w:tcBorders>
              <w:bottom w:val="nil"/>
            </w:tcBorders>
            <w:shd w:val="clear" w:color="auto" w:fill="auto"/>
            <w:vAlign w:val="center"/>
          </w:tcPr>
          <w:p w14:paraId="16F71855" w14:textId="77777777" w:rsidR="000C793E" w:rsidRPr="00C47FD6" w:rsidRDefault="000C793E" w:rsidP="00B0175E">
            <w:pPr>
              <w:pStyle w:val="TAC"/>
            </w:pPr>
          </w:p>
        </w:tc>
        <w:tc>
          <w:tcPr>
            <w:tcW w:w="737" w:type="dxa"/>
            <w:vAlign w:val="center"/>
          </w:tcPr>
          <w:p w14:paraId="206D4461" w14:textId="77777777" w:rsidR="000C793E" w:rsidRPr="00172452" w:rsidRDefault="000C793E" w:rsidP="00B0175E">
            <w:pPr>
              <w:pStyle w:val="TAL"/>
              <w:jc w:val="center"/>
              <w:rPr>
                <w:highlight w:val="yellow"/>
                <w:lang w:eastAsia="ja-JP"/>
              </w:rPr>
            </w:pPr>
            <w:r w:rsidRPr="00A47A75">
              <w:rPr>
                <w:lang w:eastAsia="ja-JP"/>
              </w:rPr>
              <w:t>n3</w:t>
            </w:r>
          </w:p>
        </w:tc>
        <w:tc>
          <w:tcPr>
            <w:tcW w:w="1243" w:type="dxa"/>
            <w:shd w:val="clear" w:color="auto" w:fill="auto"/>
            <w:vAlign w:val="center"/>
          </w:tcPr>
          <w:p w14:paraId="1AE50C5D" w14:textId="77777777" w:rsidR="000C793E" w:rsidRPr="00AB236D" w:rsidRDefault="000C793E" w:rsidP="00B0175E">
            <w:pPr>
              <w:pStyle w:val="TAC"/>
            </w:pPr>
            <w:r w:rsidRPr="00EE3053">
              <w:t>100</w:t>
            </w:r>
          </w:p>
        </w:tc>
        <w:tc>
          <w:tcPr>
            <w:tcW w:w="1984" w:type="dxa"/>
          </w:tcPr>
          <w:p w14:paraId="60181E6E" w14:textId="77777777" w:rsidR="000C793E" w:rsidRDefault="000C793E" w:rsidP="00B0175E">
            <w:pPr>
              <w:pStyle w:val="TAC"/>
              <w:rPr>
                <w:lang w:eastAsia="ja-JP"/>
              </w:rPr>
            </w:pPr>
            <w:r w:rsidRPr="00A47A75">
              <w:rPr>
                <w:lang w:eastAsia="ja-JP"/>
              </w:rPr>
              <w:t>6.5.2.4.2</w:t>
            </w:r>
          </w:p>
        </w:tc>
        <w:tc>
          <w:tcPr>
            <w:tcW w:w="1560" w:type="dxa"/>
          </w:tcPr>
          <w:p w14:paraId="18544937" w14:textId="77777777" w:rsidR="000C793E" w:rsidRDefault="000C793E" w:rsidP="00B0175E">
            <w:pPr>
              <w:pStyle w:val="TAC"/>
              <w:rPr>
                <w:lang w:eastAsia="ja-JP"/>
              </w:rPr>
            </w:pPr>
            <w:r w:rsidRPr="00FF7501">
              <w:rPr>
                <w:lang w:eastAsia="ja-JP"/>
              </w:rPr>
              <w:t>Table 6.2.3.1-2</w:t>
            </w:r>
          </w:p>
        </w:tc>
        <w:tc>
          <w:tcPr>
            <w:tcW w:w="666" w:type="dxa"/>
            <w:vMerge/>
            <w:vAlign w:val="center"/>
          </w:tcPr>
          <w:p w14:paraId="748981FE" w14:textId="77777777" w:rsidR="000C793E" w:rsidRDefault="000C793E" w:rsidP="00B0175E">
            <w:pPr>
              <w:pStyle w:val="TAC"/>
              <w:rPr>
                <w:lang w:eastAsia="ja-JP"/>
              </w:rPr>
            </w:pPr>
          </w:p>
        </w:tc>
      </w:tr>
      <w:tr w:rsidR="000C793E" w:rsidRPr="00A1115A" w14:paraId="360318BE" w14:textId="77777777" w:rsidTr="00B0175E">
        <w:trPr>
          <w:trHeight w:val="50"/>
          <w:jc w:val="center"/>
        </w:trPr>
        <w:tc>
          <w:tcPr>
            <w:tcW w:w="1701" w:type="dxa"/>
            <w:vMerge w:val="restart"/>
            <w:shd w:val="clear" w:color="auto" w:fill="auto"/>
            <w:vAlign w:val="center"/>
          </w:tcPr>
          <w:p w14:paraId="52DDA2E6" w14:textId="77777777" w:rsidR="000C793E" w:rsidRPr="00A1115A" w:rsidRDefault="000C793E" w:rsidP="00B0175E">
            <w:pPr>
              <w:pStyle w:val="TAC"/>
            </w:pPr>
            <w:r w:rsidRPr="00C47FD6">
              <w:t>CA_n1-n</w:t>
            </w:r>
            <w:r>
              <w:t>8</w:t>
            </w:r>
          </w:p>
        </w:tc>
        <w:tc>
          <w:tcPr>
            <w:tcW w:w="737" w:type="dxa"/>
            <w:vMerge w:val="restart"/>
            <w:vAlign w:val="center"/>
          </w:tcPr>
          <w:p w14:paraId="1BBF331D" w14:textId="77777777" w:rsidR="000C793E" w:rsidRPr="00C47FD6" w:rsidRDefault="000C793E" w:rsidP="00B0175E">
            <w:pPr>
              <w:pStyle w:val="TAL"/>
              <w:jc w:val="center"/>
              <w:rPr>
                <w:lang w:eastAsia="ja-JP"/>
              </w:rPr>
            </w:pPr>
            <w:r>
              <w:rPr>
                <w:lang w:eastAsia="ja-JP"/>
              </w:rPr>
              <w:t>n1</w:t>
            </w:r>
          </w:p>
        </w:tc>
        <w:tc>
          <w:tcPr>
            <w:tcW w:w="1243" w:type="dxa"/>
            <w:shd w:val="clear" w:color="auto" w:fill="auto"/>
            <w:vAlign w:val="center"/>
          </w:tcPr>
          <w:p w14:paraId="1118A60C" w14:textId="77777777" w:rsidR="000C793E" w:rsidRDefault="000C793E" w:rsidP="00B0175E">
            <w:pPr>
              <w:pStyle w:val="TAC"/>
              <w:rPr>
                <w:lang w:eastAsia="ja-JP"/>
              </w:rPr>
            </w:pPr>
            <w:r>
              <w:rPr>
                <w:lang w:eastAsia="ja-JP"/>
              </w:rPr>
              <w:t>05</w:t>
            </w:r>
          </w:p>
        </w:tc>
        <w:tc>
          <w:tcPr>
            <w:tcW w:w="1984" w:type="dxa"/>
          </w:tcPr>
          <w:p w14:paraId="79A6CAE9" w14:textId="77777777" w:rsidR="000C793E" w:rsidRDefault="000C793E" w:rsidP="00B0175E">
            <w:pPr>
              <w:pStyle w:val="TAC"/>
              <w:rPr>
                <w:lang w:eastAsia="ja-JP"/>
              </w:rPr>
            </w:pPr>
            <w:r w:rsidRPr="00A47A75">
              <w:rPr>
                <w:lang w:eastAsia="ja-JP"/>
              </w:rPr>
              <w:t>6.5.3.3.4</w:t>
            </w:r>
          </w:p>
        </w:tc>
        <w:tc>
          <w:tcPr>
            <w:tcW w:w="1560" w:type="dxa"/>
          </w:tcPr>
          <w:p w14:paraId="0EC3417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3B3063C" w14:textId="77777777" w:rsidR="000C793E" w:rsidRDefault="000C793E" w:rsidP="00B0175E">
            <w:pPr>
              <w:pStyle w:val="TAC"/>
              <w:rPr>
                <w:lang w:eastAsia="ja-JP"/>
              </w:rPr>
            </w:pPr>
            <w:r>
              <w:rPr>
                <w:rFonts w:hint="eastAsia"/>
                <w:lang w:eastAsia="ja-JP"/>
              </w:rPr>
              <w:t>1</w:t>
            </w:r>
          </w:p>
        </w:tc>
      </w:tr>
      <w:tr w:rsidR="000C793E" w:rsidRPr="00A1115A" w14:paraId="5E33B0A0" w14:textId="77777777" w:rsidTr="00B0175E">
        <w:trPr>
          <w:trHeight w:val="50"/>
          <w:jc w:val="center"/>
        </w:trPr>
        <w:tc>
          <w:tcPr>
            <w:tcW w:w="1701" w:type="dxa"/>
            <w:vMerge/>
            <w:shd w:val="clear" w:color="auto" w:fill="auto"/>
            <w:vAlign w:val="center"/>
          </w:tcPr>
          <w:p w14:paraId="2FD90F0F" w14:textId="77777777" w:rsidR="000C793E" w:rsidRPr="00C47FD6" w:rsidRDefault="000C793E" w:rsidP="00B0175E">
            <w:pPr>
              <w:pStyle w:val="TAC"/>
            </w:pPr>
          </w:p>
        </w:tc>
        <w:tc>
          <w:tcPr>
            <w:tcW w:w="737" w:type="dxa"/>
            <w:vMerge/>
            <w:vAlign w:val="center"/>
          </w:tcPr>
          <w:p w14:paraId="35238AB7" w14:textId="77777777" w:rsidR="000C793E" w:rsidRDefault="000C793E" w:rsidP="00B0175E">
            <w:pPr>
              <w:pStyle w:val="TAL"/>
              <w:jc w:val="center"/>
              <w:rPr>
                <w:lang w:eastAsia="ja-JP"/>
              </w:rPr>
            </w:pPr>
          </w:p>
        </w:tc>
        <w:tc>
          <w:tcPr>
            <w:tcW w:w="1243" w:type="dxa"/>
            <w:shd w:val="clear" w:color="auto" w:fill="auto"/>
            <w:vAlign w:val="center"/>
          </w:tcPr>
          <w:p w14:paraId="2F8D6746" w14:textId="77777777" w:rsidR="000C793E" w:rsidRPr="00AB236D" w:rsidRDefault="000C793E" w:rsidP="00B0175E">
            <w:pPr>
              <w:pStyle w:val="TAC"/>
            </w:pPr>
            <w:r>
              <w:rPr>
                <w:lang w:eastAsia="ja-JP"/>
              </w:rPr>
              <w:t>05U</w:t>
            </w:r>
          </w:p>
        </w:tc>
        <w:tc>
          <w:tcPr>
            <w:tcW w:w="1984" w:type="dxa"/>
          </w:tcPr>
          <w:p w14:paraId="5EBFA545" w14:textId="77777777" w:rsidR="000C793E" w:rsidRDefault="000C793E" w:rsidP="00B0175E">
            <w:pPr>
              <w:pStyle w:val="TAC"/>
              <w:rPr>
                <w:lang w:eastAsia="ja-JP"/>
              </w:rPr>
            </w:pPr>
            <w:r w:rsidRPr="00A47A75">
              <w:rPr>
                <w:lang w:eastAsia="ja-JP"/>
              </w:rPr>
              <w:t>6.5.3.3.4, 6.5.2.4.2</w:t>
            </w:r>
          </w:p>
        </w:tc>
        <w:tc>
          <w:tcPr>
            <w:tcW w:w="1560" w:type="dxa"/>
          </w:tcPr>
          <w:p w14:paraId="793434C9" w14:textId="77777777" w:rsidR="000C793E" w:rsidRDefault="000C793E" w:rsidP="00B0175E">
            <w:pPr>
              <w:pStyle w:val="TAC"/>
              <w:rPr>
                <w:lang w:eastAsia="ja-JP"/>
              </w:rPr>
            </w:pPr>
            <w:r w:rsidRPr="00367027">
              <w:rPr>
                <w:lang w:eastAsia="ja-JP"/>
              </w:rPr>
              <w:t>Clause 6.2.3.4</w:t>
            </w:r>
          </w:p>
        </w:tc>
        <w:tc>
          <w:tcPr>
            <w:tcW w:w="666" w:type="dxa"/>
            <w:vMerge/>
            <w:vAlign w:val="center"/>
          </w:tcPr>
          <w:p w14:paraId="62D9F25C" w14:textId="77777777" w:rsidR="000C793E" w:rsidRDefault="000C793E" w:rsidP="00B0175E">
            <w:pPr>
              <w:pStyle w:val="TAC"/>
              <w:rPr>
                <w:lang w:eastAsia="ja-JP"/>
              </w:rPr>
            </w:pPr>
          </w:p>
        </w:tc>
      </w:tr>
      <w:tr w:rsidR="000C793E" w:rsidRPr="00A1115A" w14:paraId="166A4997" w14:textId="77777777" w:rsidTr="00B0175E">
        <w:trPr>
          <w:trHeight w:val="50"/>
          <w:jc w:val="center"/>
        </w:trPr>
        <w:tc>
          <w:tcPr>
            <w:tcW w:w="1701" w:type="dxa"/>
            <w:vMerge/>
            <w:shd w:val="clear" w:color="auto" w:fill="auto"/>
            <w:vAlign w:val="center"/>
          </w:tcPr>
          <w:p w14:paraId="000BD7F9" w14:textId="77777777" w:rsidR="000C793E" w:rsidRPr="00A1115A" w:rsidRDefault="000C793E" w:rsidP="00B0175E">
            <w:pPr>
              <w:pStyle w:val="TAC"/>
            </w:pPr>
          </w:p>
        </w:tc>
        <w:tc>
          <w:tcPr>
            <w:tcW w:w="737" w:type="dxa"/>
            <w:vMerge w:val="restart"/>
            <w:vAlign w:val="center"/>
          </w:tcPr>
          <w:p w14:paraId="616929DF" w14:textId="77777777" w:rsidR="000C793E" w:rsidRPr="00404D9E" w:rsidRDefault="000C793E" w:rsidP="00B0175E">
            <w:pPr>
              <w:pStyle w:val="TAL"/>
              <w:jc w:val="center"/>
              <w:rPr>
                <w:lang w:val="sv-FI" w:eastAsia="zh-CN"/>
              </w:rPr>
            </w:pPr>
            <w:r>
              <w:t>n8</w:t>
            </w:r>
          </w:p>
        </w:tc>
        <w:tc>
          <w:tcPr>
            <w:tcW w:w="1243" w:type="dxa"/>
            <w:shd w:val="clear" w:color="auto" w:fill="auto"/>
            <w:vAlign w:val="center"/>
          </w:tcPr>
          <w:p w14:paraId="1A78359E" w14:textId="77777777" w:rsidR="000C793E" w:rsidRDefault="000C793E" w:rsidP="00B0175E">
            <w:pPr>
              <w:pStyle w:val="TAC"/>
              <w:rPr>
                <w:lang w:eastAsia="ja-JP"/>
              </w:rPr>
            </w:pPr>
            <w:r>
              <w:rPr>
                <w:lang w:eastAsia="ja-JP"/>
              </w:rPr>
              <w:t>43</w:t>
            </w:r>
          </w:p>
        </w:tc>
        <w:tc>
          <w:tcPr>
            <w:tcW w:w="1984" w:type="dxa"/>
          </w:tcPr>
          <w:p w14:paraId="10ADBB34" w14:textId="77777777" w:rsidR="000C793E" w:rsidRDefault="000C793E" w:rsidP="00B0175E">
            <w:pPr>
              <w:pStyle w:val="TAC"/>
              <w:rPr>
                <w:lang w:eastAsia="ja-JP"/>
              </w:rPr>
            </w:pPr>
            <w:r w:rsidRPr="00A47A75">
              <w:rPr>
                <w:lang w:eastAsia="ja-JP"/>
              </w:rPr>
              <w:t>6.5.3.3.5</w:t>
            </w:r>
          </w:p>
        </w:tc>
        <w:tc>
          <w:tcPr>
            <w:tcW w:w="1560" w:type="dxa"/>
          </w:tcPr>
          <w:p w14:paraId="73F37455" w14:textId="77777777" w:rsidR="000C793E" w:rsidRDefault="000C793E" w:rsidP="00B0175E">
            <w:pPr>
              <w:pStyle w:val="TAC"/>
              <w:rPr>
                <w:lang w:eastAsia="ja-JP"/>
              </w:rPr>
            </w:pPr>
            <w:r w:rsidRPr="00FF7501">
              <w:rPr>
                <w:lang w:eastAsia="ja-JP"/>
              </w:rPr>
              <w:t>Clause 6.2.3.6</w:t>
            </w:r>
          </w:p>
        </w:tc>
        <w:tc>
          <w:tcPr>
            <w:tcW w:w="666" w:type="dxa"/>
            <w:vMerge/>
            <w:vAlign w:val="center"/>
          </w:tcPr>
          <w:p w14:paraId="5DC2D4CB" w14:textId="77777777" w:rsidR="000C793E" w:rsidRDefault="000C793E" w:rsidP="00B0175E">
            <w:pPr>
              <w:pStyle w:val="TAC"/>
              <w:rPr>
                <w:lang w:eastAsia="ja-JP"/>
              </w:rPr>
            </w:pPr>
          </w:p>
        </w:tc>
      </w:tr>
      <w:tr w:rsidR="000C793E" w:rsidRPr="00A1115A" w14:paraId="3CA3EA9A" w14:textId="77777777" w:rsidTr="00B0175E">
        <w:trPr>
          <w:trHeight w:val="50"/>
          <w:jc w:val="center"/>
        </w:trPr>
        <w:tc>
          <w:tcPr>
            <w:tcW w:w="1701" w:type="dxa"/>
            <w:vMerge/>
            <w:tcBorders>
              <w:bottom w:val="nil"/>
            </w:tcBorders>
            <w:shd w:val="clear" w:color="auto" w:fill="auto"/>
            <w:vAlign w:val="center"/>
          </w:tcPr>
          <w:p w14:paraId="0695D12B" w14:textId="77777777" w:rsidR="000C793E" w:rsidRPr="00A1115A" w:rsidRDefault="000C793E" w:rsidP="00B0175E">
            <w:pPr>
              <w:pStyle w:val="TAC"/>
            </w:pPr>
          </w:p>
        </w:tc>
        <w:tc>
          <w:tcPr>
            <w:tcW w:w="737" w:type="dxa"/>
            <w:vMerge/>
            <w:vAlign w:val="center"/>
          </w:tcPr>
          <w:p w14:paraId="3C8611A6" w14:textId="77777777" w:rsidR="000C793E" w:rsidRDefault="000C793E" w:rsidP="00B0175E">
            <w:pPr>
              <w:pStyle w:val="TAL"/>
              <w:jc w:val="center"/>
            </w:pPr>
          </w:p>
        </w:tc>
        <w:tc>
          <w:tcPr>
            <w:tcW w:w="1243" w:type="dxa"/>
            <w:shd w:val="clear" w:color="auto" w:fill="auto"/>
            <w:vAlign w:val="center"/>
          </w:tcPr>
          <w:p w14:paraId="7E5FDB87" w14:textId="77777777" w:rsidR="000C793E" w:rsidRDefault="000C793E" w:rsidP="00B0175E">
            <w:pPr>
              <w:pStyle w:val="TAC"/>
              <w:rPr>
                <w:lang w:eastAsia="ja-JP"/>
              </w:rPr>
            </w:pPr>
            <w:r>
              <w:rPr>
                <w:lang w:eastAsia="ja-JP"/>
              </w:rPr>
              <w:t>43U</w:t>
            </w:r>
          </w:p>
        </w:tc>
        <w:tc>
          <w:tcPr>
            <w:tcW w:w="1984" w:type="dxa"/>
          </w:tcPr>
          <w:p w14:paraId="3E75BC29" w14:textId="77777777" w:rsidR="000C793E" w:rsidRDefault="000C793E" w:rsidP="00B0175E">
            <w:pPr>
              <w:pStyle w:val="TAC"/>
              <w:rPr>
                <w:lang w:eastAsia="ja-JP"/>
              </w:rPr>
            </w:pPr>
            <w:r w:rsidRPr="00A47A75">
              <w:rPr>
                <w:lang w:eastAsia="ja-JP"/>
              </w:rPr>
              <w:t>6.5.3.3.5, 6.5.2.4.2</w:t>
            </w:r>
          </w:p>
        </w:tc>
        <w:tc>
          <w:tcPr>
            <w:tcW w:w="1560" w:type="dxa"/>
          </w:tcPr>
          <w:p w14:paraId="45C03CF2" w14:textId="77777777" w:rsidR="000C793E" w:rsidRDefault="000C793E" w:rsidP="00B0175E">
            <w:pPr>
              <w:pStyle w:val="TAC"/>
              <w:rPr>
                <w:lang w:eastAsia="ja-JP"/>
              </w:rPr>
            </w:pPr>
            <w:r w:rsidRPr="00FF7501">
              <w:rPr>
                <w:lang w:eastAsia="ja-JP"/>
              </w:rPr>
              <w:t>Clause 6.2.3.6</w:t>
            </w:r>
          </w:p>
        </w:tc>
        <w:tc>
          <w:tcPr>
            <w:tcW w:w="666" w:type="dxa"/>
            <w:vMerge/>
            <w:vAlign w:val="center"/>
          </w:tcPr>
          <w:p w14:paraId="7AEEF7C3" w14:textId="77777777" w:rsidR="000C793E" w:rsidRDefault="000C793E" w:rsidP="00B0175E">
            <w:pPr>
              <w:pStyle w:val="TAC"/>
              <w:rPr>
                <w:lang w:eastAsia="ja-JP"/>
              </w:rPr>
            </w:pPr>
          </w:p>
        </w:tc>
      </w:tr>
      <w:tr w:rsidR="000C793E" w:rsidRPr="00A1115A" w14:paraId="7C0137A8" w14:textId="77777777" w:rsidTr="00B0175E">
        <w:trPr>
          <w:trHeight w:val="50"/>
          <w:jc w:val="center"/>
        </w:trPr>
        <w:tc>
          <w:tcPr>
            <w:tcW w:w="1701" w:type="dxa"/>
            <w:vMerge w:val="restart"/>
            <w:shd w:val="clear" w:color="auto" w:fill="auto"/>
            <w:vAlign w:val="center"/>
          </w:tcPr>
          <w:p w14:paraId="776BEC09" w14:textId="77777777" w:rsidR="000C793E" w:rsidRPr="00A1115A" w:rsidRDefault="000C793E" w:rsidP="00B0175E">
            <w:pPr>
              <w:pStyle w:val="TAC"/>
              <w:rPr>
                <w:lang w:eastAsia="ja-JP"/>
              </w:rPr>
            </w:pPr>
            <w:r>
              <w:rPr>
                <w:rFonts w:hint="eastAsia"/>
                <w:lang w:eastAsia="ja-JP"/>
              </w:rPr>
              <w:t>C</w:t>
            </w:r>
            <w:r>
              <w:rPr>
                <w:lang w:eastAsia="ja-JP"/>
              </w:rPr>
              <w:t>A_n1-n18</w:t>
            </w:r>
          </w:p>
        </w:tc>
        <w:tc>
          <w:tcPr>
            <w:tcW w:w="737" w:type="dxa"/>
            <w:vMerge w:val="restart"/>
            <w:vAlign w:val="center"/>
          </w:tcPr>
          <w:p w14:paraId="024B0A29" w14:textId="77777777" w:rsidR="000C793E" w:rsidRPr="00252A80" w:rsidRDefault="000C793E" w:rsidP="00B0175E">
            <w:pPr>
              <w:pStyle w:val="TAL"/>
              <w:jc w:val="center"/>
            </w:pPr>
            <w:r>
              <w:rPr>
                <w:rFonts w:hint="eastAsia"/>
                <w:lang w:eastAsia="ja-JP"/>
              </w:rPr>
              <w:t>n</w:t>
            </w:r>
            <w:r>
              <w:t>1</w:t>
            </w:r>
          </w:p>
        </w:tc>
        <w:tc>
          <w:tcPr>
            <w:tcW w:w="1243" w:type="dxa"/>
            <w:shd w:val="clear" w:color="auto" w:fill="auto"/>
            <w:vAlign w:val="center"/>
          </w:tcPr>
          <w:p w14:paraId="13D18829" w14:textId="77777777" w:rsidR="000C793E" w:rsidRDefault="000C793E" w:rsidP="00B0175E">
            <w:pPr>
              <w:pStyle w:val="TAC"/>
              <w:rPr>
                <w:lang w:eastAsia="ja-JP"/>
              </w:rPr>
            </w:pPr>
            <w:r>
              <w:rPr>
                <w:lang w:eastAsia="ja-JP"/>
              </w:rPr>
              <w:t>05</w:t>
            </w:r>
          </w:p>
        </w:tc>
        <w:tc>
          <w:tcPr>
            <w:tcW w:w="1984" w:type="dxa"/>
          </w:tcPr>
          <w:p w14:paraId="68614863" w14:textId="77777777" w:rsidR="000C793E" w:rsidRDefault="000C793E" w:rsidP="00B0175E">
            <w:pPr>
              <w:pStyle w:val="TAC"/>
              <w:rPr>
                <w:lang w:eastAsia="ja-JP"/>
              </w:rPr>
            </w:pPr>
            <w:r w:rsidRPr="00A47A75">
              <w:rPr>
                <w:lang w:eastAsia="ja-JP"/>
              </w:rPr>
              <w:t>6.5.3.3.4</w:t>
            </w:r>
          </w:p>
        </w:tc>
        <w:tc>
          <w:tcPr>
            <w:tcW w:w="1560" w:type="dxa"/>
          </w:tcPr>
          <w:p w14:paraId="7722F758"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1377F511" w14:textId="77777777" w:rsidR="000C793E" w:rsidRDefault="000C793E" w:rsidP="00B0175E">
            <w:pPr>
              <w:pStyle w:val="TAC"/>
              <w:rPr>
                <w:lang w:eastAsia="ja-JP"/>
              </w:rPr>
            </w:pPr>
            <w:r>
              <w:rPr>
                <w:rFonts w:hint="eastAsia"/>
                <w:lang w:eastAsia="ja-JP"/>
              </w:rPr>
              <w:t>1</w:t>
            </w:r>
          </w:p>
        </w:tc>
      </w:tr>
      <w:tr w:rsidR="000C793E" w:rsidRPr="00A1115A" w14:paraId="638A1B8D" w14:textId="77777777" w:rsidTr="00B0175E">
        <w:trPr>
          <w:trHeight w:val="50"/>
          <w:jc w:val="center"/>
        </w:trPr>
        <w:tc>
          <w:tcPr>
            <w:tcW w:w="1701" w:type="dxa"/>
            <w:vMerge/>
            <w:shd w:val="clear" w:color="auto" w:fill="auto"/>
            <w:vAlign w:val="center"/>
          </w:tcPr>
          <w:p w14:paraId="55C127DC" w14:textId="77777777" w:rsidR="000C793E" w:rsidRDefault="000C793E" w:rsidP="00B0175E">
            <w:pPr>
              <w:pStyle w:val="TAC"/>
              <w:rPr>
                <w:lang w:eastAsia="ja-JP"/>
              </w:rPr>
            </w:pPr>
          </w:p>
        </w:tc>
        <w:tc>
          <w:tcPr>
            <w:tcW w:w="737" w:type="dxa"/>
            <w:vMerge/>
            <w:vAlign w:val="center"/>
          </w:tcPr>
          <w:p w14:paraId="6E22F843" w14:textId="77777777" w:rsidR="000C793E" w:rsidRDefault="000C793E" w:rsidP="00B0175E">
            <w:pPr>
              <w:pStyle w:val="TAL"/>
              <w:jc w:val="center"/>
              <w:rPr>
                <w:lang w:eastAsia="ja-JP"/>
              </w:rPr>
            </w:pPr>
          </w:p>
        </w:tc>
        <w:tc>
          <w:tcPr>
            <w:tcW w:w="1243" w:type="dxa"/>
            <w:shd w:val="clear" w:color="auto" w:fill="auto"/>
            <w:vAlign w:val="center"/>
          </w:tcPr>
          <w:p w14:paraId="4E9B1E45" w14:textId="77777777" w:rsidR="000C793E" w:rsidRPr="00CB509E" w:rsidRDefault="000C793E" w:rsidP="00B0175E">
            <w:pPr>
              <w:pStyle w:val="TAC"/>
            </w:pPr>
            <w:r>
              <w:rPr>
                <w:lang w:eastAsia="ja-JP"/>
              </w:rPr>
              <w:t>05U</w:t>
            </w:r>
          </w:p>
        </w:tc>
        <w:tc>
          <w:tcPr>
            <w:tcW w:w="1984" w:type="dxa"/>
          </w:tcPr>
          <w:p w14:paraId="2FE527B1" w14:textId="77777777" w:rsidR="000C793E" w:rsidRDefault="000C793E" w:rsidP="00B0175E">
            <w:pPr>
              <w:pStyle w:val="TAC"/>
              <w:rPr>
                <w:lang w:eastAsia="ja-JP"/>
              </w:rPr>
            </w:pPr>
            <w:r w:rsidRPr="00A47A75">
              <w:rPr>
                <w:lang w:eastAsia="ja-JP"/>
              </w:rPr>
              <w:t>6.5.3.3.4, 6.5.2.4.2</w:t>
            </w:r>
          </w:p>
        </w:tc>
        <w:tc>
          <w:tcPr>
            <w:tcW w:w="1560" w:type="dxa"/>
          </w:tcPr>
          <w:p w14:paraId="053076FD" w14:textId="77777777" w:rsidR="000C793E" w:rsidRDefault="000C793E" w:rsidP="00B0175E">
            <w:pPr>
              <w:pStyle w:val="TAC"/>
              <w:rPr>
                <w:lang w:eastAsia="ja-JP"/>
              </w:rPr>
            </w:pPr>
            <w:r w:rsidRPr="00367027">
              <w:rPr>
                <w:lang w:eastAsia="ja-JP"/>
              </w:rPr>
              <w:t>Clause 6.2.3.4</w:t>
            </w:r>
          </w:p>
        </w:tc>
        <w:tc>
          <w:tcPr>
            <w:tcW w:w="666" w:type="dxa"/>
            <w:vMerge/>
            <w:vAlign w:val="center"/>
          </w:tcPr>
          <w:p w14:paraId="2F51788A" w14:textId="77777777" w:rsidR="000C793E" w:rsidRDefault="000C793E" w:rsidP="00B0175E">
            <w:pPr>
              <w:pStyle w:val="TAC"/>
              <w:rPr>
                <w:lang w:eastAsia="ja-JP"/>
              </w:rPr>
            </w:pPr>
          </w:p>
        </w:tc>
      </w:tr>
      <w:tr w:rsidR="000C793E" w:rsidRPr="00A1115A" w14:paraId="3505C95F" w14:textId="77777777" w:rsidTr="00B0175E">
        <w:trPr>
          <w:trHeight w:val="187"/>
          <w:jc w:val="center"/>
        </w:trPr>
        <w:tc>
          <w:tcPr>
            <w:tcW w:w="1701" w:type="dxa"/>
            <w:vMerge/>
            <w:tcBorders>
              <w:bottom w:val="nil"/>
            </w:tcBorders>
            <w:shd w:val="clear" w:color="auto" w:fill="auto"/>
            <w:vAlign w:val="center"/>
          </w:tcPr>
          <w:p w14:paraId="444FCCC2" w14:textId="77777777" w:rsidR="000C793E" w:rsidRDefault="000C793E" w:rsidP="00B0175E">
            <w:pPr>
              <w:pStyle w:val="TAC"/>
              <w:rPr>
                <w:lang w:eastAsia="ja-JP"/>
              </w:rPr>
            </w:pPr>
          </w:p>
        </w:tc>
        <w:tc>
          <w:tcPr>
            <w:tcW w:w="737" w:type="dxa"/>
            <w:vAlign w:val="center"/>
          </w:tcPr>
          <w:p w14:paraId="446F14D4" w14:textId="77777777" w:rsidR="000C793E" w:rsidRPr="00225E51"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47EE77F" w14:textId="77777777" w:rsidR="000C793E" w:rsidRPr="00CB509E" w:rsidRDefault="000C793E" w:rsidP="00B0175E">
            <w:pPr>
              <w:pStyle w:val="TAC"/>
              <w:rPr>
                <w:lang w:eastAsia="ja-JP"/>
              </w:rPr>
            </w:pPr>
            <w:r>
              <w:rPr>
                <w:rFonts w:hint="eastAsia"/>
                <w:lang w:eastAsia="ja-JP"/>
              </w:rPr>
              <w:t>1</w:t>
            </w:r>
            <w:r>
              <w:rPr>
                <w:lang w:eastAsia="ja-JP"/>
              </w:rPr>
              <w:t>00</w:t>
            </w:r>
          </w:p>
        </w:tc>
        <w:tc>
          <w:tcPr>
            <w:tcW w:w="1984" w:type="dxa"/>
          </w:tcPr>
          <w:p w14:paraId="4383F536" w14:textId="77777777" w:rsidR="000C793E" w:rsidRDefault="000C793E" w:rsidP="00B0175E">
            <w:pPr>
              <w:pStyle w:val="TAC"/>
              <w:rPr>
                <w:lang w:eastAsia="ja-JP"/>
              </w:rPr>
            </w:pPr>
            <w:r w:rsidRPr="009A0F26">
              <w:rPr>
                <w:lang w:eastAsia="ja-JP"/>
              </w:rPr>
              <w:t>6.5.2.4.2</w:t>
            </w:r>
          </w:p>
        </w:tc>
        <w:tc>
          <w:tcPr>
            <w:tcW w:w="1560" w:type="dxa"/>
          </w:tcPr>
          <w:p w14:paraId="3862FF0C" w14:textId="77777777" w:rsidR="000C793E" w:rsidRDefault="000C793E" w:rsidP="00B0175E">
            <w:pPr>
              <w:pStyle w:val="TAC"/>
              <w:rPr>
                <w:lang w:eastAsia="ja-JP"/>
              </w:rPr>
            </w:pPr>
            <w:r w:rsidRPr="00FF7501">
              <w:rPr>
                <w:lang w:eastAsia="ja-JP"/>
              </w:rPr>
              <w:t>Table 6.2.3.1-2</w:t>
            </w:r>
          </w:p>
        </w:tc>
        <w:tc>
          <w:tcPr>
            <w:tcW w:w="666" w:type="dxa"/>
            <w:vMerge/>
            <w:vAlign w:val="center"/>
          </w:tcPr>
          <w:p w14:paraId="48DF2E73" w14:textId="77777777" w:rsidR="000C793E" w:rsidRDefault="000C793E" w:rsidP="00B0175E">
            <w:pPr>
              <w:pStyle w:val="TAC"/>
              <w:rPr>
                <w:lang w:eastAsia="ja-JP"/>
              </w:rPr>
            </w:pPr>
          </w:p>
        </w:tc>
      </w:tr>
      <w:tr w:rsidR="000C793E" w:rsidRPr="00A1115A" w14:paraId="4E695FAC" w14:textId="77777777" w:rsidTr="00B0175E">
        <w:trPr>
          <w:trHeight w:val="50"/>
          <w:jc w:val="center"/>
        </w:trPr>
        <w:tc>
          <w:tcPr>
            <w:tcW w:w="1701" w:type="dxa"/>
            <w:vMerge w:val="restart"/>
            <w:shd w:val="clear" w:color="auto" w:fill="auto"/>
            <w:vAlign w:val="center"/>
          </w:tcPr>
          <w:p w14:paraId="3A0B01F3" w14:textId="77777777" w:rsidR="000C793E" w:rsidRPr="00A1115A" w:rsidRDefault="000C793E" w:rsidP="00B0175E">
            <w:pPr>
              <w:pStyle w:val="TAC"/>
              <w:rPr>
                <w:lang w:eastAsia="ja-JP"/>
              </w:rPr>
            </w:pPr>
            <w:r>
              <w:rPr>
                <w:rFonts w:hint="eastAsia"/>
                <w:lang w:eastAsia="ja-JP"/>
              </w:rPr>
              <w:t>C</w:t>
            </w:r>
            <w:r>
              <w:rPr>
                <w:lang w:eastAsia="ja-JP"/>
              </w:rPr>
              <w:t>A_n1-n28</w:t>
            </w:r>
          </w:p>
        </w:tc>
        <w:tc>
          <w:tcPr>
            <w:tcW w:w="737" w:type="dxa"/>
            <w:vMerge w:val="restart"/>
            <w:vAlign w:val="center"/>
          </w:tcPr>
          <w:p w14:paraId="5356A935" w14:textId="77777777" w:rsidR="000C793E" w:rsidRPr="00225E51"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EA63F9A" w14:textId="77777777" w:rsidR="000C793E" w:rsidRDefault="000C793E" w:rsidP="00B0175E">
            <w:pPr>
              <w:pStyle w:val="TAC"/>
              <w:rPr>
                <w:lang w:eastAsia="ja-JP"/>
              </w:rPr>
            </w:pPr>
            <w:r>
              <w:rPr>
                <w:lang w:eastAsia="ja-JP"/>
              </w:rPr>
              <w:t>05</w:t>
            </w:r>
          </w:p>
        </w:tc>
        <w:tc>
          <w:tcPr>
            <w:tcW w:w="1984" w:type="dxa"/>
          </w:tcPr>
          <w:p w14:paraId="0AE2DFA0" w14:textId="77777777" w:rsidR="000C793E" w:rsidRDefault="000C793E" w:rsidP="00B0175E">
            <w:pPr>
              <w:pStyle w:val="TAC"/>
              <w:rPr>
                <w:lang w:eastAsia="ja-JP"/>
              </w:rPr>
            </w:pPr>
            <w:r w:rsidRPr="00A47A75">
              <w:rPr>
                <w:lang w:eastAsia="ja-JP"/>
              </w:rPr>
              <w:t>6.5.3.3.4</w:t>
            </w:r>
          </w:p>
        </w:tc>
        <w:tc>
          <w:tcPr>
            <w:tcW w:w="1560" w:type="dxa"/>
          </w:tcPr>
          <w:p w14:paraId="3CA9A71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37BC60A" w14:textId="77777777" w:rsidR="000C793E" w:rsidRDefault="000C793E" w:rsidP="00B0175E">
            <w:pPr>
              <w:pStyle w:val="TAC"/>
              <w:rPr>
                <w:lang w:eastAsia="ja-JP"/>
              </w:rPr>
            </w:pPr>
            <w:r>
              <w:rPr>
                <w:lang w:eastAsia="ja-JP"/>
              </w:rPr>
              <w:t>1,</w:t>
            </w:r>
            <w:r>
              <w:rPr>
                <w:rFonts w:hint="eastAsia"/>
                <w:lang w:eastAsia="ja-JP"/>
              </w:rPr>
              <w:t>2</w:t>
            </w:r>
          </w:p>
        </w:tc>
      </w:tr>
      <w:tr w:rsidR="000C793E" w:rsidRPr="00A1115A" w14:paraId="1B34DFC6" w14:textId="77777777" w:rsidTr="00B0175E">
        <w:trPr>
          <w:trHeight w:val="50"/>
          <w:jc w:val="center"/>
        </w:trPr>
        <w:tc>
          <w:tcPr>
            <w:tcW w:w="1701" w:type="dxa"/>
            <w:vMerge/>
            <w:shd w:val="clear" w:color="auto" w:fill="auto"/>
            <w:vAlign w:val="center"/>
          </w:tcPr>
          <w:p w14:paraId="3B8834DB" w14:textId="77777777" w:rsidR="000C793E" w:rsidRDefault="000C793E" w:rsidP="00B0175E">
            <w:pPr>
              <w:pStyle w:val="TAC"/>
              <w:rPr>
                <w:lang w:eastAsia="ja-JP"/>
              </w:rPr>
            </w:pPr>
          </w:p>
        </w:tc>
        <w:tc>
          <w:tcPr>
            <w:tcW w:w="737" w:type="dxa"/>
            <w:vMerge/>
            <w:vAlign w:val="center"/>
          </w:tcPr>
          <w:p w14:paraId="73609A8F" w14:textId="77777777" w:rsidR="000C793E" w:rsidRDefault="000C793E" w:rsidP="00B0175E">
            <w:pPr>
              <w:pStyle w:val="TAL"/>
              <w:jc w:val="center"/>
              <w:rPr>
                <w:lang w:eastAsia="ja-JP"/>
              </w:rPr>
            </w:pPr>
          </w:p>
        </w:tc>
        <w:tc>
          <w:tcPr>
            <w:tcW w:w="1243" w:type="dxa"/>
            <w:shd w:val="clear" w:color="auto" w:fill="auto"/>
            <w:vAlign w:val="center"/>
          </w:tcPr>
          <w:p w14:paraId="5C165A75" w14:textId="77777777" w:rsidR="000C793E" w:rsidRPr="00CB509E" w:rsidRDefault="000C793E" w:rsidP="00B0175E">
            <w:pPr>
              <w:pStyle w:val="TAC"/>
            </w:pPr>
            <w:r>
              <w:rPr>
                <w:lang w:eastAsia="ja-JP"/>
              </w:rPr>
              <w:t>05U</w:t>
            </w:r>
          </w:p>
        </w:tc>
        <w:tc>
          <w:tcPr>
            <w:tcW w:w="1984" w:type="dxa"/>
          </w:tcPr>
          <w:p w14:paraId="609913BE" w14:textId="77777777" w:rsidR="000C793E" w:rsidRDefault="000C793E" w:rsidP="00B0175E">
            <w:pPr>
              <w:pStyle w:val="TAC"/>
              <w:rPr>
                <w:lang w:eastAsia="ja-JP"/>
              </w:rPr>
            </w:pPr>
            <w:r w:rsidRPr="00A47A75">
              <w:rPr>
                <w:lang w:eastAsia="ja-JP"/>
              </w:rPr>
              <w:t>6.5.3.3.4, 6.5.2.4.2</w:t>
            </w:r>
          </w:p>
        </w:tc>
        <w:tc>
          <w:tcPr>
            <w:tcW w:w="1560" w:type="dxa"/>
          </w:tcPr>
          <w:p w14:paraId="6B9746AC" w14:textId="77777777" w:rsidR="000C793E" w:rsidRDefault="000C793E" w:rsidP="00B0175E">
            <w:pPr>
              <w:pStyle w:val="TAC"/>
              <w:rPr>
                <w:lang w:eastAsia="ja-JP"/>
              </w:rPr>
            </w:pPr>
            <w:r w:rsidRPr="00367027">
              <w:rPr>
                <w:lang w:eastAsia="ja-JP"/>
              </w:rPr>
              <w:t>Clause 6.2.3.4</w:t>
            </w:r>
          </w:p>
        </w:tc>
        <w:tc>
          <w:tcPr>
            <w:tcW w:w="666" w:type="dxa"/>
            <w:vMerge/>
            <w:vAlign w:val="center"/>
          </w:tcPr>
          <w:p w14:paraId="257F2ED8" w14:textId="77777777" w:rsidR="000C793E" w:rsidRDefault="000C793E" w:rsidP="00B0175E">
            <w:pPr>
              <w:pStyle w:val="TAC"/>
              <w:rPr>
                <w:lang w:eastAsia="ja-JP"/>
              </w:rPr>
            </w:pPr>
          </w:p>
        </w:tc>
      </w:tr>
      <w:tr w:rsidR="000C793E" w:rsidRPr="00A1115A" w14:paraId="57710FCE" w14:textId="77777777" w:rsidTr="00B0175E">
        <w:trPr>
          <w:trHeight w:val="187"/>
          <w:jc w:val="center"/>
        </w:trPr>
        <w:tc>
          <w:tcPr>
            <w:tcW w:w="1701" w:type="dxa"/>
            <w:vMerge/>
            <w:tcBorders>
              <w:bottom w:val="nil"/>
            </w:tcBorders>
            <w:shd w:val="clear" w:color="auto" w:fill="auto"/>
            <w:vAlign w:val="center"/>
          </w:tcPr>
          <w:p w14:paraId="56797776" w14:textId="77777777" w:rsidR="000C793E" w:rsidRDefault="000C793E" w:rsidP="00B0175E">
            <w:pPr>
              <w:pStyle w:val="TAC"/>
              <w:rPr>
                <w:lang w:eastAsia="ja-JP"/>
              </w:rPr>
            </w:pPr>
          </w:p>
        </w:tc>
        <w:tc>
          <w:tcPr>
            <w:tcW w:w="737" w:type="dxa"/>
            <w:vAlign w:val="center"/>
          </w:tcPr>
          <w:p w14:paraId="0CE8BD1E" w14:textId="77777777" w:rsidR="000C793E" w:rsidRPr="00225E5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7ABD3CE" w14:textId="77777777" w:rsidR="000C793E" w:rsidRPr="00225E51" w:rsidRDefault="000C793E" w:rsidP="00B0175E">
            <w:pPr>
              <w:pStyle w:val="TAC"/>
              <w:rPr>
                <w:lang w:eastAsia="ja-JP"/>
              </w:rPr>
            </w:pPr>
            <w:r>
              <w:rPr>
                <w:lang w:eastAsia="ja-JP"/>
              </w:rPr>
              <w:t>17</w:t>
            </w:r>
          </w:p>
        </w:tc>
        <w:tc>
          <w:tcPr>
            <w:tcW w:w="1984" w:type="dxa"/>
          </w:tcPr>
          <w:p w14:paraId="75E9709B" w14:textId="77777777" w:rsidR="000C793E" w:rsidRDefault="000C793E" w:rsidP="00B0175E">
            <w:pPr>
              <w:pStyle w:val="TAC"/>
              <w:rPr>
                <w:lang w:eastAsia="ja-JP"/>
              </w:rPr>
            </w:pPr>
            <w:r w:rsidRPr="004429FD">
              <w:rPr>
                <w:lang w:eastAsia="ja-JP"/>
              </w:rPr>
              <w:t>6.5.3.3.2</w:t>
            </w:r>
          </w:p>
        </w:tc>
        <w:tc>
          <w:tcPr>
            <w:tcW w:w="1560" w:type="dxa"/>
          </w:tcPr>
          <w:p w14:paraId="1791E44B" w14:textId="77777777" w:rsidR="000C793E" w:rsidRDefault="000C793E" w:rsidP="00B0175E">
            <w:pPr>
              <w:pStyle w:val="TAC"/>
              <w:rPr>
                <w:lang w:eastAsia="ja-JP"/>
              </w:rPr>
            </w:pPr>
            <w:r w:rsidRPr="00FF7501">
              <w:rPr>
                <w:lang w:eastAsia="ja-JP"/>
              </w:rPr>
              <w:t>N/A</w:t>
            </w:r>
          </w:p>
        </w:tc>
        <w:tc>
          <w:tcPr>
            <w:tcW w:w="666" w:type="dxa"/>
            <w:vMerge/>
            <w:vAlign w:val="center"/>
          </w:tcPr>
          <w:p w14:paraId="52EFDFFF" w14:textId="77777777" w:rsidR="000C793E" w:rsidRDefault="000C793E" w:rsidP="00B0175E">
            <w:pPr>
              <w:pStyle w:val="TAC"/>
              <w:jc w:val="left"/>
              <w:rPr>
                <w:lang w:eastAsia="ja-JP"/>
              </w:rPr>
            </w:pPr>
          </w:p>
        </w:tc>
      </w:tr>
      <w:tr w:rsidR="000C793E" w:rsidRPr="00A1115A" w14:paraId="5439532E" w14:textId="77777777" w:rsidTr="00B0175E">
        <w:trPr>
          <w:trHeight w:val="50"/>
          <w:jc w:val="center"/>
        </w:trPr>
        <w:tc>
          <w:tcPr>
            <w:tcW w:w="1701" w:type="dxa"/>
            <w:vMerge w:val="restart"/>
            <w:shd w:val="clear" w:color="auto" w:fill="auto"/>
            <w:vAlign w:val="center"/>
          </w:tcPr>
          <w:p w14:paraId="27782755" w14:textId="77777777" w:rsidR="000C793E" w:rsidRDefault="000C793E" w:rsidP="00B0175E">
            <w:pPr>
              <w:pStyle w:val="TAC"/>
              <w:rPr>
                <w:lang w:eastAsia="ja-JP"/>
              </w:rPr>
            </w:pPr>
            <w:r>
              <w:rPr>
                <w:rFonts w:hint="eastAsia"/>
                <w:lang w:eastAsia="ja-JP"/>
              </w:rPr>
              <w:t>C</w:t>
            </w:r>
            <w:r>
              <w:rPr>
                <w:lang w:eastAsia="ja-JP"/>
              </w:rPr>
              <w:t>A_n1-n40</w:t>
            </w:r>
          </w:p>
        </w:tc>
        <w:tc>
          <w:tcPr>
            <w:tcW w:w="737" w:type="dxa"/>
            <w:vMerge w:val="restart"/>
            <w:vAlign w:val="center"/>
          </w:tcPr>
          <w:p w14:paraId="4789A505" w14:textId="77777777" w:rsidR="000C793E" w:rsidRPr="008F1C2A"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68C930D" w14:textId="77777777" w:rsidR="000C793E" w:rsidRPr="004E1D3D" w:rsidRDefault="000C793E" w:rsidP="00B0175E">
            <w:pPr>
              <w:pStyle w:val="TAC"/>
            </w:pPr>
            <w:r>
              <w:rPr>
                <w:lang w:eastAsia="ja-JP"/>
              </w:rPr>
              <w:t>05</w:t>
            </w:r>
          </w:p>
        </w:tc>
        <w:tc>
          <w:tcPr>
            <w:tcW w:w="1984" w:type="dxa"/>
          </w:tcPr>
          <w:p w14:paraId="59F21238" w14:textId="77777777" w:rsidR="000C793E" w:rsidRDefault="000C793E" w:rsidP="00B0175E">
            <w:pPr>
              <w:pStyle w:val="TAC"/>
              <w:rPr>
                <w:lang w:eastAsia="ja-JP"/>
              </w:rPr>
            </w:pPr>
            <w:r w:rsidRPr="00A47A75">
              <w:rPr>
                <w:lang w:eastAsia="ja-JP"/>
              </w:rPr>
              <w:t>6.5.3.3.4</w:t>
            </w:r>
          </w:p>
        </w:tc>
        <w:tc>
          <w:tcPr>
            <w:tcW w:w="1560" w:type="dxa"/>
          </w:tcPr>
          <w:p w14:paraId="36B1C689"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D1A4797" w14:textId="77777777" w:rsidR="000C793E" w:rsidRDefault="000C793E" w:rsidP="00B0175E">
            <w:pPr>
              <w:pStyle w:val="TAC"/>
              <w:rPr>
                <w:lang w:eastAsia="ja-JP"/>
              </w:rPr>
            </w:pPr>
            <w:r>
              <w:rPr>
                <w:rFonts w:hint="eastAsia"/>
                <w:lang w:eastAsia="ja-JP"/>
              </w:rPr>
              <w:t>1</w:t>
            </w:r>
          </w:p>
        </w:tc>
      </w:tr>
      <w:tr w:rsidR="000C793E" w:rsidRPr="00A1115A" w14:paraId="112A692B" w14:textId="77777777" w:rsidTr="00B0175E">
        <w:trPr>
          <w:trHeight w:val="50"/>
          <w:jc w:val="center"/>
        </w:trPr>
        <w:tc>
          <w:tcPr>
            <w:tcW w:w="1701" w:type="dxa"/>
            <w:vMerge/>
            <w:tcBorders>
              <w:bottom w:val="nil"/>
            </w:tcBorders>
            <w:shd w:val="clear" w:color="auto" w:fill="auto"/>
            <w:vAlign w:val="center"/>
          </w:tcPr>
          <w:p w14:paraId="3638F80F" w14:textId="77777777" w:rsidR="000C793E" w:rsidRDefault="000C793E" w:rsidP="00B0175E">
            <w:pPr>
              <w:pStyle w:val="TAC"/>
              <w:rPr>
                <w:lang w:eastAsia="ja-JP"/>
              </w:rPr>
            </w:pPr>
          </w:p>
        </w:tc>
        <w:tc>
          <w:tcPr>
            <w:tcW w:w="737" w:type="dxa"/>
            <w:vMerge/>
            <w:vAlign w:val="center"/>
          </w:tcPr>
          <w:p w14:paraId="429123F4" w14:textId="77777777" w:rsidR="000C793E" w:rsidRDefault="000C793E" w:rsidP="00B0175E">
            <w:pPr>
              <w:pStyle w:val="TAL"/>
              <w:jc w:val="center"/>
              <w:rPr>
                <w:lang w:eastAsia="ja-JP"/>
              </w:rPr>
            </w:pPr>
          </w:p>
        </w:tc>
        <w:tc>
          <w:tcPr>
            <w:tcW w:w="1243" w:type="dxa"/>
            <w:shd w:val="clear" w:color="auto" w:fill="auto"/>
            <w:vAlign w:val="center"/>
          </w:tcPr>
          <w:p w14:paraId="551D0C93" w14:textId="77777777" w:rsidR="000C793E" w:rsidRPr="00D51C47" w:rsidRDefault="000C793E" w:rsidP="00B0175E">
            <w:pPr>
              <w:pStyle w:val="TAC"/>
            </w:pPr>
            <w:r>
              <w:rPr>
                <w:lang w:eastAsia="ja-JP"/>
              </w:rPr>
              <w:t>05U</w:t>
            </w:r>
          </w:p>
        </w:tc>
        <w:tc>
          <w:tcPr>
            <w:tcW w:w="1984" w:type="dxa"/>
          </w:tcPr>
          <w:p w14:paraId="56784170" w14:textId="77777777" w:rsidR="000C793E" w:rsidRDefault="000C793E" w:rsidP="00B0175E">
            <w:pPr>
              <w:pStyle w:val="TAC"/>
              <w:rPr>
                <w:lang w:eastAsia="ja-JP"/>
              </w:rPr>
            </w:pPr>
            <w:r w:rsidRPr="00A47A75">
              <w:rPr>
                <w:lang w:eastAsia="ja-JP"/>
              </w:rPr>
              <w:t>6.5.3.3.4, 6.5.2.4.2</w:t>
            </w:r>
          </w:p>
        </w:tc>
        <w:tc>
          <w:tcPr>
            <w:tcW w:w="1560" w:type="dxa"/>
          </w:tcPr>
          <w:p w14:paraId="5E733DF4" w14:textId="77777777" w:rsidR="000C793E" w:rsidRDefault="000C793E" w:rsidP="00B0175E">
            <w:pPr>
              <w:pStyle w:val="TAC"/>
              <w:rPr>
                <w:lang w:eastAsia="ja-JP"/>
              </w:rPr>
            </w:pPr>
            <w:r w:rsidRPr="00367027">
              <w:rPr>
                <w:lang w:eastAsia="ja-JP"/>
              </w:rPr>
              <w:t>Clause 6.2.3.4</w:t>
            </w:r>
          </w:p>
        </w:tc>
        <w:tc>
          <w:tcPr>
            <w:tcW w:w="666" w:type="dxa"/>
            <w:vMerge/>
            <w:vAlign w:val="center"/>
          </w:tcPr>
          <w:p w14:paraId="061C926F" w14:textId="77777777" w:rsidR="000C793E" w:rsidRDefault="000C793E" w:rsidP="00B0175E">
            <w:pPr>
              <w:pStyle w:val="TAC"/>
              <w:rPr>
                <w:lang w:eastAsia="ja-JP"/>
              </w:rPr>
            </w:pPr>
          </w:p>
        </w:tc>
      </w:tr>
      <w:tr w:rsidR="000C793E" w:rsidRPr="00A1115A" w14:paraId="29B475B5" w14:textId="77777777" w:rsidTr="00B0175E">
        <w:trPr>
          <w:trHeight w:val="50"/>
          <w:jc w:val="center"/>
        </w:trPr>
        <w:tc>
          <w:tcPr>
            <w:tcW w:w="1701" w:type="dxa"/>
            <w:vMerge w:val="restart"/>
            <w:shd w:val="clear" w:color="auto" w:fill="auto"/>
            <w:vAlign w:val="center"/>
          </w:tcPr>
          <w:p w14:paraId="23115CFB" w14:textId="77777777" w:rsidR="000C793E" w:rsidRPr="00A1115A" w:rsidRDefault="000C793E" w:rsidP="00B0175E">
            <w:pPr>
              <w:pStyle w:val="TAC"/>
              <w:rPr>
                <w:lang w:eastAsia="ja-JP"/>
              </w:rPr>
            </w:pPr>
            <w:r>
              <w:rPr>
                <w:rFonts w:hint="eastAsia"/>
                <w:lang w:eastAsia="ja-JP"/>
              </w:rPr>
              <w:t>C</w:t>
            </w:r>
            <w:r>
              <w:rPr>
                <w:lang w:eastAsia="ja-JP"/>
              </w:rPr>
              <w:t>A_n1-n41</w:t>
            </w:r>
          </w:p>
        </w:tc>
        <w:tc>
          <w:tcPr>
            <w:tcW w:w="737" w:type="dxa"/>
            <w:vMerge w:val="restart"/>
            <w:vAlign w:val="center"/>
          </w:tcPr>
          <w:p w14:paraId="6C28D229" w14:textId="77777777" w:rsidR="000C793E" w:rsidRPr="004E1D3D"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5136BF2" w14:textId="77777777" w:rsidR="000C793E" w:rsidRDefault="000C793E" w:rsidP="00B0175E">
            <w:pPr>
              <w:pStyle w:val="TAC"/>
              <w:rPr>
                <w:lang w:eastAsia="ja-JP"/>
              </w:rPr>
            </w:pPr>
            <w:r>
              <w:rPr>
                <w:lang w:eastAsia="ja-JP"/>
              </w:rPr>
              <w:t>05</w:t>
            </w:r>
          </w:p>
        </w:tc>
        <w:tc>
          <w:tcPr>
            <w:tcW w:w="1984" w:type="dxa"/>
          </w:tcPr>
          <w:p w14:paraId="05212944" w14:textId="77777777" w:rsidR="000C793E" w:rsidRDefault="000C793E" w:rsidP="00B0175E">
            <w:pPr>
              <w:pStyle w:val="TAC"/>
              <w:rPr>
                <w:lang w:eastAsia="ja-JP"/>
              </w:rPr>
            </w:pPr>
            <w:r w:rsidRPr="00A47A75">
              <w:rPr>
                <w:lang w:eastAsia="ja-JP"/>
              </w:rPr>
              <w:t>6.5.3.3.4</w:t>
            </w:r>
          </w:p>
        </w:tc>
        <w:tc>
          <w:tcPr>
            <w:tcW w:w="1560" w:type="dxa"/>
          </w:tcPr>
          <w:p w14:paraId="6438BD0A"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FB91055" w14:textId="77777777" w:rsidR="000C793E" w:rsidRDefault="000C793E" w:rsidP="00B0175E">
            <w:pPr>
              <w:pStyle w:val="TAC"/>
              <w:rPr>
                <w:lang w:eastAsia="ja-JP"/>
              </w:rPr>
            </w:pPr>
            <w:r>
              <w:rPr>
                <w:rFonts w:hint="eastAsia"/>
                <w:lang w:eastAsia="ja-JP"/>
              </w:rPr>
              <w:t>1</w:t>
            </w:r>
          </w:p>
        </w:tc>
      </w:tr>
      <w:tr w:rsidR="000C793E" w:rsidRPr="00A1115A" w14:paraId="64C33B46" w14:textId="77777777" w:rsidTr="00B0175E">
        <w:trPr>
          <w:trHeight w:val="50"/>
          <w:jc w:val="center"/>
        </w:trPr>
        <w:tc>
          <w:tcPr>
            <w:tcW w:w="1701" w:type="dxa"/>
            <w:vMerge/>
            <w:shd w:val="clear" w:color="auto" w:fill="auto"/>
            <w:vAlign w:val="center"/>
          </w:tcPr>
          <w:p w14:paraId="0B1458BB" w14:textId="77777777" w:rsidR="000C793E" w:rsidRDefault="000C793E" w:rsidP="00B0175E">
            <w:pPr>
              <w:pStyle w:val="TAC"/>
              <w:rPr>
                <w:lang w:eastAsia="ja-JP"/>
              </w:rPr>
            </w:pPr>
          </w:p>
        </w:tc>
        <w:tc>
          <w:tcPr>
            <w:tcW w:w="737" w:type="dxa"/>
            <w:vMerge/>
            <w:vAlign w:val="center"/>
          </w:tcPr>
          <w:p w14:paraId="269CA559" w14:textId="77777777" w:rsidR="000C793E" w:rsidRDefault="000C793E" w:rsidP="00B0175E">
            <w:pPr>
              <w:pStyle w:val="TAL"/>
              <w:jc w:val="center"/>
              <w:rPr>
                <w:lang w:eastAsia="ja-JP"/>
              </w:rPr>
            </w:pPr>
          </w:p>
        </w:tc>
        <w:tc>
          <w:tcPr>
            <w:tcW w:w="1243" w:type="dxa"/>
            <w:shd w:val="clear" w:color="auto" w:fill="auto"/>
            <w:vAlign w:val="center"/>
          </w:tcPr>
          <w:p w14:paraId="62800FA3" w14:textId="77777777" w:rsidR="000C793E" w:rsidRPr="00D51C47" w:rsidRDefault="000C793E" w:rsidP="00B0175E">
            <w:pPr>
              <w:pStyle w:val="TAC"/>
            </w:pPr>
            <w:r>
              <w:rPr>
                <w:lang w:eastAsia="ja-JP"/>
              </w:rPr>
              <w:t>05U</w:t>
            </w:r>
          </w:p>
        </w:tc>
        <w:tc>
          <w:tcPr>
            <w:tcW w:w="1984" w:type="dxa"/>
          </w:tcPr>
          <w:p w14:paraId="65E4C4EB" w14:textId="77777777" w:rsidR="000C793E" w:rsidRDefault="000C793E" w:rsidP="00B0175E">
            <w:pPr>
              <w:pStyle w:val="TAC"/>
              <w:rPr>
                <w:lang w:eastAsia="ja-JP"/>
              </w:rPr>
            </w:pPr>
            <w:r w:rsidRPr="00A47A75">
              <w:rPr>
                <w:lang w:eastAsia="ja-JP"/>
              </w:rPr>
              <w:t>6.5.3.3.4, 6.5.2.4.2</w:t>
            </w:r>
          </w:p>
        </w:tc>
        <w:tc>
          <w:tcPr>
            <w:tcW w:w="1560" w:type="dxa"/>
          </w:tcPr>
          <w:p w14:paraId="14634A02" w14:textId="77777777" w:rsidR="000C793E" w:rsidRDefault="000C793E" w:rsidP="00B0175E">
            <w:pPr>
              <w:pStyle w:val="TAC"/>
              <w:rPr>
                <w:lang w:eastAsia="ja-JP"/>
              </w:rPr>
            </w:pPr>
            <w:r w:rsidRPr="00367027">
              <w:rPr>
                <w:lang w:eastAsia="ja-JP"/>
              </w:rPr>
              <w:t>Clause 6.2.3.4</w:t>
            </w:r>
          </w:p>
        </w:tc>
        <w:tc>
          <w:tcPr>
            <w:tcW w:w="666" w:type="dxa"/>
            <w:vMerge/>
            <w:vAlign w:val="center"/>
          </w:tcPr>
          <w:p w14:paraId="401AF203" w14:textId="77777777" w:rsidR="000C793E" w:rsidRDefault="000C793E" w:rsidP="00B0175E">
            <w:pPr>
              <w:pStyle w:val="TAC"/>
              <w:rPr>
                <w:lang w:eastAsia="ja-JP"/>
              </w:rPr>
            </w:pPr>
          </w:p>
        </w:tc>
      </w:tr>
      <w:tr w:rsidR="000C793E" w:rsidRPr="00A1115A" w14:paraId="60BAB85C" w14:textId="77777777" w:rsidTr="00B0175E">
        <w:trPr>
          <w:trHeight w:val="187"/>
          <w:jc w:val="center"/>
        </w:trPr>
        <w:tc>
          <w:tcPr>
            <w:tcW w:w="1701" w:type="dxa"/>
            <w:vMerge/>
            <w:tcBorders>
              <w:bottom w:val="nil"/>
            </w:tcBorders>
            <w:shd w:val="clear" w:color="auto" w:fill="auto"/>
            <w:vAlign w:val="center"/>
          </w:tcPr>
          <w:p w14:paraId="30C5D2A2" w14:textId="77777777" w:rsidR="000C793E" w:rsidRPr="00A1115A" w:rsidRDefault="000C793E" w:rsidP="00B0175E">
            <w:pPr>
              <w:pStyle w:val="TAC"/>
              <w:rPr>
                <w:lang w:eastAsia="ja-JP"/>
              </w:rPr>
            </w:pPr>
          </w:p>
        </w:tc>
        <w:tc>
          <w:tcPr>
            <w:tcW w:w="737" w:type="dxa"/>
            <w:vAlign w:val="center"/>
          </w:tcPr>
          <w:p w14:paraId="302E6167" w14:textId="77777777" w:rsidR="000C793E" w:rsidRPr="004E1D3D"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E5B6A01" w14:textId="77777777" w:rsidR="000C793E" w:rsidRDefault="000C793E" w:rsidP="00B0175E">
            <w:pPr>
              <w:pStyle w:val="TAC"/>
              <w:rPr>
                <w:lang w:eastAsia="ja-JP"/>
              </w:rPr>
            </w:pPr>
            <w:r>
              <w:rPr>
                <w:lang w:eastAsia="ja-JP"/>
              </w:rPr>
              <w:t>47</w:t>
            </w:r>
          </w:p>
        </w:tc>
        <w:tc>
          <w:tcPr>
            <w:tcW w:w="1984" w:type="dxa"/>
          </w:tcPr>
          <w:p w14:paraId="13FEB468" w14:textId="77777777" w:rsidR="000C793E" w:rsidRDefault="000C793E" w:rsidP="00B0175E">
            <w:pPr>
              <w:pStyle w:val="TAC"/>
              <w:rPr>
                <w:lang w:eastAsia="ja-JP"/>
              </w:rPr>
            </w:pPr>
            <w:r w:rsidRPr="004429FD">
              <w:rPr>
                <w:lang w:eastAsia="ja-JP"/>
              </w:rPr>
              <w:t>6.5.3.3.15</w:t>
            </w:r>
          </w:p>
        </w:tc>
        <w:tc>
          <w:tcPr>
            <w:tcW w:w="1560" w:type="dxa"/>
          </w:tcPr>
          <w:p w14:paraId="2D5BBFFE"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3E12E51" w14:textId="77777777" w:rsidR="000C793E" w:rsidRDefault="000C793E" w:rsidP="00B0175E">
            <w:pPr>
              <w:pStyle w:val="TAC"/>
              <w:rPr>
                <w:lang w:eastAsia="ja-JP"/>
              </w:rPr>
            </w:pPr>
          </w:p>
        </w:tc>
      </w:tr>
      <w:tr w:rsidR="000C793E" w:rsidRPr="00A1115A" w14:paraId="66A9F453" w14:textId="77777777" w:rsidTr="00B0175E">
        <w:trPr>
          <w:trHeight w:val="50"/>
          <w:jc w:val="center"/>
        </w:trPr>
        <w:tc>
          <w:tcPr>
            <w:tcW w:w="1701" w:type="dxa"/>
            <w:vMerge w:val="restart"/>
            <w:shd w:val="clear" w:color="auto" w:fill="auto"/>
            <w:vAlign w:val="center"/>
          </w:tcPr>
          <w:p w14:paraId="763F8094" w14:textId="77777777" w:rsidR="000C793E" w:rsidRPr="00A1115A" w:rsidRDefault="000C793E" w:rsidP="00B0175E">
            <w:pPr>
              <w:pStyle w:val="TAC"/>
            </w:pPr>
            <w:r>
              <w:rPr>
                <w:rFonts w:hint="eastAsia"/>
                <w:lang w:eastAsia="ja-JP"/>
              </w:rPr>
              <w:t>C</w:t>
            </w:r>
            <w:r>
              <w:rPr>
                <w:lang w:eastAsia="ja-JP"/>
              </w:rPr>
              <w:t>A_n1-n74</w:t>
            </w:r>
          </w:p>
        </w:tc>
        <w:tc>
          <w:tcPr>
            <w:tcW w:w="737" w:type="dxa"/>
            <w:vMerge w:val="restart"/>
            <w:vAlign w:val="center"/>
          </w:tcPr>
          <w:p w14:paraId="7D34A1D3" w14:textId="77777777" w:rsidR="000C793E" w:rsidRPr="001444F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73129CA" w14:textId="77777777" w:rsidR="000C793E" w:rsidRDefault="000C793E" w:rsidP="00B0175E">
            <w:pPr>
              <w:pStyle w:val="TAC"/>
              <w:rPr>
                <w:lang w:eastAsia="ja-JP"/>
              </w:rPr>
            </w:pPr>
            <w:r>
              <w:rPr>
                <w:lang w:eastAsia="ja-JP"/>
              </w:rPr>
              <w:t>05</w:t>
            </w:r>
          </w:p>
        </w:tc>
        <w:tc>
          <w:tcPr>
            <w:tcW w:w="1984" w:type="dxa"/>
          </w:tcPr>
          <w:p w14:paraId="641D1A40" w14:textId="77777777" w:rsidR="000C793E" w:rsidRDefault="000C793E" w:rsidP="00B0175E">
            <w:pPr>
              <w:pStyle w:val="TAC"/>
              <w:rPr>
                <w:lang w:eastAsia="ja-JP"/>
              </w:rPr>
            </w:pPr>
            <w:r w:rsidRPr="00A47A75">
              <w:rPr>
                <w:lang w:eastAsia="ja-JP"/>
              </w:rPr>
              <w:t>6.5.3.3.4</w:t>
            </w:r>
          </w:p>
        </w:tc>
        <w:tc>
          <w:tcPr>
            <w:tcW w:w="1560" w:type="dxa"/>
          </w:tcPr>
          <w:p w14:paraId="4B84EA5B"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451F8E7C" w14:textId="77777777" w:rsidR="000C793E" w:rsidRDefault="000C793E" w:rsidP="00B0175E">
            <w:pPr>
              <w:pStyle w:val="TAC"/>
              <w:rPr>
                <w:lang w:eastAsia="ja-JP"/>
              </w:rPr>
            </w:pPr>
            <w:r>
              <w:rPr>
                <w:rFonts w:hint="eastAsia"/>
                <w:lang w:eastAsia="ja-JP"/>
              </w:rPr>
              <w:t>1</w:t>
            </w:r>
          </w:p>
        </w:tc>
      </w:tr>
      <w:tr w:rsidR="000C793E" w:rsidRPr="00A1115A" w14:paraId="19EC0CAD" w14:textId="77777777" w:rsidTr="00B0175E">
        <w:trPr>
          <w:trHeight w:val="50"/>
          <w:jc w:val="center"/>
        </w:trPr>
        <w:tc>
          <w:tcPr>
            <w:tcW w:w="1701" w:type="dxa"/>
            <w:vMerge/>
            <w:shd w:val="clear" w:color="auto" w:fill="auto"/>
            <w:vAlign w:val="center"/>
          </w:tcPr>
          <w:p w14:paraId="210F06B8" w14:textId="77777777" w:rsidR="000C793E" w:rsidRDefault="000C793E" w:rsidP="00B0175E">
            <w:pPr>
              <w:pStyle w:val="TAC"/>
              <w:rPr>
                <w:lang w:eastAsia="ja-JP"/>
              </w:rPr>
            </w:pPr>
          </w:p>
        </w:tc>
        <w:tc>
          <w:tcPr>
            <w:tcW w:w="737" w:type="dxa"/>
            <w:vMerge/>
            <w:vAlign w:val="center"/>
          </w:tcPr>
          <w:p w14:paraId="58819044" w14:textId="77777777" w:rsidR="000C793E" w:rsidRDefault="000C793E" w:rsidP="00B0175E">
            <w:pPr>
              <w:pStyle w:val="TAL"/>
              <w:jc w:val="center"/>
              <w:rPr>
                <w:lang w:eastAsia="ja-JP"/>
              </w:rPr>
            </w:pPr>
          </w:p>
        </w:tc>
        <w:tc>
          <w:tcPr>
            <w:tcW w:w="1243" w:type="dxa"/>
            <w:shd w:val="clear" w:color="auto" w:fill="auto"/>
            <w:vAlign w:val="center"/>
          </w:tcPr>
          <w:p w14:paraId="7D886F38" w14:textId="77777777" w:rsidR="000C793E" w:rsidRPr="00AB236D" w:rsidRDefault="000C793E" w:rsidP="00B0175E">
            <w:pPr>
              <w:pStyle w:val="TAC"/>
            </w:pPr>
            <w:r>
              <w:rPr>
                <w:lang w:eastAsia="ja-JP"/>
              </w:rPr>
              <w:t>05U</w:t>
            </w:r>
          </w:p>
        </w:tc>
        <w:tc>
          <w:tcPr>
            <w:tcW w:w="1984" w:type="dxa"/>
          </w:tcPr>
          <w:p w14:paraId="761FB479" w14:textId="77777777" w:rsidR="000C793E" w:rsidRDefault="000C793E" w:rsidP="00B0175E">
            <w:pPr>
              <w:pStyle w:val="TAC"/>
              <w:rPr>
                <w:lang w:eastAsia="ja-JP"/>
              </w:rPr>
            </w:pPr>
            <w:r w:rsidRPr="00A47A75">
              <w:rPr>
                <w:lang w:eastAsia="ja-JP"/>
              </w:rPr>
              <w:t>6.5.3.3.4, 6.5.2.4.2</w:t>
            </w:r>
          </w:p>
        </w:tc>
        <w:tc>
          <w:tcPr>
            <w:tcW w:w="1560" w:type="dxa"/>
          </w:tcPr>
          <w:p w14:paraId="395B6CFC" w14:textId="77777777" w:rsidR="000C793E" w:rsidRDefault="000C793E" w:rsidP="00B0175E">
            <w:pPr>
              <w:pStyle w:val="TAC"/>
              <w:rPr>
                <w:lang w:eastAsia="ja-JP"/>
              </w:rPr>
            </w:pPr>
            <w:r w:rsidRPr="00367027">
              <w:rPr>
                <w:lang w:eastAsia="ja-JP"/>
              </w:rPr>
              <w:t>Clause 6.2.3.4</w:t>
            </w:r>
          </w:p>
        </w:tc>
        <w:tc>
          <w:tcPr>
            <w:tcW w:w="666" w:type="dxa"/>
            <w:vMerge/>
            <w:vAlign w:val="center"/>
          </w:tcPr>
          <w:p w14:paraId="0370D019" w14:textId="77777777" w:rsidR="000C793E" w:rsidRDefault="000C793E" w:rsidP="00B0175E">
            <w:pPr>
              <w:pStyle w:val="TAC"/>
              <w:rPr>
                <w:lang w:eastAsia="ja-JP"/>
              </w:rPr>
            </w:pPr>
          </w:p>
        </w:tc>
      </w:tr>
      <w:tr w:rsidR="000C793E" w:rsidRPr="00A1115A" w14:paraId="12DAB4C2" w14:textId="77777777" w:rsidTr="00B0175E">
        <w:trPr>
          <w:trHeight w:val="187"/>
          <w:jc w:val="center"/>
        </w:trPr>
        <w:tc>
          <w:tcPr>
            <w:tcW w:w="1701" w:type="dxa"/>
            <w:vMerge/>
            <w:tcBorders>
              <w:bottom w:val="nil"/>
            </w:tcBorders>
            <w:shd w:val="clear" w:color="auto" w:fill="auto"/>
            <w:vAlign w:val="center"/>
          </w:tcPr>
          <w:p w14:paraId="0FAF082A" w14:textId="77777777" w:rsidR="000C793E" w:rsidRDefault="000C793E" w:rsidP="00B0175E">
            <w:pPr>
              <w:pStyle w:val="TAC"/>
              <w:rPr>
                <w:lang w:eastAsia="ja-JP"/>
              </w:rPr>
            </w:pPr>
          </w:p>
        </w:tc>
        <w:tc>
          <w:tcPr>
            <w:tcW w:w="737" w:type="dxa"/>
            <w:vAlign w:val="center"/>
          </w:tcPr>
          <w:p w14:paraId="48D8F964"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6E44BC4" w14:textId="77777777" w:rsidR="000C793E" w:rsidRPr="001444F4" w:rsidRDefault="000C793E" w:rsidP="00B0175E">
            <w:pPr>
              <w:pStyle w:val="TAC"/>
            </w:pPr>
            <w:r>
              <w:rPr>
                <w:lang w:eastAsia="ja-JP"/>
              </w:rPr>
              <w:t>37</w:t>
            </w:r>
          </w:p>
        </w:tc>
        <w:tc>
          <w:tcPr>
            <w:tcW w:w="1984" w:type="dxa"/>
          </w:tcPr>
          <w:p w14:paraId="3F3B8142" w14:textId="77777777" w:rsidR="000C793E" w:rsidRDefault="000C793E" w:rsidP="00B0175E">
            <w:pPr>
              <w:pStyle w:val="TAC"/>
              <w:rPr>
                <w:lang w:eastAsia="ja-JP"/>
              </w:rPr>
            </w:pPr>
            <w:r w:rsidRPr="004429FD">
              <w:rPr>
                <w:lang w:eastAsia="ja-JP"/>
              </w:rPr>
              <w:t>6.5.3.3.6</w:t>
            </w:r>
          </w:p>
        </w:tc>
        <w:tc>
          <w:tcPr>
            <w:tcW w:w="1560" w:type="dxa"/>
          </w:tcPr>
          <w:p w14:paraId="68DA9FC2" w14:textId="77777777" w:rsidR="000C793E" w:rsidRDefault="000C793E" w:rsidP="00B0175E">
            <w:pPr>
              <w:pStyle w:val="TAC"/>
              <w:rPr>
                <w:lang w:eastAsia="ja-JP"/>
              </w:rPr>
            </w:pPr>
            <w:r w:rsidRPr="00DC589A">
              <w:rPr>
                <w:lang w:eastAsia="ja-JP"/>
              </w:rPr>
              <w:t>Table 6.2.3.8-1</w:t>
            </w:r>
          </w:p>
        </w:tc>
        <w:tc>
          <w:tcPr>
            <w:tcW w:w="666" w:type="dxa"/>
            <w:vMerge/>
            <w:vAlign w:val="center"/>
          </w:tcPr>
          <w:p w14:paraId="262FCD10" w14:textId="77777777" w:rsidR="000C793E" w:rsidRDefault="000C793E" w:rsidP="00B0175E">
            <w:pPr>
              <w:pStyle w:val="TAC"/>
              <w:rPr>
                <w:lang w:eastAsia="ja-JP"/>
              </w:rPr>
            </w:pPr>
          </w:p>
        </w:tc>
      </w:tr>
      <w:tr w:rsidR="000C793E" w:rsidRPr="00A1115A" w14:paraId="3ECE9379" w14:textId="77777777" w:rsidTr="00B0175E">
        <w:trPr>
          <w:trHeight w:val="50"/>
          <w:jc w:val="center"/>
        </w:trPr>
        <w:tc>
          <w:tcPr>
            <w:tcW w:w="1701" w:type="dxa"/>
            <w:vMerge w:val="restart"/>
            <w:shd w:val="clear" w:color="auto" w:fill="auto"/>
            <w:vAlign w:val="center"/>
          </w:tcPr>
          <w:p w14:paraId="6B553710" w14:textId="77777777" w:rsidR="000C793E" w:rsidRPr="00A1115A" w:rsidRDefault="000C793E" w:rsidP="00B0175E">
            <w:pPr>
              <w:pStyle w:val="TAC"/>
              <w:rPr>
                <w:lang w:eastAsia="ja-JP"/>
              </w:rPr>
            </w:pPr>
            <w:r>
              <w:rPr>
                <w:rFonts w:hint="eastAsia"/>
                <w:lang w:eastAsia="ja-JP"/>
              </w:rPr>
              <w:t>C</w:t>
            </w:r>
            <w:r>
              <w:rPr>
                <w:lang w:eastAsia="ja-JP"/>
              </w:rPr>
              <w:t>A_n1-n77</w:t>
            </w:r>
          </w:p>
        </w:tc>
        <w:tc>
          <w:tcPr>
            <w:tcW w:w="737" w:type="dxa"/>
            <w:vMerge w:val="restart"/>
            <w:vAlign w:val="center"/>
          </w:tcPr>
          <w:p w14:paraId="3F2E50AE" w14:textId="77777777" w:rsidR="000C793E" w:rsidRPr="0018026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EDA0464" w14:textId="77777777" w:rsidR="000C793E" w:rsidRDefault="000C793E" w:rsidP="00B0175E">
            <w:pPr>
              <w:pStyle w:val="TAC"/>
              <w:rPr>
                <w:lang w:eastAsia="ja-JP"/>
              </w:rPr>
            </w:pPr>
            <w:r>
              <w:rPr>
                <w:lang w:eastAsia="ja-JP"/>
              </w:rPr>
              <w:t>05</w:t>
            </w:r>
          </w:p>
        </w:tc>
        <w:tc>
          <w:tcPr>
            <w:tcW w:w="1984" w:type="dxa"/>
          </w:tcPr>
          <w:p w14:paraId="3CE760B9" w14:textId="77777777" w:rsidR="000C793E" w:rsidRDefault="000C793E" w:rsidP="00B0175E">
            <w:pPr>
              <w:pStyle w:val="TAC"/>
              <w:rPr>
                <w:lang w:eastAsia="ja-JP"/>
              </w:rPr>
            </w:pPr>
            <w:r w:rsidRPr="00A47A75">
              <w:rPr>
                <w:lang w:eastAsia="ja-JP"/>
              </w:rPr>
              <w:t>6.5.3.3.4</w:t>
            </w:r>
          </w:p>
        </w:tc>
        <w:tc>
          <w:tcPr>
            <w:tcW w:w="1560" w:type="dxa"/>
          </w:tcPr>
          <w:p w14:paraId="13765E5E"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3F0F08BA" w14:textId="77777777" w:rsidR="000C793E" w:rsidRDefault="000C793E" w:rsidP="00B0175E">
            <w:pPr>
              <w:pStyle w:val="TAC"/>
              <w:rPr>
                <w:lang w:eastAsia="ja-JP"/>
              </w:rPr>
            </w:pPr>
            <w:r>
              <w:rPr>
                <w:rFonts w:hint="eastAsia"/>
                <w:lang w:eastAsia="ja-JP"/>
              </w:rPr>
              <w:t>1</w:t>
            </w:r>
          </w:p>
        </w:tc>
      </w:tr>
      <w:tr w:rsidR="000C793E" w:rsidRPr="00A1115A" w14:paraId="40CF2E52" w14:textId="77777777" w:rsidTr="00B0175E">
        <w:trPr>
          <w:trHeight w:val="50"/>
          <w:jc w:val="center"/>
        </w:trPr>
        <w:tc>
          <w:tcPr>
            <w:tcW w:w="1701" w:type="dxa"/>
            <w:vMerge/>
            <w:tcBorders>
              <w:bottom w:val="nil"/>
            </w:tcBorders>
            <w:shd w:val="clear" w:color="auto" w:fill="auto"/>
            <w:vAlign w:val="center"/>
          </w:tcPr>
          <w:p w14:paraId="15FC62E0" w14:textId="77777777" w:rsidR="000C793E" w:rsidRDefault="000C793E" w:rsidP="00B0175E">
            <w:pPr>
              <w:pStyle w:val="TAC"/>
              <w:rPr>
                <w:lang w:eastAsia="ja-JP"/>
              </w:rPr>
            </w:pPr>
          </w:p>
        </w:tc>
        <w:tc>
          <w:tcPr>
            <w:tcW w:w="737" w:type="dxa"/>
            <w:vMerge/>
            <w:vAlign w:val="center"/>
          </w:tcPr>
          <w:p w14:paraId="0E69DDA8" w14:textId="77777777" w:rsidR="000C793E" w:rsidRDefault="000C793E" w:rsidP="00B0175E">
            <w:pPr>
              <w:pStyle w:val="TAL"/>
              <w:jc w:val="center"/>
              <w:rPr>
                <w:lang w:eastAsia="ja-JP"/>
              </w:rPr>
            </w:pPr>
          </w:p>
        </w:tc>
        <w:tc>
          <w:tcPr>
            <w:tcW w:w="1243" w:type="dxa"/>
            <w:shd w:val="clear" w:color="auto" w:fill="auto"/>
            <w:vAlign w:val="center"/>
          </w:tcPr>
          <w:p w14:paraId="0E6924F1" w14:textId="77777777" w:rsidR="000C793E" w:rsidRPr="00263C04" w:rsidRDefault="000C793E" w:rsidP="00B0175E">
            <w:pPr>
              <w:pStyle w:val="TAC"/>
            </w:pPr>
            <w:r>
              <w:rPr>
                <w:lang w:eastAsia="ja-JP"/>
              </w:rPr>
              <w:t>05U</w:t>
            </w:r>
          </w:p>
        </w:tc>
        <w:tc>
          <w:tcPr>
            <w:tcW w:w="1984" w:type="dxa"/>
          </w:tcPr>
          <w:p w14:paraId="72BAD9C9" w14:textId="77777777" w:rsidR="000C793E" w:rsidRDefault="000C793E" w:rsidP="00B0175E">
            <w:pPr>
              <w:pStyle w:val="TAC"/>
              <w:rPr>
                <w:lang w:eastAsia="ja-JP"/>
              </w:rPr>
            </w:pPr>
            <w:r w:rsidRPr="00A47A75">
              <w:rPr>
                <w:lang w:eastAsia="ja-JP"/>
              </w:rPr>
              <w:t>6.5.3.3.4, 6.5.2.4.2</w:t>
            </w:r>
          </w:p>
        </w:tc>
        <w:tc>
          <w:tcPr>
            <w:tcW w:w="1560" w:type="dxa"/>
          </w:tcPr>
          <w:p w14:paraId="0541E29E" w14:textId="77777777" w:rsidR="000C793E" w:rsidRDefault="000C793E" w:rsidP="00B0175E">
            <w:pPr>
              <w:pStyle w:val="TAC"/>
              <w:rPr>
                <w:lang w:eastAsia="ja-JP"/>
              </w:rPr>
            </w:pPr>
            <w:r w:rsidRPr="00367027">
              <w:rPr>
                <w:lang w:eastAsia="ja-JP"/>
              </w:rPr>
              <w:t>Clause 6.2.3.4</w:t>
            </w:r>
          </w:p>
        </w:tc>
        <w:tc>
          <w:tcPr>
            <w:tcW w:w="666" w:type="dxa"/>
            <w:vMerge/>
            <w:vAlign w:val="center"/>
          </w:tcPr>
          <w:p w14:paraId="4B9F7EC5" w14:textId="77777777" w:rsidR="000C793E" w:rsidRDefault="000C793E" w:rsidP="00B0175E">
            <w:pPr>
              <w:pStyle w:val="TAC"/>
              <w:rPr>
                <w:lang w:eastAsia="ja-JP"/>
              </w:rPr>
            </w:pPr>
          </w:p>
        </w:tc>
      </w:tr>
      <w:tr w:rsidR="000C793E" w:rsidRPr="00A1115A" w14:paraId="57C2B8C9" w14:textId="77777777" w:rsidTr="00B0175E">
        <w:trPr>
          <w:trHeight w:val="50"/>
          <w:jc w:val="center"/>
        </w:trPr>
        <w:tc>
          <w:tcPr>
            <w:tcW w:w="1701" w:type="dxa"/>
            <w:vMerge w:val="restart"/>
            <w:shd w:val="clear" w:color="auto" w:fill="auto"/>
            <w:vAlign w:val="center"/>
          </w:tcPr>
          <w:p w14:paraId="6730E910" w14:textId="77777777" w:rsidR="000C793E" w:rsidRPr="00A1115A" w:rsidRDefault="000C793E" w:rsidP="00B0175E">
            <w:pPr>
              <w:pStyle w:val="TAC"/>
              <w:rPr>
                <w:lang w:eastAsia="ja-JP"/>
              </w:rPr>
            </w:pPr>
            <w:r>
              <w:rPr>
                <w:rFonts w:hint="eastAsia"/>
                <w:lang w:eastAsia="ja-JP"/>
              </w:rPr>
              <w:t>C</w:t>
            </w:r>
            <w:r>
              <w:rPr>
                <w:lang w:eastAsia="ja-JP"/>
              </w:rPr>
              <w:t>A_n1-n78</w:t>
            </w:r>
          </w:p>
        </w:tc>
        <w:tc>
          <w:tcPr>
            <w:tcW w:w="737" w:type="dxa"/>
            <w:vMerge w:val="restart"/>
            <w:vAlign w:val="center"/>
          </w:tcPr>
          <w:p w14:paraId="5A69EC85" w14:textId="77777777" w:rsidR="000C793E" w:rsidRPr="00657E9B"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CA37EC3" w14:textId="77777777" w:rsidR="000C793E" w:rsidRDefault="000C793E" w:rsidP="00B0175E">
            <w:pPr>
              <w:pStyle w:val="TAC"/>
              <w:rPr>
                <w:lang w:eastAsia="ja-JP"/>
              </w:rPr>
            </w:pPr>
            <w:r>
              <w:rPr>
                <w:lang w:eastAsia="ja-JP"/>
              </w:rPr>
              <w:t>05</w:t>
            </w:r>
          </w:p>
        </w:tc>
        <w:tc>
          <w:tcPr>
            <w:tcW w:w="1984" w:type="dxa"/>
          </w:tcPr>
          <w:p w14:paraId="1742CD84" w14:textId="77777777" w:rsidR="000C793E" w:rsidRDefault="000C793E" w:rsidP="00B0175E">
            <w:pPr>
              <w:pStyle w:val="TAC"/>
              <w:rPr>
                <w:lang w:eastAsia="ja-JP"/>
              </w:rPr>
            </w:pPr>
            <w:r w:rsidRPr="00A47A75">
              <w:rPr>
                <w:lang w:eastAsia="ja-JP"/>
              </w:rPr>
              <w:t>6.5.3.3.4</w:t>
            </w:r>
          </w:p>
        </w:tc>
        <w:tc>
          <w:tcPr>
            <w:tcW w:w="1560" w:type="dxa"/>
          </w:tcPr>
          <w:p w14:paraId="78D3102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41F81C8" w14:textId="77777777" w:rsidR="000C793E" w:rsidRDefault="000C793E" w:rsidP="00B0175E">
            <w:pPr>
              <w:pStyle w:val="TAC"/>
              <w:rPr>
                <w:lang w:eastAsia="ja-JP"/>
              </w:rPr>
            </w:pPr>
            <w:r>
              <w:rPr>
                <w:rFonts w:hint="eastAsia"/>
                <w:lang w:eastAsia="ja-JP"/>
              </w:rPr>
              <w:t>1</w:t>
            </w:r>
          </w:p>
        </w:tc>
      </w:tr>
      <w:tr w:rsidR="000C793E" w:rsidRPr="00A1115A" w14:paraId="1328864B" w14:textId="77777777" w:rsidTr="00B0175E">
        <w:trPr>
          <w:trHeight w:val="50"/>
          <w:jc w:val="center"/>
        </w:trPr>
        <w:tc>
          <w:tcPr>
            <w:tcW w:w="1701" w:type="dxa"/>
            <w:vMerge/>
            <w:tcBorders>
              <w:bottom w:val="nil"/>
            </w:tcBorders>
            <w:shd w:val="clear" w:color="auto" w:fill="auto"/>
            <w:vAlign w:val="center"/>
          </w:tcPr>
          <w:p w14:paraId="6437DCC5" w14:textId="77777777" w:rsidR="000C793E" w:rsidRDefault="000C793E" w:rsidP="00B0175E">
            <w:pPr>
              <w:pStyle w:val="TAC"/>
              <w:rPr>
                <w:lang w:eastAsia="ja-JP"/>
              </w:rPr>
            </w:pPr>
          </w:p>
        </w:tc>
        <w:tc>
          <w:tcPr>
            <w:tcW w:w="737" w:type="dxa"/>
            <w:vMerge/>
            <w:vAlign w:val="center"/>
          </w:tcPr>
          <w:p w14:paraId="4E1D6508" w14:textId="77777777" w:rsidR="000C793E" w:rsidRDefault="000C793E" w:rsidP="00B0175E">
            <w:pPr>
              <w:pStyle w:val="TAL"/>
              <w:jc w:val="center"/>
              <w:rPr>
                <w:lang w:eastAsia="ja-JP"/>
              </w:rPr>
            </w:pPr>
          </w:p>
        </w:tc>
        <w:tc>
          <w:tcPr>
            <w:tcW w:w="1243" w:type="dxa"/>
            <w:shd w:val="clear" w:color="auto" w:fill="auto"/>
            <w:vAlign w:val="center"/>
          </w:tcPr>
          <w:p w14:paraId="58B9BA39" w14:textId="77777777" w:rsidR="000C793E" w:rsidRPr="00263C04" w:rsidRDefault="000C793E" w:rsidP="00B0175E">
            <w:pPr>
              <w:pStyle w:val="TAC"/>
            </w:pPr>
            <w:r>
              <w:rPr>
                <w:lang w:eastAsia="ja-JP"/>
              </w:rPr>
              <w:t>05U</w:t>
            </w:r>
          </w:p>
        </w:tc>
        <w:tc>
          <w:tcPr>
            <w:tcW w:w="1984" w:type="dxa"/>
          </w:tcPr>
          <w:p w14:paraId="682A0022" w14:textId="77777777" w:rsidR="000C793E" w:rsidRDefault="000C793E" w:rsidP="00B0175E">
            <w:pPr>
              <w:pStyle w:val="TAC"/>
              <w:rPr>
                <w:lang w:eastAsia="ja-JP"/>
              </w:rPr>
            </w:pPr>
            <w:r w:rsidRPr="00A47A75">
              <w:rPr>
                <w:lang w:eastAsia="ja-JP"/>
              </w:rPr>
              <w:t>6.5.3.3.4, 6.5.2.4.2</w:t>
            </w:r>
          </w:p>
        </w:tc>
        <w:tc>
          <w:tcPr>
            <w:tcW w:w="1560" w:type="dxa"/>
          </w:tcPr>
          <w:p w14:paraId="2E5419FB" w14:textId="77777777" w:rsidR="000C793E" w:rsidRDefault="000C793E" w:rsidP="00B0175E">
            <w:pPr>
              <w:pStyle w:val="TAC"/>
              <w:rPr>
                <w:lang w:eastAsia="ja-JP"/>
              </w:rPr>
            </w:pPr>
            <w:r w:rsidRPr="00367027">
              <w:rPr>
                <w:lang w:eastAsia="ja-JP"/>
              </w:rPr>
              <w:t>Clause 6.2.3.4</w:t>
            </w:r>
          </w:p>
        </w:tc>
        <w:tc>
          <w:tcPr>
            <w:tcW w:w="666" w:type="dxa"/>
            <w:vMerge/>
            <w:vAlign w:val="center"/>
          </w:tcPr>
          <w:p w14:paraId="6B756ECC" w14:textId="77777777" w:rsidR="000C793E" w:rsidRDefault="000C793E" w:rsidP="00B0175E">
            <w:pPr>
              <w:pStyle w:val="TAC"/>
              <w:rPr>
                <w:lang w:eastAsia="ja-JP"/>
              </w:rPr>
            </w:pPr>
          </w:p>
        </w:tc>
      </w:tr>
      <w:tr w:rsidR="000C793E" w:rsidRPr="00A1115A" w14:paraId="7EF91F3E" w14:textId="77777777" w:rsidTr="00B0175E">
        <w:trPr>
          <w:trHeight w:val="50"/>
          <w:jc w:val="center"/>
        </w:trPr>
        <w:tc>
          <w:tcPr>
            <w:tcW w:w="1701" w:type="dxa"/>
            <w:vMerge w:val="restart"/>
            <w:shd w:val="clear" w:color="auto" w:fill="auto"/>
            <w:vAlign w:val="center"/>
          </w:tcPr>
          <w:p w14:paraId="14B49A3B" w14:textId="77777777" w:rsidR="000C793E" w:rsidRPr="00A1115A" w:rsidRDefault="000C793E" w:rsidP="00B0175E">
            <w:pPr>
              <w:pStyle w:val="TAC"/>
              <w:rPr>
                <w:lang w:eastAsia="ja-JP"/>
              </w:rPr>
            </w:pPr>
            <w:r>
              <w:rPr>
                <w:rFonts w:hint="eastAsia"/>
                <w:lang w:eastAsia="ja-JP"/>
              </w:rPr>
              <w:t>C</w:t>
            </w:r>
            <w:r>
              <w:rPr>
                <w:lang w:eastAsia="ja-JP"/>
              </w:rPr>
              <w:t>A_n1-n79</w:t>
            </w:r>
          </w:p>
        </w:tc>
        <w:tc>
          <w:tcPr>
            <w:tcW w:w="737" w:type="dxa"/>
            <w:vMerge w:val="restart"/>
            <w:vAlign w:val="center"/>
          </w:tcPr>
          <w:p w14:paraId="6F8D78A3" w14:textId="77777777" w:rsidR="000C793E" w:rsidRPr="007F379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59EFB1" w14:textId="77777777" w:rsidR="000C793E" w:rsidRDefault="000C793E" w:rsidP="00B0175E">
            <w:pPr>
              <w:pStyle w:val="TAC"/>
              <w:rPr>
                <w:lang w:eastAsia="ja-JP"/>
              </w:rPr>
            </w:pPr>
            <w:r>
              <w:rPr>
                <w:lang w:eastAsia="ja-JP"/>
              </w:rPr>
              <w:t>05</w:t>
            </w:r>
          </w:p>
        </w:tc>
        <w:tc>
          <w:tcPr>
            <w:tcW w:w="1984" w:type="dxa"/>
          </w:tcPr>
          <w:p w14:paraId="124D1120" w14:textId="77777777" w:rsidR="000C793E" w:rsidRDefault="000C793E" w:rsidP="00B0175E">
            <w:pPr>
              <w:pStyle w:val="TAC"/>
              <w:rPr>
                <w:lang w:eastAsia="ja-JP"/>
              </w:rPr>
            </w:pPr>
            <w:r w:rsidRPr="00A47A75">
              <w:rPr>
                <w:lang w:eastAsia="ja-JP"/>
              </w:rPr>
              <w:t>6.5.3.3.4</w:t>
            </w:r>
          </w:p>
        </w:tc>
        <w:tc>
          <w:tcPr>
            <w:tcW w:w="1560" w:type="dxa"/>
          </w:tcPr>
          <w:p w14:paraId="3196B877"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E2F7DC6" w14:textId="77777777" w:rsidR="000C793E" w:rsidRDefault="000C793E" w:rsidP="00B0175E">
            <w:pPr>
              <w:pStyle w:val="TAC"/>
              <w:rPr>
                <w:lang w:eastAsia="ja-JP"/>
              </w:rPr>
            </w:pPr>
            <w:r>
              <w:rPr>
                <w:rFonts w:hint="eastAsia"/>
                <w:lang w:eastAsia="ja-JP"/>
              </w:rPr>
              <w:t>1</w:t>
            </w:r>
          </w:p>
        </w:tc>
      </w:tr>
      <w:tr w:rsidR="000C793E" w:rsidRPr="00A1115A" w14:paraId="110D5897" w14:textId="77777777" w:rsidTr="00B0175E">
        <w:trPr>
          <w:trHeight w:val="50"/>
          <w:jc w:val="center"/>
        </w:trPr>
        <w:tc>
          <w:tcPr>
            <w:tcW w:w="1701" w:type="dxa"/>
            <w:vMerge/>
            <w:tcBorders>
              <w:bottom w:val="nil"/>
            </w:tcBorders>
            <w:shd w:val="clear" w:color="auto" w:fill="auto"/>
            <w:vAlign w:val="center"/>
          </w:tcPr>
          <w:p w14:paraId="363099B7" w14:textId="77777777" w:rsidR="000C793E" w:rsidRDefault="000C793E" w:rsidP="00B0175E">
            <w:pPr>
              <w:pStyle w:val="TAC"/>
              <w:rPr>
                <w:lang w:eastAsia="ja-JP"/>
              </w:rPr>
            </w:pPr>
          </w:p>
        </w:tc>
        <w:tc>
          <w:tcPr>
            <w:tcW w:w="737" w:type="dxa"/>
            <w:vMerge/>
            <w:vAlign w:val="center"/>
          </w:tcPr>
          <w:p w14:paraId="0185D5A1" w14:textId="77777777" w:rsidR="000C793E" w:rsidRDefault="000C793E" w:rsidP="00B0175E">
            <w:pPr>
              <w:pStyle w:val="TAL"/>
              <w:jc w:val="center"/>
              <w:rPr>
                <w:lang w:eastAsia="ja-JP"/>
              </w:rPr>
            </w:pPr>
          </w:p>
        </w:tc>
        <w:tc>
          <w:tcPr>
            <w:tcW w:w="1243" w:type="dxa"/>
            <w:shd w:val="clear" w:color="auto" w:fill="auto"/>
            <w:vAlign w:val="center"/>
          </w:tcPr>
          <w:p w14:paraId="0661344B" w14:textId="77777777" w:rsidR="000C793E" w:rsidRPr="00263C04" w:rsidRDefault="000C793E" w:rsidP="00B0175E">
            <w:pPr>
              <w:pStyle w:val="TAC"/>
            </w:pPr>
            <w:r>
              <w:rPr>
                <w:lang w:eastAsia="ja-JP"/>
              </w:rPr>
              <w:t>05U</w:t>
            </w:r>
          </w:p>
        </w:tc>
        <w:tc>
          <w:tcPr>
            <w:tcW w:w="1984" w:type="dxa"/>
          </w:tcPr>
          <w:p w14:paraId="5A1FDA91" w14:textId="77777777" w:rsidR="000C793E" w:rsidRDefault="000C793E" w:rsidP="00B0175E">
            <w:pPr>
              <w:pStyle w:val="TAC"/>
              <w:rPr>
                <w:lang w:eastAsia="ja-JP"/>
              </w:rPr>
            </w:pPr>
            <w:r w:rsidRPr="00A47A75">
              <w:rPr>
                <w:lang w:eastAsia="ja-JP"/>
              </w:rPr>
              <w:t>6.5.3.3.4, 6.5.2.4.2</w:t>
            </w:r>
          </w:p>
        </w:tc>
        <w:tc>
          <w:tcPr>
            <w:tcW w:w="1560" w:type="dxa"/>
          </w:tcPr>
          <w:p w14:paraId="1310D04B" w14:textId="77777777" w:rsidR="000C793E" w:rsidRDefault="000C793E" w:rsidP="00B0175E">
            <w:pPr>
              <w:pStyle w:val="TAC"/>
              <w:rPr>
                <w:lang w:eastAsia="ja-JP"/>
              </w:rPr>
            </w:pPr>
            <w:r w:rsidRPr="00367027">
              <w:rPr>
                <w:lang w:eastAsia="ja-JP"/>
              </w:rPr>
              <w:t>Clause 6.2.3.4</w:t>
            </w:r>
          </w:p>
        </w:tc>
        <w:tc>
          <w:tcPr>
            <w:tcW w:w="666" w:type="dxa"/>
            <w:vMerge/>
            <w:vAlign w:val="center"/>
          </w:tcPr>
          <w:p w14:paraId="071378C9" w14:textId="77777777" w:rsidR="000C793E" w:rsidRDefault="000C793E" w:rsidP="00B0175E">
            <w:pPr>
              <w:pStyle w:val="TAC"/>
              <w:rPr>
                <w:lang w:eastAsia="ja-JP"/>
              </w:rPr>
            </w:pPr>
          </w:p>
        </w:tc>
      </w:tr>
      <w:tr w:rsidR="000C793E" w:rsidRPr="00A1115A" w14:paraId="66C4AA33" w14:textId="77777777" w:rsidTr="00B0175E">
        <w:trPr>
          <w:trHeight w:val="187"/>
          <w:jc w:val="center"/>
        </w:trPr>
        <w:tc>
          <w:tcPr>
            <w:tcW w:w="1701" w:type="dxa"/>
            <w:vMerge w:val="restart"/>
            <w:shd w:val="clear" w:color="auto" w:fill="auto"/>
            <w:vAlign w:val="center"/>
          </w:tcPr>
          <w:p w14:paraId="480C5AB8" w14:textId="77777777" w:rsidR="000C793E" w:rsidRDefault="000C793E" w:rsidP="00B0175E">
            <w:pPr>
              <w:pStyle w:val="TAC"/>
              <w:rPr>
                <w:lang w:eastAsia="ja-JP"/>
              </w:rPr>
            </w:pPr>
            <w:r>
              <w:rPr>
                <w:rFonts w:hint="eastAsia"/>
                <w:lang w:eastAsia="ja-JP"/>
              </w:rPr>
              <w:t>C</w:t>
            </w:r>
            <w:r>
              <w:rPr>
                <w:lang w:eastAsia="ja-JP"/>
              </w:rPr>
              <w:t>A_n3-n8</w:t>
            </w:r>
          </w:p>
        </w:tc>
        <w:tc>
          <w:tcPr>
            <w:tcW w:w="737" w:type="dxa"/>
            <w:vAlign w:val="center"/>
          </w:tcPr>
          <w:p w14:paraId="1D0111B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D11A79E" w14:textId="77777777" w:rsidR="000C793E" w:rsidRPr="00D221C6" w:rsidRDefault="000C793E" w:rsidP="00B0175E">
            <w:pPr>
              <w:pStyle w:val="TAC"/>
              <w:rPr>
                <w:lang w:eastAsia="ja-JP"/>
              </w:rPr>
            </w:pPr>
            <w:r>
              <w:rPr>
                <w:rFonts w:hint="eastAsia"/>
                <w:lang w:eastAsia="ja-JP"/>
              </w:rPr>
              <w:t>1</w:t>
            </w:r>
            <w:r>
              <w:rPr>
                <w:lang w:eastAsia="ja-JP"/>
              </w:rPr>
              <w:t>00</w:t>
            </w:r>
          </w:p>
        </w:tc>
        <w:tc>
          <w:tcPr>
            <w:tcW w:w="1984" w:type="dxa"/>
          </w:tcPr>
          <w:p w14:paraId="39584831" w14:textId="77777777" w:rsidR="000C793E" w:rsidRDefault="000C793E" w:rsidP="00B0175E">
            <w:pPr>
              <w:pStyle w:val="TAC"/>
              <w:rPr>
                <w:lang w:eastAsia="ja-JP"/>
              </w:rPr>
            </w:pPr>
            <w:r w:rsidRPr="00E53697">
              <w:rPr>
                <w:lang w:eastAsia="ja-JP"/>
              </w:rPr>
              <w:t>6.5.2.4.2</w:t>
            </w:r>
          </w:p>
        </w:tc>
        <w:tc>
          <w:tcPr>
            <w:tcW w:w="1560" w:type="dxa"/>
          </w:tcPr>
          <w:p w14:paraId="0AD659F1"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5C4539BB" w14:textId="77777777" w:rsidR="000C793E" w:rsidRDefault="000C793E" w:rsidP="00B0175E">
            <w:pPr>
              <w:pStyle w:val="TAC"/>
              <w:rPr>
                <w:lang w:eastAsia="ja-JP"/>
              </w:rPr>
            </w:pPr>
            <w:r>
              <w:rPr>
                <w:rFonts w:hint="eastAsia"/>
                <w:lang w:eastAsia="ja-JP"/>
              </w:rPr>
              <w:t>1</w:t>
            </w:r>
          </w:p>
        </w:tc>
      </w:tr>
      <w:tr w:rsidR="000C793E" w:rsidRPr="00A1115A" w14:paraId="69EF23F3" w14:textId="77777777" w:rsidTr="00B0175E">
        <w:trPr>
          <w:trHeight w:val="50"/>
          <w:jc w:val="center"/>
        </w:trPr>
        <w:tc>
          <w:tcPr>
            <w:tcW w:w="1701" w:type="dxa"/>
            <w:vMerge/>
            <w:shd w:val="clear" w:color="auto" w:fill="auto"/>
            <w:vAlign w:val="center"/>
          </w:tcPr>
          <w:p w14:paraId="21C25C9E" w14:textId="77777777" w:rsidR="000C793E" w:rsidRPr="00A1115A" w:rsidRDefault="000C793E" w:rsidP="00B0175E">
            <w:pPr>
              <w:pStyle w:val="TAC"/>
              <w:rPr>
                <w:lang w:eastAsia="ja-JP"/>
              </w:rPr>
            </w:pPr>
          </w:p>
        </w:tc>
        <w:tc>
          <w:tcPr>
            <w:tcW w:w="737" w:type="dxa"/>
            <w:vMerge w:val="restart"/>
            <w:vAlign w:val="center"/>
          </w:tcPr>
          <w:p w14:paraId="3867D711" w14:textId="77777777" w:rsidR="000C793E" w:rsidRPr="00D221C6"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02B26D76" w14:textId="77777777" w:rsidR="000C793E" w:rsidRDefault="000C793E" w:rsidP="00B0175E">
            <w:pPr>
              <w:pStyle w:val="TAC"/>
              <w:rPr>
                <w:lang w:eastAsia="ja-JP"/>
              </w:rPr>
            </w:pPr>
            <w:r>
              <w:rPr>
                <w:lang w:eastAsia="ja-JP"/>
              </w:rPr>
              <w:t>43</w:t>
            </w:r>
          </w:p>
        </w:tc>
        <w:tc>
          <w:tcPr>
            <w:tcW w:w="1984" w:type="dxa"/>
          </w:tcPr>
          <w:p w14:paraId="121E09E2" w14:textId="77777777" w:rsidR="000C793E" w:rsidRDefault="000C793E" w:rsidP="00B0175E">
            <w:pPr>
              <w:pStyle w:val="TAC"/>
              <w:rPr>
                <w:lang w:eastAsia="ja-JP"/>
              </w:rPr>
            </w:pPr>
            <w:r w:rsidRPr="00A47A75">
              <w:rPr>
                <w:lang w:eastAsia="ja-JP"/>
              </w:rPr>
              <w:t>6.5.3.3.5</w:t>
            </w:r>
          </w:p>
        </w:tc>
        <w:tc>
          <w:tcPr>
            <w:tcW w:w="1560" w:type="dxa"/>
          </w:tcPr>
          <w:p w14:paraId="256DD78E" w14:textId="77777777" w:rsidR="000C793E" w:rsidRDefault="000C793E" w:rsidP="00B0175E">
            <w:pPr>
              <w:pStyle w:val="TAC"/>
              <w:rPr>
                <w:lang w:eastAsia="ja-JP"/>
              </w:rPr>
            </w:pPr>
            <w:r w:rsidRPr="00FF7501">
              <w:rPr>
                <w:lang w:eastAsia="ja-JP"/>
              </w:rPr>
              <w:t>Clause 6.2.3.6</w:t>
            </w:r>
          </w:p>
        </w:tc>
        <w:tc>
          <w:tcPr>
            <w:tcW w:w="666" w:type="dxa"/>
            <w:vMerge/>
            <w:vAlign w:val="center"/>
          </w:tcPr>
          <w:p w14:paraId="01F332C3" w14:textId="77777777" w:rsidR="000C793E" w:rsidRDefault="000C793E" w:rsidP="00B0175E">
            <w:pPr>
              <w:pStyle w:val="TAC"/>
              <w:rPr>
                <w:lang w:eastAsia="ja-JP"/>
              </w:rPr>
            </w:pPr>
          </w:p>
        </w:tc>
      </w:tr>
      <w:tr w:rsidR="000C793E" w:rsidRPr="00A1115A" w14:paraId="23B72D56" w14:textId="77777777" w:rsidTr="00B0175E">
        <w:trPr>
          <w:trHeight w:val="50"/>
          <w:jc w:val="center"/>
        </w:trPr>
        <w:tc>
          <w:tcPr>
            <w:tcW w:w="1701" w:type="dxa"/>
            <w:vMerge/>
            <w:tcBorders>
              <w:bottom w:val="nil"/>
            </w:tcBorders>
            <w:shd w:val="clear" w:color="auto" w:fill="auto"/>
            <w:vAlign w:val="center"/>
          </w:tcPr>
          <w:p w14:paraId="16431B91" w14:textId="77777777" w:rsidR="000C793E" w:rsidRPr="00A1115A" w:rsidRDefault="000C793E" w:rsidP="00B0175E">
            <w:pPr>
              <w:pStyle w:val="TAC"/>
              <w:rPr>
                <w:lang w:eastAsia="ja-JP"/>
              </w:rPr>
            </w:pPr>
          </w:p>
        </w:tc>
        <w:tc>
          <w:tcPr>
            <w:tcW w:w="737" w:type="dxa"/>
            <w:vMerge/>
            <w:vAlign w:val="center"/>
          </w:tcPr>
          <w:p w14:paraId="27853E94" w14:textId="77777777" w:rsidR="000C793E" w:rsidRDefault="000C793E" w:rsidP="00B0175E">
            <w:pPr>
              <w:pStyle w:val="TAL"/>
              <w:jc w:val="center"/>
              <w:rPr>
                <w:lang w:eastAsia="ja-JP"/>
              </w:rPr>
            </w:pPr>
          </w:p>
        </w:tc>
        <w:tc>
          <w:tcPr>
            <w:tcW w:w="1243" w:type="dxa"/>
            <w:shd w:val="clear" w:color="auto" w:fill="auto"/>
            <w:vAlign w:val="center"/>
          </w:tcPr>
          <w:p w14:paraId="3DBE7062" w14:textId="77777777" w:rsidR="000C793E" w:rsidRPr="00D221C6" w:rsidRDefault="000C793E" w:rsidP="00B0175E">
            <w:pPr>
              <w:pStyle w:val="TAC"/>
            </w:pPr>
            <w:r>
              <w:rPr>
                <w:lang w:eastAsia="ja-JP"/>
              </w:rPr>
              <w:t>43U</w:t>
            </w:r>
          </w:p>
        </w:tc>
        <w:tc>
          <w:tcPr>
            <w:tcW w:w="1984" w:type="dxa"/>
          </w:tcPr>
          <w:p w14:paraId="4DEA376B" w14:textId="77777777" w:rsidR="000C793E" w:rsidRDefault="000C793E" w:rsidP="00B0175E">
            <w:pPr>
              <w:pStyle w:val="TAC"/>
              <w:rPr>
                <w:lang w:eastAsia="ja-JP"/>
              </w:rPr>
            </w:pPr>
            <w:r w:rsidRPr="00A47A75">
              <w:rPr>
                <w:lang w:eastAsia="ja-JP"/>
              </w:rPr>
              <w:t>6.5.3.3.5, 6.5.2.4.2</w:t>
            </w:r>
          </w:p>
        </w:tc>
        <w:tc>
          <w:tcPr>
            <w:tcW w:w="1560" w:type="dxa"/>
          </w:tcPr>
          <w:p w14:paraId="2D5CD937" w14:textId="77777777" w:rsidR="000C793E" w:rsidRDefault="000C793E" w:rsidP="00B0175E">
            <w:pPr>
              <w:pStyle w:val="TAC"/>
              <w:rPr>
                <w:lang w:eastAsia="ja-JP"/>
              </w:rPr>
            </w:pPr>
            <w:r w:rsidRPr="00FF7501">
              <w:rPr>
                <w:lang w:eastAsia="ja-JP"/>
              </w:rPr>
              <w:t>Clause 6.2.3.6</w:t>
            </w:r>
          </w:p>
        </w:tc>
        <w:tc>
          <w:tcPr>
            <w:tcW w:w="666" w:type="dxa"/>
            <w:vMerge/>
            <w:vAlign w:val="center"/>
          </w:tcPr>
          <w:p w14:paraId="5E05E88C" w14:textId="77777777" w:rsidR="000C793E" w:rsidRDefault="000C793E" w:rsidP="00B0175E">
            <w:pPr>
              <w:pStyle w:val="TAC"/>
              <w:rPr>
                <w:lang w:eastAsia="ja-JP"/>
              </w:rPr>
            </w:pPr>
          </w:p>
        </w:tc>
      </w:tr>
      <w:tr w:rsidR="000C793E" w:rsidRPr="00A1115A" w14:paraId="543203C7" w14:textId="77777777" w:rsidTr="00B0175E">
        <w:trPr>
          <w:trHeight w:val="187"/>
          <w:jc w:val="center"/>
        </w:trPr>
        <w:tc>
          <w:tcPr>
            <w:tcW w:w="1701" w:type="dxa"/>
            <w:vMerge w:val="restart"/>
            <w:shd w:val="clear" w:color="auto" w:fill="auto"/>
            <w:vAlign w:val="center"/>
          </w:tcPr>
          <w:p w14:paraId="4552F3FD" w14:textId="77777777" w:rsidR="000C793E" w:rsidRDefault="000C793E" w:rsidP="00B0175E">
            <w:pPr>
              <w:pStyle w:val="TAC"/>
              <w:rPr>
                <w:lang w:eastAsia="ja-JP"/>
              </w:rPr>
            </w:pPr>
            <w:r>
              <w:rPr>
                <w:rFonts w:hint="eastAsia"/>
                <w:lang w:eastAsia="ja-JP"/>
              </w:rPr>
              <w:t>C</w:t>
            </w:r>
            <w:r>
              <w:rPr>
                <w:lang w:eastAsia="ja-JP"/>
              </w:rPr>
              <w:t>A_n3-n18</w:t>
            </w:r>
          </w:p>
        </w:tc>
        <w:tc>
          <w:tcPr>
            <w:tcW w:w="737" w:type="dxa"/>
            <w:vAlign w:val="center"/>
          </w:tcPr>
          <w:p w14:paraId="1A671026"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EE3301B" w14:textId="77777777" w:rsidR="000C793E" w:rsidRPr="00D221C6" w:rsidRDefault="000C793E" w:rsidP="00B0175E">
            <w:pPr>
              <w:pStyle w:val="TAC"/>
              <w:rPr>
                <w:lang w:eastAsia="ja-JP"/>
              </w:rPr>
            </w:pPr>
            <w:r>
              <w:rPr>
                <w:lang w:eastAsia="ja-JP"/>
              </w:rPr>
              <w:t>100</w:t>
            </w:r>
          </w:p>
        </w:tc>
        <w:tc>
          <w:tcPr>
            <w:tcW w:w="1984" w:type="dxa"/>
          </w:tcPr>
          <w:p w14:paraId="6CB985C0" w14:textId="77777777" w:rsidR="000C793E" w:rsidRDefault="000C793E" w:rsidP="00B0175E">
            <w:pPr>
              <w:pStyle w:val="TAC"/>
              <w:rPr>
                <w:lang w:eastAsia="ja-JP"/>
              </w:rPr>
            </w:pPr>
            <w:r w:rsidRPr="003D54AA">
              <w:rPr>
                <w:lang w:eastAsia="ja-JP"/>
              </w:rPr>
              <w:t>6.5.2.4.2</w:t>
            </w:r>
          </w:p>
        </w:tc>
        <w:tc>
          <w:tcPr>
            <w:tcW w:w="1560" w:type="dxa"/>
          </w:tcPr>
          <w:p w14:paraId="244D0007"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906C7F6" w14:textId="77777777" w:rsidR="000C793E" w:rsidRDefault="000C793E" w:rsidP="00B0175E">
            <w:pPr>
              <w:pStyle w:val="TAC"/>
              <w:rPr>
                <w:lang w:eastAsia="ja-JP"/>
              </w:rPr>
            </w:pPr>
            <w:r>
              <w:rPr>
                <w:rFonts w:hint="eastAsia"/>
                <w:lang w:eastAsia="ja-JP"/>
              </w:rPr>
              <w:t>1</w:t>
            </w:r>
          </w:p>
        </w:tc>
      </w:tr>
      <w:tr w:rsidR="000C793E" w:rsidRPr="00A1115A" w14:paraId="7081E649" w14:textId="77777777" w:rsidTr="00B0175E">
        <w:trPr>
          <w:trHeight w:val="187"/>
          <w:jc w:val="center"/>
        </w:trPr>
        <w:tc>
          <w:tcPr>
            <w:tcW w:w="1701" w:type="dxa"/>
            <w:vMerge/>
            <w:tcBorders>
              <w:bottom w:val="nil"/>
            </w:tcBorders>
            <w:shd w:val="clear" w:color="auto" w:fill="auto"/>
            <w:vAlign w:val="center"/>
          </w:tcPr>
          <w:p w14:paraId="1DC7DA36" w14:textId="77777777" w:rsidR="000C793E" w:rsidRDefault="000C793E" w:rsidP="00B0175E">
            <w:pPr>
              <w:pStyle w:val="TAC"/>
              <w:rPr>
                <w:lang w:eastAsia="ja-JP"/>
              </w:rPr>
            </w:pPr>
          </w:p>
        </w:tc>
        <w:tc>
          <w:tcPr>
            <w:tcW w:w="737" w:type="dxa"/>
            <w:vAlign w:val="center"/>
          </w:tcPr>
          <w:p w14:paraId="170B193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FD242E5" w14:textId="77777777" w:rsidR="000C793E" w:rsidRDefault="000C793E" w:rsidP="00B0175E">
            <w:pPr>
              <w:pStyle w:val="TAC"/>
              <w:rPr>
                <w:lang w:eastAsia="ja-JP"/>
              </w:rPr>
            </w:pPr>
            <w:r>
              <w:rPr>
                <w:rFonts w:hint="eastAsia"/>
                <w:lang w:eastAsia="ja-JP"/>
              </w:rPr>
              <w:t>1</w:t>
            </w:r>
            <w:r>
              <w:rPr>
                <w:lang w:eastAsia="ja-JP"/>
              </w:rPr>
              <w:t>00</w:t>
            </w:r>
          </w:p>
        </w:tc>
        <w:tc>
          <w:tcPr>
            <w:tcW w:w="1984" w:type="dxa"/>
          </w:tcPr>
          <w:p w14:paraId="605D19B7" w14:textId="77777777" w:rsidR="000C793E" w:rsidRDefault="000C793E" w:rsidP="00B0175E">
            <w:pPr>
              <w:pStyle w:val="TAC"/>
              <w:rPr>
                <w:lang w:eastAsia="ja-JP"/>
              </w:rPr>
            </w:pPr>
            <w:r w:rsidRPr="003D54AA">
              <w:rPr>
                <w:lang w:eastAsia="ja-JP"/>
              </w:rPr>
              <w:t>6.5.2.4.2</w:t>
            </w:r>
          </w:p>
        </w:tc>
        <w:tc>
          <w:tcPr>
            <w:tcW w:w="1560" w:type="dxa"/>
          </w:tcPr>
          <w:p w14:paraId="6EB0691B" w14:textId="77777777" w:rsidR="000C793E" w:rsidRDefault="000C793E" w:rsidP="00B0175E">
            <w:pPr>
              <w:pStyle w:val="TAC"/>
              <w:rPr>
                <w:lang w:eastAsia="ja-JP"/>
              </w:rPr>
            </w:pPr>
            <w:r w:rsidRPr="00FF7501">
              <w:rPr>
                <w:lang w:eastAsia="ja-JP"/>
              </w:rPr>
              <w:t>Table 6.2.3.1-2</w:t>
            </w:r>
          </w:p>
        </w:tc>
        <w:tc>
          <w:tcPr>
            <w:tcW w:w="666" w:type="dxa"/>
            <w:vMerge/>
            <w:vAlign w:val="center"/>
          </w:tcPr>
          <w:p w14:paraId="00BD12AB" w14:textId="77777777" w:rsidR="000C793E" w:rsidRDefault="000C793E" w:rsidP="00B0175E">
            <w:pPr>
              <w:pStyle w:val="TAC"/>
              <w:rPr>
                <w:lang w:eastAsia="ja-JP"/>
              </w:rPr>
            </w:pPr>
          </w:p>
        </w:tc>
      </w:tr>
      <w:tr w:rsidR="000C793E" w:rsidRPr="00A1115A" w14:paraId="06182CA2" w14:textId="77777777" w:rsidTr="00B0175E">
        <w:trPr>
          <w:trHeight w:val="187"/>
          <w:jc w:val="center"/>
        </w:trPr>
        <w:tc>
          <w:tcPr>
            <w:tcW w:w="1701" w:type="dxa"/>
            <w:vMerge w:val="restart"/>
            <w:shd w:val="clear" w:color="auto" w:fill="auto"/>
            <w:vAlign w:val="center"/>
          </w:tcPr>
          <w:p w14:paraId="426C7941" w14:textId="77777777" w:rsidR="000C793E" w:rsidRDefault="000C793E" w:rsidP="00B0175E">
            <w:pPr>
              <w:pStyle w:val="TAC"/>
              <w:rPr>
                <w:lang w:eastAsia="ja-JP"/>
              </w:rPr>
            </w:pPr>
            <w:r>
              <w:rPr>
                <w:rFonts w:hint="eastAsia"/>
                <w:lang w:eastAsia="ja-JP"/>
              </w:rPr>
              <w:t>C</w:t>
            </w:r>
            <w:r>
              <w:rPr>
                <w:lang w:eastAsia="ja-JP"/>
              </w:rPr>
              <w:t>A_n3-n28</w:t>
            </w:r>
          </w:p>
        </w:tc>
        <w:tc>
          <w:tcPr>
            <w:tcW w:w="737" w:type="dxa"/>
            <w:vAlign w:val="center"/>
          </w:tcPr>
          <w:p w14:paraId="567485D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401B31" w14:textId="77777777" w:rsidR="000C793E" w:rsidRPr="00D221C6" w:rsidRDefault="000C793E" w:rsidP="00B0175E">
            <w:pPr>
              <w:pStyle w:val="TAC"/>
              <w:rPr>
                <w:lang w:eastAsia="ja-JP"/>
              </w:rPr>
            </w:pPr>
            <w:r>
              <w:rPr>
                <w:lang w:eastAsia="ja-JP"/>
              </w:rPr>
              <w:t>100</w:t>
            </w:r>
          </w:p>
        </w:tc>
        <w:tc>
          <w:tcPr>
            <w:tcW w:w="1984" w:type="dxa"/>
          </w:tcPr>
          <w:p w14:paraId="69601192" w14:textId="77777777" w:rsidR="000C793E" w:rsidRDefault="000C793E" w:rsidP="00B0175E">
            <w:pPr>
              <w:pStyle w:val="TAC"/>
              <w:rPr>
                <w:lang w:eastAsia="ja-JP"/>
              </w:rPr>
            </w:pPr>
            <w:r w:rsidRPr="003D54AA">
              <w:rPr>
                <w:lang w:eastAsia="ja-JP"/>
              </w:rPr>
              <w:t>6.5.2.4.2</w:t>
            </w:r>
          </w:p>
        </w:tc>
        <w:tc>
          <w:tcPr>
            <w:tcW w:w="1560" w:type="dxa"/>
          </w:tcPr>
          <w:p w14:paraId="258F0806"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B339CED" w14:textId="77777777" w:rsidR="000C793E" w:rsidRDefault="000C793E" w:rsidP="00B0175E">
            <w:pPr>
              <w:pStyle w:val="TAC"/>
              <w:rPr>
                <w:lang w:eastAsia="ja-JP"/>
              </w:rPr>
            </w:pPr>
            <w:r>
              <w:rPr>
                <w:rFonts w:hint="eastAsia"/>
                <w:lang w:eastAsia="ja-JP"/>
              </w:rPr>
              <w:t>1,2</w:t>
            </w:r>
          </w:p>
        </w:tc>
      </w:tr>
      <w:tr w:rsidR="000C793E" w:rsidRPr="00A1115A" w14:paraId="663AD9C0" w14:textId="77777777" w:rsidTr="00B0175E">
        <w:trPr>
          <w:trHeight w:val="187"/>
          <w:jc w:val="center"/>
        </w:trPr>
        <w:tc>
          <w:tcPr>
            <w:tcW w:w="1701" w:type="dxa"/>
            <w:vMerge/>
            <w:tcBorders>
              <w:bottom w:val="nil"/>
            </w:tcBorders>
            <w:shd w:val="clear" w:color="auto" w:fill="auto"/>
            <w:vAlign w:val="center"/>
          </w:tcPr>
          <w:p w14:paraId="6874F221" w14:textId="77777777" w:rsidR="000C793E" w:rsidRDefault="000C793E" w:rsidP="00B0175E">
            <w:pPr>
              <w:pStyle w:val="TAC"/>
              <w:rPr>
                <w:lang w:eastAsia="ja-JP"/>
              </w:rPr>
            </w:pPr>
          </w:p>
        </w:tc>
        <w:tc>
          <w:tcPr>
            <w:tcW w:w="737" w:type="dxa"/>
            <w:vAlign w:val="center"/>
          </w:tcPr>
          <w:p w14:paraId="6979CD6D"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0CACEF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7F721FE2" w14:textId="77777777" w:rsidR="000C793E" w:rsidRDefault="000C793E" w:rsidP="00B0175E">
            <w:pPr>
              <w:pStyle w:val="TAC"/>
              <w:rPr>
                <w:lang w:eastAsia="ja-JP"/>
              </w:rPr>
            </w:pPr>
            <w:r w:rsidRPr="00E53697">
              <w:rPr>
                <w:lang w:eastAsia="ja-JP"/>
              </w:rPr>
              <w:t>6.5.3.3.2</w:t>
            </w:r>
          </w:p>
        </w:tc>
        <w:tc>
          <w:tcPr>
            <w:tcW w:w="1560" w:type="dxa"/>
          </w:tcPr>
          <w:p w14:paraId="583E189D" w14:textId="77777777" w:rsidR="000C793E" w:rsidRDefault="000C793E" w:rsidP="00B0175E">
            <w:pPr>
              <w:pStyle w:val="TAC"/>
              <w:rPr>
                <w:lang w:eastAsia="ja-JP"/>
              </w:rPr>
            </w:pPr>
            <w:r w:rsidRPr="00FF7501">
              <w:rPr>
                <w:lang w:eastAsia="ja-JP"/>
              </w:rPr>
              <w:t>N/A</w:t>
            </w:r>
          </w:p>
        </w:tc>
        <w:tc>
          <w:tcPr>
            <w:tcW w:w="666" w:type="dxa"/>
            <w:vMerge/>
            <w:vAlign w:val="center"/>
          </w:tcPr>
          <w:p w14:paraId="6143199F" w14:textId="77777777" w:rsidR="000C793E" w:rsidRDefault="000C793E" w:rsidP="00B0175E">
            <w:pPr>
              <w:pStyle w:val="TAC"/>
              <w:rPr>
                <w:lang w:eastAsia="ja-JP"/>
              </w:rPr>
            </w:pPr>
          </w:p>
        </w:tc>
      </w:tr>
      <w:tr w:rsidR="000C793E" w:rsidRPr="00A1115A" w14:paraId="7CFD1203" w14:textId="77777777" w:rsidTr="00B0175E">
        <w:trPr>
          <w:trHeight w:val="187"/>
          <w:jc w:val="center"/>
        </w:trPr>
        <w:tc>
          <w:tcPr>
            <w:tcW w:w="1701" w:type="dxa"/>
            <w:tcBorders>
              <w:bottom w:val="nil"/>
            </w:tcBorders>
            <w:shd w:val="clear" w:color="auto" w:fill="auto"/>
            <w:vAlign w:val="center"/>
          </w:tcPr>
          <w:p w14:paraId="7AC097A7" w14:textId="77777777" w:rsidR="000C793E" w:rsidRDefault="000C793E" w:rsidP="00B0175E">
            <w:pPr>
              <w:pStyle w:val="TAC"/>
              <w:rPr>
                <w:lang w:eastAsia="ja-JP"/>
              </w:rPr>
            </w:pPr>
            <w:r>
              <w:rPr>
                <w:rFonts w:hint="eastAsia"/>
                <w:lang w:eastAsia="ja-JP"/>
              </w:rPr>
              <w:t>C</w:t>
            </w:r>
            <w:r>
              <w:rPr>
                <w:lang w:eastAsia="ja-JP"/>
              </w:rPr>
              <w:t>A_n3-n40</w:t>
            </w:r>
          </w:p>
        </w:tc>
        <w:tc>
          <w:tcPr>
            <w:tcW w:w="737" w:type="dxa"/>
            <w:vAlign w:val="center"/>
          </w:tcPr>
          <w:p w14:paraId="4986DA01"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5662769" w14:textId="77777777" w:rsidR="000C793E" w:rsidRPr="00685B42" w:rsidRDefault="000C793E" w:rsidP="00B0175E">
            <w:pPr>
              <w:pStyle w:val="TAC"/>
              <w:rPr>
                <w:lang w:eastAsia="ja-JP"/>
              </w:rPr>
            </w:pPr>
            <w:r>
              <w:rPr>
                <w:lang w:eastAsia="ja-JP"/>
              </w:rPr>
              <w:t>100</w:t>
            </w:r>
          </w:p>
        </w:tc>
        <w:tc>
          <w:tcPr>
            <w:tcW w:w="1984" w:type="dxa"/>
          </w:tcPr>
          <w:p w14:paraId="4B02D92F" w14:textId="77777777" w:rsidR="000C793E" w:rsidRDefault="000C793E" w:rsidP="00B0175E">
            <w:pPr>
              <w:pStyle w:val="TAC"/>
              <w:rPr>
                <w:lang w:eastAsia="ja-JP"/>
              </w:rPr>
            </w:pPr>
            <w:r w:rsidRPr="00D465C0">
              <w:rPr>
                <w:lang w:eastAsia="ja-JP"/>
              </w:rPr>
              <w:t>6.5.2.4.2</w:t>
            </w:r>
          </w:p>
        </w:tc>
        <w:tc>
          <w:tcPr>
            <w:tcW w:w="1560" w:type="dxa"/>
          </w:tcPr>
          <w:p w14:paraId="4752CB72" w14:textId="77777777" w:rsidR="000C793E" w:rsidRDefault="000C793E" w:rsidP="00B0175E">
            <w:pPr>
              <w:pStyle w:val="TAC"/>
              <w:rPr>
                <w:lang w:eastAsia="ja-JP"/>
              </w:rPr>
            </w:pPr>
            <w:r w:rsidRPr="00FF7501">
              <w:rPr>
                <w:lang w:eastAsia="ja-JP"/>
              </w:rPr>
              <w:t>Table 6.2.3.1-2</w:t>
            </w:r>
          </w:p>
        </w:tc>
        <w:tc>
          <w:tcPr>
            <w:tcW w:w="666" w:type="dxa"/>
            <w:vAlign w:val="center"/>
          </w:tcPr>
          <w:p w14:paraId="4E53B96B" w14:textId="77777777" w:rsidR="000C793E" w:rsidRDefault="000C793E" w:rsidP="00B0175E">
            <w:pPr>
              <w:pStyle w:val="TAC"/>
              <w:rPr>
                <w:lang w:eastAsia="ja-JP"/>
              </w:rPr>
            </w:pPr>
            <w:r>
              <w:rPr>
                <w:rFonts w:hint="eastAsia"/>
                <w:lang w:eastAsia="ja-JP"/>
              </w:rPr>
              <w:t>1</w:t>
            </w:r>
          </w:p>
        </w:tc>
      </w:tr>
      <w:tr w:rsidR="000C793E" w:rsidRPr="00A1115A" w14:paraId="7E2978FD" w14:textId="77777777" w:rsidTr="00B0175E">
        <w:trPr>
          <w:trHeight w:val="187"/>
          <w:jc w:val="center"/>
        </w:trPr>
        <w:tc>
          <w:tcPr>
            <w:tcW w:w="1701" w:type="dxa"/>
            <w:vMerge w:val="restart"/>
            <w:shd w:val="clear" w:color="auto" w:fill="auto"/>
            <w:vAlign w:val="center"/>
          </w:tcPr>
          <w:p w14:paraId="13A8FC9F" w14:textId="77777777" w:rsidR="000C793E" w:rsidRDefault="000C793E" w:rsidP="00B0175E">
            <w:pPr>
              <w:pStyle w:val="TAC"/>
              <w:rPr>
                <w:lang w:eastAsia="ja-JP"/>
              </w:rPr>
            </w:pPr>
            <w:r>
              <w:rPr>
                <w:rFonts w:hint="eastAsia"/>
                <w:lang w:eastAsia="ja-JP"/>
              </w:rPr>
              <w:t>C</w:t>
            </w:r>
            <w:r>
              <w:rPr>
                <w:lang w:eastAsia="ja-JP"/>
              </w:rPr>
              <w:t>A_n3-n41</w:t>
            </w:r>
          </w:p>
        </w:tc>
        <w:tc>
          <w:tcPr>
            <w:tcW w:w="737" w:type="dxa"/>
            <w:vAlign w:val="center"/>
          </w:tcPr>
          <w:p w14:paraId="54F0193B"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04D27D" w14:textId="77777777" w:rsidR="000C793E" w:rsidRPr="00685B42" w:rsidRDefault="000C793E" w:rsidP="00B0175E">
            <w:pPr>
              <w:pStyle w:val="TAC"/>
              <w:rPr>
                <w:lang w:eastAsia="ja-JP"/>
              </w:rPr>
            </w:pPr>
            <w:r>
              <w:rPr>
                <w:lang w:eastAsia="ja-JP"/>
              </w:rPr>
              <w:t>100</w:t>
            </w:r>
          </w:p>
        </w:tc>
        <w:tc>
          <w:tcPr>
            <w:tcW w:w="1984" w:type="dxa"/>
          </w:tcPr>
          <w:p w14:paraId="460BC805" w14:textId="77777777" w:rsidR="000C793E" w:rsidRDefault="000C793E" w:rsidP="00B0175E">
            <w:pPr>
              <w:pStyle w:val="TAC"/>
              <w:rPr>
                <w:lang w:eastAsia="ja-JP"/>
              </w:rPr>
            </w:pPr>
            <w:r w:rsidRPr="00D465C0">
              <w:rPr>
                <w:lang w:eastAsia="ja-JP"/>
              </w:rPr>
              <w:t>6.5.2.4.2</w:t>
            </w:r>
          </w:p>
        </w:tc>
        <w:tc>
          <w:tcPr>
            <w:tcW w:w="1560" w:type="dxa"/>
          </w:tcPr>
          <w:p w14:paraId="4D055403"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6074DC04" w14:textId="77777777" w:rsidR="000C793E" w:rsidRDefault="000C793E" w:rsidP="00B0175E">
            <w:pPr>
              <w:pStyle w:val="TAC"/>
              <w:rPr>
                <w:lang w:eastAsia="ja-JP"/>
              </w:rPr>
            </w:pPr>
            <w:r>
              <w:rPr>
                <w:rFonts w:hint="eastAsia"/>
                <w:lang w:eastAsia="ja-JP"/>
              </w:rPr>
              <w:t>1</w:t>
            </w:r>
          </w:p>
        </w:tc>
      </w:tr>
      <w:tr w:rsidR="000C793E" w:rsidRPr="00A1115A" w14:paraId="7AA41716" w14:textId="77777777" w:rsidTr="00B0175E">
        <w:trPr>
          <w:trHeight w:val="187"/>
          <w:jc w:val="center"/>
        </w:trPr>
        <w:tc>
          <w:tcPr>
            <w:tcW w:w="1701" w:type="dxa"/>
            <w:vMerge/>
            <w:tcBorders>
              <w:bottom w:val="nil"/>
            </w:tcBorders>
            <w:shd w:val="clear" w:color="auto" w:fill="auto"/>
            <w:vAlign w:val="center"/>
          </w:tcPr>
          <w:p w14:paraId="18138590" w14:textId="77777777" w:rsidR="000C793E" w:rsidRPr="00A1115A" w:rsidRDefault="000C793E" w:rsidP="00B0175E">
            <w:pPr>
              <w:pStyle w:val="TAC"/>
              <w:rPr>
                <w:lang w:eastAsia="ja-JP"/>
              </w:rPr>
            </w:pPr>
          </w:p>
        </w:tc>
        <w:tc>
          <w:tcPr>
            <w:tcW w:w="737" w:type="dxa"/>
            <w:vAlign w:val="center"/>
          </w:tcPr>
          <w:p w14:paraId="3FF79E55" w14:textId="77777777" w:rsidR="000C793E" w:rsidRPr="00685B4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982057D" w14:textId="77777777" w:rsidR="000C793E" w:rsidRDefault="000C793E" w:rsidP="00B0175E">
            <w:pPr>
              <w:pStyle w:val="TAC"/>
              <w:rPr>
                <w:lang w:eastAsia="ja-JP"/>
              </w:rPr>
            </w:pPr>
            <w:r w:rsidRPr="00685B42">
              <w:t>47</w:t>
            </w:r>
          </w:p>
        </w:tc>
        <w:tc>
          <w:tcPr>
            <w:tcW w:w="1984" w:type="dxa"/>
          </w:tcPr>
          <w:p w14:paraId="2C194163" w14:textId="77777777" w:rsidR="000C793E" w:rsidRDefault="000C793E" w:rsidP="00B0175E">
            <w:pPr>
              <w:pStyle w:val="TAC"/>
              <w:rPr>
                <w:lang w:eastAsia="ja-JP"/>
              </w:rPr>
            </w:pPr>
            <w:r w:rsidRPr="004429FD">
              <w:rPr>
                <w:lang w:eastAsia="ja-JP"/>
              </w:rPr>
              <w:t>6.5.3.3.15</w:t>
            </w:r>
          </w:p>
        </w:tc>
        <w:tc>
          <w:tcPr>
            <w:tcW w:w="1560" w:type="dxa"/>
          </w:tcPr>
          <w:p w14:paraId="5FEE368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50AF92EB" w14:textId="77777777" w:rsidR="000C793E" w:rsidRDefault="000C793E" w:rsidP="00B0175E">
            <w:pPr>
              <w:pStyle w:val="TAC"/>
              <w:rPr>
                <w:lang w:eastAsia="ja-JP"/>
              </w:rPr>
            </w:pPr>
          </w:p>
        </w:tc>
      </w:tr>
      <w:tr w:rsidR="000C793E" w:rsidRPr="00A1115A" w14:paraId="7D6CCF60" w14:textId="77777777" w:rsidTr="00B0175E">
        <w:trPr>
          <w:trHeight w:val="187"/>
          <w:jc w:val="center"/>
        </w:trPr>
        <w:tc>
          <w:tcPr>
            <w:tcW w:w="1701" w:type="dxa"/>
            <w:tcBorders>
              <w:bottom w:val="nil"/>
            </w:tcBorders>
            <w:shd w:val="clear" w:color="auto" w:fill="auto"/>
            <w:vAlign w:val="center"/>
          </w:tcPr>
          <w:p w14:paraId="04169F68" w14:textId="77777777" w:rsidR="000C793E" w:rsidRDefault="000C793E" w:rsidP="00B0175E">
            <w:pPr>
              <w:pStyle w:val="TAC"/>
              <w:rPr>
                <w:lang w:eastAsia="ja-JP"/>
              </w:rPr>
            </w:pPr>
            <w:r>
              <w:rPr>
                <w:rFonts w:hint="eastAsia"/>
                <w:lang w:eastAsia="ja-JP"/>
              </w:rPr>
              <w:t>C</w:t>
            </w:r>
            <w:r>
              <w:rPr>
                <w:lang w:eastAsia="ja-JP"/>
              </w:rPr>
              <w:t>A_n3-n74</w:t>
            </w:r>
          </w:p>
        </w:tc>
        <w:tc>
          <w:tcPr>
            <w:tcW w:w="737" w:type="dxa"/>
            <w:vAlign w:val="center"/>
          </w:tcPr>
          <w:p w14:paraId="72EE085C" w14:textId="77777777" w:rsidR="000C793E" w:rsidRPr="007F3794"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0C39860" w14:textId="77777777" w:rsidR="000C793E" w:rsidRPr="007A2F59" w:rsidRDefault="000C793E" w:rsidP="00B0175E">
            <w:pPr>
              <w:pStyle w:val="TAC"/>
              <w:rPr>
                <w:lang w:eastAsia="ja-JP"/>
              </w:rPr>
            </w:pPr>
            <w:r>
              <w:rPr>
                <w:rFonts w:hint="eastAsia"/>
                <w:lang w:eastAsia="ja-JP"/>
              </w:rPr>
              <w:t>1</w:t>
            </w:r>
            <w:r>
              <w:rPr>
                <w:lang w:eastAsia="ja-JP"/>
              </w:rPr>
              <w:t>00</w:t>
            </w:r>
          </w:p>
        </w:tc>
        <w:tc>
          <w:tcPr>
            <w:tcW w:w="1984" w:type="dxa"/>
          </w:tcPr>
          <w:p w14:paraId="5AB96487" w14:textId="77777777" w:rsidR="000C793E" w:rsidRDefault="000C793E" w:rsidP="00B0175E">
            <w:pPr>
              <w:pStyle w:val="TAC"/>
              <w:rPr>
                <w:lang w:eastAsia="ja-JP"/>
              </w:rPr>
            </w:pPr>
            <w:r w:rsidRPr="00E53697">
              <w:rPr>
                <w:lang w:eastAsia="ja-JP"/>
              </w:rPr>
              <w:t>6.5.2.4.2</w:t>
            </w:r>
          </w:p>
        </w:tc>
        <w:tc>
          <w:tcPr>
            <w:tcW w:w="1560" w:type="dxa"/>
          </w:tcPr>
          <w:p w14:paraId="15527E17" w14:textId="77777777" w:rsidR="000C793E" w:rsidRDefault="000C793E" w:rsidP="00B0175E">
            <w:pPr>
              <w:pStyle w:val="TAC"/>
              <w:rPr>
                <w:lang w:eastAsia="ja-JP"/>
              </w:rPr>
            </w:pPr>
            <w:r w:rsidRPr="00FF7501">
              <w:rPr>
                <w:lang w:eastAsia="ja-JP"/>
              </w:rPr>
              <w:t>Table 6.2.3.1-2</w:t>
            </w:r>
          </w:p>
        </w:tc>
        <w:tc>
          <w:tcPr>
            <w:tcW w:w="666" w:type="dxa"/>
            <w:vAlign w:val="center"/>
          </w:tcPr>
          <w:p w14:paraId="18BBF32D" w14:textId="77777777" w:rsidR="000C793E" w:rsidRDefault="000C793E" w:rsidP="00B0175E">
            <w:pPr>
              <w:pStyle w:val="TAC"/>
              <w:rPr>
                <w:lang w:eastAsia="ja-JP"/>
              </w:rPr>
            </w:pPr>
            <w:r>
              <w:rPr>
                <w:lang w:eastAsia="ja-JP"/>
              </w:rPr>
              <w:t>1</w:t>
            </w:r>
          </w:p>
        </w:tc>
      </w:tr>
      <w:tr w:rsidR="000C793E" w:rsidRPr="00A1115A" w14:paraId="6F390879" w14:textId="77777777" w:rsidTr="00B0175E">
        <w:trPr>
          <w:trHeight w:val="187"/>
          <w:jc w:val="center"/>
        </w:trPr>
        <w:tc>
          <w:tcPr>
            <w:tcW w:w="1701" w:type="dxa"/>
            <w:tcBorders>
              <w:bottom w:val="nil"/>
            </w:tcBorders>
            <w:shd w:val="clear" w:color="auto" w:fill="auto"/>
            <w:vAlign w:val="center"/>
          </w:tcPr>
          <w:p w14:paraId="525C8165" w14:textId="77777777" w:rsidR="000C793E" w:rsidRDefault="000C793E" w:rsidP="00B0175E">
            <w:pPr>
              <w:pStyle w:val="TAC"/>
              <w:rPr>
                <w:lang w:eastAsia="ja-JP"/>
              </w:rPr>
            </w:pPr>
          </w:p>
        </w:tc>
        <w:tc>
          <w:tcPr>
            <w:tcW w:w="737" w:type="dxa"/>
            <w:vAlign w:val="center"/>
          </w:tcPr>
          <w:p w14:paraId="41DCF2B5" w14:textId="77777777" w:rsidR="000C793E"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5457DCA0" w14:textId="77777777" w:rsidR="000C793E" w:rsidRDefault="000C793E" w:rsidP="00B0175E">
            <w:pPr>
              <w:pStyle w:val="TAC"/>
              <w:rPr>
                <w:lang w:eastAsia="ja-JP"/>
              </w:rPr>
            </w:pPr>
            <w:r>
              <w:rPr>
                <w:lang w:eastAsia="ja-JP"/>
              </w:rPr>
              <w:t>37</w:t>
            </w:r>
          </w:p>
        </w:tc>
        <w:tc>
          <w:tcPr>
            <w:tcW w:w="1984" w:type="dxa"/>
          </w:tcPr>
          <w:p w14:paraId="49B7BBEB" w14:textId="77777777" w:rsidR="000C793E" w:rsidRDefault="000C793E" w:rsidP="00B0175E">
            <w:pPr>
              <w:pStyle w:val="TAC"/>
              <w:rPr>
                <w:lang w:eastAsia="ja-JP"/>
              </w:rPr>
            </w:pPr>
            <w:r w:rsidRPr="004429FD">
              <w:rPr>
                <w:lang w:eastAsia="ja-JP"/>
              </w:rPr>
              <w:t>6.5.3.3.6</w:t>
            </w:r>
          </w:p>
        </w:tc>
        <w:tc>
          <w:tcPr>
            <w:tcW w:w="1560" w:type="dxa"/>
          </w:tcPr>
          <w:p w14:paraId="28B0FF63" w14:textId="77777777" w:rsidR="000C793E" w:rsidRDefault="000C793E" w:rsidP="00B0175E">
            <w:pPr>
              <w:pStyle w:val="TAC"/>
              <w:rPr>
                <w:lang w:eastAsia="ja-JP"/>
              </w:rPr>
            </w:pPr>
            <w:r w:rsidRPr="00DC589A">
              <w:rPr>
                <w:lang w:eastAsia="ja-JP"/>
              </w:rPr>
              <w:t>Table 6.2.3.8-1</w:t>
            </w:r>
          </w:p>
        </w:tc>
        <w:tc>
          <w:tcPr>
            <w:tcW w:w="666" w:type="dxa"/>
            <w:vAlign w:val="center"/>
          </w:tcPr>
          <w:p w14:paraId="29424AB7" w14:textId="77777777" w:rsidR="000C793E" w:rsidRDefault="000C793E" w:rsidP="00B0175E">
            <w:pPr>
              <w:pStyle w:val="TAC"/>
              <w:rPr>
                <w:lang w:eastAsia="ja-JP"/>
              </w:rPr>
            </w:pPr>
          </w:p>
        </w:tc>
      </w:tr>
      <w:tr w:rsidR="000C793E" w:rsidRPr="00A1115A" w14:paraId="1D5F204B" w14:textId="77777777" w:rsidTr="00B0175E">
        <w:trPr>
          <w:trHeight w:val="187"/>
          <w:jc w:val="center"/>
        </w:trPr>
        <w:tc>
          <w:tcPr>
            <w:tcW w:w="1701" w:type="dxa"/>
            <w:tcBorders>
              <w:bottom w:val="nil"/>
            </w:tcBorders>
            <w:shd w:val="clear" w:color="auto" w:fill="auto"/>
            <w:vAlign w:val="center"/>
          </w:tcPr>
          <w:p w14:paraId="7A06FA6C" w14:textId="77777777" w:rsidR="000C793E" w:rsidRDefault="000C793E" w:rsidP="00B0175E">
            <w:pPr>
              <w:pStyle w:val="TAC"/>
              <w:rPr>
                <w:lang w:eastAsia="ja-JP"/>
              </w:rPr>
            </w:pPr>
            <w:r>
              <w:rPr>
                <w:rFonts w:hint="eastAsia"/>
                <w:lang w:eastAsia="ja-JP"/>
              </w:rPr>
              <w:t>C</w:t>
            </w:r>
            <w:r>
              <w:rPr>
                <w:lang w:eastAsia="ja-JP"/>
              </w:rPr>
              <w:t>A_n3-n77</w:t>
            </w:r>
          </w:p>
        </w:tc>
        <w:tc>
          <w:tcPr>
            <w:tcW w:w="737" w:type="dxa"/>
            <w:vAlign w:val="center"/>
          </w:tcPr>
          <w:p w14:paraId="78C1F3C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3B2CEF9" w14:textId="77777777" w:rsidR="000C793E" w:rsidRPr="00CA7DB8" w:rsidRDefault="000C793E" w:rsidP="00B0175E">
            <w:pPr>
              <w:pStyle w:val="TAC"/>
              <w:rPr>
                <w:lang w:eastAsia="ja-JP"/>
              </w:rPr>
            </w:pPr>
            <w:r>
              <w:rPr>
                <w:lang w:eastAsia="ja-JP"/>
              </w:rPr>
              <w:t>100</w:t>
            </w:r>
          </w:p>
        </w:tc>
        <w:tc>
          <w:tcPr>
            <w:tcW w:w="1984" w:type="dxa"/>
          </w:tcPr>
          <w:p w14:paraId="3DBAF5A8" w14:textId="77777777" w:rsidR="000C793E" w:rsidRDefault="000C793E" w:rsidP="00B0175E">
            <w:pPr>
              <w:pStyle w:val="TAC"/>
              <w:rPr>
                <w:lang w:eastAsia="ja-JP"/>
              </w:rPr>
            </w:pPr>
            <w:r w:rsidRPr="00952820">
              <w:rPr>
                <w:lang w:eastAsia="ja-JP"/>
              </w:rPr>
              <w:t>6.5.2.4.2</w:t>
            </w:r>
          </w:p>
        </w:tc>
        <w:tc>
          <w:tcPr>
            <w:tcW w:w="1560" w:type="dxa"/>
          </w:tcPr>
          <w:p w14:paraId="486F07A5" w14:textId="77777777" w:rsidR="000C793E" w:rsidRDefault="000C793E" w:rsidP="00B0175E">
            <w:pPr>
              <w:pStyle w:val="TAC"/>
              <w:rPr>
                <w:lang w:eastAsia="ja-JP"/>
              </w:rPr>
            </w:pPr>
            <w:r w:rsidRPr="00FF7501">
              <w:rPr>
                <w:lang w:eastAsia="ja-JP"/>
              </w:rPr>
              <w:t>Table 6.2.3.1-2</w:t>
            </w:r>
          </w:p>
        </w:tc>
        <w:tc>
          <w:tcPr>
            <w:tcW w:w="666" w:type="dxa"/>
            <w:vAlign w:val="center"/>
          </w:tcPr>
          <w:p w14:paraId="66852812" w14:textId="77777777" w:rsidR="000C793E" w:rsidRDefault="000C793E" w:rsidP="00B0175E">
            <w:pPr>
              <w:pStyle w:val="TAC"/>
              <w:rPr>
                <w:lang w:eastAsia="ja-JP"/>
              </w:rPr>
            </w:pPr>
            <w:r>
              <w:rPr>
                <w:rFonts w:hint="eastAsia"/>
                <w:lang w:eastAsia="ja-JP"/>
              </w:rPr>
              <w:t>1</w:t>
            </w:r>
          </w:p>
        </w:tc>
      </w:tr>
      <w:tr w:rsidR="000C793E" w:rsidRPr="00A1115A" w14:paraId="72432F22" w14:textId="77777777" w:rsidTr="00B0175E">
        <w:trPr>
          <w:trHeight w:val="187"/>
          <w:jc w:val="center"/>
        </w:trPr>
        <w:tc>
          <w:tcPr>
            <w:tcW w:w="1701" w:type="dxa"/>
            <w:tcBorders>
              <w:bottom w:val="nil"/>
            </w:tcBorders>
            <w:shd w:val="clear" w:color="auto" w:fill="auto"/>
            <w:vAlign w:val="center"/>
          </w:tcPr>
          <w:p w14:paraId="6566AA58" w14:textId="77777777" w:rsidR="000C793E" w:rsidRDefault="000C793E" w:rsidP="00B0175E">
            <w:pPr>
              <w:pStyle w:val="TAC"/>
              <w:rPr>
                <w:lang w:eastAsia="ja-JP"/>
              </w:rPr>
            </w:pPr>
            <w:r>
              <w:rPr>
                <w:rFonts w:hint="eastAsia"/>
                <w:lang w:eastAsia="ja-JP"/>
              </w:rPr>
              <w:t>C</w:t>
            </w:r>
            <w:r>
              <w:rPr>
                <w:lang w:eastAsia="ja-JP"/>
              </w:rPr>
              <w:t>A_n3-n78</w:t>
            </w:r>
          </w:p>
        </w:tc>
        <w:tc>
          <w:tcPr>
            <w:tcW w:w="737" w:type="dxa"/>
            <w:vAlign w:val="center"/>
          </w:tcPr>
          <w:p w14:paraId="2EA1EEA7"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54D39BD" w14:textId="77777777" w:rsidR="000C793E" w:rsidRPr="00CA7DB8" w:rsidRDefault="000C793E" w:rsidP="00B0175E">
            <w:pPr>
              <w:pStyle w:val="TAC"/>
              <w:rPr>
                <w:lang w:eastAsia="ja-JP"/>
              </w:rPr>
            </w:pPr>
            <w:r>
              <w:rPr>
                <w:lang w:eastAsia="ja-JP"/>
              </w:rPr>
              <w:t>100</w:t>
            </w:r>
          </w:p>
        </w:tc>
        <w:tc>
          <w:tcPr>
            <w:tcW w:w="1984" w:type="dxa"/>
          </w:tcPr>
          <w:p w14:paraId="4EACBC8F" w14:textId="77777777" w:rsidR="000C793E" w:rsidRDefault="000C793E" w:rsidP="00B0175E">
            <w:pPr>
              <w:pStyle w:val="TAC"/>
              <w:rPr>
                <w:lang w:eastAsia="ja-JP"/>
              </w:rPr>
            </w:pPr>
            <w:r w:rsidRPr="00952820">
              <w:rPr>
                <w:lang w:eastAsia="ja-JP"/>
              </w:rPr>
              <w:t>6.5.2.4.2</w:t>
            </w:r>
          </w:p>
        </w:tc>
        <w:tc>
          <w:tcPr>
            <w:tcW w:w="1560" w:type="dxa"/>
          </w:tcPr>
          <w:p w14:paraId="53CA9CEE" w14:textId="77777777" w:rsidR="000C793E" w:rsidRDefault="000C793E" w:rsidP="00B0175E">
            <w:pPr>
              <w:pStyle w:val="TAC"/>
              <w:rPr>
                <w:lang w:eastAsia="ja-JP"/>
              </w:rPr>
            </w:pPr>
            <w:r w:rsidRPr="00FF7501">
              <w:rPr>
                <w:lang w:eastAsia="ja-JP"/>
              </w:rPr>
              <w:t>Table 6.2.3.1-2</w:t>
            </w:r>
          </w:p>
        </w:tc>
        <w:tc>
          <w:tcPr>
            <w:tcW w:w="666" w:type="dxa"/>
            <w:vAlign w:val="center"/>
          </w:tcPr>
          <w:p w14:paraId="1EF32E47" w14:textId="77777777" w:rsidR="000C793E" w:rsidRDefault="000C793E" w:rsidP="00B0175E">
            <w:pPr>
              <w:pStyle w:val="TAC"/>
              <w:rPr>
                <w:lang w:eastAsia="ja-JP"/>
              </w:rPr>
            </w:pPr>
            <w:r>
              <w:rPr>
                <w:rFonts w:hint="eastAsia"/>
                <w:lang w:eastAsia="ja-JP"/>
              </w:rPr>
              <w:t>1</w:t>
            </w:r>
          </w:p>
        </w:tc>
      </w:tr>
      <w:tr w:rsidR="000C793E" w:rsidRPr="00A1115A" w14:paraId="7724832C" w14:textId="77777777" w:rsidTr="00B0175E">
        <w:trPr>
          <w:trHeight w:val="187"/>
          <w:jc w:val="center"/>
        </w:trPr>
        <w:tc>
          <w:tcPr>
            <w:tcW w:w="1701" w:type="dxa"/>
            <w:tcBorders>
              <w:bottom w:val="nil"/>
            </w:tcBorders>
            <w:shd w:val="clear" w:color="auto" w:fill="auto"/>
            <w:vAlign w:val="center"/>
          </w:tcPr>
          <w:p w14:paraId="16742749" w14:textId="77777777" w:rsidR="000C793E" w:rsidRDefault="000C793E" w:rsidP="00B0175E">
            <w:pPr>
              <w:pStyle w:val="TAC"/>
              <w:rPr>
                <w:lang w:eastAsia="ja-JP"/>
              </w:rPr>
            </w:pPr>
            <w:r>
              <w:rPr>
                <w:rFonts w:hint="eastAsia"/>
                <w:lang w:eastAsia="ja-JP"/>
              </w:rPr>
              <w:t>C</w:t>
            </w:r>
            <w:r>
              <w:rPr>
                <w:lang w:eastAsia="ja-JP"/>
              </w:rPr>
              <w:t>A_n3-n79</w:t>
            </w:r>
          </w:p>
        </w:tc>
        <w:tc>
          <w:tcPr>
            <w:tcW w:w="737" w:type="dxa"/>
            <w:vAlign w:val="center"/>
          </w:tcPr>
          <w:p w14:paraId="0113DFC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27CC156" w14:textId="77777777" w:rsidR="000C793E" w:rsidRPr="00CA7DB8" w:rsidRDefault="000C793E" w:rsidP="00B0175E">
            <w:pPr>
              <w:pStyle w:val="TAC"/>
              <w:rPr>
                <w:lang w:eastAsia="ja-JP"/>
              </w:rPr>
            </w:pPr>
            <w:r>
              <w:rPr>
                <w:lang w:eastAsia="ja-JP"/>
              </w:rPr>
              <w:t>100</w:t>
            </w:r>
          </w:p>
        </w:tc>
        <w:tc>
          <w:tcPr>
            <w:tcW w:w="1984" w:type="dxa"/>
          </w:tcPr>
          <w:p w14:paraId="3711FD99" w14:textId="77777777" w:rsidR="000C793E" w:rsidRDefault="000C793E" w:rsidP="00B0175E">
            <w:pPr>
              <w:pStyle w:val="TAC"/>
              <w:rPr>
                <w:lang w:eastAsia="ja-JP"/>
              </w:rPr>
            </w:pPr>
            <w:r w:rsidRPr="00952820">
              <w:rPr>
                <w:lang w:eastAsia="ja-JP"/>
              </w:rPr>
              <w:t>6.5.2.4.2</w:t>
            </w:r>
          </w:p>
        </w:tc>
        <w:tc>
          <w:tcPr>
            <w:tcW w:w="1560" w:type="dxa"/>
          </w:tcPr>
          <w:p w14:paraId="483AB79D" w14:textId="77777777" w:rsidR="000C793E" w:rsidRDefault="000C793E" w:rsidP="00B0175E">
            <w:pPr>
              <w:pStyle w:val="TAC"/>
              <w:rPr>
                <w:lang w:eastAsia="ja-JP"/>
              </w:rPr>
            </w:pPr>
            <w:r w:rsidRPr="00FF7501">
              <w:rPr>
                <w:lang w:eastAsia="ja-JP"/>
              </w:rPr>
              <w:t>Table 6.2.3.1-2</w:t>
            </w:r>
          </w:p>
        </w:tc>
        <w:tc>
          <w:tcPr>
            <w:tcW w:w="666" w:type="dxa"/>
            <w:vAlign w:val="center"/>
          </w:tcPr>
          <w:p w14:paraId="0FA2E47F" w14:textId="77777777" w:rsidR="000C793E" w:rsidRDefault="000C793E" w:rsidP="00B0175E">
            <w:pPr>
              <w:pStyle w:val="TAC"/>
              <w:rPr>
                <w:lang w:eastAsia="ja-JP"/>
              </w:rPr>
            </w:pPr>
            <w:r>
              <w:rPr>
                <w:rFonts w:hint="eastAsia"/>
                <w:lang w:eastAsia="ja-JP"/>
              </w:rPr>
              <w:t>1</w:t>
            </w:r>
          </w:p>
        </w:tc>
      </w:tr>
      <w:tr w:rsidR="00BA5B44" w:rsidRPr="00A1115A" w14:paraId="1C06CF4D"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2DF173C3" w14:textId="0E5598C5" w:rsidR="00BA5B44" w:rsidRDefault="00BA5B44" w:rsidP="00BA5B44">
            <w:pPr>
              <w:pStyle w:val="TAC"/>
              <w:rPr>
                <w:lang w:eastAsia="ja-JP"/>
              </w:rPr>
            </w:pPr>
            <w:r w:rsidRPr="0011418E">
              <w:rPr>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22F2C97F" w14:textId="04D26B80" w:rsidR="00BA5B44" w:rsidRDefault="00BA5B44" w:rsidP="00BA5B44">
            <w:pPr>
              <w:pStyle w:val="TAC"/>
              <w:rPr>
                <w:lang w:eastAsia="ja-JP"/>
              </w:rPr>
            </w:pPr>
            <w:r w:rsidRPr="0011418E">
              <w:rPr>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5728D5D1" w14:textId="1772CE3E" w:rsidR="00BA5B44" w:rsidRDefault="00BA5B44" w:rsidP="00BA5B44">
            <w:pPr>
              <w:pStyle w:val="TAC"/>
              <w:rPr>
                <w:lang w:eastAsia="ja-JP"/>
              </w:rPr>
            </w:pPr>
            <w:r w:rsidRPr="0011418E">
              <w:t>100</w:t>
            </w:r>
          </w:p>
        </w:tc>
        <w:tc>
          <w:tcPr>
            <w:tcW w:w="1984" w:type="dxa"/>
            <w:tcBorders>
              <w:top w:val="single" w:sz="4" w:space="0" w:color="auto"/>
              <w:left w:val="single" w:sz="4" w:space="0" w:color="auto"/>
              <w:bottom w:val="single" w:sz="4" w:space="0" w:color="auto"/>
              <w:right w:val="single" w:sz="4" w:space="0" w:color="auto"/>
            </w:tcBorders>
          </w:tcPr>
          <w:p w14:paraId="549F941B" w14:textId="2A5ED19A" w:rsidR="00BA5B44" w:rsidRPr="00952820" w:rsidRDefault="00BA5B44" w:rsidP="00BA5B44">
            <w:pPr>
              <w:pStyle w:val="TAC"/>
              <w:rPr>
                <w:lang w:eastAsia="ja-JP"/>
              </w:rPr>
            </w:pPr>
            <w:r w:rsidRPr="0011418E">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901C034" w14:textId="129BD9D0" w:rsidR="00BA5B44" w:rsidRPr="00FF7501" w:rsidRDefault="00BA5B44" w:rsidP="00BA5B44">
            <w:pPr>
              <w:pStyle w:val="TAC"/>
              <w:rPr>
                <w:lang w:eastAsia="ja-JP"/>
              </w:rPr>
            </w:pPr>
            <w:r w:rsidRPr="0011418E">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2337500D" w14:textId="7FFFC45E" w:rsidR="00BA5B44" w:rsidRDefault="00BA5B44" w:rsidP="00BA5B44">
            <w:pPr>
              <w:pStyle w:val="TAC"/>
              <w:rPr>
                <w:lang w:eastAsia="ja-JP"/>
              </w:rPr>
            </w:pPr>
            <w:r w:rsidRPr="0011418E">
              <w:rPr>
                <w:lang w:eastAsia="ja-JP"/>
              </w:rPr>
              <w:t>1,2</w:t>
            </w:r>
          </w:p>
        </w:tc>
      </w:tr>
      <w:tr w:rsidR="00BA5B44" w:rsidRPr="00A1115A" w14:paraId="5950603C"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387361F1" w14:textId="77777777" w:rsidR="00BA5B44" w:rsidRDefault="00BA5B44" w:rsidP="00BA5B44">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3D81270E" w14:textId="121D591D" w:rsidR="00BA5B44" w:rsidRDefault="00BA5B44" w:rsidP="00BA5B44">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1EC40906" w14:textId="0AF076E5" w:rsidR="00BA5B44" w:rsidRDefault="00BA5B44" w:rsidP="00BA5B44">
            <w:pPr>
              <w:pStyle w:val="TAC"/>
              <w:rPr>
                <w:lang w:eastAsia="ja-JP"/>
              </w:rPr>
            </w:pPr>
            <w:r w:rsidRPr="0011418E">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619AE2DA" w14:textId="460DDC00" w:rsidR="00BA5B44" w:rsidRPr="00952820" w:rsidRDefault="00BA5B44" w:rsidP="00BA5B44">
            <w:pPr>
              <w:pStyle w:val="TAC"/>
              <w:rPr>
                <w:lang w:eastAsia="ja-JP"/>
              </w:rPr>
            </w:pPr>
            <w:r w:rsidRPr="0011418E">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0DFD9D77" w14:textId="1CBDB74E" w:rsidR="00BA5B44" w:rsidRPr="00FF7501" w:rsidRDefault="00BA5B44" w:rsidP="00BA5B44">
            <w:pPr>
              <w:pStyle w:val="TAC"/>
              <w:rPr>
                <w:lang w:eastAsia="ja-JP"/>
              </w:rPr>
            </w:pPr>
            <w:r w:rsidRPr="0011418E">
              <w:rPr>
                <w:lang w:eastAsia="ja-JP"/>
              </w:rPr>
              <w:t>N/A</w:t>
            </w:r>
          </w:p>
        </w:tc>
        <w:tc>
          <w:tcPr>
            <w:tcW w:w="666" w:type="dxa"/>
            <w:tcBorders>
              <w:top w:val="nil"/>
              <w:left w:val="single" w:sz="4" w:space="0" w:color="auto"/>
              <w:bottom w:val="single" w:sz="4" w:space="0" w:color="auto"/>
              <w:right w:val="single" w:sz="4" w:space="0" w:color="auto"/>
            </w:tcBorders>
            <w:vAlign w:val="center"/>
          </w:tcPr>
          <w:p w14:paraId="558E90A8" w14:textId="77777777" w:rsidR="00BA5B44" w:rsidRDefault="00BA5B44" w:rsidP="00BA5B44">
            <w:pPr>
              <w:pStyle w:val="TAC"/>
              <w:rPr>
                <w:lang w:eastAsia="ja-JP"/>
              </w:rPr>
            </w:pPr>
          </w:p>
        </w:tc>
      </w:tr>
      <w:tr w:rsidR="000C793E" w:rsidRPr="00A1115A" w14:paraId="2F97470D" w14:textId="77777777" w:rsidTr="00B0175E">
        <w:trPr>
          <w:trHeight w:val="187"/>
          <w:jc w:val="center"/>
        </w:trPr>
        <w:tc>
          <w:tcPr>
            <w:tcW w:w="1701" w:type="dxa"/>
            <w:tcBorders>
              <w:bottom w:val="nil"/>
            </w:tcBorders>
            <w:shd w:val="clear" w:color="auto" w:fill="auto"/>
            <w:vAlign w:val="center"/>
          </w:tcPr>
          <w:p w14:paraId="4EC9212D" w14:textId="77777777" w:rsidR="000C793E" w:rsidRDefault="000C793E" w:rsidP="00B0175E">
            <w:pPr>
              <w:pStyle w:val="TAC"/>
              <w:rPr>
                <w:lang w:eastAsia="ja-JP"/>
              </w:rPr>
            </w:pPr>
            <w:r w:rsidRPr="008C4911">
              <w:t>CA_n</w:t>
            </w:r>
            <w:r>
              <w:t>5</w:t>
            </w:r>
            <w:r w:rsidRPr="008C4911">
              <w:t>-n77</w:t>
            </w:r>
          </w:p>
        </w:tc>
        <w:tc>
          <w:tcPr>
            <w:tcW w:w="737" w:type="dxa"/>
            <w:vAlign w:val="center"/>
          </w:tcPr>
          <w:p w14:paraId="150A8E4C"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101B002" w14:textId="77777777" w:rsidR="000C793E" w:rsidRPr="00CA7DB8" w:rsidRDefault="000C793E" w:rsidP="00B0175E">
            <w:pPr>
              <w:pStyle w:val="TAC"/>
            </w:pPr>
            <w:r w:rsidRPr="008C4911">
              <w:t>100</w:t>
            </w:r>
          </w:p>
        </w:tc>
        <w:tc>
          <w:tcPr>
            <w:tcW w:w="1984" w:type="dxa"/>
          </w:tcPr>
          <w:p w14:paraId="48CA119F" w14:textId="77777777" w:rsidR="000C793E" w:rsidRDefault="000C793E" w:rsidP="00B0175E">
            <w:pPr>
              <w:pStyle w:val="TAC"/>
              <w:rPr>
                <w:lang w:eastAsia="ja-JP"/>
              </w:rPr>
            </w:pPr>
            <w:r w:rsidRPr="00952820">
              <w:rPr>
                <w:lang w:eastAsia="ja-JP"/>
              </w:rPr>
              <w:t>6.5.2.4.2</w:t>
            </w:r>
          </w:p>
        </w:tc>
        <w:tc>
          <w:tcPr>
            <w:tcW w:w="1560" w:type="dxa"/>
          </w:tcPr>
          <w:p w14:paraId="0B12D2E3" w14:textId="77777777" w:rsidR="000C793E" w:rsidRDefault="000C793E" w:rsidP="00B0175E">
            <w:pPr>
              <w:pStyle w:val="TAC"/>
              <w:rPr>
                <w:lang w:eastAsia="ja-JP"/>
              </w:rPr>
            </w:pPr>
            <w:r w:rsidRPr="00FF7501">
              <w:rPr>
                <w:lang w:eastAsia="ja-JP"/>
              </w:rPr>
              <w:t>Table 6.2.3.1-2</w:t>
            </w:r>
          </w:p>
        </w:tc>
        <w:tc>
          <w:tcPr>
            <w:tcW w:w="666" w:type="dxa"/>
            <w:vAlign w:val="center"/>
          </w:tcPr>
          <w:p w14:paraId="6C3104EF" w14:textId="77777777" w:rsidR="000C793E" w:rsidRDefault="000C793E" w:rsidP="00B0175E">
            <w:pPr>
              <w:pStyle w:val="TAC"/>
              <w:rPr>
                <w:lang w:eastAsia="ja-JP"/>
              </w:rPr>
            </w:pPr>
            <w:r>
              <w:rPr>
                <w:rFonts w:hint="eastAsia"/>
                <w:lang w:eastAsia="ja-JP"/>
              </w:rPr>
              <w:t>1</w:t>
            </w:r>
          </w:p>
        </w:tc>
      </w:tr>
      <w:tr w:rsidR="000C793E" w:rsidRPr="00A1115A" w14:paraId="72F6BD36" w14:textId="77777777" w:rsidTr="00B0175E">
        <w:trPr>
          <w:trHeight w:val="187"/>
          <w:jc w:val="center"/>
        </w:trPr>
        <w:tc>
          <w:tcPr>
            <w:tcW w:w="1701" w:type="dxa"/>
            <w:tcBorders>
              <w:bottom w:val="nil"/>
            </w:tcBorders>
            <w:shd w:val="clear" w:color="auto" w:fill="auto"/>
            <w:vAlign w:val="center"/>
          </w:tcPr>
          <w:p w14:paraId="598D8BDF" w14:textId="77777777" w:rsidR="000C793E" w:rsidRDefault="000C793E" w:rsidP="00B0175E">
            <w:pPr>
              <w:pStyle w:val="TAC"/>
              <w:rPr>
                <w:lang w:eastAsia="ja-JP"/>
              </w:rPr>
            </w:pPr>
            <w:r w:rsidRPr="008C4911">
              <w:t>CA_n</w:t>
            </w:r>
            <w:r>
              <w:t>5</w:t>
            </w:r>
            <w:r w:rsidRPr="008C4911">
              <w:t>-n78</w:t>
            </w:r>
          </w:p>
        </w:tc>
        <w:tc>
          <w:tcPr>
            <w:tcW w:w="737" w:type="dxa"/>
            <w:vAlign w:val="center"/>
          </w:tcPr>
          <w:p w14:paraId="263BD529"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06D55FE" w14:textId="77777777" w:rsidR="000C793E" w:rsidRPr="00CA7DB8" w:rsidRDefault="000C793E" w:rsidP="00B0175E">
            <w:pPr>
              <w:pStyle w:val="TAC"/>
            </w:pPr>
            <w:r w:rsidRPr="008C4911">
              <w:t>100</w:t>
            </w:r>
          </w:p>
        </w:tc>
        <w:tc>
          <w:tcPr>
            <w:tcW w:w="1984" w:type="dxa"/>
          </w:tcPr>
          <w:p w14:paraId="5D88D1C8" w14:textId="77777777" w:rsidR="000C793E" w:rsidRDefault="000C793E" w:rsidP="00B0175E">
            <w:pPr>
              <w:pStyle w:val="TAC"/>
              <w:rPr>
                <w:lang w:eastAsia="ja-JP"/>
              </w:rPr>
            </w:pPr>
            <w:r w:rsidRPr="00952820">
              <w:rPr>
                <w:lang w:eastAsia="ja-JP"/>
              </w:rPr>
              <w:t>6.5.2.4.2</w:t>
            </w:r>
          </w:p>
        </w:tc>
        <w:tc>
          <w:tcPr>
            <w:tcW w:w="1560" w:type="dxa"/>
          </w:tcPr>
          <w:p w14:paraId="64E4BDB2" w14:textId="77777777" w:rsidR="000C793E" w:rsidRDefault="000C793E" w:rsidP="00B0175E">
            <w:pPr>
              <w:pStyle w:val="TAC"/>
              <w:rPr>
                <w:lang w:eastAsia="ja-JP"/>
              </w:rPr>
            </w:pPr>
            <w:r w:rsidRPr="00FF7501">
              <w:rPr>
                <w:lang w:eastAsia="ja-JP"/>
              </w:rPr>
              <w:t>Table 6.2.3.1-2</w:t>
            </w:r>
          </w:p>
        </w:tc>
        <w:tc>
          <w:tcPr>
            <w:tcW w:w="666" w:type="dxa"/>
            <w:vAlign w:val="center"/>
          </w:tcPr>
          <w:p w14:paraId="364E3FEA" w14:textId="77777777" w:rsidR="000C793E" w:rsidRDefault="000C793E" w:rsidP="00B0175E">
            <w:pPr>
              <w:pStyle w:val="TAC"/>
              <w:rPr>
                <w:lang w:eastAsia="ja-JP"/>
              </w:rPr>
            </w:pPr>
            <w:r>
              <w:rPr>
                <w:rFonts w:hint="eastAsia"/>
                <w:lang w:eastAsia="ja-JP"/>
              </w:rPr>
              <w:t>1</w:t>
            </w:r>
          </w:p>
        </w:tc>
      </w:tr>
      <w:tr w:rsidR="000C793E" w:rsidRPr="00A1115A" w14:paraId="765332EA" w14:textId="77777777" w:rsidTr="00B0175E">
        <w:trPr>
          <w:trHeight w:val="187"/>
          <w:jc w:val="center"/>
        </w:trPr>
        <w:tc>
          <w:tcPr>
            <w:tcW w:w="1701" w:type="dxa"/>
            <w:tcBorders>
              <w:bottom w:val="nil"/>
            </w:tcBorders>
            <w:shd w:val="clear" w:color="auto" w:fill="auto"/>
            <w:vAlign w:val="center"/>
          </w:tcPr>
          <w:p w14:paraId="7EC5AC36" w14:textId="77777777" w:rsidR="000C793E" w:rsidRDefault="000C793E" w:rsidP="00B0175E">
            <w:pPr>
              <w:pStyle w:val="TAC"/>
              <w:rPr>
                <w:lang w:eastAsia="ja-JP"/>
              </w:rPr>
            </w:pPr>
            <w:r w:rsidRPr="008C4911">
              <w:t>CA_n</w:t>
            </w:r>
            <w:r>
              <w:t>5</w:t>
            </w:r>
            <w:r w:rsidRPr="008C4911">
              <w:t>-n79</w:t>
            </w:r>
          </w:p>
        </w:tc>
        <w:tc>
          <w:tcPr>
            <w:tcW w:w="737" w:type="dxa"/>
            <w:vAlign w:val="center"/>
          </w:tcPr>
          <w:p w14:paraId="006C8D88"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F7E3BE6" w14:textId="77777777" w:rsidR="000C793E" w:rsidRPr="00CA7DB8" w:rsidRDefault="000C793E" w:rsidP="00B0175E">
            <w:pPr>
              <w:pStyle w:val="TAC"/>
            </w:pPr>
            <w:r w:rsidRPr="008C4911">
              <w:t>100</w:t>
            </w:r>
          </w:p>
        </w:tc>
        <w:tc>
          <w:tcPr>
            <w:tcW w:w="1984" w:type="dxa"/>
          </w:tcPr>
          <w:p w14:paraId="08CCC7D1" w14:textId="77777777" w:rsidR="000C793E" w:rsidRDefault="000C793E" w:rsidP="00B0175E">
            <w:pPr>
              <w:pStyle w:val="TAC"/>
              <w:rPr>
                <w:lang w:eastAsia="ja-JP"/>
              </w:rPr>
            </w:pPr>
            <w:r w:rsidRPr="00952820">
              <w:rPr>
                <w:lang w:eastAsia="ja-JP"/>
              </w:rPr>
              <w:t>6.5.2.4.2</w:t>
            </w:r>
          </w:p>
        </w:tc>
        <w:tc>
          <w:tcPr>
            <w:tcW w:w="1560" w:type="dxa"/>
          </w:tcPr>
          <w:p w14:paraId="331A5306" w14:textId="77777777" w:rsidR="000C793E" w:rsidRDefault="000C793E" w:rsidP="00B0175E">
            <w:pPr>
              <w:pStyle w:val="TAC"/>
              <w:rPr>
                <w:lang w:eastAsia="ja-JP"/>
              </w:rPr>
            </w:pPr>
            <w:r w:rsidRPr="00FF7501">
              <w:rPr>
                <w:lang w:eastAsia="ja-JP"/>
              </w:rPr>
              <w:t>Table 6.2.3.1-2</w:t>
            </w:r>
          </w:p>
        </w:tc>
        <w:tc>
          <w:tcPr>
            <w:tcW w:w="666" w:type="dxa"/>
            <w:vAlign w:val="center"/>
          </w:tcPr>
          <w:p w14:paraId="13EFEC91" w14:textId="77777777" w:rsidR="000C793E" w:rsidRDefault="000C793E" w:rsidP="00B0175E">
            <w:pPr>
              <w:pStyle w:val="TAC"/>
              <w:rPr>
                <w:lang w:eastAsia="ja-JP"/>
              </w:rPr>
            </w:pPr>
            <w:r>
              <w:rPr>
                <w:rFonts w:hint="eastAsia"/>
                <w:lang w:eastAsia="ja-JP"/>
              </w:rPr>
              <w:t>1</w:t>
            </w:r>
          </w:p>
        </w:tc>
      </w:tr>
      <w:tr w:rsidR="000C793E" w:rsidRPr="00A1115A" w14:paraId="2875CDE3" w14:textId="77777777" w:rsidTr="00B0175E">
        <w:trPr>
          <w:trHeight w:val="50"/>
          <w:jc w:val="center"/>
        </w:trPr>
        <w:tc>
          <w:tcPr>
            <w:tcW w:w="1701" w:type="dxa"/>
            <w:vMerge w:val="restart"/>
            <w:shd w:val="clear" w:color="auto" w:fill="auto"/>
            <w:vAlign w:val="center"/>
          </w:tcPr>
          <w:p w14:paraId="70D53CB5" w14:textId="77777777" w:rsidR="000C793E" w:rsidRDefault="000C793E" w:rsidP="00B0175E">
            <w:pPr>
              <w:pStyle w:val="TAC"/>
              <w:rPr>
                <w:lang w:eastAsia="ja-JP"/>
              </w:rPr>
            </w:pPr>
            <w:r>
              <w:rPr>
                <w:rFonts w:hint="eastAsia"/>
                <w:lang w:eastAsia="ja-JP"/>
              </w:rPr>
              <w:t>C</w:t>
            </w:r>
            <w:r>
              <w:rPr>
                <w:lang w:eastAsia="ja-JP"/>
              </w:rPr>
              <w:t>A_n8-n40</w:t>
            </w:r>
          </w:p>
        </w:tc>
        <w:tc>
          <w:tcPr>
            <w:tcW w:w="737" w:type="dxa"/>
            <w:vMerge w:val="restart"/>
            <w:vAlign w:val="center"/>
          </w:tcPr>
          <w:p w14:paraId="3F86D5C7" w14:textId="77777777" w:rsidR="000C793E" w:rsidRPr="00CA7DB8"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2C40E08" w14:textId="77777777" w:rsidR="000C793E" w:rsidRPr="00912712" w:rsidRDefault="000C793E" w:rsidP="00B0175E">
            <w:pPr>
              <w:pStyle w:val="TAC"/>
            </w:pPr>
            <w:r>
              <w:rPr>
                <w:lang w:eastAsia="ja-JP"/>
              </w:rPr>
              <w:t>43</w:t>
            </w:r>
          </w:p>
        </w:tc>
        <w:tc>
          <w:tcPr>
            <w:tcW w:w="1984" w:type="dxa"/>
          </w:tcPr>
          <w:p w14:paraId="265B2179" w14:textId="77777777" w:rsidR="000C793E" w:rsidRDefault="000C793E" w:rsidP="00B0175E">
            <w:pPr>
              <w:pStyle w:val="TAC"/>
              <w:rPr>
                <w:lang w:eastAsia="ja-JP"/>
              </w:rPr>
            </w:pPr>
            <w:r w:rsidRPr="00A47A75">
              <w:rPr>
                <w:lang w:eastAsia="ja-JP"/>
              </w:rPr>
              <w:t>6.5.3.3.5</w:t>
            </w:r>
          </w:p>
        </w:tc>
        <w:tc>
          <w:tcPr>
            <w:tcW w:w="1560" w:type="dxa"/>
          </w:tcPr>
          <w:p w14:paraId="111FED4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10DDCFB3" w14:textId="77777777" w:rsidR="000C793E" w:rsidRDefault="000C793E" w:rsidP="00B0175E">
            <w:pPr>
              <w:pStyle w:val="TAC"/>
              <w:rPr>
                <w:lang w:eastAsia="ja-JP"/>
              </w:rPr>
            </w:pPr>
            <w:r>
              <w:rPr>
                <w:rFonts w:hint="eastAsia"/>
                <w:lang w:eastAsia="ja-JP"/>
              </w:rPr>
              <w:t>1</w:t>
            </w:r>
          </w:p>
        </w:tc>
      </w:tr>
      <w:tr w:rsidR="000C793E" w:rsidRPr="00A1115A" w14:paraId="29FEEF13" w14:textId="77777777" w:rsidTr="00B0175E">
        <w:trPr>
          <w:trHeight w:val="50"/>
          <w:jc w:val="center"/>
        </w:trPr>
        <w:tc>
          <w:tcPr>
            <w:tcW w:w="1701" w:type="dxa"/>
            <w:vMerge/>
            <w:tcBorders>
              <w:bottom w:val="nil"/>
            </w:tcBorders>
            <w:shd w:val="clear" w:color="auto" w:fill="auto"/>
            <w:vAlign w:val="center"/>
          </w:tcPr>
          <w:p w14:paraId="4A68385C" w14:textId="77777777" w:rsidR="000C793E" w:rsidRDefault="000C793E" w:rsidP="00B0175E">
            <w:pPr>
              <w:pStyle w:val="TAC"/>
              <w:rPr>
                <w:lang w:eastAsia="ja-JP"/>
              </w:rPr>
            </w:pPr>
          </w:p>
        </w:tc>
        <w:tc>
          <w:tcPr>
            <w:tcW w:w="737" w:type="dxa"/>
            <w:vMerge/>
            <w:vAlign w:val="center"/>
          </w:tcPr>
          <w:p w14:paraId="1B46F26C" w14:textId="77777777" w:rsidR="000C793E" w:rsidRDefault="000C793E" w:rsidP="00B0175E">
            <w:pPr>
              <w:pStyle w:val="TAL"/>
              <w:jc w:val="center"/>
              <w:rPr>
                <w:lang w:eastAsia="ja-JP"/>
              </w:rPr>
            </w:pPr>
          </w:p>
        </w:tc>
        <w:tc>
          <w:tcPr>
            <w:tcW w:w="1243" w:type="dxa"/>
            <w:shd w:val="clear" w:color="auto" w:fill="auto"/>
            <w:vAlign w:val="center"/>
          </w:tcPr>
          <w:p w14:paraId="0BCEDA47" w14:textId="77777777" w:rsidR="000C793E" w:rsidRPr="00CA7DB8" w:rsidRDefault="000C793E" w:rsidP="00B0175E">
            <w:pPr>
              <w:pStyle w:val="TAC"/>
            </w:pPr>
            <w:r>
              <w:rPr>
                <w:lang w:eastAsia="ja-JP"/>
              </w:rPr>
              <w:t>43U</w:t>
            </w:r>
          </w:p>
        </w:tc>
        <w:tc>
          <w:tcPr>
            <w:tcW w:w="1984" w:type="dxa"/>
          </w:tcPr>
          <w:p w14:paraId="19987C62" w14:textId="77777777" w:rsidR="000C793E" w:rsidRDefault="000C793E" w:rsidP="00B0175E">
            <w:pPr>
              <w:pStyle w:val="TAC"/>
              <w:rPr>
                <w:lang w:eastAsia="ja-JP"/>
              </w:rPr>
            </w:pPr>
            <w:r w:rsidRPr="00A47A75">
              <w:rPr>
                <w:lang w:eastAsia="ja-JP"/>
              </w:rPr>
              <w:t>6.5.3.3.5, 6.5.2.4.2</w:t>
            </w:r>
          </w:p>
        </w:tc>
        <w:tc>
          <w:tcPr>
            <w:tcW w:w="1560" w:type="dxa"/>
          </w:tcPr>
          <w:p w14:paraId="09E883FC" w14:textId="77777777" w:rsidR="000C793E" w:rsidRDefault="000C793E" w:rsidP="00B0175E">
            <w:pPr>
              <w:pStyle w:val="TAC"/>
              <w:rPr>
                <w:lang w:eastAsia="ja-JP"/>
              </w:rPr>
            </w:pPr>
            <w:r w:rsidRPr="00FF7501">
              <w:rPr>
                <w:lang w:eastAsia="ja-JP"/>
              </w:rPr>
              <w:t>Clause 6.2.3.6</w:t>
            </w:r>
          </w:p>
        </w:tc>
        <w:tc>
          <w:tcPr>
            <w:tcW w:w="666" w:type="dxa"/>
            <w:vMerge/>
            <w:vAlign w:val="center"/>
          </w:tcPr>
          <w:p w14:paraId="381C1FDB" w14:textId="77777777" w:rsidR="000C793E" w:rsidRDefault="000C793E" w:rsidP="00B0175E">
            <w:pPr>
              <w:pStyle w:val="TAC"/>
              <w:rPr>
                <w:lang w:eastAsia="ja-JP"/>
              </w:rPr>
            </w:pPr>
          </w:p>
        </w:tc>
      </w:tr>
      <w:tr w:rsidR="000C793E" w:rsidRPr="00A1115A" w14:paraId="23F84A3C" w14:textId="77777777" w:rsidTr="00B0175E">
        <w:trPr>
          <w:trHeight w:val="50"/>
          <w:jc w:val="center"/>
        </w:trPr>
        <w:tc>
          <w:tcPr>
            <w:tcW w:w="1701" w:type="dxa"/>
            <w:vMerge w:val="restart"/>
            <w:shd w:val="clear" w:color="auto" w:fill="auto"/>
            <w:vAlign w:val="center"/>
          </w:tcPr>
          <w:p w14:paraId="34266F90" w14:textId="77777777" w:rsidR="000C793E" w:rsidRPr="00A1115A" w:rsidRDefault="000C793E" w:rsidP="00B0175E">
            <w:pPr>
              <w:pStyle w:val="TAC"/>
              <w:rPr>
                <w:lang w:eastAsia="ja-JP"/>
              </w:rPr>
            </w:pPr>
            <w:r>
              <w:rPr>
                <w:rFonts w:hint="eastAsia"/>
                <w:lang w:eastAsia="ja-JP"/>
              </w:rPr>
              <w:t>C</w:t>
            </w:r>
            <w:r>
              <w:rPr>
                <w:lang w:eastAsia="ja-JP"/>
              </w:rPr>
              <w:t>A_n8-n41</w:t>
            </w:r>
          </w:p>
        </w:tc>
        <w:tc>
          <w:tcPr>
            <w:tcW w:w="737" w:type="dxa"/>
            <w:vMerge w:val="restart"/>
            <w:vAlign w:val="center"/>
          </w:tcPr>
          <w:p w14:paraId="4192C1FA" w14:textId="77777777" w:rsidR="000C793E" w:rsidRPr="00912712"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628656B" w14:textId="77777777" w:rsidR="000C793E" w:rsidRDefault="000C793E" w:rsidP="00B0175E">
            <w:pPr>
              <w:pStyle w:val="TAC"/>
              <w:rPr>
                <w:lang w:eastAsia="ja-JP"/>
              </w:rPr>
            </w:pPr>
            <w:r>
              <w:rPr>
                <w:lang w:eastAsia="ja-JP"/>
              </w:rPr>
              <w:t>43</w:t>
            </w:r>
          </w:p>
        </w:tc>
        <w:tc>
          <w:tcPr>
            <w:tcW w:w="1984" w:type="dxa"/>
          </w:tcPr>
          <w:p w14:paraId="46C78C4B" w14:textId="77777777" w:rsidR="000C793E" w:rsidRDefault="000C793E" w:rsidP="00B0175E">
            <w:pPr>
              <w:pStyle w:val="TAC"/>
              <w:rPr>
                <w:lang w:eastAsia="ja-JP"/>
              </w:rPr>
            </w:pPr>
            <w:r w:rsidRPr="00A47A75">
              <w:rPr>
                <w:lang w:eastAsia="ja-JP"/>
              </w:rPr>
              <w:t>6.5.3.3.5</w:t>
            </w:r>
          </w:p>
        </w:tc>
        <w:tc>
          <w:tcPr>
            <w:tcW w:w="1560" w:type="dxa"/>
          </w:tcPr>
          <w:p w14:paraId="705DEB97"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5E23F198" w14:textId="77777777" w:rsidR="000C793E" w:rsidRDefault="000C793E" w:rsidP="00B0175E">
            <w:pPr>
              <w:pStyle w:val="TAC"/>
              <w:rPr>
                <w:lang w:eastAsia="ja-JP"/>
              </w:rPr>
            </w:pPr>
            <w:r>
              <w:rPr>
                <w:rFonts w:hint="eastAsia"/>
                <w:lang w:eastAsia="ja-JP"/>
              </w:rPr>
              <w:t>1</w:t>
            </w:r>
          </w:p>
        </w:tc>
      </w:tr>
      <w:tr w:rsidR="000C793E" w:rsidRPr="00A1115A" w14:paraId="7F4EFA9C" w14:textId="77777777" w:rsidTr="00B0175E">
        <w:trPr>
          <w:trHeight w:val="50"/>
          <w:jc w:val="center"/>
        </w:trPr>
        <w:tc>
          <w:tcPr>
            <w:tcW w:w="1701" w:type="dxa"/>
            <w:vMerge/>
            <w:shd w:val="clear" w:color="auto" w:fill="auto"/>
            <w:vAlign w:val="center"/>
          </w:tcPr>
          <w:p w14:paraId="07449680" w14:textId="77777777" w:rsidR="000C793E" w:rsidRDefault="000C793E" w:rsidP="00B0175E">
            <w:pPr>
              <w:pStyle w:val="TAC"/>
              <w:rPr>
                <w:lang w:eastAsia="ja-JP"/>
              </w:rPr>
            </w:pPr>
          </w:p>
        </w:tc>
        <w:tc>
          <w:tcPr>
            <w:tcW w:w="737" w:type="dxa"/>
            <w:vMerge/>
            <w:vAlign w:val="center"/>
          </w:tcPr>
          <w:p w14:paraId="6D4E508A" w14:textId="77777777" w:rsidR="000C793E" w:rsidRDefault="000C793E" w:rsidP="00B0175E">
            <w:pPr>
              <w:pStyle w:val="TAL"/>
              <w:jc w:val="center"/>
              <w:rPr>
                <w:lang w:eastAsia="ja-JP"/>
              </w:rPr>
            </w:pPr>
          </w:p>
        </w:tc>
        <w:tc>
          <w:tcPr>
            <w:tcW w:w="1243" w:type="dxa"/>
            <w:shd w:val="clear" w:color="auto" w:fill="auto"/>
            <w:vAlign w:val="center"/>
          </w:tcPr>
          <w:p w14:paraId="7074A621" w14:textId="77777777" w:rsidR="000C793E" w:rsidRPr="00AB236D" w:rsidRDefault="000C793E" w:rsidP="00B0175E">
            <w:pPr>
              <w:pStyle w:val="TAC"/>
            </w:pPr>
            <w:r>
              <w:rPr>
                <w:lang w:eastAsia="ja-JP"/>
              </w:rPr>
              <w:t>43U</w:t>
            </w:r>
          </w:p>
        </w:tc>
        <w:tc>
          <w:tcPr>
            <w:tcW w:w="1984" w:type="dxa"/>
          </w:tcPr>
          <w:p w14:paraId="461644B0" w14:textId="77777777" w:rsidR="000C793E" w:rsidRDefault="000C793E" w:rsidP="00B0175E">
            <w:pPr>
              <w:pStyle w:val="TAC"/>
              <w:rPr>
                <w:lang w:eastAsia="ja-JP"/>
              </w:rPr>
            </w:pPr>
            <w:r w:rsidRPr="00A47A75">
              <w:rPr>
                <w:lang w:eastAsia="ja-JP"/>
              </w:rPr>
              <w:t>6.5.3.3.5, 6.5.2.4.2</w:t>
            </w:r>
          </w:p>
        </w:tc>
        <w:tc>
          <w:tcPr>
            <w:tcW w:w="1560" w:type="dxa"/>
          </w:tcPr>
          <w:p w14:paraId="5F55E1C9" w14:textId="77777777" w:rsidR="000C793E" w:rsidRDefault="000C793E" w:rsidP="00B0175E">
            <w:pPr>
              <w:pStyle w:val="TAC"/>
              <w:rPr>
                <w:lang w:eastAsia="ja-JP"/>
              </w:rPr>
            </w:pPr>
            <w:r w:rsidRPr="00FF7501">
              <w:rPr>
                <w:lang w:eastAsia="ja-JP"/>
              </w:rPr>
              <w:t>Clause 6.2.3.6</w:t>
            </w:r>
          </w:p>
        </w:tc>
        <w:tc>
          <w:tcPr>
            <w:tcW w:w="666" w:type="dxa"/>
            <w:vMerge/>
            <w:vAlign w:val="center"/>
          </w:tcPr>
          <w:p w14:paraId="7CC3D1A7" w14:textId="77777777" w:rsidR="000C793E" w:rsidRDefault="000C793E" w:rsidP="00B0175E">
            <w:pPr>
              <w:pStyle w:val="TAC"/>
              <w:rPr>
                <w:lang w:eastAsia="ja-JP"/>
              </w:rPr>
            </w:pPr>
          </w:p>
        </w:tc>
      </w:tr>
      <w:tr w:rsidR="000C793E" w:rsidRPr="00A1115A" w14:paraId="762F8D94" w14:textId="77777777" w:rsidTr="00B0175E">
        <w:trPr>
          <w:trHeight w:val="187"/>
          <w:jc w:val="center"/>
        </w:trPr>
        <w:tc>
          <w:tcPr>
            <w:tcW w:w="1701" w:type="dxa"/>
            <w:vMerge/>
            <w:tcBorders>
              <w:bottom w:val="nil"/>
            </w:tcBorders>
            <w:shd w:val="clear" w:color="auto" w:fill="auto"/>
            <w:vAlign w:val="center"/>
          </w:tcPr>
          <w:p w14:paraId="13F1381F" w14:textId="77777777" w:rsidR="000C793E" w:rsidRPr="00A1115A" w:rsidRDefault="000C793E" w:rsidP="00B0175E">
            <w:pPr>
              <w:pStyle w:val="TAC"/>
            </w:pPr>
          </w:p>
        </w:tc>
        <w:tc>
          <w:tcPr>
            <w:tcW w:w="737" w:type="dxa"/>
            <w:vAlign w:val="center"/>
          </w:tcPr>
          <w:p w14:paraId="2802C412" w14:textId="77777777" w:rsidR="000C793E" w:rsidRPr="00AB27C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0D28B2F8" w14:textId="77777777" w:rsidR="000C793E" w:rsidRDefault="000C793E" w:rsidP="00B0175E">
            <w:pPr>
              <w:pStyle w:val="TAC"/>
              <w:rPr>
                <w:lang w:eastAsia="ja-JP"/>
              </w:rPr>
            </w:pPr>
            <w:r w:rsidRPr="00AB27C2">
              <w:t>47</w:t>
            </w:r>
          </w:p>
        </w:tc>
        <w:tc>
          <w:tcPr>
            <w:tcW w:w="1984" w:type="dxa"/>
          </w:tcPr>
          <w:p w14:paraId="6D66920F" w14:textId="77777777" w:rsidR="000C793E" w:rsidRDefault="000C793E" w:rsidP="00B0175E">
            <w:pPr>
              <w:pStyle w:val="TAC"/>
              <w:rPr>
                <w:lang w:eastAsia="ja-JP"/>
              </w:rPr>
            </w:pPr>
            <w:r w:rsidRPr="004429FD">
              <w:rPr>
                <w:lang w:eastAsia="ja-JP"/>
              </w:rPr>
              <w:t>6.5.3.3.15</w:t>
            </w:r>
          </w:p>
        </w:tc>
        <w:tc>
          <w:tcPr>
            <w:tcW w:w="1560" w:type="dxa"/>
          </w:tcPr>
          <w:p w14:paraId="12FE2B9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BDBB15A" w14:textId="77777777" w:rsidR="000C793E" w:rsidRDefault="000C793E" w:rsidP="00B0175E">
            <w:pPr>
              <w:pStyle w:val="TAC"/>
              <w:rPr>
                <w:lang w:eastAsia="ja-JP"/>
              </w:rPr>
            </w:pPr>
          </w:p>
        </w:tc>
      </w:tr>
      <w:tr w:rsidR="000C793E" w:rsidRPr="00A1115A" w14:paraId="54453715" w14:textId="77777777" w:rsidTr="00B0175E">
        <w:trPr>
          <w:trHeight w:val="50"/>
          <w:jc w:val="center"/>
        </w:trPr>
        <w:tc>
          <w:tcPr>
            <w:tcW w:w="1701" w:type="dxa"/>
            <w:vMerge w:val="restart"/>
            <w:shd w:val="clear" w:color="auto" w:fill="auto"/>
            <w:vAlign w:val="center"/>
          </w:tcPr>
          <w:p w14:paraId="19575656" w14:textId="77777777" w:rsidR="000C793E" w:rsidRPr="00A1115A" w:rsidRDefault="000C793E" w:rsidP="00B0175E">
            <w:pPr>
              <w:pStyle w:val="TAC"/>
              <w:rPr>
                <w:lang w:eastAsia="ja-JP"/>
              </w:rPr>
            </w:pPr>
            <w:r>
              <w:rPr>
                <w:rFonts w:hint="eastAsia"/>
                <w:lang w:eastAsia="ja-JP"/>
              </w:rPr>
              <w:t>C</w:t>
            </w:r>
            <w:r>
              <w:rPr>
                <w:lang w:eastAsia="ja-JP"/>
              </w:rPr>
              <w:t>A_n8-n78</w:t>
            </w:r>
          </w:p>
        </w:tc>
        <w:tc>
          <w:tcPr>
            <w:tcW w:w="737" w:type="dxa"/>
            <w:vMerge w:val="restart"/>
            <w:vAlign w:val="center"/>
          </w:tcPr>
          <w:p w14:paraId="4697E68D"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C7489BC" w14:textId="77777777" w:rsidR="000C793E" w:rsidRDefault="000C793E" w:rsidP="00B0175E">
            <w:pPr>
              <w:pStyle w:val="TAC"/>
              <w:rPr>
                <w:lang w:eastAsia="ja-JP"/>
              </w:rPr>
            </w:pPr>
            <w:r>
              <w:rPr>
                <w:lang w:eastAsia="ja-JP"/>
              </w:rPr>
              <w:t>43</w:t>
            </w:r>
          </w:p>
        </w:tc>
        <w:tc>
          <w:tcPr>
            <w:tcW w:w="1984" w:type="dxa"/>
          </w:tcPr>
          <w:p w14:paraId="2DD4DB52" w14:textId="77777777" w:rsidR="000C793E" w:rsidRDefault="000C793E" w:rsidP="00B0175E">
            <w:pPr>
              <w:pStyle w:val="TAC"/>
              <w:rPr>
                <w:lang w:eastAsia="ja-JP"/>
              </w:rPr>
            </w:pPr>
            <w:r w:rsidRPr="00A47A75">
              <w:rPr>
                <w:lang w:eastAsia="ja-JP"/>
              </w:rPr>
              <w:t>6.5.3.3.5</w:t>
            </w:r>
          </w:p>
        </w:tc>
        <w:tc>
          <w:tcPr>
            <w:tcW w:w="1560" w:type="dxa"/>
          </w:tcPr>
          <w:p w14:paraId="59EEB37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5673ABD" w14:textId="77777777" w:rsidR="000C793E" w:rsidRDefault="000C793E" w:rsidP="00B0175E">
            <w:pPr>
              <w:pStyle w:val="TAC"/>
              <w:rPr>
                <w:lang w:eastAsia="ja-JP"/>
              </w:rPr>
            </w:pPr>
            <w:r>
              <w:rPr>
                <w:rFonts w:hint="eastAsia"/>
                <w:lang w:eastAsia="ja-JP"/>
              </w:rPr>
              <w:t>1</w:t>
            </w:r>
          </w:p>
        </w:tc>
      </w:tr>
      <w:tr w:rsidR="000C793E" w:rsidRPr="00A1115A" w14:paraId="68199D41" w14:textId="77777777" w:rsidTr="00B0175E">
        <w:trPr>
          <w:trHeight w:val="50"/>
          <w:jc w:val="center"/>
        </w:trPr>
        <w:tc>
          <w:tcPr>
            <w:tcW w:w="1701" w:type="dxa"/>
            <w:vMerge/>
            <w:tcBorders>
              <w:bottom w:val="nil"/>
            </w:tcBorders>
            <w:shd w:val="clear" w:color="auto" w:fill="auto"/>
            <w:vAlign w:val="center"/>
          </w:tcPr>
          <w:p w14:paraId="7E5EF2F9" w14:textId="77777777" w:rsidR="000C793E" w:rsidRDefault="000C793E" w:rsidP="00B0175E">
            <w:pPr>
              <w:pStyle w:val="TAC"/>
              <w:rPr>
                <w:lang w:eastAsia="ja-JP"/>
              </w:rPr>
            </w:pPr>
          </w:p>
        </w:tc>
        <w:tc>
          <w:tcPr>
            <w:tcW w:w="737" w:type="dxa"/>
            <w:vMerge/>
            <w:vAlign w:val="center"/>
          </w:tcPr>
          <w:p w14:paraId="1B9C2C33" w14:textId="77777777" w:rsidR="000C793E" w:rsidRDefault="000C793E" w:rsidP="00B0175E">
            <w:pPr>
              <w:pStyle w:val="TAL"/>
              <w:jc w:val="center"/>
              <w:rPr>
                <w:lang w:eastAsia="ja-JP"/>
              </w:rPr>
            </w:pPr>
          </w:p>
        </w:tc>
        <w:tc>
          <w:tcPr>
            <w:tcW w:w="1243" w:type="dxa"/>
            <w:shd w:val="clear" w:color="auto" w:fill="auto"/>
            <w:vAlign w:val="center"/>
          </w:tcPr>
          <w:p w14:paraId="5158702D" w14:textId="77777777" w:rsidR="000C793E" w:rsidRPr="00AB236D" w:rsidRDefault="000C793E" w:rsidP="00B0175E">
            <w:pPr>
              <w:pStyle w:val="TAC"/>
            </w:pPr>
            <w:r>
              <w:rPr>
                <w:lang w:eastAsia="ja-JP"/>
              </w:rPr>
              <w:t>43U</w:t>
            </w:r>
          </w:p>
        </w:tc>
        <w:tc>
          <w:tcPr>
            <w:tcW w:w="1984" w:type="dxa"/>
          </w:tcPr>
          <w:p w14:paraId="48D44B69" w14:textId="77777777" w:rsidR="000C793E" w:rsidRDefault="000C793E" w:rsidP="00B0175E">
            <w:pPr>
              <w:pStyle w:val="TAC"/>
              <w:rPr>
                <w:lang w:eastAsia="ja-JP"/>
              </w:rPr>
            </w:pPr>
            <w:r w:rsidRPr="00A47A75">
              <w:rPr>
                <w:lang w:eastAsia="ja-JP"/>
              </w:rPr>
              <w:t>6.5.3.3.5, 6.5.2.4.2</w:t>
            </w:r>
          </w:p>
        </w:tc>
        <w:tc>
          <w:tcPr>
            <w:tcW w:w="1560" w:type="dxa"/>
          </w:tcPr>
          <w:p w14:paraId="135DC58D" w14:textId="77777777" w:rsidR="000C793E" w:rsidRDefault="000C793E" w:rsidP="00B0175E">
            <w:pPr>
              <w:pStyle w:val="TAC"/>
              <w:rPr>
                <w:lang w:eastAsia="ja-JP"/>
              </w:rPr>
            </w:pPr>
            <w:r w:rsidRPr="00FF7501">
              <w:rPr>
                <w:lang w:eastAsia="ja-JP"/>
              </w:rPr>
              <w:t>Clause 6.2.3.6</w:t>
            </w:r>
          </w:p>
        </w:tc>
        <w:tc>
          <w:tcPr>
            <w:tcW w:w="666" w:type="dxa"/>
            <w:vMerge/>
            <w:vAlign w:val="center"/>
          </w:tcPr>
          <w:p w14:paraId="0F7073DD" w14:textId="77777777" w:rsidR="000C793E" w:rsidRDefault="000C793E" w:rsidP="00B0175E">
            <w:pPr>
              <w:pStyle w:val="TAC"/>
              <w:rPr>
                <w:lang w:eastAsia="ja-JP"/>
              </w:rPr>
            </w:pPr>
          </w:p>
        </w:tc>
      </w:tr>
      <w:tr w:rsidR="000C793E" w:rsidRPr="00A1115A" w14:paraId="7E5A69C9" w14:textId="77777777" w:rsidTr="00B0175E">
        <w:trPr>
          <w:trHeight w:val="50"/>
          <w:jc w:val="center"/>
        </w:trPr>
        <w:tc>
          <w:tcPr>
            <w:tcW w:w="1701" w:type="dxa"/>
            <w:vMerge w:val="restart"/>
            <w:shd w:val="clear" w:color="auto" w:fill="auto"/>
            <w:vAlign w:val="center"/>
          </w:tcPr>
          <w:p w14:paraId="39B2BAC1" w14:textId="77777777" w:rsidR="000C793E" w:rsidRPr="00A1115A" w:rsidRDefault="000C793E" w:rsidP="00B0175E">
            <w:pPr>
              <w:pStyle w:val="TAC"/>
              <w:rPr>
                <w:lang w:eastAsia="ja-JP"/>
              </w:rPr>
            </w:pPr>
            <w:r>
              <w:rPr>
                <w:rFonts w:hint="eastAsia"/>
                <w:lang w:eastAsia="ja-JP"/>
              </w:rPr>
              <w:t>C</w:t>
            </w:r>
            <w:r>
              <w:rPr>
                <w:lang w:eastAsia="ja-JP"/>
              </w:rPr>
              <w:t>A_n8-n79</w:t>
            </w:r>
          </w:p>
        </w:tc>
        <w:tc>
          <w:tcPr>
            <w:tcW w:w="737" w:type="dxa"/>
            <w:vMerge w:val="restart"/>
            <w:vAlign w:val="center"/>
          </w:tcPr>
          <w:p w14:paraId="18B3466C"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0A15B93" w14:textId="77777777" w:rsidR="000C793E" w:rsidRDefault="000C793E" w:rsidP="00B0175E">
            <w:pPr>
              <w:pStyle w:val="TAC"/>
              <w:rPr>
                <w:lang w:eastAsia="ja-JP"/>
              </w:rPr>
            </w:pPr>
            <w:r>
              <w:rPr>
                <w:lang w:eastAsia="ja-JP"/>
              </w:rPr>
              <w:t>43</w:t>
            </w:r>
          </w:p>
        </w:tc>
        <w:tc>
          <w:tcPr>
            <w:tcW w:w="1984" w:type="dxa"/>
          </w:tcPr>
          <w:p w14:paraId="3942F50A" w14:textId="77777777" w:rsidR="000C793E" w:rsidRDefault="000C793E" w:rsidP="00B0175E">
            <w:pPr>
              <w:pStyle w:val="TAC"/>
              <w:rPr>
                <w:lang w:eastAsia="ja-JP"/>
              </w:rPr>
            </w:pPr>
            <w:r w:rsidRPr="00A47A75">
              <w:rPr>
                <w:lang w:eastAsia="ja-JP"/>
              </w:rPr>
              <w:t>6.5.3.3.5</w:t>
            </w:r>
          </w:p>
        </w:tc>
        <w:tc>
          <w:tcPr>
            <w:tcW w:w="1560" w:type="dxa"/>
          </w:tcPr>
          <w:p w14:paraId="58BF43EB"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C9D6C8E" w14:textId="77777777" w:rsidR="000C793E" w:rsidRDefault="000C793E" w:rsidP="00B0175E">
            <w:pPr>
              <w:pStyle w:val="TAC"/>
              <w:rPr>
                <w:lang w:eastAsia="ja-JP"/>
              </w:rPr>
            </w:pPr>
            <w:r>
              <w:rPr>
                <w:rFonts w:hint="eastAsia"/>
                <w:lang w:eastAsia="ja-JP"/>
              </w:rPr>
              <w:t>1</w:t>
            </w:r>
          </w:p>
        </w:tc>
      </w:tr>
      <w:tr w:rsidR="000C793E" w:rsidRPr="00A1115A" w14:paraId="75D2E8E1" w14:textId="77777777" w:rsidTr="00B0175E">
        <w:trPr>
          <w:trHeight w:val="50"/>
          <w:jc w:val="center"/>
        </w:trPr>
        <w:tc>
          <w:tcPr>
            <w:tcW w:w="1701" w:type="dxa"/>
            <w:vMerge/>
            <w:tcBorders>
              <w:bottom w:val="nil"/>
            </w:tcBorders>
            <w:shd w:val="clear" w:color="auto" w:fill="auto"/>
            <w:vAlign w:val="center"/>
          </w:tcPr>
          <w:p w14:paraId="6D993AEE" w14:textId="77777777" w:rsidR="000C793E" w:rsidRDefault="000C793E" w:rsidP="00B0175E">
            <w:pPr>
              <w:pStyle w:val="TAC"/>
              <w:rPr>
                <w:lang w:eastAsia="ja-JP"/>
              </w:rPr>
            </w:pPr>
          </w:p>
        </w:tc>
        <w:tc>
          <w:tcPr>
            <w:tcW w:w="737" w:type="dxa"/>
            <w:vMerge/>
            <w:vAlign w:val="center"/>
          </w:tcPr>
          <w:p w14:paraId="2A76A07E" w14:textId="77777777" w:rsidR="000C793E" w:rsidRDefault="000C793E" w:rsidP="00B0175E">
            <w:pPr>
              <w:pStyle w:val="TAL"/>
              <w:jc w:val="center"/>
              <w:rPr>
                <w:lang w:eastAsia="ja-JP"/>
              </w:rPr>
            </w:pPr>
          </w:p>
        </w:tc>
        <w:tc>
          <w:tcPr>
            <w:tcW w:w="1243" w:type="dxa"/>
            <w:shd w:val="clear" w:color="auto" w:fill="auto"/>
            <w:vAlign w:val="center"/>
          </w:tcPr>
          <w:p w14:paraId="23F7C822" w14:textId="77777777" w:rsidR="000C793E" w:rsidRPr="00AB236D" w:rsidRDefault="000C793E" w:rsidP="00B0175E">
            <w:pPr>
              <w:pStyle w:val="TAC"/>
            </w:pPr>
            <w:r>
              <w:rPr>
                <w:lang w:eastAsia="ja-JP"/>
              </w:rPr>
              <w:t>43U</w:t>
            </w:r>
          </w:p>
        </w:tc>
        <w:tc>
          <w:tcPr>
            <w:tcW w:w="1984" w:type="dxa"/>
          </w:tcPr>
          <w:p w14:paraId="73C58954" w14:textId="77777777" w:rsidR="000C793E" w:rsidRDefault="000C793E" w:rsidP="00B0175E">
            <w:pPr>
              <w:pStyle w:val="TAC"/>
              <w:rPr>
                <w:lang w:eastAsia="ja-JP"/>
              </w:rPr>
            </w:pPr>
            <w:r w:rsidRPr="00A47A75">
              <w:rPr>
                <w:lang w:eastAsia="ja-JP"/>
              </w:rPr>
              <w:t>6.5.3.3.5, 6.5.2.4.2</w:t>
            </w:r>
          </w:p>
        </w:tc>
        <w:tc>
          <w:tcPr>
            <w:tcW w:w="1560" w:type="dxa"/>
          </w:tcPr>
          <w:p w14:paraId="7C325891" w14:textId="77777777" w:rsidR="000C793E" w:rsidRDefault="000C793E" w:rsidP="00B0175E">
            <w:pPr>
              <w:pStyle w:val="TAC"/>
              <w:rPr>
                <w:lang w:eastAsia="ja-JP"/>
              </w:rPr>
            </w:pPr>
            <w:r w:rsidRPr="00FF7501">
              <w:rPr>
                <w:lang w:eastAsia="ja-JP"/>
              </w:rPr>
              <w:t>Clause 6.2.3.6</w:t>
            </w:r>
          </w:p>
        </w:tc>
        <w:tc>
          <w:tcPr>
            <w:tcW w:w="666" w:type="dxa"/>
            <w:vMerge/>
            <w:vAlign w:val="center"/>
          </w:tcPr>
          <w:p w14:paraId="327CB906" w14:textId="77777777" w:rsidR="000C793E" w:rsidRDefault="000C793E" w:rsidP="00B0175E">
            <w:pPr>
              <w:pStyle w:val="TAC"/>
              <w:rPr>
                <w:lang w:eastAsia="ja-JP"/>
              </w:rPr>
            </w:pPr>
          </w:p>
        </w:tc>
      </w:tr>
      <w:tr w:rsidR="000C793E" w:rsidRPr="00A1115A" w14:paraId="6D6F6445" w14:textId="77777777" w:rsidTr="00B0175E">
        <w:trPr>
          <w:trHeight w:val="187"/>
          <w:jc w:val="center"/>
        </w:trPr>
        <w:tc>
          <w:tcPr>
            <w:tcW w:w="1701" w:type="dxa"/>
            <w:vMerge w:val="restart"/>
            <w:shd w:val="clear" w:color="auto" w:fill="auto"/>
            <w:vAlign w:val="center"/>
          </w:tcPr>
          <w:p w14:paraId="373CE771" w14:textId="77777777" w:rsidR="000C793E" w:rsidRDefault="000C793E" w:rsidP="00B0175E">
            <w:pPr>
              <w:pStyle w:val="TAC"/>
              <w:rPr>
                <w:lang w:eastAsia="ja-JP"/>
              </w:rPr>
            </w:pPr>
            <w:r>
              <w:rPr>
                <w:rFonts w:hint="eastAsia"/>
                <w:lang w:eastAsia="ja-JP"/>
              </w:rPr>
              <w:t>C</w:t>
            </w:r>
            <w:r>
              <w:rPr>
                <w:lang w:eastAsia="ja-JP"/>
              </w:rPr>
              <w:t>A_n18-n28</w:t>
            </w:r>
          </w:p>
        </w:tc>
        <w:tc>
          <w:tcPr>
            <w:tcW w:w="737" w:type="dxa"/>
            <w:vAlign w:val="center"/>
          </w:tcPr>
          <w:p w14:paraId="36879C83"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B8C2BDA"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1B7B1101" w14:textId="77777777" w:rsidR="000C793E" w:rsidRDefault="000C793E" w:rsidP="00B0175E">
            <w:pPr>
              <w:pStyle w:val="TAC"/>
              <w:rPr>
                <w:lang w:eastAsia="ja-JP"/>
              </w:rPr>
            </w:pPr>
            <w:r w:rsidRPr="00E53697">
              <w:rPr>
                <w:lang w:eastAsia="ja-JP"/>
              </w:rPr>
              <w:t>6.5.2.4.2</w:t>
            </w:r>
          </w:p>
        </w:tc>
        <w:tc>
          <w:tcPr>
            <w:tcW w:w="1560" w:type="dxa"/>
          </w:tcPr>
          <w:p w14:paraId="5B481FCA"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8F86CB5" w14:textId="77777777" w:rsidR="000C793E" w:rsidRDefault="000C793E" w:rsidP="00B0175E">
            <w:pPr>
              <w:pStyle w:val="TAC"/>
              <w:rPr>
                <w:lang w:eastAsia="ja-JP"/>
              </w:rPr>
            </w:pPr>
            <w:r>
              <w:rPr>
                <w:lang w:eastAsia="ja-JP"/>
              </w:rPr>
              <w:t xml:space="preserve">1, </w:t>
            </w:r>
            <w:r>
              <w:rPr>
                <w:rFonts w:hint="eastAsia"/>
                <w:lang w:eastAsia="ja-JP"/>
              </w:rPr>
              <w:t>2</w:t>
            </w:r>
          </w:p>
        </w:tc>
      </w:tr>
      <w:tr w:rsidR="000C793E" w:rsidRPr="00A1115A" w14:paraId="334F112F" w14:textId="77777777" w:rsidTr="00B0175E">
        <w:trPr>
          <w:trHeight w:val="187"/>
          <w:jc w:val="center"/>
        </w:trPr>
        <w:tc>
          <w:tcPr>
            <w:tcW w:w="1701" w:type="dxa"/>
            <w:vMerge/>
            <w:tcBorders>
              <w:bottom w:val="nil"/>
            </w:tcBorders>
            <w:shd w:val="clear" w:color="auto" w:fill="auto"/>
            <w:vAlign w:val="center"/>
          </w:tcPr>
          <w:p w14:paraId="6566A978" w14:textId="77777777" w:rsidR="000C793E" w:rsidRDefault="000C793E" w:rsidP="00B0175E">
            <w:pPr>
              <w:pStyle w:val="TAC"/>
              <w:rPr>
                <w:lang w:eastAsia="ja-JP"/>
              </w:rPr>
            </w:pPr>
          </w:p>
        </w:tc>
        <w:tc>
          <w:tcPr>
            <w:tcW w:w="737" w:type="dxa"/>
            <w:vAlign w:val="center"/>
          </w:tcPr>
          <w:p w14:paraId="2E804AEB" w14:textId="77777777" w:rsidR="000C793E" w:rsidRPr="007F6F80"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AC6E98C" w14:textId="77777777" w:rsidR="000C793E" w:rsidRPr="002D1424" w:rsidRDefault="000C793E" w:rsidP="00B0175E">
            <w:pPr>
              <w:pStyle w:val="TAC"/>
            </w:pPr>
            <w:r w:rsidRPr="007F6F80">
              <w:t>17</w:t>
            </w:r>
          </w:p>
        </w:tc>
        <w:tc>
          <w:tcPr>
            <w:tcW w:w="1984" w:type="dxa"/>
          </w:tcPr>
          <w:p w14:paraId="0BFA60FA" w14:textId="77777777" w:rsidR="000C793E" w:rsidRDefault="000C793E" w:rsidP="00B0175E">
            <w:pPr>
              <w:pStyle w:val="TAC"/>
              <w:rPr>
                <w:lang w:eastAsia="ja-JP"/>
              </w:rPr>
            </w:pPr>
            <w:r w:rsidRPr="00E53697">
              <w:rPr>
                <w:lang w:eastAsia="ja-JP"/>
              </w:rPr>
              <w:t>6.5.3.3.2</w:t>
            </w:r>
          </w:p>
        </w:tc>
        <w:tc>
          <w:tcPr>
            <w:tcW w:w="1560" w:type="dxa"/>
          </w:tcPr>
          <w:p w14:paraId="1F670461" w14:textId="77777777" w:rsidR="000C793E" w:rsidRDefault="000C793E" w:rsidP="00B0175E">
            <w:pPr>
              <w:pStyle w:val="TAC"/>
              <w:rPr>
                <w:lang w:eastAsia="ja-JP"/>
              </w:rPr>
            </w:pPr>
            <w:r w:rsidRPr="00FF7501">
              <w:rPr>
                <w:lang w:eastAsia="ja-JP"/>
              </w:rPr>
              <w:t>N/A</w:t>
            </w:r>
          </w:p>
        </w:tc>
        <w:tc>
          <w:tcPr>
            <w:tcW w:w="666" w:type="dxa"/>
            <w:vMerge/>
            <w:vAlign w:val="center"/>
          </w:tcPr>
          <w:p w14:paraId="4E1FC17F" w14:textId="77777777" w:rsidR="000C793E" w:rsidRDefault="000C793E" w:rsidP="00B0175E">
            <w:pPr>
              <w:pStyle w:val="TAC"/>
              <w:rPr>
                <w:lang w:eastAsia="ja-JP"/>
              </w:rPr>
            </w:pPr>
          </w:p>
        </w:tc>
      </w:tr>
      <w:tr w:rsidR="000C793E" w:rsidRPr="00A1115A" w14:paraId="36FB623B" w14:textId="77777777" w:rsidTr="00B0175E">
        <w:trPr>
          <w:trHeight w:val="187"/>
          <w:jc w:val="center"/>
        </w:trPr>
        <w:tc>
          <w:tcPr>
            <w:tcW w:w="1701" w:type="dxa"/>
            <w:tcBorders>
              <w:bottom w:val="nil"/>
            </w:tcBorders>
            <w:shd w:val="clear" w:color="auto" w:fill="auto"/>
            <w:vAlign w:val="center"/>
          </w:tcPr>
          <w:p w14:paraId="7B530F10" w14:textId="77777777" w:rsidR="000C793E" w:rsidRDefault="000C793E" w:rsidP="00B0175E">
            <w:pPr>
              <w:pStyle w:val="TAC"/>
              <w:rPr>
                <w:lang w:eastAsia="ja-JP"/>
              </w:rPr>
            </w:pPr>
            <w:r>
              <w:rPr>
                <w:rFonts w:hint="eastAsia"/>
                <w:lang w:eastAsia="ja-JP"/>
              </w:rPr>
              <w:t>C</w:t>
            </w:r>
            <w:r>
              <w:rPr>
                <w:lang w:eastAsia="ja-JP"/>
              </w:rPr>
              <w:t>A_n18-n41</w:t>
            </w:r>
          </w:p>
        </w:tc>
        <w:tc>
          <w:tcPr>
            <w:tcW w:w="737" w:type="dxa"/>
            <w:vAlign w:val="center"/>
          </w:tcPr>
          <w:p w14:paraId="3C75D498"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F69A7C2"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557D77" w14:textId="77777777" w:rsidR="000C793E" w:rsidRDefault="000C793E" w:rsidP="00B0175E">
            <w:pPr>
              <w:pStyle w:val="TAC"/>
              <w:rPr>
                <w:lang w:eastAsia="ja-JP"/>
              </w:rPr>
            </w:pPr>
            <w:r w:rsidRPr="00085F25">
              <w:rPr>
                <w:lang w:eastAsia="ja-JP"/>
              </w:rPr>
              <w:t>6.5.2.4.2</w:t>
            </w:r>
          </w:p>
        </w:tc>
        <w:tc>
          <w:tcPr>
            <w:tcW w:w="1560" w:type="dxa"/>
          </w:tcPr>
          <w:p w14:paraId="61BB1CB7" w14:textId="77777777" w:rsidR="000C793E" w:rsidRDefault="000C793E" w:rsidP="00B0175E">
            <w:pPr>
              <w:pStyle w:val="TAC"/>
              <w:rPr>
                <w:lang w:eastAsia="ja-JP"/>
              </w:rPr>
            </w:pPr>
            <w:r w:rsidRPr="00FF7501">
              <w:rPr>
                <w:lang w:eastAsia="ja-JP"/>
              </w:rPr>
              <w:t>Table 6.2.3.1-2</w:t>
            </w:r>
          </w:p>
        </w:tc>
        <w:tc>
          <w:tcPr>
            <w:tcW w:w="666" w:type="dxa"/>
            <w:vAlign w:val="center"/>
          </w:tcPr>
          <w:p w14:paraId="62497431" w14:textId="77777777" w:rsidR="000C793E" w:rsidRDefault="000C793E" w:rsidP="00B0175E">
            <w:pPr>
              <w:pStyle w:val="TAC"/>
              <w:rPr>
                <w:lang w:eastAsia="ja-JP"/>
              </w:rPr>
            </w:pPr>
            <w:r>
              <w:rPr>
                <w:rFonts w:hint="eastAsia"/>
                <w:lang w:eastAsia="ja-JP"/>
              </w:rPr>
              <w:t>1</w:t>
            </w:r>
          </w:p>
        </w:tc>
      </w:tr>
      <w:tr w:rsidR="000C793E" w:rsidRPr="00A1115A" w14:paraId="44454AF1" w14:textId="77777777" w:rsidTr="00B0175E">
        <w:trPr>
          <w:trHeight w:val="187"/>
          <w:jc w:val="center"/>
        </w:trPr>
        <w:tc>
          <w:tcPr>
            <w:tcW w:w="1701" w:type="dxa"/>
            <w:vMerge w:val="restart"/>
            <w:shd w:val="clear" w:color="auto" w:fill="auto"/>
            <w:vAlign w:val="center"/>
          </w:tcPr>
          <w:p w14:paraId="64F43085" w14:textId="77777777" w:rsidR="000C793E" w:rsidRDefault="000C793E" w:rsidP="00B0175E">
            <w:pPr>
              <w:pStyle w:val="TAC"/>
              <w:rPr>
                <w:lang w:eastAsia="ja-JP"/>
              </w:rPr>
            </w:pPr>
            <w:r>
              <w:rPr>
                <w:rFonts w:hint="eastAsia"/>
                <w:lang w:eastAsia="ja-JP"/>
              </w:rPr>
              <w:t>C</w:t>
            </w:r>
            <w:r>
              <w:rPr>
                <w:lang w:eastAsia="ja-JP"/>
              </w:rPr>
              <w:t>A_n18-n74</w:t>
            </w:r>
          </w:p>
        </w:tc>
        <w:tc>
          <w:tcPr>
            <w:tcW w:w="737" w:type="dxa"/>
            <w:vAlign w:val="center"/>
          </w:tcPr>
          <w:p w14:paraId="06F65C46"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43EA9DE"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078B94" w14:textId="77777777" w:rsidR="000C793E" w:rsidRDefault="000C793E" w:rsidP="00B0175E">
            <w:pPr>
              <w:pStyle w:val="TAC"/>
              <w:rPr>
                <w:lang w:eastAsia="ja-JP"/>
              </w:rPr>
            </w:pPr>
            <w:r w:rsidRPr="00085F25">
              <w:rPr>
                <w:lang w:eastAsia="ja-JP"/>
              </w:rPr>
              <w:t>6.5.2.4.2</w:t>
            </w:r>
          </w:p>
        </w:tc>
        <w:tc>
          <w:tcPr>
            <w:tcW w:w="1560" w:type="dxa"/>
          </w:tcPr>
          <w:p w14:paraId="3382961E"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3C5BF36" w14:textId="77777777" w:rsidR="000C793E" w:rsidRDefault="000C793E" w:rsidP="00B0175E">
            <w:pPr>
              <w:pStyle w:val="TAC"/>
              <w:rPr>
                <w:lang w:eastAsia="ja-JP"/>
              </w:rPr>
            </w:pPr>
            <w:r>
              <w:rPr>
                <w:rFonts w:hint="eastAsia"/>
                <w:lang w:eastAsia="ja-JP"/>
              </w:rPr>
              <w:t>1</w:t>
            </w:r>
          </w:p>
        </w:tc>
      </w:tr>
      <w:tr w:rsidR="000C793E" w:rsidRPr="00A1115A" w14:paraId="13696CC6" w14:textId="77777777" w:rsidTr="00B0175E">
        <w:trPr>
          <w:trHeight w:val="187"/>
          <w:jc w:val="center"/>
        </w:trPr>
        <w:tc>
          <w:tcPr>
            <w:tcW w:w="1701" w:type="dxa"/>
            <w:vMerge/>
            <w:tcBorders>
              <w:bottom w:val="nil"/>
            </w:tcBorders>
            <w:shd w:val="clear" w:color="auto" w:fill="auto"/>
            <w:vAlign w:val="center"/>
          </w:tcPr>
          <w:p w14:paraId="3158CE9A" w14:textId="77777777" w:rsidR="000C793E" w:rsidRDefault="000C793E" w:rsidP="00B0175E">
            <w:pPr>
              <w:pStyle w:val="TAC"/>
              <w:rPr>
                <w:lang w:eastAsia="ja-JP"/>
              </w:rPr>
            </w:pPr>
          </w:p>
        </w:tc>
        <w:tc>
          <w:tcPr>
            <w:tcW w:w="737" w:type="dxa"/>
            <w:vAlign w:val="center"/>
          </w:tcPr>
          <w:p w14:paraId="36FAB5A0" w14:textId="77777777" w:rsidR="000C793E" w:rsidRPr="00B61A2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B168022" w14:textId="77777777" w:rsidR="000C793E" w:rsidRPr="002D1424" w:rsidRDefault="000C793E" w:rsidP="00B0175E">
            <w:pPr>
              <w:pStyle w:val="TAC"/>
            </w:pPr>
            <w:r w:rsidRPr="00B61A24">
              <w:t>37</w:t>
            </w:r>
          </w:p>
        </w:tc>
        <w:tc>
          <w:tcPr>
            <w:tcW w:w="1984" w:type="dxa"/>
          </w:tcPr>
          <w:p w14:paraId="393E7D5B" w14:textId="77777777" w:rsidR="000C793E" w:rsidRDefault="000C793E" w:rsidP="00B0175E">
            <w:pPr>
              <w:pStyle w:val="TAC"/>
              <w:rPr>
                <w:lang w:eastAsia="ja-JP"/>
              </w:rPr>
            </w:pPr>
            <w:r w:rsidRPr="004429FD">
              <w:rPr>
                <w:lang w:eastAsia="ja-JP"/>
              </w:rPr>
              <w:t>6.5.3.3.6</w:t>
            </w:r>
          </w:p>
        </w:tc>
        <w:tc>
          <w:tcPr>
            <w:tcW w:w="1560" w:type="dxa"/>
          </w:tcPr>
          <w:p w14:paraId="2D5BE034" w14:textId="77777777" w:rsidR="000C793E" w:rsidRDefault="000C793E" w:rsidP="00B0175E">
            <w:pPr>
              <w:pStyle w:val="TAC"/>
              <w:rPr>
                <w:lang w:eastAsia="ja-JP"/>
              </w:rPr>
            </w:pPr>
            <w:r w:rsidRPr="00DC589A">
              <w:rPr>
                <w:lang w:eastAsia="ja-JP"/>
              </w:rPr>
              <w:t>Table 6.2.3.8-1</w:t>
            </w:r>
          </w:p>
        </w:tc>
        <w:tc>
          <w:tcPr>
            <w:tcW w:w="666" w:type="dxa"/>
            <w:vMerge/>
            <w:vAlign w:val="center"/>
          </w:tcPr>
          <w:p w14:paraId="38B5040E" w14:textId="77777777" w:rsidR="000C793E" w:rsidRDefault="000C793E" w:rsidP="00B0175E">
            <w:pPr>
              <w:pStyle w:val="TAC"/>
              <w:rPr>
                <w:lang w:eastAsia="ja-JP"/>
              </w:rPr>
            </w:pPr>
          </w:p>
        </w:tc>
      </w:tr>
      <w:tr w:rsidR="000C793E" w:rsidRPr="00A1115A" w14:paraId="4614CA18" w14:textId="77777777" w:rsidTr="00B0175E">
        <w:trPr>
          <w:trHeight w:val="187"/>
          <w:jc w:val="center"/>
        </w:trPr>
        <w:tc>
          <w:tcPr>
            <w:tcW w:w="1701" w:type="dxa"/>
            <w:tcBorders>
              <w:bottom w:val="nil"/>
            </w:tcBorders>
            <w:shd w:val="clear" w:color="auto" w:fill="auto"/>
            <w:vAlign w:val="center"/>
          </w:tcPr>
          <w:p w14:paraId="4E7E99AE" w14:textId="77777777" w:rsidR="000C793E" w:rsidRDefault="000C793E" w:rsidP="00B0175E">
            <w:pPr>
              <w:pStyle w:val="TAC"/>
              <w:rPr>
                <w:lang w:eastAsia="ja-JP"/>
              </w:rPr>
            </w:pPr>
            <w:r>
              <w:rPr>
                <w:rFonts w:hint="eastAsia"/>
                <w:lang w:eastAsia="ja-JP"/>
              </w:rPr>
              <w:t>C</w:t>
            </w:r>
            <w:r>
              <w:rPr>
                <w:lang w:eastAsia="ja-JP"/>
              </w:rPr>
              <w:t>A_n18-n77</w:t>
            </w:r>
          </w:p>
        </w:tc>
        <w:tc>
          <w:tcPr>
            <w:tcW w:w="737" w:type="dxa"/>
            <w:vAlign w:val="center"/>
          </w:tcPr>
          <w:p w14:paraId="69DA996D"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23CD60D"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2EC4FF7" w14:textId="77777777" w:rsidR="000C793E" w:rsidRDefault="000C793E" w:rsidP="00B0175E">
            <w:pPr>
              <w:pStyle w:val="TAC"/>
              <w:rPr>
                <w:lang w:eastAsia="ja-JP"/>
              </w:rPr>
            </w:pPr>
            <w:r w:rsidRPr="000F0DAB">
              <w:rPr>
                <w:lang w:eastAsia="ja-JP"/>
              </w:rPr>
              <w:t>6.5.2.4.2</w:t>
            </w:r>
          </w:p>
        </w:tc>
        <w:tc>
          <w:tcPr>
            <w:tcW w:w="1560" w:type="dxa"/>
          </w:tcPr>
          <w:p w14:paraId="6EC4AD1E" w14:textId="77777777" w:rsidR="000C793E" w:rsidRDefault="000C793E" w:rsidP="00B0175E">
            <w:pPr>
              <w:pStyle w:val="TAC"/>
              <w:rPr>
                <w:lang w:eastAsia="ja-JP"/>
              </w:rPr>
            </w:pPr>
            <w:r w:rsidRPr="00FF7501">
              <w:rPr>
                <w:lang w:eastAsia="ja-JP"/>
              </w:rPr>
              <w:t>Table 6.2.3.1-2</w:t>
            </w:r>
          </w:p>
        </w:tc>
        <w:tc>
          <w:tcPr>
            <w:tcW w:w="666" w:type="dxa"/>
            <w:vAlign w:val="center"/>
          </w:tcPr>
          <w:p w14:paraId="0A324885" w14:textId="77777777" w:rsidR="000C793E" w:rsidRDefault="000C793E" w:rsidP="00B0175E">
            <w:pPr>
              <w:pStyle w:val="TAC"/>
              <w:rPr>
                <w:lang w:eastAsia="ja-JP"/>
              </w:rPr>
            </w:pPr>
            <w:r>
              <w:rPr>
                <w:rFonts w:hint="eastAsia"/>
                <w:lang w:eastAsia="ja-JP"/>
              </w:rPr>
              <w:t>1</w:t>
            </w:r>
          </w:p>
        </w:tc>
      </w:tr>
      <w:tr w:rsidR="000C793E" w:rsidRPr="00A1115A" w14:paraId="18AED37F" w14:textId="77777777" w:rsidTr="00B0175E">
        <w:trPr>
          <w:trHeight w:val="187"/>
          <w:jc w:val="center"/>
        </w:trPr>
        <w:tc>
          <w:tcPr>
            <w:tcW w:w="1701" w:type="dxa"/>
            <w:tcBorders>
              <w:bottom w:val="nil"/>
            </w:tcBorders>
            <w:shd w:val="clear" w:color="auto" w:fill="auto"/>
            <w:vAlign w:val="center"/>
          </w:tcPr>
          <w:p w14:paraId="2699C1E7" w14:textId="77777777" w:rsidR="000C793E" w:rsidRDefault="000C793E" w:rsidP="00B0175E">
            <w:pPr>
              <w:pStyle w:val="TAC"/>
              <w:rPr>
                <w:lang w:eastAsia="ja-JP"/>
              </w:rPr>
            </w:pPr>
            <w:r>
              <w:rPr>
                <w:rFonts w:hint="eastAsia"/>
                <w:lang w:eastAsia="ja-JP"/>
              </w:rPr>
              <w:t>C</w:t>
            </w:r>
            <w:r>
              <w:rPr>
                <w:lang w:eastAsia="ja-JP"/>
              </w:rPr>
              <w:t>A_n18-n78</w:t>
            </w:r>
          </w:p>
        </w:tc>
        <w:tc>
          <w:tcPr>
            <w:tcW w:w="737" w:type="dxa"/>
            <w:vAlign w:val="center"/>
          </w:tcPr>
          <w:p w14:paraId="73B083D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5BE0560"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5E117E7" w14:textId="77777777" w:rsidR="000C793E" w:rsidRDefault="000C793E" w:rsidP="00B0175E">
            <w:pPr>
              <w:pStyle w:val="TAC"/>
              <w:rPr>
                <w:lang w:eastAsia="ja-JP"/>
              </w:rPr>
            </w:pPr>
            <w:r w:rsidRPr="000F0DAB">
              <w:rPr>
                <w:lang w:eastAsia="ja-JP"/>
              </w:rPr>
              <w:t>6.5.2.4.2</w:t>
            </w:r>
          </w:p>
        </w:tc>
        <w:tc>
          <w:tcPr>
            <w:tcW w:w="1560" w:type="dxa"/>
          </w:tcPr>
          <w:p w14:paraId="575EE590" w14:textId="77777777" w:rsidR="000C793E" w:rsidRDefault="000C793E" w:rsidP="00B0175E">
            <w:pPr>
              <w:pStyle w:val="TAC"/>
              <w:rPr>
                <w:lang w:eastAsia="ja-JP"/>
              </w:rPr>
            </w:pPr>
            <w:r w:rsidRPr="00FF7501">
              <w:rPr>
                <w:lang w:eastAsia="ja-JP"/>
              </w:rPr>
              <w:t>Table 6.2.3.1-2</w:t>
            </w:r>
          </w:p>
        </w:tc>
        <w:tc>
          <w:tcPr>
            <w:tcW w:w="666" w:type="dxa"/>
            <w:vAlign w:val="center"/>
          </w:tcPr>
          <w:p w14:paraId="6E99ADD6" w14:textId="77777777" w:rsidR="000C793E" w:rsidRDefault="000C793E" w:rsidP="00B0175E">
            <w:pPr>
              <w:pStyle w:val="TAC"/>
              <w:rPr>
                <w:lang w:eastAsia="ja-JP"/>
              </w:rPr>
            </w:pPr>
            <w:r>
              <w:rPr>
                <w:rFonts w:hint="eastAsia"/>
                <w:lang w:eastAsia="ja-JP"/>
              </w:rPr>
              <w:t>1</w:t>
            </w:r>
          </w:p>
        </w:tc>
      </w:tr>
      <w:tr w:rsidR="007F7AAA" w:rsidRPr="00A1115A" w14:paraId="08310295"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17B8E944" w14:textId="51A588B0" w:rsidR="007F7AAA" w:rsidRDefault="007F7AAA" w:rsidP="007F7AAA">
            <w:pPr>
              <w:pStyle w:val="TAC"/>
              <w:rPr>
                <w:lang w:eastAsia="ja-JP"/>
              </w:rPr>
            </w:pPr>
            <w:r w:rsidRPr="001244AD">
              <w:rPr>
                <w:lang w:eastAsia="ja-JP"/>
              </w:rPr>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BD98463" w14:textId="5679B22F" w:rsidR="007F7AAA" w:rsidRDefault="007F7AAA" w:rsidP="007F7AAA">
            <w:pPr>
              <w:pStyle w:val="TAC"/>
              <w:rPr>
                <w:lang w:eastAsia="ja-JP"/>
              </w:rPr>
            </w:pPr>
            <w:r w:rsidRPr="001244AD">
              <w:rPr>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52B883A9" w14:textId="15B5A4A5" w:rsidR="007F7AAA" w:rsidRDefault="007F7AAA" w:rsidP="007F7AAA">
            <w:pPr>
              <w:pStyle w:val="TAC"/>
              <w:rPr>
                <w:lang w:eastAsia="ja-JP"/>
              </w:rPr>
            </w:pPr>
            <w:r w:rsidRPr="001244AD">
              <w:t>100</w:t>
            </w:r>
          </w:p>
        </w:tc>
        <w:tc>
          <w:tcPr>
            <w:tcW w:w="1984" w:type="dxa"/>
            <w:tcBorders>
              <w:top w:val="single" w:sz="4" w:space="0" w:color="auto"/>
              <w:left w:val="single" w:sz="4" w:space="0" w:color="auto"/>
              <w:bottom w:val="single" w:sz="4" w:space="0" w:color="auto"/>
              <w:right w:val="single" w:sz="4" w:space="0" w:color="auto"/>
            </w:tcBorders>
          </w:tcPr>
          <w:p w14:paraId="0B9FBEFE" w14:textId="747A132C" w:rsidR="007F7AAA" w:rsidRPr="00E53697" w:rsidRDefault="007F7AAA" w:rsidP="007F7AAA">
            <w:pPr>
              <w:pStyle w:val="TAC"/>
              <w:rPr>
                <w:lang w:eastAsia="ja-JP"/>
              </w:rPr>
            </w:pPr>
            <w:r w:rsidRPr="001244AD">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A6ECC86" w14:textId="0A3E78E5" w:rsidR="007F7AAA" w:rsidRPr="004025BD" w:rsidRDefault="007F7AAA" w:rsidP="007F7AAA">
            <w:pPr>
              <w:pStyle w:val="TAC"/>
              <w:rPr>
                <w:lang w:eastAsia="ja-JP"/>
              </w:rPr>
            </w:pPr>
            <w:r w:rsidRPr="001244AD">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57A8F7A3" w14:textId="19B0B10D" w:rsidR="007F7AAA" w:rsidRDefault="007F7AAA" w:rsidP="007F7AAA">
            <w:pPr>
              <w:pStyle w:val="TAC"/>
              <w:rPr>
                <w:lang w:eastAsia="ja-JP"/>
              </w:rPr>
            </w:pPr>
            <w:r w:rsidRPr="001244AD">
              <w:rPr>
                <w:lang w:eastAsia="ja-JP"/>
              </w:rPr>
              <w:t>1,2</w:t>
            </w:r>
          </w:p>
        </w:tc>
      </w:tr>
      <w:tr w:rsidR="007F7AAA" w:rsidRPr="00A1115A" w14:paraId="52E72175"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78056503" w14:textId="77777777" w:rsidR="007F7AAA" w:rsidRDefault="007F7AAA" w:rsidP="007F7AAA">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020127D1" w14:textId="2A84FA9E" w:rsidR="007F7AAA" w:rsidRDefault="007F7AAA" w:rsidP="007F7AAA">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613CFE" w14:textId="4A8F5065" w:rsidR="007F7AAA" w:rsidRDefault="007F7AAA" w:rsidP="007F7AAA">
            <w:pPr>
              <w:pStyle w:val="TAC"/>
              <w:rPr>
                <w:lang w:eastAsia="ja-JP"/>
              </w:rPr>
            </w:pPr>
            <w:r w:rsidRPr="001244AD">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0A6D9B5E" w14:textId="770C1A17" w:rsidR="007F7AAA" w:rsidRPr="00E53697" w:rsidRDefault="007F7AAA" w:rsidP="007F7AAA">
            <w:pPr>
              <w:pStyle w:val="TAC"/>
              <w:rPr>
                <w:lang w:eastAsia="ja-JP"/>
              </w:rPr>
            </w:pPr>
            <w:r w:rsidRPr="001244AD">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9EE2D60" w14:textId="2651D7AC" w:rsidR="007F7AAA" w:rsidRPr="004025BD" w:rsidRDefault="007F7AAA" w:rsidP="007F7AAA">
            <w:pPr>
              <w:pStyle w:val="TAC"/>
              <w:rPr>
                <w:lang w:eastAsia="ja-JP"/>
              </w:rPr>
            </w:pPr>
            <w:r w:rsidRPr="001244AD">
              <w:rPr>
                <w:lang w:eastAsia="ja-JP"/>
              </w:rPr>
              <w:t>N/A</w:t>
            </w:r>
          </w:p>
        </w:tc>
        <w:tc>
          <w:tcPr>
            <w:tcW w:w="666" w:type="dxa"/>
            <w:tcBorders>
              <w:top w:val="nil"/>
              <w:left w:val="single" w:sz="4" w:space="0" w:color="auto"/>
              <w:bottom w:val="single" w:sz="4" w:space="0" w:color="auto"/>
              <w:right w:val="single" w:sz="4" w:space="0" w:color="auto"/>
            </w:tcBorders>
            <w:vAlign w:val="center"/>
          </w:tcPr>
          <w:p w14:paraId="314F867C" w14:textId="77777777" w:rsidR="007F7AAA" w:rsidRDefault="007F7AAA" w:rsidP="007F7AAA">
            <w:pPr>
              <w:pStyle w:val="TAC"/>
              <w:rPr>
                <w:lang w:eastAsia="ja-JP"/>
              </w:rPr>
            </w:pPr>
          </w:p>
        </w:tc>
      </w:tr>
      <w:tr w:rsidR="000C793E" w:rsidRPr="00A1115A" w14:paraId="45C934A3" w14:textId="77777777" w:rsidTr="00B0175E">
        <w:trPr>
          <w:trHeight w:val="187"/>
          <w:jc w:val="center"/>
        </w:trPr>
        <w:tc>
          <w:tcPr>
            <w:tcW w:w="1701" w:type="dxa"/>
            <w:tcBorders>
              <w:bottom w:val="nil"/>
            </w:tcBorders>
            <w:shd w:val="clear" w:color="auto" w:fill="auto"/>
            <w:vAlign w:val="center"/>
          </w:tcPr>
          <w:p w14:paraId="05F46038" w14:textId="77777777" w:rsidR="000C793E" w:rsidRDefault="000C793E" w:rsidP="00B0175E">
            <w:pPr>
              <w:pStyle w:val="TAC"/>
              <w:rPr>
                <w:lang w:eastAsia="ja-JP"/>
              </w:rPr>
            </w:pPr>
            <w:r>
              <w:rPr>
                <w:rFonts w:hint="eastAsia"/>
                <w:lang w:eastAsia="ja-JP"/>
              </w:rPr>
              <w:t>C</w:t>
            </w:r>
            <w:r>
              <w:rPr>
                <w:lang w:eastAsia="ja-JP"/>
              </w:rPr>
              <w:t>A_n28-n40</w:t>
            </w:r>
          </w:p>
        </w:tc>
        <w:tc>
          <w:tcPr>
            <w:tcW w:w="737" w:type="dxa"/>
            <w:vAlign w:val="center"/>
          </w:tcPr>
          <w:p w14:paraId="0B1BF6D9"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D9A6A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1ADACA2E" w14:textId="77777777" w:rsidR="000C793E" w:rsidRDefault="000C793E" w:rsidP="00B0175E">
            <w:pPr>
              <w:pStyle w:val="TAC"/>
              <w:rPr>
                <w:lang w:eastAsia="ja-JP"/>
              </w:rPr>
            </w:pPr>
            <w:r w:rsidRPr="00E53697">
              <w:rPr>
                <w:lang w:eastAsia="ja-JP"/>
              </w:rPr>
              <w:t>6.5.3.3.2</w:t>
            </w:r>
          </w:p>
        </w:tc>
        <w:tc>
          <w:tcPr>
            <w:tcW w:w="1560" w:type="dxa"/>
          </w:tcPr>
          <w:p w14:paraId="568B1011" w14:textId="77777777" w:rsidR="000C793E" w:rsidRDefault="000C793E" w:rsidP="00B0175E">
            <w:pPr>
              <w:pStyle w:val="TAC"/>
              <w:rPr>
                <w:lang w:eastAsia="ja-JP"/>
              </w:rPr>
            </w:pPr>
            <w:r w:rsidRPr="004025BD">
              <w:rPr>
                <w:lang w:eastAsia="ja-JP"/>
              </w:rPr>
              <w:t>N/A</w:t>
            </w:r>
          </w:p>
        </w:tc>
        <w:tc>
          <w:tcPr>
            <w:tcW w:w="666" w:type="dxa"/>
            <w:vAlign w:val="center"/>
          </w:tcPr>
          <w:p w14:paraId="2FF42F59" w14:textId="77777777" w:rsidR="000C793E" w:rsidRDefault="000C793E" w:rsidP="00B0175E">
            <w:pPr>
              <w:pStyle w:val="TAC"/>
              <w:rPr>
                <w:lang w:eastAsia="ja-JP"/>
              </w:rPr>
            </w:pPr>
            <w:r>
              <w:rPr>
                <w:rFonts w:hint="eastAsia"/>
                <w:lang w:eastAsia="ja-JP"/>
              </w:rPr>
              <w:t>2</w:t>
            </w:r>
          </w:p>
        </w:tc>
      </w:tr>
      <w:tr w:rsidR="000C793E" w:rsidRPr="00A1115A" w14:paraId="6F4C38EE" w14:textId="77777777" w:rsidTr="00B0175E">
        <w:trPr>
          <w:trHeight w:val="187"/>
          <w:jc w:val="center"/>
        </w:trPr>
        <w:tc>
          <w:tcPr>
            <w:tcW w:w="1701" w:type="dxa"/>
            <w:vMerge w:val="restart"/>
            <w:shd w:val="clear" w:color="auto" w:fill="auto"/>
            <w:vAlign w:val="center"/>
          </w:tcPr>
          <w:p w14:paraId="52F519BF" w14:textId="77777777" w:rsidR="000C793E" w:rsidRDefault="000C793E" w:rsidP="00B0175E">
            <w:pPr>
              <w:pStyle w:val="TAC"/>
              <w:rPr>
                <w:lang w:eastAsia="ja-JP"/>
              </w:rPr>
            </w:pPr>
            <w:r>
              <w:rPr>
                <w:rFonts w:hint="eastAsia"/>
                <w:lang w:eastAsia="ja-JP"/>
              </w:rPr>
              <w:t>C</w:t>
            </w:r>
            <w:r>
              <w:rPr>
                <w:lang w:eastAsia="ja-JP"/>
              </w:rPr>
              <w:t>A_n28-n41</w:t>
            </w:r>
          </w:p>
        </w:tc>
        <w:tc>
          <w:tcPr>
            <w:tcW w:w="737" w:type="dxa"/>
            <w:vAlign w:val="center"/>
          </w:tcPr>
          <w:p w14:paraId="1FE987A2" w14:textId="77777777" w:rsidR="000C793E" w:rsidRPr="002D1424"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D05241F" w14:textId="77777777" w:rsidR="000C793E" w:rsidRDefault="000C793E" w:rsidP="00B0175E">
            <w:pPr>
              <w:pStyle w:val="TAC"/>
              <w:rPr>
                <w:lang w:eastAsia="ja-JP"/>
              </w:rPr>
            </w:pPr>
            <w:r w:rsidRPr="002D1424">
              <w:t>17</w:t>
            </w:r>
          </w:p>
        </w:tc>
        <w:tc>
          <w:tcPr>
            <w:tcW w:w="1984" w:type="dxa"/>
          </w:tcPr>
          <w:p w14:paraId="2947A409" w14:textId="77777777" w:rsidR="000C793E" w:rsidRDefault="000C793E" w:rsidP="00B0175E">
            <w:pPr>
              <w:pStyle w:val="TAC"/>
              <w:rPr>
                <w:lang w:eastAsia="ja-JP"/>
              </w:rPr>
            </w:pPr>
            <w:r w:rsidRPr="00E53697">
              <w:rPr>
                <w:lang w:eastAsia="ja-JP"/>
              </w:rPr>
              <w:t>6.5.3.3.2</w:t>
            </w:r>
          </w:p>
        </w:tc>
        <w:tc>
          <w:tcPr>
            <w:tcW w:w="1560" w:type="dxa"/>
          </w:tcPr>
          <w:p w14:paraId="3C6CC0E4" w14:textId="77777777" w:rsidR="000C793E" w:rsidRDefault="000C793E" w:rsidP="00B0175E">
            <w:pPr>
              <w:pStyle w:val="TAC"/>
              <w:rPr>
                <w:lang w:eastAsia="ja-JP"/>
              </w:rPr>
            </w:pPr>
            <w:r w:rsidRPr="004025BD">
              <w:rPr>
                <w:lang w:eastAsia="ja-JP"/>
              </w:rPr>
              <w:t>N/A</w:t>
            </w:r>
          </w:p>
        </w:tc>
        <w:tc>
          <w:tcPr>
            <w:tcW w:w="666" w:type="dxa"/>
            <w:vMerge w:val="restart"/>
            <w:vAlign w:val="center"/>
          </w:tcPr>
          <w:p w14:paraId="3330B994" w14:textId="77777777" w:rsidR="000C793E" w:rsidRDefault="000C793E" w:rsidP="00B0175E">
            <w:pPr>
              <w:pStyle w:val="TAC"/>
              <w:rPr>
                <w:lang w:eastAsia="ja-JP"/>
              </w:rPr>
            </w:pPr>
            <w:r>
              <w:rPr>
                <w:rFonts w:hint="eastAsia"/>
                <w:lang w:eastAsia="ja-JP"/>
              </w:rPr>
              <w:t>2</w:t>
            </w:r>
          </w:p>
        </w:tc>
      </w:tr>
      <w:tr w:rsidR="000C793E" w:rsidRPr="00A1115A" w14:paraId="0CCB24CC" w14:textId="77777777" w:rsidTr="00B0175E">
        <w:trPr>
          <w:trHeight w:val="187"/>
          <w:jc w:val="center"/>
        </w:trPr>
        <w:tc>
          <w:tcPr>
            <w:tcW w:w="1701" w:type="dxa"/>
            <w:vMerge/>
            <w:tcBorders>
              <w:bottom w:val="nil"/>
            </w:tcBorders>
            <w:shd w:val="clear" w:color="auto" w:fill="auto"/>
            <w:vAlign w:val="center"/>
          </w:tcPr>
          <w:p w14:paraId="5A30FE51" w14:textId="77777777" w:rsidR="000C793E" w:rsidRDefault="000C793E" w:rsidP="00B0175E">
            <w:pPr>
              <w:pStyle w:val="TAC"/>
              <w:rPr>
                <w:lang w:eastAsia="ja-JP"/>
              </w:rPr>
            </w:pPr>
          </w:p>
        </w:tc>
        <w:tc>
          <w:tcPr>
            <w:tcW w:w="737" w:type="dxa"/>
            <w:vAlign w:val="center"/>
          </w:tcPr>
          <w:p w14:paraId="24994D02" w14:textId="77777777" w:rsidR="000C793E" w:rsidRPr="00596A9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82C0890" w14:textId="77777777" w:rsidR="000C793E" w:rsidRDefault="000C793E" w:rsidP="00B0175E">
            <w:pPr>
              <w:pStyle w:val="TAC"/>
              <w:rPr>
                <w:lang w:eastAsia="ja-JP"/>
              </w:rPr>
            </w:pPr>
            <w:r w:rsidRPr="00596A9B">
              <w:t>47</w:t>
            </w:r>
          </w:p>
        </w:tc>
        <w:tc>
          <w:tcPr>
            <w:tcW w:w="1984" w:type="dxa"/>
          </w:tcPr>
          <w:p w14:paraId="3C51570D" w14:textId="77777777" w:rsidR="000C793E" w:rsidRDefault="000C793E" w:rsidP="00B0175E">
            <w:pPr>
              <w:pStyle w:val="TAC"/>
              <w:rPr>
                <w:lang w:eastAsia="ja-JP"/>
              </w:rPr>
            </w:pPr>
            <w:r w:rsidRPr="004429FD">
              <w:rPr>
                <w:lang w:eastAsia="ja-JP"/>
              </w:rPr>
              <w:t>6.5.3.3.15</w:t>
            </w:r>
          </w:p>
        </w:tc>
        <w:tc>
          <w:tcPr>
            <w:tcW w:w="1560" w:type="dxa"/>
          </w:tcPr>
          <w:p w14:paraId="1785664A" w14:textId="77777777" w:rsidR="000C793E" w:rsidRDefault="000C793E" w:rsidP="00B0175E">
            <w:pPr>
              <w:pStyle w:val="TAC"/>
              <w:rPr>
                <w:lang w:eastAsia="ja-JP"/>
              </w:rPr>
            </w:pPr>
            <w:r w:rsidRPr="00FF7501">
              <w:rPr>
                <w:lang w:eastAsia="ja-JP"/>
              </w:rPr>
              <w:t>Table 6.2.3.18-2</w:t>
            </w:r>
          </w:p>
        </w:tc>
        <w:tc>
          <w:tcPr>
            <w:tcW w:w="666" w:type="dxa"/>
            <w:vMerge/>
            <w:vAlign w:val="center"/>
          </w:tcPr>
          <w:p w14:paraId="73B1F32E" w14:textId="77777777" w:rsidR="000C793E" w:rsidRDefault="000C793E" w:rsidP="00B0175E">
            <w:pPr>
              <w:pStyle w:val="TAC"/>
              <w:rPr>
                <w:lang w:eastAsia="ja-JP"/>
              </w:rPr>
            </w:pPr>
          </w:p>
        </w:tc>
      </w:tr>
      <w:tr w:rsidR="000C793E" w:rsidRPr="00A1115A" w14:paraId="76BF8BCB" w14:textId="77777777" w:rsidTr="00B0175E">
        <w:trPr>
          <w:trHeight w:val="187"/>
          <w:jc w:val="center"/>
        </w:trPr>
        <w:tc>
          <w:tcPr>
            <w:tcW w:w="1701" w:type="dxa"/>
            <w:vMerge w:val="restart"/>
            <w:shd w:val="clear" w:color="auto" w:fill="auto"/>
            <w:vAlign w:val="center"/>
          </w:tcPr>
          <w:p w14:paraId="684F6DF7" w14:textId="77777777" w:rsidR="000C793E" w:rsidRDefault="000C793E" w:rsidP="00B0175E">
            <w:pPr>
              <w:pStyle w:val="TAC"/>
              <w:rPr>
                <w:lang w:eastAsia="ja-JP"/>
              </w:rPr>
            </w:pPr>
            <w:r>
              <w:rPr>
                <w:rFonts w:hint="eastAsia"/>
                <w:lang w:eastAsia="ja-JP"/>
              </w:rPr>
              <w:t>C</w:t>
            </w:r>
            <w:r>
              <w:rPr>
                <w:lang w:eastAsia="ja-JP"/>
              </w:rPr>
              <w:t>A_n28-n74</w:t>
            </w:r>
          </w:p>
        </w:tc>
        <w:tc>
          <w:tcPr>
            <w:tcW w:w="737" w:type="dxa"/>
            <w:vAlign w:val="center"/>
          </w:tcPr>
          <w:p w14:paraId="4A3A7DFD" w14:textId="77777777" w:rsidR="000C793E" w:rsidRPr="0097444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0023E8" w14:textId="77777777" w:rsidR="000C793E" w:rsidRPr="000F6B1B" w:rsidRDefault="000C793E" w:rsidP="00B0175E">
            <w:pPr>
              <w:pStyle w:val="TAC"/>
            </w:pPr>
            <w:r w:rsidRPr="00974441">
              <w:t>17</w:t>
            </w:r>
          </w:p>
        </w:tc>
        <w:tc>
          <w:tcPr>
            <w:tcW w:w="1984" w:type="dxa"/>
          </w:tcPr>
          <w:p w14:paraId="3D6E62AF" w14:textId="77777777" w:rsidR="000C793E" w:rsidRDefault="000C793E" w:rsidP="00B0175E">
            <w:pPr>
              <w:pStyle w:val="TAC"/>
              <w:rPr>
                <w:lang w:eastAsia="ja-JP"/>
              </w:rPr>
            </w:pPr>
            <w:r w:rsidRPr="00E53697">
              <w:rPr>
                <w:lang w:eastAsia="ja-JP"/>
              </w:rPr>
              <w:t>6.5.3.3.2</w:t>
            </w:r>
          </w:p>
        </w:tc>
        <w:tc>
          <w:tcPr>
            <w:tcW w:w="1560" w:type="dxa"/>
          </w:tcPr>
          <w:p w14:paraId="4ECCA086" w14:textId="77777777" w:rsidR="000C793E" w:rsidRDefault="000C793E" w:rsidP="00B0175E">
            <w:pPr>
              <w:pStyle w:val="TAC"/>
              <w:rPr>
                <w:lang w:eastAsia="ja-JP"/>
              </w:rPr>
            </w:pPr>
            <w:r w:rsidRPr="00FF7501">
              <w:rPr>
                <w:lang w:eastAsia="ja-JP"/>
              </w:rPr>
              <w:t>N/A</w:t>
            </w:r>
          </w:p>
        </w:tc>
        <w:tc>
          <w:tcPr>
            <w:tcW w:w="666" w:type="dxa"/>
            <w:vMerge w:val="restart"/>
            <w:vAlign w:val="center"/>
          </w:tcPr>
          <w:p w14:paraId="1B37236D" w14:textId="77777777" w:rsidR="000C793E" w:rsidRDefault="000C793E" w:rsidP="00B0175E">
            <w:pPr>
              <w:pStyle w:val="TAC"/>
              <w:rPr>
                <w:lang w:eastAsia="ja-JP"/>
              </w:rPr>
            </w:pPr>
            <w:r>
              <w:rPr>
                <w:rFonts w:hint="eastAsia"/>
                <w:lang w:eastAsia="ja-JP"/>
              </w:rPr>
              <w:t>2</w:t>
            </w:r>
          </w:p>
          <w:p w14:paraId="2D56D1E8" w14:textId="77777777" w:rsidR="000C793E" w:rsidRDefault="000C793E" w:rsidP="00B0175E">
            <w:pPr>
              <w:pStyle w:val="TAC"/>
              <w:rPr>
                <w:lang w:eastAsia="ja-JP"/>
              </w:rPr>
            </w:pPr>
            <w:r>
              <w:rPr>
                <w:rFonts w:hint="eastAsia"/>
                <w:lang w:eastAsia="ja-JP"/>
              </w:rPr>
              <w:t>2</w:t>
            </w:r>
          </w:p>
        </w:tc>
      </w:tr>
      <w:tr w:rsidR="000C793E" w:rsidRPr="00A1115A" w14:paraId="26087F3D" w14:textId="77777777" w:rsidTr="00B0175E">
        <w:trPr>
          <w:trHeight w:val="187"/>
          <w:jc w:val="center"/>
        </w:trPr>
        <w:tc>
          <w:tcPr>
            <w:tcW w:w="1701" w:type="dxa"/>
            <w:vMerge/>
            <w:tcBorders>
              <w:bottom w:val="nil"/>
            </w:tcBorders>
            <w:shd w:val="clear" w:color="auto" w:fill="auto"/>
            <w:vAlign w:val="center"/>
          </w:tcPr>
          <w:p w14:paraId="2D62D4C5" w14:textId="77777777" w:rsidR="000C793E" w:rsidRDefault="000C793E" w:rsidP="00B0175E">
            <w:pPr>
              <w:pStyle w:val="TAC"/>
              <w:rPr>
                <w:lang w:eastAsia="ja-JP"/>
              </w:rPr>
            </w:pPr>
          </w:p>
        </w:tc>
        <w:tc>
          <w:tcPr>
            <w:tcW w:w="737" w:type="dxa"/>
            <w:vAlign w:val="center"/>
          </w:tcPr>
          <w:p w14:paraId="4389644E" w14:textId="77777777" w:rsidR="000C793E" w:rsidRPr="00405E7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8D9DCE8" w14:textId="77777777" w:rsidR="000C793E" w:rsidRDefault="000C793E" w:rsidP="00B0175E">
            <w:pPr>
              <w:pStyle w:val="TAC"/>
              <w:rPr>
                <w:lang w:eastAsia="ja-JP"/>
              </w:rPr>
            </w:pPr>
            <w:r>
              <w:t>37</w:t>
            </w:r>
          </w:p>
        </w:tc>
        <w:tc>
          <w:tcPr>
            <w:tcW w:w="1984" w:type="dxa"/>
          </w:tcPr>
          <w:p w14:paraId="28FC5838" w14:textId="77777777" w:rsidR="000C793E" w:rsidRDefault="000C793E" w:rsidP="00B0175E">
            <w:pPr>
              <w:pStyle w:val="TAC"/>
              <w:rPr>
                <w:lang w:eastAsia="ja-JP"/>
              </w:rPr>
            </w:pPr>
            <w:r w:rsidRPr="004429FD">
              <w:rPr>
                <w:lang w:eastAsia="ja-JP"/>
              </w:rPr>
              <w:t>6.5.3.3.6</w:t>
            </w:r>
          </w:p>
        </w:tc>
        <w:tc>
          <w:tcPr>
            <w:tcW w:w="1560" w:type="dxa"/>
          </w:tcPr>
          <w:p w14:paraId="73D12F10" w14:textId="77777777" w:rsidR="000C793E" w:rsidRDefault="000C793E" w:rsidP="00B0175E">
            <w:pPr>
              <w:pStyle w:val="TAC"/>
              <w:rPr>
                <w:lang w:eastAsia="ja-JP"/>
              </w:rPr>
            </w:pPr>
            <w:r w:rsidRPr="00DC589A">
              <w:rPr>
                <w:lang w:eastAsia="ja-JP"/>
              </w:rPr>
              <w:t>Table 6.2.3.8-1</w:t>
            </w:r>
          </w:p>
        </w:tc>
        <w:tc>
          <w:tcPr>
            <w:tcW w:w="666" w:type="dxa"/>
            <w:vMerge/>
            <w:vAlign w:val="center"/>
          </w:tcPr>
          <w:p w14:paraId="3B076708" w14:textId="77777777" w:rsidR="000C793E" w:rsidRDefault="000C793E" w:rsidP="00B0175E">
            <w:pPr>
              <w:pStyle w:val="TAC"/>
              <w:rPr>
                <w:lang w:eastAsia="ja-JP"/>
              </w:rPr>
            </w:pPr>
          </w:p>
        </w:tc>
      </w:tr>
      <w:tr w:rsidR="000C793E" w:rsidRPr="00A1115A" w14:paraId="5E3B3D33" w14:textId="77777777" w:rsidTr="00B0175E">
        <w:trPr>
          <w:trHeight w:val="187"/>
          <w:jc w:val="center"/>
        </w:trPr>
        <w:tc>
          <w:tcPr>
            <w:tcW w:w="1701" w:type="dxa"/>
            <w:tcBorders>
              <w:bottom w:val="nil"/>
            </w:tcBorders>
            <w:shd w:val="clear" w:color="auto" w:fill="auto"/>
            <w:vAlign w:val="center"/>
          </w:tcPr>
          <w:p w14:paraId="2F061F21" w14:textId="77777777" w:rsidR="000C793E" w:rsidRDefault="000C793E" w:rsidP="00B0175E">
            <w:pPr>
              <w:pStyle w:val="TAC"/>
              <w:rPr>
                <w:lang w:eastAsia="ja-JP"/>
              </w:rPr>
            </w:pPr>
            <w:r w:rsidRPr="00B25907">
              <w:rPr>
                <w:lang w:eastAsia="ja-JP"/>
              </w:rPr>
              <w:t>CA_n28-n7</w:t>
            </w:r>
            <w:r>
              <w:rPr>
                <w:lang w:eastAsia="ja-JP"/>
              </w:rPr>
              <w:t>7</w:t>
            </w:r>
          </w:p>
        </w:tc>
        <w:tc>
          <w:tcPr>
            <w:tcW w:w="737" w:type="dxa"/>
            <w:vAlign w:val="center"/>
          </w:tcPr>
          <w:p w14:paraId="18E4F1E8" w14:textId="77777777" w:rsidR="000C793E" w:rsidRPr="00CB563B"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2211E9C" w14:textId="77777777" w:rsidR="000C793E" w:rsidRPr="000F6B1B" w:rsidRDefault="000C793E" w:rsidP="00B0175E">
            <w:pPr>
              <w:pStyle w:val="TAC"/>
            </w:pPr>
            <w:r w:rsidRPr="00CB563B">
              <w:t>17</w:t>
            </w:r>
          </w:p>
        </w:tc>
        <w:tc>
          <w:tcPr>
            <w:tcW w:w="1984" w:type="dxa"/>
          </w:tcPr>
          <w:p w14:paraId="6BA00B87" w14:textId="77777777" w:rsidR="000C793E" w:rsidRDefault="000C793E" w:rsidP="00B0175E">
            <w:pPr>
              <w:pStyle w:val="TAC"/>
              <w:rPr>
                <w:lang w:eastAsia="ja-JP"/>
              </w:rPr>
            </w:pPr>
            <w:r w:rsidRPr="00E53697">
              <w:rPr>
                <w:lang w:eastAsia="ja-JP"/>
              </w:rPr>
              <w:t>6.5.3.3.2</w:t>
            </w:r>
          </w:p>
        </w:tc>
        <w:tc>
          <w:tcPr>
            <w:tcW w:w="1560" w:type="dxa"/>
          </w:tcPr>
          <w:p w14:paraId="75E73778" w14:textId="77777777" w:rsidR="000C793E" w:rsidRDefault="000C793E" w:rsidP="00B0175E">
            <w:pPr>
              <w:pStyle w:val="TAC"/>
              <w:rPr>
                <w:lang w:eastAsia="ja-JP"/>
              </w:rPr>
            </w:pPr>
            <w:r w:rsidRPr="00D3405E">
              <w:rPr>
                <w:lang w:eastAsia="ja-JP"/>
              </w:rPr>
              <w:t>N/A</w:t>
            </w:r>
          </w:p>
        </w:tc>
        <w:tc>
          <w:tcPr>
            <w:tcW w:w="666" w:type="dxa"/>
            <w:vAlign w:val="center"/>
          </w:tcPr>
          <w:p w14:paraId="4247F97E" w14:textId="77777777" w:rsidR="000C793E" w:rsidRDefault="000C793E" w:rsidP="00B0175E">
            <w:pPr>
              <w:pStyle w:val="TAC"/>
              <w:rPr>
                <w:lang w:eastAsia="ja-JP"/>
              </w:rPr>
            </w:pPr>
            <w:r>
              <w:rPr>
                <w:rFonts w:hint="eastAsia"/>
                <w:lang w:eastAsia="ja-JP"/>
              </w:rPr>
              <w:t>2</w:t>
            </w:r>
          </w:p>
        </w:tc>
      </w:tr>
      <w:tr w:rsidR="000C793E" w:rsidRPr="00A1115A" w14:paraId="120790AB" w14:textId="77777777" w:rsidTr="00B0175E">
        <w:trPr>
          <w:trHeight w:val="187"/>
          <w:jc w:val="center"/>
        </w:trPr>
        <w:tc>
          <w:tcPr>
            <w:tcW w:w="1701" w:type="dxa"/>
            <w:tcBorders>
              <w:bottom w:val="nil"/>
            </w:tcBorders>
            <w:shd w:val="clear" w:color="auto" w:fill="auto"/>
            <w:vAlign w:val="center"/>
          </w:tcPr>
          <w:p w14:paraId="21A7B2FC" w14:textId="77777777" w:rsidR="000C793E" w:rsidRDefault="000C793E" w:rsidP="00B0175E">
            <w:pPr>
              <w:pStyle w:val="TAC"/>
              <w:rPr>
                <w:lang w:eastAsia="ja-JP"/>
              </w:rPr>
            </w:pPr>
            <w:r w:rsidRPr="00B25907">
              <w:rPr>
                <w:lang w:eastAsia="ja-JP"/>
              </w:rPr>
              <w:t>CA_n28-n7</w:t>
            </w:r>
            <w:r>
              <w:rPr>
                <w:lang w:eastAsia="ja-JP"/>
              </w:rPr>
              <w:t>8</w:t>
            </w:r>
          </w:p>
        </w:tc>
        <w:tc>
          <w:tcPr>
            <w:tcW w:w="737" w:type="dxa"/>
            <w:vAlign w:val="center"/>
          </w:tcPr>
          <w:p w14:paraId="398A1EC7" w14:textId="77777777" w:rsidR="000C793E" w:rsidRPr="00415817"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2CB78BC" w14:textId="77777777" w:rsidR="000C793E" w:rsidRPr="000F6B1B" w:rsidRDefault="000C793E" w:rsidP="00B0175E">
            <w:pPr>
              <w:pStyle w:val="TAC"/>
            </w:pPr>
            <w:r w:rsidRPr="00415817">
              <w:t>17</w:t>
            </w:r>
          </w:p>
        </w:tc>
        <w:tc>
          <w:tcPr>
            <w:tcW w:w="1984" w:type="dxa"/>
          </w:tcPr>
          <w:p w14:paraId="52E37FDD" w14:textId="77777777" w:rsidR="000C793E" w:rsidRDefault="000C793E" w:rsidP="00B0175E">
            <w:pPr>
              <w:pStyle w:val="TAC"/>
              <w:rPr>
                <w:lang w:eastAsia="ja-JP"/>
              </w:rPr>
            </w:pPr>
            <w:r w:rsidRPr="00E53697">
              <w:rPr>
                <w:lang w:eastAsia="ja-JP"/>
              </w:rPr>
              <w:t>6.5.3.3.2</w:t>
            </w:r>
          </w:p>
        </w:tc>
        <w:tc>
          <w:tcPr>
            <w:tcW w:w="1560" w:type="dxa"/>
          </w:tcPr>
          <w:p w14:paraId="7CAD2AA2" w14:textId="77777777" w:rsidR="000C793E" w:rsidRDefault="000C793E" w:rsidP="00B0175E">
            <w:pPr>
              <w:pStyle w:val="TAC"/>
              <w:rPr>
                <w:lang w:eastAsia="ja-JP"/>
              </w:rPr>
            </w:pPr>
            <w:r w:rsidRPr="00D3405E">
              <w:rPr>
                <w:lang w:eastAsia="ja-JP"/>
              </w:rPr>
              <w:t>N/A</w:t>
            </w:r>
          </w:p>
        </w:tc>
        <w:tc>
          <w:tcPr>
            <w:tcW w:w="666" w:type="dxa"/>
            <w:vAlign w:val="center"/>
          </w:tcPr>
          <w:p w14:paraId="1A498888" w14:textId="77777777" w:rsidR="000C793E" w:rsidRDefault="000C793E" w:rsidP="00B0175E">
            <w:pPr>
              <w:pStyle w:val="TAC"/>
              <w:rPr>
                <w:lang w:eastAsia="ja-JP"/>
              </w:rPr>
            </w:pPr>
            <w:r>
              <w:rPr>
                <w:rFonts w:hint="eastAsia"/>
                <w:lang w:eastAsia="ja-JP"/>
              </w:rPr>
              <w:t>2</w:t>
            </w:r>
          </w:p>
        </w:tc>
      </w:tr>
      <w:tr w:rsidR="000C793E" w:rsidRPr="00A1115A" w14:paraId="1D8AC77C" w14:textId="77777777" w:rsidTr="00B0175E">
        <w:trPr>
          <w:trHeight w:val="187"/>
          <w:jc w:val="center"/>
        </w:trPr>
        <w:tc>
          <w:tcPr>
            <w:tcW w:w="1701" w:type="dxa"/>
            <w:tcBorders>
              <w:bottom w:val="nil"/>
            </w:tcBorders>
            <w:shd w:val="clear" w:color="auto" w:fill="auto"/>
            <w:vAlign w:val="center"/>
          </w:tcPr>
          <w:p w14:paraId="474599A2" w14:textId="77777777" w:rsidR="000C793E" w:rsidRDefault="000C793E" w:rsidP="00B0175E">
            <w:pPr>
              <w:pStyle w:val="TAC"/>
              <w:rPr>
                <w:lang w:eastAsia="ja-JP"/>
              </w:rPr>
            </w:pPr>
            <w:r w:rsidRPr="00B25907">
              <w:rPr>
                <w:lang w:eastAsia="ja-JP"/>
              </w:rPr>
              <w:t>CA_n28-n7</w:t>
            </w:r>
            <w:r>
              <w:rPr>
                <w:lang w:eastAsia="ja-JP"/>
              </w:rPr>
              <w:t>9</w:t>
            </w:r>
          </w:p>
        </w:tc>
        <w:tc>
          <w:tcPr>
            <w:tcW w:w="737" w:type="dxa"/>
            <w:vAlign w:val="center"/>
          </w:tcPr>
          <w:p w14:paraId="5423A774" w14:textId="77777777" w:rsidR="000C793E" w:rsidRPr="0057698A"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6DBF18B" w14:textId="77777777" w:rsidR="000C793E" w:rsidRPr="000F6B1B" w:rsidRDefault="000C793E" w:rsidP="00B0175E">
            <w:pPr>
              <w:pStyle w:val="TAC"/>
            </w:pPr>
            <w:r w:rsidRPr="0057698A">
              <w:t>17</w:t>
            </w:r>
          </w:p>
        </w:tc>
        <w:tc>
          <w:tcPr>
            <w:tcW w:w="1984" w:type="dxa"/>
          </w:tcPr>
          <w:p w14:paraId="6ECE4A9E" w14:textId="77777777" w:rsidR="000C793E" w:rsidRDefault="000C793E" w:rsidP="00B0175E">
            <w:pPr>
              <w:pStyle w:val="TAC"/>
              <w:rPr>
                <w:lang w:eastAsia="ja-JP"/>
              </w:rPr>
            </w:pPr>
            <w:r w:rsidRPr="00E53697">
              <w:rPr>
                <w:lang w:eastAsia="ja-JP"/>
              </w:rPr>
              <w:t>6.5.3.3.2</w:t>
            </w:r>
          </w:p>
        </w:tc>
        <w:tc>
          <w:tcPr>
            <w:tcW w:w="1560" w:type="dxa"/>
          </w:tcPr>
          <w:p w14:paraId="7B11899A" w14:textId="77777777" w:rsidR="000C793E" w:rsidRDefault="000C793E" w:rsidP="00B0175E">
            <w:pPr>
              <w:pStyle w:val="TAC"/>
              <w:rPr>
                <w:lang w:eastAsia="ja-JP"/>
              </w:rPr>
            </w:pPr>
            <w:r w:rsidRPr="00D3405E">
              <w:rPr>
                <w:lang w:eastAsia="ja-JP"/>
              </w:rPr>
              <w:t>N/A</w:t>
            </w:r>
          </w:p>
        </w:tc>
        <w:tc>
          <w:tcPr>
            <w:tcW w:w="666" w:type="dxa"/>
            <w:vAlign w:val="center"/>
          </w:tcPr>
          <w:p w14:paraId="6AD8E309" w14:textId="77777777" w:rsidR="000C793E" w:rsidRDefault="000C793E" w:rsidP="00B0175E">
            <w:pPr>
              <w:pStyle w:val="TAC"/>
              <w:rPr>
                <w:lang w:eastAsia="ja-JP"/>
              </w:rPr>
            </w:pPr>
            <w:r>
              <w:rPr>
                <w:rFonts w:hint="eastAsia"/>
                <w:lang w:eastAsia="ja-JP"/>
              </w:rPr>
              <w:t>2</w:t>
            </w:r>
          </w:p>
        </w:tc>
      </w:tr>
      <w:tr w:rsidR="000C793E" w:rsidRPr="00A1115A" w14:paraId="1325FE74" w14:textId="77777777" w:rsidTr="00B0175E">
        <w:trPr>
          <w:trHeight w:val="187"/>
          <w:jc w:val="center"/>
        </w:trPr>
        <w:tc>
          <w:tcPr>
            <w:tcW w:w="1701" w:type="dxa"/>
            <w:tcBorders>
              <w:bottom w:val="nil"/>
            </w:tcBorders>
            <w:shd w:val="clear" w:color="auto" w:fill="auto"/>
            <w:vAlign w:val="center"/>
          </w:tcPr>
          <w:p w14:paraId="70139338" w14:textId="77777777" w:rsidR="000C793E" w:rsidRPr="00A1115A" w:rsidRDefault="000C793E" w:rsidP="00B0175E">
            <w:pPr>
              <w:pStyle w:val="TAC"/>
              <w:rPr>
                <w:lang w:eastAsia="ja-JP"/>
              </w:rPr>
            </w:pPr>
            <w:r>
              <w:rPr>
                <w:rFonts w:hint="eastAsia"/>
                <w:lang w:eastAsia="ja-JP"/>
              </w:rPr>
              <w:t>C</w:t>
            </w:r>
            <w:r>
              <w:rPr>
                <w:lang w:eastAsia="ja-JP"/>
              </w:rPr>
              <w:t>A_n40-n41</w:t>
            </w:r>
          </w:p>
        </w:tc>
        <w:tc>
          <w:tcPr>
            <w:tcW w:w="737" w:type="dxa"/>
            <w:vAlign w:val="center"/>
          </w:tcPr>
          <w:p w14:paraId="3A03CDDF"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FDA7AC" w14:textId="77777777" w:rsidR="000C793E" w:rsidRDefault="000C793E" w:rsidP="00B0175E">
            <w:pPr>
              <w:pStyle w:val="TAC"/>
              <w:rPr>
                <w:lang w:eastAsia="ja-JP"/>
              </w:rPr>
            </w:pPr>
            <w:r w:rsidRPr="000F6B1B">
              <w:t>47</w:t>
            </w:r>
          </w:p>
        </w:tc>
        <w:tc>
          <w:tcPr>
            <w:tcW w:w="1984" w:type="dxa"/>
          </w:tcPr>
          <w:p w14:paraId="24164C26" w14:textId="77777777" w:rsidR="000C793E" w:rsidRDefault="000C793E" w:rsidP="00B0175E">
            <w:pPr>
              <w:pStyle w:val="TAC"/>
              <w:rPr>
                <w:lang w:eastAsia="ja-JP"/>
              </w:rPr>
            </w:pPr>
            <w:r w:rsidRPr="004429FD">
              <w:rPr>
                <w:lang w:eastAsia="ja-JP"/>
              </w:rPr>
              <w:t>6.5.3.3.15</w:t>
            </w:r>
          </w:p>
        </w:tc>
        <w:tc>
          <w:tcPr>
            <w:tcW w:w="1560" w:type="dxa"/>
          </w:tcPr>
          <w:p w14:paraId="06741F68" w14:textId="77777777" w:rsidR="000C793E" w:rsidRDefault="000C793E" w:rsidP="00B0175E">
            <w:pPr>
              <w:pStyle w:val="TAC"/>
              <w:rPr>
                <w:lang w:eastAsia="ja-JP"/>
              </w:rPr>
            </w:pPr>
            <w:r w:rsidRPr="00FF7501">
              <w:rPr>
                <w:lang w:eastAsia="ja-JP"/>
              </w:rPr>
              <w:t>Table 6.2.3.18-2</w:t>
            </w:r>
          </w:p>
        </w:tc>
        <w:tc>
          <w:tcPr>
            <w:tcW w:w="666" w:type="dxa"/>
            <w:vAlign w:val="center"/>
          </w:tcPr>
          <w:p w14:paraId="2FE584D7" w14:textId="77777777" w:rsidR="000C793E" w:rsidRDefault="000C793E" w:rsidP="00B0175E">
            <w:pPr>
              <w:pStyle w:val="TAC"/>
              <w:rPr>
                <w:lang w:eastAsia="ja-JP"/>
              </w:rPr>
            </w:pPr>
          </w:p>
        </w:tc>
      </w:tr>
      <w:tr w:rsidR="000C793E" w:rsidRPr="00A1115A" w14:paraId="10C4CBF3" w14:textId="77777777" w:rsidTr="00B0175E">
        <w:trPr>
          <w:trHeight w:val="187"/>
          <w:jc w:val="center"/>
        </w:trPr>
        <w:tc>
          <w:tcPr>
            <w:tcW w:w="1701" w:type="dxa"/>
            <w:vMerge w:val="restart"/>
            <w:shd w:val="clear" w:color="auto" w:fill="auto"/>
            <w:vAlign w:val="center"/>
          </w:tcPr>
          <w:p w14:paraId="339F7385" w14:textId="77777777" w:rsidR="000C793E" w:rsidRPr="00A1115A" w:rsidRDefault="000C793E" w:rsidP="00B0175E">
            <w:pPr>
              <w:pStyle w:val="TAC"/>
              <w:rPr>
                <w:lang w:eastAsia="ja-JP"/>
              </w:rPr>
            </w:pPr>
            <w:r>
              <w:rPr>
                <w:rFonts w:hint="eastAsia"/>
                <w:lang w:eastAsia="ja-JP"/>
              </w:rPr>
              <w:t>C</w:t>
            </w:r>
            <w:r>
              <w:rPr>
                <w:lang w:eastAsia="ja-JP"/>
              </w:rPr>
              <w:t>A_n41-n74</w:t>
            </w:r>
          </w:p>
        </w:tc>
        <w:tc>
          <w:tcPr>
            <w:tcW w:w="737" w:type="dxa"/>
            <w:vAlign w:val="center"/>
          </w:tcPr>
          <w:p w14:paraId="071F84D2"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F37150C" w14:textId="77777777" w:rsidR="000C793E" w:rsidRDefault="000C793E" w:rsidP="00B0175E">
            <w:pPr>
              <w:pStyle w:val="TAC"/>
              <w:rPr>
                <w:lang w:eastAsia="ja-JP"/>
              </w:rPr>
            </w:pPr>
            <w:r w:rsidRPr="000F6B1B">
              <w:t>47</w:t>
            </w:r>
          </w:p>
        </w:tc>
        <w:tc>
          <w:tcPr>
            <w:tcW w:w="1984" w:type="dxa"/>
          </w:tcPr>
          <w:p w14:paraId="5F2F665E" w14:textId="77777777" w:rsidR="000C793E" w:rsidRDefault="000C793E" w:rsidP="00B0175E">
            <w:pPr>
              <w:pStyle w:val="TAC"/>
              <w:rPr>
                <w:lang w:eastAsia="ja-JP"/>
              </w:rPr>
            </w:pPr>
            <w:r w:rsidRPr="004429FD">
              <w:rPr>
                <w:lang w:eastAsia="ja-JP"/>
              </w:rPr>
              <w:t>6.5.3.3.15</w:t>
            </w:r>
          </w:p>
        </w:tc>
        <w:tc>
          <w:tcPr>
            <w:tcW w:w="1560" w:type="dxa"/>
          </w:tcPr>
          <w:p w14:paraId="38770B67" w14:textId="77777777" w:rsidR="000C793E" w:rsidRDefault="000C793E" w:rsidP="00B0175E">
            <w:pPr>
              <w:pStyle w:val="TAC"/>
              <w:rPr>
                <w:lang w:eastAsia="ja-JP"/>
              </w:rPr>
            </w:pPr>
            <w:r w:rsidRPr="00FF7501">
              <w:rPr>
                <w:lang w:eastAsia="ja-JP"/>
              </w:rPr>
              <w:t>Table 6.2.3.18-2</w:t>
            </w:r>
          </w:p>
        </w:tc>
        <w:tc>
          <w:tcPr>
            <w:tcW w:w="666" w:type="dxa"/>
            <w:vMerge w:val="restart"/>
            <w:vAlign w:val="center"/>
          </w:tcPr>
          <w:p w14:paraId="49FD2D6F" w14:textId="77777777" w:rsidR="000C793E" w:rsidRDefault="000C793E" w:rsidP="00B0175E">
            <w:pPr>
              <w:pStyle w:val="TAC"/>
              <w:rPr>
                <w:lang w:eastAsia="ja-JP"/>
              </w:rPr>
            </w:pPr>
          </w:p>
        </w:tc>
      </w:tr>
      <w:tr w:rsidR="000C793E" w:rsidRPr="00A1115A" w14:paraId="36586A2E" w14:textId="77777777" w:rsidTr="00B0175E">
        <w:trPr>
          <w:trHeight w:val="187"/>
          <w:jc w:val="center"/>
        </w:trPr>
        <w:tc>
          <w:tcPr>
            <w:tcW w:w="1701" w:type="dxa"/>
            <w:vMerge/>
            <w:shd w:val="clear" w:color="auto" w:fill="auto"/>
            <w:vAlign w:val="center"/>
          </w:tcPr>
          <w:p w14:paraId="68D0EDD6" w14:textId="77777777" w:rsidR="000C793E" w:rsidRPr="00A1115A" w:rsidRDefault="000C793E" w:rsidP="00B0175E">
            <w:pPr>
              <w:pStyle w:val="TAC"/>
            </w:pPr>
          </w:p>
        </w:tc>
        <w:tc>
          <w:tcPr>
            <w:tcW w:w="737" w:type="dxa"/>
            <w:vAlign w:val="center"/>
          </w:tcPr>
          <w:p w14:paraId="32410C4D"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481AC7C" w14:textId="77777777" w:rsidR="000C793E" w:rsidRPr="000F6B1B" w:rsidRDefault="000C793E" w:rsidP="00B0175E">
            <w:pPr>
              <w:pStyle w:val="TAC"/>
            </w:pPr>
            <w:r>
              <w:rPr>
                <w:lang w:eastAsia="ja-JP"/>
              </w:rPr>
              <w:t>37</w:t>
            </w:r>
          </w:p>
        </w:tc>
        <w:tc>
          <w:tcPr>
            <w:tcW w:w="1984" w:type="dxa"/>
          </w:tcPr>
          <w:p w14:paraId="7DC2C199" w14:textId="77777777" w:rsidR="000C793E" w:rsidRDefault="000C793E" w:rsidP="00B0175E">
            <w:pPr>
              <w:pStyle w:val="TAC"/>
              <w:rPr>
                <w:lang w:eastAsia="ja-JP"/>
              </w:rPr>
            </w:pPr>
            <w:r w:rsidRPr="004429FD">
              <w:rPr>
                <w:lang w:eastAsia="ja-JP"/>
              </w:rPr>
              <w:t>6.5.3.3.6</w:t>
            </w:r>
          </w:p>
        </w:tc>
        <w:tc>
          <w:tcPr>
            <w:tcW w:w="1560" w:type="dxa"/>
          </w:tcPr>
          <w:p w14:paraId="3389FF65" w14:textId="77777777" w:rsidR="000C793E" w:rsidRDefault="000C793E" w:rsidP="00B0175E">
            <w:pPr>
              <w:pStyle w:val="TAC"/>
              <w:rPr>
                <w:lang w:eastAsia="ja-JP"/>
              </w:rPr>
            </w:pPr>
            <w:r w:rsidRPr="00DC589A">
              <w:rPr>
                <w:lang w:eastAsia="ja-JP"/>
              </w:rPr>
              <w:t>Table 6.2.3.8-1</w:t>
            </w:r>
          </w:p>
        </w:tc>
        <w:tc>
          <w:tcPr>
            <w:tcW w:w="666" w:type="dxa"/>
            <w:vMerge/>
            <w:vAlign w:val="center"/>
          </w:tcPr>
          <w:p w14:paraId="5017A66C" w14:textId="77777777" w:rsidR="000C793E" w:rsidRDefault="000C793E" w:rsidP="00B0175E">
            <w:pPr>
              <w:pStyle w:val="TAC"/>
              <w:rPr>
                <w:lang w:eastAsia="ja-JP"/>
              </w:rPr>
            </w:pPr>
          </w:p>
        </w:tc>
      </w:tr>
      <w:tr w:rsidR="000C793E" w:rsidRPr="00A1115A" w14:paraId="6B2B6E5A" w14:textId="77777777" w:rsidTr="00B0175E">
        <w:trPr>
          <w:trHeight w:val="187"/>
          <w:jc w:val="center"/>
        </w:trPr>
        <w:tc>
          <w:tcPr>
            <w:tcW w:w="1701" w:type="dxa"/>
            <w:shd w:val="clear" w:color="auto" w:fill="auto"/>
            <w:vAlign w:val="center"/>
          </w:tcPr>
          <w:p w14:paraId="78EE4498" w14:textId="77777777" w:rsidR="000C793E" w:rsidRPr="00A1115A" w:rsidRDefault="000C793E" w:rsidP="00B0175E">
            <w:pPr>
              <w:pStyle w:val="TAC"/>
              <w:rPr>
                <w:lang w:eastAsia="ja-JP"/>
              </w:rPr>
            </w:pPr>
            <w:r>
              <w:rPr>
                <w:rFonts w:hint="eastAsia"/>
                <w:lang w:eastAsia="ja-JP"/>
              </w:rPr>
              <w:t>C</w:t>
            </w:r>
            <w:r>
              <w:rPr>
                <w:lang w:eastAsia="ja-JP"/>
              </w:rPr>
              <w:t>A_n41-n77</w:t>
            </w:r>
          </w:p>
        </w:tc>
        <w:tc>
          <w:tcPr>
            <w:tcW w:w="737" w:type="dxa"/>
            <w:vAlign w:val="center"/>
          </w:tcPr>
          <w:p w14:paraId="67CA6BE9"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B9AAAAD" w14:textId="77777777" w:rsidR="000C793E" w:rsidRDefault="000C793E" w:rsidP="00B0175E">
            <w:pPr>
              <w:pStyle w:val="TAC"/>
              <w:rPr>
                <w:lang w:eastAsia="ja-JP"/>
              </w:rPr>
            </w:pPr>
            <w:r w:rsidRPr="000F6B1B">
              <w:t>47</w:t>
            </w:r>
          </w:p>
        </w:tc>
        <w:tc>
          <w:tcPr>
            <w:tcW w:w="1984" w:type="dxa"/>
          </w:tcPr>
          <w:p w14:paraId="5792914D" w14:textId="77777777" w:rsidR="000C793E" w:rsidRDefault="000C793E" w:rsidP="00B0175E">
            <w:pPr>
              <w:pStyle w:val="TAC"/>
              <w:rPr>
                <w:lang w:eastAsia="ja-JP"/>
              </w:rPr>
            </w:pPr>
            <w:r w:rsidRPr="004429FD">
              <w:rPr>
                <w:lang w:eastAsia="ja-JP"/>
              </w:rPr>
              <w:t>6.5.3.3.15</w:t>
            </w:r>
          </w:p>
        </w:tc>
        <w:tc>
          <w:tcPr>
            <w:tcW w:w="1560" w:type="dxa"/>
          </w:tcPr>
          <w:p w14:paraId="2CDD2ABD" w14:textId="77777777" w:rsidR="000C793E" w:rsidRDefault="000C793E" w:rsidP="00B0175E">
            <w:pPr>
              <w:pStyle w:val="TAC"/>
              <w:rPr>
                <w:lang w:eastAsia="ja-JP"/>
              </w:rPr>
            </w:pPr>
            <w:r w:rsidRPr="00440FEF">
              <w:rPr>
                <w:lang w:eastAsia="ja-JP"/>
              </w:rPr>
              <w:t>Table 6.2.3.18-2</w:t>
            </w:r>
          </w:p>
        </w:tc>
        <w:tc>
          <w:tcPr>
            <w:tcW w:w="666" w:type="dxa"/>
            <w:vAlign w:val="center"/>
          </w:tcPr>
          <w:p w14:paraId="3BBD607D" w14:textId="77777777" w:rsidR="000C793E" w:rsidRDefault="000C793E" w:rsidP="00B0175E">
            <w:pPr>
              <w:pStyle w:val="TAC"/>
              <w:rPr>
                <w:lang w:eastAsia="ja-JP"/>
              </w:rPr>
            </w:pPr>
          </w:p>
        </w:tc>
      </w:tr>
      <w:tr w:rsidR="000C793E" w:rsidRPr="00A1115A" w14:paraId="0B7AC3EA" w14:textId="77777777" w:rsidTr="00B0175E">
        <w:trPr>
          <w:trHeight w:val="187"/>
          <w:jc w:val="center"/>
        </w:trPr>
        <w:tc>
          <w:tcPr>
            <w:tcW w:w="1701" w:type="dxa"/>
            <w:shd w:val="clear" w:color="auto" w:fill="auto"/>
            <w:vAlign w:val="center"/>
          </w:tcPr>
          <w:p w14:paraId="7C3575D1" w14:textId="77777777" w:rsidR="000C793E" w:rsidRPr="00A1115A" w:rsidRDefault="000C793E" w:rsidP="00B0175E">
            <w:pPr>
              <w:pStyle w:val="TAC"/>
              <w:rPr>
                <w:lang w:eastAsia="ja-JP"/>
              </w:rPr>
            </w:pPr>
            <w:r>
              <w:rPr>
                <w:rFonts w:hint="eastAsia"/>
                <w:lang w:eastAsia="ja-JP"/>
              </w:rPr>
              <w:t>C</w:t>
            </w:r>
            <w:r>
              <w:rPr>
                <w:lang w:eastAsia="ja-JP"/>
              </w:rPr>
              <w:t>A_n41-n78</w:t>
            </w:r>
          </w:p>
        </w:tc>
        <w:tc>
          <w:tcPr>
            <w:tcW w:w="737" w:type="dxa"/>
            <w:vAlign w:val="center"/>
          </w:tcPr>
          <w:p w14:paraId="29F5CE56"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F97303" w14:textId="77777777" w:rsidR="000C793E" w:rsidRDefault="000C793E" w:rsidP="00B0175E">
            <w:pPr>
              <w:pStyle w:val="TAC"/>
              <w:rPr>
                <w:lang w:eastAsia="ja-JP"/>
              </w:rPr>
            </w:pPr>
            <w:r w:rsidRPr="000F6B1B">
              <w:t>47</w:t>
            </w:r>
          </w:p>
        </w:tc>
        <w:tc>
          <w:tcPr>
            <w:tcW w:w="1984" w:type="dxa"/>
          </w:tcPr>
          <w:p w14:paraId="5DBE15A7" w14:textId="77777777" w:rsidR="000C793E" w:rsidRDefault="000C793E" w:rsidP="00B0175E">
            <w:pPr>
              <w:pStyle w:val="TAC"/>
              <w:rPr>
                <w:lang w:eastAsia="ja-JP"/>
              </w:rPr>
            </w:pPr>
            <w:r w:rsidRPr="004429FD">
              <w:rPr>
                <w:lang w:eastAsia="ja-JP"/>
              </w:rPr>
              <w:t>6.5.3.3.15</w:t>
            </w:r>
          </w:p>
        </w:tc>
        <w:tc>
          <w:tcPr>
            <w:tcW w:w="1560" w:type="dxa"/>
          </w:tcPr>
          <w:p w14:paraId="60518028" w14:textId="77777777" w:rsidR="000C793E" w:rsidRDefault="000C793E" w:rsidP="00B0175E">
            <w:pPr>
              <w:pStyle w:val="TAC"/>
              <w:rPr>
                <w:lang w:eastAsia="ja-JP"/>
              </w:rPr>
            </w:pPr>
            <w:r w:rsidRPr="00440FEF">
              <w:rPr>
                <w:lang w:eastAsia="ja-JP"/>
              </w:rPr>
              <w:t>Table 6.2.3.18-2</w:t>
            </w:r>
          </w:p>
        </w:tc>
        <w:tc>
          <w:tcPr>
            <w:tcW w:w="666" w:type="dxa"/>
            <w:vAlign w:val="center"/>
          </w:tcPr>
          <w:p w14:paraId="31AE6C3A" w14:textId="77777777" w:rsidR="000C793E" w:rsidRDefault="000C793E" w:rsidP="00B0175E">
            <w:pPr>
              <w:pStyle w:val="TAC"/>
              <w:rPr>
                <w:lang w:eastAsia="ja-JP"/>
              </w:rPr>
            </w:pPr>
          </w:p>
        </w:tc>
      </w:tr>
      <w:tr w:rsidR="000C793E" w:rsidRPr="00A1115A" w14:paraId="401237F7" w14:textId="77777777" w:rsidTr="00B0175E">
        <w:trPr>
          <w:trHeight w:val="187"/>
          <w:jc w:val="center"/>
        </w:trPr>
        <w:tc>
          <w:tcPr>
            <w:tcW w:w="1701" w:type="dxa"/>
            <w:shd w:val="clear" w:color="auto" w:fill="auto"/>
            <w:vAlign w:val="center"/>
          </w:tcPr>
          <w:p w14:paraId="7FBAAF7C" w14:textId="77777777" w:rsidR="000C793E" w:rsidRPr="00A1115A" w:rsidRDefault="000C793E" w:rsidP="00B0175E">
            <w:pPr>
              <w:pStyle w:val="TAC"/>
              <w:rPr>
                <w:lang w:eastAsia="ja-JP"/>
              </w:rPr>
            </w:pPr>
            <w:r>
              <w:rPr>
                <w:rFonts w:hint="eastAsia"/>
                <w:lang w:eastAsia="ja-JP"/>
              </w:rPr>
              <w:t>C</w:t>
            </w:r>
            <w:r>
              <w:rPr>
                <w:lang w:eastAsia="ja-JP"/>
              </w:rPr>
              <w:t>A_n41-n79</w:t>
            </w:r>
          </w:p>
        </w:tc>
        <w:tc>
          <w:tcPr>
            <w:tcW w:w="737" w:type="dxa"/>
            <w:vAlign w:val="center"/>
          </w:tcPr>
          <w:p w14:paraId="37EB3331"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179E1D" w14:textId="77777777" w:rsidR="000C793E" w:rsidRDefault="000C793E" w:rsidP="00B0175E">
            <w:pPr>
              <w:pStyle w:val="TAC"/>
              <w:rPr>
                <w:lang w:eastAsia="ja-JP"/>
              </w:rPr>
            </w:pPr>
            <w:r w:rsidRPr="000F6B1B">
              <w:t>47</w:t>
            </w:r>
          </w:p>
        </w:tc>
        <w:tc>
          <w:tcPr>
            <w:tcW w:w="1984" w:type="dxa"/>
          </w:tcPr>
          <w:p w14:paraId="0619AB09" w14:textId="77777777" w:rsidR="000C793E" w:rsidRDefault="000C793E" w:rsidP="00B0175E">
            <w:pPr>
              <w:pStyle w:val="TAC"/>
              <w:rPr>
                <w:lang w:eastAsia="ja-JP"/>
              </w:rPr>
            </w:pPr>
            <w:r w:rsidRPr="004429FD">
              <w:rPr>
                <w:lang w:eastAsia="ja-JP"/>
              </w:rPr>
              <w:t>6.5.3.3.15</w:t>
            </w:r>
          </w:p>
        </w:tc>
        <w:tc>
          <w:tcPr>
            <w:tcW w:w="1560" w:type="dxa"/>
          </w:tcPr>
          <w:p w14:paraId="21C32C59" w14:textId="77777777" w:rsidR="000C793E" w:rsidRDefault="000C793E" w:rsidP="00B0175E">
            <w:pPr>
              <w:pStyle w:val="TAC"/>
              <w:rPr>
                <w:lang w:eastAsia="ja-JP"/>
              </w:rPr>
            </w:pPr>
            <w:r w:rsidRPr="00440FEF">
              <w:rPr>
                <w:lang w:eastAsia="ja-JP"/>
              </w:rPr>
              <w:t>Table 6.2.3.18-2</w:t>
            </w:r>
          </w:p>
        </w:tc>
        <w:tc>
          <w:tcPr>
            <w:tcW w:w="666" w:type="dxa"/>
            <w:vAlign w:val="center"/>
          </w:tcPr>
          <w:p w14:paraId="57890F06" w14:textId="77777777" w:rsidR="000C793E" w:rsidRDefault="000C793E" w:rsidP="00B0175E">
            <w:pPr>
              <w:pStyle w:val="TAC"/>
              <w:rPr>
                <w:lang w:eastAsia="ja-JP"/>
              </w:rPr>
            </w:pPr>
          </w:p>
        </w:tc>
      </w:tr>
      <w:tr w:rsidR="000C793E" w:rsidRPr="00A1115A" w14:paraId="50FDE6A1" w14:textId="77777777" w:rsidTr="00B0175E">
        <w:trPr>
          <w:trHeight w:val="187"/>
          <w:jc w:val="center"/>
        </w:trPr>
        <w:tc>
          <w:tcPr>
            <w:tcW w:w="1701" w:type="dxa"/>
            <w:shd w:val="clear" w:color="auto" w:fill="auto"/>
            <w:vAlign w:val="center"/>
          </w:tcPr>
          <w:p w14:paraId="15F9CFF5" w14:textId="77777777" w:rsidR="000C793E" w:rsidRPr="00A1115A" w:rsidRDefault="000C793E" w:rsidP="00B0175E">
            <w:pPr>
              <w:pStyle w:val="TAC"/>
              <w:rPr>
                <w:lang w:eastAsia="ja-JP"/>
              </w:rPr>
            </w:pPr>
            <w:r>
              <w:rPr>
                <w:rFonts w:hint="eastAsia"/>
                <w:lang w:eastAsia="ja-JP"/>
              </w:rPr>
              <w:t>C</w:t>
            </w:r>
            <w:r>
              <w:rPr>
                <w:lang w:eastAsia="ja-JP"/>
              </w:rPr>
              <w:t>A_n74-n77</w:t>
            </w:r>
          </w:p>
        </w:tc>
        <w:tc>
          <w:tcPr>
            <w:tcW w:w="737" w:type="dxa"/>
            <w:vAlign w:val="center"/>
          </w:tcPr>
          <w:p w14:paraId="2BAB9996" w14:textId="77777777" w:rsidR="000C793E" w:rsidRPr="0083115F"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12FD014" w14:textId="77777777" w:rsidR="000C793E" w:rsidRPr="000F6B1B" w:rsidRDefault="000C793E" w:rsidP="00B0175E">
            <w:pPr>
              <w:pStyle w:val="TAC"/>
            </w:pPr>
            <w:r w:rsidRPr="0083115F">
              <w:t>37</w:t>
            </w:r>
          </w:p>
        </w:tc>
        <w:tc>
          <w:tcPr>
            <w:tcW w:w="1984" w:type="dxa"/>
          </w:tcPr>
          <w:p w14:paraId="524E7F22" w14:textId="77777777" w:rsidR="000C793E" w:rsidRDefault="000C793E" w:rsidP="00B0175E">
            <w:pPr>
              <w:pStyle w:val="TAC"/>
              <w:rPr>
                <w:lang w:eastAsia="ja-JP"/>
              </w:rPr>
            </w:pPr>
            <w:r w:rsidRPr="004429FD">
              <w:rPr>
                <w:lang w:eastAsia="ja-JP"/>
              </w:rPr>
              <w:t>6.5.3.3.6</w:t>
            </w:r>
          </w:p>
        </w:tc>
        <w:tc>
          <w:tcPr>
            <w:tcW w:w="1560" w:type="dxa"/>
          </w:tcPr>
          <w:p w14:paraId="28701C89" w14:textId="77777777" w:rsidR="000C793E" w:rsidRDefault="000C793E" w:rsidP="00B0175E">
            <w:pPr>
              <w:pStyle w:val="TAC"/>
              <w:rPr>
                <w:lang w:eastAsia="ja-JP"/>
              </w:rPr>
            </w:pPr>
            <w:r w:rsidRPr="003F7C99">
              <w:rPr>
                <w:lang w:eastAsia="ja-JP"/>
              </w:rPr>
              <w:t>Table 6.2.3.8-1</w:t>
            </w:r>
          </w:p>
        </w:tc>
        <w:tc>
          <w:tcPr>
            <w:tcW w:w="666" w:type="dxa"/>
            <w:vAlign w:val="center"/>
          </w:tcPr>
          <w:p w14:paraId="70037DCC" w14:textId="77777777" w:rsidR="000C793E" w:rsidRDefault="000C793E" w:rsidP="00B0175E">
            <w:pPr>
              <w:pStyle w:val="TAC"/>
              <w:rPr>
                <w:lang w:eastAsia="ja-JP"/>
              </w:rPr>
            </w:pPr>
          </w:p>
        </w:tc>
      </w:tr>
      <w:tr w:rsidR="000C793E" w:rsidRPr="00A1115A" w14:paraId="6581CC7F" w14:textId="77777777" w:rsidTr="00B0175E">
        <w:trPr>
          <w:trHeight w:val="187"/>
          <w:jc w:val="center"/>
        </w:trPr>
        <w:tc>
          <w:tcPr>
            <w:tcW w:w="1701" w:type="dxa"/>
            <w:shd w:val="clear" w:color="auto" w:fill="auto"/>
            <w:vAlign w:val="center"/>
          </w:tcPr>
          <w:p w14:paraId="3785A181" w14:textId="77777777" w:rsidR="000C793E" w:rsidRPr="00A1115A" w:rsidRDefault="000C793E" w:rsidP="00B0175E">
            <w:pPr>
              <w:pStyle w:val="TAC"/>
              <w:rPr>
                <w:lang w:eastAsia="ja-JP"/>
              </w:rPr>
            </w:pPr>
            <w:r>
              <w:rPr>
                <w:rFonts w:hint="eastAsia"/>
                <w:lang w:eastAsia="ja-JP"/>
              </w:rPr>
              <w:t>C</w:t>
            </w:r>
            <w:r>
              <w:rPr>
                <w:lang w:eastAsia="ja-JP"/>
              </w:rPr>
              <w:t>A_n74-n78</w:t>
            </w:r>
          </w:p>
        </w:tc>
        <w:tc>
          <w:tcPr>
            <w:tcW w:w="737" w:type="dxa"/>
            <w:vAlign w:val="center"/>
          </w:tcPr>
          <w:p w14:paraId="1C91A4BD" w14:textId="77777777" w:rsidR="000C793E" w:rsidRPr="008F2AC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A699618" w14:textId="77777777" w:rsidR="000C793E" w:rsidRPr="000F6B1B" w:rsidRDefault="000C793E" w:rsidP="00B0175E">
            <w:pPr>
              <w:pStyle w:val="TAC"/>
            </w:pPr>
            <w:r w:rsidRPr="008F2AC5">
              <w:t>37</w:t>
            </w:r>
          </w:p>
        </w:tc>
        <w:tc>
          <w:tcPr>
            <w:tcW w:w="1984" w:type="dxa"/>
          </w:tcPr>
          <w:p w14:paraId="5FAFC95E" w14:textId="77777777" w:rsidR="000C793E" w:rsidRDefault="000C793E" w:rsidP="00B0175E">
            <w:pPr>
              <w:pStyle w:val="TAC"/>
              <w:rPr>
                <w:lang w:eastAsia="ja-JP"/>
              </w:rPr>
            </w:pPr>
            <w:r w:rsidRPr="004429FD">
              <w:rPr>
                <w:lang w:eastAsia="ja-JP"/>
              </w:rPr>
              <w:t>6.5.3.3.6</w:t>
            </w:r>
          </w:p>
        </w:tc>
        <w:tc>
          <w:tcPr>
            <w:tcW w:w="1560" w:type="dxa"/>
          </w:tcPr>
          <w:p w14:paraId="75CD1341" w14:textId="77777777" w:rsidR="000C793E" w:rsidRDefault="000C793E" w:rsidP="00B0175E">
            <w:pPr>
              <w:pStyle w:val="TAC"/>
              <w:rPr>
                <w:lang w:eastAsia="ja-JP"/>
              </w:rPr>
            </w:pPr>
            <w:r w:rsidRPr="003F7C99">
              <w:rPr>
                <w:lang w:eastAsia="ja-JP"/>
              </w:rPr>
              <w:t>Table 6.2.3.8-1</w:t>
            </w:r>
          </w:p>
        </w:tc>
        <w:tc>
          <w:tcPr>
            <w:tcW w:w="666" w:type="dxa"/>
            <w:vAlign w:val="center"/>
          </w:tcPr>
          <w:p w14:paraId="5768AB55" w14:textId="77777777" w:rsidR="000C793E" w:rsidRDefault="000C793E" w:rsidP="00B0175E">
            <w:pPr>
              <w:pStyle w:val="TAC"/>
              <w:rPr>
                <w:lang w:eastAsia="ja-JP"/>
              </w:rPr>
            </w:pPr>
          </w:p>
        </w:tc>
      </w:tr>
      <w:tr w:rsidR="000C793E" w:rsidRPr="00A1115A" w14:paraId="78F4C5D5" w14:textId="77777777" w:rsidTr="00B0175E">
        <w:trPr>
          <w:trHeight w:val="187"/>
          <w:jc w:val="center"/>
        </w:trPr>
        <w:tc>
          <w:tcPr>
            <w:tcW w:w="7891" w:type="dxa"/>
            <w:gridSpan w:val="6"/>
          </w:tcPr>
          <w:p w14:paraId="572FFCC4" w14:textId="64F8ABB0" w:rsidR="00DF6E6E" w:rsidRDefault="00DF6E6E" w:rsidP="00DF6E6E">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6BBAD11A" w14:textId="77777777" w:rsidR="000C793E" w:rsidRDefault="000C793E" w:rsidP="00B0175E">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726103D0" w14:textId="6F60C768" w:rsidR="000C793E" w:rsidRDefault="000C793E" w:rsidP="000C793E"/>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0C793E"/>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1D0F" w14:textId="77777777" w:rsidR="00262B1B" w:rsidRDefault="00262B1B">
      <w:r>
        <w:separator/>
      </w:r>
    </w:p>
  </w:endnote>
  <w:endnote w:type="continuationSeparator" w:id="0">
    <w:p w14:paraId="169D01C8" w14:textId="77777777" w:rsidR="00262B1B" w:rsidRDefault="0026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Arial Unicode MS"/>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62B1B" w:rsidRDefault="00262B1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5865" w14:textId="77777777" w:rsidR="00262B1B" w:rsidRDefault="00262B1B">
      <w:r>
        <w:separator/>
      </w:r>
    </w:p>
  </w:footnote>
  <w:footnote w:type="continuationSeparator" w:id="0">
    <w:p w14:paraId="53067193" w14:textId="77777777" w:rsidR="00262B1B" w:rsidRDefault="00262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2E97" w14:textId="77777777" w:rsidR="00262B1B" w:rsidRDefault="00262B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1A4C"/>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5C73"/>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7C5"/>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475FC1"/>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270C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270C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TableNormal"/>
    <w:next w:val="TableGrid"/>
    <w:qFormat/>
    <w:rsid w:val="00A75B0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古典型 2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0A7602"/>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0A7602"/>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古典型 26"/>
    <w:basedOn w:val="TableNormal"/>
    <w:semiHidden/>
    <w:unhideWhenUsed/>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F2206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F220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F2206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381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93085E"/>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93085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75560"/>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82816"/>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82816"/>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AB7223"/>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35D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网格型1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BC500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A5005-BB07-4B68-BC1C-06A656AB6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7266</Words>
  <Characters>38672</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3</cp:revision>
  <cp:lastPrinted>2019-02-25T14:05:00Z</cp:lastPrinted>
  <dcterms:created xsi:type="dcterms:W3CDTF">2024-08-09T07:51:00Z</dcterms:created>
  <dcterms:modified xsi:type="dcterms:W3CDTF">2024-08-09T08:29:00Z</dcterms:modified>
</cp:coreProperties>
</file>