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7DF5E" w14:textId="3CD51985"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7E64F8">
        <w:rPr>
          <w:b/>
          <w:i/>
          <w:noProof/>
          <w:sz w:val="28"/>
        </w:rPr>
        <w:t>12258</w:t>
      </w:r>
      <w:r>
        <w:rPr>
          <w:b/>
          <w:i/>
          <w:noProof/>
          <w:sz w:val="28"/>
        </w:rPr>
        <w:fldChar w:fldCharType="end"/>
      </w:r>
      <w:bookmarkStart w:id="19" w:name="_GoBack"/>
      <w:bookmarkEnd w:id="19"/>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100B9DBC" w:rsidR="00262B1B" w:rsidRPr="00410371" w:rsidRDefault="007E64F8" w:rsidP="00262B1B">
            <w:pPr>
              <w:pStyle w:val="CRCoverPage"/>
              <w:spacing w:after="0"/>
              <w:rPr>
                <w:noProof/>
              </w:rPr>
            </w:pPr>
            <w:r>
              <w:rPr>
                <w:noProof/>
              </w:rPr>
              <w:t>2421</w:t>
            </w:r>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77777777" w:rsidR="00262B1B" w:rsidRPr="00410371" w:rsidRDefault="00262B1B" w:rsidP="00262B1B">
            <w:pPr>
              <w:pStyle w:val="CRCoverPage"/>
              <w:spacing w:after="0"/>
              <w:jc w:val="center"/>
              <w:rPr>
                <w:b/>
                <w:noProof/>
              </w:rPr>
            </w:pP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3CD7675E" w:rsidR="00262B1B" w:rsidRPr="00410371" w:rsidRDefault="00262B1B" w:rsidP="00B037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3796">
              <w:rPr>
                <w:b/>
                <w:noProof/>
                <w:sz w:val="28"/>
              </w:rPr>
              <w:t>16</w:t>
            </w:r>
            <w:r w:rsidRPr="00410371">
              <w:rPr>
                <w:b/>
                <w:noProof/>
                <w:sz w:val="28"/>
              </w:rPr>
              <w:t>.</w:t>
            </w:r>
            <w:r w:rsidR="00B03796">
              <w:rPr>
                <w:b/>
                <w:noProof/>
                <w:sz w:val="28"/>
              </w:rPr>
              <w:t>20</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670DE940" w:rsidR="00262B1B" w:rsidRPr="007A6BE5" w:rsidRDefault="00B03796" w:rsidP="00262B1B">
            <w:pPr>
              <w:pStyle w:val="CRCoverPage"/>
              <w:spacing w:after="0"/>
              <w:ind w:left="100"/>
              <w:rPr>
                <w:noProof/>
              </w:rPr>
            </w:pPr>
            <w:r>
              <w:rPr>
                <w:rFonts w:cs="Arial"/>
              </w:rPr>
              <w:t>4.2</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77777777" w:rsidR="00262B1B" w:rsidRPr="00262B1B" w:rsidRDefault="00262B1B" w:rsidP="00262B1B">
            <w:pPr>
              <w:pStyle w:val="CRCoverPage"/>
              <w:spacing w:after="0"/>
              <w:ind w:left="100" w:right="-609"/>
              <w:rPr>
                <w:b/>
                <w:noProof/>
                <w:color w:val="000000" w:themeColor="text1"/>
              </w:rPr>
            </w:pPr>
            <w:r w:rsidRPr="00262B1B">
              <w:rPr>
                <w:b/>
                <w:noProof/>
                <w:color w:val="000000" w:themeColor="text1"/>
              </w:rPr>
              <w:t>F</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3160515A" w:rsidR="00262B1B" w:rsidRPr="00262B1B" w:rsidRDefault="0066553C" w:rsidP="00262B1B">
            <w:pPr>
              <w:pStyle w:val="CRCoverPage"/>
              <w:spacing w:after="0"/>
              <w:ind w:left="100"/>
              <w:rPr>
                <w:noProof/>
                <w:color w:val="000000" w:themeColor="text1"/>
              </w:rPr>
            </w:pPr>
            <w:r>
              <w:rPr>
                <w:noProof/>
                <w:color w:val="000000" w:themeColor="text1"/>
              </w:rPr>
              <w:t>Rel-</w:t>
            </w:r>
            <w:r w:rsidR="00B03796">
              <w:rPr>
                <w:noProof/>
                <w:color w:val="000000" w:themeColor="text1"/>
              </w:rPr>
              <w:t>16</w:t>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FB537" w14:textId="77777777" w:rsidR="00262B1B" w:rsidRDefault="00262B1B" w:rsidP="00262B1B">
            <w:pPr>
              <w:pStyle w:val="CRCoverPage"/>
              <w:spacing w:after="0"/>
              <w:ind w:left="100"/>
              <w:rPr>
                <w:noProof/>
              </w:rPr>
            </w:pPr>
            <w:r>
              <w:rPr>
                <w:noProof/>
              </w:rPr>
              <w:t xml:space="preserve">Value </w:t>
            </w: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Pr>
                <w:noProof/>
              </w:rPr>
              <w:t xml:space="preserve"> is used to determine the MPR and A-MPR for non-contiguous uplink CA.</w:t>
            </w:r>
          </w:p>
          <w:p w14:paraId="7FF7FA02" w14:textId="77777777" w:rsidR="00262B1B" w:rsidRDefault="00262B1B" w:rsidP="00262B1B">
            <w:pPr>
              <w:pStyle w:val="CRCoverPage"/>
              <w:spacing w:after="0"/>
              <w:ind w:left="100"/>
              <w:rPr>
                <w:noProof/>
              </w:rPr>
            </w:pPr>
          </w:p>
          <w:p w14:paraId="673F28D1" w14:textId="77777777" w:rsidR="00262B1B" w:rsidRPr="00404565" w:rsidRDefault="00262B1B" w:rsidP="00262B1B">
            <w:pPr>
              <w:pStyle w:val="CRCoverPage"/>
              <w:spacing w:after="0"/>
              <w:ind w:left="100"/>
              <w:rPr>
                <w:noProof/>
              </w:rPr>
            </w:pPr>
            <w:r>
              <w:rPr>
                <w:noProof/>
              </w:rPr>
              <w:t>In order for the formula to give B in the range that is used in sub-sequenct sections the SCS</w:t>
            </w:r>
            <w:r w:rsidRPr="00404565">
              <w:rPr>
                <w:noProof/>
                <w:vertAlign w:val="subscript"/>
              </w:rPr>
              <w:t>1</w:t>
            </w:r>
            <w:r>
              <w:rPr>
                <w:noProof/>
              </w:rPr>
              <w:t xml:space="preserve"> and SCS</w:t>
            </w:r>
            <w:r w:rsidRPr="00404565">
              <w:rPr>
                <w:noProof/>
                <w:vertAlign w:val="subscript"/>
              </w:rPr>
              <w:t>2</w:t>
            </w:r>
            <w:r>
              <w:rPr>
                <w:noProof/>
              </w:rPr>
              <w:t xml:space="preserve"> need to be input as kHz, while in other parts of the specifications SCS is expressed in Hz unless the unit is explicitely stated to be kHz.</w:t>
            </w:r>
          </w:p>
          <w:p w14:paraId="7D0DD122" w14:textId="77777777" w:rsidR="00262B1B" w:rsidRDefault="00262B1B" w:rsidP="00262B1B">
            <w:pPr>
              <w:pStyle w:val="CRCoverPage"/>
              <w:spacing w:after="0"/>
              <w:ind w:left="100"/>
              <w:rPr>
                <w:noProof/>
              </w:rPr>
            </w:pP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rsidRPr="007E64F8"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77777777" w:rsidR="00262B1B" w:rsidRDefault="00262B1B" w:rsidP="00262B1B">
            <w:pPr>
              <w:pStyle w:val="CRCoverPage"/>
              <w:spacing w:after="0"/>
              <w:ind w:left="97"/>
              <w:rPr>
                <w:noProof/>
              </w:rPr>
            </w:pPr>
            <w:r>
              <w:rPr>
                <w:noProof/>
              </w:rPr>
              <w:t>Formula B is modified for both MPR and A-MPR to take into account that unit of SCS is Hz and no kHz and shall be as follows:</w:t>
            </w:r>
          </w:p>
          <w:p w14:paraId="23F5184D" w14:textId="77777777" w:rsidR="00262B1B" w:rsidRDefault="00262B1B" w:rsidP="00262B1B">
            <w:pPr>
              <w:pStyle w:val="CRCoverPage"/>
              <w:spacing w:after="0"/>
              <w:ind w:left="97"/>
              <w:rPr>
                <w:noProof/>
              </w:rPr>
            </w:pPr>
          </w:p>
          <w:p w14:paraId="0CB2166C" w14:textId="77777777" w:rsidR="00262B1B" w:rsidRDefault="00262B1B" w:rsidP="00262B1B">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sidRPr="00262B1B">
              <w:rPr>
                <w:b/>
                <w:noProof/>
                <w:color w:val="FF0000"/>
              </w:rPr>
              <w:t>,000</w:t>
            </w:r>
          </w:p>
          <w:p w14:paraId="2712D58C" w14:textId="77777777" w:rsidR="00262B1B" w:rsidRDefault="00262B1B" w:rsidP="00262B1B">
            <w:pPr>
              <w:pStyle w:val="CRCoverPage"/>
              <w:spacing w:after="0"/>
              <w:ind w:left="97"/>
              <w:rPr>
                <w:noProof/>
              </w:rPr>
            </w:pPr>
          </w:p>
          <w:p w14:paraId="18972B10" w14:textId="4409D68A" w:rsidR="00262B1B" w:rsidRDefault="00262B1B" w:rsidP="00262B1B">
            <w:pPr>
              <w:pStyle w:val="CRCoverPage"/>
              <w:spacing w:after="0"/>
              <w:ind w:left="97"/>
              <w:rPr>
                <w:noProof/>
              </w:rPr>
            </w:pPr>
            <w:r>
              <w:rPr>
                <w:noProof/>
              </w:rPr>
              <w:t xml:space="preserve">The correction is done </w:t>
            </w:r>
            <w:r w:rsidR="003B5322" w:rsidRPr="00457A45">
              <w:rPr>
                <w:b/>
                <w:noProof/>
              </w:rPr>
              <w:t>5</w:t>
            </w:r>
            <w:r>
              <w:rPr>
                <w:noProof/>
              </w:rPr>
              <w:t xml:space="preserve"> times in clauses listed below:</w:t>
            </w:r>
          </w:p>
          <w:p w14:paraId="7A5BB80F" w14:textId="77777777" w:rsidR="00262B1B" w:rsidRDefault="00262B1B" w:rsidP="00262B1B">
            <w:pPr>
              <w:pStyle w:val="CRCoverPage"/>
              <w:spacing w:after="0"/>
              <w:ind w:left="97"/>
            </w:pPr>
          </w:p>
          <w:p w14:paraId="2BB120F2" w14:textId="4012BFC7" w:rsidR="00262B1B" w:rsidRDefault="003B5322" w:rsidP="00262B1B">
            <w:pPr>
              <w:pStyle w:val="CRCoverPage"/>
              <w:spacing w:after="0"/>
              <w:ind w:left="97"/>
              <w:rPr>
                <w:noProof/>
              </w:rPr>
            </w:pPr>
            <w:r>
              <w:t>6.2A.2.2 UE max</w:t>
            </w:r>
            <w:r w:rsidRPr="003B5322">
              <w:t xml:space="preserve"> output power reduction for Intra-band non-contiguous CA</w:t>
            </w:r>
          </w:p>
          <w:p w14:paraId="4549A361" w14:textId="4878429A" w:rsidR="00262B1B" w:rsidRPr="00FA56DC" w:rsidRDefault="00262B1B" w:rsidP="00262B1B">
            <w:pPr>
              <w:pStyle w:val="CRCoverPage"/>
              <w:spacing w:after="0"/>
              <w:ind w:left="97"/>
              <w:rPr>
                <w:lang w:val="en-US" w:eastAsia="zh-CN"/>
              </w:rPr>
            </w:pPr>
            <w:r w:rsidRPr="003B5322">
              <w:rPr>
                <w:lang w:val="en-US" w:eastAsia="zh-CN"/>
              </w:rPr>
              <w:t xml:space="preserve">  </w:t>
            </w:r>
            <w:r w:rsidR="003B5322" w:rsidRPr="003B5322">
              <w:rPr>
                <w:lang w:val="en-US" w:eastAsia="zh-CN"/>
              </w:rPr>
              <w:t xml:space="preserve"> </w:t>
            </w:r>
            <w:r w:rsidRPr="00FA56DC">
              <w:rPr>
                <w:rFonts w:hint="eastAsia"/>
                <w:lang w:val="en-US" w:eastAsia="zh-CN"/>
              </w:rPr>
              <w:t>6.</w:t>
            </w:r>
            <w:r w:rsidRPr="00FA56DC">
              <w:rPr>
                <w:lang w:val="en-US" w:eastAsia="zh-CN"/>
              </w:rPr>
              <w:t>2A.2.2.0 General</w:t>
            </w:r>
          </w:p>
          <w:p w14:paraId="350D944F" w14:textId="77777777" w:rsidR="00262B1B" w:rsidRPr="00FA56DC" w:rsidRDefault="00262B1B" w:rsidP="00262B1B">
            <w:pPr>
              <w:pStyle w:val="CRCoverPage"/>
              <w:spacing w:after="0"/>
              <w:ind w:left="97"/>
              <w:rPr>
                <w:lang w:val="en-US"/>
              </w:rPr>
            </w:pPr>
          </w:p>
          <w:p w14:paraId="60D1A380" w14:textId="75F54FFA" w:rsidR="003B5322" w:rsidRPr="00FA56DC" w:rsidRDefault="003B5322" w:rsidP="00262B1B">
            <w:pPr>
              <w:pStyle w:val="CRCoverPage"/>
              <w:spacing w:after="0"/>
              <w:ind w:left="97"/>
              <w:rPr>
                <w:lang w:val="en-US"/>
              </w:rPr>
            </w:pPr>
            <w:r w:rsidRPr="00FA56DC">
              <w:rPr>
                <w:lang w:val="en-US"/>
              </w:rPr>
              <w:t>6.2A.3.1.1.1 A-MPR for CA_NS_04</w:t>
            </w:r>
          </w:p>
          <w:p w14:paraId="7058BE60" w14:textId="77777777" w:rsidR="00262B1B" w:rsidRDefault="00262B1B" w:rsidP="00262B1B">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178C5D9E" w14:textId="7CD59B38" w:rsidR="00262B1B" w:rsidRDefault="003B5322" w:rsidP="00262B1B">
            <w:pPr>
              <w:pStyle w:val="CRCoverPage"/>
              <w:spacing w:after="0"/>
              <w:ind w:left="97"/>
              <w:rPr>
                <w:lang w:eastAsia="zh-CN"/>
              </w:rPr>
            </w:pPr>
            <w:r w:rsidRPr="003B5322">
              <w:t>6.2A.3.1.1.2</w:t>
            </w:r>
            <w:r>
              <w:t xml:space="preserve"> </w:t>
            </w:r>
            <w:r w:rsidRPr="003B5322">
              <w:t>A-MPR for CA_NS_27</w:t>
            </w:r>
          </w:p>
          <w:p w14:paraId="7EF029DF" w14:textId="77777777" w:rsidR="00262B1B" w:rsidRDefault="00262B1B" w:rsidP="00262B1B">
            <w:pPr>
              <w:pStyle w:val="CRCoverPage"/>
              <w:spacing w:after="0"/>
              <w:ind w:left="97"/>
            </w:pPr>
            <w:r>
              <w:t xml:space="preserve">    </w:t>
            </w:r>
            <w:r w:rsidRPr="00A1115A">
              <w:t>6.2A.3.1.1.2.2</w:t>
            </w:r>
            <w:r>
              <w:t xml:space="preserve"> </w:t>
            </w:r>
            <w:r w:rsidRPr="00A1115A">
              <w:t>Non-contiguous allocations</w:t>
            </w:r>
          </w:p>
          <w:p w14:paraId="5E83480C" w14:textId="4F03CD5D" w:rsidR="00262B1B" w:rsidRDefault="003B5322" w:rsidP="00262B1B">
            <w:pPr>
              <w:pStyle w:val="CRCoverPage"/>
              <w:spacing w:after="0"/>
              <w:ind w:left="97"/>
              <w:rPr>
                <w:lang w:eastAsia="zh-CN"/>
              </w:rPr>
            </w:pPr>
            <w:r w:rsidRPr="003B5322">
              <w:t>6.2A.3.1.1.3</w:t>
            </w:r>
            <w:r>
              <w:t xml:space="preserve"> </w:t>
            </w:r>
            <w:r w:rsidRPr="003B5322">
              <w:t>A-MPR for CA_NS_46</w:t>
            </w:r>
          </w:p>
          <w:p w14:paraId="6D6FCDE5" w14:textId="77777777" w:rsidR="00262B1B" w:rsidRDefault="00262B1B" w:rsidP="00262B1B">
            <w:pPr>
              <w:pStyle w:val="CRCoverPage"/>
              <w:spacing w:after="0"/>
              <w:ind w:left="97"/>
            </w:pPr>
            <w:r>
              <w:rPr>
                <w:lang w:val="fr-FR"/>
              </w:rPr>
              <w:t xml:space="preserve">    6.2A.3.1.1.3.2 </w:t>
            </w:r>
            <w:r w:rsidRPr="00646211">
              <w:rPr>
                <w:lang w:val="fr-FR"/>
              </w:rPr>
              <w:t>Non-</w:t>
            </w:r>
            <w:r w:rsidRPr="003B5322">
              <w:rPr>
                <w:lang w:val="en-US"/>
              </w:rPr>
              <w:t>contiguous a</w:t>
            </w:r>
            <w:r w:rsidRPr="00646211">
              <w:rPr>
                <w:lang w:val="fr-FR"/>
              </w:rPr>
              <w:t>llocations</w:t>
            </w:r>
          </w:p>
          <w:p w14:paraId="753ACCB7" w14:textId="77777777" w:rsidR="00262B1B" w:rsidRDefault="00262B1B" w:rsidP="00262B1B">
            <w:pPr>
              <w:pStyle w:val="CRCoverPage"/>
              <w:spacing w:after="0"/>
              <w:ind w:left="97"/>
              <w:rPr>
                <w:lang w:eastAsia="zh-CN"/>
              </w:rPr>
            </w:pPr>
          </w:p>
          <w:p w14:paraId="034B2428" w14:textId="77777777" w:rsidR="003B5322" w:rsidRDefault="003B5322" w:rsidP="00262B1B">
            <w:pPr>
              <w:pStyle w:val="CRCoverPage"/>
              <w:spacing w:after="0"/>
              <w:ind w:left="97"/>
            </w:pPr>
            <w:r w:rsidRPr="003B5322">
              <w:t>6.2A.3.1.2</w:t>
            </w:r>
            <w:r w:rsidRPr="003B5322">
              <w:tab/>
              <w:t>UE additional maximum output power reduction for Intra-band non-contiguous CA</w:t>
            </w:r>
          </w:p>
          <w:p w14:paraId="07B8CE49" w14:textId="569034D0" w:rsidR="00262B1B" w:rsidRPr="00FA56DC" w:rsidRDefault="00262B1B" w:rsidP="00537492">
            <w:pPr>
              <w:pStyle w:val="CRCoverPage"/>
              <w:spacing w:after="0"/>
              <w:ind w:left="97"/>
              <w:rPr>
                <w:noProof/>
                <w:lang w:val="pt-BR"/>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57CE7DE4" w14:textId="77777777" w:rsidR="00262B1B" w:rsidRPr="00FA56DC" w:rsidRDefault="00262B1B" w:rsidP="00262B1B">
            <w:pPr>
              <w:pStyle w:val="CRCoverPage"/>
              <w:spacing w:after="0"/>
              <w:rPr>
                <w:noProof/>
                <w:lang w:val="pt-BR"/>
              </w:rPr>
            </w:pPr>
          </w:p>
        </w:tc>
      </w:tr>
      <w:tr w:rsidR="00262B1B" w:rsidRPr="007E64F8" w14:paraId="63074011" w14:textId="77777777" w:rsidTr="00262B1B">
        <w:tc>
          <w:tcPr>
            <w:tcW w:w="2694" w:type="dxa"/>
            <w:gridSpan w:val="2"/>
            <w:tcBorders>
              <w:left w:val="single" w:sz="4" w:space="0" w:color="auto"/>
            </w:tcBorders>
          </w:tcPr>
          <w:p w14:paraId="1D921B68" w14:textId="77777777" w:rsidR="00262B1B" w:rsidRPr="00FA56DC" w:rsidRDefault="00262B1B" w:rsidP="00262B1B">
            <w:pPr>
              <w:pStyle w:val="CRCoverPage"/>
              <w:spacing w:after="0"/>
              <w:rPr>
                <w:b/>
                <w:i/>
                <w:noProof/>
                <w:sz w:val="8"/>
                <w:szCs w:val="8"/>
                <w:lang w:val="pt-BR"/>
              </w:rPr>
            </w:pPr>
          </w:p>
        </w:tc>
        <w:tc>
          <w:tcPr>
            <w:tcW w:w="6946" w:type="dxa"/>
            <w:gridSpan w:val="9"/>
            <w:tcBorders>
              <w:right w:val="single" w:sz="4" w:space="0" w:color="auto"/>
            </w:tcBorders>
          </w:tcPr>
          <w:p w14:paraId="09322021" w14:textId="77777777" w:rsidR="00262B1B" w:rsidRPr="00FA56DC" w:rsidRDefault="00262B1B" w:rsidP="00262B1B">
            <w:pPr>
              <w:pStyle w:val="CRCoverPage"/>
              <w:spacing w:after="0"/>
              <w:rPr>
                <w:noProof/>
                <w:sz w:val="8"/>
                <w:szCs w:val="8"/>
                <w:lang w:val="pt-BR"/>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CE2A2F" w14:textId="3FEFFE00" w:rsidR="00262B1B" w:rsidRDefault="00262B1B" w:rsidP="00262B1B">
            <w:pPr>
              <w:pStyle w:val="CRCoverPage"/>
              <w:spacing w:after="0"/>
              <w:ind w:left="100"/>
              <w:rPr>
                <w:color w:val="000000" w:themeColor="text1"/>
                <w:lang w:val="en-US" w:eastAsia="zh-CN"/>
              </w:rPr>
            </w:pPr>
            <w:r>
              <w:rPr>
                <w:color w:val="000000" w:themeColor="text1"/>
                <w:lang w:val="en-US" w:eastAsia="zh-CN"/>
              </w:rPr>
              <w:t xml:space="preserve">The definition for B remains </w:t>
            </w:r>
            <w:r w:rsidR="00537492">
              <w:rPr>
                <w:color w:val="000000" w:themeColor="text1"/>
                <w:lang w:val="en-US" w:eastAsia="zh-CN"/>
              </w:rPr>
              <w:t>wrong and assumes that unit got SCS is kHz and not Hz</w:t>
            </w:r>
            <w:r>
              <w:rPr>
                <w:color w:val="000000" w:themeColor="text1"/>
                <w:lang w:val="en-US" w:eastAsia="zh-CN"/>
              </w:rPr>
              <w:t>.</w:t>
            </w:r>
          </w:p>
          <w:p w14:paraId="5B350053" w14:textId="77777777" w:rsidR="00262B1B" w:rsidRDefault="00262B1B" w:rsidP="00262B1B">
            <w:pPr>
              <w:pStyle w:val="CRCoverPage"/>
              <w:spacing w:after="0"/>
              <w:ind w:left="100"/>
              <w:rPr>
                <w:noProof/>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0CB11DFF" w:rsidR="00262B1B" w:rsidRDefault="00262B1B" w:rsidP="00457A45">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77777777" w:rsidR="00262B1B" w:rsidRDefault="00262B1B" w:rsidP="00262B1B">
            <w:pPr>
              <w:pStyle w:val="CRCoverPage"/>
              <w:spacing w:after="0"/>
              <w:ind w:left="100"/>
              <w:rPr>
                <w:noProof/>
              </w:rPr>
            </w:pP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2F0D8330" w14:textId="77777777" w:rsidR="00FA56DC" w:rsidRPr="001C0CC4" w:rsidRDefault="00FA56DC" w:rsidP="00FA56DC">
      <w:pPr>
        <w:pStyle w:val="Heading3"/>
      </w:pPr>
      <w:bookmarkStart w:id="21" w:name="_Toc59649988"/>
      <w:bookmarkStart w:id="22" w:name="_Toc61357252"/>
      <w:bookmarkStart w:id="23" w:name="_Toc61359026"/>
      <w:bookmarkStart w:id="24" w:name="_Toc67915963"/>
      <w:bookmarkStart w:id="25" w:name="_Toc75533507"/>
      <w:bookmarkStart w:id="26" w:name="_Toc75819393"/>
      <w:bookmarkStart w:id="27" w:name="_Toc76508237"/>
      <w:bookmarkStart w:id="28" w:name="_Toc76717187"/>
      <w:bookmarkStart w:id="29" w:name="_Toc83293828"/>
      <w:bookmarkStart w:id="30" w:name="_Toc843348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C0CC4">
        <w:t>6.2A.2</w:t>
      </w:r>
      <w:r w:rsidRPr="001C0CC4">
        <w:tab/>
        <w:t>UE maximum output power reduction for CA</w:t>
      </w:r>
      <w:bookmarkEnd w:id="21"/>
      <w:bookmarkEnd w:id="22"/>
      <w:bookmarkEnd w:id="23"/>
      <w:bookmarkEnd w:id="24"/>
      <w:bookmarkEnd w:id="25"/>
      <w:bookmarkEnd w:id="26"/>
      <w:bookmarkEnd w:id="27"/>
      <w:bookmarkEnd w:id="28"/>
      <w:bookmarkEnd w:id="29"/>
      <w:bookmarkEnd w:id="30"/>
    </w:p>
    <w:p w14:paraId="346E8A3A" w14:textId="77777777" w:rsidR="00FA56DC" w:rsidRDefault="00FA56DC" w:rsidP="00FA56DC">
      <w:pPr>
        <w:pStyle w:val="Heading4"/>
      </w:pPr>
      <w:bookmarkStart w:id="31" w:name="_Toc21344261"/>
      <w:bookmarkStart w:id="32" w:name="_Toc29801747"/>
      <w:bookmarkStart w:id="33" w:name="_Toc29802171"/>
      <w:bookmarkStart w:id="34" w:name="_Toc29802796"/>
      <w:bookmarkStart w:id="35" w:name="_Toc36107538"/>
      <w:bookmarkStart w:id="36" w:name="_Toc37251304"/>
      <w:bookmarkStart w:id="37" w:name="_Toc45888109"/>
      <w:bookmarkStart w:id="38" w:name="_Toc45888708"/>
      <w:bookmarkStart w:id="39" w:name="_Toc59649989"/>
      <w:bookmarkStart w:id="40" w:name="_Toc61357253"/>
      <w:bookmarkStart w:id="41" w:name="_Toc61359027"/>
      <w:bookmarkStart w:id="42" w:name="_Toc67915964"/>
      <w:bookmarkStart w:id="43" w:name="_Toc75533508"/>
      <w:bookmarkStart w:id="44" w:name="_Toc75819394"/>
      <w:bookmarkStart w:id="45" w:name="_Toc76508238"/>
      <w:bookmarkStart w:id="46" w:name="_Toc76717188"/>
      <w:bookmarkStart w:id="47" w:name="_Toc83293829"/>
      <w:bookmarkStart w:id="48" w:name="_Toc84334868"/>
      <w:bookmarkStart w:id="49" w:name="_Toc21344262"/>
      <w:bookmarkStart w:id="50" w:name="_Toc29801748"/>
      <w:bookmarkStart w:id="51" w:name="_Toc29802172"/>
      <w:bookmarkStart w:id="52" w:name="_Toc29802797"/>
      <w:bookmarkStart w:id="53" w:name="_Toc36107539"/>
      <w:bookmarkStart w:id="54" w:name="_Toc37251305"/>
      <w:bookmarkStart w:id="55" w:name="_Toc45888110"/>
      <w:bookmarkStart w:id="56" w:name="_Toc45888709"/>
      <w:r w:rsidRPr="001C0CC4">
        <w:t>6.2A.2.1</w:t>
      </w:r>
      <w:r w:rsidRPr="001C0CC4">
        <w:tab/>
      </w:r>
      <w:bookmarkEnd w:id="31"/>
      <w:bookmarkEnd w:id="32"/>
      <w:bookmarkEnd w:id="33"/>
      <w:bookmarkEnd w:id="34"/>
      <w:bookmarkEnd w:id="35"/>
      <w:bookmarkEnd w:id="36"/>
      <w:bookmarkEnd w:id="37"/>
      <w:bookmarkEnd w:id="38"/>
      <w:r>
        <w:tab/>
      </w:r>
      <w:r w:rsidRPr="001C0CC4">
        <w:t xml:space="preserve">UE maximum output power reduction for </w:t>
      </w:r>
      <w:r>
        <w:t>Intra</w:t>
      </w:r>
      <w:r w:rsidRPr="001C0CC4">
        <w:t xml:space="preserve">-band </w:t>
      </w:r>
      <w:r>
        <w:t xml:space="preserve">contiguous </w:t>
      </w:r>
      <w:r w:rsidRPr="001C0CC4">
        <w:t>CA</w:t>
      </w:r>
      <w:bookmarkEnd w:id="39"/>
      <w:bookmarkEnd w:id="40"/>
      <w:bookmarkEnd w:id="41"/>
      <w:bookmarkEnd w:id="42"/>
      <w:bookmarkEnd w:id="43"/>
      <w:bookmarkEnd w:id="44"/>
      <w:bookmarkEnd w:id="45"/>
      <w:bookmarkEnd w:id="46"/>
      <w:bookmarkEnd w:id="47"/>
      <w:bookmarkEnd w:id="48"/>
    </w:p>
    <w:p w14:paraId="0FB998FB" w14:textId="77777777" w:rsidR="00FA56DC" w:rsidRDefault="00FA56DC" w:rsidP="00FA56DC">
      <w:r w:rsidRPr="00CB62BE">
        <w:t>For intra-band contiguous carrier aggregation the allowed Maximum Power Reduction (MPR) for the maximum output power in Table 6.2</w:t>
      </w:r>
      <w:r>
        <w:t>A</w:t>
      </w:r>
      <w:r w:rsidRPr="00CB62BE">
        <w:t>.</w:t>
      </w:r>
      <w:r>
        <w:t>1.1</w:t>
      </w:r>
      <w:r w:rsidRPr="00CB62BE">
        <w:t>-</w:t>
      </w:r>
      <w:r>
        <w:t xml:space="preserve">1 with contiguous RB allocation </w:t>
      </w:r>
      <w:r w:rsidRPr="00CB62BE">
        <w:t>is specified in Table 6.2</w:t>
      </w:r>
      <w:r>
        <w:t>A</w:t>
      </w:r>
      <w:r w:rsidRPr="00CB62BE">
        <w:t>.</w:t>
      </w:r>
      <w:r>
        <w:t>2.1</w:t>
      </w:r>
      <w:r w:rsidRPr="00CB62BE">
        <w:t>-1 for UE power class 3 CA bandwidth classe</w:t>
      </w:r>
      <w:r>
        <w:t>s B and</w:t>
      </w:r>
      <w:r w:rsidRPr="00CB62BE">
        <w:t xml:space="preserve"> </w:t>
      </w:r>
      <w:r>
        <w:t xml:space="preserve">C. </w:t>
      </w:r>
    </w:p>
    <w:p w14:paraId="5E2E9AB7" w14:textId="77777777" w:rsidR="00FA56DC" w:rsidRDefault="00FA56DC" w:rsidP="00FA56DC">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3CF24DE6" w14:textId="77777777" w:rsidR="00FA56DC" w:rsidRPr="008C0EFD" w:rsidRDefault="00FA56DC" w:rsidP="00FA56DC">
      <w:pPr>
        <w:spacing w:after="0"/>
      </w:pPr>
      <w:r>
        <w:t>U</w:t>
      </w:r>
      <w:r w:rsidRPr="006303EC">
        <w:t xml:space="preserve">nless otherwise specified, pi/2 BPSK </w:t>
      </w:r>
      <w:r>
        <w:t>in following MPR tables</w:t>
      </w:r>
      <w:r w:rsidRPr="006303EC">
        <w:t xml:space="preserve"> refers to both variants of pi/2 BPSK referenced in 6.2.2</w:t>
      </w:r>
      <w:r>
        <w:t xml:space="preserve"> tables 6.2.2-1.</w:t>
      </w:r>
    </w:p>
    <w:p w14:paraId="36A34E37" w14:textId="77777777" w:rsidR="00FA56DC" w:rsidRPr="00CB62BE" w:rsidRDefault="00FA56DC" w:rsidP="00FA56DC">
      <w:pPr>
        <w:pStyle w:val="TH"/>
      </w:pPr>
      <w:bookmarkStart w:id="57" w:name="_CRTable6_2A_2_11"/>
      <w:r w:rsidRPr="00CB62BE">
        <w:t xml:space="preserve">Table </w:t>
      </w:r>
      <w:bookmarkEnd w:id="57"/>
      <w:r w:rsidRPr="00CB62BE">
        <w:t>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FA56DC" w:rsidRPr="00594EAF" w14:paraId="37BD95F9" w14:textId="77777777" w:rsidTr="00D77263">
        <w:trPr>
          <w:trHeight w:val="187"/>
          <w:jc w:val="center"/>
        </w:trPr>
        <w:tc>
          <w:tcPr>
            <w:tcW w:w="2256" w:type="dxa"/>
            <w:gridSpan w:val="2"/>
            <w:tcBorders>
              <w:bottom w:val="nil"/>
            </w:tcBorders>
            <w:shd w:val="clear" w:color="auto" w:fill="auto"/>
          </w:tcPr>
          <w:p w14:paraId="31FC6FC5" w14:textId="77777777" w:rsidR="00FA56DC" w:rsidRPr="00594EAF" w:rsidRDefault="00FA56DC" w:rsidP="00D77263">
            <w:pPr>
              <w:pStyle w:val="TAH"/>
              <w:rPr>
                <w:lang w:val="en-US"/>
              </w:rPr>
            </w:pPr>
            <w:r w:rsidRPr="00594EAF">
              <w:rPr>
                <w:rFonts w:hint="eastAsia"/>
                <w:lang w:val="en-US"/>
              </w:rPr>
              <w:t>Modulation</w:t>
            </w:r>
          </w:p>
        </w:tc>
        <w:tc>
          <w:tcPr>
            <w:tcW w:w="3809" w:type="dxa"/>
            <w:gridSpan w:val="2"/>
            <w:shd w:val="clear" w:color="auto" w:fill="auto"/>
          </w:tcPr>
          <w:p w14:paraId="3C589F99" w14:textId="77777777" w:rsidR="00FA56DC" w:rsidRPr="00594EAF" w:rsidRDefault="00FA56DC" w:rsidP="00D77263">
            <w:pPr>
              <w:pStyle w:val="TAH"/>
              <w:rPr>
                <w:lang w:val="en-US"/>
              </w:rPr>
            </w:pPr>
            <w:r w:rsidRPr="00594EAF">
              <w:rPr>
                <w:rFonts w:hint="eastAsia"/>
                <w:lang w:val="en-US"/>
              </w:rPr>
              <w:t>MPR</w:t>
            </w:r>
            <w:r>
              <w:rPr>
                <w:lang w:val="en-US"/>
              </w:rPr>
              <w:t xml:space="preserve"> for bandwidth class B(dB)</w:t>
            </w:r>
          </w:p>
        </w:tc>
        <w:tc>
          <w:tcPr>
            <w:tcW w:w="3564" w:type="dxa"/>
            <w:gridSpan w:val="2"/>
          </w:tcPr>
          <w:p w14:paraId="2EEF91EA" w14:textId="77777777" w:rsidR="00FA56DC" w:rsidRPr="00594EAF" w:rsidRDefault="00FA56DC" w:rsidP="00D77263">
            <w:pPr>
              <w:pStyle w:val="TAH"/>
              <w:rPr>
                <w:lang w:val="en-US"/>
              </w:rPr>
            </w:pPr>
            <w:r w:rsidRPr="00594EAF">
              <w:rPr>
                <w:rFonts w:hint="eastAsia"/>
                <w:lang w:val="en-US"/>
              </w:rPr>
              <w:t>MPR</w:t>
            </w:r>
            <w:r>
              <w:rPr>
                <w:lang w:val="en-US"/>
              </w:rPr>
              <w:t xml:space="preserve"> for bandwidth class C(dB)</w:t>
            </w:r>
          </w:p>
        </w:tc>
      </w:tr>
      <w:tr w:rsidR="00FA56DC" w:rsidRPr="00594EAF" w14:paraId="736D6893" w14:textId="77777777" w:rsidTr="00D77263">
        <w:trPr>
          <w:trHeight w:val="187"/>
          <w:jc w:val="center"/>
        </w:trPr>
        <w:tc>
          <w:tcPr>
            <w:tcW w:w="2256" w:type="dxa"/>
            <w:gridSpan w:val="2"/>
            <w:tcBorders>
              <w:top w:val="nil"/>
            </w:tcBorders>
            <w:shd w:val="clear" w:color="auto" w:fill="auto"/>
          </w:tcPr>
          <w:p w14:paraId="7F2F54BC" w14:textId="77777777" w:rsidR="00FA56DC" w:rsidRPr="00594EAF" w:rsidRDefault="00FA56DC" w:rsidP="00D77263">
            <w:pPr>
              <w:pStyle w:val="TAH"/>
              <w:rPr>
                <w:lang w:val="en-US"/>
              </w:rPr>
            </w:pPr>
          </w:p>
        </w:tc>
        <w:tc>
          <w:tcPr>
            <w:tcW w:w="1904" w:type="dxa"/>
            <w:shd w:val="clear" w:color="auto" w:fill="auto"/>
          </w:tcPr>
          <w:p w14:paraId="55D2A3FC" w14:textId="77777777" w:rsidR="00FA56DC" w:rsidRPr="00594EAF" w:rsidRDefault="00FA56DC" w:rsidP="00D77263">
            <w:pPr>
              <w:pStyle w:val="TAH"/>
              <w:rPr>
                <w:lang w:val="en-US"/>
              </w:rPr>
            </w:pPr>
            <w:r w:rsidRPr="00594EAF">
              <w:rPr>
                <w:rFonts w:hint="eastAsia"/>
                <w:lang w:val="en-US"/>
              </w:rPr>
              <w:t>inner</w:t>
            </w:r>
          </w:p>
        </w:tc>
        <w:tc>
          <w:tcPr>
            <w:tcW w:w="1905" w:type="dxa"/>
            <w:shd w:val="clear" w:color="auto" w:fill="auto"/>
          </w:tcPr>
          <w:p w14:paraId="0CE9E5C6" w14:textId="77777777" w:rsidR="00FA56DC" w:rsidRPr="00594EAF" w:rsidRDefault="00FA56DC" w:rsidP="00D77263">
            <w:pPr>
              <w:pStyle w:val="TAH"/>
              <w:rPr>
                <w:lang w:val="en-US"/>
              </w:rPr>
            </w:pPr>
            <w:r w:rsidRPr="00594EAF">
              <w:rPr>
                <w:rFonts w:hint="eastAsia"/>
                <w:lang w:val="en-US"/>
              </w:rPr>
              <w:t>outer</w:t>
            </w:r>
          </w:p>
        </w:tc>
        <w:tc>
          <w:tcPr>
            <w:tcW w:w="1782" w:type="dxa"/>
          </w:tcPr>
          <w:p w14:paraId="04208DA3" w14:textId="77777777" w:rsidR="00FA56DC" w:rsidRPr="00594EAF" w:rsidRDefault="00FA56DC" w:rsidP="00D77263">
            <w:pPr>
              <w:pStyle w:val="TAH"/>
              <w:rPr>
                <w:lang w:val="en-US"/>
              </w:rPr>
            </w:pPr>
            <w:r w:rsidRPr="00594EAF">
              <w:rPr>
                <w:rFonts w:hint="eastAsia"/>
                <w:lang w:val="en-US"/>
              </w:rPr>
              <w:t>inner</w:t>
            </w:r>
          </w:p>
        </w:tc>
        <w:tc>
          <w:tcPr>
            <w:tcW w:w="1782" w:type="dxa"/>
          </w:tcPr>
          <w:p w14:paraId="6FE65C3C" w14:textId="77777777" w:rsidR="00FA56DC" w:rsidRPr="00594EAF" w:rsidRDefault="00FA56DC" w:rsidP="00D77263">
            <w:pPr>
              <w:pStyle w:val="TAH"/>
              <w:rPr>
                <w:lang w:val="en-US"/>
              </w:rPr>
            </w:pPr>
            <w:r w:rsidRPr="00594EAF">
              <w:rPr>
                <w:rFonts w:hint="eastAsia"/>
                <w:lang w:val="en-US"/>
              </w:rPr>
              <w:t>outer</w:t>
            </w:r>
          </w:p>
        </w:tc>
      </w:tr>
      <w:tr w:rsidR="00FA56DC" w:rsidRPr="00594EAF" w14:paraId="4BDC4CC6" w14:textId="77777777" w:rsidTr="00D77263">
        <w:trPr>
          <w:trHeight w:val="187"/>
          <w:jc w:val="center"/>
        </w:trPr>
        <w:tc>
          <w:tcPr>
            <w:tcW w:w="1100" w:type="dxa"/>
            <w:tcBorders>
              <w:bottom w:val="nil"/>
            </w:tcBorders>
            <w:shd w:val="clear" w:color="auto" w:fill="auto"/>
          </w:tcPr>
          <w:p w14:paraId="4751B621" w14:textId="77777777" w:rsidR="00FA56DC" w:rsidRPr="00594EAF" w:rsidRDefault="00FA56DC" w:rsidP="00D77263">
            <w:pPr>
              <w:pStyle w:val="TAL"/>
              <w:rPr>
                <w:lang w:val="en-US"/>
              </w:rPr>
            </w:pPr>
            <w:r w:rsidRPr="00594EAF">
              <w:rPr>
                <w:rFonts w:hint="eastAsia"/>
                <w:lang w:val="en-US"/>
              </w:rPr>
              <w:t>DFT-s-OFDM</w:t>
            </w:r>
          </w:p>
        </w:tc>
        <w:tc>
          <w:tcPr>
            <w:tcW w:w="1156" w:type="dxa"/>
            <w:shd w:val="clear" w:color="auto" w:fill="auto"/>
          </w:tcPr>
          <w:p w14:paraId="24C4EB07" w14:textId="77777777" w:rsidR="00FA56DC" w:rsidRPr="00594EAF" w:rsidRDefault="00FA56DC" w:rsidP="00D77263">
            <w:pPr>
              <w:pStyle w:val="TAL"/>
              <w:rPr>
                <w:lang w:val="en-US"/>
              </w:rPr>
            </w:pPr>
            <w:r w:rsidRPr="00594EAF">
              <w:rPr>
                <w:rFonts w:hint="eastAsia"/>
                <w:lang w:val="en-US"/>
              </w:rPr>
              <w:t>Pi/2 BPSK</w:t>
            </w:r>
          </w:p>
        </w:tc>
        <w:tc>
          <w:tcPr>
            <w:tcW w:w="1904" w:type="dxa"/>
            <w:shd w:val="clear" w:color="auto" w:fill="auto"/>
          </w:tcPr>
          <w:p w14:paraId="3179399F" w14:textId="77777777" w:rsidR="00FA56DC" w:rsidRPr="00594EAF" w:rsidRDefault="00FA56DC" w:rsidP="00D77263">
            <w:pPr>
              <w:pStyle w:val="TAL"/>
              <w:rPr>
                <w:lang w:val="en-US"/>
              </w:rPr>
            </w:pPr>
            <w:r>
              <w:rPr>
                <w:lang w:val="en-US"/>
              </w:rPr>
              <w:t>1.0</w:t>
            </w:r>
          </w:p>
        </w:tc>
        <w:tc>
          <w:tcPr>
            <w:tcW w:w="1905" w:type="dxa"/>
            <w:shd w:val="clear" w:color="auto" w:fill="auto"/>
          </w:tcPr>
          <w:p w14:paraId="12A44695" w14:textId="77777777" w:rsidR="00FA56DC" w:rsidRPr="00594EAF" w:rsidRDefault="00FA56DC" w:rsidP="00D77263">
            <w:pPr>
              <w:pStyle w:val="TAL"/>
              <w:rPr>
                <w:lang w:val="en-US"/>
              </w:rPr>
            </w:pPr>
            <w:r>
              <w:rPr>
                <w:lang w:val="en-US"/>
              </w:rPr>
              <w:t>3.5</w:t>
            </w:r>
          </w:p>
        </w:tc>
        <w:tc>
          <w:tcPr>
            <w:tcW w:w="1782" w:type="dxa"/>
          </w:tcPr>
          <w:p w14:paraId="43346FFC" w14:textId="77777777" w:rsidR="00FA56DC" w:rsidRPr="00594EAF" w:rsidRDefault="00FA56DC" w:rsidP="00D77263">
            <w:pPr>
              <w:pStyle w:val="TAL"/>
              <w:rPr>
                <w:lang w:val="en-US"/>
              </w:rPr>
            </w:pPr>
            <w:r>
              <w:rPr>
                <w:lang w:val="en-US"/>
              </w:rPr>
              <w:t>2.5</w:t>
            </w:r>
          </w:p>
        </w:tc>
        <w:tc>
          <w:tcPr>
            <w:tcW w:w="1782" w:type="dxa"/>
          </w:tcPr>
          <w:p w14:paraId="4DB8F6AE" w14:textId="77777777" w:rsidR="00FA56DC" w:rsidRPr="00594EAF" w:rsidRDefault="00FA56DC" w:rsidP="00D77263">
            <w:pPr>
              <w:pStyle w:val="TAL"/>
              <w:rPr>
                <w:lang w:val="en-US"/>
              </w:rPr>
            </w:pPr>
            <w:r>
              <w:rPr>
                <w:lang w:val="en-US"/>
              </w:rPr>
              <w:t>7</w:t>
            </w:r>
          </w:p>
        </w:tc>
      </w:tr>
      <w:tr w:rsidR="00FA56DC" w:rsidRPr="00594EAF" w14:paraId="6813E1B4" w14:textId="77777777" w:rsidTr="00D77263">
        <w:trPr>
          <w:trHeight w:val="187"/>
          <w:jc w:val="center"/>
        </w:trPr>
        <w:tc>
          <w:tcPr>
            <w:tcW w:w="1100" w:type="dxa"/>
            <w:tcBorders>
              <w:top w:val="nil"/>
              <w:bottom w:val="nil"/>
            </w:tcBorders>
            <w:shd w:val="clear" w:color="auto" w:fill="auto"/>
          </w:tcPr>
          <w:p w14:paraId="5D7A206B" w14:textId="77777777" w:rsidR="00FA56DC" w:rsidRPr="00594EAF" w:rsidRDefault="00FA56DC" w:rsidP="00D77263">
            <w:pPr>
              <w:pStyle w:val="TAL"/>
              <w:rPr>
                <w:lang w:val="en-US"/>
              </w:rPr>
            </w:pPr>
          </w:p>
        </w:tc>
        <w:tc>
          <w:tcPr>
            <w:tcW w:w="1156" w:type="dxa"/>
            <w:shd w:val="clear" w:color="auto" w:fill="auto"/>
          </w:tcPr>
          <w:p w14:paraId="313A9691" w14:textId="77777777" w:rsidR="00FA56DC" w:rsidRPr="00594EAF" w:rsidRDefault="00FA56DC" w:rsidP="00D77263">
            <w:pPr>
              <w:pStyle w:val="TAL"/>
              <w:rPr>
                <w:lang w:val="en-US"/>
              </w:rPr>
            </w:pPr>
            <w:r w:rsidRPr="00594EAF">
              <w:rPr>
                <w:rFonts w:hint="eastAsia"/>
                <w:lang w:val="en-US"/>
              </w:rPr>
              <w:t>QPSK</w:t>
            </w:r>
          </w:p>
        </w:tc>
        <w:tc>
          <w:tcPr>
            <w:tcW w:w="1904" w:type="dxa"/>
            <w:shd w:val="clear" w:color="auto" w:fill="auto"/>
          </w:tcPr>
          <w:p w14:paraId="2FAF0F85" w14:textId="77777777" w:rsidR="00FA56DC" w:rsidRPr="00594EAF" w:rsidRDefault="00FA56DC" w:rsidP="00D77263">
            <w:pPr>
              <w:pStyle w:val="TAL"/>
              <w:rPr>
                <w:lang w:val="en-US"/>
              </w:rPr>
            </w:pPr>
            <w:r>
              <w:rPr>
                <w:lang w:val="en-US"/>
              </w:rPr>
              <w:t>1.0</w:t>
            </w:r>
          </w:p>
        </w:tc>
        <w:tc>
          <w:tcPr>
            <w:tcW w:w="1905" w:type="dxa"/>
            <w:shd w:val="clear" w:color="auto" w:fill="auto"/>
          </w:tcPr>
          <w:p w14:paraId="69F328CC" w14:textId="77777777" w:rsidR="00FA56DC" w:rsidRPr="00594EAF" w:rsidRDefault="00FA56DC" w:rsidP="00D77263">
            <w:pPr>
              <w:pStyle w:val="TAL"/>
              <w:rPr>
                <w:lang w:val="en-US"/>
              </w:rPr>
            </w:pPr>
            <w:r>
              <w:rPr>
                <w:lang w:val="en-US"/>
              </w:rPr>
              <w:t>3.5</w:t>
            </w:r>
          </w:p>
        </w:tc>
        <w:tc>
          <w:tcPr>
            <w:tcW w:w="1782" w:type="dxa"/>
          </w:tcPr>
          <w:p w14:paraId="3070FEE4" w14:textId="77777777" w:rsidR="00FA56DC" w:rsidRDefault="00FA56DC" w:rsidP="00D77263">
            <w:pPr>
              <w:pStyle w:val="TAL"/>
              <w:rPr>
                <w:lang w:val="en-US"/>
              </w:rPr>
            </w:pPr>
            <w:r>
              <w:rPr>
                <w:lang w:val="en-US"/>
              </w:rPr>
              <w:t>2.5</w:t>
            </w:r>
          </w:p>
        </w:tc>
        <w:tc>
          <w:tcPr>
            <w:tcW w:w="1782" w:type="dxa"/>
          </w:tcPr>
          <w:p w14:paraId="79EF3010" w14:textId="77777777" w:rsidR="00FA56DC" w:rsidRDefault="00FA56DC" w:rsidP="00D77263">
            <w:pPr>
              <w:pStyle w:val="TAL"/>
              <w:rPr>
                <w:lang w:val="en-US"/>
              </w:rPr>
            </w:pPr>
            <w:r>
              <w:rPr>
                <w:lang w:val="en-US"/>
              </w:rPr>
              <w:t>7</w:t>
            </w:r>
          </w:p>
        </w:tc>
      </w:tr>
      <w:tr w:rsidR="00FA56DC" w:rsidRPr="00594EAF" w14:paraId="613E17E4" w14:textId="77777777" w:rsidTr="00D77263">
        <w:trPr>
          <w:trHeight w:val="187"/>
          <w:jc w:val="center"/>
        </w:trPr>
        <w:tc>
          <w:tcPr>
            <w:tcW w:w="1100" w:type="dxa"/>
            <w:tcBorders>
              <w:top w:val="nil"/>
              <w:bottom w:val="nil"/>
            </w:tcBorders>
            <w:shd w:val="clear" w:color="auto" w:fill="auto"/>
          </w:tcPr>
          <w:p w14:paraId="5DC69506" w14:textId="77777777" w:rsidR="00FA56DC" w:rsidRPr="00594EAF" w:rsidRDefault="00FA56DC" w:rsidP="00D77263">
            <w:pPr>
              <w:pStyle w:val="TAL"/>
              <w:rPr>
                <w:lang w:val="en-US"/>
              </w:rPr>
            </w:pPr>
          </w:p>
        </w:tc>
        <w:tc>
          <w:tcPr>
            <w:tcW w:w="1156" w:type="dxa"/>
            <w:shd w:val="clear" w:color="auto" w:fill="auto"/>
          </w:tcPr>
          <w:p w14:paraId="264FF0D5" w14:textId="77777777" w:rsidR="00FA56DC" w:rsidRPr="00594EAF" w:rsidRDefault="00FA56DC" w:rsidP="00D77263">
            <w:pPr>
              <w:pStyle w:val="TAL"/>
              <w:rPr>
                <w:lang w:val="en-US"/>
              </w:rPr>
            </w:pPr>
            <w:r w:rsidRPr="00594EAF">
              <w:rPr>
                <w:rFonts w:hint="eastAsia"/>
                <w:lang w:val="en-US"/>
              </w:rPr>
              <w:t>16QAM</w:t>
            </w:r>
          </w:p>
        </w:tc>
        <w:tc>
          <w:tcPr>
            <w:tcW w:w="1904" w:type="dxa"/>
            <w:shd w:val="clear" w:color="auto" w:fill="auto"/>
          </w:tcPr>
          <w:p w14:paraId="63D6D333" w14:textId="77777777" w:rsidR="00FA56DC" w:rsidRPr="00594EAF" w:rsidRDefault="00FA56DC" w:rsidP="00D77263">
            <w:pPr>
              <w:pStyle w:val="TAL"/>
              <w:rPr>
                <w:lang w:val="en-US"/>
              </w:rPr>
            </w:pPr>
            <w:r>
              <w:rPr>
                <w:lang w:val="en-US"/>
              </w:rPr>
              <w:t>1.5</w:t>
            </w:r>
          </w:p>
        </w:tc>
        <w:tc>
          <w:tcPr>
            <w:tcW w:w="1905" w:type="dxa"/>
            <w:shd w:val="clear" w:color="auto" w:fill="auto"/>
          </w:tcPr>
          <w:p w14:paraId="437131BB" w14:textId="77777777" w:rsidR="00FA56DC" w:rsidRPr="00594EAF" w:rsidRDefault="00FA56DC" w:rsidP="00D77263">
            <w:pPr>
              <w:pStyle w:val="TAL"/>
              <w:rPr>
                <w:lang w:val="en-US"/>
              </w:rPr>
            </w:pPr>
            <w:r>
              <w:rPr>
                <w:lang w:val="en-US"/>
              </w:rPr>
              <w:t>3.5</w:t>
            </w:r>
          </w:p>
        </w:tc>
        <w:tc>
          <w:tcPr>
            <w:tcW w:w="1782" w:type="dxa"/>
          </w:tcPr>
          <w:p w14:paraId="688DA37B" w14:textId="77777777" w:rsidR="00FA56DC" w:rsidRPr="00594EAF" w:rsidRDefault="00FA56DC" w:rsidP="00D77263">
            <w:pPr>
              <w:pStyle w:val="TAL"/>
              <w:rPr>
                <w:lang w:val="en-US"/>
              </w:rPr>
            </w:pPr>
            <w:r>
              <w:rPr>
                <w:lang w:val="en-US"/>
              </w:rPr>
              <w:t>2.5</w:t>
            </w:r>
          </w:p>
        </w:tc>
        <w:tc>
          <w:tcPr>
            <w:tcW w:w="1782" w:type="dxa"/>
          </w:tcPr>
          <w:p w14:paraId="1CC589A4" w14:textId="77777777" w:rsidR="00FA56DC" w:rsidRPr="00594EAF" w:rsidRDefault="00FA56DC" w:rsidP="00D77263">
            <w:pPr>
              <w:pStyle w:val="TAL"/>
              <w:rPr>
                <w:lang w:val="en-US"/>
              </w:rPr>
            </w:pPr>
            <w:r>
              <w:rPr>
                <w:lang w:val="en-US"/>
              </w:rPr>
              <w:t>7</w:t>
            </w:r>
          </w:p>
        </w:tc>
      </w:tr>
      <w:tr w:rsidR="00FA56DC" w:rsidRPr="00594EAF" w14:paraId="126C3668" w14:textId="77777777" w:rsidTr="00D77263">
        <w:trPr>
          <w:trHeight w:val="187"/>
          <w:jc w:val="center"/>
        </w:trPr>
        <w:tc>
          <w:tcPr>
            <w:tcW w:w="1100" w:type="dxa"/>
            <w:tcBorders>
              <w:top w:val="nil"/>
              <w:bottom w:val="nil"/>
            </w:tcBorders>
            <w:shd w:val="clear" w:color="auto" w:fill="auto"/>
          </w:tcPr>
          <w:p w14:paraId="26277254" w14:textId="77777777" w:rsidR="00FA56DC" w:rsidRPr="00594EAF" w:rsidRDefault="00FA56DC" w:rsidP="00D77263">
            <w:pPr>
              <w:pStyle w:val="TAL"/>
              <w:rPr>
                <w:lang w:val="en-US"/>
              </w:rPr>
            </w:pPr>
          </w:p>
        </w:tc>
        <w:tc>
          <w:tcPr>
            <w:tcW w:w="1156" w:type="dxa"/>
            <w:shd w:val="clear" w:color="auto" w:fill="auto"/>
          </w:tcPr>
          <w:p w14:paraId="5259B497" w14:textId="77777777" w:rsidR="00FA56DC" w:rsidRPr="00594EAF" w:rsidRDefault="00FA56DC" w:rsidP="00D77263">
            <w:pPr>
              <w:pStyle w:val="TAL"/>
              <w:rPr>
                <w:lang w:val="en-US"/>
              </w:rPr>
            </w:pPr>
            <w:r w:rsidRPr="00594EAF">
              <w:rPr>
                <w:rFonts w:hint="eastAsia"/>
                <w:lang w:val="en-US"/>
              </w:rPr>
              <w:t>64QAM</w:t>
            </w:r>
          </w:p>
        </w:tc>
        <w:tc>
          <w:tcPr>
            <w:tcW w:w="1904" w:type="dxa"/>
            <w:shd w:val="clear" w:color="auto" w:fill="auto"/>
          </w:tcPr>
          <w:p w14:paraId="5671E7E9" w14:textId="77777777" w:rsidR="00FA56DC" w:rsidRPr="00594EAF" w:rsidRDefault="00FA56DC" w:rsidP="00D77263">
            <w:pPr>
              <w:pStyle w:val="TAL"/>
              <w:rPr>
                <w:lang w:val="en-US"/>
              </w:rPr>
            </w:pPr>
            <w:r>
              <w:rPr>
                <w:lang w:val="en-US"/>
              </w:rPr>
              <w:t>3.0</w:t>
            </w:r>
          </w:p>
        </w:tc>
        <w:tc>
          <w:tcPr>
            <w:tcW w:w="1905" w:type="dxa"/>
            <w:shd w:val="clear" w:color="auto" w:fill="auto"/>
          </w:tcPr>
          <w:p w14:paraId="6ADAB46D" w14:textId="77777777" w:rsidR="00FA56DC" w:rsidRPr="00594EAF" w:rsidRDefault="00FA56DC" w:rsidP="00D77263">
            <w:pPr>
              <w:pStyle w:val="TAL"/>
              <w:rPr>
                <w:lang w:val="en-US"/>
              </w:rPr>
            </w:pPr>
            <w:r>
              <w:rPr>
                <w:lang w:val="en-US"/>
              </w:rPr>
              <w:t>4.0</w:t>
            </w:r>
          </w:p>
        </w:tc>
        <w:tc>
          <w:tcPr>
            <w:tcW w:w="1782" w:type="dxa"/>
          </w:tcPr>
          <w:p w14:paraId="6348B12E" w14:textId="77777777" w:rsidR="00FA56DC" w:rsidRPr="00594EAF" w:rsidRDefault="00FA56DC" w:rsidP="00D77263">
            <w:pPr>
              <w:pStyle w:val="TAL"/>
              <w:rPr>
                <w:lang w:val="en-US"/>
              </w:rPr>
            </w:pPr>
            <w:r>
              <w:rPr>
                <w:lang w:val="en-US"/>
              </w:rPr>
              <w:t>5</w:t>
            </w:r>
          </w:p>
        </w:tc>
        <w:tc>
          <w:tcPr>
            <w:tcW w:w="1782" w:type="dxa"/>
          </w:tcPr>
          <w:p w14:paraId="76C22E04" w14:textId="77777777" w:rsidR="00FA56DC" w:rsidRPr="00594EAF" w:rsidRDefault="00FA56DC" w:rsidP="00D77263">
            <w:pPr>
              <w:pStyle w:val="TAL"/>
              <w:rPr>
                <w:lang w:val="en-US"/>
              </w:rPr>
            </w:pPr>
            <w:r>
              <w:rPr>
                <w:lang w:val="en-US"/>
              </w:rPr>
              <w:t>7</w:t>
            </w:r>
          </w:p>
        </w:tc>
      </w:tr>
      <w:tr w:rsidR="00FA56DC" w:rsidRPr="00594EAF" w14:paraId="2BEE6B6A" w14:textId="77777777" w:rsidTr="00D77263">
        <w:trPr>
          <w:trHeight w:val="187"/>
          <w:jc w:val="center"/>
        </w:trPr>
        <w:tc>
          <w:tcPr>
            <w:tcW w:w="1100" w:type="dxa"/>
            <w:tcBorders>
              <w:top w:val="nil"/>
              <w:bottom w:val="single" w:sz="4" w:space="0" w:color="auto"/>
            </w:tcBorders>
            <w:shd w:val="clear" w:color="auto" w:fill="auto"/>
          </w:tcPr>
          <w:p w14:paraId="5C6FFD6F" w14:textId="77777777" w:rsidR="00FA56DC" w:rsidRPr="00594EAF" w:rsidRDefault="00FA56DC" w:rsidP="00D77263">
            <w:pPr>
              <w:pStyle w:val="TAL"/>
              <w:rPr>
                <w:lang w:val="en-US"/>
              </w:rPr>
            </w:pPr>
          </w:p>
        </w:tc>
        <w:tc>
          <w:tcPr>
            <w:tcW w:w="1156" w:type="dxa"/>
            <w:shd w:val="clear" w:color="auto" w:fill="auto"/>
          </w:tcPr>
          <w:p w14:paraId="4F5A7A5E" w14:textId="77777777" w:rsidR="00FA56DC" w:rsidRPr="00594EAF" w:rsidRDefault="00FA56DC" w:rsidP="00D77263">
            <w:pPr>
              <w:pStyle w:val="TAL"/>
              <w:rPr>
                <w:lang w:val="en-US"/>
              </w:rPr>
            </w:pPr>
            <w:r w:rsidRPr="00594EAF">
              <w:rPr>
                <w:rFonts w:hint="eastAsia"/>
                <w:lang w:val="en-US"/>
              </w:rPr>
              <w:t>256QAM</w:t>
            </w:r>
          </w:p>
        </w:tc>
        <w:tc>
          <w:tcPr>
            <w:tcW w:w="1904" w:type="dxa"/>
            <w:shd w:val="clear" w:color="auto" w:fill="auto"/>
          </w:tcPr>
          <w:p w14:paraId="5D154954" w14:textId="77777777" w:rsidR="00FA56DC" w:rsidRPr="00594EAF" w:rsidRDefault="00FA56DC" w:rsidP="00D77263">
            <w:pPr>
              <w:pStyle w:val="TAL"/>
              <w:rPr>
                <w:lang w:val="en-US"/>
              </w:rPr>
            </w:pPr>
            <w:r>
              <w:rPr>
                <w:lang w:val="en-US"/>
              </w:rPr>
              <w:t>5.5</w:t>
            </w:r>
          </w:p>
        </w:tc>
        <w:tc>
          <w:tcPr>
            <w:tcW w:w="1905" w:type="dxa"/>
            <w:shd w:val="clear" w:color="auto" w:fill="auto"/>
          </w:tcPr>
          <w:p w14:paraId="14AB0BE9" w14:textId="77777777" w:rsidR="00FA56DC" w:rsidRPr="00594EAF" w:rsidRDefault="00FA56DC" w:rsidP="00D77263">
            <w:pPr>
              <w:pStyle w:val="TAL"/>
              <w:rPr>
                <w:lang w:val="en-US"/>
              </w:rPr>
            </w:pPr>
            <w:r>
              <w:rPr>
                <w:lang w:val="en-US"/>
              </w:rPr>
              <w:t>6.0</w:t>
            </w:r>
          </w:p>
        </w:tc>
        <w:tc>
          <w:tcPr>
            <w:tcW w:w="1782" w:type="dxa"/>
          </w:tcPr>
          <w:p w14:paraId="00F4AECF" w14:textId="77777777" w:rsidR="00FA56DC" w:rsidRPr="00594EAF" w:rsidRDefault="00FA56DC" w:rsidP="00D77263">
            <w:pPr>
              <w:pStyle w:val="TAL"/>
              <w:rPr>
                <w:lang w:val="en-US"/>
              </w:rPr>
            </w:pPr>
            <w:r>
              <w:rPr>
                <w:lang w:val="en-US"/>
              </w:rPr>
              <w:t>7</w:t>
            </w:r>
          </w:p>
        </w:tc>
        <w:tc>
          <w:tcPr>
            <w:tcW w:w="1782" w:type="dxa"/>
          </w:tcPr>
          <w:p w14:paraId="45E2E16A" w14:textId="77777777" w:rsidR="00FA56DC" w:rsidRPr="00594EAF" w:rsidRDefault="00FA56DC" w:rsidP="00D77263">
            <w:pPr>
              <w:pStyle w:val="TAL"/>
              <w:rPr>
                <w:lang w:val="en-US"/>
              </w:rPr>
            </w:pPr>
            <w:r>
              <w:rPr>
                <w:lang w:val="en-US"/>
              </w:rPr>
              <w:t>7.5</w:t>
            </w:r>
          </w:p>
        </w:tc>
      </w:tr>
      <w:tr w:rsidR="00FA56DC" w:rsidRPr="00594EAF" w14:paraId="7F75CCA3" w14:textId="77777777" w:rsidTr="00D77263">
        <w:trPr>
          <w:trHeight w:val="187"/>
          <w:jc w:val="center"/>
        </w:trPr>
        <w:tc>
          <w:tcPr>
            <w:tcW w:w="1100" w:type="dxa"/>
            <w:tcBorders>
              <w:bottom w:val="nil"/>
            </w:tcBorders>
            <w:shd w:val="clear" w:color="auto" w:fill="auto"/>
          </w:tcPr>
          <w:p w14:paraId="749B8085" w14:textId="77777777" w:rsidR="00FA56DC" w:rsidRPr="00594EAF" w:rsidRDefault="00FA56DC" w:rsidP="00D77263">
            <w:pPr>
              <w:pStyle w:val="TAL"/>
              <w:rPr>
                <w:lang w:val="en-US"/>
              </w:rPr>
            </w:pPr>
            <w:r w:rsidRPr="00594EAF">
              <w:rPr>
                <w:rFonts w:hint="eastAsia"/>
                <w:lang w:val="en-US"/>
              </w:rPr>
              <w:t>CP-OFDM</w:t>
            </w:r>
          </w:p>
        </w:tc>
        <w:tc>
          <w:tcPr>
            <w:tcW w:w="1156" w:type="dxa"/>
            <w:shd w:val="clear" w:color="auto" w:fill="auto"/>
          </w:tcPr>
          <w:p w14:paraId="0C9E654E" w14:textId="77777777" w:rsidR="00FA56DC" w:rsidRPr="00594EAF" w:rsidRDefault="00FA56DC" w:rsidP="00D77263">
            <w:pPr>
              <w:pStyle w:val="TAL"/>
              <w:rPr>
                <w:lang w:val="en-US"/>
              </w:rPr>
            </w:pPr>
            <w:r w:rsidRPr="00594EAF">
              <w:rPr>
                <w:rFonts w:hint="eastAsia"/>
                <w:lang w:val="en-US"/>
              </w:rPr>
              <w:t>QPSK</w:t>
            </w:r>
          </w:p>
        </w:tc>
        <w:tc>
          <w:tcPr>
            <w:tcW w:w="1904" w:type="dxa"/>
            <w:shd w:val="clear" w:color="auto" w:fill="auto"/>
          </w:tcPr>
          <w:p w14:paraId="33A125E5" w14:textId="77777777" w:rsidR="00FA56DC" w:rsidRPr="00594EAF" w:rsidRDefault="00FA56DC" w:rsidP="00D77263">
            <w:pPr>
              <w:pStyle w:val="TAL"/>
              <w:rPr>
                <w:lang w:val="en-US"/>
              </w:rPr>
            </w:pPr>
            <w:r>
              <w:rPr>
                <w:lang w:val="en-US"/>
              </w:rPr>
              <w:t>2.0</w:t>
            </w:r>
          </w:p>
        </w:tc>
        <w:tc>
          <w:tcPr>
            <w:tcW w:w="1905" w:type="dxa"/>
            <w:shd w:val="clear" w:color="auto" w:fill="auto"/>
          </w:tcPr>
          <w:p w14:paraId="4837A3BF" w14:textId="77777777" w:rsidR="00FA56DC" w:rsidRPr="00594EAF" w:rsidRDefault="00FA56DC" w:rsidP="00D77263">
            <w:pPr>
              <w:pStyle w:val="TAL"/>
              <w:rPr>
                <w:lang w:val="en-US"/>
              </w:rPr>
            </w:pPr>
            <w:r>
              <w:rPr>
                <w:lang w:val="en-US"/>
              </w:rPr>
              <w:t>4.0</w:t>
            </w:r>
          </w:p>
        </w:tc>
        <w:tc>
          <w:tcPr>
            <w:tcW w:w="1782" w:type="dxa"/>
          </w:tcPr>
          <w:p w14:paraId="1991C343" w14:textId="77777777" w:rsidR="00FA56DC" w:rsidRDefault="00FA56DC" w:rsidP="00D77263">
            <w:pPr>
              <w:pStyle w:val="TAL"/>
              <w:rPr>
                <w:lang w:val="en-US"/>
              </w:rPr>
            </w:pPr>
            <w:r>
              <w:rPr>
                <w:lang w:val="en-US"/>
              </w:rPr>
              <w:t>3.5</w:t>
            </w:r>
          </w:p>
        </w:tc>
        <w:tc>
          <w:tcPr>
            <w:tcW w:w="1782" w:type="dxa"/>
          </w:tcPr>
          <w:p w14:paraId="07FC91E6" w14:textId="77777777" w:rsidR="00FA56DC" w:rsidRDefault="00FA56DC" w:rsidP="00D77263">
            <w:pPr>
              <w:pStyle w:val="TAL"/>
              <w:rPr>
                <w:lang w:val="en-US"/>
              </w:rPr>
            </w:pPr>
            <w:r>
              <w:rPr>
                <w:lang w:val="en-US"/>
              </w:rPr>
              <w:t>8</w:t>
            </w:r>
          </w:p>
        </w:tc>
      </w:tr>
      <w:tr w:rsidR="00FA56DC" w:rsidRPr="00594EAF" w14:paraId="77C3378F" w14:textId="77777777" w:rsidTr="00D77263">
        <w:trPr>
          <w:trHeight w:val="187"/>
          <w:jc w:val="center"/>
        </w:trPr>
        <w:tc>
          <w:tcPr>
            <w:tcW w:w="1100" w:type="dxa"/>
            <w:tcBorders>
              <w:top w:val="nil"/>
              <w:bottom w:val="nil"/>
            </w:tcBorders>
            <w:shd w:val="clear" w:color="auto" w:fill="auto"/>
          </w:tcPr>
          <w:p w14:paraId="6538903C" w14:textId="77777777" w:rsidR="00FA56DC" w:rsidRPr="00594EAF" w:rsidRDefault="00FA56DC" w:rsidP="00D77263">
            <w:pPr>
              <w:pStyle w:val="TAL"/>
              <w:rPr>
                <w:lang w:val="en-US"/>
              </w:rPr>
            </w:pPr>
          </w:p>
        </w:tc>
        <w:tc>
          <w:tcPr>
            <w:tcW w:w="1156" w:type="dxa"/>
            <w:shd w:val="clear" w:color="auto" w:fill="auto"/>
          </w:tcPr>
          <w:p w14:paraId="460233ED" w14:textId="77777777" w:rsidR="00FA56DC" w:rsidRPr="00594EAF" w:rsidRDefault="00FA56DC" w:rsidP="00D77263">
            <w:pPr>
              <w:pStyle w:val="TAL"/>
              <w:rPr>
                <w:lang w:val="en-US"/>
              </w:rPr>
            </w:pPr>
            <w:r w:rsidRPr="00594EAF">
              <w:rPr>
                <w:rFonts w:hint="eastAsia"/>
                <w:lang w:val="en-US"/>
              </w:rPr>
              <w:t>16QAM</w:t>
            </w:r>
          </w:p>
        </w:tc>
        <w:tc>
          <w:tcPr>
            <w:tcW w:w="1904" w:type="dxa"/>
            <w:shd w:val="clear" w:color="auto" w:fill="auto"/>
          </w:tcPr>
          <w:p w14:paraId="5D8ED4AD" w14:textId="77777777" w:rsidR="00FA56DC" w:rsidRPr="00594EAF" w:rsidRDefault="00FA56DC" w:rsidP="00D77263">
            <w:pPr>
              <w:pStyle w:val="TAL"/>
              <w:rPr>
                <w:lang w:val="en-US"/>
              </w:rPr>
            </w:pPr>
            <w:r>
              <w:rPr>
                <w:lang w:val="en-US"/>
              </w:rPr>
              <w:t>2.5</w:t>
            </w:r>
          </w:p>
        </w:tc>
        <w:tc>
          <w:tcPr>
            <w:tcW w:w="1905" w:type="dxa"/>
            <w:shd w:val="clear" w:color="auto" w:fill="auto"/>
          </w:tcPr>
          <w:p w14:paraId="4B81D8EC" w14:textId="77777777" w:rsidR="00FA56DC" w:rsidRPr="00594EAF" w:rsidRDefault="00FA56DC" w:rsidP="00D77263">
            <w:pPr>
              <w:pStyle w:val="TAL"/>
              <w:rPr>
                <w:lang w:val="en-US"/>
              </w:rPr>
            </w:pPr>
            <w:r>
              <w:rPr>
                <w:lang w:val="en-US"/>
              </w:rPr>
              <w:t>4.0</w:t>
            </w:r>
          </w:p>
        </w:tc>
        <w:tc>
          <w:tcPr>
            <w:tcW w:w="1782" w:type="dxa"/>
          </w:tcPr>
          <w:p w14:paraId="4F6BBB09" w14:textId="77777777" w:rsidR="00FA56DC" w:rsidRPr="00594EAF" w:rsidRDefault="00FA56DC" w:rsidP="00D77263">
            <w:pPr>
              <w:pStyle w:val="TAL"/>
              <w:rPr>
                <w:lang w:val="en-US"/>
              </w:rPr>
            </w:pPr>
            <w:r>
              <w:rPr>
                <w:lang w:val="en-US"/>
              </w:rPr>
              <w:t>3.5</w:t>
            </w:r>
          </w:p>
        </w:tc>
        <w:tc>
          <w:tcPr>
            <w:tcW w:w="1782" w:type="dxa"/>
          </w:tcPr>
          <w:p w14:paraId="72F33849" w14:textId="77777777" w:rsidR="00FA56DC" w:rsidRPr="00594EAF" w:rsidRDefault="00FA56DC" w:rsidP="00D77263">
            <w:pPr>
              <w:pStyle w:val="TAL"/>
              <w:rPr>
                <w:lang w:val="en-US"/>
              </w:rPr>
            </w:pPr>
            <w:r>
              <w:rPr>
                <w:lang w:val="en-US"/>
              </w:rPr>
              <w:t>8</w:t>
            </w:r>
          </w:p>
        </w:tc>
      </w:tr>
      <w:tr w:rsidR="00FA56DC" w:rsidRPr="00594EAF" w14:paraId="07704F69" w14:textId="77777777" w:rsidTr="00D77263">
        <w:trPr>
          <w:trHeight w:val="187"/>
          <w:jc w:val="center"/>
        </w:trPr>
        <w:tc>
          <w:tcPr>
            <w:tcW w:w="1100" w:type="dxa"/>
            <w:tcBorders>
              <w:top w:val="nil"/>
              <w:bottom w:val="nil"/>
            </w:tcBorders>
            <w:shd w:val="clear" w:color="auto" w:fill="auto"/>
          </w:tcPr>
          <w:p w14:paraId="173770A6" w14:textId="77777777" w:rsidR="00FA56DC" w:rsidRPr="00594EAF" w:rsidRDefault="00FA56DC" w:rsidP="00D77263">
            <w:pPr>
              <w:pStyle w:val="TAL"/>
              <w:rPr>
                <w:lang w:val="en-US"/>
              </w:rPr>
            </w:pPr>
          </w:p>
        </w:tc>
        <w:tc>
          <w:tcPr>
            <w:tcW w:w="1156" w:type="dxa"/>
            <w:shd w:val="clear" w:color="auto" w:fill="auto"/>
          </w:tcPr>
          <w:p w14:paraId="44E941FB" w14:textId="77777777" w:rsidR="00FA56DC" w:rsidRPr="00594EAF" w:rsidRDefault="00FA56DC" w:rsidP="00D77263">
            <w:pPr>
              <w:pStyle w:val="TAL"/>
              <w:rPr>
                <w:lang w:val="en-US"/>
              </w:rPr>
            </w:pPr>
            <w:r w:rsidRPr="00594EAF">
              <w:rPr>
                <w:rFonts w:hint="eastAsia"/>
                <w:lang w:val="en-US"/>
              </w:rPr>
              <w:t>64QAM</w:t>
            </w:r>
          </w:p>
        </w:tc>
        <w:tc>
          <w:tcPr>
            <w:tcW w:w="1904" w:type="dxa"/>
            <w:shd w:val="clear" w:color="auto" w:fill="auto"/>
          </w:tcPr>
          <w:p w14:paraId="4395246F" w14:textId="77777777" w:rsidR="00FA56DC" w:rsidRPr="00594EAF" w:rsidRDefault="00FA56DC" w:rsidP="00D77263">
            <w:pPr>
              <w:pStyle w:val="TAL"/>
              <w:rPr>
                <w:lang w:val="en-US"/>
              </w:rPr>
            </w:pPr>
            <w:r>
              <w:rPr>
                <w:lang w:val="en-US"/>
              </w:rPr>
              <w:t>3.5</w:t>
            </w:r>
          </w:p>
        </w:tc>
        <w:tc>
          <w:tcPr>
            <w:tcW w:w="1905" w:type="dxa"/>
            <w:shd w:val="clear" w:color="auto" w:fill="auto"/>
          </w:tcPr>
          <w:p w14:paraId="4BA37F87" w14:textId="77777777" w:rsidR="00FA56DC" w:rsidRPr="00594EAF" w:rsidRDefault="00FA56DC" w:rsidP="00D77263">
            <w:pPr>
              <w:pStyle w:val="TAL"/>
              <w:rPr>
                <w:lang w:val="en-US"/>
              </w:rPr>
            </w:pPr>
            <w:r>
              <w:rPr>
                <w:lang w:val="en-US"/>
              </w:rPr>
              <w:t>4.0</w:t>
            </w:r>
          </w:p>
        </w:tc>
        <w:tc>
          <w:tcPr>
            <w:tcW w:w="1782" w:type="dxa"/>
          </w:tcPr>
          <w:p w14:paraId="5A6049A4" w14:textId="77777777" w:rsidR="00FA56DC" w:rsidRPr="00594EAF" w:rsidRDefault="00FA56DC" w:rsidP="00D77263">
            <w:pPr>
              <w:pStyle w:val="TAL"/>
              <w:rPr>
                <w:lang w:val="en-US"/>
              </w:rPr>
            </w:pPr>
            <w:r>
              <w:rPr>
                <w:lang w:val="en-US"/>
              </w:rPr>
              <w:t>5</w:t>
            </w:r>
          </w:p>
        </w:tc>
        <w:tc>
          <w:tcPr>
            <w:tcW w:w="1782" w:type="dxa"/>
          </w:tcPr>
          <w:p w14:paraId="3AF5EC20" w14:textId="77777777" w:rsidR="00FA56DC" w:rsidRPr="00594EAF" w:rsidRDefault="00FA56DC" w:rsidP="00D77263">
            <w:pPr>
              <w:pStyle w:val="TAL"/>
              <w:rPr>
                <w:lang w:val="en-US"/>
              </w:rPr>
            </w:pPr>
            <w:r>
              <w:rPr>
                <w:lang w:val="en-US"/>
              </w:rPr>
              <w:t>8</w:t>
            </w:r>
          </w:p>
        </w:tc>
      </w:tr>
      <w:tr w:rsidR="00FA56DC" w:rsidRPr="00594EAF" w14:paraId="44FA1AB3" w14:textId="77777777" w:rsidTr="00D77263">
        <w:trPr>
          <w:trHeight w:val="187"/>
          <w:jc w:val="center"/>
        </w:trPr>
        <w:tc>
          <w:tcPr>
            <w:tcW w:w="1100" w:type="dxa"/>
            <w:tcBorders>
              <w:top w:val="nil"/>
            </w:tcBorders>
            <w:shd w:val="clear" w:color="auto" w:fill="auto"/>
          </w:tcPr>
          <w:p w14:paraId="7AA32311" w14:textId="77777777" w:rsidR="00FA56DC" w:rsidRPr="00594EAF" w:rsidRDefault="00FA56DC" w:rsidP="00D77263">
            <w:pPr>
              <w:pStyle w:val="TAL"/>
              <w:rPr>
                <w:lang w:val="en-US"/>
              </w:rPr>
            </w:pPr>
          </w:p>
        </w:tc>
        <w:tc>
          <w:tcPr>
            <w:tcW w:w="1156" w:type="dxa"/>
            <w:shd w:val="clear" w:color="auto" w:fill="auto"/>
          </w:tcPr>
          <w:p w14:paraId="5F853EA8" w14:textId="77777777" w:rsidR="00FA56DC" w:rsidRPr="00594EAF" w:rsidRDefault="00FA56DC" w:rsidP="00D77263">
            <w:pPr>
              <w:pStyle w:val="TAL"/>
              <w:rPr>
                <w:lang w:val="en-US"/>
              </w:rPr>
            </w:pPr>
            <w:r w:rsidRPr="00594EAF">
              <w:rPr>
                <w:rFonts w:hint="eastAsia"/>
                <w:lang w:val="en-US"/>
              </w:rPr>
              <w:t>256QAM</w:t>
            </w:r>
          </w:p>
        </w:tc>
        <w:tc>
          <w:tcPr>
            <w:tcW w:w="1904" w:type="dxa"/>
            <w:shd w:val="clear" w:color="auto" w:fill="auto"/>
          </w:tcPr>
          <w:p w14:paraId="15C19A10" w14:textId="77777777" w:rsidR="00FA56DC" w:rsidRPr="00594EAF" w:rsidRDefault="00FA56DC" w:rsidP="00D77263">
            <w:pPr>
              <w:pStyle w:val="TAL"/>
              <w:rPr>
                <w:lang w:val="en-US"/>
              </w:rPr>
            </w:pPr>
            <w:r>
              <w:rPr>
                <w:lang w:val="en-US"/>
              </w:rPr>
              <w:t>6.5</w:t>
            </w:r>
          </w:p>
        </w:tc>
        <w:tc>
          <w:tcPr>
            <w:tcW w:w="1905" w:type="dxa"/>
            <w:shd w:val="clear" w:color="auto" w:fill="auto"/>
          </w:tcPr>
          <w:p w14:paraId="3F4001EC" w14:textId="77777777" w:rsidR="00FA56DC" w:rsidRPr="00594EAF" w:rsidRDefault="00FA56DC" w:rsidP="00D77263">
            <w:pPr>
              <w:pStyle w:val="TAL"/>
              <w:rPr>
                <w:lang w:val="en-US"/>
              </w:rPr>
            </w:pPr>
            <w:r>
              <w:rPr>
                <w:lang w:val="en-US"/>
              </w:rPr>
              <w:t>6.5</w:t>
            </w:r>
          </w:p>
        </w:tc>
        <w:tc>
          <w:tcPr>
            <w:tcW w:w="1782" w:type="dxa"/>
          </w:tcPr>
          <w:p w14:paraId="159697B9" w14:textId="77777777" w:rsidR="00FA56DC" w:rsidRDefault="00FA56DC" w:rsidP="00D77263">
            <w:pPr>
              <w:pStyle w:val="TAL"/>
              <w:rPr>
                <w:lang w:val="en-US"/>
              </w:rPr>
            </w:pPr>
            <w:r>
              <w:rPr>
                <w:lang w:val="en-US"/>
              </w:rPr>
              <w:t>7</w:t>
            </w:r>
          </w:p>
        </w:tc>
        <w:tc>
          <w:tcPr>
            <w:tcW w:w="1782" w:type="dxa"/>
          </w:tcPr>
          <w:p w14:paraId="4D4757A4" w14:textId="77777777" w:rsidR="00FA56DC" w:rsidRDefault="00FA56DC" w:rsidP="00D77263">
            <w:pPr>
              <w:pStyle w:val="TAL"/>
              <w:rPr>
                <w:lang w:val="en-US"/>
              </w:rPr>
            </w:pPr>
            <w:r>
              <w:rPr>
                <w:lang w:val="en-US"/>
              </w:rPr>
              <w:t>8</w:t>
            </w:r>
          </w:p>
        </w:tc>
      </w:tr>
    </w:tbl>
    <w:p w14:paraId="49DF22FD" w14:textId="77777777" w:rsidR="00FA56DC" w:rsidRPr="001720F0" w:rsidRDefault="00FA56DC" w:rsidP="00FA56DC">
      <w:pPr>
        <w:rPr>
          <w:noProof/>
          <w:lang w:eastAsia="zh-CN"/>
        </w:rPr>
      </w:pPr>
    </w:p>
    <w:p w14:paraId="104E1536" w14:textId="77777777" w:rsidR="00FA56DC" w:rsidRPr="001720F0" w:rsidRDefault="00FA56DC" w:rsidP="00FA56DC">
      <w:r w:rsidRPr="001720F0">
        <w:rPr>
          <w:noProof/>
          <w:lang w:eastAsia="zh-CN"/>
        </w:rPr>
        <w:t xml:space="preserve">For CA bandwidth class B and bandwidth class C with contiguous RB allocation, </w:t>
      </w:r>
      <w:r w:rsidRPr="001720F0">
        <w:t>the following parameters are defined to specify valid RB allocation ranges for Inner and Outer RB allocations:</w:t>
      </w:r>
    </w:p>
    <w:p w14:paraId="1E906F2B" w14:textId="77777777" w:rsidR="00FA56DC" w:rsidRPr="007110F4" w:rsidRDefault="00FA56DC" w:rsidP="00FA56DC">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26058117" w14:textId="77777777" w:rsidR="00FA56DC" w:rsidRPr="007110F4" w:rsidRDefault="00FA56DC" w:rsidP="00FA56DC">
      <w:pPr>
        <w:spacing w:afterLines="50" w:after="120"/>
        <w:rPr>
          <w:lang w:val="en-US"/>
        </w:rPr>
      </w:pPr>
      <w:r w:rsidRPr="001335A9">
        <w:t>In contiguous CA, a contiguous allocation is an inner allocation if</w:t>
      </w:r>
    </w:p>
    <w:p w14:paraId="3C36193C" w14:textId="77777777" w:rsidR="00FA56DC" w:rsidRPr="007110F4" w:rsidRDefault="00FA56DC" w:rsidP="00FA56DC">
      <w:pPr>
        <w:spacing w:afterLines="50" w:after="120"/>
        <w:rPr>
          <w:lang w:val="en-US"/>
        </w:rPr>
      </w:pPr>
      <w:r w:rsidRPr="007110F4">
        <w:t>RB</w:t>
      </w:r>
      <w:r w:rsidRPr="007110F4">
        <w:rPr>
          <w:vertAlign w:val="subscript"/>
        </w:rPr>
        <w:t xml:space="preserve">Start,Low  </w:t>
      </w:r>
      <w:r w:rsidRPr="007110F4">
        <w:t>≤  RB</w:t>
      </w:r>
      <w:r w:rsidRPr="007110F4">
        <w:rPr>
          <w:vertAlign w:val="subscript"/>
        </w:rPr>
        <w:t xml:space="preserve">Start_CA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0272F063" w14:textId="77777777" w:rsidR="00FA56DC" w:rsidRPr="007110F4" w:rsidRDefault="00FA56DC" w:rsidP="00FA56DC">
      <w:pPr>
        <w:spacing w:afterLines="50" w:after="120"/>
        <w:rPr>
          <w:lang w:val="en-US"/>
        </w:rPr>
      </w:pPr>
      <w:r w:rsidRPr="007110F4">
        <w:t>where</w:t>
      </w:r>
    </w:p>
    <w:p w14:paraId="0E7CB46C" w14:textId="77777777" w:rsidR="00FA56DC" w:rsidRDefault="00FA56DC" w:rsidP="00FA56DC">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61225E63" w14:textId="77777777" w:rsidR="00FA56DC" w:rsidRPr="007110F4" w:rsidRDefault="00FA56DC" w:rsidP="00FA56DC">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7E8BF3EC" w14:textId="77777777" w:rsidR="00FA56DC" w:rsidRPr="007110F4" w:rsidRDefault="00FA56DC" w:rsidP="00FA56DC">
      <w:pPr>
        <w:spacing w:afterLines="50" w:after="120"/>
        <w:rPr>
          <w:lang w:val="en-US"/>
        </w:rPr>
      </w:pPr>
      <w:r w:rsidRPr="007110F4">
        <w:rPr>
          <w:lang w:val="en-CA"/>
        </w:rPr>
        <w:t>with</w:t>
      </w:r>
    </w:p>
    <w:p w14:paraId="5A199D84" w14:textId="77777777" w:rsidR="00FA56DC" w:rsidRDefault="00FA56DC" w:rsidP="00FA56DC">
      <w:pPr>
        <w:spacing w:afterLines="50" w:after="120"/>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7110F4">
        <w:t>,</w:t>
      </w:r>
    </w:p>
    <w:p w14:paraId="23BCC9AA" w14:textId="77777777" w:rsidR="00FA56DC" w:rsidRPr="007110F4" w:rsidRDefault="00FA56DC" w:rsidP="00FA56DC">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1C914A23" w14:textId="77777777" w:rsidR="00FA56DC" w:rsidRPr="007110F4" w:rsidRDefault="00FA56DC" w:rsidP="00FA56DC">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 xml:space="preserve">Start_CA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∙2^µ</w:t>
      </w:r>
      <w:r w:rsidRPr="007110F4">
        <w:rPr>
          <w:vertAlign w:val="subscript"/>
          <w:lang w:val="en-US"/>
        </w:rPr>
        <w:t>2</w:t>
      </w:r>
      <w:r w:rsidRPr="007110F4">
        <w:t>,</w:t>
      </w:r>
    </w:p>
    <w:p w14:paraId="0CD5F038" w14:textId="77777777" w:rsidR="00FA56DC" w:rsidRPr="007110F4" w:rsidRDefault="00FA56DC" w:rsidP="00FA56DC">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 xml:space="preserve">Start_CA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∙2^µ</w:t>
      </w:r>
      <w:r w:rsidRPr="007110F4">
        <w:rPr>
          <w:vertAlign w:val="subscript"/>
          <w:lang w:val="en-US"/>
        </w:rPr>
        <w:t>1</w:t>
      </w:r>
      <w:r w:rsidRPr="007110F4">
        <w:t>.</w:t>
      </w:r>
    </w:p>
    <w:p w14:paraId="066D3D1C" w14:textId="77777777" w:rsidR="00FA56DC" w:rsidRPr="007110F4" w:rsidRDefault="00FA56DC" w:rsidP="00FA56DC">
      <w:pPr>
        <w:spacing w:afterLines="50" w:after="120"/>
        <w:rPr>
          <w:lang w:val="en-US"/>
        </w:rPr>
      </w:pPr>
      <w:r w:rsidRPr="007110F4">
        <w:t>A contiguous allocation that is not an Inner contiguous allocation is an Outer contiguous allocation</w:t>
      </w:r>
      <w:r>
        <w:t>.</w:t>
      </w:r>
    </w:p>
    <w:p w14:paraId="27CE0775" w14:textId="77777777" w:rsidR="00FA56DC" w:rsidRDefault="00FA56DC" w:rsidP="00FA56DC">
      <w:r w:rsidRPr="00CB62BE">
        <w:lastRenderedPageBreak/>
        <w:t>For intra-band contiguous carrier aggregation the allowed Maximum Power Reduction (MPR) for the maximum output power</w:t>
      </w:r>
      <w:r>
        <w:t xml:space="preserve"> in</w:t>
      </w:r>
      <w:r w:rsidRPr="00CB62BE">
        <w:t xml:space="preserve"> Table 6.2</w:t>
      </w:r>
      <w:r>
        <w:t>A</w:t>
      </w:r>
      <w:r w:rsidRPr="00CB62BE">
        <w:t>.</w:t>
      </w:r>
      <w:r>
        <w:t>1.1</w:t>
      </w:r>
      <w:r w:rsidRPr="00CB62BE">
        <w:t>-</w:t>
      </w:r>
      <w:r>
        <w:t xml:space="preserve">1 with non-contiguous RB allocation </w:t>
      </w:r>
      <w:r w:rsidRPr="00CB62BE">
        <w:t>is specified in Table 6.2</w:t>
      </w:r>
      <w:r>
        <w:t>A</w:t>
      </w:r>
      <w:r w:rsidRPr="00CB62BE">
        <w:t>.</w:t>
      </w:r>
      <w:r>
        <w:t>2.1</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2600D465" w14:textId="77777777" w:rsidR="00FA56DC" w:rsidRPr="00CB62BE" w:rsidRDefault="00FA56DC" w:rsidP="00FA56DC">
      <w:pPr>
        <w:pStyle w:val="TH"/>
      </w:pPr>
      <w:bookmarkStart w:id="58" w:name="_CRTable6_2A_2_12"/>
      <w:r w:rsidRPr="00CB62BE">
        <w:t xml:space="preserve">Table </w:t>
      </w:r>
      <w:bookmarkEnd w:id="58"/>
      <w:r w:rsidRPr="00CB62BE">
        <w:t>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FA56DC" w:rsidRPr="00594EAF" w14:paraId="7E5C55AA" w14:textId="77777777" w:rsidTr="00D77263">
        <w:trPr>
          <w:trHeight w:val="146"/>
          <w:jc w:val="center"/>
        </w:trPr>
        <w:tc>
          <w:tcPr>
            <w:tcW w:w="2122" w:type="dxa"/>
            <w:gridSpan w:val="2"/>
            <w:tcBorders>
              <w:bottom w:val="nil"/>
            </w:tcBorders>
            <w:shd w:val="clear" w:color="auto" w:fill="auto"/>
          </w:tcPr>
          <w:p w14:paraId="08E0E5B6" w14:textId="77777777" w:rsidR="00FA56DC" w:rsidRPr="00594EAF" w:rsidRDefault="00FA56DC" w:rsidP="00D77263">
            <w:pPr>
              <w:pStyle w:val="TAH"/>
              <w:rPr>
                <w:lang w:val="en-US"/>
              </w:rPr>
            </w:pPr>
            <w:r w:rsidRPr="00594EAF">
              <w:rPr>
                <w:rFonts w:hint="eastAsia"/>
                <w:lang w:val="en-US"/>
              </w:rPr>
              <w:t>Modulation</w:t>
            </w:r>
          </w:p>
        </w:tc>
        <w:tc>
          <w:tcPr>
            <w:tcW w:w="3843" w:type="dxa"/>
            <w:gridSpan w:val="3"/>
            <w:shd w:val="clear" w:color="auto" w:fill="auto"/>
          </w:tcPr>
          <w:p w14:paraId="36D92161" w14:textId="77777777" w:rsidR="00FA56DC" w:rsidRPr="00594EAF" w:rsidRDefault="00FA56DC" w:rsidP="00D77263">
            <w:pPr>
              <w:pStyle w:val="TAH"/>
              <w:rPr>
                <w:lang w:val="en-US"/>
              </w:rPr>
            </w:pPr>
            <w:r w:rsidRPr="00594EAF">
              <w:rPr>
                <w:rFonts w:hint="eastAsia"/>
                <w:lang w:val="en-US"/>
              </w:rPr>
              <w:t>MPR</w:t>
            </w:r>
            <w:r>
              <w:rPr>
                <w:lang w:val="en-US"/>
              </w:rPr>
              <w:t xml:space="preserve"> for bandwidth class B(dB)</w:t>
            </w:r>
          </w:p>
        </w:tc>
        <w:tc>
          <w:tcPr>
            <w:tcW w:w="3664" w:type="dxa"/>
            <w:gridSpan w:val="3"/>
          </w:tcPr>
          <w:p w14:paraId="42E24ACC" w14:textId="77777777" w:rsidR="00FA56DC" w:rsidRPr="00594EAF" w:rsidRDefault="00FA56DC" w:rsidP="00D77263">
            <w:pPr>
              <w:pStyle w:val="TAH"/>
              <w:rPr>
                <w:lang w:val="en-US"/>
              </w:rPr>
            </w:pPr>
            <w:r w:rsidRPr="00594EAF">
              <w:rPr>
                <w:rFonts w:hint="eastAsia"/>
                <w:lang w:val="en-US"/>
              </w:rPr>
              <w:t>MPR</w:t>
            </w:r>
            <w:r>
              <w:rPr>
                <w:lang w:val="en-US"/>
              </w:rPr>
              <w:t xml:space="preserve"> for bandwidth class C(dB)</w:t>
            </w:r>
          </w:p>
        </w:tc>
      </w:tr>
      <w:tr w:rsidR="00FA56DC" w:rsidRPr="00594EAF" w14:paraId="16CFE774" w14:textId="77777777" w:rsidTr="00D77263">
        <w:trPr>
          <w:trHeight w:val="145"/>
          <w:jc w:val="center"/>
        </w:trPr>
        <w:tc>
          <w:tcPr>
            <w:tcW w:w="2122" w:type="dxa"/>
            <w:gridSpan w:val="2"/>
            <w:tcBorders>
              <w:top w:val="nil"/>
            </w:tcBorders>
            <w:shd w:val="clear" w:color="auto" w:fill="auto"/>
          </w:tcPr>
          <w:p w14:paraId="374F47A1" w14:textId="77777777" w:rsidR="00FA56DC" w:rsidRPr="00594EAF" w:rsidRDefault="00FA56DC" w:rsidP="00D77263">
            <w:pPr>
              <w:pStyle w:val="TAH"/>
              <w:rPr>
                <w:lang w:val="en-US"/>
              </w:rPr>
            </w:pPr>
          </w:p>
        </w:tc>
        <w:tc>
          <w:tcPr>
            <w:tcW w:w="1259" w:type="dxa"/>
            <w:shd w:val="clear" w:color="auto" w:fill="auto"/>
          </w:tcPr>
          <w:p w14:paraId="777BC27A" w14:textId="77777777" w:rsidR="00FA56DC" w:rsidRPr="00594EAF" w:rsidRDefault="00FA56DC" w:rsidP="00D77263">
            <w:pPr>
              <w:pStyle w:val="TAH"/>
              <w:rPr>
                <w:lang w:val="en-US"/>
              </w:rPr>
            </w:pPr>
            <w:r w:rsidRPr="00594EAF">
              <w:rPr>
                <w:rFonts w:hint="eastAsia"/>
                <w:lang w:val="en-US"/>
              </w:rPr>
              <w:t>inner</w:t>
            </w:r>
          </w:p>
        </w:tc>
        <w:tc>
          <w:tcPr>
            <w:tcW w:w="1368" w:type="dxa"/>
            <w:shd w:val="clear" w:color="auto" w:fill="auto"/>
          </w:tcPr>
          <w:p w14:paraId="61E0BE1A" w14:textId="77777777" w:rsidR="00FA56DC" w:rsidRPr="001335A9" w:rsidRDefault="00FA56DC" w:rsidP="00D77263">
            <w:pPr>
              <w:pStyle w:val="TAH"/>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Borders>
              <w:bottom w:val="single" w:sz="4" w:space="0" w:color="auto"/>
            </w:tcBorders>
          </w:tcPr>
          <w:p w14:paraId="05E9C7FC" w14:textId="77777777" w:rsidR="00FA56DC" w:rsidRPr="001335A9" w:rsidRDefault="00FA56DC" w:rsidP="00D77263">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74A9CE88" w14:textId="77777777" w:rsidR="00FA56DC" w:rsidRPr="00594EAF" w:rsidRDefault="00FA56DC" w:rsidP="00D77263">
            <w:pPr>
              <w:pStyle w:val="TAH"/>
              <w:rPr>
                <w:lang w:val="en-US"/>
              </w:rPr>
            </w:pPr>
            <w:r w:rsidRPr="00594EAF">
              <w:rPr>
                <w:rFonts w:hint="eastAsia"/>
                <w:lang w:val="en-US"/>
              </w:rPr>
              <w:t>inner</w:t>
            </w:r>
          </w:p>
        </w:tc>
        <w:tc>
          <w:tcPr>
            <w:tcW w:w="1252" w:type="dxa"/>
          </w:tcPr>
          <w:p w14:paraId="31653C41" w14:textId="77777777" w:rsidR="00FA56DC" w:rsidRPr="001335A9" w:rsidRDefault="00FA56DC" w:rsidP="00D77263">
            <w:pPr>
              <w:pStyle w:val="TAH"/>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Borders>
              <w:bottom w:val="single" w:sz="4" w:space="0" w:color="auto"/>
            </w:tcBorders>
          </w:tcPr>
          <w:p w14:paraId="13C56567" w14:textId="77777777" w:rsidR="00FA56DC" w:rsidRPr="001335A9" w:rsidRDefault="00FA56DC" w:rsidP="00D77263">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FA56DC" w:rsidRPr="00594EAF" w14:paraId="4A173B94" w14:textId="77777777" w:rsidTr="00D77263">
        <w:trPr>
          <w:jc w:val="center"/>
        </w:trPr>
        <w:tc>
          <w:tcPr>
            <w:tcW w:w="960" w:type="dxa"/>
            <w:tcBorders>
              <w:bottom w:val="nil"/>
            </w:tcBorders>
            <w:shd w:val="clear" w:color="auto" w:fill="auto"/>
          </w:tcPr>
          <w:p w14:paraId="40EF081C" w14:textId="77777777" w:rsidR="00FA56DC" w:rsidRPr="00594EAF" w:rsidRDefault="00FA56DC" w:rsidP="00D77263">
            <w:pPr>
              <w:pStyle w:val="TAL"/>
              <w:rPr>
                <w:lang w:val="en-US"/>
              </w:rPr>
            </w:pPr>
            <w:r w:rsidRPr="00594EAF">
              <w:rPr>
                <w:rFonts w:hint="eastAsia"/>
                <w:lang w:val="en-US"/>
              </w:rPr>
              <w:t>DFT-s-OFDM</w:t>
            </w:r>
          </w:p>
        </w:tc>
        <w:tc>
          <w:tcPr>
            <w:tcW w:w="1162" w:type="dxa"/>
            <w:shd w:val="clear" w:color="auto" w:fill="auto"/>
          </w:tcPr>
          <w:p w14:paraId="2D16F224" w14:textId="77777777" w:rsidR="00FA56DC" w:rsidRPr="00594EAF" w:rsidRDefault="00FA56DC" w:rsidP="00D77263">
            <w:pPr>
              <w:pStyle w:val="TAL"/>
              <w:rPr>
                <w:lang w:val="en-US"/>
              </w:rPr>
            </w:pPr>
            <w:r w:rsidRPr="00594EAF">
              <w:rPr>
                <w:rFonts w:hint="eastAsia"/>
                <w:lang w:val="en-US"/>
              </w:rPr>
              <w:t>Pi/2 BPSK</w:t>
            </w:r>
          </w:p>
        </w:tc>
        <w:tc>
          <w:tcPr>
            <w:tcW w:w="1259" w:type="dxa"/>
            <w:shd w:val="clear" w:color="auto" w:fill="auto"/>
          </w:tcPr>
          <w:p w14:paraId="64540BFE" w14:textId="77777777" w:rsidR="00FA56DC" w:rsidRPr="00594EAF" w:rsidRDefault="00FA56DC" w:rsidP="00D77263">
            <w:pPr>
              <w:pStyle w:val="TAL"/>
              <w:rPr>
                <w:lang w:val="en-US"/>
              </w:rPr>
            </w:pPr>
            <w:r>
              <w:rPr>
                <w:lang w:val="en-US"/>
              </w:rPr>
              <w:t>2</w:t>
            </w:r>
          </w:p>
        </w:tc>
        <w:tc>
          <w:tcPr>
            <w:tcW w:w="1368" w:type="dxa"/>
            <w:shd w:val="clear" w:color="auto" w:fill="auto"/>
          </w:tcPr>
          <w:p w14:paraId="075D02F7" w14:textId="77777777" w:rsidR="00FA56DC" w:rsidRPr="00594EAF" w:rsidRDefault="00FA56DC" w:rsidP="00D77263">
            <w:pPr>
              <w:pStyle w:val="TAL"/>
              <w:rPr>
                <w:lang w:val="en-US"/>
              </w:rPr>
            </w:pPr>
            <w:r>
              <w:rPr>
                <w:lang w:val="en-US"/>
              </w:rPr>
              <w:t>5.5</w:t>
            </w:r>
          </w:p>
        </w:tc>
        <w:tc>
          <w:tcPr>
            <w:tcW w:w="1216" w:type="dxa"/>
            <w:tcBorders>
              <w:bottom w:val="nil"/>
            </w:tcBorders>
            <w:shd w:val="clear" w:color="auto" w:fill="auto"/>
          </w:tcPr>
          <w:p w14:paraId="16478298" w14:textId="77777777" w:rsidR="00FA56DC" w:rsidRPr="00594EAF" w:rsidRDefault="00FA56DC" w:rsidP="00D77263">
            <w:pPr>
              <w:pStyle w:val="TAL"/>
              <w:rPr>
                <w:lang w:val="en-US" w:eastAsia="zh-CN"/>
              </w:rPr>
            </w:pPr>
            <w:r>
              <w:rPr>
                <w:rFonts w:hint="eastAsia"/>
                <w:lang w:val="en-US" w:eastAsia="zh-CN"/>
              </w:rPr>
              <w:t>1</w:t>
            </w:r>
            <w:r>
              <w:rPr>
                <w:lang w:val="en-US" w:eastAsia="zh-CN"/>
              </w:rPr>
              <w:t>1.5</w:t>
            </w:r>
          </w:p>
        </w:tc>
        <w:tc>
          <w:tcPr>
            <w:tcW w:w="1267" w:type="dxa"/>
          </w:tcPr>
          <w:p w14:paraId="5069B1EC" w14:textId="77777777" w:rsidR="00FA56DC" w:rsidRPr="00594EAF" w:rsidRDefault="00FA56DC" w:rsidP="00D77263">
            <w:pPr>
              <w:pStyle w:val="TAL"/>
              <w:rPr>
                <w:lang w:val="en-US" w:eastAsia="zh-CN"/>
              </w:rPr>
            </w:pPr>
            <w:r>
              <w:rPr>
                <w:rFonts w:hint="eastAsia"/>
                <w:lang w:val="en-US" w:eastAsia="zh-CN"/>
              </w:rPr>
              <w:t>2</w:t>
            </w:r>
            <w:r>
              <w:rPr>
                <w:lang w:val="en-US" w:eastAsia="zh-CN"/>
              </w:rPr>
              <w:t>.5</w:t>
            </w:r>
          </w:p>
        </w:tc>
        <w:tc>
          <w:tcPr>
            <w:tcW w:w="1252" w:type="dxa"/>
          </w:tcPr>
          <w:p w14:paraId="01DB8720" w14:textId="77777777" w:rsidR="00FA56DC" w:rsidRPr="00594EAF" w:rsidRDefault="00FA56DC" w:rsidP="00D77263">
            <w:pPr>
              <w:pStyle w:val="TAL"/>
              <w:rPr>
                <w:lang w:val="en-US"/>
              </w:rPr>
            </w:pPr>
            <w:r>
              <w:rPr>
                <w:lang w:val="en-US"/>
              </w:rPr>
              <w:t>6</w:t>
            </w:r>
          </w:p>
        </w:tc>
        <w:tc>
          <w:tcPr>
            <w:tcW w:w="1145" w:type="dxa"/>
            <w:tcBorders>
              <w:bottom w:val="nil"/>
            </w:tcBorders>
            <w:shd w:val="clear" w:color="auto" w:fill="auto"/>
          </w:tcPr>
          <w:p w14:paraId="5DDB88AD" w14:textId="77777777" w:rsidR="00FA56DC" w:rsidRPr="00594EAF" w:rsidRDefault="00FA56DC" w:rsidP="00D77263">
            <w:pPr>
              <w:pStyle w:val="TAL"/>
              <w:rPr>
                <w:lang w:val="en-US" w:eastAsia="zh-CN"/>
              </w:rPr>
            </w:pPr>
            <w:r>
              <w:rPr>
                <w:rFonts w:hint="eastAsia"/>
                <w:lang w:val="en-US" w:eastAsia="zh-CN"/>
              </w:rPr>
              <w:t>1</w:t>
            </w:r>
            <w:r>
              <w:rPr>
                <w:lang w:val="en-US" w:eastAsia="zh-CN"/>
              </w:rPr>
              <w:t>3</w:t>
            </w:r>
          </w:p>
        </w:tc>
      </w:tr>
      <w:tr w:rsidR="00FA56DC" w:rsidRPr="00594EAF" w14:paraId="5A7A431D" w14:textId="77777777" w:rsidTr="00D77263">
        <w:trPr>
          <w:jc w:val="center"/>
        </w:trPr>
        <w:tc>
          <w:tcPr>
            <w:tcW w:w="960" w:type="dxa"/>
            <w:tcBorders>
              <w:top w:val="nil"/>
              <w:bottom w:val="nil"/>
            </w:tcBorders>
            <w:shd w:val="clear" w:color="auto" w:fill="auto"/>
          </w:tcPr>
          <w:p w14:paraId="7855685D" w14:textId="77777777" w:rsidR="00FA56DC" w:rsidRPr="00594EAF" w:rsidRDefault="00FA56DC" w:rsidP="00D77263">
            <w:pPr>
              <w:pStyle w:val="TAL"/>
              <w:rPr>
                <w:lang w:val="en-US"/>
              </w:rPr>
            </w:pPr>
          </w:p>
        </w:tc>
        <w:tc>
          <w:tcPr>
            <w:tcW w:w="1162" w:type="dxa"/>
            <w:shd w:val="clear" w:color="auto" w:fill="auto"/>
          </w:tcPr>
          <w:p w14:paraId="7F91C28C" w14:textId="77777777" w:rsidR="00FA56DC" w:rsidRPr="00594EAF" w:rsidRDefault="00FA56DC" w:rsidP="00D77263">
            <w:pPr>
              <w:pStyle w:val="TAL"/>
              <w:rPr>
                <w:lang w:val="en-US"/>
              </w:rPr>
            </w:pPr>
            <w:r w:rsidRPr="00594EAF">
              <w:rPr>
                <w:rFonts w:hint="eastAsia"/>
                <w:lang w:val="en-US"/>
              </w:rPr>
              <w:t>QPSK</w:t>
            </w:r>
          </w:p>
        </w:tc>
        <w:tc>
          <w:tcPr>
            <w:tcW w:w="1259" w:type="dxa"/>
            <w:shd w:val="clear" w:color="auto" w:fill="auto"/>
          </w:tcPr>
          <w:p w14:paraId="15E1845A" w14:textId="77777777" w:rsidR="00FA56DC" w:rsidRPr="00594EAF" w:rsidRDefault="00FA56DC" w:rsidP="00D77263">
            <w:pPr>
              <w:pStyle w:val="TAL"/>
              <w:rPr>
                <w:lang w:val="en-US"/>
              </w:rPr>
            </w:pPr>
            <w:r>
              <w:rPr>
                <w:lang w:val="en-US"/>
              </w:rPr>
              <w:t>2</w:t>
            </w:r>
          </w:p>
        </w:tc>
        <w:tc>
          <w:tcPr>
            <w:tcW w:w="1368" w:type="dxa"/>
            <w:shd w:val="clear" w:color="auto" w:fill="auto"/>
          </w:tcPr>
          <w:p w14:paraId="079F1E2E" w14:textId="77777777" w:rsidR="00FA56DC" w:rsidRPr="00594EAF" w:rsidRDefault="00FA56DC" w:rsidP="00D77263">
            <w:pPr>
              <w:pStyle w:val="TAL"/>
              <w:rPr>
                <w:lang w:val="en-US"/>
              </w:rPr>
            </w:pPr>
            <w:r>
              <w:rPr>
                <w:lang w:val="en-US"/>
              </w:rPr>
              <w:t>5.5</w:t>
            </w:r>
          </w:p>
        </w:tc>
        <w:tc>
          <w:tcPr>
            <w:tcW w:w="1216" w:type="dxa"/>
            <w:tcBorders>
              <w:top w:val="nil"/>
              <w:bottom w:val="nil"/>
            </w:tcBorders>
            <w:shd w:val="clear" w:color="auto" w:fill="auto"/>
          </w:tcPr>
          <w:p w14:paraId="7E558800" w14:textId="77777777" w:rsidR="00FA56DC" w:rsidRPr="00594EAF" w:rsidRDefault="00FA56DC" w:rsidP="00D77263">
            <w:pPr>
              <w:pStyle w:val="TAL"/>
              <w:rPr>
                <w:lang w:val="en-US"/>
              </w:rPr>
            </w:pPr>
          </w:p>
        </w:tc>
        <w:tc>
          <w:tcPr>
            <w:tcW w:w="1267" w:type="dxa"/>
          </w:tcPr>
          <w:p w14:paraId="324F582B" w14:textId="77777777" w:rsidR="00FA56DC" w:rsidRDefault="00FA56DC" w:rsidP="00D77263">
            <w:pPr>
              <w:pStyle w:val="TAL"/>
              <w:rPr>
                <w:lang w:val="en-US" w:eastAsia="zh-CN"/>
              </w:rPr>
            </w:pPr>
            <w:r>
              <w:rPr>
                <w:rFonts w:hint="eastAsia"/>
                <w:lang w:val="en-US" w:eastAsia="zh-CN"/>
              </w:rPr>
              <w:t>2</w:t>
            </w:r>
            <w:r>
              <w:rPr>
                <w:lang w:val="en-US" w:eastAsia="zh-CN"/>
              </w:rPr>
              <w:t>.5</w:t>
            </w:r>
          </w:p>
        </w:tc>
        <w:tc>
          <w:tcPr>
            <w:tcW w:w="1252" w:type="dxa"/>
          </w:tcPr>
          <w:p w14:paraId="28F64051" w14:textId="77777777" w:rsidR="00FA56DC" w:rsidRDefault="00FA56DC" w:rsidP="00D77263">
            <w:pPr>
              <w:pStyle w:val="TAL"/>
              <w:rPr>
                <w:lang w:val="en-US"/>
              </w:rPr>
            </w:pPr>
            <w:r>
              <w:rPr>
                <w:lang w:val="en-US"/>
              </w:rPr>
              <w:t>6</w:t>
            </w:r>
          </w:p>
        </w:tc>
        <w:tc>
          <w:tcPr>
            <w:tcW w:w="1145" w:type="dxa"/>
            <w:tcBorders>
              <w:top w:val="nil"/>
              <w:bottom w:val="nil"/>
            </w:tcBorders>
            <w:shd w:val="clear" w:color="auto" w:fill="auto"/>
          </w:tcPr>
          <w:p w14:paraId="0A0E1CF9" w14:textId="77777777" w:rsidR="00FA56DC" w:rsidRPr="00594EAF" w:rsidRDefault="00FA56DC" w:rsidP="00D77263">
            <w:pPr>
              <w:pStyle w:val="TAL"/>
              <w:rPr>
                <w:lang w:val="en-US"/>
              </w:rPr>
            </w:pPr>
          </w:p>
        </w:tc>
      </w:tr>
      <w:tr w:rsidR="00FA56DC" w:rsidRPr="00594EAF" w14:paraId="7D8F1E14" w14:textId="77777777" w:rsidTr="00D77263">
        <w:trPr>
          <w:jc w:val="center"/>
        </w:trPr>
        <w:tc>
          <w:tcPr>
            <w:tcW w:w="960" w:type="dxa"/>
            <w:tcBorders>
              <w:top w:val="nil"/>
              <w:bottom w:val="nil"/>
            </w:tcBorders>
            <w:shd w:val="clear" w:color="auto" w:fill="auto"/>
          </w:tcPr>
          <w:p w14:paraId="1F6D9464" w14:textId="77777777" w:rsidR="00FA56DC" w:rsidRPr="00594EAF" w:rsidRDefault="00FA56DC" w:rsidP="00D77263">
            <w:pPr>
              <w:pStyle w:val="TAL"/>
              <w:rPr>
                <w:lang w:val="en-US"/>
              </w:rPr>
            </w:pPr>
          </w:p>
        </w:tc>
        <w:tc>
          <w:tcPr>
            <w:tcW w:w="1162" w:type="dxa"/>
            <w:shd w:val="clear" w:color="auto" w:fill="auto"/>
          </w:tcPr>
          <w:p w14:paraId="49E28689" w14:textId="77777777" w:rsidR="00FA56DC" w:rsidRPr="00594EAF" w:rsidRDefault="00FA56DC" w:rsidP="00D77263">
            <w:pPr>
              <w:pStyle w:val="TAL"/>
              <w:rPr>
                <w:lang w:val="en-US"/>
              </w:rPr>
            </w:pPr>
            <w:r w:rsidRPr="00594EAF">
              <w:rPr>
                <w:rFonts w:hint="eastAsia"/>
                <w:lang w:val="en-US"/>
              </w:rPr>
              <w:t>16QAM</w:t>
            </w:r>
          </w:p>
        </w:tc>
        <w:tc>
          <w:tcPr>
            <w:tcW w:w="1259" w:type="dxa"/>
            <w:shd w:val="clear" w:color="auto" w:fill="auto"/>
          </w:tcPr>
          <w:p w14:paraId="1250172E" w14:textId="77777777" w:rsidR="00FA56DC" w:rsidRPr="00594EAF" w:rsidRDefault="00FA56DC" w:rsidP="00D77263">
            <w:pPr>
              <w:pStyle w:val="TAL"/>
              <w:rPr>
                <w:lang w:val="en-US"/>
              </w:rPr>
            </w:pPr>
            <w:r>
              <w:rPr>
                <w:lang w:val="en-US"/>
              </w:rPr>
              <w:t>2.5</w:t>
            </w:r>
          </w:p>
        </w:tc>
        <w:tc>
          <w:tcPr>
            <w:tcW w:w="1368" w:type="dxa"/>
            <w:shd w:val="clear" w:color="auto" w:fill="auto"/>
          </w:tcPr>
          <w:p w14:paraId="2595F849" w14:textId="77777777" w:rsidR="00FA56DC" w:rsidRPr="00594EAF" w:rsidRDefault="00FA56DC" w:rsidP="00D77263">
            <w:pPr>
              <w:pStyle w:val="TAL"/>
              <w:rPr>
                <w:lang w:val="en-US"/>
              </w:rPr>
            </w:pPr>
            <w:r>
              <w:rPr>
                <w:lang w:val="en-US"/>
              </w:rPr>
              <w:t>5.5</w:t>
            </w:r>
          </w:p>
        </w:tc>
        <w:tc>
          <w:tcPr>
            <w:tcW w:w="1216" w:type="dxa"/>
            <w:tcBorders>
              <w:top w:val="nil"/>
              <w:bottom w:val="nil"/>
            </w:tcBorders>
            <w:shd w:val="clear" w:color="auto" w:fill="auto"/>
          </w:tcPr>
          <w:p w14:paraId="0562C152" w14:textId="77777777" w:rsidR="00FA56DC" w:rsidRPr="00594EAF" w:rsidRDefault="00FA56DC" w:rsidP="00D77263">
            <w:pPr>
              <w:pStyle w:val="TAL"/>
              <w:rPr>
                <w:lang w:val="en-US"/>
              </w:rPr>
            </w:pPr>
          </w:p>
        </w:tc>
        <w:tc>
          <w:tcPr>
            <w:tcW w:w="1267" w:type="dxa"/>
          </w:tcPr>
          <w:p w14:paraId="389F0E21" w14:textId="77777777" w:rsidR="00FA56DC" w:rsidRPr="00594EAF" w:rsidRDefault="00FA56DC" w:rsidP="00D77263">
            <w:pPr>
              <w:pStyle w:val="TAL"/>
              <w:rPr>
                <w:lang w:val="en-US" w:eastAsia="zh-CN"/>
              </w:rPr>
            </w:pPr>
            <w:r>
              <w:rPr>
                <w:rFonts w:hint="eastAsia"/>
                <w:lang w:val="en-US" w:eastAsia="zh-CN"/>
              </w:rPr>
              <w:t>3</w:t>
            </w:r>
          </w:p>
        </w:tc>
        <w:tc>
          <w:tcPr>
            <w:tcW w:w="1252" w:type="dxa"/>
          </w:tcPr>
          <w:p w14:paraId="48EDC953" w14:textId="77777777" w:rsidR="00FA56DC" w:rsidRPr="00594EAF" w:rsidRDefault="00FA56DC" w:rsidP="00D77263">
            <w:pPr>
              <w:pStyle w:val="TAL"/>
              <w:rPr>
                <w:lang w:val="en-US"/>
              </w:rPr>
            </w:pPr>
            <w:r>
              <w:rPr>
                <w:lang w:val="en-US"/>
              </w:rPr>
              <w:t>6</w:t>
            </w:r>
          </w:p>
        </w:tc>
        <w:tc>
          <w:tcPr>
            <w:tcW w:w="1145" w:type="dxa"/>
            <w:tcBorders>
              <w:top w:val="nil"/>
              <w:bottom w:val="nil"/>
            </w:tcBorders>
            <w:shd w:val="clear" w:color="auto" w:fill="auto"/>
          </w:tcPr>
          <w:p w14:paraId="65515DFA" w14:textId="77777777" w:rsidR="00FA56DC" w:rsidRPr="00594EAF" w:rsidRDefault="00FA56DC" w:rsidP="00D77263">
            <w:pPr>
              <w:pStyle w:val="TAL"/>
              <w:rPr>
                <w:lang w:val="en-US"/>
              </w:rPr>
            </w:pPr>
          </w:p>
        </w:tc>
      </w:tr>
      <w:tr w:rsidR="00FA56DC" w:rsidRPr="00594EAF" w14:paraId="4710DB99" w14:textId="77777777" w:rsidTr="00D77263">
        <w:trPr>
          <w:jc w:val="center"/>
        </w:trPr>
        <w:tc>
          <w:tcPr>
            <w:tcW w:w="960" w:type="dxa"/>
            <w:tcBorders>
              <w:top w:val="nil"/>
              <w:bottom w:val="nil"/>
            </w:tcBorders>
            <w:shd w:val="clear" w:color="auto" w:fill="auto"/>
          </w:tcPr>
          <w:p w14:paraId="7681D26F" w14:textId="77777777" w:rsidR="00FA56DC" w:rsidRPr="00594EAF" w:rsidRDefault="00FA56DC" w:rsidP="00D77263">
            <w:pPr>
              <w:pStyle w:val="TAL"/>
              <w:rPr>
                <w:lang w:val="en-US"/>
              </w:rPr>
            </w:pPr>
          </w:p>
        </w:tc>
        <w:tc>
          <w:tcPr>
            <w:tcW w:w="1162" w:type="dxa"/>
            <w:shd w:val="clear" w:color="auto" w:fill="auto"/>
          </w:tcPr>
          <w:p w14:paraId="6D72DF30" w14:textId="77777777" w:rsidR="00FA56DC" w:rsidRPr="00594EAF" w:rsidRDefault="00FA56DC" w:rsidP="00D77263">
            <w:pPr>
              <w:pStyle w:val="TAL"/>
              <w:rPr>
                <w:lang w:val="en-US"/>
              </w:rPr>
            </w:pPr>
            <w:r w:rsidRPr="00594EAF">
              <w:rPr>
                <w:rFonts w:hint="eastAsia"/>
                <w:lang w:val="en-US"/>
              </w:rPr>
              <w:t>64QAM</w:t>
            </w:r>
          </w:p>
        </w:tc>
        <w:tc>
          <w:tcPr>
            <w:tcW w:w="1259" w:type="dxa"/>
            <w:shd w:val="clear" w:color="auto" w:fill="auto"/>
          </w:tcPr>
          <w:p w14:paraId="6AE91FCF" w14:textId="77777777" w:rsidR="00FA56DC" w:rsidRPr="00594EAF" w:rsidRDefault="00FA56DC" w:rsidP="00D77263">
            <w:pPr>
              <w:pStyle w:val="TAL"/>
              <w:rPr>
                <w:lang w:val="en-US"/>
              </w:rPr>
            </w:pPr>
            <w:r>
              <w:rPr>
                <w:lang w:val="en-US"/>
              </w:rPr>
              <w:t>4.5</w:t>
            </w:r>
          </w:p>
        </w:tc>
        <w:tc>
          <w:tcPr>
            <w:tcW w:w="1368" w:type="dxa"/>
            <w:shd w:val="clear" w:color="auto" w:fill="auto"/>
          </w:tcPr>
          <w:p w14:paraId="0C762D48" w14:textId="77777777" w:rsidR="00FA56DC" w:rsidRPr="00594EAF" w:rsidRDefault="00FA56DC" w:rsidP="00D77263">
            <w:pPr>
              <w:pStyle w:val="TAL"/>
              <w:rPr>
                <w:lang w:val="en-US"/>
              </w:rPr>
            </w:pPr>
            <w:r>
              <w:rPr>
                <w:lang w:val="en-US"/>
              </w:rPr>
              <w:t>6</w:t>
            </w:r>
          </w:p>
        </w:tc>
        <w:tc>
          <w:tcPr>
            <w:tcW w:w="1216" w:type="dxa"/>
            <w:tcBorders>
              <w:top w:val="nil"/>
              <w:bottom w:val="nil"/>
            </w:tcBorders>
            <w:shd w:val="clear" w:color="auto" w:fill="auto"/>
          </w:tcPr>
          <w:p w14:paraId="2CB3D7FB" w14:textId="77777777" w:rsidR="00FA56DC" w:rsidRPr="00594EAF" w:rsidRDefault="00FA56DC" w:rsidP="00D77263">
            <w:pPr>
              <w:pStyle w:val="TAL"/>
              <w:rPr>
                <w:lang w:val="en-US"/>
              </w:rPr>
            </w:pPr>
          </w:p>
        </w:tc>
        <w:tc>
          <w:tcPr>
            <w:tcW w:w="1267" w:type="dxa"/>
          </w:tcPr>
          <w:p w14:paraId="0A719433" w14:textId="77777777" w:rsidR="00FA56DC" w:rsidRPr="00594EAF" w:rsidRDefault="00FA56DC" w:rsidP="00D77263">
            <w:pPr>
              <w:pStyle w:val="TAL"/>
              <w:rPr>
                <w:lang w:val="en-US" w:eastAsia="zh-CN"/>
              </w:rPr>
            </w:pPr>
            <w:r>
              <w:rPr>
                <w:rFonts w:hint="eastAsia"/>
                <w:lang w:val="en-US" w:eastAsia="zh-CN"/>
              </w:rPr>
              <w:t>5</w:t>
            </w:r>
          </w:p>
        </w:tc>
        <w:tc>
          <w:tcPr>
            <w:tcW w:w="1252" w:type="dxa"/>
          </w:tcPr>
          <w:p w14:paraId="424F1E1A" w14:textId="77777777" w:rsidR="00FA56DC" w:rsidRPr="00594EAF" w:rsidRDefault="00FA56DC" w:rsidP="00D77263">
            <w:pPr>
              <w:pStyle w:val="TAL"/>
              <w:rPr>
                <w:lang w:val="en-US"/>
              </w:rPr>
            </w:pPr>
            <w:r>
              <w:rPr>
                <w:lang w:val="en-US"/>
              </w:rPr>
              <w:t>6</w:t>
            </w:r>
          </w:p>
        </w:tc>
        <w:tc>
          <w:tcPr>
            <w:tcW w:w="1145" w:type="dxa"/>
            <w:tcBorders>
              <w:top w:val="nil"/>
              <w:bottom w:val="nil"/>
            </w:tcBorders>
            <w:shd w:val="clear" w:color="auto" w:fill="auto"/>
          </w:tcPr>
          <w:p w14:paraId="7042A069" w14:textId="77777777" w:rsidR="00FA56DC" w:rsidRPr="00594EAF" w:rsidRDefault="00FA56DC" w:rsidP="00D77263">
            <w:pPr>
              <w:pStyle w:val="TAL"/>
              <w:rPr>
                <w:lang w:val="en-US"/>
              </w:rPr>
            </w:pPr>
          </w:p>
        </w:tc>
      </w:tr>
      <w:tr w:rsidR="00FA56DC" w:rsidRPr="00594EAF" w14:paraId="2ECA5BEA" w14:textId="77777777" w:rsidTr="00D77263">
        <w:trPr>
          <w:trHeight w:val="187"/>
          <w:jc w:val="center"/>
        </w:trPr>
        <w:tc>
          <w:tcPr>
            <w:tcW w:w="960" w:type="dxa"/>
            <w:tcBorders>
              <w:top w:val="nil"/>
              <w:bottom w:val="single" w:sz="4" w:space="0" w:color="auto"/>
            </w:tcBorders>
            <w:shd w:val="clear" w:color="auto" w:fill="auto"/>
          </w:tcPr>
          <w:p w14:paraId="6CC5555F" w14:textId="77777777" w:rsidR="00FA56DC" w:rsidRPr="00594EAF" w:rsidRDefault="00FA56DC" w:rsidP="00D77263">
            <w:pPr>
              <w:pStyle w:val="TAL"/>
              <w:rPr>
                <w:lang w:val="en-US"/>
              </w:rPr>
            </w:pPr>
          </w:p>
        </w:tc>
        <w:tc>
          <w:tcPr>
            <w:tcW w:w="1162" w:type="dxa"/>
            <w:shd w:val="clear" w:color="auto" w:fill="auto"/>
          </w:tcPr>
          <w:p w14:paraId="696900B7" w14:textId="77777777" w:rsidR="00FA56DC" w:rsidRPr="00594EAF" w:rsidRDefault="00FA56DC" w:rsidP="00D77263">
            <w:pPr>
              <w:pStyle w:val="TAL"/>
              <w:rPr>
                <w:lang w:val="en-US"/>
              </w:rPr>
            </w:pPr>
            <w:r w:rsidRPr="00594EAF">
              <w:rPr>
                <w:rFonts w:hint="eastAsia"/>
                <w:lang w:val="en-US"/>
              </w:rPr>
              <w:t>256QAM</w:t>
            </w:r>
          </w:p>
        </w:tc>
        <w:tc>
          <w:tcPr>
            <w:tcW w:w="1259" w:type="dxa"/>
            <w:shd w:val="clear" w:color="auto" w:fill="auto"/>
          </w:tcPr>
          <w:p w14:paraId="7C4D5933" w14:textId="77777777" w:rsidR="00FA56DC" w:rsidRPr="00594EAF" w:rsidRDefault="00FA56DC" w:rsidP="00D77263">
            <w:pPr>
              <w:pStyle w:val="TAL"/>
              <w:rPr>
                <w:lang w:val="en-US"/>
              </w:rPr>
            </w:pPr>
            <w:r>
              <w:rPr>
                <w:lang w:val="en-US"/>
              </w:rPr>
              <w:t>6</w:t>
            </w:r>
          </w:p>
        </w:tc>
        <w:tc>
          <w:tcPr>
            <w:tcW w:w="1368" w:type="dxa"/>
            <w:shd w:val="clear" w:color="auto" w:fill="auto"/>
          </w:tcPr>
          <w:p w14:paraId="3E63E8DF" w14:textId="77777777" w:rsidR="00FA56DC" w:rsidRPr="00594EAF" w:rsidRDefault="00FA56DC" w:rsidP="00D77263">
            <w:pPr>
              <w:pStyle w:val="TAL"/>
              <w:rPr>
                <w:lang w:val="en-US"/>
              </w:rPr>
            </w:pPr>
            <w:r>
              <w:rPr>
                <w:lang w:val="en-US"/>
              </w:rPr>
              <w:t>6.5</w:t>
            </w:r>
          </w:p>
        </w:tc>
        <w:tc>
          <w:tcPr>
            <w:tcW w:w="1216" w:type="dxa"/>
            <w:tcBorders>
              <w:top w:val="nil"/>
              <w:bottom w:val="single" w:sz="4" w:space="0" w:color="auto"/>
            </w:tcBorders>
            <w:shd w:val="clear" w:color="auto" w:fill="auto"/>
          </w:tcPr>
          <w:p w14:paraId="19E989DB" w14:textId="77777777" w:rsidR="00FA56DC" w:rsidRPr="00594EAF" w:rsidRDefault="00FA56DC" w:rsidP="00D77263">
            <w:pPr>
              <w:pStyle w:val="TAL"/>
              <w:rPr>
                <w:lang w:val="en-US"/>
              </w:rPr>
            </w:pPr>
          </w:p>
        </w:tc>
        <w:tc>
          <w:tcPr>
            <w:tcW w:w="1267" w:type="dxa"/>
          </w:tcPr>
          <w:p w14:paraId="2F5A5E0B" w14:textId="77777777" w:rsidR="00FA56DC" w:rsidRPr="00594EAF" w:rsidRDefault="00FA56DC" w:rsidP="00D77263">
            <w:pPr>
              <w:pStyle w:val="TAL"/>
              <w:rPr>
                <w:lang w:val="en-US" w:eastAsia="zh-CN"/>
              </w:rPr>
            </w:pPr>
            <w:r>
              <w:rPr>
                <w:rFonts w:hint="eastAsia"/>
                <w:lang w:val="en-US" w:eastAsia="zh-CN"/>
              </w:rPr>
              <w:t>6</w:t>
            </w:r>
            <w:r>
              <w:rPr>
                <w:lang w:val="en-US" w:eastAsia="zh-CN"/>
              </w:rPr>
              <w:t>.5</w:t>
            </w:r>
          </w:p>
        </w:tc>
        <w:tc>
          <w:tcPr>
            <w:tcW w:w="1252" w:type="dxa"/>
          </w:tcPr>
          <w:p w14:paraId="38D68A6A" w14:textId="77777777" w:rsidR="00FA56DC" w:rsidRPr="00594EAF" w:rsidRDefault="00FA56DC" w:rsidP="00D77263">
            <w:pPr>
              <w:pStyle w:val="TAL"/>
              <w:rPr>
                <w:lang w:val="en-US"/>
              </w:rPr>
            </w:pPr>
            <w:r>
              <w:rPr>
                <w:lang w:val="en-US"/>
              </w:rPr>
              <w:t>6.5</w:t>
            </w:r>
          </w:p>
        </w:tc>
        <w:tc>
          <w:tcPr>
            <w:tcW w:w="1145" w:type="dxa"/>
            <w:tcBorders>
              <w:top w:val="nil"/>
              <w:bottom w:val="single" w:sz="4" w:space="0" w:color="auto"/>
            </w:tcBorders>
            <w:shd w:val="clear" w:color="auto" w:fill="auto"/>
          </w:tcPr>
          <w:p w14:paraId="1988C3C0" w14:textId="77777777" w:rsidR="00FA56DC" w:rsidRPr="00594EAF" w:rsidRDefault="00FA56DC" w:rsidP="00D77263">
            <w:pPr>
              <w:pStyle w:val="TAL"/>
              <w:rPr>
                <w:lang w:val="en-US"/>
              </w:rPr>
            </w:pPr>
          </w:p>
        </w:tc>
      </w:tr>
      <w:tr w:rsidR="00FA56DC" w:rsidRPr="00594EAF" w14:paraId="08788B2A" w14:textId="77777777" w:rsidTr="00D77263">
        <w:trPr>
          <w:jc w:val="center"/>
        </w:trPr>
        <w:tc>
          <w:tcPr>
            <w:tcW w:w="960" w:type="dxa"/>
            <w:tcBorders>
              <w:bottom w:val="nil"/>
            </w:tcBorders>
            <w:shd w:val="clear" w:color="auto" w:fill="auto"/>
          </w:tcPr>
          <w:p w14:paraId="2434FE92" w14:textId="77777777" w:rsidR="00FA56DC" w:rsidRPr="00594EAF" w:rsidRDefault="00FA56DC" w:rsidP="00D77263">
            <w:pPr>
              <w:pStyle w:val="TAL"/>
              <w:rPr>
                <w:lang w:val="en-US"/>
              </w:rPr>
            </w:pPr>
            <w:r w:rsidRPr="00594EAF">
              <w:rPr>
                <w:rFonts w:hint="eastAsia"/>
                <w:lang w:val="en-US"/>
              </w:rPr>
              <w:t>CP-OFDM</w:t>
            </w:r>
          </w:p>
        </w:tc>
        <w:tc>
          <w:tcPr>
            <w:tcW w:w="1162" w:type="dxa"/>
            <w:shd w:val="clear" w:color="auto" w:fill="auto"/>
          </w:tcPr>
          <w:p w14:paraId="2016E35C" w14:textId="77777777" w:rsidR="00FA56DC" w:rsidRPr="00594EAF" w:rsidRDefault="00FA56DC" w:rsidP="00D77263">
            <w:pPr>
              <w:pStyle w:val="TAL"/>
              <w:rPr>
                <w:lang w:val="en-US"/>
              </w:rPr>
            </w:pPr>
            <w:r w:rsidRPr="00594EAF">
              <w:rPr>
                <w:rFonts w:hint="eastAsia"/>
                <w:lang w:val="en-US"/>
              </w:rPr>
              <w:t>QPSK</w:t>
            </w:r>
          </w:p>
        </w:tc>
        <w:tc>
          <w:tcPr>
            <w:tcW w:w="1259" w:type="dxa"/>
            <w:shd w:val="clear" w:color="auto" w:fill="auto"/>
          </w:tcPr>
          <w:p w14:paraId="291CFC5E" w14:textId="77777777" w:rsidR="00FA56DC" w:rsidRPr="00594EAF" w:rsidRDefault="00FA56DC" w:rsidP="00D77263">
            <w:pPr>
              <w:pStyle w:val="TAL"/>
              <w:rPr>
                <w:lang w:val="en-US"/>
              </w:rPr>
            </w:pPr>
            <w:r>
              <w:rPr>
                <w:lang w:val="en-US"/>
              </w:rPr>
              <w:t>2.5</w:t>
            </w:r>
          </w:p>
        </w:tc>
        <w:tc>
          <w:tcPr>
            <w:tcW w:w="1368" w:type="dxa"/>
            <w:shd w:val="clear" w:color="auto" w:fill="auto"/>
          </w:tcPr>
          <w:p w14:paraId="580A619D" w14:textId="77777777" w:rsidR="00FA56DC" w:rsidRPr="00594EAF" w:rsidRDefault="00FA56DC" w:rsidP="00D77263">
            <w:pPr>
              <w:pStyle w:val="TAL"/>
              <w:rPr>
                <w:lang w:val="en-US"/>
              </w:rPr>
            </w:pPr>
            <w:r>
              <w:rPr>
                <w:lang w:val="en-US"/>
              </w:rPr>
              <w:t>6.5</w:t>
            </w:r>
          </w:p>
        </w:tc>
        <w:tc>
          <w:tcPr>
            <w:tcW w:w="1216" w:type="dxa"/>
            <w:tcBorders>
              <w:bottom w:val="nil"/>
            </w:tcBorders>
            <w:shd w:val="clear" w:color="auto" w:fill="auto"/>
          </w:tcPr>
          <w:p w14:paraId="214F981B" w14:textId="77777777" w:rsidR="00FA56DC" w:rsidRPr="00594EAF" w:rsidRDefault="00FA56DC" w:rsidP="00D77263">
            <w:pPr>
              <w:pStyle w:val="TAL"/>
              <w:rPr>
                <w:lang w:val="en-US" w:eastAsia="zh-CN"/>
              </w:rPr>
            </w:pPr>
            <w:r>
              <w:rPr>
                <w:rFonts w:hint="eastAsia"/>
                <w:lang w:val="en-US" w:eastAsia="zh-CN"/>
              </w:rPr>
              <w:t>1</w:t>
            </w:r>
            <w:r>
              <w:rPr>
                <w:lang w:val="en-US" w:eastAsia="zh-CN"/>
              </w:rPr>
              <w:t>2</w:t>
            </w:r>
          </w:p>
        </w:tc>
        <w:tc>
          <w:tcPr>
            <w:tcW w:w="1267" w:type="dxa"/>
          </w:tcPr>
          <w:p w14:paraId="058B1602" w14:textId="77777777" w:rsidR="00FA56DC" w:rsidRDefault="00FA56DC" w:rsidP="00D77263">
            <w:pPr>
              <w:pStyle w:val="TAL"/>
              <w:rPr>
                <w:lang w:val="en-US"/>
              </w:rPr>
            </w:pPr>
            <w:r>
              <w:rPr>
                <w:lang w:val="en-US"/>
              </w:rPr>
              <w:t>3.5</w:t>
            </w:r>
          </w:p>
        </w:tc>
        <w:tc>
          <w:tcPr>
            <w:tcW w:w="1252" w:type="dxa"/>
          </w:tcPr>
          <w:p w14:paraId="43D8082B" w14:textId="77777777" w:rsidR="00FA56DC" w:rsidRDefault="00FA56DC" w:rsidP="00D77263">
            <w:pPr>
              <w:pStyle w:val="TAL"/>
              <w:rPr>
                <w:lang w:val="en-US"/>
              </w:rPr>
            </w:pPr>
            <w:r>
              <w:rPr>
                <w:lang w:val="en-US"/>
              </w:rPr>
              <w:t>7</w:t>
            </w:r>
          </w:p>
        </w:tc>
        <w:tc>
          <w:tcPr>
            <w:tcW w:w="1145" w:type="dxa"/>
            <w:tcBorders>
              <w:bottom w:val="nil"/>
            </w:tcBorders>
            <w:shd w:val="clear" w:color="auto" w:fill="auto"/>
          </w:tcPr>
          <w:p w14:paraId="51BE315D" w14:textId="77777777" w:rsidR="00FA56DC" w:rsidRPr="00594EAF" w:rsidRDefault="00FA56DC" w:rsidP="00D77263">
            <w:pPr>
              <w:pStyle w:val="TAL"/>
              <w:rPr>
                <w:lang w:val="en-US"/>
              </w:rPr>
            </w:pPr>
            <w:r>
              <w:rPr>
                <w:lang w:val="en-US"/>
              </w:rPr>
              <w:t>14</w:t>
            </w:r>
          </w:p>
        </w:tc>
      </w:tr>
      <w:tr w:rsidR="00FA56DC" w:rsidRPr="00594EAF" w14:paraId="0CF1AC11" w14:textId="77777777" w:rsidTr="00D77263">
        <w:trPr>
          <w:jc w:val="center"/>
        </w:trPr>
        <w:tc>
          <w:tcPr>
            <w:tcW w:w="960" w:type="dxa"/>
            <w:tcBorders>
              <w:top w:val="nil"/>
              <w:bottom w:val="nil"/>
            </w:tcBorders>
            <w:shd w:val="clear" w:color="auto" w:fill="auto"/>
          </w:tcPr>
          <w:p w14:paraId="137F7D96" w14:textId="77777777" w:rsidR="00FA56DC" w:rsidRPr="00594EAF" w:rsidRDefault="00FA56DC" w:rsidP="00D77263">
            <w:pPr>
              <w:pStyle w:val="TAL"/>
              <w:rPr>
                <w:lang w:val="en-US"/>
              </w:rPr>
            </w:pPr>
          </w:p>
        </w:tc>
        <w:tc>
          <w:tcPr>
            <w:tcW w:w="1162" w:type="dxa"/>
            <w:shd w:val="clear" w:color="auto" w:fill="auto"/>
          </w:tcPr>
          <w:p w14:paraId="1D01A73B" w14:textId="77777777" w:rsidR="00FA56DC" w:rsidRPr="00594EAF" w:rsidRDefault="00FA56DC" w:rsidP="00D77263">
            <w:pPr>
              <w:pStyle w:val="TAL"/>
              <w:rPr>
                <w:lang w:val="en-US"/>
              </w:rPr>
            </w:pPr>
            <w:r w:rsidRPr="00594EAF">
              <w:rPr>
                <w:rFonts w:hint="eastAsia"/>
                <w:lang w:val="en-US"/>
              </w:rPr>
              <w:t>16QAM</w:t>
            </w:r>
          </w:p>
        </w:tc>
        <w:tc>
          <w:tcPr>
            <w:tcW w:w="1259" w:type="dxa"/>
            <w:shd w:val="clear" w:color="auto" w:fill="auto"/>
          </w:tcPr>
          <w:p w14:paraId="63793DB3" w14:textId="77777777" w:rsidR="00FA56DC" w:rsidRPr="00594EAF" w:rsidRDefault="00FA56DC" w:rsidP="00D77263">
            <w:pPr>
              <w:pStyle w:val="TAL"/>
              <w:rPr>
                <w:lang w:val="en-US"/>
              </w:rPr>
            </w:pPr>
            <w:r>
              <w:rPr>
                <w:lang w:val="en-US"/>
              </w:rPr>
              <w:t>3</w:t>
            </w:r>
          </w:p>
        </w:tc>
        <w:tc>
          <w:tcPr>
            <w:tcW w:w="1368" w:type="dxa"/>
            <w:shd w:val="clear" w:color="auto" w:fill="auto"/>
          </w:tcPr>
          <w:p w14:paraId="3D40EFDE" w14:textId="77777777" w:rsidR="00FA56DC" w:rsidRPr="00594EAF" w:rsidRDefault="00FA56DC" w:rsidP="00D77263">
            <w:pPr>
              <w:pStyle w:val="TAL"/>
              <w:rPr>
                <w:lang w:val="en-US"/>
              </w:rPr>
            </w:pPr>
            <w:r>
              <w:rPr>
                <w:lang w:val="en-US"/>
              </w:rPr>
              <w:t>7</w:t>
            </w:r>
          </w:p>
        </w:tc>
        <w:tc>
          <w:tcPr>
            <w:tcW w:w="1216" w:type="dxa"/>
            <w:tcBorders>
              <w:top w:val="nil"/>
              <w:bottom w:val="nil"/>
            </w:tcBorders>
            <w:shd w:val="clear" w:color="auto" w:fill="auto"/>
          </w:tcPr>
          <w:p w14:paraId="7F3EEA71" w14:textId="77777777" w:rsidR="00FA56DC" w:rsidRPr="00594EAF" w:rsidRDefault="00FA56DC" w:rsidP="00D77263">
            <w:pPr>
              <w:pStyle w:val="TAL"/>
              <w:rPr>
                <w:lang w:val="en-US"/>
              </w:rPr>
            </w:pPr>
          </w:p>
        </w:tc>
        <w:tc>
          <w:tcPr>
            <w:tcW w:w="1267" w:type="dxa"/>
          </w:tcPr>
          <w:p w14:paraId="2BB4E63D" w14:textId="77777777" w:rsidR="00FA56DC" w:rsidRPr="00594EAF" w:rsidRDefault="00FA56DC" w:rsidP="00D77263">
            <w:pPr>
              <w:pStyle w:val="TAL"/>
              <w:rPr>
                <w:lang w:val="en-US"/>
              </w:rPr>
            </w:pPr>
            <w:r>
              <w:rPr>
                <w:lang w:val="en-US"/>
              </w:rPr>
              <w:t>3.5</w:t>
            </w:r>
          </w:p>
        </w:tc>
        <w:tc>
          <w:tcPr>
            <w:tcW w:w="1252" w:type="dxa"/>
          </w:tcPr>
          <w:p w14:paraId="55F18F4C" w14:textId="77777777" w:rsidR="00FA56DC" w:rsidRPr="00594EAF" w:rsidRDefault="00FA56DC" w:rsidP="00D77263">
            <w:pPr>
              <w:pStyle w:val="TAL"/>
              <w:rPr>
                <w:lang w:val="en-US"/>
              </w:rPr>
            </w:pPr>
            <w:r>
              <w:rPr>
                <w:lang w:val="en-US"/>
              </w:rPr>
              <w:t>7</w:t>
            </w:r>
          </w:p>
        </w:tc>
        <w:tc>
          <w:tcPr>
            <w:tcW w:w="1145" w:type="dxa"/>
            <w:tcBorders>
              <w:top w:val="nil"/>
              <w:bottom w:val="nil"/>
            </w:tcBorders>
            <w:shd w:val="clear" w:color="auto" w:fill="auto"/>
          </w:tcPr>
          <w:p w14:paraId="2F1327FC" w14:textId="77777777" w:rsidR="00FA56DC" w:rsidRPr="00594EAF" w:rsidRDefault="00FA56DC" w:rsidP="00D77263">
            <w:pPr>
              <w:pStyle w:val="TAL"/>
              <w:rPr>
                <w:lang w:val="en-US"/>
              </w:rPr>
            </w:pPr>
          </w:p>
        </w:tc>
      </w:tr>
      <w:tr w:rsidR="00FA56DC" w:rsidRPr="00594EAF" w14:paraId="0E1D0950" w14:textId="77777777" w:rsidTr="00D77263">
        <w:trPr>
          <w:jc w:val="center"/>
        </w:trPr>
        <w:tc>
          <w:tcPr>
            <w:tcW w:w="960" w:type="dxa"/>
            <w:tcBorders>
              <w:top w:val="nil"/>
              <w:bottom w:val="nil"/>
            </w:tcBorders>
            <w:shd w:val="clear" w:color="auto" w:fill="auto"/>
          </w:tcPr>
          <w:p w14:paraId="2E62C086" w14:textId="77777777" w:rsidR="00FA56DC" w:rsidRPr="00594EAF" w:rsidRDefault="00FA56DC" w:rsidP="00D77263">
            <w:pPr>
              <w:pStyle w:val="TAL"/>
              <w:rPr>
                <w:lang w:val="en-US"/>
              </w:rPr>
            </w:pPr>
          </w:p>
        </w:tc>
        <w:tc>
          <w:tcPr>
            <w:tcW w:w="1162" w:type="dxa"/>
            <w:shd w:val="clear" w:color="auto" w:fill="auto"/>
          </w:tcPr>
          <w:p w14:paraId="1D809EF0" w14:textId="77777777" w:rsidR="00FA56DC" w:rsidRPr="00594EAF" w:rsidRDefault="00FA56DC" w:rsidP="00D77263">
            <w:pPr>
              <w:pStyle w:val="TAL"/>
              <w:rPr>
                <w:lang w:val="en-US"/>
              </w:rPr>
            </w:pPr>
            <w:r w:rsidRPr="00594EAF">
              <w:rPr>
                <w:rFonts w:hint="eastAsia"/>
                <w:lang w:val="en-US"/>
              </w:rPr>
              <w:t>64QAM</w:t>
            </w:r>
          </w:p>
        </w:tc>
        <w:tc>
          <w:tcPr>
            <w:tcW w:w="1259" w:type="dxa"/>
            <w:shd w:val="clear" w:color="auto" w:fill="auto"/>
          </w:tcPr>
          <w:p w14:paraId="6A5E10E3" w14:textId="77777777" w:rsidR="00FA56DC" w:rsidRPr="00594EAF" w:rsidRDefault="00FA56DC" w:rsidP="00D77263">
            <w:pPr>
              <w:pStyle w:val="TAL"/>
              <w:rPr>
                <w:lang w:val="en-US"/>
              </w:rPr>
            </w:pPr>
            <w:r>
              <w:rPr>
                <w:lang w:val="en-US"/>
              </w:rPr>
              <w:t>5</w:t>
            </w:r>
          </w:p>
        </w:tc>
        <w:tc>
          <w:tcPr>
            <w:tcW w:w="1368" w:type="dxa"/>
            <w:shd w:val="clear" w:color="auto" w:fill="auto"/>
          </w:tcPr>
          <w:p w14:paraId="35BABB0B" w14:textId="77777777" w:rsidR="00FA56DC" w:rsidRPr="00594EAF" w:rsidRDefault="00FA56DC" w:rsidP="00D77263">
            <w:pPr>
              <w:pStyle w:val="TAL"/>
              <w:rPr>
                <w:lang w:val="en-US"/>
              </w:rPr>
            </w:pPr>
            <w:r>
              <w:rPr>
                <w:lang w:val="en-US"/>
              </w:rPr>
              <w:t>7</w:t>
            </w:r>
          </w:p>
        </w:tc>
        <w:tc>
          <w:tcPr>
            <w:tcW w:w="1216" w:type="dxa"/>
            <w:tcBorders>
              <w:top w:val="nil"/>
              <w:bottom w:val="nil"/>
            </w:tcBorders>
            <w:shd w:val="clear" w:color="auto" w:fill="auto"/>
          </w:tcPr>
          <w:p w14:paraId="57A66205" w14:textId="77777777" w:rsidR="00FA56DC" w:rsidRPr="00594EAF" w:rsidRDefault="00FA56DC" w:rsidP="00D77263">
            <w:pPr>
              <w:pStyle w:val="TAL"/>
              <w:rPr>
                <w:lang w:val="en-US"/>
              </w:rPr>
            </w:pPr>
          </w:p>
        </w:tc>
        <w:tc>
          <w:tcPr>
            <w:tcW w:w="1267" w:type="dxa"/>
          </w:tcPr>
          <w:p w14:paraId="250B4F88" w14:textId="77777777" w:rsidR="00FA56DC" w:rsidRPr="00594EAF" w:rsidRDefault="00FA56DC" w:rsidP="00D77263">
            <w:pPr>
              <w:pStyle w:val="TAL"/>
              <w:rPr>
                <w:lang w:val="en-US"/>
              </w:rPr>
            </w:pPr>
            <w:r>
              <w:rPr>
                <w:lang w:val="en-US"/>
              </w:rPr>
              <w:t>5</w:t>
            </w:r>
          </w:p>
        </w:tc>
        <w:tc>
          <w:tcPr>
            <w:tcW w:w="1252" w:type="dxa"/>
          </w:tcPr>
          <w:p w14:paraId="3DF6D598" w14:textId="77777777" w:rsidR="00FA56DC" w:rsidRPr="00594EAF" w:rsidRDefault="00FA56DC" w:rsidP="00D77263">
            <w:pPr>
              <w:pStyle w:val="TAL"/>
              <w:rPr>
                <w:lang w:val="en-US"/>
              </w:rPr>
            </w:pPr>
            <w:r>
              <w:rPr>
                <w:lang w:val="en-US"/>
              </w:rPr>
              <w:t>7</w:t>
            </w:r>
          </w:p>
        </w:tc>
        <w:tc>
          <w:tcPr>
            <w:tcW w:w="1145" w:type="dxa"/>
            <w:tcBorders>
              <w:top w:val="nil"/>
              <w:bottom w:val="nil"/>
            </w:tcBorders>
            <w:shd w:val="clear" w:color="auto" w:fill="auto"/>
          </w:tcPr>
          <w:p w14:paraId="416D031B" w14:textId="77777777" w:rsidR="00FA56DC" w:rsidRPr="00594EAF" w:rsidRDefault="00FA56DC" w:rsidP="00D77263">
            <w:pPr>
              <w:pStyle w:val="TAL"/>
              <w:rPr>
                <w:lang w:val="en-US"/>
              </w:rPr>
            </w:pPr>
          </w:p>
        </w:tc>
      </w:tr>
      <w:tr w:rsidR="00FA56DC" w:rsidRPr="00594EAF" w14:paraId="42043E13" w14:textId="77777777" w:rsidTr="00D77263">
        <w:trPr>
          <w:jc w:val="center"/>
        </w:trPr>
        <w:tc>
          <w:tcPr>
            <w:tcW w:w="960" w:type="dxa"/>
            <w:tcBorders>
              <w:top w:val="nil"/>
            </w:tcBorders>
            <w:shd w:val="clear" w:color="auto" w:fill="auto"/>
          </w:tcPr>
          <w:p w14:paraId="0AFB0820" w14:textId="77777777" w:rsidR="00FA56DC" w:rsidRPr="00594EAF" w:rsidRDefault="00FA56DC" w:rsidP="00D77263">
            <w:pPr>
              <w:pStyle w:val="TAL"/>
              <w:rPr>
                <w:lang w:val="en-US"/>
              </w:rPr>
            </w:pPr>
          </w:p>
        </w:tc>
        <w:tc>
          <w:tcPr>
            <w:tcW w:w="1162" w:type="dxa"/>
            <w:shd w:val="clear" w:color="auto" w:fill="auto"/>
          </w:tcPr>
          <w:p w14:paraId="5B7360BB" w14:textId="77777777" w:rsidR="00FA56DC" w:rsidRPr="00594EAF" w:rsidRDefault="00FA56DC" w:rsidP="00D77263">
            <w:pPr>
              <w:pStyle w:val="TAL"/>
              <w:rPr>
                <w:lang w:val="en-US"/>
              </w:rPr>
            </w:pPr>
            <w:r w:rsidRPr="00594EAF">
              <w:rPr>
                <w:rFonts w:hint="eastAsia"/>
                <w:lang w:val="en-US"/>
              </w:rPr>
              <w:t>256QAM</w:t>
            </w:r>
          </w:p>
        </w:tc>
        <w:tc>
          <w:tcPr>
            <w:tcW w:w="1259" w:type="dxa"/>
            <w:shd w:val="clear" w:color="auto" w:fill="auto"/>
          </w:tcPr>
          <w:p w14:paraId="7452CD1B" w14:textId="77777777" w:rsidR="00FA56DC" w:rsidRPr="00594EAF" w:rsidRDefault="00FA56DC" w:rsidP="00D77263">
            <w:pPr>
              <w:pStyle w:val="TAL"/>
              <w:rPr>
                <w:lang w:val="en-US"/>
              </w:rPr>
            </w:pPr>
            <w:r>
              <w:rPr>
                <w:lang w:val="en-US"/>
              </w:rPr>
              <w:t>7.5</w:t>
            </w:r>
          </w:p>
        </w:tc>
        <w:tc>
          <w:tcPr>
            <w:tcW w:w="1368" w:type="dxa"/>
            <w:shd w:val="clear" w:color="auto" w:fill="auto"/>
          </w:tcPr>
          <w:p w14:paraId="27938995" w14:textId="77777777" w:rsidR="00FA56DC" w:rsidRPr="00594EAF" w:rsidRDefault="00FA56DC" w:rsidP="00D77263">
            <w:pPr>
              <w:pStyle w:val="TAL"/>
              <w:rPr>
                <w:lang w:val="en-US"/>
              </w:rPr>
            </w:pPr>
            <w:r>
              <w:rPr>
                <w:lang w:val="en-US"/>
              </w:rPr>
              <w:t>7.5</w:t>
            </w:r>
          </w:p>
        </w:tc>
        <w:tc>
          <w:tcPr>
            <w:tcW w:w="1216" w:type="dxa"/>
            <w:tcBorders>
              <w:top w:val="nil"/>
            </w:tcBorders>
            <w:shd w:val="clear" w:color="auto" w:fill="auto"/>
          </w:tcPr>
          <w:p w14:paraId="6211EDDF" w14:textId="77777777" w:rsidR="00FA56DC" w:rsidRPr="00594EAF" w:rsidRDefault="00FA56DC" w:rsidP="00D77263">
            <w:pPr>
              <w:pStyle w:val="TAL"/>
              <w:rPr>
                <w:lang w:val="en-US"/>
              </w:rPr>
            </w:pPr>
          </w:p>
        </w:tc>
        <w:tc>
          <w:tcPr>
            <w:tcW w:w="1267" w:type="dxa"/>
          </w:tcPr>
          <w:p w14:paraId="64DF6E8F" w14:textId="77777777" w:rsidR="00FA56DC" w:rsidRDefault="00FA56DC" w:rsidP="00D77263">
            <w:pPr>
              <w:pStyle w:val="TAL"/>
              <w:rPr>
                <w:lang w:val="en-US"/>
              </w:rPr>
            </w:pPr>
            <w:r>
              <w:rPr>
                <w:lang w:val="en-US"/>
              </w:rPr>
              <w:t>7.5</w:t>
            </w:r>
          </w:p>
        </w:tc>
        <w:tc>
          <w:tcPr>
            <w:tcW w:w="1252" w:type="dxa"/>
          </w:tcPr>
          <w:p w14:paraId="6AA14906" w14:textId="77777777" w:rsidR="00FA56DC" w:rsidRDefault="00FA56DC" w:rsidP="00D77263">
            <w:pPr>
              <w:pStyle w:val="TAL"/>
              <w:rPr>
                <w:lang w:val="en-US"/>
              </w:rPr>
            </w:pPr>
            <w:r>
              <w:rPr>
                <w:lang w:val="en-US"/>
              </w:rPr>
              <w:t>7.5</w:t>
            </w:r>
          </w:p>
        </w:tc>
        <w:tc>
          <w:tcPr>
            <w:tcW w:w="1145" w:type="dxa"/>
            <w:tcBorders>
              <w:top w:val="nil"/>
            </w:tcBorders>
            <w:shd w:val="clear" w:color="auto" w:fill="auto"/>
          </w:tcPr>
          <w:p w14:paraId="487B6CA8" w14:textId="77777777" w:rsidR="00FA56DC" w:rsidRPr="00594EAF" w:rsidRDefault="00FA56DC" w:rsidP="00D77263">
            <w:pPr>
              <w:pStyle w:val="TAL"/>
              <w:rPr>
                <w:lang w:val="en-US"/>
              </w:rPr>
            </w:pPr>
          </w:p>
        </w:tc>
      </w:tr>
      <w:tr w:rsidR="00FA56DC" w:rsidRPr="00594EAF" w14:paraId="3339B4FB" w14:textId="77777777" w:rsidTr="00D77263">
        <w:trPr>
          <w:jc w:val="center"/>
        </w:trPr>
        <w:tc>
          <w:tcPr>
            <w:tcW w:w="9629" w:type="dxa"/>
            <w:gridSpan w:val="8"/>
            <w:shd w:val="clear" w:color="auto" w:fill="auto"/>
          </w:tcPr>
          <w:p w14:paraId="37CE3EF6" w14:textId="77777777" w:rsidR="00FA56DC" w:rsidRPr="00537431" w:rsidRDefault="00FA56DC" w:rsidP="00D77263">
            <w:pPr>
              <w:pStyle w:val="TAN"/>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7E5237F5" w14:textId="77777777" w:rsidR="00FA56DC" w:rsidRPr="00594EAF" w:rsidRDefault="00FA56DC" w:rsidP="00D77263">
            <w:pPr>
              <w:pStyle w:val="TAN"/>
              <w:rPr>
                <w:lang w:val="en-US" w:eastAsia="zh-CN"/>
              </w:rPr>
            </w:pPr>
            <w:r w:rsidRPr="00537431">
              <w:rPr>
                <w:lang w:val="en-CA" w:eastAsia="zh-CN"/>
              </w:rPr>
              <w:t>NOTE 2: Outer 2 MPR is reduced by 4.5dB for aggregated allocation bandwidth &gt; 10MHz</w:t>
            </w:r>
          </w:p>
        </w:tc>
      </w:tr>
    </w:tbl>
    <w:p w14:paraId="47E0C824" w14:textId="77777777" w:rsidR="00FA56DC" w:rsidRPr="008C0EFD" w:rsidRDefault="00FA56DC" w:rsidP="00FA56DC">
      <w:pPr>
        <w:rPr>
          <w:noProof/>
          <w:lang w:val="en-US" w:eastAsia="zh-CN"/>
        </w:rPr>
      </w:pPr>
    </w:p>
    <w:p w14:paraId="156AE772" w14:textId="77777777" w:rsidR="00FA56DC" w:rsidRPr="008C0EFD" w:rsidRDefault="00FA56DC" w:rsidP="00FA56DC">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413DB623" w14:textId="77777777" w:rsidR="00FA56DC" w:rsidRPr="007110F4" w:rsidRDefault="00FA56DC" w:rsidP="00FA56DC">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77813F9E" w14:textId="77777777" w:rsidR="00FA56DC" w:rsidRPr="007324D8" w:rsidRDefault="00FA56DC" w:rsidP="00FA56DC">
      <w:r w:rsidRPr="007324D8">
        <w:t>In contiguous CA, a non-contiguous RB allocation is a non-contiguous Inner RB allocation if the following conditions are met:</w:t>
      </w:r>
    </w:p>
    <w:p w14:paraId="3472879C" w14:textId="77777777" w:rsidR="00FA56DC" w:rsidRPr="007324D8" w:rsidRDefault="00FA56DC" w:rsidP="00FA56DC">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BW</w:t>
      </w:r>
      <w:r w:rsidRPr="007324D8">
        <w:rPr>
          <w:vertAlign w:val="subscript"/>
        </w:rPr>
        <w:t>gap</w:t>
      </w:r>
      <w:r w:rsidRPr="007324D8">
        <w:t xml:space="preserve"> ) / 0.18MHz),</w:t>
      </w:r>
    </w:p>
    <w:p w14:paraId="28C94537" w14:textId="77777777" w:rsidR="00FA56DC" w:rsidRDefault="00FA56DC" w:rsidP="00FA56DC">
      <w:pPr>
        <w:spacing w:afterLines="50" w:after="120"/>
      </w:pPr>
      <w:r w:rsidRPr="00892751">
        <w:t xml:space="preserve">where </w:t>
      </w:r>
    </w:p>
    <w:p w14:paraId="4C7104C7" w14:textId="77777777" w:rsidR="00FA56DC" w:rsidRDefault="00FA56DC" w:rsidP="00FA56DC">
      <w:pPr>
        <w:rPr>
          <w:vertAlign w:val="subscript"/>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2</w:t>
      </w:r>
    </w:p>
    <w:p w14:paraId="26D1302B" w14:textId="77777777" w:rsidR="00FA56DC" w:rsidRPr="007324D8" w:rsidRDefault="00FA56DC" w:rsidP="00FA56DC">
      <w:pPr>
        <w:rPr>
          <w:lang w:val="en-US"/>
        </w:rPr>
      </w:pPr>
      <w:r w:rsidRPr="007324D8">
        <w:t>RB</w:t>
      </w:r>
      <w:r w:rsidRPr="007324D8">
        <w:rPr>
          <w:vertAlign w:val="subscript"/>
        </w:rPr>
        <w:t xml:space="preserve">Start_CA </w:t>
      </w:r>
      <w:r w:rsidRPr="007324D8">
        <w:t>= RB</w:t>
      </w:r>
      <w:r w:rsidRPr="007324D8">
        <w:rPr>
          <w:vertAlign w:val="subscript"/>
        </w:rPr>
        <w:t>Start1</w:t>
      </w:r>
      <w:r w:rsidRPr="007324D8">
        <w:t>∙2^</w:t>
      </w:r>
      <w:r w:rsidRPr="007324D8">
        <w:sym w:font="Symbol" w:char="F06D"/>
      </w:r>
      <w:r w:rsidRPr="007324D8">
        <w:rPr>
          <w:vertAlign w:val="subscript"/>
        </w:rPr>
        <w:t>1</w:t>
      </w:r>
    </w:p>
    <w:p w14:paraId="4231AE59" w14:textId="77777777" w:rsidR="00FA56DC" w:rsidRPr="007324D8" w:rsidRDefault="00FA56DC" w:rsidP="00FA56DC">
      <w:pP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06FA662D" w14:textId="77777777" w:rsidR="00FA56DC" w:rsidRPr="007324D8" w:rsidRDefault="00FA56DC" w:rsidP="00FA56DC">
      <w:pPr>
        <w:rPr>
          <w:lang w:val="en-US"/>
        </w:rPr>
      </w:pPr>
      <w:r w:rsidRPr="007324D8">
        <w:t>RB</w:t>
      </w:r>
      <w:r w:rsidRPr="007324D8">
        <w:rPr>
          <w:vertAlign w:val="subscript"/>
        </w:rPr>
        <w:t>Start,High</w:t>
      </w:r>
      <w:r w:rsidRPr="007324D8">
        <w:t xml:space="preserve"> = floor((BW</w:t>
      </w:r>
      <w:r w:rsidRPr="007324D8">
        <w:rPr>
          <w:vertAlign w:val="subscript"/>
        </w:rPr>
        <w:t>Channel_CA</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4F2E77A8" w14:textId="77777777" w:rsidR="00FA56DC" w:rsidRPr="007324D8" w:rsidRDefault="00FA56DC" w:rsidP="00FA56DC">
      <w:pP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4B1416C" w14:textId="77777777" w:rsidR="00FA56DC" w:rsidRPr="00A1115A" w:rsidRDefault="00FA56DC" w:rsidP="00FA56DC">
      <w:pPr>
        <w:rPr>
          <w:lang w:val="en-US"/>
        </w:rPr>
      </w:pPr>
      <w:r w:rsidRPr="00A1115A">
        <w:t>BW</w:t>
      </w:r>
      <w:r w:rsidRPr="00A1115A">
        <w:rPr>
          <w:vertAlign w:val="subscript"/>
        </w:rPr>
        <w:t>gap</w:t>
      </w:r>
      <w:r w:rsidRPr="00A1115A">
        <w:t xml:space="preserve"> is the bandwidth of the gap between</w:t>
      </w:r>
      <w:r>
        <w:t xml:space="preserve"> 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Transmisson Bandwidth Configuration </w:t>
      </w:r>
      <w:r w:rsidRPr="00A1115A">
        <w:t>N</w:t>
      </w:r>
      <w:r w:rsidRPr="00A1115A">
        <w:rPr>
          <w:vertAlign w:val="subscript"/>
        </w:rPr>
        <w:t>RB2</w:t>
      </w:r>
      <w:r w:rsidRPr="00A1115A">
        <w:t xml:space="preserve"> </w:t>
      </w:r>
      <w:r>
        <w:t xml:space="preserve">of </w:t>
      </w:r>
      <w:r w:rsidRPr="00A1115A">
        <w:t>CC2.</w:t>
      </w:r>
    </w:p>
    <w:p w14:paraId="5F279A75" w14:textId="77777777" w:rsidR="00FA56DC" w:rsidRPr="007324D8" w:rsidRDefault="00FA56DC" w:rsidP="00FA56DC">
      <w:pPr>
        <w:rPr>
          <w:lang w:val="en-US" w:eastAsia="zh-CN"/>
        </w:rPr>
      </w:pPr>
      <w:r w:rsidRPr="00A1115A">
        <w:rPr>
          <w:lang w:eastAsia="zh-CN"/>
        </w:rPr>
        <w:t xml:space="preserve">In contiguous CA, a non-contiguous RB allocation is a non-contiguous outer 1 RB allocation </w:t>
      </w:r>
      <w:r>
        <w:rPr>
          <w:lang w:eastAsia="zh-CN"/>
        </w:rPr>
        <w:t>when it is not satisfying inner allocation conditions and when</w:t>
      </w:r>
      <w:r w:rsidRPr="00A1115A">
        <w:rPr>
          <w:lang w:eastAsia="zh-CN"/>
        </w:rPr>
        <w:t xml:space="preserve"> the following conditions are met:</w:t>
      </w:r>
    </w:p>
    <w:p w14:paraId="0D5D6CA0" w14:textId="77777777" w:rsidR="00FA56DC" w:rsidRPr="007324D8" w:rsidRDefault="00FA56DC" w:rsidP="00FA56DC">
      <w:pP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 xml:space="preserve">Start_CA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BW</w:t>
      </w:r>
      <w:r w:rsidRPr="007324D8">
        <w:rPr>
          <w:vertAlign w:val="subscript"/>
          <w:lang w:eastAsia="zh-CN"/>
        </w:rPr>
        <w:t>gap</w:t>
      </w:r>
      <w:r w:rsidRPr="007324D8">
        <w:rPr>
          <w:lang w:eastAsia="zh-CN"/>
        </w:rPr>
        <w:t>) / 0.18MHz)</w:t>
      </w:r>
    </w:p>
    <w:p w14:paraId="541CDBBD" w14:textId="77777777" w:rsidR="00FA56DC" w:rsidRPr="007324D8" w:rsidRDefault="00FA56DC" w:rsidP="00FA56DC">
      <w:pPr>
        <w:rPr>
          <w:lang w:val="en-US" w:eastAsia="zh-CN"/>
        </w:rPr>
      </w:pPr>
      <w:r w:rsidRPr="007324D8">
        <w:rPr>
          <w:lang w:eastAsia="zh-CN"/>
        </w:rPr>
        <w:t>where</w:t>
      </w:r>
    </w:p>
    <w:p w14:paraId="7226C28A" w14:textId="77777777" w:rsidR="00FA56DC" w:rsidRPr="007324D8" w:rsidRDefault="00FA56DC" w:rsidP="00FA56DC">
      <w:pP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54022304" w14:textId="77777777" w:rsidR="00FA56DC" w:rsidRPr="007324D8" w:rsidRDefault="00FA56DC" w:rsidP="00FA56DC">
      <w:pP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Channel_CA</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71062618" w14:textId="77777777" w:rsidR="00FA56DC" w:rsidRPr="007324D8" w:rsidRDefault="00FA56DC" w:rsidP="00FA56DC">
      <w:pPr>
        <w:rPr>
          <w:lang w:val="en-US" w:eastAsia="zh-CN"/>
        </w:rPr>
      </w:pPr>
      <w:r w:rsidRPr="007324D8">
        <w:rPr>
          <w:lang w:val="en-US" w:eastAsia="zh-CN"/>
        </w:rPr>
        <w:lastRenderedPageBreak/>
        <w:t>N</w:t>
      </w:r>
      <w:r w:rsidRPr="007324D8">
        <w:rPr>
          <w:vertAlign w:val="subscript"/>
          <w:lang w:val="en-US" w:eastAsia="zh-CN"/>
        </w:rPr>
        <w:t xml:space="preserve">RB_alloc , </w:t>
      </w:r>
      <w:r w:rsidRPr="007324D8">
        <w:rPr>
          <w:lang w:eastAsia="zh-CN"/>
        </w:rPr>
        <w:t>RB</w:t>
      </w:r>
      <w:r w:rsidRPr="007324D8">
        <w:rPr>
          <w:vertAlign w:val="subscript"/>
          <w:lang w:eastAsia="zh-CN"/>
        </w:rPr>
        <w:t xml:space="preserve">Start_CA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14:paraId="13F0582A" w14:textId="77777777" w:rsidR="00FA56DC" w:rsidRPr="001335A9" w:rsidRDefault="00FA56DC" w:rsidP="00FA56DC">
      <w:r w:rsidRPr="001335A9">
        <w:rPr>
          <w:lang w:eastAsia="zh-CN"/>
        </w:rPr>
        <w:t>In contiguous CA, a non-contiguous allocation is an Outer 2 allocation if it is neither a non-contiguous Inner allocation nor an Outer 1 allocation.</w:t>
      </w:r>
    </w:p>
    <w:p w14:paraId="0672F709" w14:textId="77777777" w:rsidR="00FA56DC" w:rsidRDefault="00FA56DC" w:rsidP="00FA56DC">
      <w:pPr>
        <w:pStyle w:val="Heading4"/>
      </w:pPr>
      <w:bookmarkStart w:id="59" w:name="_Toc59649990"/>
      <w:bookmarkStart w:id="60" w:name="_Toc61357254"/>
      <w:bookmarkStart w:id="61" w:name="_Toc61359028"/>
      <w:bookmarkStart w:id="62" w:name="_Toc67915965"/>
      <w:bookmarkStart w:id="63" w:name="_Toc75533509"/>
      <w:bookmarkStart w:id="64" w:name="_Toc75819395"/>
      <w:bookmarkStart w:id="65" w:name="_Toc76508239"/>
      <w:bookmarkStart w:id="66" w:name="_Toc76717189"/>
      <w:bookmarkStart w:id="67" w:name="_Toc83293830"/>
      <w:bookmarkStart w:id="68" w:name="_Toc84334869"/>
      <w:r w:rsidRPr="001C0CC4">
        <w:t>6.2A.2.2</w:t>
      </w:r>
      <w:r w:rsidRPr="001C0CC4">
        <w:tab/>
      </w:r>
      <w:bookmarkEnd w:id="49"/>
      <w:bookmarkEnd w:id="50"/>
      <w:bookmarkEnd w:id="51"/>
      <w:bookmarkEnd w:id="52"/>
      <w:bookmarkEnd w:id="53"/>
      <w:bookmarkEnd w:id="54"/>
      <w:bookmarkEnd w:id="55"/>
      <w:bookmarkEnd w:id="56"/>
      <w:r w:rsidRPr="001C0CC4">
        <w:t xml:space="preserve">UE maximum output power reduction for </w:t>
      </w:r>
      <w:r>
        <w:t>Intra</w:t>
      </w:r>
      <w:r w:rsidRPr="001C0CC4">
        <w:t xml:space="preserve">-band </w:t>
      </w:r>
      <w:r>
        <w:t xml:space="preserve">non-contiguous </w:t>
      </w:r>
      <w:r w:rsidRPr="001C0CC4">
        <w:t>CA</w:t>
      </w:r>
      <w:bookmarkEnd w:id="59"/>
      <w:bookmarkEnd w:id="60"/>
      <w:bookmarkEnd w:id="61"/>
      <w:bookmarkEnd w:id="62"/>
      <w:bookmarkEnd w:id="63"/>
      <w:bookmarkEnd w:id="64"/>
      <w:bookmarkEnd w:id="65"/>
      <w:bookmarkEnd w:id="66"/>
      <w:bookmarkEnd w:id="67"/>
      <w:bookmarkEnd w:id="68"/>
    </w:p>
    <w:p w14:paraId="037BDB75" w14:textId="77777777" w:rsidR="00FA56DC" w:rsidRDefault="00FA56DC" w:rsidP="00FA56DC">
      <w:pPr>
        <w:pStyle w:val="Heading5"/>
        <w:rPr>
          <w:rFonts w:eastAsiaTheme="minorEastAsia"/>
          <w:lang w:eastAsia="zh-CN"/>
        </w:rPr>
      </w:pPr>
      <w:bookmarkStart w:id="69" w:name="_Toc59649991"/>
      <w:bookmarkStart w:id="70" w:name="_Toc61357255"/>
      <w:bookmarkStart w:id="71" w:name="_Toc61359029"/>
      <w:bookmarkStart w:id="72" w:name="_Toc67915966"/>
      <w:bookmarkStart w:id="73" w:name="_Toc75533510"/>
      <w:bookmarkStart w:id="74" w:name="_Toc75819396"/>
      <w:bookmarkStart w:id="75" w:name="_Toc76508240"/>
      <w:bookmarkStart w:id="76" w:name="_Toc76717190"/>
      <w:bookmarkStart w:id="77" w:name="_Toc83293831"/>
      <w:bookmarkStart w:id="78" w:name="_Toc84334870"/>
      <w:r>
        <w:rPr>
          <w:rFonts w:eastAsiaTheme="minorEastAsia"/>
          <w:lang w:eastAsia="zh-CN"/>
        </w:rPr>
        <w:t>6.2A.2.2.0</w:t>
      </w:r>
      <w:r>
        <w:rPr>
          <w:rFonts w:eastAsiaTheme="minorEastAsia"/>
          <w:lang w:eastAsia="zh-CN"/>
        </w:rPr>
        <w:tab/>
        <w:t>General</w:t>
      </w:r>
    </w:p>
    <w:p w14:paraId="419EBA0C" w14:textId="77777777" w:rsidR="00FA56DC" w:rsidRDefault="00FA56DC" w:rsidP="00FA56DC">
      <w:pPr>
        <w:rPr>
          <w:rFonts w:eastAsiaTheme="minorEastAsia"/>
          <w:lang w:eastAsia="zh-CN"/>
        </w:rPr>
      </w:pPr>
      <w:r>
        <w:rPr>
          <w:lang w:eastAsia="zh-CN"/>
        </w:rPr>
        <w:t>For intra-band non-contiguous CA, the allowed Maximum Power Reduction (MPR) for the maximum output power is specified into 2 types: MPR to meet -30dBm/MHz and -13dBm/MHz. The UE determins the MPR type as follows:</w:t>
      </w:r>
    </w:p>
    <w:p w14:paraId="01542E16" w14:textId="77777777" w:rsidR="00FA56DC" w:rsidRDefault="00FA56DC" w:rsidP="00FA56DC">
      <w:pPr>
        <w:spacing w:after="0"/>
        <w:ind w:left="568"/>
        <w:rPr>
          <w:rFonts w:eastAsia="Yu Mincho"/>
          <w:lang w:val="en-US"/>
        </w:rPr>
      </w:pPr>
      <w:r>
        <w:rPr>
          <w:rFonts w:eastAsia="Yu Mincho"/>
          <w:lang w:val="en-US"/>
        </w:rPr>
        <w:t xml:space="preserve">If OR( </w:t>
      </w:r>
      <w:r>
        <w:t>L</w:t>
      </w:r>
      <w:r>
        <w:rPr>
          <w:vertAlign w:val="subscript"/>
        </w:rPr>
        <w:t xml:space="preserve">CRB1 </w:t>
      </w:r>
      <w:r>
        <w:rPr>
          <w:rFonts w:eastAsia="Yu Mincho"/>
          <w:lang w:val="en-US"/>
        </w:rPr>
        <w:t xml:space="preserve">= 0, </w:t>
      </w:r>
      <w:r>
        <w:t>L</w:t>
      </w:r>
      <w:r>
        <w:rPr>
          <w:vertAlign w:val="subscript"/>
        </w:rPr>
        <w:t xml:space="preserve">CRB2 </w:t>
      </w:r>
      <w:r>
        <w:rPr>
          <w:rFonts w:eastAsia="Yu Mincho"/>
          <w:lang w:val="en-US"/>
        </w:rPr>
        <w:t>= 0 )</w:t>
      </w:r>
    </w:p>
    <w:p w14:paraId="1578BFA9" w14:textId="77777777" w:rsidR="00FA56DC" w:rsidRDefault="00FA56DC" w:rsidP="00FA56DC">
      <w:pPr>
        <w:spacing w:after="0"/>
        <w:ind w:left="568"/>
        <w:rPr>
          <w:rFonts w:eastAsia="Yu Mincho"/>
          <w:lang w:val="en-US"/>
        </w:rPr>
      </w:pPr>
    </w:p>
    <w:p w14:paraId="545D7CAD" w14:textId="77777777" w:rsidR="00FA56DC" w:rsidRDefault="00FA56DC" w:rsidP="00FA56DC">
      <w:pPr>
        <w:spacing w:after="0"/>
        <w:ind w:left="852" w:firstLine="284"/>
        <w:rPr>
          <w:rFonts w:eastAsia="Yu Mincho"/>
          <w:lang w:val="en-US"/>
        </w:rPr>
      </w:pPr>
      <w:r>
        <w:rPr>
          <w:rFonts w:eastAsia="Yu Mincho"/>
          <w:lang w:val="en-US"/>
        </w:rPr>
        <w:t>MPR defined in Table 6.2.2-1 for PC3</w:t>
      </w:r>
    </w:p>
    <w:p w14:paraId="2184ECBA" w14:textId="77777777" w:rsidR="00FA56DC" w:rsidRDefault="00FA56DC" w:rsidP="00FA56DC">
      <w:pPr>
        <w:spacing w:after="0"/>
        <w:ind w:left="568"/>
        <w:rPr>
          <w:rFonts w:eastAsia="Yu Mincho"/>
          <w:lang w:val="en-US"/>
        </w:rPr>
      </w:pPr>
    </w:p>
    <w:p w14:paraId="037A5EB6" w14:textId="77777777" w:rsidR="00FA56DC" w:rsidRDefault="00FA56DC" w:rsidP="00FA56DC">
      <w:pPr>
        <w:spacing w:after="0"/>
        <w:ind w:left="568"/>
        <w:rPr>
          <w:rFonts w:eastAsia="Yu Mincho"/>
          <w:lang w:val="en-US"/>
        </w:rPr>
      </w:pPr>
      <w:r>
        <w:rPr>
          <w:rFonts w:eastAsia="Yu Mincho"/>
          <w:lang w:val="en-US"/>
        </w:rPr>
        <w:t xml:space="preserve">Else If AND( </w:t>
      </w:r>
      <w:r>
        <w:rPr>
          <w:rFonts w:eastAsia="Yu Mincho"/>
        </w:rPr>
        <w:t>F</w:t>
      </w:r>
      <w:r>
        <w:rPr>
          <w:rFonts w:eastAsia="Yu Mincho"/>
          <w:vertAlign w:val="subscript"/>
        </w:rPr>
        <w:t xml:space="preserve">IM3,low_block,low </w:t>
      </w:r>
      <w:r>
        <w:rPr>
          <w:rFonts w:eastAsia="Yu Mincho"/>
        </w:rPr>
        <w:t>&gt;</w:t>
      </w:r>
      <w:r>
        <w:rPr>
          <w:rFonts w:eastAsia="Yu Mincho"/>
          <w:lang w:val="en-US"/>
        </w:rPr>
        <w:t xml:space="preserve"> </w:t>
      </w:r>
      <w:r>
        <w:rPr>
          <w:rFonts w:eastAsia="Yu Mincho"/>
        </w:rPr>
        <w:t>SEM</w:t>
      </w:r>
      <w:r>
        <w:rPr>
          <w:rFonts w:eastAsia="Yu Mincho"/>
          <w:vertAlign w:val="subscript"/>
        </w:rPr>
        <w:t>-13,low</w:t>
      </w:r>
      <w:r>
        <w:rPr>
          <w:rFonts w:eastAsia="Yu Mincho"/>
          <w:vertAlign w:val="subscript"/>
          <w:lang w:val="en-US"/>
        </w:rPr>
        <w:t xml:space="preserve"> ,  </w:t>
      </w:r>
      <w:r>
        <w:rPr>
          <w:rFonts w:eastAsia="Yu Mincho"/>
        </w:rPr>
        <w:t>F</w:t>
      </w:r>
      <w:r>
        <w:rPr>
          <w:rFonts w:eastAsia="Yu Mincho"/>
          <w:vertAlign w:val="subscript"/>
        </w:rPr>
        <w:t>IM3,high_block,high</w:t>
      </w:r>
      <w:r>
        <w:rPr>
          <w:rFonts w:eastAsia="Yu Mincho"/>
        </w:rPr>
        <w:t xml:space="preserve"> &lt; SEM</w:t>
      </w:r>
      <w:r>
        <w:rPr>
          <w:rFonts w:eastAsia="Yu Mincho"/>
          <w:vertAlign w:val="subscript"/>
        </w:rPr>
        <w:t>-13,high</w:t>
      </w:r>
      <w:r>
        <w:rPr>
          <w:rFonts w:eastAsia="Yu Mincho"/>
        </w:rPr>
        <w:t xml:space="preserve"> </w:t>
      </w:r>
      <w:r>
        <w:rPr>
          <w:rFonts w:eastAsia="Yu Mincho"/>
          <w:lang w:val="en-US"/>
        </w:rPr>
        <w:t>)</w:t>
      </w:r>
    </w:p>
    <w:p w14:paraId="08901601" w14:textId="77777777" w:rsidR="00FA56DC" w:rsidRDefault="00FA56DC" w:rsidP="00FA56DC">
      <w:pPr>
        <w:spacing w:after="0"/>
        <w:ind w:left="568"/>
        <w:rPr>
          <w:rFonts w:eastAsia="Yu Mincho"/>
          <w:lang w:val="en-US"/>
        </w:rPr>
      </w:pPr>
    </w:p>
    <w:p w14:paraId="1AA8EC72" w14:textId="77777777" w:rsidR="00FA56DC" w:rsidRDefault="00FA56DC" w:rsidP="00FA56DC">
      <w:pPr>
        <w:spacing w:after="0"/>
        <w:ind w:left="568"/>
        <w:rPr>
          <w:rFonts w:eastAsia="Yu Mincho"/>
          <w:lang w:val="en-US"/>
        </w:rPr>
      </w:pPr>
      <w:r>
        <w:rPr>
          <w:rFonts w:eastAsia="Yu Mincho"/>
          <w:lang w:val="en-US"/>
        </w:rPr>
        <w:tab/>
      </w:r>
      <w:r>
        <w:rPr>
          <w:rFonts w:eastAsia="Yu Mincho"/>
          <w:lang w:val="en-US"/>
        </w:rPr>
        <w:tab/>
      </w:r>
      <w:r>
        <w:t xml:space="preserve">MPR </w:t>
      </w:r>
      <w:r>
        <w:rPr>
          <w:rFonts w:eastAsia="Yu Mincho"/>
          <w:lang w:val="en-US"/>
        </w:rPr>
        <w:t>defined in Clause 6.2A.2.2.2</w:t>
      </w:r>
    </w:p>
    <w:p w14:paraId="5D83A136" w14:textId="77777777" w:rsidR="00FA56DC" w:rsidRDefault="00FA56DC" w:rsidP="00FA56DC">
      <w:pPr>
        <w:spacing w:after="0"/>
        <w:ind w:left="568"/>
        <w:rPr>
          <w:rFonts w:eastAsia="Yu Mincho"/>
          <w:lang w:val="en-US"/>
        </w:rPr>
      </w:pPr>
    </w:p>
    <w:p w14:paraId="1DCC7F9E" w14:textId="77777777" w:rsidR="00FA56DC" w:rsidRDefault="00FA56DC" w:rsidP="00FA56DC">
      <w:pPr>
        <w:ind w:left="568"/>
        <w:rPr>
          <w:rFonts w:eastAsia="SimSun"/>
        </w:rPr>
      </w:pPr>
      <w:r>
        <w:t>Else</w:t>
      </w:r>
    </w:p>
    <w:p w14:paraId="4948928F" w14:textId="77777777" w:rsidR="00FA56DC" w:rsidRDefault="00FA56DC" w:rsidP="00FA56DC">
      <w:pPr>
        <w:ind w:left="568"/>
        <w:rPr>
          <w:rFonts w:eastAsia="Yu Mincho"/>
          <w:lang w:val="en-US"/>
        </w:rPr>
      </w:pPr>
      <w:r>
        <w:tab/>
      </w:r>
      <w:r>
        <w:tab/>
        <w:t xml:space="preserve">MPR </w:t>
      </w:r>
      <w:r>
        <w:rPr>
          <w:rFonts w:eastAsia="Yu Mincho"/>
          <w:lang w:val="en-US"/>
        </w:rPr>
        <w:t>defined in Clause 6.2A.2.2.1</w:t>
      </w:r>
    </w:p>
    <w:p w14:paraId="002B60B4" w14:textId="77777777" w:rsidR="00FA56DC" w:rsidRDefault="00FA56DC" w:rsidP="00FA56DC">
      <w:pPr>
        <w:rPr>
          <w:rFonts w:eastAsia="Yu Mincho"/>
          <w:lang w:val="en-US"/>
        </w:rPr>
      </w:pPr>
      <w:r>
        <w:rPr>
          <w:rFonts w:eastAsia="Yu Mincho"/>
          <w:lang w:val="en-US"/>
        </w:rPr>
        <w:t>where</w:t>
      </w:r>
    </w:p>
    <w:p w14:paraId="1B298A52" w14:textId="77777777" w:rsidR="00FA56DC" w:rsidRDefault="00FA56DC" w:rsidP="00FA56DC">
      <w:pPr>
        <w:pStyle w:val="B10"/>
        <w:rPr>
          <w:rFonts w:eastAsia="SimSu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23AC36B9" w14:textId="77777777" w:rsidR="00FA56DC" w:rsidRDefault="00FA56DC" w:rsidP="00FA56DC">
      <w:pPr>
        <w:pStyle w:val="B10"/>
        <w:rPr>
          <w:rFonts w:eastAsiaTheme="minorEastAsia"/>
        </w:rPr>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20BC0B49" w14:textId="13C8F491" w:rsidR="00FA56DC" w:rsidRDefault="00FA56DC" w:rsidP="00FA56DC">
      <w:pPr>
        <w:pStyle w:val="B10"/>
        <w:rPr>
          <w:vertAlign w:val="subscript"/>
          <w:lang w:eastAsia="zh-CN"/>
        </w:rPr>
      </w:pPr>
      <w:r>
        <w:rPr>
          <w:lang w:bidi="bn-IN"/>
        </w:rPr>
        <w:t>-</w:t>
      </w:r>
      <w:r>
        <w:rPr>
          <w:lang w:bidi="bn-IN"/>
        </w:rPr>
        <w:tab/>
      </w:r>
      <w:bookmarkStart w:id="79" w:name="OLE_LINK18"/>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bookmarkEnd w:id="79"/>
      <w:ins w:id="80" w:author="LGE" w:date="2024-08-09T10:35:00Z">
        <w:r>
          <w:t>,000</w:t>
        </w:r>
      </w:ins>
    </w:p>
    <w:p w14:paraId="6909AC36" w14:textId="77777777" w:rsidR="00FA56DC" w:rsidRDefault="00FA56DC" w:rsidP="00FA56DC">
      <w:pPr>
        <w:pStyle w:val="B10"/>
        <w:rPr>
          <w:lang w:val="en-US"/>
        </w:rPr>
      </w:pPr>
      <w:r>
        <w:rPr>
          <w:lang w:bidi="bn-IN"/>
        </w:rPr>
        <w:t>-</w:t>
      </w:r>
      <w:r>
        <w:rPr>
          <w:lang w:bidi="bn-IN"/>
        </w:rPr>
        <w:tab/>
      </w:r>
      <w:r>
        <w:t>F</w:t>
      </w:r>
      <w:r>
        <w:rPr>
          <w:vertAlign w:val="subscript"/>
        </w:rPr>
        <w:t>IM3,high_block,high</w:t>
      </w:r>
      <w:r>
        <w:t xml:space="preserve"> =</w:t>
      </w:r>
      <w:r>
        <w:rPr>
          <w:vertAlign w:val="subscript"/>
        </w:rPr>
        <w:t xml:space="preserve"> </w:t>
      </w:r>
      <w:r>
        <w:t>(2 * F</w:t>
      </w:r>
      <w:r>
        <w:rPr>
          <w:vertAlign w:val="subscript"/>
        </w:rPr>
        <w:t>high_alloc,high_edge</w:t>
      </w:r>
      <w:r>
        <w:t xml:space="preserve"> ) – F</w:t>
      </w:r>
      <w:r>
        <w:rPr>
          <w:vertAlign w:val="subscript"/>
        </w:rPr>
        <w:t>low_alloc,low_edge</w:t>
      </w:r>
    </w:p>
    <w:p w14:paraId="33207267" w14:textId="77777777" w:rsidR="00FA56DC" w:rsidRDefault="00FA56DC" w:rsidP="00FA56DC">
      <w:pPr>
        <w:pStyle w:val="B10"/>
        <w:rPr>
          <w:vertAlign w:val="subscript"/>
          <w:lang w:eastAsia="zh-CN"/>
        </w:rPr>
      </w:pPr>
      <w:r>
        <w:rPr>
          <w:lang w:bidi="bn-IN"/>
        </w:rPr>
        <w:t>-</w:t>
      </w:r>
      <w:r>
        <w:rPr>
          <w:lang w:bidi="bn-IN"/>
        </w:rPr>
        <w:tab/>
      </w:r>
      <w:r>
        <w:t>F</w:t>
      </w:r>
      <w:r>
        <w:rPr>
          <w:vertAlign w:val="subscript"/>
        </w:rPr>
        <w:t>IM3,low_block,low</w:t>
      </w:r>
      <w:r>
        <w:t xml:space="preserve"> = (2 * F</w:t>
      </w:r>
      <w:r>
        <w:rPr>
          <w:vertAlign w:val="subscript"/>
        </w:rPr>
        <w:t>low_alloc,low_edge</w:t>
      </w:r>
      <w:r>
        <w:t>) – F</w:t>
      </w:r>
      <w:r>
        <w:rPr>
          <w:vertAlign w:val="subscript"/>
        </w:rPr>
        <w:t>high_alloc,high_edge</w:t>
      </w:r>
    </w:p>
    <w:p w14:paraId="7ED1AAA3" w14:textId="77777777" w:rsidR="00FA56DC" w:rsidRDefault="00FA56DC" w:rsidP="00FA56DC">
      <w:pPr>
        <w:pStyle w:val="B10"/>
      </w:pPr>
      <w:r>
        <w:rPr>
          <w:lang w:bidi="bn-IN"/>
        </w:rPr>
        <w:t>-</w:t>
      </w:r>
      <w:r>
        <w:rPr>
          <w:lang w:bidi="bn-IN"/>
        </w:rPr>
        <w:tab/>
      </w:r>
      <w:r>
        <w:t>F</w:t>
      </w:r>
      <w:r>
        <w:rPr>
          <w:vertAlign w:val="subscript"/>
        </w:rPr>
        <w:t xml:space="preserve">low_alloc,low_edge </w:t>
      </w:r>
      <w:r>
        <w:t>is the lowermost frequency of the lower transmission bandwidth allocation.</w:t>
      </w:r>
    </w:p>
    <w:p w14:paraId="4C8C2B85" w14:textId="77777777" w:rsidR="00FA56DC" w:rsidRDefault="00FA56DC" w:rsidP="00FA56DC">
      <w:pPr>
        <w:pStyle w:val="B10"/>
      </w:pPr>
      <w:r>
        <w:rPr>
          <w:lang w:bidi="bn-IN"/>
        </w:rPr>
        <w:t>-</w:t>
      </w:r>
      <w:r>
        <w:rPr>
          <w:lang w:bidi="bn-IN"/>
        </w:rPr>
        <w:tab/>
      </w:r>
      <w:r>
        <w:t>F</w:t>
      </w:r>
      <w:r>
        <w:rPr>
          <w:vertAlign w:val="subscript"/>
        </w:rPr>
        <w:t xml:space="preserve">low_alloc,high_edge </w:t>
      </w:r>
      <w:r>
        <w:t>is the uppermost frequency of the lower transmission bandwidth allocation.</w:t>
      </w:r>
    </w:p>
    <w:p w14:paraId="386E7458" w14:textId="77777777" w:rsidR="00FA56DC" w:rsidRDefault="00FA56DC" w:rsidP="00FA56DC">
      <w:pPr>
        <w:pStyle w:val="B10"/>
      </w:pPr>
      <w:r>
        <w:rPr>
          <w:lang w:bidi="bn-IN"/>
        </w:rPr>
        <w:t>-</w:t>
      </w:r>
      <w:r>
        <w:rPr>
          <w:lang w:bidi="bn-IN"/>
        </w:rPr>
        <w:tab/>
      </w:r>
      <w:r>
        <w:t>F</w:t>
      </w:r>
      <w:r>
        <w:rPr>
          <w:vertAlign w:val="subscript"/>
        </w:rPr>
        <w:t xml:space="preserve">high_alloc,low_edge </w:t>
      </w:r>
      <w:r>
        <w:t>is the lowermost frequency of the upper transmission bandwidth allocation.</w:t>
      </w:r>
    </w:p>
    <w:p w14:paraId="00722472" w14:textId="77777777" w:rsidR="00FA56DC" w:rsidRDefault="00FA56DC" w:rsidP="00FA56DC">
      <w:pPr>
        <w:pStyle w:val="B10"/>
      </w:pPr>
      <w:r>
        <w:rPr>
          <w:lang w:bidi="bn-IN"/>
        </w:rPr>
        <w:t>-</w:t>
      </w:r>
      <w:r>
        <w:rPr>
          <w:lang w:bidi="bn-IN"/>
        </w:rPr>
        <w:tab/>
      </w:r>
      <w:r>
        <w:t>F</w:t>
      </w:r>
      <w:r>
        <w:rPr>
          <w:vertAlign w:val="subscript"/>
        </w:rPr>
        <w:t xml:space="preserve">high_alloc,high_edge </w:t>
      </w:r>
      <w:r>
        <w:t>is the uppermost frequency of the upper transmission bandwidth allocation.</w:t>
      </w:r>
    </w:p>
    <w:p w14:paraId="35ECE00A" w14:textId="77777777" w:rsidR="00FA56DC" w:rsidRDefault="00FA56DC" w:rsidP="00FA56DC">
      <w:pPr>
        <w:pStyle w:val="B10"/>
      </w:pPr>
      <w:r>
        <w:rPr>
          <w:lang w:bidi="bn-IN"/>
        </w:rPr>
        <w:t>-</w:t>
      </w:r>
      <w:r>
        <w:rPr>
          <w:lang w:bidi="bn-IN"/>
        </w:rPr>
        <w:tab/>
      </w:r>
      <w:r>
        <w:t>SEM</w:t>
      </w:r>
      <w:r>
        <w:rPr>
          <w:vertAlign w:val="subscript"/>
        </w:rPr>
        <w:t>-13,low</w:t>
      </w:r>
      <w:r>
        <w:t xml:space="preserve"> = Threshold frequency where lower spectral emission mask below the lower channel drops from -13 dBm / MHz to -25 dBm / MHz, as specified in Clause 6.5A.2.2.2.</w:t>
      </w:r>
    </w:p>
    <w:p w14:paraId="5B5BA311" w14:textId="77777777" w:rsidR="00FA56DC" w:rsidRDefault="00FA56DC" w:rsidP="00FA56DC">
      <w:pPr>
        <w:pStyle w:val="B10"/>
      </w:pPr>
      <w:r>
        <w:rPr>
          <w:lang w:bidi="bn-IN"/>
        </w:rPr>
        <w:t>-</w:t>
      </w:r>
      <w:r>
        <w:rPr>
          <w:lang w:bidi="bn-IN"/>
        </w:rPr>
        <w:tab/>
      </w:r>
      <w:r>
        <w:t>SEM</w:t>
      </w:r>
      <w:r>
        <w:rPr>
          <w:vertAlign w:val="subscript"/>
        </w:rPr>
        <w:t>-13,high</w:t>
      </w:r>
      <w:r>
        <w:t xml:space="preserve"> = Threshold frequency where upper spectral emission mask above the upper channel drops from -13 dBm / MHz to -25 dBm / MHz, as specified in Clause 6.5A.2.2.2.</w:t>
      </w:r>
    </w:p>
    <w:bookmarkEnd w:id="69"/>
    <w:bookmarkEnd w:id="70"/>
    <w:bookmarkEnd w:id="71"/>
    <w:bookmarkEnd w:id="72"/>
    <w:bookmarkEnd w:id="73"/>
    <w:bookmarkEnd w:id="74"/>
    <w:bookmarkEnd w:id="75"/>
    <w:bookmarkEnd w:id="76"/>
    <w:bookmarkEnd w:id="77"/>
    <w:bookmarkEnd w:id="78"/>
    <w:p w14:paraId="658BBAC2" w14:textId="77777777" w:rsidR="00FA56DC" w:rsidRDefault="00FA56DC" w:rsidP="00FA56DC">
      <w:pPr>
        <w:pStyle w:val="Heading5"/>
        <w:rPr>
          <w:rFonts w:eastAsiaTheme="minorEastAsia"/>
          <w:lang w:eastAsia="zh-CN"/>
        </w:rPr>
      </w:pPr>
      <w:r>
        <w:rPr>
          <w:rFonts w:eastAsiaTheme="minorEastAsia"/>
          <w:lang w:eastAsia="zh-CN"/>
        </w:rPr>
        <w:t>6.2A.2.2.1</w:t>
      </w:r>
      <w:r>
        <w:rPr>
          <w:rFonts w:eastAsiaTheme="minorEastAsia"/>
          <w:lang w:eastAsia="zh-CN"/>
        </w:rPr>
        <w:tab/>
        <w:t>MPR to meet -30dBm/MHz</w:t>
      </w:r>
    </w:p>
    <w:p w14:paraId="3C88A0C8" w14:textId="77777777" w:rsidR="00FA56DC" w:rsidRPr="00DF6DD6" w:rsidRDefault="00FA56DC" w:rsidP="00FA56DC">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p>
    <w:p w14:paraId="608CFF9B" w14:textId="77777777" w:rsidR="00FA56DC" w:rsidRPr="001F078B" w:rsidRDefault="00FA56DC" w:rsidP="00FA56DC">
      <w:pPr>
        <w:rPr>
          <w:lang w:val="en-US" w:eastAsia="ja-JP"/>
        </w:rPr>
      </w:pPr>
      <w:r>
        <w:rPr>
          <w:rFonts w:hint="eastAsia"/>
          <w:lang w:eastAsia="zh-CN"/>
        </w:rPr>
        <w:t>M</w:t>
      </w:r>
      <w:r>
        <w:rPr>
          <w:lang w:eastAsia="zh-CN"/>
        </w:rPr>
        <w:t>PR=M</w:t>
      </w:r>
      <w:r w:rsidRPr="00FD1827">
        <w:rPr>
          <w:vertAlign w:val="subscript"/>
          <w:lang w:eastAsia="zh-CN"/>
        </w:rPr>
        <w:t>A</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1C36CD2E" w14:textId="77777777" w:rsidR="00FA56DC" w:rsidRPr="00FC069A" w:rsidRDefault="00FA56DC" w:rsidP="00FA56DC">
      <w:pPr>
        <w:ind w:firstLine="3261"/>
      </w:pPr>
      <w:r w:rsidRPr="00FC069A">
        <w:t>M</w:t>
      </w:r>
      <w:r w:rsidRPr="00FC069A">
        <w:rPr>
          <w:vertAlign w:val="subscript"/>
        </w:rPr>
        <w:t>A</w:t>
      </w:r>
      <w:r w:rsidRPr="00FC069A">
        <w:t xml:space="preserve"> = </w:t>
      </w:r>
      <w:r w:rsidRPr="00FC069A">
        <w:tab/>
        <w:t>1</w:t>
      </w:r>
      <w:r>
        <w:t>5</w:t>
      </w:r>
      <w:r w:rsidRPr="00FC069A">
        <w:t xml:space="preserve">; </w:t>
      </w:r>
      <w:r w:rsidRPr="00FC069A">
        <w:tab/>
        <w:t>0 ≤ B &lt; 1.08</w:t>
      </w:r>
    </w:p>
    <w:p w14:paraId="7D6A1874" w14:textId="77777777" w:rsidR="00FA56DC" w:rsidRPr="00FC069A" w:rsidRDefault="00FA56DC" w:rsidP="00FA56DC">
      <w:pPr>
        <w:ind w:firstLine="3261"/>
      </w:pPr>
      <w:r>
        <w:lastRenderedPageBreak/>
        <w:tab/>
      </w:r>
      <w:r>
        <w:tab/>
      </w:r>
      <w:r>
        <w:tab/>
        <w:t>14.5</w:t>
      </w:r>
      <w:r w:rsidRPr="00FC069A">
        <w:t xml:space="preserve">; </w:t>
      </w:r>
      <w:r w:rsidRPr="00FC069A">
        <w:tab/>
        <w:t>1.08 ≤ B &lt; 2.16</w:t>
      </w:r>
    </w:p>
    <w:p w14:paraId="6A390390" w14:textId="77777777" w:rsidR="00FA56DC" w:rsidRDefault="00FA56DC" w:rsidP="00FA56DC">
      <w:pPr>
        <w:ind w:firstLineChars="1980" w:firstLine="3960"/>
        <w:rPr>
          <w:lang w:eastAsia="zh-CN"/>
        </w:rPr>
      </w:pPr>
      <w:r w:rsidRPr="00FC069A">
        <w:tab/>
        <w:t>1</w:t>
      </w:r>
      <w:r>
        <w:t>3.5</w:t>
      </w:r>
      <w:r w:rsidRPr="00FC069A">
        <w:t xml:space="preserve">; </w:t>
      </w:r>
      <w:r w:rsidRPr="00FC069A">
        <w:tab/>
        <w:t>2.16 ≤ B &lt; 3.24</w:t>
      </w:r>
    </w:p>
    <w:p w14:paraId="284A9B08" w14:textId="77777777" w:rsidR="00FA56DC" w:rsidRDefault="00FA56DC" w:rsidP="00FA56DC">
      <w:pPr>
        <w:ind w:firstLineChars="1980" w:firstLine="3960"/>
        <w:rPr>
          <w:lang w:eastAsia="zh-CN"/>
        </w:rPr>
      </w:pPr>
      <w:r>
        <w:t>12.5</w:t>
      </w:r>
      <w:r w:rsidRPr="001E4EF7">
        <w:t xml:space="preserve">; </w:t>
      </w:r>
      <w:r>
        <w:rPr>
          <w:rFonts w:hint="eastAsia"/>
          <w:lang w:eastAsia="zh-CN"/>
        </w:rPr>
        <w:t xml:space="preserve">      </w:t>
      </w:r>
      <w:r w:rsidRPr="001E4EF7">
        <w:t xml:space="preserve">3.24 </w:t>
      </w:r>
      <w:r w:rsidRPr="00FD1827">
        <w:t>≤</w:t>
      </w:r>
      <w:r w:rsidRPr="001E4EF7">
        <w:t xml:space="preserve"> B &lt; 5</w:t>
      </w:r>
      <w:r>
        <w:t>.04</w:t>
      </w:r>
    </w:p>
    <w:p w14:paraId="512A5513" w14:textId="77777777" w:rsidR="00FA56DC" w:rsidRPr="00FC069A" w:rsidRDefault="00FA56DC" w:rsidP="00FA56DC">
      <w:pPr>
        <w:ind w:firstLineChars="1980" w:firstLine="3960"/>
      </w:pPr>
      <w:r w:rsidRPr="00FC069A">
        <w:t>1</w:t>
      </w:r>
      <w:r>
        <w:t>1.5</w:t>
      </w:r>
      <w:r w:rsidRPr="00FC069A">
        <w:t xml:space="preserve">; </w:t>
      </w:r>
      <w:r w:rsidRPr="00FC069A">
        <w:tab/>
      </w:r>
      <w:r>
        <w:rPr>
          <w:rFonts w:hint="eastAsia"/>
        </w:rPr>
        <w:t>5</w:t>
      </w:r>
      <w:r>
        <w:t>.04</w:t>
      </w:r>
      <w:r w:rsidRPr="00FC069A">
        <w:t xml:space="preserve">≤ B &lt; </w:t>
      </w:r>
      <w:r>
        <w:rPr>
          <w:rFonts w:hint="eastAsia"/>
        </w:rPr>
        <w:t>10</w:t>
      </w:r>
      <w:r>
        <w:t>.08</w:t>
      </w:r>
    </w:p>
    <w:p w14:paraId="600EAB91" w14:textId="77777777" w:rsidR="00FA56DC" w:rsidRPr="00FC069A" w:rsidRDefault="00FA56DC" w:rsidP="00FA56DC">
      <w:pPr>
        <w:ind w:firstLine="3261"/>
      </w:pPr>
      <w:r w:rsidRPr="00FC069A">
        <w:tab/>
      </w:r>
      <w:r w:rsidRPr="00FC069A">
        <w:tab/>
      </w:r>
      <w:r w:rsidRPr="00FC069A">
        <w:tab/>
        <w:t>1</w:t>
      </w:r>
      <w:r>
        <w:t>0.5</w:t>
      </w:r>
      <w:r w:rsidRPr="00FC069A">
        <w:t xml:space="preserve">; </w:t>
      </w:r>
      <w:r w:rsidRPr="00FC069A">
        <w:tab/>
      </w:r>
      <w:r>
        <w:rPr>
          <w:rFonts w:hint="eastAsia"/>
        </w:rPr>
        <w:t>10</w:t>
      </w:r>
      <w:r>
        <w:t>.08</w:t>
      </w:r>
      <w:r w:rsidRPr="00FC069A">
        <w:t xml:space="preserve"> ≤ B &lt; </w:t>
      </w:r>
      <w:r>
        <w:rPr>
          <w:rFonts w:hint="eastAsia"/>
        </w:rPr>
        <w:t>16.</w:t>
      </w:r>
      <w:r>
        <w:t>38</w:t>
      </w:r>
    </w:p>
    <w:p w14:paraId="2DD8C892" w14:textId="77777777" w:rsidR="00FA56DC" w:rsidRPr="001E4EF7" w:rsidRDefault="00FA56DC" w:rsidP="00FA56DC">
      <w:pPr>
        <w:ind w:firstLine="3261"/>
      </w:pPr>
      <w:r w:rsidRPr="00FC069A">
        <w:tab/>
      </w:r>
      <w:r w:rsidRPr="00FC069A">
        <w:tab/>
      </w:r>
      <w:r w:rsidRPr="00FC069A">
        <w:tab/>
      </w:r>
      <w:r>
        <w:t>10</w:t>
      </w:r>
      <w:r w:rsidRPr="001E4EF7">
        <w:t xml:space="preserve">; </w:t>
      </w:r>
      <w:r>
        <w:rPr>
          <w:rFonts w:hint="eastAsia"/>
          <w:lang w:eastAsia="zh-CN"/>
        </w:rPr>
        <w:t xml:space="preserve">   </w:t>
      </w:r>
      <w:r>
        <w:rPr>
          <w:lang w:eastAsia="zh-CN"/>
        </w:rPr>
        <w:t xml:space="preserve">    </w:t>
      </w:r>
      <w:r>
        <w:t>16.38</w:t>
      </w:r>
      <w:r w:rsidRPr="001E4EF7">
        <w:t xml:space="preserve"> </w:t>
      </w:r>
      <w:r w:rsidRPr="00FD1827">
        <w:t>≤</w:t>
      </w:r>
      <w:r>
        <w:t xml:space="preserve"> B &lt; 21.78</w:t>
      </w:r>
    </w:p>
    <w:p w14:paraId="70935C48" w14:textId="77777777" w:rsidR="00FA56DC" w:rsidRPr="001F078B" w:rsidRDefault="00FA56DC" w:rsidP="00FA56DC">
      <w:pPr>
        <w:ind w:firstLine="3261"/>
      </w:pPr>
      <w:r w:rsidRPr="001E4EF7">
        <w:rPr>
          <w:rFonts w:hint="eastAsia"/>
        </w:rPr>
        <w:t xml:space="preserve">            </w:t>
      </w:r>
      <w:r>
        <w:rPr>
          <w:rFonts w:hint="eastAsia"/>
          <w:lang w:eastAsia="zh-CN"/>
        </w:rPr>
        <w:t xml:space="preserve">  </w:t>
      </w:r>
      <w:r>
        <w:rPr>
          <w:lang w:eastAsia="zh-CN"/>
        </w:rPr>
        <w:t xml:space="preserve">  </w:t>
      </w:r>
      <w:r>
        <w:t>9</w:t>
      </w:r>
      <w:r w:rsidRPr="00FC069A">
        <w:t xml:space="preserve">; </w:t>
      </w:r>
      <w:r w:rsidRPr="00FC069A">
        <w:tab/>
      </w:r>
      <w:r>
        <w:t xml:space="preserve">      </w:t>
      </w:r>
      <w:r>
        <w:rPr>
          <w:rFonts w:hint="eastAsia"/>
        </w:rPr>
        <w:t>21.</w:t>
      </w:r>
      <w:r>
        <w:t>78</w:t>
      </w:r>
      <w:r w:rsidRPr="00FC069A">
        <w:t xml:space="preserve"> ≤ B</w:t>
      </w:r>
    </w:p>
    <w:p w14:paraId="60482ECA" w14:textId="77777777" w:rsidR="00FA56DC" w:rsidRPr="00322649" w:rsidRDefault="00FA56DC" w:rsidP="00FA56DC">
      <w:pPr>
        <w:rPr>
          <w:lang w:eastAsia="zh-CN"/>
        </w:rPr>
      </w:pPr>
    </w:p>
    <w:p w14:paraId="4C37E64E" w14:textId="77777777" w:rsidR="00FA56DC" w:rsidRDefault="00FA56DC" w:rsidP="00FA56DC">
      <w:pPr>
        <w:pStyle w:val="Heading5"/>
        <w:rPr>
          <w:rFonts w:eastAsiaTheme="minorEastAsia"/>
          <w:lang w:eastAsia="zh-CN"/>
        </w:rPr>
      </w:pPr>
      <w:bookmarkStart w:id="81" w:name="_Toc59649992"/>
      <w:bookmarkStart w:id="82" w:name="_Toc61357256"/>
      <w:bookmarkStart w:id="83" w:name="_Toc61359030"/>
      <w:bookmarkStart w:id="84" w:name="_Toc67915967"/>
      <w:bookmarkStart w:id="85" w:name="_Toc75533511"/>
      <w:bookmarkStart w:id="86" w:name="_Toc75819397"/>
      <w:bookmarkStart w:id="87" w:name="_Toc76508241"/>
      <w:bookmarkStart w:id="88" w:name="_Toc76717191"/>
      <w:bookmarkStart w:id="89" w:name="_Toc83293832"/>
      <w:bookmarkStart w:id="90" w:name="_Toc84334871"/>
      <w:r>
        <w:rPr>
          <w:rFonts w:eastAsiaTheme="minorEastAsia"/>
          <w:lang w:eastAsia="zh-CN"/>
        </w:rPr>
        <w:t>6.2A.2.2.2</w:t>
      </w:r>
      <w:r>
        <w:rPr>
          <w:rFonts w:eastAsiaTheme="minorEastAsia"/>
          <w:lang w:eastAsia="zh-CN"/>
        </w:rPr>
        <w:tab/>
        <w:t>MPR to meet -13dBm/MHz</w:t>
      </w:r>
      <w:bookmarkEnd w:id="81"/>
      <w:bookmarkEnd w:id="82"/>
      <w:bookmarkEnd w:id="83"/>
      <w:bookmarkEnd w:id="84"/>
      <w:bookmarkEnd w:id="85"/>
      <w:bookmarkEnd w:id="86"/>
      <w:bookmarkEnd w:id="87"/>
      <w:bookmarkEnd w:id="88"/>
      <w:bookmarkEnd w:id="89"/>
      <w:bookmarkEnd w:id="90"/>
    </w:p>
    <w:p w14:paraId="178B1FE5" w14:textId="77777777" w:rsidR="00FA56DC" w:rsidRPr="00DF6DD6" w:rsidRDefault="00FA56DC" w:rsidP="00FA56DC">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p>
    <w:p w14:paraId="4F535AB3" w14:textId="77777777" w:rsidR="00FA56DC" w:rsidRDefault="00FA56DC" w:rsidP="00FA56DC">
      <w:pPr>
        <w:jc w:val="center"/>
        <w:rPr>
          <w:vertAlign w:val="subscript"/>
          <w:lang w:eastAsia="zh-CN"/>
        </w:rPr>
      </w:pPr>
      <w:r>
        <w:rPr>
          <w:rFonts w:hint="eastAsia"/>
          <w:lang w:eastAsia="zh-CN"/>
        </w:rPr>
        <w:t>M</w:t>
      </w:r>
      <w:r>
        <w:rPr>
          <w:lang w:eastAsia="zh-CN"/>
        </w:rPr>
        <w:t>PR=M</w:t>
      </w:r>
      <w:r w:rsidRPr="00FD1827">
        <w:rPr>
          <w:vertAlign w:val="subscript"/>
          <w:lang w:eastAsia="zh-CN"/>
        </w:rPr>
        <w:t>A</w:t>
      </w:r>
    </w:p>
    <w:p w14:paraId="4BCB5BF2" w14:textId="77777777" w:rsidR="00FA56DC" w:rsidRPr="001F078B" w:rsidRDefault="00FA56DC" w:rsidP="00FA56DC">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5393215D" w14:textId="77777777" w:rsidR="00FA56DC" w:rsidRPr="00FC069A" w:rsidRDefault="00FA56DC" w:rsidP="00FA56DC">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4E73CD71" w14:textId="77777777" w:rsidR="00FA56DC" w:rsidRPr="00FC069A" w:rsidRDefault="00FA56DC" w:rsidP="00FA56DC">
      <w:pPr>
        <w:ind w:firstLine="3261"/>
      </w:pPr>
      <w:r w:rsidRPr="00FC069A">
        <w:tab/>
      </w:r>
      <w:r w:rsidRPr="00FC069A">
        <w:tab/>
      </w:r>
      <w:r w:rsidRPr="00FC069A">
        <w:tab/>
      </w:r>
      <w:r>
        <w:t>8</w:t>
      </w:r>
      <w:r w:rsidRPr="00FC069A">
        <w:tab/>
        <w:t>;</w:t>
      </w:r>
      <w:r w:rsidRPr="00FC069A">
        <w:tab/>
        <w:t xml:space="preserve"> 0.54 ≤ B &lt; 1.08</w:t>
      </w:r>
    </w:p>
    <w:p w14:paraId="4B9D4E07" w14:textId="77777777" w:rsidR="00FA56DC" w:rsidRPr="00FC069A" w:rsidRDefault="00FA56DC" w:rsidP="00FA56DC">
      <w:pPr>
        <w:ind w:firstLine="3261"/>
      </w:pPr>
      <w:r w:rsidRPr="00FC069A">
        <w:tab/>
      </w:r>
      <w:r w:rsidRPr="00FC069A">
        <w:tab/>
      </w:r>
      <w:r w:rsidRPr="00FC069A">
        <w:tab/>
      </w:r>
      <w:r>
        <w:t>7</w:t>
      </w:r>
      <w:r w:rsidRPr="00FC069A">
        <w:tab/>
        <w:t xml:space="preserve">; </w:t>
      </w:r>
      <w:r w:rsidRPr="00FC069A">
        <w:tab/>
        <w:t>1.08 ≤ B &lt; 2.16</w:t>
      </w:r>
    </w:p>
    <w:p w14:paraId="6CC7448C" w14:textId="77777777" w:rsidR="00FA56DC" w:rsidRPr="00FC069A" w:rsidRDefault="00FA56DC" w:rsidP="00FA56DC">
      <w:pPr>
        <w:ind w:firstLine="3261"/>
      </w:pPr>
      <w:r w:rsidRPr="00FC069A">
        <w:tab/>
      </w:r>
      <w:r w:rsidRPr="00FC069A">
        <w:tab/>
      </w:r>
      <w:r w:rsidRPr="00FC069A">
        <w:tab/>
      </w:r>
      <w:r>
        <w:t>6.5</w:t>
      </w:r>
      <w:r w:rsidRPr="00FC069A">
        <w:tab/>
        <w:t xml:space="preserve">; </w:t>
      </w:r>
      <w:r w:rsidRPr="00FC069A">
        <w:tab/>
        <w:t>2.16 ≤ B &lt; 3.24</w:t>
      </w:r>
    </w:p>
    <w:p w14:paraId="339D9F2E" w14:textId="77777777" w:rsidR="00FA56DC" w:rsidRPr="00FC069A" w:rsidRDefault="00FA56DC" w:rsidP="00FA56DC">
      <w:pPr>
        <w:ind w:firstLine="3261"/>
      </w:pPr>
      <w:r w:rsidRPr="00FC069A">
        <w:tab/>
      </w:r>
      <w:r w:rsidRPr="00FC069A">
        <w:tab/>
      </w:r>
      <w:r w:rsidRPr="00FC069A">
        <w:tab/>
      </w:r>
      <w:r>
        <w:t>5.5</w:t>
      </w:r>
      <w:r w:rsidRPr="00FC069A">
        <w:tab/>
        <w:t xml:space="preserve">; </w:t>
      </w:r>
      <w:r w:rsidRPr="00FC069A">
        <w:tab/>
        <w:t>3.24 ≤ B &lt; 5.4</w:t>
      </w:r>
    </w:p>
    <w:p w14:paraId="40F065FA" w14:textId="77777777" w:rsidR="00FA56DC" w:rsidRPr="001F078B" w:rsidRDefault="00FA56DC" w:rsidP="00FA56DC">
      <w:pPr>
        <w:ind w:firstLine="3261"/>
      </w:pPr>
      <w:r>
        <w:tab/>
      </w:r>
      <w:r>
        <w:tab/>
      </w:r>
      <w:r>
        <w:tab/>
        <w:t>4</w:t>
      </w:r>
      <w:r w:rsidRPr="00FC069A">
        <w:tab/>
        <w:t xml:space="preserve">; </w:t>
      </w:r>
      <w:r w:rsidRPr="00FC069A">
        <w:tab/>
        <w:t>5.4 ≤ B</w:t>
      </w:r>
    </w:p>
    <w:p w14:paraId="6184FF7C" w14:textId="77777777" w:rsidR="00FA56DC" w:rsidRPr="001C0CC4" w:rsidRDefault="00FA56DC" w:rsidP="00FA56DC"/>
    <w:p w14:paraId="464A25D1" w14:textId="77777777" w:rsidR="00FA56DC" w:rsidRPr="001C0CC4" w:rsidRDefault="00FA56DC" w:rsidP="00FA56DC">
      <w:pPr>
        <w:pStyle w:val="Heading4"/>
      </w:pPr>
      <w:bookmarkStart w:id="91" w:name="_Toc21344263"/>
      <w:bookmarkStart w:id="92" w:name="_Toc29801749"/>
      <w:bookmarkStart w:id="93" w:name="_Toc29802173"/>
      <w:bookmarkStart w:id="94" w:name="_Toc29802798"/>
      <w:bookmarkStart w:id="95" w:name="_Toc36107540"/>
      <w:bookmarkStart w:id="96" w:name="_Toc37251306"/>
      <w:bookmarkStart w:id="97" w:name="_Toc45888111"/>
      <w:bookmarkStart w:id="98" w:name="_Toc45888710"/>
      <w:bookmarkStart w:id="99" w:name="_Toc59649993"/>
      <w:bookmarkStart w:id="100" w:name="_Toc61357257"/>
      <w:bookmarkStart w:id="101" w:name="_Toc61359031"/>
      <w:bookmarkStart w:id="102" w:name="_Toc67915968"/>
      <w:bookmarkStart w:id="103" w:name="_Toc75533512"/>
      <w:bookmarkStart w:id="104" w:name="_Toc75819398"/>
      <w:bookmarkStart w:id="105" w:name="_Toc76508242"/>
      <w:bookmarkStart w:id="106" w:name="_Toc76717192"/>
      <w:bookmarkStart w:id="107" w:name="_Toc83293833"/>
      <w:bookmarkStart w:id="108" w:name="_Toc84334872"/>
      <w:r w:rsidRPr="001C0CC4">
        <w:t>6.2A.2.3</w:t>
      </w:r>
      <w:r w:rsidRPr="001C0CC4">
        <w:tab/>
        <w:t>UE maximum output power reduction for Inter-band CA</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599A0BD" w14:textId="77777777" w:rsidR="00FA56DC" w:rsidRDefault="00FA56DC" w:rsidP="00FA56DC">
      <w:pPr>
        <w:rPr>
          <w:rFonts w:eastAsia="SimSun"/>
          <w:lang w:val="en-US" w:eastAsia="zh-CN"/>
        </w:rPr>
      </w:pPr>
      <w:bookmarkStart w:id="109" w:name="_Toc45888112"/>
      <w:bookmarkStart w:id="110" w:name="_Toc45888711"/>
      <w:bookmarkStart w:id="111" w:name="_Toc59649994"/>
      <w:bookmarkStart w:id="112" w:name="_Toc61357258"/>
      <w:bookmarkStart w:id="113" w:name="_Toc61359032"/>
      <w:bookmarkStart w:id="114" w:name="_Toc67915969"/>
      <w:bookmarkStart w:id="115" w:name="_Toc75533513"/>
      <w:bookmarkStart w:id="116" w:name="_Toc75819399"/>
      <w:bookmarkStart w:id="117" w:name="_Toc76508243"/>
      <w:bookmarkStart w:id="118" w:name="_Toc76717193"/>
      <w:bookmarkStart w:id="119" w:name="_Toc21344264"/>
      <w:bookmarkStart w:id="120" w:name="_Toc29801750"/>
      <w:bookmarkStart w:id="121" w:name="_Toc29802174"/>
      <w:bookmarkStart w:id="122" w:name="_Toc29802799"/>
      <w:bookmarkStart w:id="123" w:name="_Toc36107541"/>
      <w:bookmarkStart w:id="124" w:name="_Toc37251307"/>
      <w:bookmarkStart w:id="125" w:name="_Toc45888113"/>
      <w:bookmarkStart w:id="126" w:name="_Toc45888712"/>
      <w:r>
        <w:t xml:space="preserve">For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2</w:t>
      </w:r>
      <w:r>
        <w:t xml:space="preserve"> apply.</w:t>
      </w:r>
      <w:r>
        <w:rPr>
          <w:rFonts w:eastAsia="SimSun" w:hint="eastAsia"/>
          <w:lang w:val="en-US" w:eastAsia="zh-CN"/>
        </w:rPr>
        <w:t xml:space="preserve"> </w:t>
      </w:r>
    </w:p>
    <w:p w14:paraId="11B83606" w14:textId="77777777" w:rsidR="00FA56DC" w:rsidRDefault="00FA56DC" w:rsidP="00FA56DC">
      <w:pPr>
        <w:rPr>
          <w:rFonts w:eastAsia="SimSun"/>
          <w:lang w:val="en-US" w:eastAsia="zh-CN"/>
        </w:rPr>
      </w:pPr>
      <w:r>
        <w:t xml:space="preserve">For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w:t>
      </w:r>
      <w:r>
        <w:rPr>
          <w:rFonts w:eastAsia="SimSun" w:hint="eastAsia"/>
          <w:lang w:val="en-US" w:eastAsia="zh-CN"/>
        </w:rPr>
        <w:t xml:space="preserve">n requirements </w:t>
      </w:r>
      <w:r>
        <w:t>for intra-band contiguous carrier aggregation</w:t>
      </w:r>
      <w:r>
        <w:rPr>
          <w:rFonts w:eastAsia="SimSun" w:hint="eastAsia"/>
          <w:lang w:val="en-US" w:eastAsia="zh-CN"/>
        </w:rPr>
        <w:t xml:space="preserve"> in sub</w:t>
      </w:r>
      <w:r>
        <w:t>clause 6.2A.2</w:t>
      </w:r>
      <w:r>
        <w:rPr>
          <w:rFonts w:eastAsia="SimSun" w:hint="eastAsia"/>
          <w:lang w:val="en-US" w:eastAsia="zh-CN"/>
        </w:rPr>
        <w:t xml:space="preserve">.1 </w:t>
      </w:r>
      <w:r>
        <w:t>apply</w:t>
      </w:r>
      <w:r>
        <w:rPr>
          <w:rFonts w:eastAsia="SimSun" w:hint="eastAsia"/>
          <w:lang w:eastAsia="zh-CN"/>
        </w:rPr>
        <w:t xml:space="preserve"> for that band</w:t>
      </w:r>
      <w:r>
        <w:t>.</w:t>
      </w:r>
      <w:r>
        <w:rPr>
          <w:rFonts w:eastAsia="SimSun" w:hint="eastAsia"/>
          <w:lang w:val="en-US" w:eastAsia="zh-CN"/>
        </w:rPr>
        <w:t xml:space="preserve"> </w:t>
      </w:r>
    </w:p>
    <w:p w14:paraId="62FD42F8" w14:textId="77777777" w:rsidR="00FA56DC" w:rsidRDefault="00FA56DC" w:rsidP="00FA56DC">
      <w:r>
        <w:t>For inter-band carrier aggregation with uplink assigned to two NR bands, the requirements in clause 6.2.2 apply for each uplink component carrier.</w:t>
      </w:r>
    </w:p>
    <w:p w14:paraId="28FF062D" w14:textId="77777777" w:rsidR="00FA56DC" w:rsidRDefault="00FA56DC" w:rsidP="00FA56DC">
      <w:pPr>
        <w:pStyle w:val="Heading4"/>
      </w:pPr>
      <w:bookmarkStart w:id="127" w:name="_Toc83293834"/>
      <w:bookmarkStart w:id="128" w:name="_Toc84334873"/>
      <w:r>
        <w:t>6.2A.2.4</w:t>
      </w:r>
      <w:r>
        <w:tab/>
      </w:r>
      <w:bookmarkEnd w:id="109"/>
      <w:bookmarkEnd w:id="110"/>
      <w:r>
        <w:t>Void</w:t>
      </w:r>
      <w:bookmarkEnd w:id="111"/>
      <w:bookmarkEnd w:id="112"/>
      <w:bookmarkEnd w:id="113"/>
      <w:bookmarkEnd w:id="114"/>
      <w:bookmarkEnd w:id="115"/>
      <w:bookmarkEnd w:id="116"/>
      <w:bookmarkEnd w:id="117"/>
      <w:bookmarkEnd w:id="118"/>
      <w:bookmarkEnd w:id="127"/>
      <w:bookmarkEnd w:id="128"/>
    </w:p>
    <w:p w14:paraId="5A9CBD45" w14:textId="77777777" w:rsidR="00FA56DC" w:rsidRPr="001C0CC4" w:rsidRDefault="00FA56DC" w:rsidP="00FA56DC">
      <w:pPr>
        <w:pStyle w:val="Heading3"/>
      </w:pPr>
      <w:bookmarkStart w:id="129" w:name="_Toc59649995"/>
      <w:bookmarkStart w:id="130" w:name="_Toc61357259"/>
      <w:bookmarkStart w:id="131" w:name="_Toc61359033"/>
      <w:bookmarkStart w:id="132" w:name="_Toc67915970"/>
      <w:bookmarkStart w:id="133" w:name="_Toc75533514"/>
      <w:bookmarkStart w:id="134" w:name="_Toc75819400"/>
      <w:bookmarkStart w:id="135" w:name="_Toc76508244"/>
      <w:bookmarkStart w:id="136" w:name="_Toc76717194"/>
      <w:bookmarkStart w:id="137" w:name="_Toc83293835"/>
      <w:bookmarkStart w:id="138" w:name="_Toc84334874"/>
      <w:r w:rsidRPr="001C0CC4">
        <w:t>6.2A.3</w:t>
      </w:r>
      <w:r w:rsidRPr="001C0CC4">
        <w:tab/>
        <w:t>UE additional maximum output power reduction for CA</w:t>
      </w:r>
      <w:bookmarkEnd w:id="119"/>
      <w:bookmarkEnd w:id="120"/>
      <w:bookmarkEnd w:id="121"/>
      <w:bookmarkEnd w:id="122"/>
      <w:bookmarkEnd w:id="123"/>
      <w:bookmarkEnd w:id="124"/>
      <w:bookmarkEnd w:id="125"/>
      <w:bookmarkEnd w:id="126"/>
      <w:bookmarkEnd w:id="129"/>
      <w:bookmarkEnd w:id="130"/>
      <w:bookmarkEnd w:id="131"/>
      <w:bookmarkEnd w:id="132"/>
      <w:bookmarkEnd w:id="133"/>
      <w:bookmarkEnd w:id="134"/>
      <w:bookmarkEnd w:id="135"/>
      <w:bookmarkEnd w:id="136"/>
      <w:bookmarkEnd w:id="137"/>
      <w:bookmarkEnd w:id="138"/>
    </w:p>
    <w:p w14:paraId="4A15E080" w14:textId="77777777" w:rsidR="00FA56DC" w:rsidRDefault="00FA56DC" w:rsidP="00FA56DC">
      <w:pPr>
        <w:pStyle w:val="Heading4"/>
      </w:pPr>
      <w:bookmarkStart w:id="139" w:name="_Toc21344265"/>
      <w:bookmarkStart w:id="140" w:name="_Toc29801751"/>
      <w:bookmarkStart w:id="141" w:name="_Toc29802175"/>
      <w:bookmarkStart w:id="142" w:name="_Toc29802800"/>
      <w:bookmarkStart w:id="143" w:name="_Toc36107542"/>
      <w:bookmarkStart w:id="144" w:name="_Toc37251308"/>
      <w:bookmarkStart w:id="145" w:name="_Toc45888114"/>
      <w:bookmarkStart w:id="146" w:name="_Toc45888713"/>
      <w:bookmarkStart w:id="147" w:name="_Toc59649996"/>
      <w:bookmarkStart w:id="148" w:name="_Toc61357260"/>
      <w:bookmarkStart w:id="149" w:name="_Toc61359034"/>
      <w:bookmarkStart w:id="150" w:name="_Toc67915971"/>
      <w:bookmarkStart w:id="151" w:name="_Toc75533515"/>
      <w:bookmarkStart w:id="152" w:name="_Toc75819401"/>
      <w:bookmarkStart w:id="153" w:name="_Toc76508245"/>
      <w:bookmarkStart w:id="154" w:name="_Toc76717195"/>
      <w:bookmarkStart w:id="155" w:name="_Toc83293836"/>
      <w:bookmarkStart w:id="156" w:name="_Toc84334875"/>
      <w:r w:rsidRPr="001C0CC4">
        <w:t>6.2A.3.1.1</w:t>
      </w:r>
      <w:r w:rsidRPr="001C0CC4">
        <w:tab/>
      </w:r>
      <w:bookmarkEnd w:id="139"/>
      <w:bookmarkEnd w:id="140"/>
      <w:bookmarkEnd w:id="141"/>
      <w:bookmarkEnd w:id="142"/>
      <w:bookmarkEnd w:id="143"/>
      <w:bookmarkEnd w:id="144"/>
      <w:bookmarkEnd w:id="145"/>
      <w:bookmarkEnd w:id="146"/>
      <w:r w:rsidRPr="002445CB">
        <w:t>UE additional maximum output power reduction for Int</w:t>
      </w:r>
      <w:r>
        <w:t>ra</w:t>
      </w:r>
      <w:r w:rsidRPr="002445CB">
        <w:t xml:space="preserve">-band </w:t>
      </w:r>
      <w:r>
        <w:t xml:space="preserve">contiguous </w:t>
      </w:r>
      <w:r w:rsidRPr="002445CB">
        <w:t>CA</w:t>
      </w:r>
      <w:bookmarkEnd w:id="147"/>
      <w:bookmarkEnd w:id="148"/>
      <w:bookmarkEnd w:id="149"/>
      <w:bookmarkEnd w:id="150"/>
      <w:bookmarkEnd w:id="151"/>
      <w:bookmarkEnd w:id="152"/>
      <w:bookmarkEnd w:id="153"/>
      <w:bookmarkEnd w:id="154"/>
      <w:bookmarkEnd w:id="155"/>
      <w:bookmarkEnd w:id="156"/>
    </w:p>
    <w:p w14:paraId="44525F93" w14:textId="77777777" w:rsidR="00FA56DC" w:rsidRPr="007C6962" w:rsidRDefault="00FA56DC" w:rsidP="00FA56DC">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 xml:space="preserve">an NR frequency band </w:t>
      </w:r>
      <w:r w:rsidRPr="001C0CC4">
        <w:lastRenderedPageBreak/>
        <w:t>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p>
    <w:p w14:paraId="27295269" w14:textId="77777777" w:rsidR="00FA56DC" w:rsidRPr="001C0CC4" w:rsidRDefault="00FA56DC" w:rsidP="00FA56DC">
      <w:r w:rsidRPr="005A5878">
        <w:t>To meet the additional requirements, additional maximum power reduction (A-MPR) is allowed for the maximum output power as specified in Table 6.2A.1.</w:t>
      </w:r>
      <w:r>
        <w:t>1</w:t>
      </w:r>
      <w:r w:rsidRPr="005A5878">
        <w:t>-1. Unless stated otherwise, the total reduction to UE maximum output power is max(MPR, A-MPR) where MPR is defined in clause 6.2A.2.</w:t>
      </w:r>
      <w:r>
        <w:t>1</w:t>
      </w:r>
      <w:r w:rsidRPr="005A5878">
        <w:t>. In absense of modulation and waveform types the A-MPR applies to all modulation and waveform types.</w:t>
      </w:r>
    </w:p>
    <w:p w14:paraId="774B4EF9" w14:textId="77777777" w:rsidR="00FA56DC" w:rsidRPr="001C0CC4" w:rsidRDefault="00FA56DC" w:rsidP="00FA56DC">
      <w:r w:rsidRPr="00B74029">
        <w:t>Table 6.2A.3.1.1-1</w:t>
      </w:r>
      <w:r>
        <w:t xml:space="preserve"> </w:t>
      </w:r>
      <w:r w:rsidRPr="001C0CC4">
        <w:t>specifies the additional requirements with their associated network signalling values and the allowed A-MPR and applica</w:t>
      </w:r>
      <w:r w:rsidRPr="0059521D">
        <w:t>ble CA band(s) for each CA_NS value. The CA_NS_xy value indicates the additional unwanted emissions requirements that apply for</w:t>
      </w:r>
      <w:r w:rsidRPr="00687D5F">
        <w:t xml:space="preserve"> </w:t>
      </w:r>
      <w:r w:rsidRPr="00BA1E5A">
        <w:t>intra-band contiguous CA bands w</w:t>
      </w:r>
      <w:r w:rsidRPr="00D22604">
        <w:t>ith</w:t>
      </w:r>
      <w:r w:rsidRPr="00545CF3">
        <w:t xml:space="preserve"> NS_xy</w:t>
      </w:r>
      <w:r w:rsidRPr="0059521D">
        <w:t xml:space="preserve"> indicated or configured in multiple uplink serving cells, except CA_NS_01 that indicates the general emission requirements for intra-band contiguous CA bands.</w:t>
      </w:r>
      <w:r>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Table 6.2</w:t>
      </w:r>
      <w:r>
        <w:t>A</w:t>
      </w:r>
      <w:r w:rsidRPr="007C6962">
        <w:t>.3.1.1-2</w:t>
      </w:r>
      <w:r w:rsidRPr="001C0CC4">
        <w:t>.</w:t>
      </w:r>
      <w:r>
        <w:t xml:space="preserve"> </w:t>
      </w:r>
      <w:r w:rsidRPr="00D10491">
        <w:t>For any NR CA band not listed in Table 6.2A.3.1.1-2 the network signalling label CA_NS_01 applies.</w:t>
      </w:r>
    </w:p>
    <w:p w14:paraId="1F219594" w14:textId="77777777" w:rsidR="00FA56DC" w:rsidRPr="001C0CC4" w:rsidRDefault="00FA56DC" w:rsidP="00FA56DC">
      <w:pPr>
        <w:pStyle w:val="TH"/>
      </w:pPr>
      <w:bookmarkStart w:id="157" w:name="_CRTable6_2A_3_1_11"/>
      <w:r w:rsidRPr="001C0CC4">
        <w:t xml:space="preserve">Table </w:t>
      </w:r>
      <w:bookmarkEnd w:id="157"/>
      <w:r w:rsidRPr="00B74029">
        <w:t>6.2A.3.1.1</w:t>
      </w:r>
      <w:r w:rsidRPr="001C0CC4">
        <w:t>-1: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A56DC" w:rsidRPr="001C0CC4" w14:paraId="50BFBDF5"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7410A0" w14:textId="77777777" w:rsidR="00FA56DC" w:rsidRPr="001C0CC4" w:rsidRDefault="00FA56DC" w:rsidP="00D77263">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0DAEBD5E" w14:textId="77777777" w:rsidR="00FA56DC" w:rsidRPr="001C0CC4" w:rsidRDefault="00FA56DC" w:rsidP="00D77263">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03A38091" w14:textId="77777777" w:rsidR="00FA56DC" w:rsidRPr="001C0CC4" w:rsidRDefault="00FA56DC" w:rsidP="00D77263">
            <w:pPr>
              <w:pStyle w:val="TAH"/>
            </w:pPr>
            <w:r w:rsidRPr="001C0CC4">
              <w:t xml:space="preserve">NR </w:t>
            </w:r>
            <w:r>
              <w:t xml:space="preserve">CA </w:t>
            </w:r>
            <w:r w:rsidRPr="001C0CC4">
              <w:t>Band</w:t>
            </w:r>
          </w:p>
        </w:tc>
        <w:tc>
          <w:tcPr>
            <w:tcW w:w="1480" w:type="dxa"/>
            <w:tcBorders>
              <w:top w:val="single" w:sz="4" w:space="0" w:color="auto"/>
              <w:left w:val="single" w:sz="4" w:space="0" w:color="auto"/>
              <w:bottom w:val="single" w:sz="4" w:space="0" w:color="auto"/>
              <w:right w:val="single" w:sz="4" w:space="0" w:color="auto"/>
            </w:tcBorders>
          </w:tcPr>
          <w:p w14:paraId="3287DDBE" w14:textId="77777777" w:rsidR="00FA56DC" w:rsidRPr="001C0CC4" w:rsidRDefault="00FA56DC" w:rsidP="00D77263">
            <w:pPr>
              <w:pStyle w:val="TAH"/>
            </w:pPr>
            <w:r>
              <w:t>Aggregated c</w:t>
            </w:r>
            <w:r w:rsidRPr="001C0CC4">
              <w:t>hannel bandwidth (MHz)</w:t>
            </w:r>
          </w:p>
        </w:tc>
        <w:tc>
          <w:tcPr>
            <w:tcW w:w="1721" w:type="dxa"/>
            <w:tcBorders>
              <w:top w:val="single" w:sz="4" w:space="0" w:color="auto"/>
              <w:left w:val="single" w:sz="4" w:space="0" w:color="auto"/>
              <w:bottom w:val="single" w:sz="4" w:space="0" w:color="auto"/>
              <w:right w:val="single" w:sz="4" w:space="0" w:color="auto"/>
            </w:tcBorders>
          </w:tcPr>
          <w:p w14:paraId="21529C2A" w14:textId="77777777" w:rsidR="00FA56DC" w:rsidRPr="001C0CC4" w:rsidRDefault="00FA56DC" w:rsidP="00D77263">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793DBE70" w14:textId="77777777" w:rsidR="00FA56DC" w:rsidRPr="001C0CC4" w:rsidRDefault="00FA56DC" w:rsidP="00D77263">
            <w:pPr>
              <w:pStyle w:val="TAH"/>
            </w:pPr>
            <w:r w:rsidRPr="001C0CC4">
              <w:t>A-MPR (dB)</w:t>
            </w:r>
          </w:p>
        </w:tc>
      </w:tr>
      <w:tr w:rsidR="00FA56DC" w:rsidRPr="001C0CC4" w14:paraId="6625B0D5"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E72FCD" w14:textId="77777777" w:rsidR="00FA56DC" w:rsidRPr="001C0CC4" w:rsidRDefault="00FA56DC" w:rsidP="00D77263">
            <w:pPr>
              <w:pStyle w:val="TAC"/>
            </w:pPr>
            <w:r>
              <w:t>CA_</w:t>
            </w:r>
            <w:r w:rsidRPr="001C0CC4">
              <w:t>NS_01</w:t>
            </w:r>
          </w:p>
        </w:tc>
        <w:tc>
          <w:tcPr>
            <w:tcW w:w="1894" w:type="dxa"/>
            <w:tcBorders>
              <w:top w:val="single" w:sz="4" w:space="0" w:color="auto"/>
              <w:left w:val="single" w:sz="4" w:space="0" w:color="auto"/>
              <w:bottom w:val="single" w:sz="4" w:space="0" w:color="auto"/>
              <w:right w:val="single" w:sz="4" w:space="0" w:color="auto"/>
            </w:tcBorders>
          </w:tcPr>
          <w:p w14:paraId="4E21B678" w14:textId="77777777" w:rsidR="00FA56DC" w:rsidRDefault="00FA56DC" w:rsidP="00D77263">
            <w:pPr>
              <w:pStyle w:val="TAC"/>
            </w:pPr>
            <w:r>
              <w:t>6.5A.2.2.1</w:t>
            </w:r>
          </w:p>
          <w:p w14:paraId="7E62021D" w14:textId="77777777" w:rsidR="00FA56DC" w:rsidRPr="001C0CC4" w:rsidRDefault="00FA56DC" w:rsidP="00D77263">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10F821A7" w14:textId="77777777" w:rsidR="00FA56DC" w:rsidRPr="001C0CC4" w:rsidRDefault="00FA56DC" w:rsidP="00D77263">
            <w:pPr>
              <w:pStyle w:val="TAC"/>
              <w:rPr>
                <w:lang w:eastAsia="zh-CN"/>
              </w:rPr>
            </w:pPr>
            <w:r w:rsidRPr="00910995">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1A2FB4C0" w14:textId="77777777" w:rsidR="00FA56DC" w:rsidRPr="001C0CC4" w:rsidRDefault="00FA56DC" w:rsidP="00D77263">
            <w:pPr>
              <w:pStyle w:val="TAC"/>
            </w:pPr>
            <w:r>
              <w:t>All applicaple NR CA bands</w:t>
            </w:r>
          </w:p>
        </w:tc>
        <w:tc>
          <w:tcPr>
            <w:tcW w:w="1721" w:type="dxa"/>
            <w:tcBorders>
              <w:top w:val="single" w:sz="4" w:space="0" w:color="auto"/>
              <w:left w:val="single" w:sz="4" w:space="0" w:color="auto"/>
              <w:bottom w:val="single" w:sz="4" w:space="0" w:color="auto"/>
              <w:right w:val="single" w:sz="4" w:space="0" w:color="auto"/>
            </w:tcBorders>
          </w:tcPr>
          <w:p w14:paraId="3335DC41" w14:textId="77777777" w:rsidR="00FA56DC" w:rsidRPr="001C0CC4" w:rsidRDefault="00FA56DC" w:rsidP="00D77263">
            <w:pPr>
              <w:pStyle w:val="TAC"/>
            </w:pPr>
            <w:r>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344F6D6D" w14:textId="77777777" w:rsidR="00FA56DC" w:rsidRPr="001C0CC4" w:rsidRDefault="00FA56DC" w:rsidP="00D77263">
            <w:pPr>
              <w:pStyle w:val="TAC"/>
            </w:pPr>
            <w:r w:rsidRPr="001C0CC4">
              <w:t>N/A</w:t>
            </w:r>
          </w:p>
        </w:tc>
      </w:tr>
      <w:tr w:rsidR="00FA56DC" w:rsidRPr="001C0CC4" w14:paraId="582E67EA"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FDCB19" w14:textId="77777777" w:rsidR="00FA56DC" w:rsidRDefault="00FA56DC" w:rsidP="00D77263">
            <w:pPr>
              <w:pStyle w:val="TAC"/>
            </w:pPr>
            <w:r>
              <w:t>CA_</w:t>
            </w:r>
            <w:r w:rsidRPr="001C0CC4">
              <w:t>NS_</w:t>
            </w:r>
            <w:r>
              <w:t>04</w:t>
            </w:r>
          </w:p>
        </w:tc>
        <w:tc>
          <w:tcPr>
            <w:tcW w:w="1894" w:type="dxa"/>
            <w:tcBorders>
              <w:top w:val="single" w:sz="4" w:space="0" w:color="auto"/>
              <w:left w:val="single" w:sz="4" w:space="0" w:color="auto"/>
              <w:bottom w:val="single" w:sz="4" w:space="0" w:color="auto"/>
              <w:right w:val="single" w:sz="4" w:space="0" w:color="auto"/>
            </w:tcBorders>
          </w:tcPr>
          <w:p w14:paraId="79655140" w14:textId="77777777" w:rsidR="00FA56DC" w:rsidRDefault="00FA56DC" w:rsidP="00D77263">
            <w:pPr>
              <w:pStyle w:val="TAC"/>
            </w:pPr>
            <w:r w:rsidRPr="001C0CC4">
              <w:t>6.5A.2.3.1</w:t>
            </w:r>
            <w:r>
              <w:t>.1</w:t>
            </w:r>
          </w:p>
          <w:p w14:paraId="3EEAF5EB" w14:textId="77777777" w:rsidR="00FA56DC" w:rsidRPr="001C0CC4" w:rsidRDefault="00FA56DC" w:rsidP="00D77263">
            <w:pPr>
              <w:pStyle w:val="TAC"/>
            </w:pPr>
            <w:r>
              <w:t>6.5A.3.3.1.1</w:t>
            </w:r>
          </w:p>
        </w:tc>
        <w:tc>
          <w:tcPr>
            <w:tcW w:w="1883" w:type="dxa"/>
            <w:tcBorders>
              <w:top w:val="single" w:sz="4" w:space="0" w:color="auto"/>
              <w:left w:val="single" w:sz="4" w:space="0" w:color="auto"/>
              <w:bottom w:val="single" w:sz="4" w:space="0" w:color="auto"/>
              <w:right w:val="single" w:sz="4" w:space="0" w:color="auto"/>
            </w:tcBorders>
          </w:tcPr>
          <w:p w14:paraId="56E900FA" w14:textId="77777777" w:rsidR="00FA56DC" w:rsidRPr="00910995" w:rsidRDefault="00FA56DC" w:rsidP="00D77263">
            <w:pPr>
              <w:pStyle w:val="TAC"/>
              <w:rPr>
                <w:lang w:eastAsia="zh-CN"/>
              </w:rPr>
            </w:pPr>
            <w:r>
              <w:t>CA_n41</w:t>
            </w:r>
          </w:p>
        </w:tc>
        <w:tc>
          <w:tcPr>
            <w:tcW w:w="1480" w:type="dxa"/>
            <w:tcBorders>
              <w:top w:val="single" w:sz="4" w:space="0" w:color="auto"/>
              <w:left w:val="single" w:sz="4" w:space="0" w:color="auto"/>
              <w:bottom w:val="single" w:sz="4" w:space="0" w:color="auto"/>
              <w:right w:val="single" w:sz="4" w:space="0" w:color="auto"/>
            </w:tcBorders>
          </w:tcPr>
          <w:p w14:paraId="43D75109" w14:textId="77777777" w:rsidR="00FA56DC" w:rsidRDefault="00FA56DC" w:rsidP="00D77263">
            <w:pPr>
              <w:pStyle w:val="TAC"/>
            </w:pPr>
            <w:r w:rsidRPr="00E8254B">
              <w:t>Table 5.5A.1-1</w:t>
            </w:r>
          </w:p>
        </w:tc>
        <w:tc>
          <w:tcPr>
            <w:tcW w:w="1721" w:type="dxa"/>
            <w:tcBorders>
              <w:top w:val="single" w:sz="4" w:space="0" w:color="auto"/>
              <w:left w:val="single" w:sz="4" w:space="0" w:color="auto"/>
              <w:bottom w:val="single" w:sz="4" w:space="0" w:color="auto"/>
              <w:right w:val="single" w:sz="4" w:space="0" w:color="auto"/>
            </w:tcBorders>
          </w:tcPr>
          <w:p w14:paraId="364C946C" w14:textId="77777777" w:rsidR="00FA56DC" w:rsidRDefault="00FA56DC" w:rsidP="00D77263">
            <w:pPr>
              <w:pStyle w:val="TAC"/>
            </w:pPr>
            <w:r w:rsidRPr="008836B0">
              <w:t>6.2A.3.1.</w:t>
            </w:r>
            <w:r>
              <w:t>1.1</w:t>
            </w:r>
          </w:p>
        </w:tc>
        <w:tc>
          <w:tcPr>
            <w:tcW w:w="1423" w:type="dxa"/>
            <w:tcBorders>
              <w:top w:val="single" w:sz="4" w:space="0" w:color="auto"/>
              <w:left w:val="single" w:sz="4" w:space="0" w:color="auto"/>
              <w:bottom w:val="single" w:sz="4" w:space="0" w:color="auto"/>
              <w:right w:val="single" w:sz="4" w:space="0" w:color="auto"/>
            </w:tcBorders>
          </w:tcPr>
          <w:p w14:paraId="32E6B805" w14:textId="77777777" w:rsidR="00FA56DC" w:rsidRPr="001C0CC4" w:rsidRDefault="00FA56DC" w:rsidP="00D77263">
            <w:pPr>
              <w:pStyle w:val="TAC"/>
            </w:pPr>
            <w:r w:rsidRPr="008836B0">
              <w:t>6.2A.3.1.</w:t>
            </w:r>
            <w:r>
              <w:t>1.1</w:t>
            </w:r>
          </w:p>
        </w:tc>
      </w:tr>
      <w:tr w:rsidR="00FA56DC" w:rsidRPr="001C0CC4" w14:paraId="1CA2FC1A" w14:textId="77777777" w:rsidTr="00D77263">
        <w:trPr>
          <w:trHeight w:val="187"/>
          <w:jc w:val="center"/>
        </w:trPr>
        <w:tc>
          <w:tcPr>
            <w:tcW w:w="1379" w:type="dxa"/>
            <w:tcBorders>
              <w:top w:val="single" w:sz="4" w:space="0" w:color="auto"/>
              <w:left w:val="single" w:sz="4" w:space="0" w:color="auto"/>
              <w:right w:val="single" w:sz="4" w:space="0" w:color="auto"/>
            </w:tcBorders>
          </w:tcPr>
          <w:p w14:paraId="07555C85" w14:textId="77777777" w:rsidR="00FA56DC" w:rsidRPr="001C0CC4" w:rsidRDefault="00FA56DC" w:rsidP="00D77263">
            <w:pPr>
              <w:pStyle w:val="TAC"/>
            </w:pPr>
            <w:r>
              <w:t>CA_</w:t>
            </w:r>
            <w:r w:rsidRPr="001C0CC4">
              <w:t>NS_</w:t>
            </w:r>
            <w:r>
              <w:t>27</w:t>
            </w:r>
          </w:p>
        </w:tc>
        <w:tc>
          <w:tcPr>
            <w:tcW w:w="1894" w:type="dxa"/>
            <w:tcBorders>
              <w:top w:val="single" w:sz="4" w:space="0" w:color="auto"/>
              <w:left w:val="single" w:sz="4" w:space="0" w:color="auto"/>
              <w:right w:val="single" w:sz="4" w:space="0" w:color="auto"/>
            </w:tcBorders>
          </w:tcPr>
          <w:p w14:paraId="70CB0BFE" w14:textId="77777777" w:rsidR="00FA56DC" w:rsidRDefault="00FA56DC" w:rsidP="00D77263">
            <w:pPr>
              <w:pStyle w:val="TAC"/>
            </w:pPr>
            <w:r w:rsidRPr="00C1001A">
              <w:t>6.5A.2.3.</w:t>
            </w:r>
            <w:r>
              <w:t>1.2</w:t>
            </w:r>
          </w:p>
          <w:p w14:paraId="3897F986" w14:textId="77777777" w:rsidR="00FA56DC" w:rsidRPr="001C0CC4" w:rsidRDefault="00FA56DC" w:rsidP="00D77263">
            <w:pPr>
              <w:pStyle w:val="TAC"/>
            </w:pPr>
            <w:r w:rsidRPr="009247E1">
              <w:t>6.5A.3.3.</w:t>
            </w:r>
            <w:r>
              <w:t>1.2</w:t>
            </w:r>
          </w:p>
        </w:tc>
        <w:tc>
          <w:tcPr>
            <w:tcW w:w="1883" w:type="dxa"/>
            <w:tcBorders>
              <w:top w:val="single" w:sz="4" w:space="0" w:color="auto"/>
              <w:left w:val="single" w:sz="4" w:space="0" w:color="auto"/>
              <w:right w:val="single" w:sz="4" w:space="0" w:color="auto"/>
            </w:tcBorders>
          </w:tcPr>
          <w:p w14:paraId="394C5309" w14:textId="77777777" w:rsidR="00FA56DC" w:rsidRPr="001C0CC4" w:rsidRDefault="00FA56DC" w:rsidP="00D77263">
            <w:pPr>
              <w:pStyle w:val="TAC"/>
            </w:pPr>
            <w:r>
              <w:t>CA_n48</w:t>
            </w:r>
          </w:p>
        </w:tc>
        <w:tc>
          <w:tcPr>
            <w:tcW w:w="1480" w:type="dxa"/>
            <w:tcBorders>
              <w:top w:val="single" w:sz="4" w:space="0" w:color="auto"/>
              <w:left w:val="single" w:sz="4" w:space="0" w:color="auto"/>
              <w:right w:val="single" w:sz="4" w:space="0" w:color="auto"/>
            </w:tcBorders>
          </w:tcPr>
          <w:p w14:paraId="401A5371" w14:textId="77777777" w:rsidR="00FA56DC" w:rsidRPr="001C0CC4" w:rsidRDefault="00FA56DC" w:rsidP="00D77263">
            <w:pPr>
              <w:pStyle w:val="TAC"/>
            </w:pPr>
            <w:r w:rsidRPr="00E8254B">
              <w:t>Table 5.5A.1-1</w:t>
            </w:r>
          </w:p>
        </w:tc>
        <w:tc>
          <w:tcPr>
            <w:tcW w:w="1721" w:type="dxa"/>
            <w:tcBorders>
              <w:top w:val="single" w:sz="4" w:space="0" w:color="auto"/>
              <w:left w:val="single" w:sz="4" w:space="0" w:color="auto"/>
              <w:right w:val="single" w:sz="4" w:space="0" w:color="auto"/>
            </w:tcBorders>
          </w:tcPr>
          <w:p w14:paraId="4CFFE15A" w14:textId="77777777" w:rsidR="00FA56DC" w:rsidRPr="001C0CC4" w:rsidRDefault="00FA56DC" w:rsidP="00D77263">
            <w:pPr>
              <w:pStyle w:val="TAC"/>
            </w:pPr>
            <w:r w:rsidRPr="001C0CC4">
              <w:t>6.2</w:t>
            </w:r>
            <w:r>
              <w:t>A</w:t>
            </w:r>
            <w:r w:rsidRPr="001C0CC4">
              <w:t>.3.1</w:t>
            </w:r>
            <w:r>
              <w:t>.1.2</w:t>
            </w:r>
          </w:p>
        </w:tc>
        <w:tc>
          <w:tcPr>
            <w:tcW w:w="1423" w:type="dxa"/>
            <w:tcBorders>
              <w:top w:val="single" w:sz="4" w:space="0" w:color="auto"/>
              <w:left w:val="single" w:sz="4" w:space="0" w:color="auto"/>
              <w:right w:val="single" w:sz="4" w:space="0" w:color="auto"/>
            </w:tcBorders>
          </w:tcPr>
          <w:p w14:paraId="0F752898" w14:textId="77777777" w:rsidR="00FA56DC" w:rsidRPr="001C0CC4" w:rsidRDefault="00FA56DC" w:rsidP="00D77263">
            <w:pPr>
              <w:pStyle w:val="TAC"/>
            </w:pPr>
            <w:r w:rsidRPr="001C0CC4">
              <w:t>6.2</w:t>
            </w:r>
            <w:r>
              <w:t>A</w:t>
            </w:r>
            <w:r w:rsidRPr="001C0CC4">
              <w:t>.3.1</w:t>
            </w:r>
            <w:r>
              <w:t>.1.2</w:t>
            </w:r>
          </w:p>
        </w:tc>
      </w:tr>
      <w:tr w:rsidR="00FA56DC" w:rsidRPr="001C0CC4" w14:paraId="0EC0E2C7" w14:textId="77777777" w:rsidTr="00D77263">
        <w:trPr>
          <w:trHeight w:val="187"/>
          <w:jc w:val="center"/>
        </w:trPr>
        <w:tc>
          <w:tcPr>
            <w:tcW w:w="1379" w:type="dxa"/>
            <w:tcBorders>
              <w:top w:val="single" w:sz="4" w:space="0" w:color="auto"/>
              <w:left w:val="single" w:sz="4" w:space="0" w:color="auto"/>
              <w:right w:val="single" w:sz="4" w:space="0" w:color="auto"/>
            </w:tcBorders>
          </w:tcPr>
          <w:p w14:paraId="33AE43B8" w14:textId="77777777" w:rsidR="00FA56DC" w:rsidRDefault="00FA56DC" w:rsidP="00D77263">
            <w:pPr>
              <w:pStyle w:val="TAC"/>
            </w:pPr>
            <w:r>
              <w:t>CA_NS_46</w:t>
            </w:r>
          </w:p>
        </w:tc>
        <w:tc>
          <w:tcPr>
            <w:tcW w:w="1894" w:type="dxa"/>
            <w:tcBorders>
              <w:top w:val="single" w:sz="4" w:space="0" w:color="auto"/>
              <w:left w:val="single" w:sz="4" w:space="0" w:color="auto"/>
              <w:right w:val="single" w:sz="4" w:space="0" w:color="auto"/>
            </w:tcBorders>
          </w:tcPr>
          <w:p w14:paraId="3F68AE41" w14:textId="77777777" w:rsidR="00FA56DC" w:rsidRPr="00C1001A" w:rsidRDefault="00FA56DC" w:rsidP="00D77263">
            <w:pPr>
              <w:pStyle w:val="TAC"/>
            </w:pPr>
            <w:r w:rsidRPr="009247E1">
              <w:t>6.5A.3.3.</w:t>
            </w:r>
            <w:r>
              <w:t>1.3</w:t>
            </w:r>
          </w:p>
        </w:tc>
        <w:tc>
          <w:tcPr>
            <w:tcW w:w="1883" w:type="dxa"/>
            <w:tcBorders>
              <w:top w:val="single" w:sz="4" w:space="0" w:color="auto"/>
              <w:left w:val="single" w:sz="4" w:space="0" w:color="auto"/>
              <w:right w:val="single" w:sz="4" w:space="0" w:color="auto"/>
            </w:tcBorders>
          </w:tcPr>
          <w:p w14:paraId="2DF1C73C" w14:textId="77777777" w:rsidR="00FA56DC" w:rsidRDefault="00FA56DC" w:rsidP="00D77263">
            <w:pPr>
              <w:pStyle w:val="TAC"/>
            </w:pPr>
            <w:r>
              <w:t>CA_n7</w:t>
            </w:r>
          </w:p>
        </w:tc>
        <w:tc>
          <w:tcPr>
            <w:tcW w:w="1480" w:type="dxa"/>
            <w:tcBorders>
              <w:top w:val="single" w:sz="4" w:space="0" w:color="auto"/>
              <w:left w:val="single" w:sz="4" w:space="0" w:color="auto"/>
              <w:right w:val="single" w:sz="4" w:space="0" w:color="auto"/>
            </w:tcBorders>
          </w:tcPr>
          <w:p w14:paraId="2F75178C" w14:textId="77777777" w:rsidR="00FA56DC" w:rsidRPr="001C0CC4" w:rsidRDefault="00FA56DC" w:rsidP="00D77263">
            <w:pPr>
              <w:pStyle w:val="TAC"/>
            </w:pPr>
            <w:r w:rsidRPr="00E8254B">
              <w:t>Table 5.5A.1-1</w:t>
            </w:r>
          </w:p>
        </w:tc>
        <w:tc>
          <w:tcPr>
            <w:tcW w:w="1721" w:type="dxa"/>
            <w:tcBorders>
              <w:top w:val="single" w:sz="4" w:space="0" w:color="auto"/>
              <w:left w:val="single" w:sz="4" w:space="0" w:color="auto"/>
              <w:right w:val="single" w:sz="4" w:space="0" w:color="auto"/>
            </w:tcBorders>
          </w:tcPr>
          <w:p w14:paraId="3A152C07" w14:textId="77777777" w:rsidR="00FA56DC" w:rsidRPr="001C0CC4" w:rsidRDefault="00FA56DC" w:rsidP="00D77263">
            <w:pPr>
              <w:pStyle w:val="TAC"/>
            </w:pPr>
            <w:r w:rsidRPr="00365149">
              <w:t>6.2A.3.1.</w:t>
            </w:r>
            <w:r>
              <w:t>1.3</w:t>
            </w:r>
          </w:p>
        </w:tc>
        <w:tc>
          <w:tcPr>
            <w:tcW w:w="1423" w:type="dxa"/>
            <w:tcBorders>
              <w:top w:val="single" w:sz="4" w:space="0" w:color="auto"/>
              <w:left w:val="single" w:sz="4" w:space="0" w:color="auto"/>
              <w:right w:val="single" w:sz="4" w:space="0" w:color="auto"/>
            </w:tcBorders>
          </w:tcPr>
          <w:p w14:paraId="5946DE09" w14:textId="77777777" w:rsidR="00FA56DC" w:rsidRPr="001C0CC4" w:rsidRDefault="00FA56DC" w:rsidP="00D77263">
            <w:pPr>
              <w:pStyle w:val="TAC"/>
            </w:pPr>
            <w:r w:rsidRPr="00365149">
              <w:t>6.2A.3.1.</w:t>
            </w:r>
            <w:r>
              <w:t>1.3</w:t>
            </w:r>
          </w:p>
        </w:tc>
      </w:tr>
      <w:tr w:rsidR="00FA56DC" w:rsidRPr="001C0CC4" w14:paraId="6FAAA3A7" w14:textId="77777777" w:rsidTr="00D77263">
        <w:trPr>
          <w:trHeight w:val="187"/>
          <w:jc w:val="center"/>
        </w:trPr>
        <w:tc>
          <w:tcPr>
            <w:tcW w:w="1379" w:type="dxa"/>
            <w:tcBorders>
              <w:top w:val="single" w:sz="4" w:space="0" w:color="auto"/>
              <w:left w:val="single" w:sz="4" w:space="0" w:color="auto"/>
              <w:right w:val="single" w:sz="4" w:space="0" w:color="auto"/>
            </w:tcBorders>
          </w:tcPr>
          <w:p w14:paraId="18C8A82A" w14:textId="77777777" w:rsidR="00FA56DC" w:rsidRDefault="00FA56DC" w:rsidP="00D77263">
            <w:pPr>
              <w:pStyle w:val="TAC"/>
            </w:pPr>
            <w:r>
              <w:t>CA_NS_55</w:t>
            </w:r>
          </w:p>
        </w:tc>
        <w:tc>
          <w:tcPr>
            <w:tcW w:w="1894" w:type="dxa"/>
            <w:tcBorders>
              <w:top w:val="single" w:sz="4" w:space="0" w:color="auto"/>
              <w:left w:val="single" w:sz="4" w:space="0" w:color="auto"/>
              <w:right w:val="single" w:sz="4" w:space="0" w:color="auto"/>
            </w:tcBorders>
          </w:tcPr>
          <w:p w14:paraId="64E80BC0" w14:textId="77777777" w:rsidR="00FA56DC" w:rsidRPr="009247E1" w:rsidRDefault="00FA56DC" w:rsidP="00D77263">
            <w:pPr>
              <w:pStyle w:val="TAC"/>
            </w:pPr>
            <w:r>
              <w:t>See CA_NS_01</w:t>
            </w:r>
          </w:p>
        </w:tc>
        <w:tc>
          <w:tcPr>
            <w:tcW w:w="1883" w:type="dxa"/>
            <w:tcBorders>
              <w:top w:val="single" w:sz="4" w:space="0" w:color="auto"/>
              <w:left w:val="single" w:sz="4" w:space="0" w:color="auto"/>
              <w:right w:val="single" w:sz="4" w:space="0" w:color="auto"/>
            </w:tcBorders>
          </w:tcPr>
          <w:p w14:paraId="3517C34E" w14:textId="77777777" w:rsidR="00FA56DC" w:rsidRDefault="00FA56DC" w:rsidP="00D77263">
            <w:pPr>
              <w:pStyle w:val="TAC"/>
            </w:pPr>
            <w:r>
              <w:t>CA_n77</w:t>
            </w:r>
          </w:p>
        </w:tc>
        <w:tc>
          <w:tcPr>
            <w:tcW w:w="1480" w:type="dxa"/>
            <w:tcBorders>
              <w:top w:val="single" w:sz="4" w:space="0" w:color="auto"/>
              <w:left w:val="single" w:sz="4" w:space="0" w:color="auto"/>
              <w:right w:val="single" w:sz="4" w:space="0" w:color="auto"/>
            </w:tcBorders>
          </w:tcPr>
          <w:p w14:paraId="6BAC5928" w14:textId="77777777" w:rsidR="00FA56DC" w:rsidRPr="00E8254B" w:rsidRDefault="00FA56DC" w:rsidP="00D77263">
            <w:pPr>
              <w:pStyle w:val="TAC"/>
            </w:pPr>
            <w:r w:rsidRPr="004B25DC">
              <w:t>Table 5.5A.1-1</w:t>
            </w:r>
          </w:p>
        </w:tc>
        <w:tc>
          <w:tcPr>
            <w:tcW w:w="1721" w:type="dxa"/>
            <w:tcBorders>
              <w:top w:val="single" w:sz="4" w:space="0" w:color="auto"/>
              <w:left w:val="single" w:sz="4" w:space="0" w:color="auto"/>
              <w:right w:val="single" w:sz="4" w:space="0" w:color="auto"/>
            </w:tcBorders>
          </w:tcPr>
          <w:p w14:paraId="4DE53ADB" w14:textId="77777777" w:rsidR="00FA56DC" w:rsidRPr="00365149" w:rsidRDefault="00FA56DC" w:rsidP="00D77263">
            <w:pPr>
              <w:pStyle w:val="TAC"/>
            </w:pPr>
            <w:r w:rsidRPr="004B25DC">
              <w:t>6.2A.2.1</w:t>
            </w:r>
          </w:p>
        </w:tc>
        <w:tc>
          <w:tcPr>
            <w:tcW w:w="1423" w:type="dxa"/>
            <w:tcBorders>
              <w:top w:val="single" w:sz="4" w:space="0" w:color="auto"/>
              <w:left w:val="single" w:sz="4" w:space="0" w:color="auto"/>
              <w:right w:val="single" w:sz="4" w:space="0" w:color="auto"/>
            </w:tcBorders>
          </w:tcPr>
          <w:p w14:paraId="6E0FCFFA" w14:textId="77777777" w:rsidR="00FA56DC" w:rsidRPr="00365149" w:rsidRDefault="00FA56DC" w:rsidP="00D77263">
            <w:pPr>
              <w:pStyle w:val="TAC"/>
            </w:pPr>
            <w:r>
              <w:t>See CA_NS_01</w:t>
            </w:r>
          </w:p>
        </w:tc>
      </w:tr>
    </w:tbl>
    <w:p w14:paraId="00552500" w14:textId="77777777" w:rsidR="00FA56DC" w:rsidRPr="001C0CC4" w:rsidRDefault="00FA56DC" w:rsidP="00FA56DC"/>
    <w:p w14:paraId="5D7910B1" w14:textId="77777777" w:rsidR="00FA56DC" w:rsidRPr="001C0CC4" w:rsidRDefault="00FA56DC" w:rsidP="00FA56DC">
      <w:pPr>
        <w:pStyle w:val="TH"/>
      </w:pPr>
      <w:bookmarkStart w:id="158" w:name="_CRTable6_2A_3_1_12"/>
      <w:r w:rsidRPr="001C0CC4">
        <w:t xml:space="preserve">Table </w:t>
      </w:r>
      <w:bookmarkEnd w:id="158"/>
      <w:r w:rsidRPr="001C0CC4">
        <w:t>6.2</w:t>
      </w:r>
      <w:r>
        <w:t>A</w:t>
      </w:r>
      <w:r w:rsidRPr="001C0CC4">
        <w:t>.3.1</w:t>
      </w:r>
      <w:r>
        <w:t>.1</w:t>
      </w:r>
      <w:r w:rsidRPr="001C0CC4">
        <w:t>-</w:t>
      </w:r>
      <w:r>
        <w:t>2</w:t>
      </w:r>
      <w:r w:rsidRPr="001C0CC4">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A56DC" w:rsidRPr="001C0CC4" w14:paraId="320D73A0" w14:textId="77777777" w:rsidTr="00D77263">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8825024" w14:textId="77777777" w:rsidR="00FA56DC" w:rsidRPr="001C0CC4" w:rsidRDefault="00FA56DC" w:rsidP="00D77263">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0A491DEB" w14:textId="77777777" w:rsidR="00FA56DC" w:rsidRPr="001C0CC4" w:rsidRDefault="00FA56DC" w:rsidP="00D77263">
            <w:pPr>
              <w:pStyle w:val="TAH"/>
            </w:pPr>
            <w:r w:rsidRPr="001C0CC4">
              <w:t>Value of additionalSpectrumEmission</w:t>
            </w:r>
          </w:p>
        </w:tc>
      </w:tr>
      <w:tr w:rsidR="00FA56DC" w:rsidRPr="001C0CC4" w14:paraId="5ED7C1E2" w14:textId="77777777" w:rsidTr="00D77263">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49197DE4" w14:textId="77777777" w:rsidR="00FA56DC" w:rsidRPr="001C0CC4" w:rsidRDefault="00FA56DC" w:rsidP="00D7726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1FF7994" w14:textId="77777777" w:rsidR="00FA56DC" w:rsidRPr="001C0CC4" w:rsidRDefault="00FA56DC" w:rsidP="00D77263">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0E8163A" w14:textId="77777777" w:rsidR="00FA56DC" w:rsidRPr="001C0CC4" w:rsidRDefault="00FA56DC" w:rsidP="00D77263">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2A9ABD4" w14:textId="77777777" w:rsidR="00FA56DC" w:rsidRPr="001C0CC4" w:rsidRDefault="00FA56DC" w:rsidP="00D77263">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231A821" w14:textId="77777777" w:rsidR="00FA56DC" w:rsidRPr="001C0CC4" w:rsidRDefault="00FA56DC" w:rsidP="00D77263">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60BB1BD" w14:textId="77777777" w:rsidR="00FA56DC" w:rsidRPr="001C0CC4" w:rsidRDefault="00FA56DC" w:rsidP="00D77263">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9AE5888" w14:textId="77777777" w:rsidR="00FA56DC" w:rsidRPr="001C0CC4" w:rsidRDefault="00FA56DC" w:rsidP="00D77263">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0872E14" w14:textId="77777777" w:rsidR="00FA56DC" w:rsidRPr="001C0CC4" w:rsidRDefault="00FA56DC" w:rsidP="00D77263">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CFF727C" w14:textId="77777777" w:rsidR="00FA56DC" w:rsidRPr="001C0CC4" w:rsidRDefault="00FA56DC" w:rsidP="00D77263">
            <w:pPr>
              <w:pStyle w:val="TAC"/>
              <w:rPr>
                <w:rFonts w:cs="Arial"/>
                <w:b/>
              </w:rPr>
            </w:pPr>
            <w:r w:rsidRPr="001C0CC4">
              <w:rPr>
                <w:rFonts w:cs="Arial"/>
                <w:b/>
              </w:rPr>
              <w:t>7</w:t>
            </w:r>
          </w:p>
        </w:tc>
      </w:tr>
      <w:tr w:rsidR="00FA56DC" w:rsidRPr="001C0CC4" w14:paraId="2F3EFC0F" w14:textId="77777777" w:rsidTr="00D77263">
        <w:trPr>
          <w:trHeight w:val="187"/>
          <w:jc w:val="center"/>
        </w:trPr>
        <w:tc>
          <w:tcPr>
            <w:tcW w:w="1099" w:type="dxa"/>
            <w:tcBorders>
              <w:left w:val="single" w:sz="4" w:space="0" w:color="auto"/>
              <w:bottom w:val="single" w:sz="4" w:space="0" w:color="auto"/>
              <w:right w:val="single" w:sz="4" w:space="0" w:color="auto"/>
            </w:tcBorders>
          </w:tcPr>
          <w:p w14:paraId="1635D5D8" w14:textId="77777777" w:rsidR="00FA56DC" w:rsidRDefault="00FA56DC" w:rsidP="00D77263">
            <w:pPr>
              <w:pStyle w:val="TAC"/>
            </w:pPr>
            <w:r>
              <w:t>CA_</w:t>
            </w:r>
            <w:r w:rsidRPr="001C0CC4">
              <w:t>n</w:t>
            </w:r>
            <w:r>
              <w:t>41</w:t>
            </w:r>
          </w:p>
        </w:tc>
        <w:tc>
          <w:tcPr>
            <w:tcW w:w="1146" w:type="dxa"/>
            <w:tcBorders>
              <w:left w:val="single" w:sz="4" w:space="0" w:color="auto"/>
              <w:bottom w:val="single" w:sz="4" w:space="0" w:color="auto"/>
              <w:right w:val="single" w:sz="4" w:space="0" w:color="auto"/>
            </w:tcBorders>
          </w:tcPr>
          <w:p w14:paraId="2A5971AC" w14:textId="77777777" w:rsidR="00FA56DC" w:rsidRDefault="00FA56DC" w:rsidP="00D77263">
            <w:pPr>
              <w:pStyle w:val="TAC"/>
            </w:pPr>
            <w:r>
              <w:t>CA_</w:t>
            </w:r>
            <w:r w:rsidRPr="001C0CC4">
              <w:t>NS_01</w:t>
            </w:r>
          </w:p>
        </w:tc>
        <w:tc>
          <w:tcPr>
            <w:tcW w:w="1146" w:type="dxa"/>
            <w:tcBorders>
              <w:left w:val="single" w:sz="4" w:space="0" w:color="auto"/>
              <w:bottom w:val="single" w:sz="4" w:space="0" w:color="auto"/>
              <w:right w:val="single" w:sz="4" w:space="0" w:color="auto"/>
            </w:tcBorders>
          </w:tcPr>
          <w:p w14:paraId="446AA1C9" w14:textId="77777777" w:rsidR="00FA56DC" w:rsidRDefault="00FA56DC" w:rsidP="00D77263">
            <w:pPr>
              <w:pStyle w:val="TAC"/>
            </w:pPr>
            <w:r>
              <w:t>CA_</w:t>
            </w:r>
            <w:r w:rsidRPr="001C0CC4">
              <w:t>NS_</w:t>
            </w:r>
            <w:r>
              <w:t>04</w:t>
            </w:r>
          </w:p>
        </w:tc>
        <w:tc>
          <w:tcPr>
            <w:tcW w:w="1146" w:type="dxa"/>
            <w:tcBorders>
              <w:left w:val="single" w:sz="4" w:space="0" w:color="auto"/>
              <w:bottom w:val="single" w:sz="4" w:space="0" w:color="auto"/>
              <w:right w:val="single" w:sz="4" w:space="0" w:color="auto"/>
            </w:tcBorders>
          </w:tcPr>
          <w:p w14:paraId="49CD6EBD"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691E36E1"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472C36FF"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0646A5A3"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5F4D1F40"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2CB4CD91" w14:textId="77777777" w:rsidR="00FA56DC" w:rsidRPr="001C0CC4" w:rsidRDefault="00FA56DC" w:rsidP="00D77263">
            <w:pPr>
              <w:pStyle w:val="TAC"/>
            </w:pPr>
          </w:p>
        </w:tc>
      </w:tr>
      <w:tr w:rsidR="00FA56DC" w:rsidRPr="001C0CC4" w14:paraId="4BF81F8C" w14:textId="77777777" w:rsidTr="00D77263">
        <w:trPr>
          <w:trHeight w:val="187"/>
          <w:jc w:val="center"/>
        </w:trPr>
        <w:tc>
          <w:tcPr>
            <w:tcW w:w="1099" w:type="dxa"/>
            <w:tcBorders>
              <w:left w:val="single" w:sz="4" w:space="0" w:color="auto"/>
              <w:bottom w:val="single" w:sz="4" w:space="0" w:color="auto"/>
              <w:right w:val="single" w:sz="4" w:space="0" w:color="auto"/>
            </w:tcBorders>
          </w:tcPr>
          <w:p w14:paraId="1E5890C3" w14:textId="77777777" w:rsidR="00FA56DC" w:rsidRPr="001C0CC4" w:rsidRDefault="00FA56DC" w:rsidP="00D77263">
            <w:pPr>
              <w:pStyle w:val="TAC"/>
            </w:pPr>
            <w:r>
              <w:t>CA_</w:t>
            </w:r>
            <w:r w:rsidRPr="001C0CC4">
              <w:t>n</w:t>
            </w:r>
            <w:r>
              <w:t>48</w:t>
            </w:r>
          </w:p>
        </w:tc>
        <w:tc>
          <w:tcPr>
            <w:tcW w:w="1146" w:type="dxa"/>
            <w:tcBorders>
              <w:left w:val="single" w:sz="4" w:space="0" w:color="auto"/>
              <w:bottom w:val="single" w:sz="4" w:space="0" w:color="auto"/>
              <w:right w:val="single" w:sz="4" w:space="0" w:color="auto"/>
            </w:tcBorders>
          </w:tcPr>
          <w:p w14:paraId="46B63CFD" w14:textId="77777777" w:rsidR="00FA56DC" w:rsidRPr="001C0CC4" w:rsidRDefault="00FA56DC" w:rsidP="00D77263">
            <w:pPr>
              <w:pStyle w:val="TAC"/>
            </w:pPr>
            <w:r>
              <w:t>CA_</w:t>
            </w:r>
            <w:r w:rsidRPr="001C0CC4">
              <w:t>NS_01</w:t>
            </w:r>
          </w:p>
        </w:tc>
        <w:tc>
          <w:tcPr>
            <w:tcW w:w="1146" w:type="dxa"/>
            <w:tcBorders>
              <w:left w:val="single" w:sz="4" w:space="0" w:color="auto"/>
              <w:bottom w:val="single" w:sz="4" w:space="0" w:color="auto"/>
              <w:right w:val="single" w:sz="4" w:space="0" w:color="auto"/>
            </w:tcBorders>
          </w:tcPr>
          <w:p w14:paraId="584E9FEF" w14:textId="77777777" w:rsidR="00FA56DC" w:rsidRPr="001C0CC4" w:rsidRDefault="00FA56DC" w:rsidP="00D77263">
            <w:pPr>
              <w:pStyle w:val="TAC"/>
            </w:pPr>
            <w:r>
              <w:t>CA_</w:t>
            </w:r>
            <w:r w:rsidRPr="001C0CC4">
              <w:t>NS_</w:t>
            </w:r>
            <w:r>
              <w:t>27</w:t>
            </w:r>
          </w:p>
        </w:tc>
        <w:tc>
          <w:tcPr>
            <w:tcW w:w="1146" w:type="dxa"/>
            <w:tcBorders>
              <w:left w:val="single" w:sz="4" w:space="0" w:color="auto"/>
              <w:bottom w:val="single" w:sz="4" w:space="0" w:color="auto"/>
              <w:right w:val="single" w:sz="4" w:space="0" w:color="auto"/>
            </w:tcBorders>
          </w:tcPr>
          <w:p w14:paraId="5B5A6E7C"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374D8302"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33A7B626"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4403A227"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5A707D8B"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288D335C" w14:textId="77777777" w:rsidR="00FA56DC" w:rsidRPr="001C0CC4" w:rsidRDefault="00FA56DC" w:rsidP="00D77263">
            <w:pPr>
              <w:pStyle w:val="TAC"/>
            </w:pPr>
          </w:p>
        </w:tc>
      </w:tr>
      <w:tr w:rsidR="00FA56DC" w:rsidRPr="001C0CC4" w14:paraId="27B84198" w14:textId="77777777" w:rsidTr="00D77263">
        <w:trPr>
          <w:trHeight w:val="187"/>
          <w:jc w:val="center"/>
        </w:trPr>
        <w:tc>
          <w:tcPr>
            <w:tcW w:w="1099" w:type="dxa"/>
            <w:tcBorders>
              <w:left w:val="single" w:sz="4" w:space="0" w:color="auto"/>
              <w:bottom w:val="single" w:sz="4" w:space="0" w:color="auto"/>
              <w:right w:val="single" w:sz="4" w:space="0" w:color="auto"/>
            </w:tcBorders>
          </w:tcPr>
          <w:p w14:paraId="08DF1082" w14:textId="77777777" w:rsidR="00FA56DC" w:rsidRDefault="00FA56DC" w:rsidP="00D77263">
            <w:pPr>
              <w:pStyle w:val="TAC"/>
            </w:pPr>
            <w:r>
              <w:t>CA_n7</w:t>
            </w:r>
          </w:p>
        </w:tc>
        <w:tc>
          <w:tcPr>
            <w:tcW w:w="1146" w:type="dxa"/>
            <w:tcBorders>
              <w:left w:val="single" w:sz="4" w:space="0" w:color="auto"/>
              <w:bottom w:val="single" w:sz="4" w:space="0" w:color="auto"/>
              <w:right w:val="single" w:sz="4" w:space="0" w:color="auto"/>
            </w:tcBorders>
          </w:tcPr>
          <w:p w14:paraId="70890C1D" w14:textId="77777777" w:rsidR="00FA56DC" w:rsidRDefault="00FA56DC" w:rsidP="00D77263">
            <w:pPr>
              <w:pStyle w:val="TAC"/>
            </w:pPr>
            <w:r>
              <w:t>CA_</w:t>
            </w:r>
            <w:r w:rsidRPr="001C0CC4">
              <w:t>NS_01</w:t>
            </w:r>
          </w:p>
        </w:tc>
        <w:tc>
          <w:tcPr>
            <w:tcW w:w="1146" w:type="dxa"/>
            <w:tcBorders>
              <w:left w:val="single" w:sz="4" w:space="0" w:color="auto"/>
              <w:bottom w:val="single" w:sz="4" w:space="0" w:color="auto"/>
              <w:right w:val="single" w:sz="4" w:space="0" w:color="auto"/>
            </w:tcBorders>
          </w:tcPr>
          <w:p w14:paraId="54A299EA" w14:textId="77777777" w:rsidR="00FA56DC" w:rsidRDefault="00FA56DC" w:rsidP="00D77263">
            <w:pPr>
              <w:pStyle w:val="TAC"/>
            </w:pPr>
            <w:r>
              <w:t>CA_</w:t>
            </w:r>
            <w:r w:rsidRPr="001C0CC4">
              <w:t>NS_</w:t>
            </w:r>
            <w:r>
              <w:t>46</w:t>
            </w:r>
          </w:p>
        </w:tc>
        <w:tc>
          <w:tcPr>
            <w:tcW w:w="1146" w:type="dxa"/>
            <w:tcBorders>
              <w:left w:val="single" w:sz="4" w:space="0" w:color="auto"/>
              <w:bottom w:val="single" w:sz="4" w:space="0" w:color="auto"/>
              <w:right w:val="single" w:sz="4" w:space="0" w:color="auto"/>
            </w:tcBorders>
          </w:tcPr>
          <w:p w14:paraId="7CF776B4"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3C91C948"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3FE3AC98"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1C610A1A"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51CD5AD7"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4E22CA50" w14:textId="77777777" w:rsidR="00FA56DC" w:rsidRPr="001C0CC4" w:rsidRDefault="00FA56DC" w:rsidP="00D77263">
            <w:pPr>
              <w:pStyle w:val="TAC"/>
            </w:pPr>
          </w:p>
        </w:tc>
      </w:tr>
      <w:tr w:rsidR="00FA56DC" w:rsidRPr="001C0CC4" w14:paraId="32A51B2B" w14:textId="77777777" w:rsidTr="00D77263">
        <w:trPr>
          <w:trHeight w:val="187"/>
          <w:jc w:val="center"/>
        </w:trPr>
        <w:tc>
          <w:tcPr>
            <w:tcW w:w="1099" w:type="dxa"/>
            <w:tcBorders>
              <w:left w:val="single" w:sz="4" w:space="0" w:color="auto"/>
              <w:bottom w:val="single" w:sz="4" w:space="0" w:color="auto"/>
              <w:right w:val="single" w:sz="4" w:space="0" w:color="auto"/>
            </w:tcBorders>
          </w:tcPr>
          <w:p w14:paraId="62B93896" w14:textId="77777777" w:rsidR="00FA56DC" w:rsidRDefault="00FA56DC" w:rsidP="00D77263">
            <w:pPr>
              <w:pStyle w:val="TAC"/>
            </w:pPr>
            <w:r>
              <w:t>CA_n77</w:t>
            </w:r>
          </w:p>
        </w:tc>
        <w:tc>
          <w:tcPr>
            <w:tcW w:w="1146" w:type="dxa"/>
            <w:tcBorders>
              <w:left w:val="single" w:sz="4" w:space="0" w:color="auto"/>
              <w:bottom w:val="single" w:sz="4" w:space="0" w:color="auto"/>
              <w:right w:val="single" w:sz="4" w:space="0" w:color="auto"/>
            </w:tcBorders>
          </w:tcPr>
          <w:p w14:paraId="76BCC08F" w14:textId="77777777" w:rsidR="00FA56DC" w:rsidRDefault="00FA56DC" w:rsidP="00D77263">
            <w:pPr>
              <w:pStyle w:val="TAC"/>
            </w:pPr>
            <w:r>
              <w:t>CA_NS_01</w:t>
            </w:r>
          </w:p>
        </w:tc>
        <w:tc>
          <w:tcPr>
            <w:tcW w:w="1146" w:type="dxa"/>
            <w:tcBorders>
              <w:left w:val="single" w:sz="4" w:space="0" w:color="auto"/>
              <w:bottom w:val="single" w:sz="4" w:space="0" w:color="auto"/>
              <w:right w:val="single" w:sz="4" w:space="0" w:color="auto"/>
            </w:tcBorders>
          </w:tcPr>
          <w:p w14:paraId="423427A2" w14:textId="77777777" w:rsidR="00FA56DC" w:rsidRDefault="00FA56DC" w:rsidP="00D77263">
            <w:pPr>
              <w:pStyle w:val="TAC"/>
            </w:pPr>
            <w:r>
              <w:t>CA_NS_55</w:t>
            </w:r>
          </w:p>
        </w:tc>
        <w:tc>
          <w:tcPr>
            <w:tcW w:w="1146" w:type="dxa"/>
            <w:tcBorders>
              <w:left w:val="single" w:sz="4" w:space="0" w:color="auto"/>
              <w:bottom w:val="single" w:sz="4" w:space="0" w:color="auto"/>
              <w:right w:val="single" w:sz="4" w:space="0" w:color="auto"/>
            </w:tcBorders>
          </w:tcPr>
          <w:p w14:paraId="65E14B17"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0F0A9803"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247658B9"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6B367C6F"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24509640"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42A0ECB1" w14:textId="77777777" w:rsidR="00FA56DC" w:rsidRPr="001C0CC4" w:rsidRDefault="00FA56DC" w:rsidP="00D77263">
            <w:pPr>
              <w:pStyle w:val="TAC"/>
            </w:pPr>
          </w:p>
        </w:tc>
      </w:tr>
      <w:tr w:rsidR="00FA56DC" w:rsidRPr="001C0CC4" w14:paraId="1886D890" w14:textId="77777777" w:rsidTr="00D77263">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310046F" w14:textId="77777777" w:rsidR="00FA56DC" w:rsidRPr="001C0CC4" w:rsidRDefault="00FA56DC" w:rsidP="00D77263">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082ED5AC" w14:textId="77777777" w:rsidR="00FA56DC" w:rsidRPr="002445CB" w:rsidRDefault="00FA56DC" w:rsidP="00FA56DC"/>
    <w:p w14:paraId="07C7EB4C" w14:textId="77777777" w:rsidR="00FA56DC" w:rsidRDefault="00FA56DC" w:rsidP="00FA56DC">
      <w:pPr>
        <w:pStyle w:val="Heading5"/>
      </w:pPr>
      <w:bookmarkStart w:id="159" w:name="_Toc59649997"/>
      <w:bookmarkStart w:id="160" w:name="_Toc61357261"/>
      <w:bookmarkStart w:id="161" w:name="_Toc61359035"/>
      <w:bookmarkStart w:id="162" w:name="_Toc67915972"/>
      <w:bookmarkStart w:id="163" w:name="_Toc75533516"/>
      <w:bookmarkStart w:id="164" w:name="_Toc75819402"/>
      <w:bookmarkStart w:id="165" w:name="_Toc76508246"/>
      <w:bookmarkStart w:id="166" w:name="_Toc76717196"/>
      <w:bookmarkStart w:id="167" w:name="_Toc83293837"/>
      <w:bookmarkStart w:id="168" w:name="_Toc84334876"/>
      <w:r w:rsidRPr="001C0CC4">
        <w:t>6.2</w:t>
      </w:r>
      <w:r>
        <w:t>A</w:t>
      </w:r>
      <w:r w:rsidRPr="001C0CC4">
        <w:t>.3.1</w:t>
      </w:r>
      <w:r>
        <w:t>.1.1</w:t>
      </w:r>
      <w:r w:rsidRPr="001C0CC4">
        <w:tab/>
      </w:r>
      <w:r>
        <w:t>A-MPR for CA_NS_04</w:t>
      </w:r>
      <w:bookmarkEnd w:id="159"/>
      <w:bookmarkEnd w:id="160"/>
      <w:bookmarkEnd w:id="161"/>
      <w:bookmarkEnd w:id="162"/>
      <w:bookmarkEnd w:id="163"/>
      <w:bookmarkEnd w:id="164"/>
      <w:bookmarkEnd w:id="165"/>
      <w:bookmarkEnd w:id="166"/>
      <w:bookmarkEnd w:id="167"/>
      <w:bookmarkEnd w:id="168"/>
    </w:p>
    <w:p w14:paraId="1B9A84D9" w14:textId="77777777" w:rsidR="00FA56DC" w:rsidRPr="00123036" w:rsidRDefault="00FA56DC" w:rsidP="00FA56DC">
      <w:pPr>
        <w:pStyle w:val="H6"/>
      </w:pPr>
      <w:bookmarkStart w:id="169" w:name="_CR6_2A_3_1_1_1_1"/>
      <w:r w:rsidRPr="00123036">
        <w:t>6.2A.3.1.</w:t>
      </w:r>
      <w:r>
        <w:t>1.1.1</w:t>
      </w:r>
      <w:r w:rsidRPr="00123036">
        <w:tab/>
        <w:t>Contiguous allocations</w:t>
      </w:r>
    </w:p>
    <w:bookmarkEnd w:id="169"/>
    <w:p w14:paraId="11E74231" w14:textId="77777777" w:rsidR="00FA56DC" w:rsidRDefault="00FA56DC" w:rsidP="00FA56DC">
      <w:pPr>
        <w:rPr>
          <w:lang w:val="en-US"/>
        </w:rPr>
      </w:pPr>
      <w:r>
        <w:rPr>
          <w:lang w:val="en-US"/>
        </w:rPr>
        <w:t>For all waveform type,</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p>
    <w:p w14:paraId="6FE2FE9B"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724E71F9" w14:textId="77777777" w:rsidR="00FA56DC" w:rsidRDefault="00FA56DC" w:rsidP="00FA56DC">
      <w:pPr>
        <w:pStyle w:val="B10"/>
        <w:rPr>
          <w:lang w:val="en-US"/>
        </w:rPr>
      </w:pPr>
      <w:r>
        <w:rPr>
          <w:lang w:val="en-US"/>
        </w:rPr>
        <w:t xml:space="preserve">if the RB allocation is an inner allocation as defined in clause 6.2A.2.1, </w:t>
      </w:r>
      <w:r>
        <w:t xml:space="preserve"> </w:t>
      </w:r>
      <w:r>
        <w:rPr>
          <w:lang w:val="en-US"/>
        </w:rPr>
        <w:t>then A-MPR = MPR</w:t>
      </w:r>
    </w:p>
    <w:p w14:paraId="46774C6D" w14:textId="77777777" w:rsidR="00FA56DC" w:rsidRDefault="00FA56DC" w:rsidP="00FA56DC">
      <w:pPr>
        <w:pStyle w:val="B20"/>
        <w:rPr>
          <w:lang w:val="en-US"/>
        </w:rPr>
      </w:pPr>
      <w:r>
        <w:rPr>
          <w:lang w:val="en-US"/>
        </w:rPr>
        <w:t xml:space="preserve">Except for RBstart ≤ 0.33*BWchannel_CA/0.18MHz, AMPR= max (MPR, AMPRcc). </w:t>
      </w:r>
    </w:p>
    <w:p w14:paraId="69BBCBE2" w14:textId="77777777" w:rsidR="00FA56DC" w:rsidRDefault="00FA56DC" w:rsidP="00FA56DC">
      <w:pPr>
        <w:pStyle w:val="B10"/>
      </w:pPr>
      <w:r>
        <w:rPr>
          <w:lang w:val="en-US"/>
        </w:rPr>
        <w:lastRenderedPageBreak/>
        <w:t>if the RB allocation is an outer allocation as defined in clause 6.2A.2.1</w:t>
      </w:r>
      <w:r>
        <w:t xml:space="preserve">, </w:t>
      </w:r>
    </w:p>
    <w:p w14:paraId="64899895" w14:textId="77777777" w:rsidR="00FA56DC" w:rsidRDefault="00FA56DC" w:rsidP="00FA56DC">
      <w:pPr>
        <w:pStyle w:val="B20"/>
        <w:rPr>
          <w:lang w:val="en-US"/>
        </w:rPr>
      </w:pPr>
      <w:r>
        <w:rPr>
          <w:lang w:val="en-US"/>
        </w:rPr>
        <w:t>then A-MPR = MPR+1.5dB for BW Class B A-MPR = MPR for BW class C.</w:t>
      </w:r>
    </w:p>
    <w:p w14:paraId="0DAF7329" w14:textId="77777777" w:rsidR="00FA56DC" w:rsidRDefault="00FA56DC" w:rsidP="00FA56DC">
      <w:pPr>
        <w:pStyle w:val="B10"/>
        <w:rPr>
          <w:lang w:val="en-US"/>
        </w:rPr>
      </w:pPr>
      <w:r>
        <w:rPr>
          <w:lang w:val="en-US"/>
        </w:rPr>
        <w:t xml:space="preserve">Where </w:t>
      </w:r>
    </w:p>
    <w:p w14:paraId="1EE19602" w14:textId="77777777" w:rsidR="00FA56DC" w:rsidRDefault="00FA56DC" w:rsidP="00FA56DC">
      <w:pPr>
        <w:pStyle w:val="B10"/>
      </w:pPr>
      <w:r>
        <w:rPr>
          <w:lang w:val="en-US"/>
        </w:rPr>
        <w:t>-</w:t>
      </w:r>
      <w:r>
        <w:rPr>
          <w:lang w:val="en-US"/>
        </w:rPr>
        <w:tab/>
      </w:r>
      <w:r w:rsidRPr="00B34CFC">
        <w:rPr>
          <w:lang w:val="en-US"/>
        </w:rPr>
        <w:t xml:space="preserve">MPR is the MPR as defined in </w:t>
      </w:r>
      <w:r w:rsidRPr="00CB62BE">
        <w:t>Table 6.2</w:t>
      </w:r>
      <w:r>
        <w:t>A</w:t>
      </w:r>
      <w:r w:rsidRPr="00CB62BE">
        <w:t>.</w:t>
      </w:r>
      <w:r>
        <w:t>2.1</w:t>
      </w:r>
      <w:r w:rsidRPr="00CB62BE">
        <w:t>-1</w:t>
      </w:r>
      <w:r>
        <w:t xml:space="preserve"> for the respective CA bandwidth class</w:t>
      </w:r>
    </w:p>
    <w:p w14:paraId="4F448159" w14:textId="77777777" w:rsidR="00FA56DC" w:rsidRPr="00AA0116" w:rsidRDefault="00FA56DC" w:rsidP="00FA56DC">
      <w:pPr>
        <w:pStyle w:val="B10"/>
        <w:rPr>
          <w:lang w:val="en-US"/>
        </w:rPr>
      </w:pPr>
      <w:r>
        <w:rPr>
          <w:lang w:val="en-US"/>
        </w:rPr>
        <w:t>-</w:t>
      </w:r>
      <w:r>
        <w:rPr>
          <w:lang w:val="en-US"/>
        </w:rPr>
        <w:tab/>
        <w:t xml:space="preserve"> AMPRcc is defined as the PC3_A2 AMPR in table 6.2.3.2-2.</w:t>
      </w:r>
    </w:p>
    <w:p w14:paraId="12231D22" w14:textId="77777777" w:rsidR="00FA56DC" w:rsidRDefault="00FA56DC" w:rsidP="00FA56DC">
      <w:pPr>
        <w:pStyle w:val="H6"/>
      </w:pPr>
      <w:bookmarkStart w:id="170" w:name="_CR6_2A_3_1_1_1_2"/>
      <w:r>
        <w:t>6.2A.3.1.1.1.2</w:t>
      </w:r>
      <w:r>
        <w:tab/>
        <w:t>Non-contiguous allocations</w:t>
      </w:r>
    </w:p>
    <w:bookmarkEnd w:id="170"/>
    <w:p w14:paraId="6821671C" w14:textId="77777777" w:rsidR="00FA56DC" w:rsidRPr="00E062F1" w:rsidRDefault="00FA56DC" w:rsidP="00FA56DC">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r w:rsidRPr="00AD31C1">
        <w:t>Table 6.5A.2.3.1</w:t>
      </w:r>
      <w:r>
        <w:t>.1</w:t>
      </w:r>
      <w:r w:rsidRPr="00AD31C1">
        <w:t>-1</w:t>
      </w:r>
      <w:r>
        <w:t xml:space="preserve"> or </w:t>
      </w:r>
      <w:r w:rsidRPr="001C0CC4">
        <w:t xml:space="preserve">Table </w:t>
      </w:r>
      <w:r w:rsidRPr="00535C7B">
        <w:t>6.5A.3.3.1</w:t>
      </w:r>
      <w:r>
        <w:t>.1</w:t>
      </w:r>
      <w:r w:rsidRPr="001C0CC4">
        <w:t>-1</w:t>
      </w:r>
      <w:r>
        <w:rPr>
          <w:lang w:eastAsia="zh-CN"/>
        </w:rPr>
        <w:t>. And uses MPR for all other cases.</w:t>
      </w:r>
    </w:p>
    <w:p w14:paraId="647D7B21" w14:textId="77777777" w:rsidR="00FA56DC" w:rsidRDefault="00FA56DC" w:rsidP="00FA56DC">
      <w:pPr>
        <w:rPr>
          <w:lang w:eastAsia="zh-CN"/>
        </w:rPr>
      </w:pPr>
      <w:r w:rsidRPr="00FD0749">
        <w:rPr>
          <w:lang w:eastAsia="zh-CN"/>
        </w:rPr>
        <w:t>The UE determin</w:t>
      </w:r>
      <w:r>
        <w:rPr>
          <w:lang w:eastAsia="zh-CN"/>
        </w:rPr>
        <w:t>e</w:t>
      </w:r>
      <w:r w:rsidRPr="00FD0749">
        <w:rPr>
          <w:lang w:eastAsia="zh-CN"/>
        </w:rPr>
        <w:t>s the AMPR type as follows:</w:t>
      </w:r>
    </w:p>
    <w:p w14:paraId="3CE998A6" w14:textId="77777777" w:rsidR="00FA56DC" w:rsidRDefault="00FA56DC" w:rsidP="00FA56D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p>
    <w:p w14:paraId="6891F537" w14:textId="77777777" w:rsidR="00FA56DC" w:rsidRDefault="00FA56DC" w:rsidP="00FA56DC">
      <w:pPr>
        <w:pStyle w:val="B10"/>
        <w:rPr>
          <w:lang w:val="en-US"/>
        </w:rPr>
      </w:pPr>
      <w:r>
        <w:rPr>
          <w:lang w:val="en-US"/>
        </w:rPr>
        <w:t xml:space="preserve">if allocation is an inner or outer 1 allocation as defined in clause </w:t>
      </w:r>
      <w:r w:rsidRPr="00CB62BE">
        <w:t>6.2</w:t>
      </w:r>
      <w:r>
        <w:t>A</w:t>
      </w:r>
      <w:r w:rsidRPr="00CB62BE">
        <w:t>.</w:t>
      </w:r>
      <w:r>
        <w:t xml:space="preserve">2.1 </w:t>
      </w:r>
      <w:r>
        <w:rPr>
          <w:lang w:val="en-US"/>
        </w:rPr>
        <w:t>then A-MPR = MPR</w:t>
      </w:r>
    </w:p>
    <w:p w14:paraId="427921D0" w14:textId="77777777" w:rsidR="00FA56DC" w:rsidRDefault="00FA56DC" w:rsidP="00FA56DC">
      <w:pPr>
        <w:pStyle w:val="B10"/>
        <w:rPr>
          <w:lang w:val="en-US"/>
        </w:rPr>
      </w:pPr>
      <w:r>
        <w:rPr>
          <w:lang w:val="en-US"/>
        </w:rPr>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3C12F271" w14:textId="77777777" w:rsidR="00FA56DC" w:rsidRPr="00FD0749" w:rsidRDefault="00FA56DC" w:rsidP="00FA56D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3DEBB6A3" w14:textId="77777777" w:rsidR="00FA56DC" w:rsidRPr="009A244F" w:rsidRDefault="00FA56DC" w:rsidP="00FA56DC">
      <w:pPr>
        <w:pStyle w:val="B10"/>
      </w:pPr>
      <w:r w:rsidRPr="00FD0749">
        <w:t>If AND( MIN(F</w:t>
      </w:r>
      <w:r w:rsidRPr="00FD0749">
        <w:rPr>
          <w:vertAlign w:val="subscript"/>
        </w:rPr>
        <w:t>IM3,low_block,high</w:t>
      </w:r>
      <w:r w:rsidRPr="00FD0749">
        <w:t>, SEM</w:t>
      </w:r>
      <w:r w:rsidRPr="00FD0749">
        <w:rPr>
          <w:vertAlign w:val="subscript"/>
        </w:rPr>
        <w:t>-13,low</w:t>
      </w:r>
      <w:r w:rsidRPr="00FD0749">
        <w:t>) &lt; F</w:t>
      </w:r>
      <w:r w:rsidRPr="00FD0749">
        <w:rPr>
          <w:vertAlign w:val="subscript"/>
        </w:rPr>
        <w:t xml:space="preserve">filter,low ,  </w:t>
      </w:r>
      <w:r w:rsidRPr="00FD0749">
        <w:t>MAX( SEM</w:t>
      </w:r>
      <w:r w:rsidRPr="00FD0749">
        <w:rPr>
          <w:vertAlign w:val="subscript"/>
        </w:rPr>
        <w:t>-13,high</w:t>
      </w:r>
      <w:r w:rsidRPr="00FD0749">
        <w:t>, F</w:t>
      </w:r>
      <w:r w:rsidRPr="00FD0749">
        <w:rPr>
          <w:vertAlign w:val="subscript"/>
        </w:rPr>
        <w:t>IM3,high_block,low</w:t>
      </w:r>
      <w:r w:rsidRPr="00FD0749">
        <w:t xml:space="preserve"> ) &gt; F</w:t>
      </w:r>
      <w:r w:rsidRPr="00FD0749">
        <w:rPr>
          <w:vertAlign w:val="subscript"/>
        </w:rPr>
        <w:t xml:space="preserve">filter,high </w:t>
      </w:r>
      <w:r w:rsidRPr="00FD0749">
        <w:t>)</w:t>
      </w:r>
    </w:p>
    <w:p w14:paraId="16CA6009" w14:textId="77777777" w:rsidR="00FA56DC" w:rsidRDefault="00FA56DC" w:rsidP="00FA56DC">
      <w:pPr>
        <w:pStyle w:val="B20"/>
        <w:rPr>
          <w:lang w:val="en-US"/>
        </w:rPr>
      </w:pP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6CD3046C" w14:textId="77777777" w:rsidR="00FA56DC" w:rsidRDefault="00FA56DC" w:rsidP="00FA56DC">
      <w:pPr>
        <w:pStyle w:val="B20"/>
        <w:rPr>
          <w:lang w:val="en-US"/>
        </w:rPr>
      </w:pP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765D8430" w14:textId="77777777" w:rsidR="00FA56DC" w:rsidRPr="00FD0749" w:rsidRDefault="00FA56DC" w:rsidP="00FA56DC">
      <w:pPr>
        <w:pStyle w:val="B20"/>
      </w:pPr>
      <w:r w:rsidRPr="00FD0749">
        <w:t>Else</w:t>
      </w:r>
    </w:p>
    <w:p w14:paraId="7CA5276F" w14:textId="77777777" w:rsidR="00FA56DC" w:rsidRPr="00E062F1" w:rsidRDefault="00FA56DC" w:rsidP="00FA56DC">
      <w:pPr>
        <w:pStyle w:val="B20"/>
      </w:pPr>
      <w:r w:rsidRPr="00FD0749">
        <w:tab/>
      </w:r>
      <w:r>
        <w:rPr>
          <w:lang w:val="en-US"/>
        </w:rPr>
        <w:t xml:space="preserve">A-MPR = </w:t>
      </w:r>
      <w:r w:rsidRPr="00FD0749">
        <w:t>A-MPR</w:t>
      </w:r>
      <w:r w:rsidRPr="00FD0749">
        <w:rPr>
          <w:vertAlign w:val="subscript"/>
        </w:rPr>
        <w:t>IM3</w:t>
      </w:r>
      <w:r w:rsidRPr="00FD0749">
        <w:t xml:space="preserve"> defined in Clause </w:t>
      </w:r>
      <w:r>
        <w:t>6.2A.3.1.1.1.3</w:t>
      </w:r>
    </w:p>
    <w:p w14:paraId="66E6D338" w14:textId="77777777" w:rsidR="00FA56DC" w:rsidRPr="00E062F1" w:rsidRDefault="00FA56DC" w:rsidP="00FA56DC">
      <w:pPr>
        <w:rPr>
          <w:rFonts w:eastAsia="Yu Mincho"/>
        </w:rPr>
      </w:pPr>
      <w:r w:rsidRPr="00E062F1">
        <w:rPr>
          <w:rFonts w:eastAsia="Yu Mincho"/>
        </w:rPr>
        <w:t>where</w:t>
      </w:r>
    </w:p>
    <w:p w14:paraId="4041FBF6" w14:textId="77777777" w:rsidR="00FA56DC" w:rsidRPr="00FD0749" w:rsidRDefault="00FA56DC" w:rsidP="00FA56DC">
      <w:pPr>
        <w:ind w:firstLine="284"/>
        <w:rPr>
          <w:lang w:val="en-US"/>
        </w:rPr>
      </w:pPr>
      <w:r w:rsidRPr="00E062F1">
        <w:rPr>
          <w:lang w:bidi="bn-IN"/>
        </w:rPr>
        <w:t>-</w:t>
      </w:r>
      <w:r w:rsidRPr="00E062F1">
        <w:rPr>
          <w:lang w:bidi="bn-IN"/>
        </w:rPr>
        <w:tab/>
      </w:r>
      <w:r>
        <w:rPr>
          <w:lang w:val="en-US"/>
        </w:rPr>
        <w:t xml:space="preserve">MPR is the MPR as defined in </w:t>
      </w:r>
      <w:r w:rsidRPr="00CB62BE">
        <w:t>Table 6.2</w:t>
      </w:r>
      <w:r>
        <w:t>A</w:t>
      </w:r>
      <w:r w:rsidRPr="00CB62BE">
        <w:t>.</w:t>
      </w:r>
      <w:r>
        <w:t>2.1</w:t>
      </w:r>
      <w:r w:rsidRPr="00CB62BE">
        <w:t>-</w:t>
      </w:r>
      <w:r>
        <w:t>2 for the respective CA bandwidth class</w:t>
      </w:r>
    </w:p>
    <w:p w14:paraId="3E6BE66E" w14:textId="77777777" w:rsidR="00FA56DC" w:rsidRPr="00E062F1" w:rsidRDefault="00FA56DC" w:rsidP="00FA56DC">
      <w:pPr>
        <w:pStyle w:val="B10"/>
      </w:pPr>
      <w:r>
        <w:t>-</w:t>
      </w:r>
      <w: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p>
    <w:p w14:paraId="4C73F08A"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p>
    <w:p w14:paraId="16DFAB29"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p>
    <w:p w14:paraId="1DB6133F"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p>
    <w:p w14:paraId="6D0D1912"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p>
    <w:p w14:paraId="2A87C8CB"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p>
    <w:p w14:paraId="362ED3F6"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filter,low</w:t>
      </w:r>
      <w:r w:rsidRPr="00E062F1">
        <w:t xml:space="preserve"> = 2480 MHz</w:t>
      </w:r>
    </w:p>
    <w:p w14:paraId="3D865165"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filter,high</w:t>
      </w:r>
      <w:r w:rsidRPr="00E062F1">
        <w:t xml:space="preserve"> = 2745 MHz</w:t>
      </w:r>
    </w:p>
    <w:p w14:paraId="64ED5F0A" w14:textId="77777777" w:rsidR="00FA56DC" w:rsidRDefault="00FA56DC" w:rsidP="00FA56DC">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p>
    <w:p w14:paraId="0163EA30" w14:textId="77777777" w:rsidR="00FA56DC" w:rsidRDefault="00FA56DC" w:rsidP="00FA56DC">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w:t>
      </w:r>
      <w:r w:rsidRPr="00145165">
        <w:t>6.</w:t>
      </w:r>
      <w:r>
        <w:t>5</w:t>
      </w:r>
      <w:r w:rsidRPr="00145165">
        <w:t>A.</w:t>
      </w:r>
      <w:r>
        <w:t>2</w:t>
      </w:r>
      <w:r w:rsidRPr="00145165">
        <w:t>.</w:t>
      </w:r>
      <w:r>
        <w:t>3</w:t>
      </w:r>
      <w:r w:rsidRPr="00145165">
        <w:t>.1.</w:t>
      </w:r>
      <w:r>
        <w:t>1</w:t>
      </w:r>
    </w:p>
    <w:p w14:paraId="711BE7F6" w14:textId="77777777" w:rsidR="00FA56DC" w:rsidRPr="0076464B" w:rsidRDefault="00FA56DC" w:rsidP="00FA56DC">
      <w:pPr>
        <w:pStyle w:val="H6"/>
        <w:rPr>
          <w:lang w:eastAsia="zh-CN"/>
        </w:rPr>
      </w:pPr>
      <w:bookmarkStart w:id="171" w:name="_CR6_2A_3_1_1_1_3"/>
      <w:r>
        <w:lastRenderedPageBreak/>
        <w:t>6.2A.3.1.1.1.3</w:t>
      </w:r>
      <w:r>
        <w:tab/>
      </w:r>
      <w:r w:rsidRPr="00FD0749">
        <w:rPr>
          <w:lang w:eastAsia="zh-CN"/>
        </w:rPr>
        <w:t>AMPR</w:t>
      </w:r>
      <w:r w:rsidRPr="00FD0749">
        <w:rPr>
          <w:vertAlign w:val="subscript"/>
          <w:lang w:eastAsia="zh-CN"/>
        </w:rPr>
        <w:t>IM3</w:t>
      </w:r>
      <w:r>
        <w:rPr>
          <w:lang w:eastAsia="zh-CN"/>
        </w:rPr>
        <w:t xml:space="preserve"> to meet -25dBm/MHz</w:t>
      </w:r>
    </w:p>
    <w:bookmarkEnd w:id="171"/>
    <w:p w14:paraId="569EAEDF" w14:textId="77777777" w:rsidR="00FA56DC" w:rsidRPr="00DF6DD6" w:rsidRDefault="00FA56DC" w:rsidP="00FA56DC">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p>
    <w:p w14:paraId="20A7729C" w14:textId="77777777" w:rsidR="00FA56DC" w:rsidRPr="001F078B" w:rsidRDefault="00FA56DC" w:rsidP="00FA56DC">
      <w:pPr>
        <w:rPr>
          <w:lang w:val="en-US" w:eastAsia="ja-JP"/>
        </w:rPr>
      </w:pPr>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52E49D18" w14:textId="77777777" w:rsidR="00FA56DC" w:rsidRPr="009D74A6" w:rsidRDefault="00FA56DC" w:rsidP="00FA56DC">
      <w:pPr>
        <w:ind w:firstLine="3261"/>
      </w:pPr>
      <w:r w:rsidRPr="009D74A6">
        <w:t>M</w:t>
      </w:r>
      <w:r w:rsidRPr="009D74A6">
        <w:rPr>
          <w:vertAlign w:val="subscript"/>
        </w:rPr>
        <w:t>A</w:t>
      </w:r>
      <w:r w:rsidRPr="009D74A6">
        <w:t xml:space="preserve"> = </w:t>
      </w:r>
      <w:r w:rsidRPr="009D74A6">
        <w:tab/>
      </w:r>
      <w:r>
        <w:t>13</w:t>
      </w:r>
      <w:r w:rsidRPr="009D74A6">
        <w:t xml:space="preserve">; </w:t>
      </w:r>
      <w:r w:rsidRPr="009D74A6">
        <w:tab/>
        <w:t>0 ≤ B &lt; 2.16</w:t>
      </w:r>
    </w:p>
    <w:p w14:paraId="276B7411" w14:textId="77777777" w:rsidR="00FA56DC" w:rsidRPr="009D74A6" w:rsidRDefault="00FA56DC" w:rsidP="00FA56DC">
      <w:pPr>
        <w:ind w:firstLineChars="1980" w:firstLine="3960"/>
        <w:rPr>
          <w:lang w:eastAsia="zh-CN"/>
        </w:rPr>
      </w:pPr>
      <w:r w:rsidRPr="009D74A6">
        <w:tab/>
        <w:t xml:space="preserve">11.5; </w:t>
      </w:r>
      <w:r w:rsidRPr="009D74A6">
        <w:tab/>
        <w:t>2.16 ≤ B &lt; 3.24</w:t>
      </w:r>
    </w:p>
    <w:p w14:paraId="60507B8D" w14:textId="77777777" w:rsidR="00FA56DC" w:rsidRPr="009D74A6" w:rsidRDefault="00FA56DC" w:rsidP="00FA56DC">
      <w:pPr>
        <w:ind w:firstLineChars="1980" w:firstLine="3960"/>
        <w:rPr>
          <w:lang w:eastAsia="zh-CN"/>
        </w:rPr>
      </w:pPr>
      <w:r w:rsidRPr="009D74A6">
        <w:t xml:space="preserve">10.5; </w:t>
      </w:r>
      <w:r w:rsidRPr="009D74A6">
        <w:rPr>
          <w:rFonts w:hint="eastAsia"/>
          <w:lang w:eastAsia="zh-CN"/>
        </w:rPr>
        <w:t xml:space="preserve">      </w:t>
      </w:r>
      <w:r w:rsidRPr="009D74A6">
        <w:t>3.24 ≤ B &lt; 5.04</w:t>
      </w:r>
    </w:p>
    <w:p w14:paraId="0AA0C617" w14:textId="77777777" w:rsidR="00FA56DC" w:rsidRPr="009D74A6" w:rsidRDefault="00FA56DC" w:rsidP="00FA56DC">
      <w:pPr>
        <w:ind w:firstLineChars="1980" w:firstLine="3960"/>
      </w:pPr>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p>
    <w:p w14:paraId="54DC091E" w14:textId="77777777" w:rsidR="00FA56DC" w:rsidRPr="009D74A6" w:rsidRDefault="00FA56DC" w:rsidP="00FA56DC">
      <w:pPr>
        <w:ind w:firstLine="3261"/>
      </w:pPr>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p>
    <w:p w14:paraId="1856968C" w14:textId="77777777" w:rsidR="00FA56DC" w:rsidRPr="009D74A6" w:rsidRDefault="00FA56DC" w:rsidP="00FA56DC">
      <w:pPr>
        <w:ind w:firstLine="3261"/>
      </w:pPr>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p>
    <w:p w14:paraId="4CDA39BF" w14:textId="77777777" w:rsidR="00FA56DC" w:rsidRPr="001F078B" w:rsidRDefault="00FA56DC" w:rsidP="00FA56DC">
      <w:pPr>
        <w:ind w:firstLine="3261"/>
      </w:pPr>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p>
    <w:p w14:paraId="6AE639C3" w14:textId="77777777" w:rsidR="00FA56DC" w:rsidRDefault="00FA56DC" w:rsidP="00FA56DC">
      <w:pPr>
        <w:rPr>
          <w:lang w:eastAsia="zh-CN"/>
        </w:rPr>
      </w:pPr>
      <w:r>
        <w:rPr>
          <w:lang w:eastAsia="zh-CN"/>
        </w:rPr>
        <w:t>Where:</w:t>
      </w:r>
    </w:p>
    <w:p w14:paraId="1D42E4D4" w14:textId="1F5B1CA5" w:rsidR="00FA56DC" w:rsidRDefault="00FA56DC" w:rsidP="00FA56DC">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72" w:author="LGE" w:date="2024-08-09T10:35:00Z">
        <w:r>
          <w:t>,000</w:t>
        </w:r>
      </w:ins>
    </w:p>
    <w:p w14:paraId="2A515D94" w14:textId="77777777" w:rsidR="00FA56DC" w:rsidRPr="00434294" w:rsidRDefault="00FA56DC" w:rsidP="00FA56DC">
      <w:pPr>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p>
    <w:p w14:paraId="0E7FB1F6" w14:textId="77777777" w:rsidR="00FA56DC" w:rsidRDefault="00FA56DC" w:rsidP="00FA56DC">
      <w:pPr>
        <w:pStyle w:val="H6"/>
      </w:pPr>
      <w:bookmarkStart w:id="173" w:name="_CR6_2A_3_1_1_2"/>
      <w:r w:rsidRPr="001C0CC4">
        <w:t>6.2</w:t>
      </w:r>
      <w:r>
        <w:t>A</w:t>
      </w:r>
      <w:r w:rsidRPr="001C0CC4">
        <w:t>.3.1</w:t>
      </w:r>
      <w:r>
        <w:t>.1.2</w:t>
      </w:r>
      <w:r w:rsidRPr="001C0CC4">
        <w:tab/>
      </w:r>
      <w:r>
        <w:t>A-MPR for CA_NS_27</w:t>
      </w:r>
    </w:p>
    <w:p w14:paraId="53DAF0E0" w14:textId="77777777" w:rsidR="00FA56DC" w:rsidRDefault="00FA56DC" w:rsidP="00FA56DC">
      <w:pPr>
        <w:pStyle w:val="H6"/>
      </w:pPr>
      <w:bookmarkStart w:id="174" w:name="_CR6_2A_3_1_1_2_1"/>
      <w:bookmarkEnd w:id="173"/>
      <w:r>
        <w:t>6.2A.3.1.1.2.1</w:t>
      </w:r>
      <w:r>
        <w:tab/>
        <w:t>Contiguous allocations</w:t>
      </w:r>
    </w:p>
    <w:bookmarkEnd w:id="174"/>
    <w:p w14:paraId="1157984C"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3710 MHz </w:t>
      </w:r>
    </w:p>
    <w:p w14:paraId="687A43B2" w14:textId="77777777" w:rsidR="00FA56DC" w:rsidRDefault="00FA56DC" w:rsidP="00FA56DC">
      <w:pPr>
        <w:rPr>
          <w:lang w:val="en-US"/>
        </w:rPr>
      </w:pPr>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p>
    <w:p w14:paraId="3583E453" w14:textId="77777777" w:rsidR="00FA56DC" w:rsidRPr="00C46E51" w:rsidRDefault="00FA56DC" w:rsidP="00FA56DC">
      <w:pPr>
        <w:pStyle w:val="EQ"/>
        <w:jc w:val="center"/>
        <w:rPr>
          <w:lang w:val="en-US"/>
        </w:rPr>
      </w:pPr>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p>
    <w:p w14:paraId="1FDB03C5" w14:textId="77777777" w:rsidR="00FA56DC" w:rsidRPr="002C012F" w:rsidRDefault="00FA56DC" w:rsidP="00FA56DC">
      <w:pPr>
        <w:rPr>
          <w:lang w:val="en-US"/>
        </w:rPr>
      </w:pPr>
      <w:r w:rsidRPr="002C012F">
        <w:rPr>
          <w:lang w:val="en-US"/>
        </w:rPr>
        <w:t>where max() indicates the largest value of all arguments and floor(x) is the greatest integer less than or equal to x.</w:t>
      </w:r>
    </w:p>
    <w:p w14:paraId="302C5836" w14:textId="77777777" w:rsidR="00FA56DC" w:rsidRPr="00E2272E" w:rsidRDefault="00FA56DC" w:rsidP="00FA56DC">
      <w:pPr>
        <w:pStyle w:val="EQ"/>
        <w:jc w:val="center"/>
        <w:rPr>
          <w:lang w:val="en-US"/>
        </w:rPr>
      </w:pPr>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p>
    <w:p w14:paraId="3040D993" w14:textId="77777777" w:rsidR="00FA56DC" w:rsidRPr="002C012F" w:rsidRDefault="00FA56DC" w:rsidP="00FA56DC">
      <w:pPr>
        <w:rPr>
          <w:lang w:val="en-US"/>
        </w:rPr>
      </w:pPr>
      <w:r>
        <w:rPr>
          <w:lang w:val="en-US"/>
        </w:rPr>
        <w:t>with</w:t>
      </w:r>
      <w:r w:rsidRPr="002C012F">
        <w:rPr>
          <w:lang w:val="en-US"/>
        </w:rPr>
        <w:t xml:space="preserve"> following conditions</w:t>
      </w:r>
    </w:p>
    <w:p w14:paraId="42E79A98" w14:textId="77777777" w:rsidR="00FA56DC" w:rsidRPr="00E2272E" w:rsidRDefault="00FA56DC" w:rsidP="00FA56DC">
      <w:pPr>
        <w:pStyle w:val="EQ"/>
        <w:jc w:val="center"/>
        <w:rPr>
          <w:lang w:val="en-US"/>
        </w:rPr>
      </w:pPr>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p>
    <w:p w14:paraId="4A2289EB" w14:textId="77777777" w:rsidR="00FA56DC" w:rsidRDefault="00FA56DC" w:rsidP="00FA56DC">
      <w:pPr>
        <w:pStyle w:val="EQ"/>
        <w:jc w:val="center"/>
        <w:rPr>
          <w:lang w:val="en-US"/>
        </w:rPr>
      </w:pPr>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p>
    <w:p w14:paraId="2A11C7E7" w14:textId="77777777" w:rsidR="00FA56DC" w:rsidRDefault="00FA56DC" w:rsidP="00FA56DC">
      <w:pPr>
        <w:rPr>
          <w:lang w:val="en-US"/>
        </w:rPr>
      </w:pPr>
      <w:r>
        <w:rPr>
          <w:lang w:val="en-US"/>
        </w:rPr>
        <w:t>AMPR = 5 dB for some exeptions for inner 1 region. These exceptions are defined when LCRB &lt; 8  any of the following conditions are met:</w:t>
      </w:r>
    </w:p>
    <w:p w14:paraId="072E9FFE" w14:textId="77777777" w:rsidR="00FA56DC" w:rsidRDefault="00FA56DC" w:rsidP="00FA56DC">
      <w:pPr>
        <w:pStyle w:val="EQ"/>
        <w:rPr>
          <w:lang w:val="en-US"/>
        </w:rPr>
      </w:pPr>
      <w:r>
        <w:rPr>
          <w:lang w:val="en-US"/>
        </w:rPr>
        <w:tab/>
        <w:t xml:space="preserve">RBstart ≤ 30 or RBend ≥ 164 for </w:t>
      </w:r>
      <w:r w:rsidRPr="00AB1D7B">
        <w:rPr>
          <w:lang w:val="en-US"/>
        </w:rPr>
        <w:t>BW</w:t>
      </w:r>
      <w:r w:rsidRPr="00AB1D7B">
        <w:rPr>
          <w:vertAlign w:val="subscript"/>
          <w:lang w:val="en-US"/>
        </w:rPr>
        <w:t>Channel_CA</w:t>
      </w:r>
      <w:r w:rsidRPr="00AB1D7B">
        <w:rPr>
          <w:lang w:val="en-US"/>
        </w:rPr>
        <w:t xml:space="preserve"> </w:t>
      </w:r>
      <w:r>
        <w:rPr>
          <w:lang w:val="en-US"/>
        </w:rPr>
        <w:t>= 40MHz or</w:t>
      </w:r>
    </w:p>
    <w:p w14:paraId="22BC9A28" w14:textId="77777777" w:rsidR="00FA56DC" w:rsidRDefault="00FA56DC" w:rsidP="00FA56DC">
      <w:pPr>
        <w:rPr>
          <w:lang w:val="en-US"/>
        </w:rPr>
      </w:pPr>
    </w:p>
    <w:p w14:paraId="3872C3ED" w14:textId="77777777" w:rsidR="00FA56DC" w:rsidRDefault="00FA56DC" w:rsidP="00FA56DC">
      <w:pPr>
        <w:pStyle w:val="B10"/>
        <w:rPr>
          <w:lang w:val="en-US"/>
        </w:rPr>
      </w:pPr>
      <w:r>
        <w:rPr>
          <w:lang w:val="en-US"/>
        </w:rPr>
        <w:t xml:space="preserve">for the subset of frequencies that satisfy </w:t>
      </w:r>
      <w:r w:rsidRPr="0026645E">
        <w:t>3540 MHz + BW</w:t>
      </w:r>
      <w:r w:rsidRPr="0026645E">
        <w:rPr>
          <w:vertAlign w:val="subscript"/>
        </w:rPr>
        <w:t>Channel_CA</w:t>
      </w:r>
      <w:r w:rsidRPr="0026645E">
        <w:t xml:space="preserve"> ≤ F</w:t>
      </w:r>
      <w:r w:rsidRPr="0026645E">
        <w:rPr>
          <w:vertAlign w:val="subscript"/>
        </w:rPr>
        <w:t>edge, low</w:t>
      </w:r>
      <w:r w:rsidRPr="0026645E">
        <w:t xml:space="preserve"> &lt; 3530 MHz + 2*BW</w:t>
      </w:r>
      <w:r w:rsidRPr="0026645E">
        <w:rPr>
          <w:vertAlign w:val="subscript"/>
        </w:rPr>
        <w:t>Channel_CA</w:t>
      </w:r>
      <w:r>
        <w:rPr>
          <w:vertAlign w:val="subscript"/>
        </w:rPr>
        <w:t xml:space="preserve">, </w:t>
      </w:r>
      <w:r>
        <w:t>the following exception thresholds apply</w:t>
      </w:r>
      <w:r w:rsidRPr="00FF50DE" w:rsidDel="00FF50DE">
        <w:t xml:space="preserve"> </w:t>
      </w:r>
    </w:p>
    <w:p w14:paraId="25D33B4F"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25, and </w:t>
      </w:r>
    </w:p>
    <w:p w14:paraId="339701DE"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19, and </w:t>
      </w:r>
    </w:p>
    <w:p w14:paraId="432F7605"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RBstart ≤ 14, and </w:t>
      </w:r>
    </w:p>
    <w:p w14:paraId="0ECF6587" w14:textId="77777777" w:rsidR="00FA56DC" w:rsidRDefault="00FA56DC" w:rsidP="00FA56DC">
      <w:pPr>
        <w:pStyle w:val="B10"/>
        <w:rPr>
          <w:lang w:val="en-US"/>
        </w:rPr>
      </w:pPr>
      <w:r>
        <w:rPr>
          <w:lang w:val="en-US"/>
        </w:rPr>
        <w:lastRenderedPageBreak/>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RBstart ≤ 9, and </w:t>
      </w:r>
    </w:p>
    <w:p w14:paraId="45769900"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15MHz threshold of RBstart ≤ 3</w:t>
      </w:r>
    </w:p>
    <w:p w14:paraId="71D86E3D" w14:textId="77777777" w:rsidR="00FA56DC" w:rsidRDefault="00FA56DC" w:rsidP="00FA56DC">
      <w:pPr>
        <w:rPr>
          <w:lang w:val="en-US"/>
        </w:rPr>
      </w:pPr>
    </w:p>
    <w:p w14:paraId="170A00D1" w14:textId="77777777" w:rsidR="00FA56DC" w:rsidRPr="004069E8" w:rsidRDefault="00FA56DC" w:rsidP="00FA56DC">
      <w:r>
        <w:rPr>
          <w:lang w:val="en-US"/>
        </w:rPr>
        <w:t xml:space="preserve">or for the subset of frequencies that satisfy </w:t>
      </w:r>
      <w:r w:rsidRPr="00CF766A">
        <w:t>3720 MHz – 2*BW</w:t>
      </w:r>
      <w:r w:rsidRPr="00CF766A">
        <w:rPr>
          <w:vertAlign w:val="subscript"/>
        </w:rPr>
        <w:t>Channel_CA</w:t>
      </w:r>
      <w:r w:rsidRPr="00CF766A">
        <w:t xml:space="preserve"> &lt; F</w:t>
      </w:r>
      <w:r w:rsidRPr="00CF766A">
        <w:rPr>
          <w:vertAlign w:val="subscript"/>
        </w:rPr>
        <w:t>edge, high</w:t>
      </w:r>
      <w:r w:rsidRPr="00CF766A">
        <w:t xml:space="preserve"> ≤ 3710 MHz </w:t>
      </w:r>
      <w:r>
        <w:t>–</w:t>
      </w:r>
      <w:r w:rsidRPr="00CF766A">
        <w:t xml:space="preserve"> BW</w:t>
      </w:r>
      <w:r w:rsidRPr="00CF766A">
        <w:rPr>
          <w:vertAlign w:val="subscript"/>
        </w:rPr>
        <w:t>Channel_CA</w:t>
      </w:r>
      <w:r>
        <w:rPr>
          <w:vertAlign w:val="subscript"/>
        </w:rPr>
        <w:t xml:space="preserve">, </w:t>
      </w:r>
      <w:r>
        <w:t>the following exception thresholds apply</w:t>
      </w:r>
    </w:p>
    <w:p w14:paraId="75CDFFB4"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RBend ≥ 144, and </w:t>
      </w:r>
    </w:p>
    <w:p w14:paraId="7AD79BEA"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RBend ≥ 124, and </w:t>
      </w:r>
    </w:p>
    <w:p w14:paraId="3C856634"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RBend ≥ 104, and </w:t>
      </w:r>
    </w:p>
    <w:p w14:paraId="64AEBF04"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RBend ≥  80, and </w:t>
      </w:r>
    </w:p>
    <w:p w14:paraId="1EE2EC66"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15MHz threshold of RBend ≥ 68, </w:t>
      </w:r>
    </w:p>
    <w:p w14:paraId="0293C6C5" w14:textId="77777777" w:rsidR="00FA56DC" w:rsidRDefault="00FA56DC" w:rsidP="00FA56DC">
      <w:pPr>
        <w:rPr>
          <w:lang w:val="en-US"/>
        </w:rPr>
      </w:pPr>
    </w:p>
    <w:p w14:paraId="7A3D3281" w14:textId="77777777" w:rsidR="00FA56DC" w:rsidRDefault="00FA56DC" w:rsidP="00FA56DC">
      <w:pPr>
        <w:rPr>
          <w:lang w:val="en-US"/>
        </w:rPr>
      </w:pPr>
      <w:r w:rsidRPr="009247E1">
        <w:rPr>
          <w:lang w:val="en-US"/>
        </w:rPr>
        <w:t>else</w:t>
      </w:r>
      <w:r>
        <w:rPr>
          <w:lang w:val="en-US"/>
        </w:rPr>
        <w:t xml:space="preserve"> for non-inner 1 allocations A-MPR= 5 dB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18C76EE3" w14:textId="77777777" w:rsidR="00FA56DC" w:rsidRDefault="00FA56DC" w:rsidP="00FA56DC">
      <w:pPr>
        <w:rPr>
          <w:lang w:val="en-US"/>
        </w:rPr>
      </w:pPr>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p>
    <w:p w14:paraId="35F5B3C9" w14:textId="77777777" w:rsidR="00FA56DC" w:rsidRDefault="00FA56DC" w:rsidP="00FA56DC">
      <w:pPr>
        <w:pStyle w:val="B10"/>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2DFEFE23" w14:textId="77777777" w:rsidR="00FA56DC" w:rsidRPr="00E2272E" w:rsidRDefault="00FA56DC" w:rsidP="00FA56DC">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2A684F92" w14:textId="77777777" w:rsidR="00FA56DC" w:rsidRDefault="00FA56DC" w:rsidP="00FA56DC">
      <w:pPr>
        <w:rPr>
          <w:lang w:val="en-US"/>
        </w:rPr>
      </w:pPr>
      <w:r>
        <w:rPr>
          <w:lang w:val="en-US"/>
        </w:rPr>
        <w:t xml:space="preserve">Inner 3 region exceptions thresholds are </w:t>
      </w:r>
    </w:p>
    <w:p w14:paraId="7EC1591F"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RBstart ≤ 63, and </w:t>
      </w:r>
    </w:p>
    <w:p w14:paraId="5A84E63B"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52, and </w:t>
      </w:r>
    </w:p>
    <w:p w14:paraId="37815BE5"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42, and </w:t>
      </w:r>
    </w:p>
    <w:p w14:paraId="78AF40B2" w14:textId="77777777" w:rsidR="00FA56DC" w:rsidRDefault="00FA56DC" w:rsidP="00FA56DC">
      <w:pPr>
        <w:rPr>
          <w:lang w:val="en-US"/>
        </w:rPr>
      </w:pPr>
      <w:r>
        <w:rPr>
          <w:lang w:val="en-US"/>
        </w:rPr>
        <w:t xml:space="preserve">For which AMPR = 11.5dB </w:t>
      </w:r>
    </w:p>
    <w:p w14:paraId="7651EB11" w14:textId="77777777" w:rsidR="00FA56DC" w:rsidRDefault="00FA56DC" w:rsidP="00FA56DC">
      <w:pPr>
        <w:rPr>
          <w:lang w:val="en-US"/>
        </w:rPr>
      </w:pPr>
    </w:p>
    <w:p w14:paraId="3FB3D580" w14:textId="77777777" w:rsidR="00FA56DC" w:rsidRDefault="00FA56DC" w:rsidP="00FA56DC">
      <w:pPr>
        <w:rPr>
          <w:lang w:val="en-US"/>
        </w:rPr>
      </w:pPr>
      <w:r>
        <w:rPr>
          <w:lang w:val="en-US"/>
        </w:rPr>
        <w:t xml:space="preserve">else for non-inner 3 allocations when BWagg ≤ 20 MHz, A-MPR = 7 dB or when BWagg &gt; 20 MHz, A-MPR = 11.5dB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rPr>
          <w:lang w:val="en-US"/>
        </w:rPr>
        <w:t>.</w:t>
      </w:r>
    </w:p>
    <w:p w14:paraId="71125FBF" w14:textId="77777777" w:rsidR="00FA56DC" w:rsidRDefault="00FA56DC" w:rsidP="00FA56DC">
      <w:pPr>
        <w:rPr>
          <w:lang w:val="en-US"/>
        </w:rPr>
      </w:pPr>
    </w:p>
    <w:p w14:paraId="68F010D4" w14:textId="77777777" w:rsidR="00FA56DC" w:rsidRDefault="00FA56DC" w:rsidP="00FA56DC">
      <w:pPr>
        <w:rPr>
          <w:lang w:val="en-US"/>
        </w:rPr>
      </w:pPr>
      <w:r>
        <w:rPr>
          <w:lang w:val="en-US"/>
        </w:rPr>
        <w:t>For all</w:t>
      </w:r>
      <w:r w:rsidRPr="00BD0357">
        <w:rPr>
          <w:lang w:val="en-US"/>
        </w:rPr>
        <w:t xml:space="preserve"> </w:t>
      </w:r>
      <w:r>
        <w:rPr>
          <w:lang w:val="en-US"/>
        </w:rPr>
        <w:t xml:space="preserve">modulations and scs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5CC28B53" w14:textId="77777777" w:rsidR="00FA56DC" w:rsidRDefault="00FA56DC" w:rsidP="00FA56DC">
      <w:pPr>
        <w:pStyle w:val="B10"/>
        <w:rPr>
          <w:lang w:val="en-US"/>
        </w:rPr>
      </w:pPr>
      <w:r>
        <w:rPr>
          <w:lang w:val="en-US"/>
        </w:rPr>
        <w:t xml:space="preserve">if allocation is inner 3 then A-MPR = 0 dB. </w:t>
      </w:r>
    </w:p>
    <w:p w14:paraId="2E67E817" w14:textId="77777777" w:rsidR="00FA56DC" w:rsidRDefault="00FA56DC" w:rsidP="00FA56DC">
      <w:pPr>
        <w:rPr>
          <w:lang w:val="en-US"/>
        </w:rPr>
      </w:pPr>
      <w:r>
        <w:rPr>
          <w:lang w:val="en-US"/>
        </w:rPr>
        <w:t xml:space="preserve">Inner 3 region exceptions thresholds are </w:t>
      </w:r>
    </w:p>
    <w:p w14:paraId="633F7446"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RBend ≥ 132, and </w:t>
      </w:r>
    </w:p>
    <w:p w14:paraId="145C8AEF"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r>
        <w:rPr>
          <w:lang w:val="en-US"/>
        </w:rPr>
        <w:t xml:space="preserve">RBend ≥ 121, and </w:t>
      </w:r>
    </w:p>
    <w:p w14:paraId="3D4A9CB6"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r>
        <w:rPr>
          <w:lang w:val="en-US"/>
        </w:rPr>
        <w:t xml:space="preserve">RBend ≥ 110, and </w:t>
      </w:r>
    </w:p>
    <w:p w14:paraId="726ABA32" w14:textId="77777777" w:rsidR="00FA56DC" w:rsidRDefault="00FA56DC" w:rsidP="00FA56DC">
      <w:pPr>
        <w:rPr>
          <w:lang w:val="en-US"/>
        </w:rPr>
      </w:pPr>
      <w:r>
        <w:rPr>
          <w:lang w:val="en-US"/>
        </w:rPr>
        <w:t xml:space="preserve">For which AMPR 11.5dB </w:t>
      </w:r>
    </w:p>
    <w:p w14:paraId="03760654" w14:textId="77777777" w:rsidR="00FA56DC" w:rsidRDefault="00FA56DC" w:rsidP="00FA56DC">
      <w:pPr>
        <w:rPr>
          <w:lang w:val="en-US"/>
        </w:rPr>
      </w:pPr>
    </w:p>
    <w:p w14:paraId="61DD8939" w14:textId="77777777" w:rsidR="00FA56DC" w:rsidRDefault="00FA56DC" w:rsidP="00FA56DC">
      <w:pPr>
        <w:rPr>
          <w:lang w:val="en-US"/>
        </w:rPr>
      </w:pPr>
      <w:r>
        <w:rPr>
          <w:lang w:val="en-US"/>
        </w:rPr>
        <w:lastRenderedPageBreak/>
        <w:t>else for non-inner 3 allocation when BWagg ≤ 20 MHz, A-MPR = 7 dB or when BWagg &gt; 20 MHz, A-MPR = 11.5dB</w:t>
      </w:r>
      <w:r w:rsidRPr="00006BEB">
        <w:rPr>
          <w:lang w:val="en-US"/>
        </w:rPr>
        <w:t xml:space="preserve"> </w:t>
      </w:r>
      <w:r>
        <w:rPr>
          <w:lang w:val="en-US"/>
        </w:rPr>
        <w:t xml:space="preserve">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0AE63F34" w14:textId="77777777" w:rsidR="00FA56DC" w:rsidRDefault="00FA56DC" w:rsidP="00FA56DC">
      <w:pPr>
        <w:rPr>
          <w:lang w:val="en-US"/>
        </w:rPr>
      </w:pPr>
    </w:p>
    <w:p w14:paraId="3E136C28" w14:textId="77777777" w:rsidR="00FA56DC" w:rsidRPr="008B3714" w:rsidRDefault="00FA56DC" w:rsidP="00FA56DC">
      <w:pPr>
        <w:pStyle w:val="H6"/>
      </w:pPr>
      <w:bookmarkStart w:id="175" w:name="_CR6_2A_3_1_1_2_2"/>
      <w:r w:rsidRPr="008B3714">
        <w:t>6.2A.3.1.1.2.2</w:t>
      </w:r>
      <w:r w:rsidRPr="008B3714">
        <w:tab/>
        <w:t>Non-contiguous allocations</w:t>
      </w:r>
    </w:p>
    <w:bookmarkEnd w:id="175"/>
    <w:p w14:paraId="0A291233"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64ABF5EF" w14:textId="77777777" w:rsidR="00FA56DC" w:rsidRDefault="00FA56DC" w:rsidP="00FA56D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3406AFA3" w14:textId="77777777" w:rsidR="00FA56DC" w:rsidRPr="002F6764" w:rsidRDefault="00FA56DC" w:rsidP="00FA56DC">
      <w:pPr>
        <w:ind w:left="4260"/>
        <w:rPr>
          <w:bCs/>
        </w:rPr>
      </w:pPr>
      <w:r w:rsidRPr="002F6764">
        <w:rPr>
          <w:bCs/>
        </w:rPr>
        <w:t xml:space="preserve">13; </w:t>
      </w:r>
      <w:r>
        <w:rPr>
          <w:bCs/>
        </w:rPr>
        <w:tab/>
      </w:r>
      <w:r w:rsidRPr="002F6764">
        <w:rPr>
          <w:bCs/>
        </w:rPr>
        <w:t>0 ≤B&lt;1.08</w:t>
      </w:r>
    </w:p>
    <w:p w14:paraId="7F8CC392" w14:textId="77777777" w:rsidR="00FA56DC" w:rsidRPr="002F6764" w:rsidRDefault="00FA56DC" w:rsidP="00FA56DC">
      <w:pPr>
        <w:ind w:left="4260"/>
        <w:rPr>
          <w:bCs/>
        </w:rPr>
      </w:pPr>
      <w:r w:rsidRPr="002F6764">
        <w:rPr>
          <w:bCs/>
        </w:rPr>
        <w:t xml:space="preserve">12; </w:t>
      </w:r>
      <w:r>
        <w:rPr>
          <w:bCs/>
        </w:rPr>
        <w:tab/>
      </w:r>
      <w:r w:rsidRPr="002F6764">
        <w:rPr>
          <w:bCs/>
        </w:rPr>
        <w:t>1.08 ≤B&lt;2.16</w:t>
      </w:r>
    </w:p>
    <w:p w14:paraId="5637C38E" w14:textId="77777777" w:rsidR="00FA56DC" w:rsidRPr="002F6764" w:rsidRDefault="00FA56DC" w:rsidP="00FA56DC">
      <w:pPr>
        <w:ind w:left="4260"/>
        <w:rPr>
          <w:bCs/>
        </w:rPr>
      </w:pPr>
      <w:r w:rsidRPr="002F6764">
        <w:rPr>
          <w:bCs/>
        </w:rPr>
        <w:t xml:space="preserve">11; </w:t>
      </w:r>
      <w:r>
        <w:rPr>
          <w:bCs/>
        </w:rPr>
        <w:tab/>
      </w:r>
      <w:r w:rsidRPr="002F6764">
        <w:rPr>
          <w:bCs/>
        </w:rPr>
        <w:t>2.16 ≤B&lt;3.24</w:t>
      </w:r>
    </w:p>
    <w:p w14:paraId="345600D1" w14:textId="77777777" w:rsidR="00FA56DC" w:rsidRPr="002F6764" w:rsidRDefault="00FA56DC" w:rsidP="00FA56DC">
      <w:pPr>
        <w:ind w:left="4260"/>
        <w:rPr>
          <w:bCs/>
        </w:rPr>
      </w:pPr>
      <w:r w:rsidRPr="002F6764">
        <w:rPr>
          <w:bCs/>
        </w:rPr>
        <w:t xml:space="preserve">10.5; </w:t>
      </w:r>
      <w:r>
        <w:rPr>
          <w:bCs/>
        </w:rPr>
        <w:tab/>
      </w:r>
      <w:r w:rsidRPr="002F6764">
        <w:rPr>
          <w:bCs/>
        </w:rPr>
        <w:t>3.24 ≤ B &lt; 5.04</w:t>
      </w:r>
    </w:p>
    <w:p w14:paraId="626A30C9" w14:textId="77777777" w:rsidR="00FA56DC" w:rsidRPr="002F6764" w:rsidRDefault="00FA56DC" w:rsidP="00FA56DC">
      <w:pPr>
        <w:ind w:left="4260"/>
        <w:rPr>
          <w:bCs/>
        </w:rPr>
      </w:pPr>
      <w:r w:rsidRPr="002F6764">
        <w:rPr>
          <w:bCs/>
        </w:rPr>
        <w:t xml:space="preserve">9.5; </w:t>
      </w:r>
      <w:r>
        <w:rPr>
          <w:bCs/>
        </w:rPr>
        <w:tab/>
      </w:r>
      <w:r w:rsidRPr="002F6764">
        <w:rPr>
          <w:bCs/>
        </w:rPr>
        <w:t>5.04≤B&lt; 10.08</w:t>
      </w:r>
    </w:p>
    <w:p w14:paraId="1EDE6736" w14:textId="77777777" w:rsidR="00FA56DC" w:rsidRPr="002F6764" w:rsidRDefault="00FA56DC" w:rsidP="00FA56DC">
      <w:pPr>
        <w:ind w:left="4260"/>
        <w:rPr>
          <w:bCs/>
        </w:rPr>
      </w:pPr>
      <w:r w:rsidRPr="002F6764">
        <w:rPr>
          <w:bCs/>
        </w:rPr>
        <w:t xml:space="preserve">8; </w:t>
      </w:r>
      <w:r>
        <w:rPr>
          <w:bCs/>
        </w:rPr>
        <w:tab/>
      </w:r>
      <w:r>
        <w:rPr>
          <w:bCs/>
        </w:rPr>
        <w:tab/>
      </w:r>
      <w:r w:rsidRPr="002F6764">
        <w:rPr>
          <w:bCs/>
        </w:rPr>
        <w:t>10.08 ≤B&lt; 16.56</w:t>
      </w:r>
    </w:p>
    <w:p w14:paraId="552A5470" w14:textId="77777777" w:rsidR="00FA56DC" w:rsidRPr="002F6764" w:rsidRDefault="00FA56DC" w:rsidP="00FA56DC">
      <w:pPr>
        <w:ind w:left="4260"/>
        <w:rPr>
          <w:bCs/>
        </w:rPr>
      </w:pPr>
      <w:r w:rsidRPr="002F6764">
        <w:rPr>
          <w:bCs/>
        </w:rPr>
        <w:t xml:space="preserve">7; </w:t>
      </w:r>
      <w:r>
        <w:rPr>
          <w:bCs/>
        </w:rPr>
        <w:tab/>
      </w:r>
      <w:r>
        <w:rPr>
          <w:bCs/>
        </w:rPr>
        <w:tab/>
      </w:r>
      <w:r w:rsidRPr="002F6764">
        <w:rPr>
          <w:bCs/>
        </w:rPr>
        <w:t>16.56 ≤ B &lt; 21.96</w:t>
      </w:r>
    </w:p>
    <w:p w14:paraId="53F63403" w14:textId="77777777" w:rsidR="00FA56DC" w:rsidRPr="00056531" w:rsidRDefault="00FA56DC" w:rsidP="00FA56DC">
      <w:pPr>
        <w:jc w:val="center"/>
        <w:rPr>
          <w:lang w:val="en-US"/>
        </w:rPr>
      </w:pPr>
      <w:r w:rsidRPr="002F6764">
        <w:rPr>
          <w:bCs/>
        </w:rPr>
        <w:t xml:space="preserve">6.5; </w:t>
      </w:r>
      <w:r>
        <w:rPr>
          <w:bCs/>
        </w:rPr>
        <w:tab/>
      </w:r>
      <w:r>
        <w:rPr>
          <w:bCs/>
        </w:rPr>
        <w:tab/>
      </w:r>
      <w:r w:rsidRPr="002F6764">
        <w:rPr>
          <w:bCs/>
        </w:rPr>
        <w:t>21.96 ≤B</w:t>
      </w:r>
      <w:r w:rsidRPr="00E2272E" w:rsidDel="00746C40">
        <w:rPr>
          <w:lang w:val="en-US"/>
        </w:rPr>
        <w:t xml:space="preserve"> </w:t>
      </w:r>
    </w:p>
    <w:p w14:paraId="27364370" w14:textId="77777777" w:rsidR="00FA56DC" w:rsidRDefault="00FA56DC" w:rsidP="00FA56DC">
      <w:pPr>
        <w:rPr>
          <w:lang w:val="en-US"/>
        </w:rPr>
      </w:pPr>
      <w:bookmarkStart w:id="176" w:name="_Hlk54282581"/>
      <w:r>
        <w:rPr>
          <w:lang w:val="en-US"/>
        </w:rPr>
        <w:t>For all</w:t>
      </w:r>
      <w:r w:rsidRPr="00BD0357">
        <w:rPr>
          <w:lang w:val="en-US"/>
        </w:rPr>
        <w:t xml:space="preserve"> </w:t>
      </w:r>
      <w:r>
        <w:rPr>
          <w:lang w:val="en-US"/>
        </w:rPr>
        <w:t xml:space="preserve">modulations and scs </w:t>
      </w:r>
      <w:bookmarkEnd w:id="176"/>
      <w:r>
        <w:rPr>
          <w:lang w:val="en-US"/>
        </w:rPr>
        <w:t xml:space="preserve">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67C5EC30" w14:textId="77777777" w:rsidR="00FA56DC" w:rsidRDefault="00FA56DC" w:rsidP="00FA56DC">
      <w:pPr>
        <w:rPr>
          <w:lang w:val="en-US"/>
        </w:rPr>
      </w:pPr>
      <w:r>
        <w:rPr>
          <w:lang w:val="en-US"/>
        </w:rPr>
        <w:t xml:space="preserve">when </w:t>
      </w:r>
      <w:r w:rsidRPr="00AB1D7B">
        <w:rPr>
          <w:lang w:val="en-US"/>
        </w:rPr>
        <w:t>BW</w:t>
      </w:r>
      <w:r w:rsidRPr="00AB1D7B">
        <w:rPr>
          <w:vertAlign w:val="subscript"/>
          <w:lang w:val="en-US"/>
        </w:rPr>
        <w:t>Channel_CA</w:t>
      </w:r>
      <w:r>
        <w:rPr>
          <w:lang w:val="en-US"/>
        </w:rPr>
        <w:t xml:space="preserve"> ≤ 20 MHz</w:t>
      </w:r>
    </w:p>
    <w:p w14:paraId="2F02D8BC" w14:textId="77777777" w:rsidR="00FA56DC" w:rsidRDefault="00FA56DC" w:rsidP="00FA56D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1B418256" w14:textId="77777777" w:rsidR="00FA56DC" w:rsidRPr="002F6764" w:rsidRDefault="00FA56DC" w:rsidP="00FA56DC">
      <w:pPr>
        <w:ind w:left="4544"/>
        <w:rPr>
          <w:bCs/>
        </w:rPr>
      </w:pPr>
      <w:r w:rsidRPr="002F6764">
        <w:rPr>
          <w:bCs/>
        </w:rPr>
        <w:t xml:space="preserve">13; </w:t>
      </w:r>
      <w:r>
        <w:rPr>
          <w:bCs/>
        </w:rPr>
        <w:tab/>
      </w:r>
      <w:r w:rsidRPr="002F6764">
        <w:rPr>
          <w:bCs/>
        </w:rPr>
        <w:t>0 ≤B&lt;1.08</w:t>
      </w:r>
    </w:p>
    <w:p w14:paraId="3B31CF25" w14:textId="77777777" w:rsidR="00FA56DC" w:rsidRPr="002F6764" w:rsidRDefault="00FA56DC" w:rsidP="00FA56DC">
      <w:pPr>
        <w:ind w:left="4544"/>
        <w:rPr>
          <w:bCs/>
        </w:rPr>
      </w:pPr>
      <w:r w:rsidRPr="002F6764">
        <w:rPr>
          <w:bCs/>
        </w:rPr>
        <w:t xml:space="preserve">12; </w:t>
      </w:r>
      <w:r>
        <w:rPr>
          <w:bCs/>
        </w:rPr>
        <w:tab/>
      </w:r>
      <w:r w:rsidRPr="002F6764">
        <w:rPr>
          <w:bCs/>
        </w:rPr>
        <w:t>1.08 ≤B&lt;2.16</w:t>
      </w:r>
    </w:p>
    <w:p w14:paraId="00E4973C" w14:textId="77777777" w:rsidR="00FA56DC" w:rsidRPr="002F6764" w:rsidRDefault="00FA56DC" w:rsidP="00FA56DC">
      <w:pPr>
        <w:ind w:left="4544"/>
        <w:rPr>
          <w:bCs/>
        </w:rPr>
      </w:pPr>
      <w:r w:rsidRPr="002F6764">
        <w:rPr>
          <w:bCs/>
        </w:rPr>
        <w:t xml:space="preserve">11; </w:t>
      </w:r>
      <w:r>
        <w:rPr>
          <w:bCs/>
        </w:rPr>
        <w:tab/>
      </w:r>
      <w:r w:rsidRPr="002F6764">
        <w:rPr>
          <w:bCs/>
        </w:rPr>
        <w:t>2.16 ≤B&lt;3.24</w:t>
      </w:r>
    </w:p>
    <w:p w14:paraId="5C8A95A3" w14:textId="77777777" w:rsidR="00FA56DC" w:rsidRPr="002F6764" w:rsidRDefault="00FA56DC" w:rsidP="00FA56DC">
      <w:pPr>
        <w:ind w:left="4544"/>
        <w:rPr>
          <w:bCs/>
        </w:rPr>
      </w:pPr>
      <w:r w:rsidRPr="002F6764">
        <w:rPr>
          <w:bCs/>
        </w:rPr>
        <w:t xml:space="preserve">10.5; </w:t>
      </w:r>
      <w:r>
        <w:rPr>
          <w:bCs/>
        </w:rPr>
        <w:tab/>
      </w:r>
      <w:r w:rsidRPr="002F6764">
        <w:rPr>
          <w:bCs/>
        </w:rPr>
        <w:t>3.24 ≤ B &lt; 5.04</w:t>
      </w:r>
    </w:p>
    <w:p w14:paraId="4B9B7AF0" w14:textId="77777777" w:rsidR="00FA56DC" w:rsidRPr="002F6764" w:rsidRDefault="00FA56DC" w:rsidP="00FA56DC">
      <w:pPr>
        <w:ind w:left="4544"/>
        <w:rPr>
          <w:bCs/>
        </w:rPr>
      </w:pPr>
      <w:r w:rsidRPr="002F6764">
        <w:rPr>
          <w:bCs/>
        </w:rPr>
        <w:t xml:space="preserve">9.5; </w:t>
      </w:r>
      <w:r>
        <w:rPr>
          <w:bCs/>
        </w:rPr>
        <w:tab/>
      </w:r>
      <w:r w:rsidRPr="002F6764">
        <w:rPr>
          <w:bCs/>
        </w:rPr>
        <w:t>5.04 ≤B&lt; 10.08</w:t>
      </w:r>
    </w:p>
    <w:p w14:paraId="26C81DA2" w14:textId="77777777" w:rsidR="00FA56DC" w:rsidRPr="002F6764" w:rsidRDefault="00FA56DC" w:rsidP="00FA56DC">
      <w:pPr>
        <w:ind w:left="4544"/>
        <w:rPr>
          <w:bCs/>
        </w:rPr>
      </w:pPr>
      <w:r w:rsidRPr="002F6764">
        <w:rPr>
          <w:bCs/>
        </w:rPr>
        <w:t xml:space="preserve">8; </w:t>
      </w:r>
      <w:r>
        <w:rPr>
          <w:bCs/>
        </w:rPr>
        <w:tab/>
      </w:r>
      <w:r>
        <w:rPr>
          <w:bCs/>
        </w:rPr>
        <w:tab/>
      </w:r>
      <w:r w:rsidRPr="002F6764">
        <w:rPr>
          <w:bCs/>
        </w:rPr>
        <w:t>10.08 ≤B&lt; 16.56</w:t>
      </w:r>
    </w:p>
    <w:p w14:paraId="66259E86" w14:textId="77777777" w:rsidR="00FA56DC" w:rsidRPr="002F6764" w:rsidRDefault="00FA56DC" w:rsidP="00FA56DC">
      <w:pPr>
        <w:ind w:left="4544"/>
        <w:rPr>
          <w:bCs/>
        </w:rPr>
      </w:pPr>
      <w:r w:rsidRPr="002F6764">
        <w:rPr>
          <w:bCs/>
        </w:rPr>
        <w:t xml:space="preserve">7; </w:t>
      </w:r>
      <w:r>
        <w:rPr>
          <w:bCs/>
        </w:rPr>
        <w:tab/>
      </w:r>
      <w:r>
        <w:rPr>
          <w:bCs/>
        </w:rPr>
        <w:tab/>
      </w:r>
      <w:r w:rsidRPr="002F6764">
        <w:rPr>
          <w:bCs/>
        </w:rPr>
        <w:t>16.56 ≤ B &lt; 21.96</w:t>
      </w:r>
    </w:p>
    <w:p w14:paraId="4C3F703E" w14:textId="77777777" w:rsidR="00FA56DC" w:rsidRPr="00E2272E" w:rsidRDefault="00FA56DC" w:rsidP="00FA56DC">
      <w:pPr>
        <w:ind w:left="4544"/>
        <w:rPr>
          <w:lang w:val="en-US"/>
        </w:rPr>
      </w:pPr>
      <w:r w:rsidRPr="002F6764">
        <w:rPr>
          <w:bCs/>
        </w:rPr>
        <w:t xml:space="preserve">6.5; </w:t>
      </w:r>
      <w:r>
        <w:rPr>
          <w:bCs/>
        </w:rPr>
        <w:tab/>
      </w:r>
      <w:r w:rsidRPr="002F6764">
        <w:rPr>
          <w:bCs/>
        </w:rPr>
        <w:t>21.96 ≤B</w:t>
      </w:r>
      <w:r w:rsidRPr="00E2272E" w:rsidDel="00746C40">
        <w:rPr>
          <w:lang w:val="en-US"/>
        </w:rPr>
        <w:t xml:space="preserve"> </w:t>
      </w:r>
    </w:p>
    <w:p w14:paraId="38C1D423" w14:textId="77777777" w:rsidR="00FA56DC" w:rsidRDefault="00FA56DC" w:rsidP="00FA56DC">
      <w:pPr>
        <w:rPr>
          <w:lang w:val="en-US"/>
        </w:rPr>
      </w:pPr>
      <w:r>
        <w:rPr>
          <w:lang w:val="en-US"/>
        </w:rPr>
        <w:t xml:space="preserve">or when </w:t>
      </w:r>
      <w:r w:rsidRPr="00AB1D7B">
        <w:rPr>
          <w:lang w:val="en-US"/>
        </w:rPr>
        <w:t>BW</w:t>
      </w:r>
      <w:r w:rsidRPr="00AB1D7B">
        <w:rPr>
          <w:vertAlign w:val="subscript"/>
          <w:lang w:val="en-US"/>
        </w:rPr>
        <w:t>Channel_CA</w:t>
      </w:r>
      <w:r>
        <w:rPr>
          <w:lang w:val="en-US"/>
        </w:rPr>
        <w:t xml:space="preserve"> &gt; 20 MHz</w:t>
      </w:r>
    </w:p>
    <w:p w14:paraId="7EF425D7" w14:textId="77777777" w:rsidR="00FA56DC" w:rsidRDefault="00FA56DC" w:rsidP="00FA56DC">
      <w:pPr>
        <w:spacing w:after="120"/>
        <w:ind w:left="3408"/>
        <w:rPr>
          <w:color w:val="000000" w:themeColor="text1"/>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775CB538"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p>
    <w:p w14:paraId="3AA118F5"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p>
    <w:p w14:paraId="51475355"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p>
    <w:p w14:paraId="3854C609"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p>
    <w:p w14:paraId="273E1F2A"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p>
    <w:p w14:paraId="153E4436"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lastRenderedPageBreak/>
        <w:t xml:space="preserve">17; </w:t>
      </w:r>
      <w:r>
        <w:rPr>
          <w:color w:val="000000" w:themeColor="text1"/>
          <w:szCs w:val="24"/>
          <w:lang w:eastAsia="zh-CN"/>
        </w:rPr>
        <w:tab/>
      </w:r>
      <w:r w:rsidRPr="001A5914">
        <w:rPr>
          <w:rFonts w:hint="eastAsia"/>
          <w:color w:val="000000" w:themeColor="text1"/>
          <w:szCs w:val="24"/>
          <w:lang w:eastAsia="zh-CN"/>
        </w:rPr>
        <w:t>10.08 ≤B&lt; 16.56</w:t>
      </w:r>
    </w:p>
    <w:p w14:paraId="10CB76B4"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p>
    <w:p w14:paraId="68959BDF" w14:textId="77777777" w:rsidR="00FA56DC"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13; </w:t>
      </w:r>
      <w:r>
        <w:rPr>
          <w:color w:val="000000" w:themeColor="text1"/>
          <w:szCs w:val="24"/>
          <w:lang w:eastAsia="zh-CN"/>
        </w:rPr>
        <w:tab/>
      </w:r>
      <w:r w:rsidRPr="001A5914">
        <w:rPr>
          <w:rFonts w:hint="eastAsia"/>
          <w:color w:val="000000" w:themeColor="text1"/>
          <w:szCs w:val="24"/>
          <w:lang w:eastAsia="zh-CN"/>
        </w:rPr>
        <w:t>21.96 ≤B</w:t>
      </w:r>
      <w:r>
        <w:rPr>
          <w:color w:val="000000" w:themeColor="text1"/>
          <w:szCs w:val="24"/>
          <w:lang w:eastAsia="zh-CN"/>
        </w:rPr>
        <w:t>.</w:t>
      </w:r>
    </w:p>
    <w:p w14:paraId="4E89BAF6" w14:textId="77777777" w:rsidR="00FA56DC" w:rsidRDefault="00FA56DC" w:rsidP="00FA56DC">
      <w:pPr>
        <w:rPr>
          <w:lang w:eastAsia="zh-CN"/>
        </w:rPr>
      </w:pPr>
      <w:r>
        <w:rPr>
          <w:lang w:eastAsia="zh-CN"/>
        </w:rPr>
        <w:t>Where:</w:t>
      </w:r>
    </w:p>
    <w:p w14:paraId="14D6605D" w14:textId="0566A1BD" w:rsidR="00FA56DC" w:rsidRDefault="00FA56DC" w:rsidP="00FA56D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77" w:author="LGE" w:date="2024-08-09T10:35:00Z">
        <w:r>
          <w:t>,000</w:t>
        </w:r>
      </w:ins>
    </w:p>
    <w:p w14:paraId="7F3B7FF6" w14:textId="77777777" w:rsidR="00FA56DC" w:rsidRPr="00CF4434" w:rsidRDefault="00FA56DC" w:rsidP="00FA56DC">
      <w:pPr>
        <w:ind w:left="284"/>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p>
    <w:p w14:paraId="28A8F8B4" w14:textId="77777777" w:rsidR="00FA56DC" w:rsidRDefault="00FA56DC" w:rsidP="00FA56DC">
      <w:pPr>
        <w:spacing w:after="120"/>
        <w:ind w:left="4828"/>
        <w:rPr>
          <w:color w:val="000000" w:themeColor="text1"/>
          <w:szCs w:val="24"/>
          <w:lang w:eastAsia="zh-CN"/>
        </w:rPr>
      </w:pPr>
    </w:p>
    <w:p w14:paraId="7559E070" w14:textId="77777777" w:rsidR="00FA56DC" w:rsidRDefault="00FA56DC" w:rsidP="00FA56DC">
      <w:pPr>
        <w:pStyle w:val="H6"/>
      </w:pPr>
      <w:bookmarkStart w:id="178" w:name="_CR6_2A_3_1_1_3"/>
      <w:r w:rsidRPr="001C0CC4">
        <w:t>6.2</w:t>
      </w:r>
      <w:r>
        <w:t>A</w:t>
      </w:r>
      <w:r w:rsidRPr="001C0CC4">
        <w:t>.3.1</w:t>
      </w:r>
      <w:r>
        <w:t>.1.3</w:t>
      </w:r>
      <w:r w:rsidRPr="001C0CC4">
        <w:tab/>
      </w:r>
      <w:r>
        <w:t>A-MPR for CA_NS_46</w:t>
      </w:r>
    </w:p>
    <w:p w14:paraId="14041ABB" w14:textId="77777777" w:rsidR="00FA56DC" w:rsidRDefault="00FA56DC" w:rsidP="00FA56DC">
      <w:pPr>
        <w:pStyle w:val="H6"/>
      </w:pPr>
      <w:bookmarkStart w:id="179" w:name="_CR6_2A_3_1_1_3_1"/>
      <w:bookmarkEnd w:id="178"/>
      <w:r>
        <w:t>6.2A.3.1.1.3.1</w:t>
      </w:r>
      <w:r>
        <w:tab/>
        <w:t>Contiguous allocations</w:t>
      </w:r>
    </w:p>
    <w:bookmarkEnd w:id="179"/>
    <w:p w14:paraId="7C823D17" w14:textId="77777777" w:rsidR="00FA56DC" w:rsidRDefault="00FA56DC" w:rsidP="00FA56DC">
      <w:r>
        <w:rPr>
          <w:lang w:val="en-US"/>
        </w:rPr>
        <w:t>For all</w:t>
      </w:r>
      <w:r w:rsidRPr="00BD0357">
        <w:rPr>
          <w:lang w:val="en-US"/>
        </w:rPr>
        <w:t xml:space="preserve"> </w:t>
      </w:r>
      <w:r>
        <w:rPr>
          <w:lang w:val="en-US"/>
        </w:rPr>
        <w:t xml:space="preserve">modulations and scs </w:t>
      </w:r>
      <w:r>
        <w:t xml:space="preserve">when BWChannel_CA &gt; 25 MHz </w:t>
      </w:r>
    </w:p>
    <w:p w14:paraId="2B6E8E4C" w14:textId="77777777" w:rsidR="00FA56DC" w:rsidRDefault="00FA56DC" w:rsidP="00FA56DC">
      <w:pPr>
        <w:ind w:left="568" w:firstLine="284"/>
      </w:pPr>
      <w:r>
        <w:t>IF</w:t>
      </w:r>
      <w:r>
        <w:tab/>
      </w:r>
      <w:r>
        <w:tab/>
      </w:r>
      <w:r>
        <w:tab/>
        <w:t>RBend &gt; NRB_agg 5/6 for all BW’s except for BWChannel_CA=50MHz where the threshold is RBend&gt;NRB_agg 3/4 OR for all BW’s RBend &gt; 4/3 NRB_agg - LCRB</w:t>
      </w:r>
    </w:p>
    <w:p w14:paraId="4B55C5A9" w14:textId="77777777" w:rsidR="00FA56DC" w:rsidRDefault="00FA56DC" w:rsidP="00FA56DC">
      <w:r>
        <w:tab/>
      </w:r>
      <w:r>
        <w:tab/>
      </w:r>
      <w:r>
        <w:tab/>
        <w:t>THEN</w:t>
      </w:r>
      <w:r>
        <w:tab/>
      </w:r>
      <w:r>
        <w:tab/>
        <w:t>A-MPR = 11dB</w:t>
      </w:r>
    </w:p>
    <w:p w14:paraId="348CCC3F" w14:textId="77777777" w:rsidR="00FA56DC" w:rsidRDefault="00FA56DC" w:rsidP="00FA56DC">
      <w:r>
        <w:tab/>
      </w:r>
      <w:r>
        <w:tab/>
      </w:r>
      <w:r>
        <w:tab/>
        <w:t xml:space="preserve">ELSE IF </w:t>
      </w:r>
      <w:r>
        <w:tab/>
        <w:t>RBend &lt; NRB_agg /6 AND LCRB &lt; 5</w:t>
      </w:r>
    </w:p>
    <w:p w14:paraId="18845D4A" w14:textId="77777777" w:rsidR="00FA56DC" w:rsidRDefault="00FA56DC" w:rsidP="00FA56DC">
      <w:r>
        <w:tab/>
      </w:r>
      <w:r>
        <w:tab/>
      </w:r>
      <w:r>
        <w:tab/>
        <w:t>THEN</w:t>
      </w:r>
      <w:r>
        <w:tab/>
      </w:r>
      <w:r>
        <w:tab/>
        <w:t>A-MPR = 5dB</w:t>
      </w:r>
    </w:p>
    <w:p w14:paraId="28FB8F8A" w14:textId="77777777" w:rsidR="00FA56DC" w:rsidRDefault="00FA56DC" w:rsidP="00FA56DC">
      <w:pPr>
        <w:ind w:left="568" w:firstLine="284"/>
      </w:pPr>
      <w:r>
        <w:t>ELSE IF</w:t>
      </w:r>
      <w:r>
        <w:tab/>
        <w:t>LCRB 3/2&lt; RBend &lt; NRB_agg 3/4 AND LCRB &lt; NRB_agg /4</w:t>
      </w:r>
    </w:p>
    <w:p w14:paraId="55BE68B0" w14:textId="77777777" w:rsidR="00FA56DC" w:rsidRDefault="00FA56DC" w:rsidP="00FA56DC">
      <w:r>
        <w:tab/>
      </w:r>
      <w:r>
        <w:tab/>
      </w:r>
      <w:r>
        <w:tab/>
        <w:t xml:space="preserve">THEN </w:t>
      </w:r>
      <w:r>
        <w:tab/>
        <w:t>A-MPR = 0 dB,</w:t>
      </w:r>
    </w:p>
    <w:p w14:paraId="04C313B0" w14:textId="77777777" w:rsidR="00FA56DC" w:rsidRDefault="00FA56DC" w:rsidP="00FA56DC">
      <w:pPr>
        <w:ind w:left="568" w:firstLine="284"/>
      </w:pPr>
      <w:r>
        <w:t>OTHERWISE</w:t>
      </w:r>
      <w:r>
        <w:tab/>
        <w:t>A-MPR = 7 dB.</w:t>
      </w:r>
    </w:p>
    <w:p w14:paraId="4AD7020E"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&lt;= 25 MHz and 2595 MHz – 2*BWChannel_CA &lt; Fedge,high ≤ 2570 MHz</w:t>
      </w:r>
    </w:p>
    <w:p w14:paraId="3576B8FD" w14:textId="77777777" w:rsidR="00FA56DC" w:rsidRDefault="00FA56DC" w:rsidP="00FA56DC">
      <w:pPr>
        <w:ind w:left="568" w:firstLine="284"/>
      </w:pPr>
      <w:r>
        <w:t xml:space="preserve">IF </w:t>
      </w:r>
      <w:r>
        <w:tab/>
      </w:r>
      <w:r>
        <w:tab/>
      </w:r>
      <w:r>
        <w:tab/>
        <w:t xml:space="preserve">RBend ≥ 4/3 NRB_agg - LCRB </w:t>
      </w:r>
    </w:p>
    <w:p w14:paraId="26A39CF3" w14:textId="77777777" w:rsidR="00FA56DC" w:rsidRDefault="00FA56DC" w:rsidP="00FA56DC">
      <w:pPr>
        <w:ind w:left="568" w:firstLine="284"/>
      </w:pPr>
      <w:r>
        <w:t xml:space="preserve">THEN </w:t>
      </w:r>
      <w:r>
        <w:tab/>
        <w:t>A-MPR = 6 dB.</w:t>
      </w:r>
    </w:p>
    <w:p w14:paraId="6DC8E45A" w14:textId="77777777" w:rsidR="00FA56DC" w:rsidRDefault="00FA56DC" w:rsidP="00FA56DC">
      <w:pPr>
        <w:ind w:left="568" w:firstLine="284"/>
      </w:pPr>
      <w:r>
        <w:t>OTHERWISE</w:t>
      </w:r>
      <w:r>
        <w:tab/>
        <w:t>A-MPR = 0 dB.</w:t>
      </w:r>
    </w:p>
    <w:p w14:paraId="4EED34E0"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&lt;= 25 MHz and Fedge_high &lt;= 2595 MHz – 2*BWChannel_CA,</w:t>
      </w:r>
    </w:p>
    <w:p w14:paraId="7D1249AA" w14:textId="77777777" w:rsidR="00FA56DC" w:rsidRPr="00D164AE" w:rsidRDefault="00FA56DC" w:rsidP="00FA56DC">
      <w:pPr>
        <w:rPr>
          <w:lang w:val="fr-FR"/>
        </w:rPr>
      </w:pPr>
      <w:r w:rsidRPr="00D164AE">
        <w:rPr>
          <w:lang w:val="fr-FR"/>
        </w:rPr>
        <w:t>A-MPR = 0 dB.</w:t>
      </w:r>
    </w:p>
    <w:p w14:paraId="41A10C39" w14:textId="77777777" w:rsidR="00FA56DC" w:rsidRPr="00D164AE" w:rsidRDefault="00FA56DC" w:rsidP="00FA56DC">
      <w:pPr>
        <w:pStyle w:val="H6"/>
        <w:rPr>
          <w:lang w:val="fr-FR"/>
        </w:rPr>
      </w:pPr>
      <w:bookmarkStart w:id="180" w:name="_CR6_2A_3_1_1_3_2"/>
      <w:r w:rsidRPr="00D164AE">
        <w:rPr>
          <w:lang w:val="fr-FR"/>
        </w:rPr>
        <w:t>6.2A.3.1.1.3.2</w:t>
      </w:r>
      <w:r w:rsidRPr="00D164AE">
        <w:rPr>
          <w:lang w:val="fr-FR"/>
        </w:rPr>
        <w:tab/>
        <w:t>Non-contiguous allocations</w:t>
      </w:r>
    </w:p>
    <w:bookmarkEnd w:id="180"/>
    <w:p w14:paraId="5A5EBE26"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&gt; 25 MHz and 2595 MHz - BWChannel_CA ≤ Fedge_high ≤ 2570 MHz</w:t>
      </w:r>
    </w:p>
    <w:p w14:paraId="7FB190AB" w14:textId="77777777" w:rsidR="00FA56DC" w:rsidRPr="009A0D5D" w:rsidRDefault="00FA56DC" w:rsidP="00FA56DC">
      <w:pPr>
        <w:ind w:left="2840" w:firstLine="284"/>
        <w:rPr>
          <w:lang w:val="pt-BR"/>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CA_IM3</w:t>
      </w:r>
      <w:r w:rsidRPr="009A0D5D">
        <w:rPr>
          <w:color w:val="000000" w:themeColor="text1"/>
          <w:szCs w:val="24"/>
          <w:vertAlign w:val="subscript"/>
          <w:lang w:val="pt-BR" w:eastAsia="zh-CN"/>
        </w:rPr>
        <w:t xml:space="preserve"> =</w:t>
      </w:r>
    </w:p>
    <w:p w14:paraId="5A07DA4B" w14:textId="77777777" w:rsidR="00FA56DC" w:rsidRPr="009A0D5D" w:rsidRDefault="00FA56DC" w:rsidP="00FA56DC">
      <w:pPr>
        <w:spacing w:after="120"/>
        <w:ind w:left="4828"/>
        <w:rPr>
          <w:color w:val="000000" w:themeColor="text1"/>
          <w:szCs w:val="24"/>
          <w:lang w:val="pt-BR" w:eastAsia="zh-CN"/>
        </w:rPr>
      </w:pPr>
      <w:r w:rsidRPr="009A0D5D">
        <w:rPr>
          <w:rFonts w:hint="eastAsia"/>
          <w:color w:val="000000" w:themeColor="text1"/>
          <w:szCs w:val="24"/>
          <w:lang w:val="pt-BR" w:eastAsia="zh-CN"/>
        </w:rPr>
        <w:t xml:space="preserve">20; </w:t>
      </w:r>
      <w:r w:rsidRPr="009A0D5D">
        <w:rPr>
          <w:color w:val="000000" w:themeColor="text1"/>
          <w:szCs w:val="24"/>
          <w:lang w:val="pt-BR" w:eastAsia="zh-CN"/>
        </w:rPr>
        <w:tab/>
      </w:r>
      <w:r w:rsidRPr="009A0D5D">
        <w:rPr>
          <w:rFonts w:hint="eastAsia"/>
          <w:color w:val="000000" w:themeColor="text1"/>
          <w:szCs w:val="24"/>
          <w:lang w:val="pt-BR" w:eastAsia="zh-CN"/>
        </w:rPr>
        <w:t>0 ≤B&lt;1.08</w:t>
      </w:r>
    </w:p>
    <w:p w14:paraId="7A4E57EB" w14:textId="77777777" w:rsidR="00FA56DC" w:rsidRPr="009A0D5D" w:rsidRDefault="00FA56DC" w:rsidP="00FA56DC">
      <w:pPr>
        <w:spacing w:after="120"/>
        <w:ind w:left="4828"/>
        <w:rPr>
          <w:color w:val="000000" w:themeColor="text1"/>
          <w:szCs w:val="24"/>
          <w:lang w:val="pt-BR" w:eastAsia="zh-CN"/>
        </w:rPr>
      </w:pPr>
      <w:r w:rsidRPr="009A0D5D">
        <w:rPr>
          <w:rFonts w:hint="eastAsia"/>
          <w:color w:val="000000" w:themeColor="text1"/>
          <w:szCs w:val="24"/>
          <w:lang w:val="pt-BR" w:eastAsia="zh-CN"/>
        </w:rPr>
        <w:t xml:space="preserve">19.5; </w:t>
      </w:r>
      <w:r w:rsidRPr="009A0D5D">
        <w:rPr>
          <w:color w:val="000000" w:themeColor="text1"/>
          <w:szCs w:val="24"/>
          <w:lang w:val="pt-BR" w:eastAsia="zh-CN"/>
        </w:rPr>
        <w:tab/>
      </w:r>
      <w:r w:rsidRPr="009A0D5D">
        <w:rPr>
          <w:rFonts w:hint="eastAsia"/>
          <w:color w:val="000000" w:themeColor="text1"/>
          <w:szCs w:val="24"/>
          <w:lang w:val="pt-BR" w:eastAsia="zh-CN"/>
        </w:rPr>
        <w:t>1.08 ≤B&lt;2.16</w:t>
      </w:r>
    </w:p>
    <w:p w14:paraId="2A8FC90F"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p>
    <w:p w14:paraId="6921137F"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p>
    <w:p w14:paraId="34F5E12E"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lastRenderedPageBreak/>
        <w:t xml:space="preserve">18; </w:t>
      </w:r>
      <w:r>
        <w:rPr>
          <w:color w:val="000000" w:themeColor="text1"/>
          <w:szCs w:val="24"/>
          <w:lang w:eastAsia="zh-CN"/>
        </w:rPr>
        <w:tab/>
      </w:r>
      <w:r w:rsidRPr="001A5914">
        <w:rPr>
          <w:rFonts w:hint="eastAsia"/>
          <w:color w:val="000000" w:themeColor="text1"/>
          <w:szCs w:val="24"/>
          <w:lang w:eastAsia="zh-CN"/>
        </w:rPr>
        <w:t>5.04 ≤B&lt; 10.08</w:t>
      </w:r>
    </w:p>
    <w:p w14:paraId="57CC66B8"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p>
    <w:p w14:paraId="578D85D9"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p>
    <w:p w14:paraId="6B54A9F9" w14:textId="77777777" w:rsidR="00FA56DC"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1</w:t>
      </w:r>
      <w:r>
        <w:rPr>
          <w:color w:val="000000" w:themeColor="text1"/>
          <w:szCs w:val="24"/>
          <w:lang w:eastAsia="zh-CN"/>
        </w:rPr>
        <w:t>3</w:t>
      </w:r>
      <w:r w:rsidRPr="001A5914">
        <w:rPr>
          <w:rFonts w:hint="eastAsia"/>
          <w:color w:val="000000" w:themeColor="text1"/>
          <w:szCs w:val="24"/>
          <w:lang w:eastAsia="zh-CN"/>
        </w:rPr>
        <w:t xml:space="preserve">; </w:t>
      </w:r>
      <w:r>
        <w:rPr>
          <w:color w:val="000000" w:themeColor="text1"/>
          <w:szCs w:val="24"/>
          <w:lang w:eastAsia="zh-CN"/>
        </w:rPr>
        <w:tab/>
      </w:r>
      <w:r w:rsidRPr="001A5914">
        <w:rPr>
          <w:rFonts w:hint="eastAsia"/>
          <w:color w:val="000000" w:themeColor="text1"/>
          <w:szCs w:val="24"/>
          <w:lang w:eastAsia="zh-CN"/>
        </w:rPr>
        <w:t>21.96 ≤B</w:t>
      </w:r>
    </w:p>
    <w:p w14:paraId="2A09B4FD"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&gt; 25 MHz and Fedge_high &lt; 2595 MHz - BWChannel_CA</w:t>
      </w:r>
    </w:p>
    <w:p w14:paraId="51710761" w14:textId="77777777" w:rsidR="00FA56DC" w:rsidRPr="009A0D5D" w:rsidRDefault="00FA56DC" w:rsidP="00FA56DC">
      <w:pPr>
        <w:ind w:left="2840" w:firstLine="284"/>
        <w:rPr>
          <w:color w:val="000000" w:themeColor="text1"/>
          <w:szCs w:val="24"/>
          <w:vertAlign w:val="subscript"/>
          <w:lang w:val="pt-BR" w:eastAsia="zh-CN"/>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w:t>
      </w:r>
      <w:r w:rsidRPr="009A0D5D">
        <w:rPr>
          <w:color w:val="000000" w:themeColor="text1"/>
          <w:szCs w:val="24"/>
          <w:vertAlign w:val="subscript"/>
          <w:lang w:val="pt-BR" w:eastAsia="zh-CN"/>
        </w:rPr>
        <w:t>5 =</w:t>
      </w:r>
    </w:p>
    <w:p w14:paraId="7834FA4A" w14:textId="77777777" w:rsidR="00FA56DC" w:rsidRPr="009A0D5D" w:rsidRDefault="00FA56DC" w:rsidP="00FA56DC">
      <w:pPr>
        <w:ind w:left="4544"/>
        <w:rPr>
          <w:bCs/>
          <w:lang w:val="pt-BR"/>
        </w:rPr>
      </w:pPr>
      <w:r w:rsidRPr="009A0D5D">
        <w:rPr>
          <w:bCs/>
          <w:lang w:val="pt-BR"/>
        </w:rPr>
        <w:t xml:space="preserve">13; </w:t>
      </w:r>
      <w:r w:rsidRPr="009A0D5D">
        <w:rPr>
          <w:bCs/>
          <w:lang w:val="pt-BR"/>
        </w:rPr>
        <w:tab/>
        <w:t>0 ≤B&lt;1.08</w:t>
      </w:r>
    </w:p>
    <w:p w14:paraId="2372D1DC" w14:textId="77777777" w:rsidR="00FA56DC" w:rsidRPr="009A0D5D" w:rsidRDefault="00FA56DC" w:rsidP="00FA56DC">
      <w:pPr>
        <w:ind w:left="4544"/>
        <w:rPr>
          <w:bCs/>
          <w:lang w:val="pt-BR"/>
        </w:rPr>
      </w:pPr>
      <w:r w:rsidRPr="009A0D5D">
        <w:rPr>
          <w:bCs/>
          <w:lang w:val="pt-BR"/>
        </w:rPr>
        <w:t xml:space="preserve">12; </w:t>
      </w:r>
      <w:r w:rsidRPr="009A0D5D">
        <w:rPr>
          <w:bCs/>
          <w:lang w:val="pt-BR"/>
        </w:rPr>
        <w:tab/>
        <w:t>1.08 ≤B&lt;2.16</w:t>
      </w:r>
    </w:p>
    <w:p w14:paraId="06E9AAD5" w14:textId="77777777" w:rsidR="00FA56DC" w:rsidRPr="002F6764" w:rsidRDefault="00FA56DC" w:rsidP="00FA56DC">
      <w:pPr>
        <w:ind w:left="4544"/>
        <w:rPr>
          <w:bCs/>
        </w:rPr>
      </w:pPr>
      <w:r w:rsidRPr="002F6764">
        <w:rPr>
          <w:bCs/>
        </w:rPr>
        <w:t xml:space="preserve">11; </w:t>
      </w:r>
      <w:r>
        <w:rPr>
          <w:bCs/>
        </w:rPr>
        <w:tab/>
      </w:r>
      <w:r w:rsidRPr="002F6764">
        <w:rPr>
          <w:bCs/>
        </w:rPr>
        <w:t>2.16 ≤B&lt;3.24</w:t>
      </w:r>
    </w:p>
    <w:p w14:paraId="4D4B72E9" w14:textId="77777777" w:rsidR="00FA56DC" w:rsidRPr="002F6764" w:rsidRDefault="00FA56DC" w:rsidP="00FA56DC">
      <w:pPr>
        <w:ind w:left="4544"/>
        <w:rPr>
          <w:bCs/>
        </w:rPr>
      </w:pPr>
      <w:r w:rsidRPr="002F6764">
        <w:rPr>
          <w:bCs/>
        </w:rPr>
        <w:t xml:space="preserve">10.5; </w:t>
      </w:r>
      <w:r>
        <w:rPr>
          <w:bCs/>
        </w:rPr>
        <w:tab/>
      </w:r>
      <w:r w:rsidRPr="002F6764">
        <w:rPr>
          <w:bCs/>
        </w:rPr>
        <w:t>3.24 ≤ B &lt; 5.04</w:t>
      </w:r>
    </w:p>
    <w:p w14:paraId="62844410" w14:textId="77777777" w:rsidR="00FA56DC" w:rsidRPr="002F6764" w:rsidRDefault="00FA56DC" w:rsidP="00FA56DC">
      <w:pPr>
        <w:ind w:left="4544"/>
        <w:rPr>
          <w:bCs/>
        </w:rPr>
      </w:pPr>
      <w:r w:rsidRPr="002F6764">
        <w:rPr>
          <w:bCs/>
        </w:rPr>
        <w:t xml:space="preserve">9.5; </w:t>
      </w:r>
      <w:r>
        <w:rPr>
          <w:bCs/>
        </w:rPr>
        <w:tab/>
      </w:r>
      <w:r w:rsidRPr="002F6764">
        <w:rPr>
          <w:bCs/>
        </w:rPr>
        <w:t>5.04 ≤B&lt; 10.08</w:t>
      </w:r>
    </w:p>
    <w:p w14:paraId="0733F77A" w14:textId="77777777" w:rsidR="00FA56DC" w:rsidRPr="002F6764" w:rsidRDefault="00FA56DC" w:rsidP="00FA56DC">
      <w:pPr>
        <w:ind w:left="4544"/>
        <w:rPr>
          <w:bCs/>
        </w:rPr>
      </w:pPr>
      <w:r w:rsidRPr="002F6764">
        <w:rPr>
          <w:bCs/>
        </w:rPr>
        <w:t xml:space="preserve">8; </w:t>
      </w:r>
      <w:r>
        <w:rPr>
          <w:bCs/>
        </w:rPr>
        <w:tab/>
      </w:r>
      <w:r>
        <w:rPr>
          <w:bCs/>
        </w:rPr>
        <w:tab/>
      </w:r>
      <w:r w:rsidRPr="002F6764">
        <w:rPr>
          <w:bCs/>
        </w:rPr>
        <w:t>10.08 ≤B&lt; 16.56</w:t>
      </w:r>
    </w:p>
    <w:p w14:paraId="6FA9B8BE" w14:textId="77777777" w:rsidR="00FA56DC" w:rsidRPr="002F6764" w:rsidRDefault="00FA56DC" w:rsidP="00FA56DC">
      <w:pPr>
        <w:ind w:left="4544"/>
        <w:rPr>
          <w:bCs/>
        </w:rPr>
      </w:pPr>
      <w:r w:rsidRPr="002F6764">
        <w:rPr>
          <w:bCs/>
        </w:rPr>
        <w:t>7</w:t>
      </w:r>
      <w:r>
        <w:rPr>
          <w:bCs/>
        </w:rPr>
        <w:t>.5</w:t>
      </w:r>
      <w:r w:rsidRPr="002F6764">
        <w:rPr>
          <w:bCs/>
        </w:rPr>
        <w:t xml:space="preserve">; </w:t>
      </w:r>
      <w:r>
        <w:rPr>
          <w:bCs/>
        </w:rPr>
        <w:tab/>
      </w:r>
      <w:r w:rsidRPr="002F6764">
        <w:rPr>
          <w:bCs/>
        </w:rPr>
        <w:t>16.56 ≤ B &lt; 21.96</w:t>
      </w:r>
    </w:p>
    <w:p w14:paraId="5D213E6B" w14:textId="77777777" w:rsidR="00FA56DC" w:rsidRDefault="00FA56DC" w:rsidP="00FA56DC">
      <w:pPr>
        <w:ind w:left="4260" w:firstLine="284"/>
        <w:rPr>
          <w:lang w:val="en-US"/>
        </w:rPr>
      </w:pPr>
      <w:r>
        <w:rPr>
          <w:bCs/>
        </w:rPr>
        <w:t>7</w:t>
      </w:r>
      <w:r w:rsidRPr="002F6764">
        <w:rPr>
          <w:bCs/>
        </w:rPr>
        <w:t xml:space="preserve">; </w:t>
      </w:r>
      <w:r>
        <w:rPr>
          <w:bCs/>
        </w:rPr>
        <w:tab/>
      </w:r>
      <w:r>
        <w:rPr>
          <w:bCs/>
        </w:rPr>
        <w:tab/>
      </w:r>
      <w:r w:rsidRPr="002F6764">
        <w:rPr>
          <w:bCs/>
        </w:rPr>
        <w:t>21.96 ≤B</w:t>
      </w:r>
    </w:p>
    <w:p w14:paraId="5F647034"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&lt;= 25 MHz and 2595 MHz – 2*BWChannel_CA ≤ Fedge_high ≤ 2570 MHz</w:t>
      </w:r>
    </w:p>
    <w:p w14:paraId="2B3152DC" w14:textId="77777777" w:rsidR="00FA56DC" w:rsidRPr="009A0D5D" w:rsidRDefault="00FA56DC" w:rsidP="00FA56DC">
      <w:pPr>
        <w:ind w:left="2840" w:firstLine="284"/>
        <w:rPr>
          <w:color w:val="000000" w:themeColor="text1"/>
          <w:szCs w:val="24"/>
          <w:vertAlign w:val="subscript"/>
          <w:lang w:val="pt-BR" w:eastAsia="zh-CN"/>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w:t>
      </w:r>
      <w:r w:rsidRPr="009A0D5D">
        <w:rPr>
          <w:color w:val="000000" w:themeColor="text1"/>
          <w:szCs w:val="24"/>
          <w:vertAlign w:val="subscript"/>
          <w:lang w:val="pt-BR" w:eastAsia="zh-CN"/>
        </w:rPr>
        <w:t>5 =</w:t>
      </w:r>
    </w:p>
    <w:p w14:paraId="1E447ED7" w14:textId="77777777" w:rsidR="00FA56DC" w:rsidRPr="009A0D5D" w:rsidRDefault="00FA56DC" w:rsidP="00FA56DC">
      <w:pPr>
        <w:ind w:left="4544"/>
        <w:rPr>
          <w:bCs/>
          <w:lang w:val="pt-BR"/>
        </w:rPr>
      </w:pPr>
      <w:r w:rsidRPr="009A0D5D">
        <w:rPr>
          <w:bCs/>
          <w:lang w:val="pt-BR"/>
        </w:rPr>
        <w:t xml:space="preserve">13; </w:t>
      </w:r>
      <w:r w:rsidRPr="009A0D5D">
        <w:rPr>
          <w:bCs/>
          <w:lang w:val="pt-BR"/>
        </w:rPr>
        <w:tab/>
        <w:t>0 ≤B&lt;1.08</w:t>
      </w:r>
    </w:p>
    <w:p w14:paraId="44C2CB6E" w14:textId="77777777" w:rsidR="00FA56DC" w:rsidRPr="009A0D5D" w:rsidRDefault="00FA56DC" w:rsidP="00FA56DC">
      <w:pPr>
        <w:ind w:left="4544"/>
        <w:rPr>
          <w:bCs/>
          <w:lang w:val="pt-BR"/>
        </w:rPr>
      </w:pPr>
      <w:r w:rsidRPr="009A0D5D">
        <w:rPr>
          <w:bCs/>
          <w:lang w:val="pt-BR"/>
        </w:rPr>
        <w:t xml:space="preserve">12; </w:t>
      </w:r>
      <w:r w:rsidRPr="009A0D5D">
        <w:rPr>
          <w:bCs/>
          <w:lang w:val="pt-BR"/>
        </w:rPr>
        <w:tab/>
        <w:t>1.08 ≤B&lt;2.16</w:t>
      </w:r>
    </w:p>
    <w:p w14:paraId="00032630" w14:textId="77777777" w:rsidR="00FA56DC" w:rsidRPr="009A0D5D" w:rsidRDefault="00FA56DC" w:rsidP="00FA56DC">
      <w:pPr>
        <w:ind w:left="4544"/>
        <w:rPr>
          <w:bCs/>
          <w:lang w:val="pt-BR"/>
        </w:rPr>
      </w:pPr>
      <w:r w:rsidRPr="009A0D5D">
        <w:rPr>
          <w:bCs/>
          <w:lang w:val="pt-BR"/>
        </w:rPr>
        <w:t xml:space="preserve">11; </w:t>
      </w:r>
      <w:r w:rsidRPr="009A0D5D">
        <w:rPr>
          <w:bCs/>
          <w:lang w:val="pt-BR"/>
        </w:rPr>
        <w:tab/>
        <w:t>2.16 ≤B&lt;3.24</w:t>
      </w:r>
    </w:p>
    <w:p w14:paraId="13DCB025" w14:textId="77777777" w:rsidR="00FA56DC" w:rsidRPr="009A0D5D" w:rsidRDefault="00FA56DC" w:rsidP="00FA56DC">
      <w:pPr>
        <w:ind w:left="4544"/>
        <w:rPr>
          <w:bCs/>
          <w:lang w:val="pt-BR"/>
        </w:rPr>
      </w:pPr>
      <w:r w:rsidRPr="009A0D5D">
        <w:rPr>
          <w:bCs/>
          <w:lang w:val="pt-BR"/>
        </w:rPr>
        <w:t xml:space="preserve">10.5; </w:t>
      </w:r>
      <w:r w:rsidRPr="009A0D5D">
        <w:rPr>
          <w:bCs/>
          <w:lang w:val="pt-BR"/>
        </w:rPr>
        <w:tab/>
        <w:t>3.24 ≤ B &lt; 5.04</w:t>
      </w:r>
    </w:p>
    <w:p w14:paraId="145E3178" w14:textId="77777777" w:rsidR="00FA56DC" w:rsidRPr="009A0D5D" w:rsidRDefault="00FA56DC" w:rsidP="00FA56DC">
      <w:pPr>
        <w:ind w:left="4544"/>
        <w:rPr>
          <w:bCs/>
          <w:lang w:val="pt-BR"/>
        </w:rPr>
      </w:pPr>
      <w:r w:rsidRPr="009A0D5D">
        <w:rPr>
          <w:bCs/>
          <w:lang w:val="pt-BR"/>
        </w:rPr>
        <w:t xml:space="preserve">9.5; </w:t>
      </w:r>
      <w:r w:rsidRPr="009A0D5D">
        <w:rPr>
          <w:bCs/>
          <w:lang w:val="pt-BR"/>
        </w:rPr>
        <w:tab/>
        <w:t>5.04 ≤B&lt; 10.08</w:t>
      </w:r>
    </w:p>
    <w:p w14:paraId="7C9C8877" w14:textId="77777777" w:rsidR="00FA56DC" w:rsidRPr="009A0D5D" w:rsidRDefault="00FA56DC" w:rsidP="00FA56DC">
      <w:pPr>
        <w:ind w:left="4544"/>
        <w:rPr>
          <w:bCs/>
          <w:lang w:val="pt-BR"/>
        </w:rPr>
      </w:pPr>
      <w:r w:rsidRPr="009A0D5D">
        <w:rPr>
          <w:bCs/>
          <w:lang w:val="pt-BR"/>
        </w:rPr>
        <w:t xml:space="preserve">8; </w:t>
      </w:r>
      <w:r w:rsidRPr="009A0D5D">
        <w:rPr>
          <w:bCs/>
          <w:lang w:val="pt-BR"/>
        </w:rPr>
        <w:tab/>
      </w:r>
      <w:r w:rsidRPr="009A0D5D">
        <w:rPr>
          <w:bCs/>
          <w:lang w:val="pt-BR"/>
        </w:rPr>
        <w:tab/>
        <w:t>10.08 ≤B&lt; 16.56</w:t>
      </w:r>
    </w:p>
    <w:p w14:paraId="1C2C4ACF" w14:textId="77777777" w:rsidR="00FA56DC" w:rsidRPr="009A0D5D" w:rsidRDefault="00FA56DC" w:rsidP="00FA56DC">
      <w:pPr>
        <w:ind w:left="4544"/>
        <w:rPr>
          <w:bCs/>
          <w:lang w:val="pt-BR"/>
        </w:rPr>
      </w:pPr>
      <w:r w:rsidRPr="009A0D5D">
        <w:rPr>
          <w:bCs/>
          <w:lang w:val="pt-BR"/>
        </w:rPr>
        <w:t xml:space="preserve">7.5; </w:t>
      </w:r>
      <w:r w:rsidRPr="009A0D5D">
        <w:rPr>
          <w:bCs/>
          <w:lang w:val="pt-BR"/>
        </w:rPr>
        <w:tab/>
        <w:t>16.56 ≤ B &lt; 21.96</w:t>
      </w:r>
    </w:p>
    <w:p w14:paraId="6A3EB5F2" w14:textId="77777777" w:rsidR="00FA56DC" w:rsidRPr="009A0D5D" w:rsidRDefault="00FA56DC" w:rsidP="00FA56DC">
      <w:pPr>
        <w:ind w:left="4544"/>
        <w:rPr>
          <w:bCs/>
          <w:lang w:val="pt-BR"/>
        </w:rPr>
      </w:pPr>
      <w:r w:rsidRPr="009A0D5D">
        <w:rPr>
          <w:bCs/>
          <w:lang w:val="pt-BR"/>
        </w:rPr>
        <w:t xml:space="preserve">7; </w:t>
      </w:r>
      <w:r w:rsidRPr="009A0D5D">
        <w:rPr>
          <w:bCs/>
          <w:lang w:val="pt-BR"/>
        </w:rPr>
        <w:tab/>
      </w:r>
      <w:r w:rsidRPr="009A0D5D">
        <w:rPr>
          <w:bCs/>
          <w:lang w:val="pt-BR"/>
        </w:rPr>
        <w:tab/>
        <w:t>21.96 ≤B</w:t>
      </w:r>
    </w:p>
    <w:p w14:paraId="02D70173" w14:textId="77777777" w:rsidR="00FA56DC" w:rsidRPr="009A0D5D" w:rsidRDefault="00FA56DC" w:rsidP="00FA56DC">
      <w:pPr>
        <w:rPr>
          <w:lang w:val="pt-BR" w:eastAsia="zh-CN"/>
        </w:rPr>
      </w:pPr>
      <w:r w:rsidRPr="009A0D5D">
        <w:rPr>
          <w:lang w:val="pt-BR" w:eastAsia="zh-CN"/>
        </w:rPr>
        <w:t>Where:</w:t>
      </w:r>
    </w:p>
    <w:p w14:paraId="0D5F47E9" w14:textId="4D578130" w:rsidR="00FA56DC" w:rsidRDefault="00FA56DC" w:rsidP="00FA56D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81" w:author="LGE" w:date="2024-08-09T10:35:00Z">
        <w:r>
          <w:t>,000</w:t>
        </w:r>
      </w:ins>
    </w:p>
    <w:p w14:paraId="1B5672CA" w14:textId="77777777" w:rsidR="00FA56DC" w:rsidRPr="00B757ED" w:rsidRDefault="00FA56DC" w:rsidP="00FA56DC">
      <w:pPr>
        <w:ind w:left="284"/>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r>
        <w:rPr>
          <w:lang w:val="en-US"/>
        </w:rPr>
        <w:t>]</w:t>
      </w:r>
    </w:p>
    <w:p w14:paraId="5E7E8241" w14:textId="77777777" w:rsidR="00FA56DC" w:rsidRDefault="00FA56DC" w:rsidP="00FA56DC">
      <w:pPr>
        <w:pStyle w:val="Heading5"/>
      </w:pPr>
      <w:bookmarkStart w:id="182" w:name="_Toc21344266"/>
      <w:bookmarkStart w:id="183" w:name="_Toc29801752"/>
      <w:bookmarkStart w:id="184" w:name="_Toc29802176"/>
      <w:bookmarkStart w:id="185" w:name="_Toc29802801"/>
      <w:bookmarkStart w:id="186" w:name="_Toc36107543"/>
      <w:bookmarkStart w:id="187" w:name="_Toc37251309"/>
      <w:bookmarkStart w:id="188" w:name="_Toc45888115"/>
      <w:bookmarkStart w:id="189" w:name="_Toc45888714"/>
      <w:bookmarkStart w:id="190" w:name="_Toc59649998"/>
      <w:bookmarkStart w:id="191" w:name="_Toc61357262"/>
      <w:bookmarkStart w:id="192" w:name="_Toc61359036"/>
      <w:bookmarkStart w:id="193" w:name="_Toc67915973"/>
      <w:bookmarkStart w:id="194" w:name="_Toc75533517"/>
      <w:bookmarkStart w:id="195" w:name="_Toc75819403"/>
      <w:bookmarkStart w:id="196" w:name="_Toc76508247"/>
      <w:bookmarkStart w:id="197" w:name="_Toc76717197"/>
      <w:bookmarkStart w:id="198" w:name="_Toc83293838"/>
      <w:bookmarkStart w:id="199" w:name="_Toc84334877"/>
      <w:r w:rsidRPr="001C0CC4">
        <w:t>6.2A.3.1.2</w:t>
      </w:r>
      <w:r w:rsidRPr="001C0CC4">
        <w:tab/>
      </w:r>
      <w:bookmarkEnd w:id="182"/>
      <w:bookmarkEnd w:id="183"/>
      <w:bookmarkEnd w:id="184"/>
      <w:bookmarkEnd w:id="185"/>
      <w:bookmarkEnd w:id="186"/>
      <w:bookmarkEnd w:id="187"/>
      <w:bookmarkEnd w:id="188"/>
      <w:bookmarkEnd w:id="189"/>
      <w:r w:rsidRPr="001C0CC4">
        <w:t>UE additional maximum output power reduction for Int</w:t>
      </w:r>
      <w:r>
        <w:t>ra</w:t>
      </w:r>
      <w:r w:rsidRPr="001C0CC4">
        <w:t xml:space="preserve">-band </w:t>
      </w:r>
      <w:r>
        <w:t xml:space="preserve">non-contiguous </w:t>
      </w:r>
      <w:r w:rsidRPr="001C0CC4">
        <w:t>CA</w:t>
      </w:r>
      <w:bookmarkEnd w:id="190"/>
      <w:bookmarkEnd w:id="191"/>
      <w:bookmarkEnd w:id="192"/>
      <w:bookmarkEnd w:id="193"/>
      <w:bookmarkEnd w:id="194"/>
      <w:bookmarkEnd w:id="195"/>
      <w:bookmarkEnd w:id="196"/>
      <w:bookmarkEnd w:id="197"/>
      <w:bookmarkEnd w:id="198"/>
      <w:bookmarkEnd w:id="199"/>
    </w:p>
    <w:p w14:paraId="3657CD68" w14:textId="77777777" w:rsidR="00FA56DC" w:rsidRDefault="00FA56DC" w:rsidP="00FA56DC">
      <w:pPr>
        <w:pStyle w:val="H6"/>
      </w:pPr>
      <w:bookmarkStart w:id="200" w:name="_CR6_2A_3_1_2_0"/>
      <w:r w:rsidRPr="00F32B07">
        <w:rPr>
          <w:sz w:val="22"/>
        </w:rPr>
        <w:t>6.2A.3.1.</w:t>
      </w:r>
      <w:r>
        <w:t>2.0</w:t>
      </w:r>
      <w:r>
        <w:tab/>
        <w:t>General</w:t>
      </w:r>
    </w:p>
    <w:bookmarkEnd w:id="200"/>
    <w:p w14:paraId="616FE7CB" w14:textId="77777777" w:rsidR="00FA56DC" w:rsidRPr="001C0CC4" w:rsidRDefault="00FA56DC" w:rsidP="00FA56DC">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4573BD">
        <w:t>The CA_NC_NS_xy value indicates the additional unwanted emissions requirements that apply for intra-band non-</w:t>
      </w:r>
      <w:r w:rsidRPr="00687D5F">
        <w:t xml:space="preserve">contiguous </w:t>
      </w:r>
      <w:r w:rsidRPr="00BA1E5A">
        <w:t xml:space="preserve">CA bands with NS_xy </w:t>
      </w:r>
      <w:r w:rsidRPr="00BA1E5A">
        <w:lastRenderedPageBreak/>
        <w:t xml:space="preserve">indicated or configured </w:t>
      </w:r>
      <w:r w:rsidRPr="004573BD">
        <w:t>in multiple uplink serving cells, except CA_NC_NS_01 that indicates the general emission requirements for intra-band non-contiguous CA bands. T</w:t>
      </w:r>
      <w:r w:rsidRPr="001C0CC4">
        <w:t xml:space="preserve">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 xml:space="preserve">Table </w:t>
      </w:r>
      <w:r w:rsidRPr="00B74029">
        <w:t>6.2A.3.</w:t>
      </w:r>
      <w:r>
        <w:t>1.2-2</w:t>
      </w:r>
      <w:r w:rsidRPr="001C0CC4">
        <w:t xml:space="preserve">.  </w:t>
      </w:r>
      <w:r w:rsidRPr="00D10491">
        <w:t>For any NR CA band not listed in Table 6.2A.3.1.2-2 the network signalling label CA_NC_NS_01 applies.</w:t>
      </w:r>
    </w:p>
    <w:p w14:paraId="1D1C4EDC" w14:textId="77777777" w:rsidR="00FA56DC" w:rsidRPr="001D386E" w:rsidRDefault="00FA56DC" w:rsidP="00FA56DC">
      <w:pPr>
        <w:pStyle w:val="TH"/>
      </w:pPr>
      <w:bookmarkStart w:id="201" w:name="_CRTable6_2A_3_1_21"/>
      <w:r w:rsidRPr="001C0CC4">
        <w:t xml:space="preserve">Table </w:t>
      </w:r>
      <w:bookmarkEnd w:id="201"/>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FA56DC" w:rsidRPr="001D386E" w14:paraId="6178AE12" w14:textId="77777777" w:rsidTr="00D77263">
        <w:trPr>
          <w:jc w:val="center"/>
        </w:trPr>
        <w:tc>
          <w:tcPr>
            <w:tcW w:w="2547" w:type="dxa"/>
            <w:vMerge w:val="restart"/>
          </w:tcPr>
          <w:p w14:paraId="620A07EA" w14:textId="77777777" w:rsidR="00FA56DC" w:rsidRPr="001D386E" w:rsidRDefault="00FA56DC" w:rsidP="00D77263">
            <w:pPr>
              <w:pStyle w:val="TAH"/>
              <w:rPr>
                <w:rFonts w:cs="Arial"/>
              </w:rPr>
            </w:pPr>
            <w:r w:rsidRPr="001D386E">
              <w:rPr>
                <w:rFonts w:cs="Arial"/>
              </w:rPr>
              <w:t>CA Network Signalling value</w:t>
            </w:r>
          </w:p>
        </w:tc>
        <w:tc>
          <w:tcPr>
            <w:tcW w:w="1843" w:type="dxa"/>
            <w:vMerge w:val="restart"/>
            <w:shd w:val="clear" w:color="auto" w:fill="auto"/>
          </w:tcPr>
          <w:p w14:paraId="35DE8C7A" w14:textId="77777777" w:rsidR="00FA56DC" w:rsidRPr="001D386E" w:rsidRDefault="00FA56DC" w:rsidP="00D77263">
            <w:pPr>
              <w:pStyle w:val="TAH"/>
              <w:rPr>
                <w:rFonts w:cs="Arial"/>
              </w:rPr>
            </w:pPr>
            <w:r w:rsidRPr="001C0CC4">
              <w:t>Requirements (</w:t>
            </w:r>
            <w:r>
              <w:t>clause</w:t>
            </w:r>
            <w:r w:rsidRPr="001C0CC4">
              <w:t>)</w:t>
            </w:r>
          </w:p>
        </w:tc>
        <w:tc>
          <w:tcPr>
            <w:tcW w:w="2268" w:type="dxa"/>
            <w:vMerge w:val="restart"/>
            <w:shd w:val="clear" w:color="auto" w:fill="auto"/>
          </w:tcPr>
          <w:p w14:paraId="35BFF073" w14:textId="77777777" w:rsidR="00FA56DC" w:rsidRPr="001D386E" w:rsidRDefault="00FA56DC" w:rsidP="00D77263">
            <w:pPr>
              <w:pStyle w:val="TAH"/>
              <w:rPr>
                <w:rFonts w:cs="Arial"/>
              </w:rPr>
            </w:pPr>
            <w:r w:rsidRPr="001D386E">
              <w:rPr>
                <w:rFonts w:cs="Arial"/>
              </w:rPr>
              <w:t>Uplink CA Configuration</w:t>
            </w:r>
          </w:p>
        </w:tc>
        <w:tc>
          <w:tcPr>
            <w:tcW w:w="3028" w:type="dxa"/>
          </w:tcPr>
          <w:p w14:paraId="1F78343C" w14:textId="77777777" w:rsidR="00FA56DC" w:rsidRPr="001D386E" w:rsidRDefault="00FA56DC" w:rsidP="00D77263">
            <w:pPr>
              <w:pStyle w:val="TAH"/>
              <w:rPr>
                <w:rFonts w:cs="Arial"/>
              </w:rPr>
            </w:pPr>
            <w:r w:rsidRPr="001D386E">
              <w:rPr>
                <w:rFonts w:cs="Arial"/>
              </w:rPr>
              <w:t>A-MPR for sub-blocks in order of increasing uplink carrier frequency</w:t>
            </w:r>
          </w:p>
        </w:tc>
      </w:tr>
      <w:tr w:rsidR="00FA56DC" w:rsidRPr="001D386E" w14:paraId="2314EF35" w14:textId="77777777" w:rsidTr="00D77263">
        <w:trPr>
          <w:jc w:val="center"/>
        </w:trPr>
        <w:tc>
          <w:tcPr>
            <w:tcW w:w="2547" w:type="dxa"/>
            <w:vMerge/>
          </w:tcPr>
          <w:p w14:paraId="6DBAE54B" w14:textId="77777777" w:rsidR="00FA56DC" w:rsidRPr="001D386E" w:rsidRDefault="00FA56DC" w:rsidP="00D77263">
            <w:pPr>
              <w:pStyle w:val="TAH"/>
              <w:rPr>
                <w:rFonts w:cs="Arial"/>
              </w:rPr>
            </w:pPr>
          </w:p>
        </w:tc>
        <w:tc>
          <w:tcPr>
            <w:tcW w:w="1843" w:type="dxa"/>
            <w:vMerge/>
            <w:shd w:val="clear" w:color="auto" w:fill="auto"/>
          </w:tcPr>
          <w:p w14:paraId="35FB58A5" w14:textId="77777777" w:rsidR="00FA56DC" w:rsidRPr="001D386E" w:rsidRDefault="00FA56DC" w:rsidP="00D77263">
            <w:pPr>
              <w:pStyle w:val="TAH"/>
              <w:rPr>
                <w:rFonts w:cs="Arial"/>
              </w:rPr>
            </w:pPr>
          </w:p>
        </w:tc>
        <w:tc>
          <w:tcPr>
            <w:tcW w:w="2268" w:type="dxa"/>
            <w:vMerge/>
            <w:shd w:val="clear" w:color="auto" w:fill="auto"/>
          </w:tcPr>
          <w:p w14:paraId="06848916" w14:textId="77777777" w:rsidR="00FA56DC" w:rsidRPr="001D386E" w:rsidRDefault="00FA56DC" w:rsidP="00D77263">
            <w:pPr>
              <w:pStyle w:val="TAH"/>
              <w:rPr>
                <w:rFonts w:cs="Arial"/>
              </w:rPr>
            </w:pPr>
          </w:p>
        </w:tc>
        <w:tc>
          <w:tcPr>
            <w:tcW w:w="3028" w:type="dxa"/>
          </w:tcPr>
          <w:p w14:paraId="258BCDFC" w14:textId="77777777" w:rsidR="00FA56DC" w:rsidRPr="001D386E" w:rsidRDefault="00FA56DC" w:rsidP="00D77263">
            <w:pPr>
              <w:pStyle w:val="TAH"/>
              <w:rPr>
                <w:rFonts w:cs="Arial"/>
              </w:rPr>
            </w:pPr>
            <w:r w:rsidRPr="001D386E">
              <w:rPr>
                <w:rFonts w:cs="Arial"/>
              </w:rPr>
              <w:t>A-MPR [dB]</w:t>
            </w:r>
          </w:p>
          <w:p w14:paraId="7F6A10D6" w14:textId="77777777" w:rsidR="00FA56DC" w:rsidRPr="001D386E" w:rsidRDefault="00FA56DC" w:rsidP="00D77263">
            <w:pPr>
              <w:pStyle w:val="TAH"/>
              <w:rPr>
                <w:rFonts w:cs="Arial"/>
              </w:rPr>
            </w:pPr>
            <w:r w:rsidRPr="001D386E">
              <w:rPr>
                <w:rFonts w:cs="Arial"/>
              </w:rPr>
              <w:t>(</w:t>
            </w:r>
            <w:r>
              <w:rPr>
                <w:rFonts w:cs="Arial"/>
              </w:rPr>
              <w:t>clause</w:t>
            </w:r>
            <w:r w:rsidRPr="001D386E">
              <w:rPr>
                <w:rFonts w:cs="Arial"/>
              </w:rPr>
              <w:t>)</w:t>
            </w:r>
          </w:p>
        </w:tc>
      </w:tr>
      <w:tr w:rsidR="00FA56DC" w:rsidRPr="001D386E" w14:paraId="6B1D349F" w14:textId="77777777" w:rsidTr="00D77263">
        <w:trPr>
          <w:jc w:val="center"/>
        </w:trPr>
        <w:tc>
          <w:tcPr>
            <w:tcW w:w="2547" w:type="dxa"/>
          </w:tcPr>
          <w:p w14:paraId="75299BB1" w14:textId="77777777" w:rsidR="00FA56DC" w:rsidRPr="001D386E" w:rsidRDefault="00FA56DC" w:rsidP="00D77263">
            <w:pPr>
              <w:pStyle w:val="TAC"/>
            </w:pPr>
            <w:r w:rsidRPr="001D386E">
              <w:t>CA_NC_NS_01</w:t>
            </w:r>
          </w:p>
        </w:tc>
        <w:tc>
          <w:tcPr>
            <w:tcW w:w="1843" w:type="dxa"/>
            <w:shd w:val="clear" w:color="auto" w:fill="auto"/>
          </w:tcPr>
          <w:p w14:paraId="5846D487" w14:textId="77777777" w:rsidR="00FA56DC" w:rsidRDefault="00FA56DC" w:rsidP="00D77263">
            <w:pPr>
              <w:pStyle w:val="TAC"/>
            </w:pPr>
            <w:r>
              <w:t>6.5A.2.2.2</w:t>
            </w:r>
          </w:p>
          <w:p w14:paraId="3054295E" w14:textId="77777777" w:rsidR="00FA56DC" w:rsidRPr="001D386E" w:rsidRDefault="00FA56DC" w:rsidP="00D77263">
            <w:pPr>
              <w:pStyle w:val="TAC"/>
            </w:pPr>
            <w:r w:rsidRPr="00A1115A">
              <w:t>6.5A.3.2.</w:t>
            </w:r>
            <w:r>
              <w:t>2</w:t>
            </w:r>
          </w:p>
        </w:tc>
        <w:tc>
          <w:tcPr>
            <w:tcW w:w="2268" w:type="dxa"/>
            <w:shd w:val="clear" w:color="auto" w:fill="auto"/>
          </w:tcPr>
          <w:p w14:paraId="27C3CB53" w14:textId="77777777" w:rsidR="00FA56DC" w:rsidRPr="001D386E" w:rsidRDefault="00FA56DC" w:rsidP="00D77263">
            <w:pPr>
              <w:pStyle w:val="TAC"/>
            </w:pPr>
            <w:r>
              <w:t>All applicaple NR CA configurations</w:t>
            </w:r>
          </w:p>
        </w:tc>
        <w:tc>
          <w:tcPr>
            <w:tcW w:w="3028" w:type="dxa"/>
          </w:tcPr>
          <w:p w14:paraId="1D5BF044" w14:textId="77777777" w:rsidR="00FA56DC" w:rsidRPr="001D386E" w:rsidRDefault="00FA56DC" w:rsidP="00D77263">
            <w:pPr>
              <w:pStyle w:val="TAC"/>
            </w:pPr>
            <w:r w:rsidRPr="001D386E">
              <w:t>N/A</w:t>
            </w:r>
          </w:p>
        </w:tc>
      </w:tr>
      <w:tr w:rsidR="00FA56DC" w:rsidRPr="001D386E" w14:paraId="1AAF3AFD" w14:textId="77777777" w:rsidTr="00D77263">
        <w:trPr>
          <w:jc w:val="center"/>
        </w:trPr>
        <w:tc>
          <w:tcPr>
            <w:tcW w:w="2547" w:type="dxa"/>
            <w:tcBorders>
              <w:top w:val="single" w:sz="4" w:space="0" w:color="auto"/>
              <w:left w:val="single" w:sz="4" w:space="0" w:color="auto"/>
              <w:bottom w:val="single" w:sz="4" w:space="0" w:color="auto"/>
              <w:right w:val="single" w:sz="4" w:space="0" w:color="auto"/>
            </w:tcBorders>
          </w:tcPr>
          <w:p w14:paraId="5A78A262" w14:textId="77777777" w:rsidR="00FA56DC" w:rsidRPr="001D386E" w:rsidRDefault="00FA56DC" w:rsidP="00D77263">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A75B9" w14:textId="77777777" w:rsidR="00FA56DC" w:rsidRDefault="00FA56DC" w:rsidP="00D77263">
            <w:pPr>
              <w:pStyle w:val="TAC"/>
            </w:pPr>
            <w:r>
              <w:t>6.5A.2.3.2.1</w:t>
            </w:r>
          </w:p>
          <w:p w14:paraId="0383182C" w14:textId="77777777" w:rsidR="00FA56DC" w:rsidRPr="001D386E" w:rsidRDefault="00FA56DC" w:rsidP="00D77263">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42FAEB" w14:textId="77777777" w:rsidR="00FA56DC" w:rsidRPr="001D386E" w:rsidRDefault="00FA56DC" w:rsidP="00D77263">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3FA0E648" w14:textId="77777777" w:rsidR="00FA56DC" w:rsidRPr="001D386E" w:rsidRDefault="00FA56DC" w:rsidP="00D77263">
            <w:pPr>
              <w:pStyle w:val="TAC"/>
            </w:pPr>
            <w:r w:rsidRPr="00302673">
              <w:t>6.2A.3.</w:t>
            </w:r>
            <w:r>
              <w:t>1.</w:t>
            </w:r>
            <w:r w:rsidRPr="00302673">
              <w:t>2.1</w:t>
            </w:r>
          </w:p>
        </w:tc>
      </w:tr>
      <w:tr w:rsidR="00FA56DC" w:rsidRPr="001D386E" w14:paraId="0EDC70FD" w14:textId="77777777" w:rsidTr="00D77263">
        <w:trPr>
          <w:jc w:val="center"/>
        </w:trPr>
        <w:tc>
          <w:tcPr>
            <w:tcW w:w="2547" w:type="dxa"/>
            <w:tcBorders>
              <w:top w:val="single" w:sz="4" w:space="0" w:color="auto"/>
              <w:left w:val="single" w:sz="4" w:space="0" w:color="auto"/>
              <w:bottom w:val="single" w:sz="4" w:space="0" w:color="auto"/>
              <w:right w:val="single" w:sz="4" w:space="0" w:color="auto"/>
            </w:tcBorders>
          </w:tcPr>
          <w:p w14:paraId="4F76C5CA" w14:textId="77777777" w:rsidR="00FA56DC" w:rsidRPr="001D386E" w:rsidRDefault="00FA56DC" w:rsidP="00D77263">
            <w:pPr>
              <w:pStyle w:val="TAC"/>
              <w:rPr>
                <w:lang w:eastAsia="ja-JP"/>
              </w:rPr>
            </w:pPr>
            <w:r w:rsidRPr="004B25DC">
              <w:rPr>
                <w:lang w:eastAsia="ja-JP"/>
              </w:rPr>
              <w:t>CA_NC_NS_55</w:t>
            </w:r>
            <w:r>
              <w:rPr>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8EB3F9" w14:textId="77777777" w:rsidR="00FA56DC" w:rsidRDefault="00FA56DC" w:rsidP="00D77263">
            <w:pPr>
              <w:pStyle w:val="TAC"/>
            </w:pPr>
            <w:r>
              <w:t>See</w:t>
            </w:r>
          </w:p>
          <w:p w14:paraId="6F9B05E9" w14:textId="77777777" w:rsidR="00FA56DC" w:rsidRDefault="00FA56DC" w:rsidP="00D77263">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3EAD2A" w14:textId="77777777" w:rsidR="00FA56DC" w:rsidRDefault="00FA56DC" w:rsidP="00D77263">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6485DEED" w14:textId="77777777" w:rsidR="00FA56DC" w:rsidRDefault="00FA56DC" w:rsidP="00D77263">
            <w:pPr>
              <w:pStyle w:val="TAC"/>
            </w:pPr>
            <w:r>
              <w:t>See</w:t>
            </w:r>
          </w:p>
          <w:p w14:paraId="7EC60C8D" w14:textId="77777777" w:rsidR="00FA56DC" w:rsidRPr="00302673" w:rsidRDefault="00FA56DC" w:rsidP="00D77263">
            <w:pPr>
              <w:pStyle w:val="TAC"/>
            </w:pPr>
            <w:r w:rsidRPr="00A1115A">
              <w:t>CA_NC_NS_01</w:t>
            </w:r>
          </w:p>
        </w:tc>
      </w:tr>
    </w:tbl>
    <w:p w14:paraId="39E765D0" w14:textId="77777777" w:rsidR="00FA56DC" w:rsidRDefault="00FA56DC" w:rsidP="00FA56DC"/>
    <w:p w14:paraId="7D39B679" w14:textId="77777777" w:rsidR="00FA56DC" w:rsidRDefault="00FA56DC" w:rsidP="00FA56DC">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2A1A3EF6" w14:textId="77777777" w:rsidR="00FA56DC" w:rsidRDefault="00FA56DC" w:rsidP="00FA56DC"/>
    <w:p w14:paraId="4BEE38B6" w14:textId="77777777" w:rsidR="00FA56DC" w:rsidRPr="001C0CC4" w:rsidRDefault="00FA56DC" w:rsidP="00FA56DC">
      <w:pPr>
        <w:pStyle w:val="TH"/>
      </w:pPr>
      <w:bookmarkStart w:id="202" w:name="_CRTable6_2A_3_1_22"/>
      <w:r w:rsidRPr="001C0CC4">
        <w:t xml:space="preserve">Table </w:t>
      </w:r>
      <w:bookmarkEnd w:id="202"/>
      <w:r w:rsidRPr="00B74029">
        <w:t>6.2A.3.</w:t>
      </w:r>
      <w:r>
        <w:t>1.2-2</w:t>
      </w:r>
      <w:r w:rsidRPr="001C0CC4">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FA56DC" w:rsidRPr="001C0CC4" w14:paraId="1A720979" w14:textId="77777777" w:rsidTr="00D77263">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0D0273B0" w14:textId="77777777" w:rsidR="00FA56DC" w:rsidRPr="001C0CC4" w:rsidRDefault="00FA56DC" w:rsidP="00D77263">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321CEB0C" w14:textId="77777777" w:rsidR="00FA56DC" w:rsidRPr="001C0CC4" w:rsidRDefault="00FA56DC" w:rsidP="00D77263">
            <w:pPr>
              <w:pStyle w:val="TAH"/>
            </w:pPr>
            <w:r w:rsidRPr="001C0CC4">
              <w:t>Value of additionalSpectrumEmission</w:t>
            </w:r>
          </w:p>
        </w:tc>
      </w:tr>
      <w:tr w:rsidR="00FA56DC" w:rsidRPr="001C0CC4" w14:paraId="360DA71B" w14:textId="77777777" w:rsidTr="00D77263">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23E21FD4" w14:textId="77777777" w:rsidR="00FA56DC" w:rsidRPr="001C0CC4" w:rsidRDefault="00FA56DC" w:rsidP="00D77263">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4EBDCB0" w14:textId="77777777" w:rsidR="00FA56DC" w:rsidRPr="001C0CC4" w:rsidRDefault="00FA56DC" w:rsidP="00D77263">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577E0927" w14:textId="77777777" w:rsidR="00FA56DC" w:rsidRPr="001C0CC4" w:rsidRDefault="00FA56DC" w:rsidP="00D77263">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1932065F" w14:textId="77777777" w:rsidR="00FA56DC" w:rsidRPr="001C0CC4" w:rsidRDefault="00FA56DC" w:rsidP="00D77263">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2F2B1EE3" w14:textId="77777777" w:rsidR="00FA56DC" w:rsidRPr="001C0CC4" w:rsidRDefault="00FA56DC" w:rsidP="00D77263">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244CC308" w14:textId="77777777" w:rsidR="00FA56DC" w:rsidRPr="001C0CC4" w:rsidRDefault="00FA56DC" w:rsidP="00D77263">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2FE2D835" w14:textId="77777777" w:rsidR="00FA56DC" w:rsidRPr="001C0CC4" w:rsidRDefault="00FA56DC" w:rsidP="00D77263">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2C8D3BFA" w14:textId="77777777" w:rsidR="00FA56DC" w:rsidRPr="001C0CC4" w:rsidRDefault="00FA56DC" w:rsidP="00D77263">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4142ADAD" w14:textId="77777777" w:rsidR="00FA56DC" w:rsidRPr="001C0CC4" w:rsidRDefault="00FA56DC" w:rsidP="00D77263">
            <w:pPr>
              <w:pStyle w:val="TAC"/>
              <w:rPr>
                <w:rFonts w:cs="Arial"/>
                <w:b/>
              </w:rPr>
            </w:pPr>
            <w:r w:rsidRPr="001C0CC4">
              <w:rPr>
                <w:rFonts w:cs="Arial"/>
                <w:b/>
              </w:rPr>
              <w:t>7</w:t>
            </w:r>
          </w:p>
        </w:tc>
      </w:tr>
      <w:tr w:rsidR="00FA56DC" w:rsidRPr="001C0CC4" w14:paraId="402945A2" w14:textId="77777777" w:rsidTr="00D77263">
        <w:trPr>
          <w:trHeight w:val="187"/>
          <w:jc w:val="center"/>
        </w:trPr>
        <w:tc>
          <w:tcPr>
            <w:tcW w:w="1099" w:type="dxa"/>
            <w:tcBorders>
              <w:left w:val="single" w:sz="4" w:space="0" w:color="auto"/>
              <w:bottom w:val="single" w:sz="4" w:space="0" w:color="auto"/>
              <w:right w:val="single" w:sz="4" w:space="0" w:color="auto"/>
            </w:tcBorders>
          </w:tcPr>
          <w:p w14:paraId="44D087CE" w14:textId="77777777" w:rsidR="00FA56DC" w:rsidRDefault="00FA56DC" w:rsidP="00D77263">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0EF6D13E" w14:textId="77777777" w:rsidR="00FA56DC" w:rsidRDefault="00FA56DC" w:rsidP="00D77263">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2DC5DE1D" w14:textId="77777777" w:rsidR="00FA56DC" w:rsidRDefault="00FA56DC" w:rsidP="00D77263">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1AE6C6EB" w14:textId="77777777" w:rsidR="00FA56DC" w:rsidRPr="001C0CC4" w:rsidRDefault="00FA56DC" w:rsidP="00D77263">
            <w:pPr>
              <w:pStyle w:val="TAC"/>
            </w:pPr>
          </w:p>
        </w:tc>
        <w:tc>
          <w:tcPr>
            <w:tcW w:w="992" w:type="dxa"/>
            <w:tcBorders>
              <w:left w:val="single" w:sz="4" w:space="0" w:color="auto"/>
              <w:bottom w:val="single" w:sz="4" w:space="0" w:color="auto"/>
              <w:right w:val="single" w:sz="4" w:space="0" w:color="auto"/>
            </w:tcBorders>
          </w:tcPr>
          <w:p w14:paraId="2269EAAF" w14:textId="77777777" w:rsidR="00FA56DC" w:rsidRPr="001C0CC4" w:rsidRDefault="00FA56DC" w:rsidP="00D77263">
            <w:pPr>
              <w:pStyle w:val="TAC"/>
            </w:pPr>
          </w:p>
        </w:tc>
        <w:tc>
          <w:tcPr>
            <w:tcW w:w="993" w:type="dxa"/>
            <w:tcBorders>
              <w:left w:val="single" w:sz="4" w:space="0" w:color="auto"/>
              <w:bottom w:val="single" w:sz="4" w:space="0" w:color="auto"/>
              <w:right w:val="single" w:sz="4" w:space="0" w:color="auto"/>
            </w:tcBorders>
          </w:tcPr>
          <w:p w14:paraId="545CEFB9" w14:textId="77777777" w:rsidR="00FA56DC" w:rsidRPr="001C0CC4" w:rsidRDefault="00FA56DC" w:rsidP="00D77263">
            <w:pPr>
              <w:pStyle w:val="TAC"/>
            </w:pPr>
          </w:p>
        </w:tc>
        <w:tc>
          <w:tcPr>
            <w:tcW w:w="992" w:type="dxa"/>
            <w:tcBorders>
              <w:left w:val="single" w:sz="4" w:space="0" w:color="auto"/>
              <w:bottom w:val="single" w:sz="4" w:space="0" w:color="auto"/>
              <w:right w:val="single" w:sz="4" w:space="0" w:color="auto"/>
            </w:tcBorders>
          </w:tcPr>
          <w:p w14:paraId="0C65763C" w14:textId="77777777" w:rsidR="00FA56DC" w:rsidRPr="001C0CC4" w:rsidRDefault="00FA56DC" w:rsidP="00D77263">
            <w:pPr>
              <w:pStyle w:val="TAC"/>
            </w:pPr>
          </w:p>
        </w:tc>
        <w:tc>
          <w:tcPr>
            <w:tcW w:w="1134" w:type="dxa"/>
            <w:tcBorders>
              <w:left w:val="single" w:sz="4" w:space="0" w:color="auto"/>
              <w:bottom w:val="single" w:sz="4" w:space="0" w:color="auto"/>
              <w:right w:val="single" w:sz="4" w:space="0" w:color="auto"/>
            </w:tcBorders>
          </w:tcPr>
          <w:p w14:paraId="2B759019" w14:textId="77777777" w:rsidR="00FA56DC" w:rsidRPr="001C0CC4" w:rsidRDefault="00FA56DC" w:rsidP="00D77263">
            <w:pPr>
              <w:pStyle w:val="TAC"/>
            </w:pPr>
          </w:p>
        </w:tc>
        <w:tc>
          <w:tcPr>
            <w:tcW w:w="916" w:type="dxa"/>
            <w:tcBorders>
              <w:left w:val="single" w:sz="4" w:space="0" w:color="auto"/>
              <w:bottom w:val="single" w:sz="4" w:space="0" w:color="auto"/>
              <w:right w:val="single" w:sz="4" w:space="0" w:color="auto"/>
            </w:tcBorders>
          </w:tcPr>
          <w:p w14:paraId="5825E0AE" w14:textId="77777777" w:rsidR="00FA56DC" w:rsidRPr="001C0CC4" w:rsidRDefault="00FA56DC" w:rsidP="00D77263">
            <w:pPr>
              <w:pStyle w:val="TAC"/>
            </w:pPr>
          </w:p>
        </w:tc>
      </w:tr>
      <w:tr w:rsidR="00FA56DC" w:rsidRPr="001C0CC4" w14:paraId="4A3787E0" w14:textId="77777777" w:rsidTr="00D77263">
        <w:trPr>
          <w:trHeight w:val="187"/>
          <w:jc w:val="center"/>
        </w:trPr>
        <w:tc>
          <w:tcPr>
            <w:tcW w:w="1099" w:type="dxa"/>
            <w:tcBorders>
              <w:left w:val="single" w:sz="4" w:space="0" w:color="auto"/>
              <w:bottom w:val="single" w:sz="4" w:space="0" w:color="auto"/>
              <w:right w:val="single" w:sz="4" w:space="0" w:color="auto"/>
            </w:tcBorders>
          </w:tcPr>
          <w:p w14:paraId="0A612A34" w14:textId="77777777" w:rsidR="00FA56DC" w:rsidRDefault="00FA56DC" w:rsidP="00D77263">
            <w:pPr>
              <w:pStyle w:val="TAC"/>
            </w:pPr>
            <w:r w:rsidRPr="00A1115A">
              <w:t>CA_n</w:t>
            </w:r>
            <w:r>
              <w:t>77</w:t>
            </w:r>
          </w:p>
        </w:tc>
        <w:tc>
          <w:tcPr>
            <w:tcW w:w="1590" w:type="dxa"/>
            <w:tcBorders>
              <w:left w:val="single" w:sz="4" w:space="0" w:color="auto"/>
              <w:bottom w:val="single" w:sz="4" w:space="0" w:color="auto"/>
              <w:right w:val="single" w:sz="4" w:space="0" w:color="auto"/>
            </w:tcBorders>
          </w:tcPr>
          <w:p w14:paraId="4C9CB1E8" w14:textId="77777777" w:rsidR="00FA56DC" w:rsidRDefault="00FA56DC" w:rsidP="00D77263">
            <w:pPr>
              <w:pStyle w:val="TAC"/>
            </w:pPr>
            <w:r w:rsidRPr="00A1115A">
              <w:t>CA_NC_NS_01</w:t>
            </w:r>
          </w:p>
        </w:tc>
        <w:tc>
          <w:tcPr>
            <w:tcW w:w="1559" w:type="dxa"/>
            <w:tcBorders>
              <w:left w:val="single" w:sz="4" w:space="0" w:color="auto"/>
              <w:bottom w:val="single" w:sz="4" w:space="0" w:color="auto"/>
              <w:right w:val="single" w:sz="4" w:space="0" w:color="auto"/>
            </w:tcBorders>
          </w:tcPr>
          <w:p w14:paraId="3261E0C8" w14:textId="77777777" w:rsidR="00FA56DC" w:rsidRDefault="00FA56DC" w:rsidP="00D77263">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6FF927C7" w14:textId="77777777" w:rsidR="00FA56DC" w:rsidRPr="001C0CC4" w:rsidRDefault="00FA56DC" w:rsidP="00D77263">
            <w:pPr>
              <w:pStyle w:val="TAC"/>
            </w:pPr>
          </w:p>
        </w:tc>
        <w:tc>
          <w:tcPr>
            <w:tcW w:w="992" w:type="dxa"/>
            <w:tcBorders>
              <w:left w:val="single" w:sz="4" w:space="0" w:color="auto"/>
              <w:bottom w:val="single" w:sz="4" w:space="0" w:color="auto"/>
              <w:right w:val="single" w:sz="4" w:space="0" w:color="auto"/>
            </w:tcBorders>
          </w:tcPr>
          <w:p w14:paraId="4477F64D" w14:textId="77777777" w:rsidR="00FA56DC" w:rsidRPr="001C0CC4" w:rsidRDefault="00FA56DC" w:rsidP="00D77263">
            <w:pPr>
              <w:pStyle w:val="TAC"/>
            </w:pPr>
          </w:p>
        </w:tc>
        <w:tc>
          <w:tcPr>
            <w:tcW w:w="993" w:type="dxa"/>
            <w:tcBorders>
              <w:left w:val="single" w:sz="4" w:space="0" w:color="auto"/>
              <w:bottom w:val="single" w:sz="4" w:space="0" w:color="auto"/>
              <w:right w:val="single" w:sz="4" w:space="0" w:color="auto"/>
            </w:tcBorders>
          </w:tcPr>
          <w:p w14:paraId="4930CF4C" w14:textId="77777777" w:rsidR="00FA56DC" w:rsidRPr="001C0CC4" w:rsidRDefault="00FA56DC" w:rsidP="00D77263">
            <w:pPr>
              <w:pStyle w:val="TAC"/>
            </w:pPr>
          </w:p>
        </w:tc>
        <w:tc>
          <w:tcPr>
            <w:tcW w:w="992" w:type="dxa"/>
            <w:tcBorders>
              <w:left w:val="single" w:sz="4" w:space="0" w:color="auto"/>
              <w:bottom w:val="single" w:sz="4" w:space="0" w:color="auto"/>
              <w:right w:val="single" w:sz="4" w:space="0" w:color="auto"/>
            </w:tcBorders>
          </w:tcPr>
          <w:p w14:paraId="708D82F4" w14:textId="77777777" w:rsidR="00FA56DC" w:rsidRPr="001C0CC4" w:rsidRDefault="00FA56DC" w:rsidP="00D77263">
            <w:pPr>
              <w:pStyle w:val="TAC"/>
            </w:pPr>
          </w:p>
        </w:tc>
        <w:tc>
          <w:tcPr>
            <w:tcW w:w="1134" w:type="dxa"/>
            <w:tcBorders>
              <w:left w:val="single" w:sz="4" w:space="0" w:color="auto"/>
              <w:bottom w:val="single" w:sz="4" w:space="0" w:color="auto"/>
              <w:right w:val="single" w:sz="4" w:space="0" w:color="auto"/>
            </w:tcBorders>
          </w:tcPr>
          <w:p w14:paraId="7FE5BD81" w14:textId="77777777" w:rsidR="00FA56DC" w:rsidRPr="001C0CC4" w:rsidRDefault="00FA56DC" w:rsidP="00D77263">
            <w:pPr>
              <w:pStyle w:val="TAC"/>
            </w:pPr>
          </w:p>
        </w:tc>
        <w:tc>
          <w:tcPr>
            <w:tcW w:w="916" w:type="dxa"/>
            <w:tcBorders>
              <w:left w:val="single" w:sz="4" w:space="0" w:color="auto"/>
              <w:bottom w:val="single" w:sz="4" w:space="0" w:color="auto"/>
              <w:right w:val="single" w:sz="4" w:space="0" w:color="auto"/>
            </w:tcBorders>
          </w:tcPr>
          <w:p w14:paraId="2BA3E93D" w14:textId="77777777" w:rsidR="00FA56DC" w:rsidRPr="001C0CC4" w:rsidRDefault="00FA56DC" w:rsidP="00D77263">
            <w:pPr>
              <w:pStyle w:val="TAC"/>
            </w:pPr>
          </w:p>
        </w:tc>
      </w:tr>
      <w:tr w:rsidR="00FA56DC" w:rsidRPr="001C0CC4" w14:paraId="5C48CB74" w14:textId="77777777" w:rsidTr="00D77263">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F64777D" w14:textId="77777777" w:rsidR="00FA56DC" w:rsidRPr="001C0CC4" w:rsidRDefault="00FA56DC" w:rsidP="00D77263">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6FB20132" w14:textId="77777777" w:rsidR="00FA56DC" w:rsidRPr="00302673" w:rsidRDefault="00FA56DC" w:rsidP="00FA56DC"/>
    <w:p w14:paraId="1AE4D620" w14:textId="77777777" w:rsidR="00FA56DC" w:rsidRPr="009A0D5D" w:rsidRDefault="00FA56DC" w:rsidP="00FA56DC">
      <w:pPr>
        <w:pStyle w:val="H6"/>
        <w:rPr>
          <w:lang w:val="pt-BR" w:eastAsia="zh-CN"/>
        </w:rPr>
      </w:pPr>
      <w:bookmarkStart w:id="203" w:name="_CR6_2A_3_1_2_1"/>
      <w:r w:rsidRPr="009A0D5D">
        <w:rPr>
          <w:rFonts w:hint="eastAsia"/>
          <w:sz w:val="22"/>
          <w:lang w:val="pt-BR"/>
        </w:rPr>
        <w:t>6</w:t>
      </w:r>
      <w:r w:rsidRPr="009A0D5D">
        <w:rPr>
          <w:sz w:val="22"/>
          <w:lang w:val="pt-BR"/>
        </w:rPr>
        <w:t>.2A.3.1.2.1</w:t>
      </w:r>
      <w:r w:rsidRPr="009A0D5D">
        <w:rPr>
          <w:lang w:val="pt-BR" w:eastAsia="zh-CN"/>
        </w:rPr>
        <w:tab/>
        <w:t>AMPR for CA_NC_NS_04 (CA_n41(2A))</w:t>
      </w:r>
    </w:p>
    <w:bookmarkEnd w:id="203"/>
    <w:p w14:paraId="57F73FF2" w14:textId="77777777" w:rsidR="00FA56DC" w:rsidRPr="00302673" w:rsidRDefault="00FA56DC" w:rsidP="00FA56DC">
      <w:r w:rsidRPr="00302673">
        <w:rPr>
          <w:rFonts w:hint="eastAsia"/>
          <w:lang w:eastAsia="zh-CN"/>
        </w:rPr>
        <w:t>F</w:t>
      </w:r>
      <w:r w:rsidRPr="00302673">
        <w:rPr>
          <w:lang w:eastAsia="zh-CN"/>
        </w:rPr>
        <w:t xml:space="preserve">or intra-band non-contiguous CA_n41(2A) and it receives IE CA_NC_NS_04, the UE determins the allowed Additional Maximum Power Reduction (AMPR) for the maximum output power as specified in this clause. The AMPR is specified into 2 types: AMPR to meet -25dBm/MHz and -13dBm/MHz.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NS_04 is signaled.</w:t>
      </w:r>
    </w:p>
    <w:p w14:paraId="435D1B34" w14:textId="77777777" w:rsidR="00FA56DC" w:rsidRPr="00302673" w:rsidRDefault="00FA56DC" w:rsidP="00FA56DC">
      <w:pPr>
        <w:rPr>
          <w:lang w:eastAsia="zh-CN"/>
        </w:rPr>
      </w:pPr>
      <w:r w:rsidRPr="00302673">
        <w:rPr>
          <w:lang w:eastAsia="zh-CN"/>
        </w:rPr>
        <w:t>The UE determins the AMPR type as follows:</w:t>
      </w:r>
    </w:p>
    <w:p w14:paraId="65E97022" w14:textId="77777777" w:rsidR="00FA56DC" w:rsidRPr="00302673" w:rsidRDefault="00FA56DC" w:rsidP="00FA56DC">
      <w:pPr>
        <w:spacing w:after="0"/>
        <w:ind w:left="568"/>
        <w:rPr>
          <w:rFonts w:eastAsia="Yu Mincho"/>
        </w:rPr>
      </w:pPr>
      <w:r w:rsidRPr="00302673">
        <w:rPr>
          <w:rFonts w:eastAsia="Yu Mincho"/>
        </w:rPr>
        <w:t>If AND( MIN(F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&lt; F</w:t>
      </w:r>
      <w:r w:rsidRPr="00302673">
        <w:rPr>
          <w:rFonts w:eastAsia="Yu Mincho"/>
          <w:vertAlign w:val="subscript"/>
        </w:rPr>
        <w:t xml:space="preserve">filter,low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F</w:t>
      </w:r>
      <w:r w:rsidRPr="00302673">
        <w:rPr>
          <w:rFonts w:eastAsia="Yu Mincho"/>
          <w:vertAlign w:val="subscript"/>
        </w:rPr>
        <w:t xml:space="preserve">filter,high </w:t>
      </w:r>
      <w:r w:rsidRPr="00302673">
        <w:rPr>
          <w:rFonts w:eastAsia="Yu Mincho"/>
        </w:rPr>
        <w:t>)</w:t>
      </w:r>
    </w:p>
    <w:p w14:paraId="477FA4D0" w14:textId="77777777" w:rsidR="00FA56DC" w:rsidRPr="005107A3" w:rsidRDefault="00FA56DC" w:rsidP="00FA56DC">
      <w:pPr>
        <w:spacing w:after="0"/>
        <w:ind w:left="568"/>
        <w:rPr>
          <w:rFonts w:eastAsia="Yu Mincho"/>
        </w:rPr>
      </w:pPr>
    </w:p>
    <w:p w14:paraId="06E29EF3" w14:textId="77777777" w:rsidR="00FA56DC" w:rsidRPr="005107A3" w:rsidRDefault="00FA56DC" w:rsidP="00FA56DC">
      <w:pPr>
        <w:spacing w:after="0"/>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6.2A.3.1.2.1.2</w:t>
      </w:r>
    </w:p>
    <w:p w14:paraId="3EF88C85" w14:textId="77777777" w:rsidR="00FA56DC" w:rsidRPr="005107A3" w:rsidRDefault="00FA56DC" w:rsidP="00FA56DC">
      <w:pPr>
        <w:spacing w:after="0"/>
        <w:ind w:left="568"/>
        <w:rPr>
          <w:rFonts w:eastAsia="Yu Mincho"/>
        </w:rPr>
      </w:pPr>
    </w:p>
    <w:p w14:paraId="6033A5A7" w14:textId="77777777" w:rsidR="00FA56DC" w:rsidRPr="005107A3" w:rsidRDefault="00FA56DC" w:rsidP="00FA56DC">
      <w:pPr>
        <w:spacing w:after="0"/>
        <w:ind w:left="568"/>
        <w:rPr>
          <w:rFonts w:eastAsia="Yu Mincho"/>
        </w:rPr>
      </w:pPr>
      <w:r w:rsidRPr="005107A3">
        <w:rPr>
          <w:rFonts w:eastAsia="Yu Mincho"/>
        </w:rPr>
        <w:t>Else</w:t>
      </w:r>
    </w:p>
    <w:p w14:paraId="3866E19E" w14:textId="77777777" w:rsidR="00FA56DC" w:rsidRPr="005107A3" w:rsidRDefault="00FA56DC" w:rsidP="00FA56DC">
      <w:pPr>
        <w:spacing w:after="0"/>
        <w:ind w:left="568"/>
        <w:rPr>
          <w:rFonts w:eastAsia="Yu Mincho"/>
        </w:rPr>
      </w:pPr>
    </w:p>
    <w:p w14:paraId="5DEA3E18" w14:textId="77777777" w:rsidR="00FA56DC" w:rsidRPr="00E062F1" w:rsidRDefault="00FA56DC" w:rsidP="00FA56DC">
      <w:pPr>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6.2A.3.1.2.1.1</w:t>
      </w:r>
    </w:p>
    <w:p w14:paraId="7E5CF46F" w14:textId="77777777" w:rsidR="00FA56DC" w:rsidRPr="009D7FBD" w:rsidRDefault="00FA56DC" w:rsidP="00FA56DC">
      <w:pPr>
        <w:ind w:left="568"/>
        <w:rPr>
          <w:rFonts w:eastAsia="Yu Mincho"/>
        </w:rPr>
      </w:pPr>
    </w:p>
    <w:p w14:paraId="4F1A3EBC" w14:textId="77777777" w:rsidR="00FA56DC" w:rsidRPr="00E062F1" w:rsidRDefault="00FA56DC" w:rsidP="00FA56DC">
      <w:pPr>
        <w:rPr>
          <w:rFonts w:eastAsia="Yu Mincho"/>
        </w:rPr>
      </w:pPr>
      <w:r w:rsidRPr="00E062F1">
        <w:rPr>
          <w:rFonts w:eastAsia="Yu Mincho"/>
        </w:rPr>
        <w:t>where</w:t>
      </w:r>
    </w:p>
    <w:p w14:paraId="3CE5883D" w14:textId="77777777" w:rsidR="00FA56DC" w:rsidRDefault="00FA56DC" w:rsidP="00FA56DC">
      <w:pPr>
        <w:pStyle w:val="B10"/>
        <w:rPr>
          <w:rFonts w:eastAsia="SimSu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4CA8731C" w14:textId="77777777" w:rsidR="00FA56DC" w:rsidRDefault="00FA56DC" w:rsidP="00FA56DC">
      <w:pPr>
        <w:pStyle w:val="B10"/>
      </w:pPr>
      <w:r>
        <w:rPr>
          <w:lang w:bidi="bn-IN"/>
        </w:rPr>
        <w:lastRenderedPageBreak/>
        <w:t>-</w:t>
      </w:r>
      <w:r>
        <w:rPr>
          <w:lang w:bidi="bn-IN"/>
        </w:rPr>
        <w:tab/>
      </w:r>
      <w:r>
        <w:t>L</w:t>
      </w:r>
      <w:r>
        <w:rPr>
          <w:vertAlign w:val="subscript"/>
        </w:rPr>
        <w:t>CRB2</w:t>
      </w:r>
      <w:r>
        <w:rPr>
          <w:lang w:bidi="bn-IN"/>
        </w:rPr>
        <w:t xml:space="preserve"> is for CC2 which </w:t>
      </w:r>
      <w:r>
        <w:t xml:space="preserve">is the component carrier with higher frequency </w:t>
      </w:r>
    </w:p>
    <w:p w14:paraId="7554E909" w14:textId="3103EAC0" w:rsidR="00FA56DC" w:rsidRDefault="00FA56DC" w:rsidP="00FA56DC">
      <w:pPr>
        <w:pStyle w:val="B10"/>
        <w:rPr>
          <w:rFonts w:eastAsia="SimSun"/>
          <w:lang w:bidi="bn-I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204" w:author="LGE" w:date="2024-08-09T10:35:00Z">
        <w:r>
          <w:t>,000</w:t>
        </w:r>
      </w:ins>
    </w:p>
    <w:p w14:paraId="557D05BD"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p>
    <w:p w14:paraId="38520D16"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p>
    <w:p w14:paraId="3ECCCE46"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p>
    <w:p w14:paraId="52121FA2"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p>
    <w:p w14:paraId="1C545947"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p>
    <w:p w14:paraId="6AF1C0F2"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p>
    <w:p w14:paraId="5784010B" w14:textId="77777777" w:rsidR="00FA56DC" w:rsidRDefault="00FA56DC" w:rsidP="00FA56DC">
      <w:pPr>
        <w:pStyle w:val="B10"/>
      </w:pPr>
      <w:r>
        <w:rPr>
          <w:lang w:bidi="bn-IN"/>
        </w:rPr>
        <w:t>-</w:t>
      </w:r>
      <w:r>
        <w:rPr>
          <w:lang w:bidi="bn-IN"/>
        </w:rPr>
        <w:tab/>
      </w:r>
      <w:r>
        <w:t>F</w:t>
      </w:r>
      <w:r>
        <w:rPr>
          <w:vertAlign w:val="subscript"/>
        </w:rPr>
        <w:t>filter,low</w:t>
      </w:r>
      <w:r>
        <w:t xml:space="preserve"> = 2480 MHz</w:t>
      </w:r>
    </w:p>
    <w:p w14:paraId="7E28EA05" w14:textId="77777777" w:rsidR="00FA56DC" w:rsidRDefault="00FA56DC" w:rsidP="00FA56DC">
      <w:pPr>
        <w:pStyle w:val="B10"/>
      </w:pPr>
      <w:r>
        <w:rPr>
          <w:lang w:bidi="bn-IN"/>
        </w:rPr>
        <w:t>-</w:t>
      </w:r>
      <w:r>
        <w:rPr>
          <w:lang w:bidi="bn-IN"/>
        </w:rPr>
        <w:tab/>
      </w:r>
      <w:r>
        <w:t>F</w:t>
      </w:r>
      <w:r>
        <w:rPr>
          <w:vertAlign w:val="subscript"/>
        </w:rPr>
        <w:t>filter,high</w:t>
      </w:r>
      <w:r>
        <w:t xml:space="preserve"> = 2745 MHz</w:t>
      </w:r>
    </w:p>
    <w:p w14:paraId="02A6B8A8" w14:textId="77777777" w:rsidR="00FA56DC" w:rsidRDefault="00FA56DC" w:rsidP="00FA56DC">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p>
    <w:p w14:paraId="5106BBCE" w14:textId="77777777" w:rsidR="00FA56DC" w:rsidRDefault="00FA56DC" w:rsidP="00FA56DC">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p>
    <w:p w14:paraId="0A5F9F37" w14:textId="77777777" w:rsidR="00FA56DC" w:rsidRPr="00302673" w:rsidRDefault="00FA56DC" w:rsidP="00FA56DC">
      <w:pPr>
        <w:pStyle w:val="H6"/>
        <w:rPr>
          <w:lang w:eastAsia="zh-CN"/>
        </w:rPr>
      </w:pPr>
      <w:bookmarkStart w:id="205" w:name="_CR6_2A_3_1_2_1_1"/>
      <w:r>
        <w:rPr>
          <w:rFonts w:hint="eastAsia"/>
          <w:lang w:eastAsia="zh-CN"/>
        </w:rPr>
        <w:t>6.</w:t>
      </w:r>
      <w:r>
        <w:rPr>
          <w:lang w:eastAsia="zh-CN"/>
        </w:rPr>
        <w:t>2A.3</w:t>
      </w:r>
      <w:r w:rsidRPr="005107A3">
        <w:rPr>
          <w:lang w:eastAsia="zh-CN"/>
        </w:rPr>
        <w:t>.</w:t>
      </w:r>
      <w:r>
        <w:rPr>
          <w:lang w:eastAsia="zh-CN"/>
        </w:rPr>
        <w:t>1.2.1.1</w:t>
      </w:r>
      <w:r>
        <w:rPr>
          <w:lang w:eastAsia="zh-CN"/>
        </w:rPr>
        <w:tab/>
      </w:r>
      <w:r w:rsidRPr="00302673">
        <w:rPr>
          <w:lang w:eastAsia="zh-CN"/>
        </w:rPr>
        <w:t>AMPR</w:t>
      </w:r>
      <w:r w:rsidRPr="00302673">
        <w:rPr>
          <w:vertAlign w:val="subscript"/>
          <w:lang w:eastAsia="zh-CN"/>
        </w:rPr>
        <w:t>IM3</w:t>
      </w:r>
      <w:r w:rsidRPr="00302673">
        <w:rPr>
          <w:lang w:eastAsia="zh-CN"/>
        </w:rPr>
        <w:t xml:space="preserve"> to meet -25dBm/MHz</w:t>
      </w:r>
    </w:p>
    <w:bookmarkEnd w:id="205"/>
    <w:p w14:paraId="116BAF24" w14:textId="77777777" w:rsidR="00FA56DC" w:rsidRPr="00302673" w:rsidRDefault="00FA56DC" w:rsidP="00FA56DC">
      <w:r w:rsidRPr="00302673">
        <w:t xml:space="preserve">AMPR in this clause is for intra-band non-contiguous </w:t>
      </w:r>
      <w:r w:rsidRPr="00302673">
        <w:rPr>
          <w:lang w:eastAsia="zh-CN"/>
        </w:rPr>
        <w:t>CA_n41(2A)</w:t>
      </w:r>
      <w:r w:rsidRPr="00302673">
        <w:t xml:space="preserve"> power class 3 for UEs indicating IE </w:t>
      </w:r>
      <w:r w:rsidRPr="00302673">
        <w:rPr>
          <w:i/>
        </w:rPr>
        <w:t>dualPA-Architecture</w:t>
      </w:r>
      <w:r w:rsidRPr="00302673">
        <w:t xml:space="preserve"> supported. The allowed maximum output power reduction is defined as:</w:t>
      </w:r>
    </w:p>
    <w:p w14:paraId="6B2AA75B" w14:textId="77777777" w:rsidR="00FA56DC" w:rsidRPr="00302673" w:rsidRDefault="00FA56DC" w:rsidP="00FA56DC">
      <w:pPr>
        <w:rPr>
          <w:lang w:val="en-US" w:eastAsia="ja-JP"/>
        </w:rPr>
      </w:pPr>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p>
    <w:p w14:paraId="5E633F80" w14:textId="77777777" w:rsidR="00FA56DC" w:rsidRPr="00302673" w:rsidRDefault="00FA56DC" w:rsidP="00FA56DC">
      <w:pPr>
        <w:ind w:firstLine="3261"/>
      </w:pPr>
      <w:r w:rsidRPr="00302673">
        <w:t>M</w:t>
      </w:r>
      <w:r w:rsidRPr="00302673">
        <w:rPr>
          <w:vertAlign w:val="subscript"/>
        </w:rPr>
        <w:t>A</w:t>
      </w:r>
      <w:r w:rsidRPr="00302673">
        <w:t xml:space="preserve"> = </w:t>
      </w:r>
      <w:r w:rsidRPr="00302673">
        <w:tab/>
        <w:t xml:space="preserve">12; </w:t>
      </w:r>
      <w:r w:rsidRPr="00302673">
        <w:tab/>
        <w:t>0 ≤ B &lt; 1.08</w:t>
      </w:r>
    </w:p>
    <w:p w14:paraId="2087EBA4" w14:textId="77777777" w:rsidR="00FA56DC" w:rsidRPr="00302673" w:rsidRDefault="00FA56DC" w:rsidP="00FA56DC">
      <w:pPr>
        <w:ind w:firstLine="3261"/>
      </w:pPr>
      <w:r w:rsidRPr="00302673">
        <w:tab/>
      </w:r>
      <w:r w:rsidRPr="00302673">
        <w:tab/>
      </w:r>
      <w:r w:rsidRPr="00302673">
        <w:tab/>
        <w:t xml:space="preserve">12; </w:t>
      </w:r>
      <w:r w:rsidRPr="00302673">
        <w:tab/>
        <w:t>1.08 ≤ B &lt; 2.16</w:t>
      </w:r>
    </w:p>
    <w:p w14:paraId="1967B9C3" w14:textId="77777777" w:rsidR="00FA56DC" w:rsidRPr="00302673" w:rsidRDefault="00FA56DC" w:rsidP="00FA56DC">
      <w:pPr>
        <w:ind w:firstLineChars="1980" w:firstLine="3960"/>
        <w:rPr>
          <w:lang w:eastAsia="zh-CN"/>
        </w:rPr>
      </w:pPr>
      <w:r w:rsidRPr="00302673">
        <w:tab/>
        <w:t xml:space="preserve">11; </w:t>
      </w:r>
      <w:r w:rsidRPr="00302673">
        <w:tab/>
        <w:t>2.16 ≤ B &lt; 3.24</w:t>
      </w:r>
    </w:p>
    <w:p w14:paraId="3B4E36BF" w14:textId="77777777" w:rsidR="00FA56DC" w:rsidRPr="005107A3" w:rsidRDefault="00FA56DC" w:rsidP="00FA56DC">
      <w:pPr>
        <w:ind w:firstLineChars="1980" w:firstLine="3960"/>
        <w:rPr>
          <w:lang w:eastAsia="zh-CN"/>
        </w:rPr>
      </w:pPr>
      <w:r w:rsidRPr="005107A3">
        <w:t xml:space="preserve">10; </w:t>
      </w:r>
      <w:r w:rsidRPr="005107A3">
        <w:rPr>
          <w:lang w:eastAsia="zh-CN"/>
        </w:rPr>
        <w:t xml:space="preserve">      </w:t>
      </w:r>
      <w:r w:rsidRPr="005107A3">
        <w:t xml:space="preserve">3.24 </w:t>
      </w:r>
      <w:r w:rsidRPr="005107A3">
        <w:rPr>
          <w:rFonts w:hint="eastAsia"/>
        </w:rPr>
        <w:t>≤</w:t>
      </w:r>
      <w:r w:rsidRPr="005107A3">
        <w:t xml:space="preserve"> B &lt; 5</w:t>
      </w:r>
      <w:r>
        <w:t>.04</w:t>
      </w:r>
    </w:p>
    <w:p w14:paraId="42970D1C" w14:textId="77777777" w:rsidR="00FA56DC" w:rsidRPr="005107A3" w:rsidRDefault="00FA56DC" w:rsidP="00FA56DC">
      <w:pPr>
        <w:ind w:firstLineChars="1980" w:firstLine="3960"/>
      </w:pPr>
      <w:r w:rsidRPr="005107A3">
        <w:t xml:space="preserve">9; </w:t>
      </w:r>
      <w:r w:rsidRPr="005107A3">
        <w:tab/>
        <w:t>5</w:t>
      </w:r>
      <w:r>
        <w:t>.04</w:t>
      </w:r>
      <w:r w:rsidRPr="005107A3">
        <w:rPr>
          <w:rFonts w:hint="eastAsia"/>
        </w:rPr>
        <w:t xml:space="preserve"> ≤ B </w:t>
      </w:r>
      <w:r w:rsidRPr="005107A3">
        <w:t>&lt; 10</w:t>
      </w:r>
      <w:r>
        <w:t>.08</w:t>
      </w:r>
    </w:p>
    <w:p w14:paraId="37DECF34" w14:textId="77777777" w:rsidR="00FA56DC" w:rsidRPr="005107A3" w:rsidRDefault="00FA56DC" w:rsidP="00FA56DC">
      <w:pPr>
        <w:ind w:firstLine="3261"/>
      </w:pPr>
      <w:r w:rsidRPr="005107A3">
        <w:tab/>
      </w:r>
      <w:r w:rsidRPr="005107A3">
        <w:tab/>
      </w:r>
      <w:r w:rsidRPr="005107A3">
        <w:tab/>
        <w:t xml:space="preserve">8; </w:t>
      </w:r>
      <w:r w:rsidRPr="005107A3">
        <w:tab/>
        <w:t>10</w:t>
      </w:r>
      <w:r>
        <w:t>.08</w:t>
      </w:r>
      <w:r w:rsidRPr="005107A3">
        <w:rPr>
          <w:rFonts w:hint="eastAsia"/>
        </w:rPr>
        <w:t xml:space="preserve"> ≤ B </w:t>
      </w:r>
      <w:r>
        <w:t>&lt; 16.38</w:t>
      </w:r>
    </w:p>
    <w:p w14:paraId="79BFC42C" w14:textId="77777777" w:rsidR="00FA56DC" w:rsidRPr="005107A3" w:rsidRDefault="00FA56DC" w:rsidP="00FA56DC">
      <w:pPr>
        <w:ind w:firstLine="3261"/>
      </w:pPr>
      <w:r w:rsidRPr="005107A3">
        <w:tab/>
      </w:r>
      <w:r w:rsidRPr="005107A3">
        <w:tab/>
      </w:r>
      <w:r w:rsidRPr="005107A3">
        <w:tab/>
        <w:t xml:space="preserve">7; </w:t>
      </w:r>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p>
    <w:p w14:paraId="4CD5B45C" w14:textId="77777777" w:rsidR="00FA56DC" w:rsidRPr="005107A3" w:rsidRDefault="00FA56DC" w:rsidP="00FA56DC">
      <w:pPr>
        <w:ind w:firstLine="3261"/>
      </w:pPr>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 B</w:t>
      </w:r>
    </w:p>
    <w:p w14:paraId="3D75084F" w14:textId="77777777" w:rsidR="00FA56DC" w:rsidRPr="005107A3" w:rsidRDefault="00FA56DC" w:rsidP="00FA56DC">
      <w:pPr>
        <w:rPr>
          <w:lang w:eastAsia="zh-CN"/>
        </w:rPr>
      </w:pPr>
    </w:p>
    <w:p w14:paraId="4DCCA533" w14:textId="77777777" w:rsidR="00FA56DC" w:rsidRPr="005107A3" w:rsidRDefault="00FA56DC" w:rsidP="00FA56DC">
      <w:pPr>
        <w:pStyle w:val="H6"/>
        <w:rPr>
          <w:lang w:eastAsia="zh-CN"/>
        </w:rPr>
      </w:pPr>
      <w:bookmarkStart w:id="206" w:name="_CR6_2A_3_1_2_1_2"/>
      <w:r w:rsidRPr="005107A3">
        <w:rPr>
          <w:lang w:eastAsia="zh-CN"/>
        </w:rPr>
        <w:t>6.2A.3</w:t>
      </w:r>
      <w:r>
        <w:rPr>
          <w:lang w:eastAsia="zh-CN"/>
        </w:rPr>
        <w:t>.1.2.1.2</w:t>
      </w:r>
      <w:r>
        <w:rPr>
          <w:lang w:eastAsia="zh-CN"/>
        </w:rPr>
        <w:tab/>
      </w:r>
      <w:r w:rsidRPr="005107A3">
        <w:rPr>
          <w:lang w:eastAsia="zh-CN"/>
        </w:rPr>
        <w:t>AMPR</w:t>
      </w:r>
      <w:r w:rsidRPr="005107A3">
        <w:rPr>
          <w:vertAlign w:val="subscript"/>
          <w:lang w:eastAsia="zh-CN"/>
        </w:rPr>
        <w:t>IM3</w:t>
      </w:r>
      <w:r w:rsidRPr="005107A3">
        <w:rPr>
          <w:lang w:eastAsia="zh-CN"/>
        </w:rPr>
        <w:t xml:space="preserve"> to meet -13dBm/MHz</w:t>
      </w:r>
    </w:p>
    <w:bookmarkEnd w:id="206"/>
    <w:p w14:paraId="3EEA81F3" w14:textId="77777777" w:rsidR="00FA56DC" w:rsidRPr="00DF6DD6" w:rsidRDefault="00FA56DC" w:rsidP="00FA56DC">
      <w:r w:rsidRPr="005107A3">
        <w:t>AMPR in this clause is for intra-band non-contiguous CA</w:t>
      </w:r>
      <w:r w:rsidRPr="005107A3">
        <w:rPr>
          <w:lang w:eastAsia="zh-CN"/>
        </w:rPr>
        <w:t>_n41(2A)</w:t>
      </w:r>
      <w:r w:rsidRPr="005107A3">
        <w:t xml:space="preserve"> power class 3 for UEs indicating IE </w:t>
      </w:r>
      <w:r w:rsidRPr="005107A3">
        <w:rPr>
          <w:i/>
        </w:rPr>
        <w:t>dualPA-Architecture</w:t>
      </w:r>
      <w:r w:rsidRPr="005107A3">
        <w:t xml:space="preserve"> supported. The allowed maximum output power reduction is defined as:</w:t>
      </w:r>
    </w:p>
    <w:p w14:paraId="45881ABF" w14:textId="77777777" w:rsidR="00FA56DC" w:rsidRDefault="00FA56DC" w:rsidP="00FA56DC">
      <w:pPr>
        <w:jc w:val="center"/>
        <w:rPr>
          <w:vertAlign w:val="subscript"/>
          <w:lang w:eastAsia="zh-CN"/>
        </w:rPr>
      </w:pPr>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p>
    <w:p w14:paraId="1176F891" w14:textId="77777777" w:rsidR="00FA56DC" w:rsidRPr="001F078B" w:rsidRDefault="00FA56DC" w:rsidP="00FA56DC">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1C2A8ABA" w14:textId="77777777" w:rsidR="00FA56DC" w:rsidRPr="00FC069A" w:rsidRDefault="00FA56DC" w:rsidP="00FA56DC">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2718AFF4" w14:textId="77777777" w:rsidR="00FA56DC" w:rsidRPr="00FC069A" w:rsidRDefault="00FA56DC" w:rsidP="00FA56DC">
      <w:pPr>
        <w:ind w:firstLine="3261"/>
      </w:pPr>
      <w:r w:rsidRPr="00FC069A">
        <w:lastRenderedPageBreak/>
        <w:tab/>
      </w:r>
      <w:r w:rsidRPr="00FC069A">
        <w:tab/>
      </w:r>
      <w:r w:rsidRPr="00FC069A">
        <w:tab/>
      </w:r>
      <w:r>
        <w:t>8</w:t>
      </w:r>
      <w:r w:rsidRPr="00FC069A">
        <w:tab/>
        <w:t>;</w:t>
      </w:r>
      <w:r w:rsidRPr="00FC069A">
        <w:tab/>
        <w:t xml:space="preserve"> 0.54 ≤ B &lt; 1.08</w:t>
      </w:r>
    </w:p>
    <w:p w14:paraId="7922E7D2" w14:textId="77777777" w:rsidR="00FA56DC" w:rsidRPr="00FC069A" w:rsidRDefault="00FA56DC" w:rsidP="00FA56DC">
      <w:pPr>
        <w:ind w:firstLine="3261"/>
      </w:pPr>
      <w:r w:rsidRPr="00FC069A">
        <w:tab/>
      </w:r>
      <w:r w:rsidRPr="00FC069A">
        <w:tab/>
      </w:r>
      <w:r w:rsidRPr="00FC069A">
        <w:tab/>
      </w:r>
      <w:r>
        <w:t>7</w:t>
      </w:r>
      <w:r w:rsidRPr="00FC069A">
        <w:tab/>
        <w:t xml:space="preserve">; </w:t>
      </w:r>
      <w:r w:rsidRPr="00FC069A">
        <w:tab/>
        <w:t>1.08 ≤ B &lt; 2.16</w:t>
      </w:r>
    </w:p>
    <w:p w14:paraId="4B246EBB" w14:textId="77777777" w:rsidR="00FA56DC" w:rsidRPr="00FC069A" w:rsidRDefault="00FA56DC" w:rsidP="00FA56DC">
      <w:pPr>
        <w:ind w:firstLine="3261"/>
      </w:pPr>
      <w:r w:rsidRPr="00FC069A">
        <w:tab/>
      </w:r>
      <w:r w:rsidRPr="00FC069A">
        <w:tab/>
      </w:r>
      <w:r w:rsidRPr="00FC069A">
        <w:tab/>
      </w:r>
      <w:r>
        <w:t>6.5</w:t>
      </w:r>
      <w:r w:rsidRPr="00FC069A">
        <w:tab/>
        <w:t xml:space="preserve">; </w:t>
      </w:r>
      <w:r w:rsidRPr="00FC069A">
        <w:tab/>
        <w:t>2.16 ≤ B &lt; 3.24</w:t>
      </w:r>
    </w:p>
    <w:p w14:paraId="4FB8D71F" w14:textId="77777777" w:rsidR="00FA56DC" w:rsidRPr="00FC069A" w:rsidRDefault="00FA56DC" w:rsidP="00FA56DC">
      <w:pPr>
        <w:ind w:firstLine="3261"/>
      </w:pPr>
      <w:r w:rsidRPr="00FC069A">
        <w:tab/>
      </w:r>
      <w:r w:rsidRPr="00FC069A">
        <w:tab/>
      </w:r>
      <w:r w:rsidRPr="00FC069A">
        <w:tab/>
      </w:r>
      <w:r>
        <w:t>5.5</w:t>
      </w:r>
      <w:r w:rsidRPr="00FC069A">
        <w:tab/>
        <w:t xml:space="preserve">; </w:t>
      </w:r>
      <w:r w:rsidRPr="00FC069A">
        <w:tab/>
        <w:t>3.24 ≤ B &lt; 5.4</w:t>
      </w:r>
    </w:p>
    <w:p w14:paraId="01219C47" w14:textId="77777777" w:rsidR="00FA56DC" w:rsidRPr="001F078B" w:rsidRDefault="00FA56DC" w:rsidP="00FA56DC">
      <w:pPr>
        <w:ind w:firstLine="3261"/>
      </w:pPr>
      <w:r>
        <w:tab/>
      </w:r>
      <w:r>
        <w:tab/>
      </w:r>
      <w:r>
        <w:tab/>
        <w:t>4</w:t>
      </w:r>
      <w:r w:rsidRPr="00FC069A">
        <w:tab/>
        <w:t xml:space="preserve">; </w:t>
      </w:r>
      <w:r w:rsidRPr="00FC069A">
        <w:tab/>
        <w:t>5.4 ≤ B</w:t>
      </w:r>
    </w:p>
    <w:p w14:paraId="0175055F" w14:textId="77777777" w:rsidR="00FA56DC" w:rsidRPr="001C0CC4" w:rsidRDefault="00FA56DC" w:rsidP="00FA56DC">
      <w:pPr>
        <w:pStyle w:val="Heading5"/>
      </w:pPr>
      <w:bookmarkStart w:id="207" w:name="_Toc21344267"/>
      <w:bookmarkStart w:id="208" w:name="_Toc29801753"/>
      <w:bookmarkStart w:id="209" w:name="_Toc29802177"/>
      <w:bookmarkStart w:id="210" w:name="_Toc29802802"/>
      <w:bookmarkStart w:id="211" w:name="_Toc36107544"/>
      <w:bookmarkStart w:id="212" w:name="_Toc37251310"/>
      <w:bookmarkStart w:id="213" w:name="_Toc45888116"/>
      <w:bookmarkStart w:id="214" w:name="_Toc45888715"/>
      <w:bookmarkStart w:id="215" w:name="_Toc59649999"/>
      <w:bookmarkStart w:id="216" w:name="_Toc61357263"/>
      <w:bookmarkStart w:id="217" w:name="_Toc61359037"/>
      <w:bookmarkStart w:id="218" w:name="_Toc67915974"/>
      <w:bookmarkStart w:id="219" w:name="_Toc75533518"/>
      <w:bookmarkStart w:id="220" w:name="_Toc75819404"/>
      <w:bookmarkStart w:id="221" w:name="_Toc76508248"/>
      <w:bookmarkStart w:id="222" w:name="_Toc76717198"/>
      <w:bookmarkStart w:id="223" w:name="_Toc83293839"/>
      <w:bookmarkStart w:id="224" w:name="_Toc84334878"/>
      <w:r w:rsidRPr="001C0CC4">
        <w:t>6.2A.3.1.3</w:t>
      </w:r>
      <w:r w:rsidRPr="001C0CC4">
        <w:tab/>
        <w:t>UE additional maximum output power reduction for Inter-band CA</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15BBC1F" w14:textId="77777777" w:rsidR="00FA56DC" w:rsidRDefault="00FA56DC" w:rsidP="00FA56DC">
      <w:pPr>
        <w:rPr>
          <w:rFonts w:eastAsia="SimSun"/>
          <w:lang w:val="en-US" w:eastAsia="zh-CN"/>
        </w:rPr>
      </w:pPr>
      <w:bookmarkStart w:id="225" w:name="_Toc21344268"/>
      <w:bookmarkStart w:id="226" w:name="_Toc29801754"/>
      <w:bookmarkStart w:id="227" w:name="_Toc29802178"/>
      <w:bookmarkStart w:id="228" w:name="_Toc29802803"/>
      <w:bookmarkStart w:id="229" w:name="_Toc36107545"/>
      <w:bookmarkStart w:id="230" w:name="_Toc37251311"/>
      <w:bookmarkStart w:id="231" w:name="_Toc45888117"/>
      <w:bookmarkStart w:id="232" w:name="_Toc45888716"/>
      <w:bookmarkStart w:id="233" w:name="_Toc59650000"/>
      <w:bookmarkStart w:id="234" w:name="_Toc61357264"/>
      <w:bookmarkStart w:id="235" w:name="_Toc61359038"/>
      <w:bookmarkStart w:id="236" w:name="_Toc67915975"/>
      <w:bookmarkStart w:id="237" w:name="_Toc75533519"/>
      <w:bookmarkStart w:id="238" w:name="_Toc75819405"/>
      <w:bookmarkStart w:id="239" w:name="_Toc76508249"/>
      <w:bookmarkStart w:id="240" w:name="_Toc76717199"/>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374CAF7D" w14:textId="77777777" w:rsidR="00FA56DC" w:rsidRDefault="00FA56DC" w:rsidP="00FA56DC">
      <w:r>
        <w:t xml:space="preserve">Unless otherwise stated, </w:t>
      </w:r>
      <w:r>
        <w:rPr>
          <w:rFonts w:eastAsia="SimSun" w:hint="eastAsia"/>
          <w:lang w:val="en-US" w:eastAsia="zh-CN"/>
        </w:rPr>
        <w:t>f</w:t>
      </w:r>
      <w:r>
        <w:t xml:space="preserve">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3.1.1 </w:t>
      </w:r>
      <w:r>
        <w:t>apply</w:t>
      </w:r>
      <w:r>
        <w:rPr>
          <w:rFonts w:eastAsia="SimSun" w:hint="eastAsia"/>
          <w:lang w:eastAsia="zh-CN"/>
        </w:rPr>
        <w:t xml:space="preserve"> for that band</w:t>
      </w:r>
      <w:r>
        <w:t>.</w:t>
      </w:r>
    </w:p>
    <w:p w14:paraId="13F51EC8" w14:textId="77777777" w:rsidR="00FA56DC" w:rsidRDefault="00FA56DC" w:rsidP="00FA56DC">
      <w:pPr>
        <w:pStyle w:val="FP"/>
      </w:pPr>
      <w:r w:rsidRPr="00157471">
        <w:t xml:space="preserve">Unless specified in Table 6.2A.3.1.3-1, for inter-band carrier aggregation with uplink assigned to two NR bands, the requirements in clause 6.2.3 apply </w:t>
      </w:r>
      <w: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bookmarkStart w:id="241" w:name="_Hlk85722277"/>
      <w:r>
        <w:t>Unless otherwise stated, the combined requirements and allowed A-MPR are applicable on both bands when both component carriers are active.</w:t>
      </w:r>
      <w:bookmarkEnd w:id="241"/>
      <w:r w:rsidRPr="00A1115A">
        <w:t xml:space="preserve"> 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3DAAA1CB" w14:textId="77777777" w:rsidR="00FA56DC" w:rsidRPr="00D30D70" w:rsidRDefault="00FA56DC" w:rsidP="00FA56DC">
      <w:pPr>
        <w:pStyle w:val="NormalWeb"/>
        <w:rPr>
          <w:rFonts w:eastAsiaTheme="minorEastAsia"/>
          <w:sz w:val="20"/>
          <w:szCs w:val="20"/>
          <w:lang w:val="en-GB" w:eastAsia="en-US"/>
        </w:rPr>
      </w:pPr>
      <w:r w:rsidRPr="00D30D70">
        <w:rPr>
          <w:rFonts w:eastAsiaTheme="minorEastAsia"/>
          <w:sz w:val="20"/>
          <w:szCs w:val="20"/>
          <w:lang w:val="en-GB" w:eastAsia="en-US"/>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560DB8FE" w14:textId="77777777" w:rsidR="00FA56DC" w:rsidRPr="00D30D70" w:rsidRDefault="00FA56DC" w:rsidP="00FA56DC">
      <w:pPr>
        <w:pStyle w:val="NormalWeb"/>
        <w:rPr>
          <w:rFonts w:eastAsiaTheme="minorEastAsia"/>
          <w:sz w:val="20"/>
          <w:szCs w:val="20"/>
          <w:lang w:val="en-GB" w:eastAsia="en-US"/>
        </w:rPr>
      </w:pPr>
      <w:r w:rsidRPr="00D30D70">
        <w:rPr>
          <w:rFonts w:eastAsiaTheme="minorEastAsia"/>
          <w:sz w:val="20"/>
          <w:szCs w:val="20"/>
          <w:lang w:val="en-GB" w:eastAsia="en-US"/>
        </w:rPr>
        <w:t>For almost contiguous allocations in CP-OFDM waveforms in power class</w:t>
      </w:r>
      <w:r>
        <w:rPr>
          <w:rFonts w:eastAsiaTheme="minorEastAsia"/>
          <w:sz w:val="20"/>
          <w:szCs w:val="20"/>
          <w:lang w:val="en-GB" w:eastAsia="en-US"/>
        </w:rPr>
        <w:t xml:space="preserve"> 1.5, 2 and </w:t>
      </w:r>
      <w:r w:rsidRPr="00D30D70">
        <w:rPr>
          <w:rFonts w:eastAsiaTheme="minorEastAsia"/>
          <w:sz w:val="20"/>
          <w:szCs w:val="20"/>
          <w:lang w:val="en-GB" w:eastAsia="en-US"/>
        </w:rPr>
        <w:t xml:space="preserve">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677ED6B7" w14:textId="77777777" w:rsidR="00FA56DC" w:rsidRPr="00D30D70" w:rsidRDefault="00FA56DC" w:rsidP="00FA56DC">
      <w:r w:rsidRPr="00D30D70">
        <w:t xml:space="preserve">Unless otherwise specified, pi/2 BPSK in following A-MPR tables refers to both variants of pi/2 BPSK referenced in 6.2.2 tables 6.2.2-1. </w:t>
      </w:r>
    </w:p>
    <w:p w14:paraId="080020A5" w14:textId="77777777" w:rsidR="00FA56DC" w:rsidRPr="00157471" w:rsidRDefault="00FA56DC" w:rsidP="00FA56DC">
      <w:pPr>
        <w:pStyle w:val="TH"/>
        <w:jc w:val="left"/>
        <w:rPr>
          <w:rFonts w:ascii="Times New Roman" w:hAnsi="Times New Roman"/>
          <w:b w:val="0"/>
          <w:bCs/>
        </w:rPr>
      </w:pPr>
      <w:r w:rsidRPr="00157471">
        <w:rPr>
          <w:rFonts w:ascii="Times New Roman" w:hAnsi="Times New Roman"/>
          <w:b w:val="0"/>
          <w:bCs/>
        </w:rPr>
        <w:t>The emission requirements specified in Table 6.2A.3.1.3-1 also apply for the frequency ranges that are less than F</w:t>
      </w:r>
      <w:r w:rsidRPr="00157471">
        <w:rPr>
          <w:rFonts w:ascii="Times New Roman" w:hAnsi="Times New Roman"/>
          <w:b w:val="0"/>
          <w:bCs/>
          <w:vertAlign w:val="subscript"/>
        </w:rPr>
        <w:t>OOB</w:t>
      </w:r>
      <w:r w:rsidRPr="00157471">
        <w:rPr>
          <w:rFonts w:ascii="Times New Roman" w:hAnsi="Times New Roman"/>
          <w:b w:val="0"/>
          <w:bCs/>
        </w:rPr>
        <w:t xml:space="preserve"> (MHz) in </w:t>
      </w:r>
      <w:bookmarkStart w:id="242" w:name="_CRTheemissionrequirementsspecifiedinTa"/>
      <w:r w:rsidRPr="00157471">
        <w:rPr>
          <w:rFonts w:ascii="Times New Roman" w:hAnsi="Times New Roman"/>
          <w:b w:val="0"/>
          <w:bCs/>
        </w:rPr>
        <w:t xml:space="preserve">Table </w:t>
      </w:r>
      <w:bookmarkEnd w:id="242"/>
      <w:r w:rsidRPr="00157471">
        <w:rPr>
          <w:rFonts w:ascii="Times New Roman" w:hAnsi="Times New Roman"/>
          <w:b w:val="0"/>
          <w:bCs/>
        </w:rPr>
        <w:t>6.5.3.1-1 from the edge of the channel bandwidth.</w:t>
      </w:r>
    </w:p>
    <w:p w14:paraId="07F11E94" w14:textId="77777777" w:rsidR="00FA56DC" w:rsidRPr="003D67BE" w:rsidRDefault="00FA56DC" w:rsidP="00FA56DC"/>
    <w:p w14:paraId="482ED5ED" w14:textId="77777777" w:rsidR="00FA56DC" w:rsidRPr="00A1115A" w:rsidRDefault="00FA56DC" w:rsidP="00FA56DC">
      <w:pPr>
        <w:pStyle w:val="TH"/>
      </w:pPr>
      <w:bookmarkStart w:id="243" w:name="_CRTable6_2A_3_1_31"/>
      <w:r w:rsidRPr="00157471">
        <w:lastRenderedPageBreak/>
        <w:t xml:space="preserve">Table </w:t>
      </w:r>
      <w:bookmarkEnd w:id="243"/>
      <w:r w:rsidRPr="00157471">
        <w:t>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FA56DC" w:rsidRPr="00A1115A" w14:paraId="49794560" w14:textId="77777777" w:rsidTr="00D77263">
        <w:trPr>
          <w:trHeight w:val="187"/>
          <w:jc w:val="center"/>
        </w:trPr>
        <w:tc>
          <w:tcPr>
            <w:tcW w:w="1701" w:type="dxa"/>
            <w:tcBorders>
              <w:bottom w:val="nil"/>
            </w:tcBorders>
            <w:shd w:val="clear" w:color="auto" w:fill="auto"/>
            <w:vAlign w:val="center"/>
          </w:tcPr>
          <w:p w14:paraId="47D1CDD9" w14:textId="77777777" w:rsidR="00FA56DC" w:rsidRPr="00A1115A" w:rsidRDefault="00FA56DC" w:rsidP="00D77263">
            <w:pPr>
              <w:pStyle w:val="TAH"/>
              <w:rPr>
                <w:lang w:eastAsia="ja-JP"/>
              </w:rPr>
            </w:pPr>
            <w:r w:rsidRPr="00A1115A">
              <w:t>NR CA combination</w:t>
            </w:r>
          </w:p>
        </w:tc>
        <w:tc>
          <w:tcPr>
            <w:tcW w:w="737" w:type="dxa"/>
            <w:vAlign w:val="center"/>
          </w:tcPr>
          <w:p w14:paraId="56D2D51F" w14:textId="77777777" w:rsidR="00FA56DC" w:rsidRDefault="00FA56DC" w:rsidP="00D77263">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7146F78D" w14:textId="77777777" w:rsidR="00FA56DC" w:rsidRDefault="00FA56DC" w:rsidP="00D77263">
            <w:pPr>
              <w:pStyle w:val="TAH"/>
              <w:rPr>
                <w:lang w:eastAsia="ja-JP"/>
              </w:rPr>
            </w:pPr>
            <w:r>
              <w:rPr>
                <w:rFonts w:hint="eastAsia"/>
                <w:lang w:eastAsia="ja-JP"/>
              </w:rPr>
              <w:t>A</w:t>
            </w:r>
            <w:r>
              <w:rPr>
                <w:lang w:eastAsia="ja-JP"/>
              </w:rPr>
              <w:t>pplied</w:t>
            </w:r>
          </w:p>
          <w:p w14:paraId="4A93CEA3" w14:textId="77777777" w:rsidR="00FA56DC" w:rsidRDefault="00FA56DC" w:rsidP="00D77263">
            <w:pPr>
              <w:pStyle w:val="TAH"/>
              <w:rPr>
                <w:lang w:eastAsia="ja-JP"/>
              </w:rPr>
            </w:pPr>
            <w:r>
              <w:rPr>
                <w:lang w:eastAsia="ja-JP"/>
              </w:rPr>
              <w:t>NS</w:t>
            </w:r>
          </w:p>
        </w:tc>
        <w:tc>
          <w:tcPr>
            <w:tcW w:w="1984" w:type="dxa"/>
            <w:vAlign w:val="center"/>
          </w:tcPr>
          <w:p w14:paraId="236B2B24" w14:textId="77777777" w:rsidR="00FA56DC" w:rsidRDefault="00FA56DC" w:rsidP="00D77263">
            <w:pPr>
              <w:pStyle w:val="TAH"/>
              <w:rPr>
                <w:lang w:eastAsia="ja-JP"/>
              </w:rPr>
            </w:pPr>
            <w:r w:rsidRPr="00A47A75">
              <w:rPr>
                <w:lang w:eastAsia="ja-JP"/>
              </w:rPr>
              <w:t xml:space="preserve">Requirements </w:t>
            </w:r>
          </w:p>
          <w:p w14:paraId="6162DB71" w14:textId="77777777" w:rsidR="00FA56DC" w:rsidRDefault="00FA56DC" w:rsidP="00D77263">
            <w:pPr>
              <w:pStyle w:val="TAH"/>
              <w:rPr>
                <w:lang w:eastAsia="ja-JP"/>
              </w:rPr>
            </w:pPr>
            <w:r w:rsidRPr="00A47A75">
              <w:rPr>
                <w:lang w:eastAsia="ja-JP"/>
              </w:rPr>
              <w:t>(clause)</w:t>
            </w:r>
          </w:p>
        </w:tc>
        <w:tc>
          <w:tcPr>
            <w:tcW w:w="1560" w:type="dxa"/>
          </w:tcPr>
          <w:p w14:paraId="28897650" w14:textId="77777777" w:rsidR="00FA56DC" w:rsidRDefault="00FA56DC" w:rsidP="00D77263">
            <w:pPr>
              <w:pStyle w:val="TAH"/>
              <w:rPr>
                <w:lang w:eastAsia="ja-JP"/>
              </w:rPr>
            </w:pPr>
            <w:r w:rsidRPr="00367027">
              <w:rPr>
                <w:lang w:eastAsia="ja-JP"/>
              </w:rPr>
              <w:t xml:space="preserve">A-MPR </w:t>
            </w:r>
          </w:p>
          <w:p w14:paraId="3C8CA2FF" w14:textId="77777777" w:rsidR="00FA56DC" w:rsidRDefault="00FA56DC" w:rsidP="00D77263">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7A55D27F" w14:textId="77777777" w:rsidR="00FA56DC" w:rsidRDefault="00FA56DC" w:rsidP="00D77263">
            <w:pPr>
              <w:pStyle w:val="TAH"/>
              <w:rPr>
                <w:lang w:eastAsia="ja-JP"/>
              </w:rPr>
            </w:pPr>
            <w:r>
              <w:rPr>
                <w:rFonts w:hint="eastAsia"/>
                <w:lang w:eastAsia="ja-JP"/>
              </w:rPr>
              <w:t>N</w:t>
            </w:r>
            <w:r>
              <w:rPr>
                <w:lang w:eastAsia="ja-JP"/>
              </w:rPr>
              <w:t>ote</w:t>
            </w:r>
          </w:p>
        </w:tc>
      </w:tr>
      <w:tr w:rsidR="00FA56DC" w:rsidRPr="00A1115A" w14:paraId="285E6C28" w14:textId="77777777" w:rsidTr="00D77263">
        <w:trPr>
          <w:trHeight w:val="105"/>
          <w:jc w:val="center"/>
        </w:trPr>
        <w:tc>
          <w:tcPr>
            <w:tcW w:w="1701" w:type="dxa"/>
            <w:vMerge w:val="restart"/>
            <w:shd w:val="clear" w:color="auto" w:fill="auto"/>
            <w:vAlign w:val="center"/>
          </w:tcPr>
          <w:p w14:paraId="4C675BCD" w14:textId="77777777" w:rsidR="00FA56DC" w:rsidRPr="00A1115A" w:rsidRDefault="00FA56DC" w:rsidP="00D77263">
            <w:pPr>
              <w:pStyle w:val="TAC"/>
            </w:pPr>
            <w:r w:rsidRPr="00A1115A">
              <w:t>CA_n1-n3</w:t>
            </w:r>
          </w:p>
        </w:tc>
        <w:tc>
          <w:tcPr>
            <w:tcW w:w="737" w:type="dxa"/>
            <w:vMerge w:val="restart"/>
            <w:vAlign w:val="center"/>
          </w:tcPr>
          <w:p w14:paraId="34399ED7" w14:textId="77777777" w:rsidR="00FA56DC" w:rsidRPr="00A1115A" w:rsidRDefault="00FA56DC" w:rsidP="00D77263">
            <w:pPr>
              <w:pStyle w:val="TAL"/>
              <w:jc w:val="center"/>
              <w:rPr>
                <w:rFonts w:cs="Arial"/>
                <w:lang w:eastAsia="ja-JP"/>
              </w:rPr>
            </w:pPr>
            <w:r>
              <w:rPr>
                <w:rFonts w:cs="Arial"/>
                <w:lang w:eastAsia="ja-JP"/>
              </w:rPr>
              <w:t>n1</w:t>
            </w:r>
          </w:p>
        </w:tc>
        <w:tc>
          <w:tcPr>
            <w:tcW w:w="1243" w:type="dxa"/>
            <w:shd w:val="clear" w:color="auto" w:fill="auto"/>
            <w:vAlign w:val="center"/>
          </w:tcPr>
          <w:p w14:paraId="218F7001" w14:textId="77777777" w:rsidR="00FA56DC" w:rsidRDefault="00FA56DC" w:rsidP="00D77263">
            <w:pPr>
              <w:pStyle w:val="TAC"/>
              <w:rPr>
                <w:lang w:eastAsia="ja-JP"/>
              </w:rPr>
            </w:pPr>
            <w:r>
              <w:rPr>
                <w:lang w:eastAsia="ja-JP"/>
              </w:rPr>
              <w:t>05</w:t>
            </w:r>
          </w:p>
        </w:tc>
        <w:tc>
          <w:tcPr>
            <w:tcW w:w="1984" w:type="dxa"/>
          </w:tcPr>
          <w:p w14:paraId="16C89E4C" w14:textId="77777777" w:rsidR="00FA56DC" w:rsidRDefault="00FA56DC" w:rsidP="00D77263">
            <w:pPr>
              <w:pStyle w:val="TAC"/>
              <w:rPr>
                <w:lang w:eastAsia="ja-JP"/>
              </w:rPr>
            </w:pPr>
            <w:r w:rsidRPr="00A47A75">
              <w:rPr>
                <w:lang w:eastAsia="ja-JP"/>
              </w:rPr>
              <w:t>6.5.3.3.4</w:t>
            </w:r>
          </w:p>
        </w:tc>
        <w:tc>
          <w:tcPr>
            <w:tcW w:w="1560" w:type="dxa"/>
          </w:tcPr>
          <w:p w14:paraId="296D8B79"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6A8C6DD5" w14:textId="77777777" w:rsidR="00FA56DC" w:rsidRDefault="00FA56DC" w:rsidP="00D77263">
            <w:pPr>
              <w:pStyle w:val="TAC"/>
              <w:rPr>
                <w:lang w:eastAsia="ja-JP"/>
              </w:rPr>
            </w:pPr>
            <w:r>
              <w:rPr>
                <w:rFonts w:hint="eastAsia"/>
                <w:lang w:eastAsia="ja-JP"/>
              </w:rPr>
              <w:t>1</w:t>
            </w:r>
          </w:p>
        </w:tc>
      </w:tr>
      <w:tr w:rsidR="00FA56DC" w:rsidRPr="00A1115A" w14:paraId="6624DF29" w14:textId="77777777" w:rsidTr="00D77263">
        <w:trPr>
          <w:trHeight w:val="105"/>
          <w:jc w:val="center"/>
        </w:trPr>
        <w:tc>
          <w:tcPr>
            <w:tcW w:w="1701" w:type="dxa"/>
            <w:vMerge/>
            <w:shd w:val="clear" w:color="auto" w:fill="auto"/>
            <w:vAlign w:val="center"/>
          </w:tcPr>
          <w:p w14:paraId="496803F6" w14:textId="77777777" w:rsidR="00FA56DC" w:rsidRPr="00A1115A" w:rsidRDefault="00FA56DC" w:rsidP="00D77263">
            <w:pPr>
              <w:pStyle w:val="TAC"/>
            </w:pPr>
          </w:p>
        </w:tc>
        <w:tc>
          <w:tcPr>
            <w:tcW w:w="737" w:type="dxa"/>
            <w:vMerge/>
            <w:vAlign w:val="center"/>
          </w:tcPr>
          <w:p w14:paraId="366CCE82" w14:textId="77777777" w:rsidR="00FA56DC" w:rsidRDefault="00FA56DC" w:rsidP="00D77263">
            <w:pPr>
              <w:pStyle w:val="TAL"/>
              <w:jc w:val="center"/>
              <w:rPr>
                <w:rFonts w:cs="Arial"/>
                <w:lang w:eastAsia="ja-JP"/>
              </w:rPr>
            </w:pPr>
          </w:p>
        </w:tc>
        <w:tc>
          <w:tcPr>
            <w:tcW w:w="1243" w:type="dxa"/>
            <w:shd w:val="clear" w:color="auto" w:fill="auto"/>
            <w:vAlign w:val="center"/>
          </w:tcPr>
          <w:p w14:paraId="073B186A" w14:textId="77777777" w:rsidR="00FA56DC" w:rsidRDefault="00FA56DC" w:rsidP="00D77263">
            <w:pPr>
              <w:pStyle w:val="TAC"/>
              <w:rPr>
                <w:lang w:eastAsia="ja-JP"/>
              </w:rPr>
            </w:pPr>
            <w:r>
              <w:rPr>
                <w:lang w:eastAsia="ja-JP"/>
              </w:rPr>
              <w:t>05U</w:t>
            </w:r>
          </w:p>
        </w:tc>
        <w:tc>
          <w:tcPr>
            <w:tcW w:w="1984" w:type="dxa"/>
          </w:tcPr>
          <w:p w14:paraId="01243D0E" w14:textId="77777777" w:rsidR="00FA56DC" w:rsidRPr="00A47A75" w:rsidRDefault="00FA56DC" w:rsidP="00D77263">
            <w:pPr>
              <w:pStyle w:val="TAC"/>
              <w:rPr>
                <w:lang w:eastAsia="ja-JP"/>
              </w:rPr>
            </w:pPr>
            <w:r w:rsidRPr="00A47A75">
              <w:rPr>
                <w:lang w:eastAsia="ja-JP"/>
              </w:rPr>
              <w:t>6.5.3.3.4, 6.5.2.4.2</w:t>
            </w:r>
          </w:p>
        </w:tc>
        <w:tc>
          <w:tcPr>
            <w:tcW w:w="1560" w:type="dxa"/>
          </w:tcPr>
          <w:p w14:paraId="6646EB72" w14:textId="77777777" w:rsidR="00FA56DC" w:rsidRDefault="00FA56DC" w:rsidP="00D77263">
            <w:pPr>
              <w:pStyle w:val="TAC"/>
              <w:rPr>
                <w:lang w:eastAsia="ja-JP"/>
              </w:rPr>
            </w:pPr>
            <w:r w:rsidRPr="00367027">
              <w:rPr>
                <w:lang w:eastAsia="ja-JP"/>
              </w:rPr>
              <w:t>Clause 6.2.3.4</w:t>
            </w:r>
          </w:p>
        </w:tc>
        <w:tc>
          <w:tcPr>
            <w:tcW w:w="666" w:type="dxa"/>
            <w:vMerge/>
            <w:vAlign w:val="center"/>
          </w:tcPr>
          <w:p w14:paraId="49C35872" w14:textId="77777777" w:rsidR="00FA56DC" w:rsidRDefault="00FA56DC" w:rsidP="00D77263">
            <w:pPr>
              <w:pStyle w:val="TAC"/>
              <w:rPr>
                <w:lang w:eastAsia="ja-JP"/>
              </w:rPr>
            </w:pPr>
          </w:p>
        </w:tc>
      </w:tr>
      <w:tr w:rsidR="00FA56DC" w:rsidRPr="00A1115A" w14:paraId="6B7DAAEE" w14:textId="77777777" w:rsidTr="00D77263">
        <w:trPr>
          <w:trHeight w:val="187"/>
          <w:jc w:val="center"/>
        </w:trPr>
        <w:tc>
          <w:tcPr>
            <w:tcW w:w="1701" w:type="dxa"/>
            <w:vMerge/>
            <w:tcBorders>
              <w:bottom w:val="nil"/>
            </w:tcBorders>
            <w:shd w:val="clear" w:color="auto" w:fill="auto"/>
            <w:vAlign w:val="center"/>
          </w:tcPr>
          <w:p w14:paraId="2F920841" w14:textId="77777777" w:rsidR="00FA56DC" w:rsidRPr="00C47FD6" w:rsidRDefault="00FA56DC" w:rsidP="00D77263">
            <w:pPr>
              <w:pStyle w:val="TAC"/>
            </w:pPr>
          </w:p>
        </w:tc>
        <w:tc>
          <w:tcPr>
            <w:tcW w:w="737" w:type="dxa"/>
            <w:vAlign w:val="center"/>
          </w:tcPr>
          <w:p w14:paraId="10536FB8" w14:textId="77777777" w:rsidR="00FA56DC" w:rsidRPr="00172452" w:rsidRDefault="00FA56DC" w:rsidP="00D77263">
            <w:pPr>
              <w:pStyle w:val="TAL"/>
              <w:jc w:val="center"/>
              <w:rPr>
                <w:highlight w:val="yellow"/>
                <w:lang w:eastAsia="ja-JP"/>
              </w:rPr>
            </w:pPr>
            <w:r w:rsidRPr="00A47A75">
              <w:rPr>
                <w:lang w:eastAsia="ja-JP"/>
              </w:rPr>
              <w:t>n3</w:t>
            </w:r>
          </w:p>
        </w:tc>
        <w:tc>
          <w:tcPr>
            <w:tcW w:w="1243" w:type="dxa"/>
            <w:shd w:val="clear" w:color="auto" w:fill="auto"/>
            <w:vAlign w:val="center"/>
          </w:tcPr>
          <w:p w14:paraId="6BF1B1F8" w14:textId="77777777" w:rsidR="00FA56DC" w:rsidRPr="00AB236D" w:rsidRDefault="00FA56DC" w:rsidP="00D77263">
            <w:pPr>
              <w:pStyle w:val="TAC"/>
            </w:pPr>
            <w:r w:rsidRPr="00EE3053">
              <w:t>100</w:t>
            </w:r>
          </w:p>
        </w:tc>
        <w:tc>
          <w:tcPr>
            <w:tcW w:w="1984" w:type="dxa"/>
          </w:tcPr>
          <w:p w14:paraId="324565EA" w14:textId="77777777" w:rsidR="00FA56DC" w:rsidRDefault="00FA56DC" w:rsidP="00D77263">
            <w:pPr>
              <w:pStyle w:val="TAC"/>
              <w:rPr>
                <w:lang w:eastAsia="ja-JP"/>
              </w:rPr>
            </w:pPr>
            <w:r w:rsidRPr="00A47A75">
              <w:rPr>
                <w:lang w:eastAsia="ja-JP"/>
              </w:rPr>
              <w:t>6.5.2.4.2</w:t>
            </w:r>
          </w:p>
        </w:tc>
        <w:tc>
          <w:tcPr>
            <w:tcW w:w="1560" w:type="dxa"/>
          </w:tcPr>
          <w:p w14:paraId="2B638E5C" w14:textId="77777777" w:rsidR="00FA56DC" w:rsidRDefault="00FA56DC" w:rsidP="00D77263">
            <w:pPr>
              <w:pStyle w:val="TAC"/>
              <w:rPr>
                <w:lang w:eastAsia="ja-JP"/>
              </w:rPr>
            </w:pPr>
            <w:r w:rsidRPr="00FF7501">
              <w:rPr>
                <w:lang w:eastAsia="ja-JP"/>
              </w:rPr>
              <w:t>Table 6.2.3.1-2</w:t>
            </w:r>
          </w:p>
        </w:tc>
        <w:tc>
          <w:tcPr>
            <w:tcW w:w="666" w:type="dxa"/>
            <w:vMerge/>
            <w:vAlign w:val="center"/>
          </w:tcPr>
          <w:p w14:paraId="25593CC9" w14:textId="77777777" w:rsidR="00FA56DC" w:rsidRDefault="00FA56DC" w:rsidP="00D77263">
            <w:pPr>
              <w:pStyle w:val="TAC"/>
              <w:rPr>
                <w:lang w:eastAsia="ja-JP"/>
              </w:rPr>
            </w:pPr>
          </w:p>
        </w:tc>
      </w:tr>
      <w:tr w:rsidR="00FA56DC" w:rsidRPr="00A1115A" w14:paraId="31D1800F" w14:textId="77777777" w:rsidTr="00D77263">
        <w:trPr>
          <w:trHeight w:val="50"/>
          <w:jc w:val="center"/>
        </w:trPr>
        <w:tc>
          <w:tcPr>
            <w:tcW w:w="1701" w:type="dxa"/>
            <w:vMerge w:val="restart"/>
            <w:shd w:val="clear" w:color="auto" w:fill="auto"/>
            <w:vAlign w:val="center"/>
          </w:tcPr>
          <w:p w14:paraId="4F136A57" w14:textId="77777777" w:rsidR="00FA56DC" w:rsidRPr="00A1115A" w:rsidRDefault="00FA56DC" w:rsidP="00D77263">
            <w:pPr>
              <w:pStyle w:val="TAC"/>
            </w:pPr>
            <w:r w:rsidRPr="00C47FD6">
              <w:t>CA_n1-n</w:t>
            </w:r>
            <w:r>
              <w:t>8</w:t>
            </w:r>
          </w:p>
        </w:tc>
        <w:tc>
          <w:tcPr>
            <w:tcW w:w="737" w:type="dxa"/>
            <w:vMerge w:val="restart"/>
            <w:vAlign w:val="center"/>
          </w:tcPr>
          <w:p w14:paraId="36E36B71" w14:textId="77777777" w:rsidR="00FA56DC" w:rsidRPr="00C47FD6" w:rsidRDefault="00FA56DC" w:rsidP="00D77263">
            <w:pPr>
              <w:pStyle w:val="TAL"/>
              <w:jc w:val="center"/>
              <w:rPr>
                <w:lang w:eastAsia="ja-JP"/>
              </w:rPr>
            </w:pPr>
            <w:r>
              <w:rPr>
                <w:lang w:eastAsia="ja-JP"/>
              </w:rPr>
              <w:t>n1</w:t>
            </w:r>
          </w:p>
        </w:tc>
        <w:tc>
          <w:tcPr>
            <w:tcW w:w="1243" w:type="dxa"/>
            <w:shd w:val="clear" w:color="auto" w:fill="auto"/>
            <w:vAlign w:val="center"/>
          </w:tcPr>
          <w:p w14:paraId="4D9D8DBD" w14:textId="77777777" w:rsidR="00FA56DC" w:rsidRDefault="00FA56DC" w:rsidP="00D77263">
            <w:pPr>
              <w:pStyle w:val="TAC"/>
              <w:rPr>
                <w:lang w:eastAsia="ja-JP"/>
              </w:rPr>
            </w:pPr>
            <w:r>
              <w:rPr>
                <w:lang w:eastAsia="ja-JP"/>
              </w:rPr>
              <w:t>05</w:t>
            </w:r>
          </w:p>
        </w:tc>
        <w:tc>
          <w:tcPr>
            <w:tcW w:w="1984" w:type="dxa"/>
          </w:tcPr>
          <w:p w14:paraId="305374A3" w14:textId="77777777" w:rsidR="00FA56DC" w:rsidRDefault="00FA56DC" w:rsidP="00D77263">
            <w:pPr>
              <w:pStyle w:val="TAC"/>
              <w:rPr>
                <w:lang w:eastAsia="ja-JP"/>
              </w:rPr>
            </w:pPr>
            <w:r w:rsidRPr="00A47A75">
              <w:rPr>
                <w:lang w:eastAsia="ja-JP"/>
              </w:rPr>
              <w:t>6.5.3.3.4</w:t>
            </w:r>
          </w:p>
        </w:tc>
        <w:tc>
          <w:tcPr>
            <w:tcW w:w="1560" w:type="dxa"/>
          </w:tcPr>
          <w:p w14:paraId="0CAE570D"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174E4C4A" w14:textId="77777777" w:rsidR="00FA56DC" w:rsidRDefault="00FA56DC" w:rsidP="00D77263">
            <w:pPr>
              <w:pStyle w:val="TAC"/>
              <w:rPr>
                <w:lang w:eastAsia="ja-JP"/>
              </w:rPr>
            </w:pPr>
            <w:r>
              <w:rPr>
                <w:rFonts w:hint="eastAsia"/>
                <w:lang w:eastAsia="ja-JP"/>
              </w:rPr>
              <w:t>1</w:t>
            </w:r>
          </w:p>
        </w:tc>
      </w:tr>
      <w:tr w:rsidR="00FA56DC" w:rsidRPr="00A1115A" w14:paraId="102882FA" w14:textId="77777777" w:rsidTr="00D77263">
        <w:trPr>
          <w:trHeight w:val="50"/>
          <w:jc w:val="center"/>
        </w:trPr>
        <w:tc>
          <w:tcPr>
            <w:tcW w:w="1701" w:type="dxa"/>
            <w:vMerge/>
            <w:shd w:val="clear" w:color="auto" w:fill="auto"/>
            <w:vAlign w:val="center"/>
          </w:tcPr>
          <w:p w14:paraId="4D2A9CBC" w14:textId="77777777" w:rsidR="00FA56DC" w:rsidRPr="00C47FD6" w:rsidRDefault="00FA56DC" w:rsidP="00D77263">
            <w:pPr>
              <w:pStyle w:val="TAC"/>
            </w:pPr>
          </w:p>
        </w:tc>
        <w:tc>
          <w:tcPr>
            <w:tcW w:w="737" w:type="dxa"/>
            <w:vMerge/>
            <w:vAlign w:val="center"/>
          </w:tcPr>
          <w:p w14:paraId="76CBB79A" w14:textId="77777777" w:rsidR="00FA56DC" w:rsidRDefault="00FA56DC" w:rsidP="00D77263">
            <w:pPr>
              <w:pStyle w:val="TAL"/>
              <w:jc w:val="center"/>
              <w:rPr>
                <w:lang w:eastAsia="ja-JP"/>
              </w:rPr>
            </w:pPr>
          </w:p>
        </w:tc>
        <w:tc>
          <w:tcPr>
            <w:tcW w:w="1243" w:type="dxa"/>
            <w:shd w:val="clear" w:color="auto" w:fill="auto"/>
            <w:vAlign w:val="center"/>
          </w:tcPr>
          <w:p w14:paraId="004F90F3" w14:textId="77777777" w:rsidR="00FA56DC" w:rsidRPr="00AB236D" w:rsidRDefault="00FA56DC" w:rsidP="00D77263">
            <w:pPr>
              <w:pStyle w:val="TAC"/>
            </w:pPr>
            <w:r>
              <w:rPr>
                <w:lang w:eastAsia="ja-JP"/>
              </w:rPr>
              <w:t>05U</w:t>
            </w:r>
          </w:p>
        </w:tc>
        <w:tc>
          <w:tcPr>
            <w:tcW w:w="1984" w:type="dxa"/>
          </w:tcPr>
          <w:p w14:paraId="07787374" w14:textId="77777777" w:rsidR="00FA56DC" w:rsidRDefault="00FA56DC" w:rsidP="00D77263">
            <w:pPr>
              <w:pStyle w:val="TAC"/>
              <w:rPr>
                <w:lang w:eastAsia="ja-JP"/>
              </w:rPr>
            </w:pPr>
            <w:r w:rsidRPr="00A47A75">
              <w:rPr>
                <w:lang w:eastAsia="ja-JP"/>
              </w:rPr>
              <w:t>6.5.3.3.4, 6.5.2.4.2</w:t>
            </w:r>
          </w:p>
        </w:tc>
        <w:tc>
          <w:tcPr>
            <w:tcW w:w="1560" w:type="dxa"/>
          </w:tcPr>
          <w:p w14:paraId="32F1CCF5" w14:textId="77777777" w:rsidR="00FA56DC" w:rsidRDefault="00FA56DC" w:rsidP="00D77263">
            <w:pPr>
              <w:pStyle w:val="TAC"/>
              <w:rPr>
                <w:lang w:eastAsia="ja-JP"/>
              </w:rPr>
            </w:pPr>
            <w:r w:rsidRPr="00367027">
              <w:rPr>
                <w:lang w:eastAsia="ja-JP"/>
              </w:rPr>
              <w:t>Clause 6.2.3.4</w:t>
            </w:r>
          </w:p>
        </w:tc>
        <w:tc>
          <w:tcPr>
            <w:tcW w:w="666" w:type="dxa"/>
            <w:vMerge/>
            <w:vAlign w:val="center"/>
          </w:tcPr>
          <w:p w14:paraId="0150B47B" w14:textId="77777777" w:rsidR="00FA56DC" w:rsidRDefault="00FA56DC" w:rsidP="00D77263">
            <w:pPr>
              <w:pStyle w:val="TAC"/>
              <w:rPr>
                <w:lang w:eastAsia="ja-JP"/>
              </w:rPr>
            </w:pPr>
          </w:p>
        </w:tc>
      </w:tr>
      <w:tr w:rsidR="00FA56DC" w:rsidRPr="00A1115A" w14:paraId="0760BEAE" w14:textId="77777777" w:rsidTr="00D77263">
        <w:trPr>
          <w:trHeight w:val="50"/>
          <w:jc w:val="center"/>
        </w:trPr>
        <w:tc>
          <w:tcPr>
            <w:tcW w:w="1701" w:type="dxa"/>
            <w:vMerge/>
            <w:shd w:val="clear" w:color="auto" w:fill="auto"/>
            <w:vAlign w:val="center"/>
          </w:tcPr>
          <w:p w14:paraId="7D357A0F" w14:textId="77777777" w:rsidR="00FA56DC" w:rsidRPr="00A1115A" w:rsidRDefault="00FA56DC" w:rsidP="00D77263">
            <w:pPr>
              <w:pStyle w:val="TAC"/>
            </w:pPr>
          </w:p>
        </w:tc>
        <w:tc>
          <w:tcPr>
            <w:tcW w:w="737" w:type="dxa"/>
            <w:vMerge w:val="restart"/>
            <w:vAlign w:val="center"/>
          </w:tcPr>
          <w:p w14:paraId="07989F38" w14:textId="77777777" w:rsidR="00FA56DC" w:rsidRPr="00404D9E" w:rsidRDefault="00FA56DC" w:rsidP="00D77263">
            <w:pPr>
              <w:pStyle w:val="TAL"/>
              <w:jc w:val="center"/>
              <w:rPr>
                <w:lang w:val="sv-FI" w:eastAsia="zh-CN"/>
              </w:rPr>
            </w:pPr>
            <w:r>
              <w:t>n8</w:t>
            </w:r>
          </w:p>
        </w:tc>
        <w:tc>
          <w:tcPr>
            <w:tcW w:w="1243" w:type="dxa"/>
            <w:shd w:val="clear" w:color="auto" w:fill="auto"/>
            <w:vAlign w:val="center"/>
          </w:tcPr>
          <w:p w14:paraId="0520CDF0" w14:textId="77777777" w:rsidR="00FA56DC" w:rsidRDefault="00FA56DC" w:rsidP="00D77263">
            <w:pPr>
              <w:pStyle w:val="TAC"/>
              <w:rPr>
                <w:lang w:eastAsia="ja-JP"/>
              </w:rPr>
            </w:pPr>
            <w:r>
              <w:rPr>
                <w:lang w:eastAsia="ja-JP"/>
              </w:rPr>
              <w:t>43</w:t>
            </w:r>
          </w:p>
        </w:tc>
        <w:tc>
          <w:tcPr>
            <w:tcW w:w="1984" w:type="dxa"/>
          </w:tcPr>
          <w:p w14:paraId="56891234" w14:textId="77777777" w:rsidR="00FA56DC" w:rsidRDefault="00FA56DC" w:rsidP="00D77263">
            <w:pPr>
              <w:pStyle w:val="TAC"/>
              <w:rPr>
                <w:lang w:eastAsia="ja-JP"/>
              </w:rPr>
            </w:pPr>
            <w:r w:rsidRPr="00A47A75">
              <w:rPr>
                <w:lang w:eastAsia="ja-JP"/>
              </w:rPr>
              <w:t>6.5.3.3.5</w:t>
            </w:r>
          </w:p>
        </w:tc>
        <w:tc>
          <w:tcPr>
            <w:tcW w:w="1560" w:type="dxa"/>
          </w:tcPr>
          <w:p w14:paraId="638C4090" w14:textId="77777777" w:rsidR="00FA56DC" w:rsidRDefault="00FA56DC" w:rsidP="00D77263">
            <w:pPr>
              <w:pStyle w:val="TAC"/>
              <w:rPr>
                <w:lang w:eastAsia="ja-JP"/>
              </w:rPr>
            </w:pPr>
            <w:r w:rsidRPr="00FF7501">
              <w:rPr>
                <w:lang w:eastAsia="ja-JP"/>
              </w:rPr>
              <w:t>Clause 6.2.3.6</w:t>
            </w:r>
          </w:p>
        </w:tc>
        <w:tc>
          <w:tcPr>
            <w:tcW w:w="666" w:type="dxa"/>
            <w:vMerge/>
            <w:vAlign w:val="center"/>
          </w:tcPr>
          <w:p w14:paraId="1695AED4" w14:textId="77777777" w:rsidR="00FA56DC" w:rsidRDefault="00FA56DC" w:rsidP="00D77263">
            <w:pPr>
              <w:pStyle w:val="TAC"/>
              <w:rPr>
                <w:lang w:eastAsia="ja-JP"/>
              </w:rPr>
            </w:pPr>
          </w:p>
        </w:tc>
      </w:tr>
      <w:tr w:rsidR="00FA56DC" w:rsidRPr="00A1115A" w14:paraId="0CF15E23" w14:textId="77777777" w:rsidTr="00D77263">
        <w:trPr>
          <w:trHeight w:val="50"/>
          <w:jc w:val="center"/>
        </w:trPr>
        <w:tc>
          <w:tcPr>
            <w:tcW w:w="1701" w:type="dxa"/>
            <w:vMerge/>
            <w:tcBorders>
              <w:bottom w:val="nil"/>
            </w:tcBorders>
            <w:shd w:val="clear" w:color="auto" w:fill="auto"/>
            <w:vAlign w:val="center"/>
          </w:tcPr>
          <w:p w14:paraId="257FCD83" w14:textId="77777777" w:rsidR="00FA56DC" w:rsidRPr="00A1115A" w:rsidRDefault="00FA56DC" w:rsidP="00D77263">
            <w:pPr>
              <w:pStyle w:val="TAC"/>
            </w:pPr>
          </w:p>
        </w:tc>
        <w:tc>
          <w:tcPr>
            <w:tcW w:w="737" w:type="dxa"/>
            <w:vMerge/>
            <w:vAlign w:val="center"/>
          </w:tcPr>
          <w:p w14:paraId="32FBEC30" w14:textId="77777777" w:rsidR="00FA56DC" w:rsidRDefault="00FA56DC" w:rsidP="00D77263">
            <w:pPr>
              <w:pStyle w:val="TAL"/>
              <w:jc w:val="center"/>
            </w:pPr>
          </w:p>
        </w:tc>
        <w:tc>
          <w:tcPr>
            <w:tcW w:w="1243" w:type="dxa"/>
            <w:shd w:val="clear" w:color="auto" w:fill="auto"/>
            <w:vAlign w:val="center"/>
          </w:tcPr>
          <w:p w14:paraId="05A0BFDD" w14:textId="77777777" w:rsidR="00FA56DC" w:rsidRDefault="00FA56DC" w:rsidP="00D77263">
            <w:pPr>
              <w:pStyle w:val="TAC"/>
              <w:rPr>
                <w:lang w:eastAsia="ja-JP"/>
              </w:rPr>
            </w:pPr>
            <w:r>
              <w:rPr>
                <w:lang w:eastAsia="ja-JP"/>
              </w:rPr>
              <w:t>43U</w:t>
            </w:r>
          </w:p>
        </w:tc>
        <w:tc>
          <w:tcPr>
            <w:tcW w:w="1984" w:type="dxa"/>
          </w:tcPr>
          <w:p w14:paraId="02ED2D46" w14:textId="77777777" w:rsidR="00FA56DC" w:rsidRDefault="00FA56DC" w:rsidP="00D77263">
            <w:pPr>
              <w:pStyle w:val="TAC"/>
              <w:rPr>
                <w:lang w:eastAsia="ja-JP"/>
              </w:rPr>
            </w:pPr>
            <w:r w:rsidRPr="00A47A75">
              <w:rPr>
                <w:lang w:eastAsia="ja-JP"/>
              </w:rPr>
              <w:t>6.5.3.3.5, 6.5.2.4.2</w:t>
            </w:r>
          </w:p>
        </w:tc>
        <w:tc>
          <w:tcPr>
            <w:tcW w:w="1560" w:type="dxa"/>
          </w:tcPr>
          <w:p w14:paraId="5FEE7B71" w14:textId="77777777" w:rsidR="00FA56DC" w:rsidRDefault="00FA56DC" w:rsidP="00D77263">
            <w:pPr>
              <w:pStyle w:val="TAC"/>
              <w:rPr>
                <w:lang w:eastAsia="ja-JP"/>
              </w:rPr>
            </w:pPr>
            <w:r w:rsidRPr="00FF7501">
              <w:rPr>
                <w:lang w:eastAsia="ja-JP"/>
              </w:rPr>
              <w:t>Clause 6.2.3.6</w:t>
            </w:r>
          </w:p>
        </w:tc>
        <w:tc>
          <w:tcPr>
            <w:tcW w:w="666" w:type="dxa"/>
            <w:vMerge/>
            <w:vAlign w:val="center"/>
          </w:tcPr>
          <w:p w14:paraId="5B0293EA" w14:textId="77777777" w:rsidR="00FA56DC" w:rsidRDefault="00FA56DC" w:rsidP="00D77263">
            <w:pPr>
              <w:pStyle w:val="TAC"/>
              <w:rPr>
                <w:lang w:eastAsia="ja-JP"/>
              </w:rPr>
            </w:pPr>
          </w:p>
        </w:tc>
      </w:tr>
      <w:tr w:rsidR="00FA56DC" w:rsidRPr="00A1115A" w14:paraId="2588A299" w14:textId="77777777" w:rsidTr="00D77263">
        <w:trPr>
          <w:trHeight w:val="50"/>
          <w:jc w:val="center"/>
        </w:trPr>
        <w:tc>
          <w:tcPr>
            <w:tcW w:w="1701" w:type="dxa"/>
            <w:vMerge w:val="restart"/>
            <w:shd w:val="clear" w:color="auto" w:fill="auto"/>
            <w:vAlign w:val="center"/>
          </w:tcPr>
          <w:p w14:paraId="22B52E4C" w14:textId="77777777" w:rsidR="00FA56DC" w:rsidRPr="00A1115A" w:rsidRDefault="00FA56DC" w:rsidP="00D77263">
            <w:pPr>
              <w:pStyle w:val="TAC"/>
              <w:rPr>
                <w:lang w:eastAsia="ja-JP"/>
              </w:rPr>
            </w:pPr>
            <w:r>
              <w:rPr>
                <w:rFonts w:hint="eastAsia"/>
                <w:lang w:eastAsia="ja-JP"/>
              </w:rPr>
              <w:t>C</w:t>
            </w:r>
            <w:r>
              <w:rPr>
                <w:lang w:eastAsia="ja-JP"/>
              </w:rPr>
              <w:t>A_n1-n28</w:t>
            </w:r>
          </w:p>
        </w:tc>
        <w:tc>
          <w:tcPr>
            <w:tcW w:w="737" w:type="dxa"/>
            <w:vMerge w:val="restart"/>
            <w:vAlign w:val="center"/>
          </w:tcPr>
          <w:p w14:paraId="1BBDDB53" w14:textId="77777777" w:rsidR="00FA56DC" w:rsidRPr="00225E51" w:rsidRDefault="00FA56D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5D93BE17" w14:textId="77777777" w:rsidR="00FA56DC" w:rsidRDefault="00FA56DC" w:rsidP="00D77263">
            <w:pPr>
              <w:pStyle w:val="TAC"/>
              <w:rPr>
                <w:lang w:eastAsia="ja-JP"/>
              </w:rPr>
            </w:pPr>
            <w:r>
              <w:rPr>
                <w:lang w:eastAsia="ja-JP"/>
              </w:rPr>
              <w:t>05</w:t>
            </w:r>
          </w:p>
        </w:tc>
        <w:tc>
          <w:tcPr>
            <w:tcW w:w="1984" w:type="dxa"/>
          </w:tcPr>
          <w:p w14:paraId="07F06861" w14:textId="77777777" w:rsidR="00FA56DC" w:rsidRDefault="00FA56DC" w:rsidP="00D77263">
            <w:pPr>
              <w:pStyle w:val="TAC"/>
              <w:rPr>
                <w:lang w:eastAsia="ja-JP"/>
              </w:rPr>
            </w:pPr>
            <w:r w:rsidRPr="00A47A75">
              <w:rPr>
                <w:lang w:eastAsia="ja-JP"/>
              </w:rPr>
              <w:t>6.5.3.3.4</w:t>
            </w:r>
          </w:p>
        </w:tc>
        <w:tc>
          <w:tcPr>
            <w:tcW w:w="1560" w:type="dxa"/>
          </w:tcPr>
          <w:p w14:paraId="2CE0F38F"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4CEC6FC4" w14:textId="77777777" w:rsidR="00FA56DC" w:rsidRDefault="00FA56DC" w:rsidP="00D77263">
            <w:pPr>
              <w:pStyle w:val="TAC"/>
              <w:rPr>
                <w:lang w:eastAsia="ja-JP"/>
              </w:rPr>
            </w:pPr>
            <w:r>
              <w:rPr>
                <w:lang w:eastAsia="ja-JP"/>
              </w:rPr>
              <w:t>1,</w:t>
            </w:r>
            <w:r>
              <w:rPr>
                <w:rFonts w:hint="eastAsia"/>
                <w:lang w:eastAsia="ja-JP"/>
              </w:rPr>
              <w:t>2</w:t>
            </w:r>
          </w:p>
        </w:tc>
      </w:tr>
      <w:tr w:rsidR="00FA56DC" w:rsidRPr="00A1115A" w14:paraId="1E95B171" w14:textId="77777777" w:rsidTr="00D77263">
        <w:trPr>
          <w:trHeight w:val="50"/>
          <w:jc w:val="center"/>
        </w:trPr>
        <w:tc>
          <w:tcPr>
            <w:tcW w:w="1701" w:type="dxa"/>
            <w:vMerge/>
            <w:shd w:val="clear" w:color="auto" w:fill="auto"/>
            <w:vAlign w:val="center"/>
          </w:tcPr>
          <w:p w14:paraId="05D28CBF" w14:textId="77777777" w:rsidR="00FA56DC" w:rsidRDefault="00FA56DC" w:rsidP="00D77263">
            <w:pPr>
              <w:pStyle w:val="TAC"/>
              <w:rPr>
                <w:lang w:eastAsia="ja-JP"/>
              </w:rPr>
            </w:pPr>
          </w:p>
        </w:tc>
        <w:tc>
          <w:tcPr>
            <w:tcW w:w="737" w:type="dxa"/>
            <w:vMerge/>
            <w:vAlign w:val="center"/>
          </w:tcPr>
          <w:p w14:paraId="796E2199" w14:textId="77777777" w:rsidR="00FA56DC" w:rsidRDefault="00FA56DC" w:rsidP="00D77263">
            <w:pPr>
              <w:pStyle w:val="TAL"/>
              <w:jc w:val="center"/>
              <w:rPr>
                <w:lang w:eastAsia="ja-JP"/>
              </w:rPr>
            </w:pPr>
          </w:p>
        </w:tc>
        <w:tc>
          <w:tcPr>
            <w:tcW w:w="1243" w:type="dxa"/>
            <w:shd w:val="clear" w:color="auto" w:fill="auto"/>
            <w:vAlign w:val="center"/>
          </w:tcPr>
          <w:p w14:paraId="110BDCDA" w14:textId="77777777" w:rsidR="00FA56DC" w:rsidRPr="00CB509E" w:rsidRDefault="00FA56DC" w:rsidP="00D77263">
            <w:pPr>
              <w:pStyle w:val="TAC"/>
            </w:pPr>
            <w:r>
              <w:rPr>
                <w:lang w:eastAsia="ja-JP"/>
              </w:rPr>
              <w:t>05U</w:t>
            </w:r>
          </w:p>
        </w:tc>
        <w:tc>
          <w:tcPr>
            <w:tcW w:w="1984" w:type="dxa"/>
          </w:tcPr>
          <w:p w14:paraId="0F244AD3" w14:textId="77777777" w:rsidR="00FA56DC" w:rsidRDefault="00FA56DC" w:rsidP="00D77263">
            <w:pPr>
              <w:pStyle w:val="TAC"/>
              <w:rPr>
                <w:lang w:eastAsia="ja-JP"/>
              </w:rPr>
            </w:pPr>
            <w:r w:rsidRPr="00A47A75">
              <w:rPr>
                <w:lang w:eastAsia="ja-JP"/>
              </w:rPr>
              <w:t>6.5.3.3.4, 6.5.2.4.2</w:t>
            </w:r>
          </w:p>
        </w:tc>
        <w:tc>
          <w:tcPr>
            <w:tcW w:w="1560" w:type="dxa"/>
          </w:tcPr>
          <w:p w14:paraId="7E5739E5" w14:textId="77777777" w:rsidR="00FA56DC" w:rsidRDefault="00FA56DC" w:rsidP="00D77263">
            <w:pPr>
              <w:pStyle w:val="TAC"/>
              <w:rPr>
                <w:lang w:eastAsia="ja-JP"/>
              </w:rPr>
            </w:pPr>
            <w:r w:rsidRPr="00367027">
              <w:rPr>
                <w:lang w:eastAsia="ja-JP"/>
              </w:rPr>
              <w:t>Clause 6.2.3.4</w:t>
            </w:r>
          </w:p>
        </w:tc>
        <w:tc>
          <w:tcPr>
            <w:tcW w:w="666" w:type="dxa"/>
            <w:vMerge/>
            <w:vAlign w:val="center"/>
          </w:tcPr>
          <w:p w14:paraId="7354FDB3" w14:textId="77777777" w:rsidR="00FA56DC" w:rsidRDefault="00FA56DC" w:rsidP="00D77263">
            <w:pPr>
              <w:pStyle w:val="TAC"/>
              <w:rPr>
                <w:lang w:eastAsia="ja-JP"/>
              </w:rPr>
            </w:pPr>
          </w:p>
        </w:tc>
      </w:tr>
      <w:tr w:rsidR="00FA56DC" w:rsidRPr="00A1115A" w14:paraId="74A04D69" w14:textId="77777777" w:rsidTr="00D77263">
        <w:trPr>
          <w:trHeight w:val="187"/>
          <w:jc w:val="center"/>
        </w:trPr>
        <w:tc>
          <w:tcPr>
            <w:tcW w:w="1701" w:type="dxa"/>
            <w:vMerge/>
            <w:tcBorders>
              <w:bottom w:val="nil"/>
            </w:tcBorders>
            <w:shd w:val="clear" w:color="auto" w:fill="auto"/>
            <w:vAlign w:val="center"/>
          </w:tcPr>
          <w:p w14:paraId="6FC507CD" w14:textId="77777777" w:rsidR="00FA56DC" w:rsidRDefault="00FA56DC" w:rsidP="00D77263">
            <w:pPr>
              <w:pStyle w:val="TAC"/>
              <w:rPr>
                <w:lang w:eastAsia="ja-JP"/>
              </w:rPr>
            </w:pPr>
          </w:p>
        </w:tc>
        <w:tc>
          <w:tcPr>
            <w:tcW w:w="737" w:type="dxa"/>
            <w:vAlign w:val="center"/>
          </w:tcPr>
          <w:p w14:paraId="74C935CF" w14:textId="77777777" w:rsidR="00FA56DC" w:rsidRPr="00225E51"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66224D98" w14:textId="77777777" w:rsidR="00FA56DC" w:rsidRPr="00225E51" w:rsidRDefault="00FA56DC" w:rsidP="00D77263">
            <w:pPr>
              <w:pStyle w:val="TAC"/>
              <w:rPr>
                <w:lang w:eastAsia="ja-JP"/>
              </w:rPr>
            </w:pPr>
            <w:r>
              <w:rPr>
                <w:lang w:eastAsia="ja-JP"/>
              </w:rPr>
              <w:t>17</w:t>
            </w:r>
          </w:p>
        </w:tc>
        <w:tc>
          <w:tcPr>
            <w:tcW w:w="1984" w:type="dxa"/>
          </w:tcPr>
          <w:p w14:paraId="4D07A2C0" w14:textId="77777777" w:rsidR="00FA56DC" w:rsidRDefault="00FA56DC" w:rsidP="00D77263">
            <w:pPr>
              <w:pStyle w:val="TAC"/>
              <w:rPr>
                <w:lang w:eastAsia="ja-JP"/>
              </w:rPr>
            </w:pPr>
            <w:r w:rsidRPr="004429FD">
              <w:rPr>
                <w:lang w:eastAsia="ja-JP"/>
              </w:rPr>
              <w:t>6.5.3.3.2</w:t>
            </w:r>
          </w:p>
        </w:tc>
        <w:tc>
          <w:tcPr>
            <w:tcW w:w="1560" w:type="dxa"/>
          </w:tcPr>
          <w:p w14:paraId="38FB741F" w14:textId="77777777" w:rsidR="00FA56DC" w:rsidRDefault="00FA56DC" w:rsidP="00D77263">
            <w:pPr>
              <w:pStyle w:val="TAC"/>
              <w:rPr>
                <w:lang w:eastAsia="ja-JP"/>
              </w:rPr>
            </w:pPr>
            <w:r w:rsidRPr="00FF7501">
              <w:rPr>
                <w:lang w:eastAsia="ja-JP"/>
              </w:rPr>
              <w:t>N/A</w:t>
            </w:r>
          </w:p>
        </w:tc>
        <w:tc>
          <w:tcPr>
            <w:tcW w:w="666" w:type="dxa"/>
            <w:vMerge/>
            <w:vAlign w:val="center"/>
          </w:tcPr>
          <w:p w14:paraId="21A290F8" w14:textId="77777777" w:rsidR="00FA56DC" w:rsidRDefault="00FA56DC" w:rsidP="00D77263">
            <w:pPr>
              <w:pStyle w:val="TAC"/>
              <w:jc w:val="left"/>
              <w:rPr>
                <w:lang w:eastAsia="ja-JP"/>
              </w:rPr>
            </w:pPr>
          </w:p>
        </w:tc>
      </w:tr>
      <w:tr w:rsidR="00FA56DC" w:rsidRPr="00A1115A" w14:paraId="69904F9B" w14:textId="77777777" w:rsidTr="00D77263">
        <w:trPr>
          <w:trHeight w:val="50"/>
          <w:jc w:val="center"/>
        </w:trPr>
        <w:tc>
          <w:tcPr>
            <w:tcW w:w="1701" w:type="dxa"/>
            <w:vMerge w:val="restart"/>
            <w:shd w:val="clear" w:color="auto" w:fill="auto"/>
            <w:vAlign w:val="center"/>
          </w:tcPr>
          <w:p w14:paraId="44C6B4BF" w14:textId="77777777" w:rsidR="00FA56DC" w:rsidRDefault="00FA56DC" w:rsidP="00D77263">
            <w:pPr>
              <w:pStyle w:val="TAC"/>
              <w:rPr>
                <w:lang w:eastAsia="ja-JP"/>
              </w:rPr>
            </w:pPr>
            <w:r>
              <w:rPr>
                <w:rFonts w:hint="eastAsia"/>
                <w:lang w:eastAsia="ja-JP"/>
              </w:rPr>
              <w:t>C</w:t>
            </w:r>
            <w:r>
              <w:rPr>
                <w:lang w:eastAsia="ja-JP"/>
              </w:rPr>
              <w:t>A_n1-n40</w:t>
            </w:r>
          </w:p>
        </w:tc>
        <w:tc>
          <w:tcPr>
            <w:tcW w:w="737" w:type="dxa"/>
            <w:vMerge w:val="restart"/>
            <w:vAlign w:val="center"/>
          </w:tcPr>
          <w:p w14:paraId="1610EA1E" w14:textId="77777777" w:rsidR="00FA56DC" w:rsidRPr="008F1C2A" w:rsidRDefault="00FA56D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1F23580" w14:textId="77777777" w:rsidR="00FA56DC" w:rsidRPr="004E1D3D" w:rsidRDefault="00FA56DC" w:rsidP="00D77263">
            <w:pPr>
              <w:pStyle w:val="TAC"/>
            </w:pPr>
            <w:r>
              <w:rPr>
                <w:lang w:eastAsia="ja-JP"/>
              </w:rPr>
              <w:t>05</w:t>
            </w:r>
          </w:p>
        </w:tc>
        <w:tc>
          <w:tcPr>
            <w:tcW w:w="1984" w:type="dxa"/>
          </w:tcPr>
          <w:p w14:paraId="63FB369B" w14:textId="77777777" w:rsidR="00FA56DC" w:rsidRDefault="00FA56DC" w:rsidP="00D77263">
            <w:pPr>
              <w:pStyle w:val="TAC"/>
              <w:rPr>
                <w:lang w:eastAsia="ja-JP"/>
              </w:rPr>
            </w:pPr>
            <w:r w:rsidRPr="00A47A75">
              <w:rPr>
                <w:lang w:eastAsia="ja-JP"/>
              </w:rPr>
              <w:t>6.5.3.3.4</w:t>
            </w:r>
          </w:p>
        </w:tc>
        <w:tc>
          <w:tcPr>
            <w:tcW w:w="1560" w:type="dxa"/>
          </w:tcPr>
          <w:p w14:paraId="376AC09C"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156BF485" w14:textId="77777777" w:rsidR="00FA56DC" w:rsidRDefault="00FA56DC" w:rsidP="00D77263">
            <w:pPr>
              <w:pStyle w:val="TAC"/>
              <w:rPr>
                <w:lang w:eastAsia="ja-JP"/>
              </w:rPr>
            </w:pPr>
            <w:r>
              <w:rPr>
                <w:rFonts w:hint="eastAsia"/>
                <w:lang w:eastAsia="ja-JP"/>
              </w:rPr>
              <w:t>1</w:t>
            </w:r>
          </w:p>
        </w:tc>
      </w:tr>
      <w:tr w:rsidR="00FA56DC" w:rsidRPr="00A1115A" w14:paraId="59D508FC" w14:textId="77777777" w:rsidTr="00D77263">
        <w:trPr>
          <w:trHeight w:val="50"/>
          <w:jc w:val="center"/>
        </w:trPr>
        <w:tc>
          <w:tcPr>
            <w:tcW w:w="1701" w:type="dxa"/>
            <w:vMerge/>
            <w:tcBorders>
              <w:bottom w:val="nil"/>
            </w:tcBorders>
            <w:shd w:val="clear" w:color="auto" w:fill="auto"/>
            <w:vAlign w:val="center"/>
          </w:tcPr>
          <w:p w14:paraId="604ADD79" w14:textId="77777777" w:rsidR="00FA56DC" w:rsidRDefault="00FA56DC" w:rsidP="00D77263">
            <w:pPr>
              <w:pStyle w:val="TAC"/>
              <w:rPr>
                <w:lang w:eastAsia="ja-JP"/>
              </w:rPr>
            </w:pPr>
          </w:p>
        </w:tc>
        <w:tc>
          <w:tcPr>
            <w:tcW w:w="737" w:type="dxa"/>
            <w:vMerge/>
            <w:vAlign w:val="center"/>
          </w:tcPr>
          <w:p w14:paraId="331F67F0" w14:textId="77777777" w:rsidR="00FA56DC" w:rsidRDefault="00FA56DC" w:rsidP="00D77263">
            <w:pPr>
              <w:pStyle w:val="TAL"/>
              <w:jc w:val="center"/>
              <w:rPr>
                <w:lang w:eastAsia="ja-JP"/>
              </w:rPr>
            </w:pPr>
          </w:p>
        </w:tc>
        <w:tc>
          <w:tcPr>
            <w:tcW w:w="1243" w:type="dxa"/>
            <w:shd w:val="clear" w:color="auto" w:fill="auto"/>
            <w:vAlign w:val="center"/>
          </w:tcPr>
          <w:p w14:paraId="56E33B20" w14:textId="77777777" w:rsidR="00FA56DC" w:rsidRPr="00D51C47" w:rsidRDefault="00FA56DC" w:rsidP="00D77263">
            <w:pPr>
              <w:pStyle w:val="TAC"/>
            </w:pPr>
            <w:r>
              <w:rPr>
                <w:lang w:eastAsia="ja-JP"/>
              </w:rPr>
              <w:t>05U</w:t>
            </w:r>
          </w:p>
        </w:tc>
        <w:tc>
          <w:tcPr>
            <w:tcW w:w="1984" w:type="dxa"/>
          </w:tcPr>
          <w:p w14:paraId="66602BC4" w14:textId="77777777" w:rsidR="00FA56DC" w:rsidRDefault="00FA56DC" w:rsidP="00D77263">
            <w:pPr>
              <w:pStyle w:val="TAC"/>
              <w:rPr>
                <w:lang w:eastAsia="ja-JP"/>
              </w:rPr>
            </w:pPr>
            <w:r w:rsidRPr="00A47A75">
              <w:rPr>
                <w:lang w:eastAsia="ja-JP"/>
              </w:rPr>
              <w:t>6.5.3.3.4, 6.5.2.4.2</w:t>
            </w:r>
          </w:p>
        </w:tc>
        <w:tc>
          <w:tcPr>
            <w:tcW w:w="1560" w:type="dxa"/>
          </w:tcPr>
          <w:p w14:paraId="127BE2AF" w14:textId="77777777" w:rsidR="00FA56DC" w:rsidRDefault="00FA56DC" w:rsidP="00D77263">
            <w:pPr>
              <w:pStyle w:val="TAC"/>
              <w:rPr>
                <w:lang w:eastAsia="ja-JP"/>
              </w:rPr>
            </w:pPr>
            <w:r w:rsidRPr="00367027">
              <w:rPr>
                <w:lang w:eastAsia="ja-JP"/>
              </w:rPr>
              <w:t>Clause 6.2.3.4</w:t>
            </w:r>
          </w:p>
        </w:tc>
        <w:tc>
          <w:tcPr>
            <w:tcW w:w="666" w:type="dxa"/>
            <w:vMerge/>
            <w:vAlign w:val="center"/>
          </w:tcPr>
          <w:p w14:paraId="35B41D4E" w14:textId="77777777" w:rsidR="00FA56DC" w:rsidRDefault="00FA56DC" w:rsidP="00D77263">
            <w:pPr>
              <w:pStyle w:val="TAC"/>
              <w:rPr>
                <w:lang w:eastAsia="ja-JP"/>
              </w:rPr>
            </w:pPr>
          </w:p>
        </w:tc>
      </w:tr>
      <w:tr w:rsidR="00FA56DC" w:rsidRPr="00A1115A" w14:paraId="6481C58E" w14:textId="77777777" w:rsidTr="00D77263">
        <w:trPr>
          <w:trHeight w:val="50"/>
          <w:jc w:val="center"/>
        </w:trPr>
        <w:tc>
          <w:tcPr>
            <w:tcW w:w="1701" w:type="dxa"/>
            <w:vMerge w:val="restart"/>
            <w:shd w:val="clear" w:color="auto" w:fill="auto"/>
            <w:vAlign w:val="center"/>
          </w:tcPr>
          <w:p w14:paraId="5CC6889B" w14:textId="77777777" w:rsidR="00FA56DC" w:rsidRPr="00A1115A" w:rsidRDefault="00FA56DC" w:rsidP="00D77263">
            <w:pPr>
              <w:pStyle w:val="TAC"/>
              <w:rPr>
                <w:lang w:eastAsia="ja-JP"/>
              </w:rPr>
            </w:pPr>
            <w:r>
              <w:rPr>
                <w:rFonts w:hint="eastAsia"/>
                <w:lang w:eastAsia="ja-JP"/>
              </w:rPr>
              <w:t>C</w:t>
            </w:r>
            <w:r>
              <w:rPr>
                <w:lang w:eastAsia="ja-JP"/>
              </w:rPr>
              <w:t>A_n1-n41</w:t>
            </w:r>
          </w:p>
        </w:tc>
        <w:tc>
          <w:tcPr>
            <w:tcW w:w="737" w:type="dxa"/>
            <w:vMerge w:val="restart"/>
            <w:vAlign w:val="center"/>
          </w:tcPr>
          <w:p w14:paraId="47739313" w14:textId="77777777" w:rsidR="00FA56DC" w:rsidRPr="004E1D3D" w:rsidRDefault="00FA56D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7DE27E7" w14:textId="77777777" w:rsidR="00FA56DC" w:rsidRDefault="00FA56DC" w:rsidP="00D77263">
            <w:pPr>
              <w:pStyle w:val="TAC"/>
              <w:rPr>
                <w:lang w:eastAsia="ja-JP"/>
              </w:rPr>
            </w:pPr>
            <w:r>
              <w:rPr>
                <w:lang w:eastAsia="ja-JP"/>
              </w:rPr>
              <w:t>05</w:t>
            </w:r>
          </w:p>
        </w:tc>
        <w:tc>
          <w:tcPr>
            <w:tcW w:w="1984" w:type="dxa"/>
          </w:tcPr>
          <w:p w14:paraId="60ADA740" w14:textId="77777777" w:rsidR="00FA56DC" w:rsidRDefault="00FA56DC" w:rsidP="00D77263">
            <w:pPr>
              <w:pStyle w:val="TAC"/>
              <w:rPr>
                <w:lang w:eastAsia="ja-JP"/>
              </w:rPr>
            </w:pPr>
            <w:r w:rsidRPr="00A47A75">
              <w:rPr>
                <w:lang w:eastAsia="ja-JP"/>
              </w:rPr>
              <w:t>6.5.3.3.4</w:t>
            </w:r>
          </w:p>
        </w:tc>
        <w:tc>
          <w:tcPr>
            <w:tcW w:w="1560" w:type="dxa"/>
          </w:tcPr>
          <w:p w14:paraId="00F63665"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009162A3" w14:textId="77777777" w:rsidR="00FA56DC" w:rsidRDefault="00FA56DC" w:rsidP="00D77263">
            <w:pPr>
              <w:pStyle w:val="TAC"/>
              <w:rPr>
                <w:lang w:eastAsia="ja-JP"/>
              </w:rPr>
            </w:pPr>
            <w:r>
              <w:rPr>
                <w:rFonts w:hint="eastAsia"/>
                <w:lang w:eastAsia="ja-JP"/>
              </w:rPr>
              <w:t>1</w:t>
            </w:r>
          </w:p>
        </w:tc>
      </w:tr>
      <w:tr w:rsidR="00FA56DC" w:rsidRPr="00A1115A" w14:paraId="75142BA8" w14:textId="77777777" w:rsidTr="00D77263">
        <w:trPr>
          <w:trHeight w:val="50"/>
          <w:jc w:val="center"/>
        </w:trPr>
        <w:tc>
          <w:tcPr>
            <w:tcW w:w="1701" w:type="dxa"/>
            <w:vMerge/>
            <w:shd w:val="clear" w:color="auto" w:fill="auto"/>
            <w:vAlign w:val="center"/>
          </w:tcPr>
          <w:p w14:paraId="6184C2B8" w14:textId="77777777" w:rsidR="00FA56DC" w:rsidRDefault="00FA56DC" w:rsidP="00D77263">
            <w:pPr>
              <w:pStyle w:val="TAC"/>
              <w:rPr>
                <w:lang w:eastAsia="ja-JP"/>
              </w:rPr>
            </w:pPr>
          </w:p>
        </w:tc>
        <w:tc>
          <w:tcPr>
            <w:tcW w:w="737" w:type="dxa"/>
            <w:vMerge/>
            <w:vAlign w:val="center"/>
          </w:tcPr>
          <w:p w14:paraId="3D2EEE2D" w14:textId="77777777" w:rsidR="00FA56DC" w:rsidRDefault="00FA56DC" w:rsidP="00D77263">
            <w:pPr>
              <w:pStyle w:val="TAL"/>
              <w:jc w:val="center"/>
              <w:rPr>
                <w:lang w:eastAsia="ja-JP"/>
              </w:rPr>
            </w:pPr>
          </w:p>
        </w:tc>
        <w:tc>
          <w:tcPr>
            <w:tcW w:w="1243" w:type="dxa"/>
            <w:shd w:val="clear" w:color="auto" w:fill="auto"/>
            <w:vAlign w:val="center"/>
          </w:tcPr>
          <w:p w14:paraId="4C740C50" w14:textId="77777777" w:rsidR="00FA56DC" w:rsidRPr="00D51C47" w:rsidRDefault="00FA56DC" w:rsidP="00D77263">
            <w:pPr>
              <w:pStyle w:val="TAC"/>
            </w:pPr>
            <w:r>
              <w:rPr>
                <w:lang w:eastAsia="ja-JP"/>
              </w:rPr>
              <w:t>05U</w:t>
            </w:r>
          </w:p>
        </w:tc>
        <w:tc>
          <w:tcPr>
            <w:tcW w:w="1984" w:type="dxa"/>
          </w:tcPr>
          <w:p w14:paraId="1B093C58" w14:textId="77777777" w:rsidR="00FA56DC" w:rsidRDefault="00FA56DC" w:rsidP="00D77263">
            <w:pPr>
              <w:pStyle w:val="TAC"/>
              <w:rPr>
                <w:lang w:eastAsia="ja-JP"/>
              </w:rPr>
            </w:pPr>
            <w:r w:rsidRPr="00A47A75">
              <w:rPr>
                <w:lang w:eastAsia="ja-JP"/>
              </w:rPr>
              <w:t>6.5.3.3.4, 6.5.2.4.2</w:t>
            </w:r>
          </w:p>
        </w:tc>
        <w:tc>
          <w:tcPr>
            <w:tcW w:w="1560" w:type="dxa"/>
          </w:tcPr>
          <w:p w14:paraId="4C5CC94B" w14:textId="77777777" w:rsidR="00FA56DC" w:rsidRDefault="00FA56DC" w:rsidP="00D77263">
            <w:pPr>
              <w:pStyle w:val="TAC"/>
              <w:rPr>
                <w:lang w:eastAsia="ja-JP"/>
              </w:rPr>
            </w:pPr>
            <w:r w:rsidRPr="00367027">
              <w:rPr>
                <w:lang w:eastAsia="ja-JP"/>
              </w:rPr>
              <w:t>Clause 6.2.3.4</w:t>
            </w:r>
          </w:p>
        </w:tc>
        <w:tc>
          <w:tcPr>
            <w:tcW w:w="666" w:type="dxa"/>
            <w:vMerge/>
            <w:vAlign w:val="center"/>
          </w:tcPr>
          <w:p w14:paraId="1EA32D79" w14:textId="77777777" w:rsidR="00FA56DC" w:rsidRDefault="00FA56DC" w:rsidP="00D77263">
            <w:pPr>
              <w:pStyle w:val="TAC"/>
              <w:rPr>
                <w:lang w:eastAsia="ja-JP"/>
              </w:rPr>
            </w:pPr>
          </w:p>
        </w:tc>
      </w:tr>
      <w:tr w:rsidR="00FA56DC" w:rsidRPr="00A1115A" w14:paraId="1C8E8244" w14:textId="77777777" w:rsidTr="00D77263">
        <w:trPr>
          <w:trHeight w:val="187"/>
          <w:jc w:val="center"/>
        </w:trPr>
        <w:tc>
          <w:tcPr>
            <w:tcW w:w="1701" w:type="dxa"/>
            <w:vMerge/>
            <w:tcBorders>
              <w:bottom w:val="nil"/>
            </w:tcBorders>
            <w:shd w:val="clear" w:color="auto" w:fill="auto"/>
            <w:vAlign w:val="center"/>
          </w:tcPr>
          <w:p w14:paraId="21DBCEC9" w14:textId="77777777" w:rsidR="00FA56DC" w:rsidRPr="00A1115A" w:rsidRDefault="00FA56DC" w:rsidP="00D77263">
            <w:pPr>
              <w:pStyle w:val="TAC"/>
              <w:rPr>
                <w:lang w:eastAsia="ja-JP"/>
              </w:rPr>
            </w:pPr>
          </w:p>
        </w:tc>
        <w:tc>
          <w:tcPr>
            <w:tcW w:w="737" w:type="dxa"/>
            <w:vAlign w:val="center"/>
          </w:tcPr>
          <w:p w14:paraId="0898A726" w14:textId="77777777" w:rsidR="00FA56DC" w:rsidRPr="004E1D3D"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63512422" w14:textId="77777777" w:rsidR="00FA56DC" w:rsidRDefault="00FA56DC" w:rsidP="00D77263">
            <w:pPr>
              <w:pStyle w:val="TAC"/>
              <w:rPr>
                <w:lang w:eastAsia="ja-JP"/>
              </w:rPr>
            </w:pPr>
            <w:r>
              <w:rPr>
                <w:lang w:eastAsia="ja-JP"/>
              </w:rPr>
              <w:t>47</w:t>
            </w:r>
          </w:p>
        </w:tc>
        <w:tc>
          <w:tcPr>
            <w:tcW w:w="1984" w:type="dxa"/>
          </w:tcPr>
          <w:p w14:paraId="3AE4298F" w14:textId="77777777" w:rsidR="00FA56DC" w:rsidRDefault="00FA56DC" w:rsidP="00D77263">
            <w:pPr>
              <w:pStyle w:val="TAC"/>
              <w:rPr>
                <w:lang w:eastAsia="ja-JP"/>
              </w:rPr>
            </w:pPr>
            <w:r w:rsidRPr="004429FD">
              <w:rPr>
                <w:lang w:eastAsia="ja-JP"/>
              </w:rPr>
              <w:t>6.5.3.3.15</w:t>
            </w:r>
          </w:p>
        </w:tc>
        <w:tc>
          <w:tcPr>
            <w:tcW w:w="1560" w:type="dxa"/>
          </w:tcPr>
          <w:p w14:paraId="5E1B1A6E" w14:textId="77777777" w:rsidR="00FA56DC" w:rsidRDefault="00FA56DC" w:rsidP="00D77263">
            <w:pPr>
              <w:pStyle w:val="TAC"/>
              <w:rPr>
                <w:lang w:eastAsia="ja-JP"/>
              </w:rPr>
            </w:pPr>
            <w:r w:rsidRPr="00FF7501">
              <w:rPr>
                <w:lang w:eastAsia="ja-JP"/>
              </w:rPr>
              <w:t>Table 6.2.3.18-2</w:t>
            </w:r>
          </w:p>
        </w:tc>
        <w:tc>
          <w:tcPr>
            <w:tcW w:w="666" w:type="dxa"/>
            <w:vMerge/>
            <w:vAlign w:val="center"/>
          </w:tcPr>
          <w:p w14:paraId="50D1D2BD" w14:textId="77777777" w:rsidR="00FA56DC" w:rsidRDefault="00FA56DC" w:rsidP="00D77263">
            <w:pPr>
              <w:pStyle w:val="TAC"/>
              <w:rPr>
                <w:lang w:eastAsia="ja-JP"/>
              </w:rPr>
            </w:pPr>
          </w:p>
        </w:tc>
      </w:tr>
      <w:tr w:rsidR="00FA56DC" w:rsidRPr="00A1115A" w14:paraId="741AC308" w14:textId="77777777" w:rsidTr="00D77263">
        <w:trPr>
          <w:trHeight w:val="50"/>
          <w:jc w:val="center"/>
        </w:trPr>
        <w:tc>
          <w:tcPr>
            <w:tcW w:w="1701" w:type="dxa"/>
            <w:vMerge w:val="restart"/>
            <w:shd w:val="clear" w:color="auto" w:fill="auto"/>
            <w:vAlign w:val="center"/>
          </w:tcPr>
          <w:p w14:paraId="222829DF" w14:textId="77777777" w:rsidR="00FA56DC" w:rsidRPr="00A1115A" w:rsidRDefault="00FA56DC" w:rsidP="00D77263">
            <w:pPr>
              <w:pStyle w:val="TAC"/>
              <w:rPr>
                <w:lang w:eastAsia="ja-JP"/>
              </w:rPr>
            </w:pPr>
            <w:r>
              <w:rPr>
                <w:rFonts w:hint="eastAsia"/>
                <w:lang w:eastAsia="ja-JP"/>
              </w:rPr>
              <w:t>C</w:t>
            </w:r>
            <w:r>
              <w:rPr>
                <w:lang w:eastAsia="ja-JP"/>
              </w:rPr>
              <w:t>A_n1-n78</w:t>
            </w:r>
          </w:p>
        </w:tc>
        <w:tc>
          <w:tcPr>
            <w:tcW w:w="737" w:type="dxa"/>
            <w:vMerge w:val="restart"/>
            <w:vAlign w:val="center"/>
          </w:tcPr>
          <w:p w14:paraId="79DB0834" w14:textId="77777777" w:rsidR="00FA56DC" w:rsidRPr="00657E9B" w:rsidRDefault="00FA56D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2D6BBEF" w14:textId="77777777" w:rsidR="00FA56DC" w:rsidRDefault="00FA56DC" w:rsidP="00D77263">
            <w:pPr>
              <w:pStyle w:val="TAC"/>
              <w:rPr>
                <w:lang w:eastAsia="ja-JP"/>
              </w:rPr>
            </w:pPr>
            <w:r>
              <w:rPr>
                <w:lang w:eastAsia="ja-JP"/>
              </w:rPr>
              <w:t>05</w:t>
            </w:r>
          </w:p>
        </w:tc>
        <w:tc>
          <w:tcPr>
            <w:tcW w:w="1984" w:type="dxa"/>
          </w:tcPr>
          <w:p w14:paraId="62F4A234" w14:textId="77777777" w:rsidR="00FA56DC" w:rsidRDefault="00FA56DC" w:rsidP="00D77263">
            <w:pPr>
              <w:pStyle w:val="TAC"/>
              <w:rPr>
                <w:lang w:eastAsia="ja-JP"/>
              </w:rPr>
            </w:pPr>
            <w:r w:rsidRPr="00A47A75">
              <w:rPr>
                <w:lang w:eastAsia="ja-JP"/>
              </w:rPr>
              <w:t>6.5.3.3.4</w:t>
            </w:r>
          </w:p>
        </w:tc>
        <w:tc>
          <w:tcPr>
            <w:tcW w:w="1560" w:type="dxa"/>
          </w:tcPr>
          <w:p w14:paraId="5DFF91AF"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3084DCE3" w14:textId="77777777" w:rsidR="00FA56DC" w:rsidRDefault="00FA56DC" w:rsidP="00D77263">
            <w:pPr>
              <w:pStyle w:val="TAC"/>
              <w:rPr>
                <w:lang w:eastAsia="ja-JP"/>
              </w:rPr>
            </w:pPr>
            <w:r>
              <w:rPr>
                <w:rFonts w:hint="eastAsia"/>
                <w:lang w:eastAsia="ja-JP"/>
              </w:rPr>
              <w:t>1</w:t>
            </w:r>
          </w:p>
        </w:tc>
      </w:tr>
      <w:tr w:rsidR="00FA56DC" w:rsidRPr="00A1115A" w14:paraId="2106952C" w14:textId="77777777" w:rsidTr="00D77263">
        <w:trPr>
          <w:trHeight w:val="50"/>
          <w:jc w:val="center"/>
        </w:trPr>
        <w:tc>
          <w:tcPr>
            <w:tcW w:w="1701" w:type="dxa"/>
            <w:vMerge/>
            <w:tcBorders>
              <w:bottom w:val="nil"/>
            </w:tcBorders>
            <w:shd w:val="clear" w:color="auto" w:fill="auto"/>
            <w:vAlign w:val="center"/>
          </w:tcPr>
          <w:p w14:paraId="41B9108D" w14:textId="77777777" w:rsidR="00FA56DC" w:rsidRDefault="00FA56DC" w:rsidP="00D77263">
            <w:pPr>
              <w:pStyle w:val="TAC"/>
              <w:rPr>
                <w:lang w:eastAsia="ja-JP"/>
              </w:rPr>
            </w:pPr>
          </w:p>
        </w:tc>
        <w:tc>
          <w:tcPr>
            <w:tcW w:w="737" w:type="dxa"/>
            <w:vMerge/>
            <w:vAlign w:val="center"/>
          </w:tcPr>
          <w:p w14:paraId="73BCDACB" w14:textId="77777777" w:rsidR="00FA56DC" w:rsidRDefault="00FA56DC" w:rsidP="00D77263">
            <w:pPr>
              <w:pStyle w:val="TAL"/>
              <w:jc w:val="center"/>
              <w:rPr>
                <w:lang w:eastAsia="ja-JP"/>
              </w:rPr>
            </w:pPr>
          </w:p>
        </w:tc>
        <w:tc>
          <w:tcPr>
            <w:tcW w:w="1243" w:type="dxa"/>
            <w:shd w:val="clear" w:color="auto" w:fill="auto"/>
            <w:vAlign w:val="center"/>
          </w:tcPr>
          <w:p w14:paraId="2F229B54" w14:textId="77777777" w:rsidR="00FA56DC" w:rsidRPr="00263C04" w:rsidRDefault="00FA56DC" w:rsidP="00D77263">
            <w:pPr>
              <w:pStyle w:val="TAC"/>
            </w:pPr>
            <w:r>
              <w:rPr>
                <w:lang w:eastAsia="ja-JP"/>
              </w:rPr>
              <w:t>05U</w:t>
            </w:r>
          </w:p>
        </w:tc>
        <w:tc>
          <w:tcPr>
            <w:tcW w:w="1984" w:type="dxa"/>
          </w:tcPr>
          <w:p w14:paraId="5DADA979" w14:textId="77777777" w:rsidR="00FA56DC" w:rsidRDefault="00FA56DC" w:rsidP="00D77263">
            <w:pPr>
              <w:pStyle w:val="TAC"/>
              <w:rPr>
                <w:lang w:eastAsia="ja-JP"/>
              </w:rPr>
            </w:pPr>
            <w:r w:rsidRPr="00A47A75">
              <w:rPr>
                <w:lang w:eastAsia="ja-JP"/>
              </w:rPr>
              <w:t>6.5.3.3.4, 6.5.2.4.2</w:t>
            </w:r>
          </w:p>
        </w:tc>
        <w:tc>
          <w:tcPr>
            <w:tcW w:w="1560" w:type="dxa"/>
          </w:tcPr>
          <w:p w14:paraId="6A4B7D7E" w14:textId="77777777" w:rsidR="00FA56DC" w:rsidRDefault="00FA56DC" w:rsidP="00D77263">
            <w:pPr>
              <w:pStyle w:val="TAC"/>
              <w:rPr>
                <w:lang w:eastAsia="ja-JP"/>
              </w:rPr>
            </w:pPr>
            <w:r w:rsidRPr="00367027">
              <w:rPr>
                <w:lang w:eastAsia="ja-JP"/>
              </w:rPr>
              <w:t>Clause 6.2.3.4</w:t>
            </w:r>
          </w:p>
        </w:tc>
        <w:tc>
          <w:tcPr>
            <w:tcW w:w="666" w:type="dxa"/>
            <w:vMerge/>
            <w:vAlign w:val="center"/>
          </w:tcPr>
          <w:p w14:paraId="6D1A323F" w14:textId="77777777" w:rsidR="00FA56DC" w:rsidRDefault="00FA56DC" w:rsidP="00D77263">
            <w:pPr>
              <w:pStyle w:val="TAC"/>
              <w:rPr>
                <w:lang w:eastAsia="ja-JP"/>
              </w:rPr>
            </w:pPr>
          </w:p>
        </w:tc>
      </w:tr>
      <w:tr w:rsidR="00FA56DC" w:rsidRPr="00A1115A" w14:paraId="2A00A25E" w14:textId="77777777" w:rsidTr="00D77263">
        <w:trPr>
          <w:trHeight w:val="50"/>
          <w:jc w:val="center"/>
        </w:trPr>
        <w:tc>
          <w:tcPr>
            <w:tcW w:w="1701" w:type="dxa"/>
            <w:vMerge w:val="restart"/>
            <w:shd w:val="clear" w:color="auto" w:fill="auto"/>
            <w:vAlign w:val="center"/>
          </w:tcPr>
          <w:p w14:paraId="14957D3F" w14:textId="77777777" w:rsidR="00FA56DC" w:rsidRPr="00A1115A" w:rsidRDefault="00FA56DC" w:rsidP="00D77263">
            <w:pPr>
              <w:pStyle w:val="TAC"/>
              <w:rPr>
                <w:lang w:eastAsia="ja-JP"/>
              </w:rPr>
            </w:pPr>
            <w:r>
              <w:rPr>
                <w:rFonts w:hint="eastAsia"/>
                <w:lang w:eastAsia="ja-JP"/>
              </w:rPr>
              <w:t>C</w:t>
            </w:r>
            <w:r>
              <w:rPr>
                <w:lang w:eastAsia="ja-JP"/>
              </w:rPr>
              <w:t>A_n1-n79</w:t>
            </w:r>
          </w:p>
        </w:tc>
        <w:tc>
          <w:tcPr>
            <w:tcW w:w="737" w:type="dxa"/>
            <w:vMerge w:val="restart"/>
            <w:vAlign w:val="center"/>
          </w:tcPr>
          <w:p w14:paraId="45F29F92" w14:textId="77777777" w:rsidR="00FA56DC" w:rsidRPr="007F3794" w:rsidRDefault="00FA56D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07E07B09" w14:textId="77777777" w:rsidR="00FA56DC" w:rsidRDefault="00FA56DC" w:rsidP="00D77263">
            <w:pPr>
              <w:pStyle w:val="TAC"/>
              <w:rPr>
                <w:lang w:eastAsia="ja-JP"/>
              </w:rPr>
            </w:pPr>
            <w:r>
              <w:rPr>
                <w:lang w:eastAsia="ja-JP"/>
              </w:rPr>
              <w:t>05</w:t>
            </w:r>
          </w:p>
        </w:tc>
        <w:tc>
          <w:tcPr>
            <w:tcW w:w="1984" w:type="dxa"/>
          </w:tcPr>
          <w:p w14:paraId="49DCB753" w14:textId="77777777" w:rsidR="00FA56DC" w:rsidRDefault="00FA56DC" w:rsidP="00D77263">
            <w:pPr>
              <w:pStyle w:val="TAC"/>
              <w:rPr>
                <w:lang w:eastAsia="ja-JP"/>
              </w:rPr>
            </w:pPr>
            <w:r w:rsidRPr="00A47A75">
              <w:rPr>
                <w:lang w:eastAsia="ja-JP"/>
              </w:rPr>
              <w:t>6.5.3.3.4</w:t>
            </w:r>
          </w:p>
        </w:tc>
        <w:tc>
          <w:tcPr>
            <w:tcW w:w="1560" w:type="dxa"/>
          </w:tcPr>
          <w:p w14:paraId="3371C7B1"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2F06914A" w14:textId="77777777" w:rsidR="00FA56DC" w:rsidRDefault="00FA56DC" w:rsidP="00D77263">
            <w:pPr>
              <w:pStyle w:val="TAC"/>
              <w:rPr>
                <w:lang w:eastAsia="ja-JP"/>
              </w:rPr>
            </w:pPr>
            <w:r>
              <w:rPr>
                <w:rFonts w:hint="eastAsia"/>
                <w:lang w:eastAsia="ja-JP"/>
              </w:rPr>
              <w:t>1</w:t>
            </w:r>
          </w:p>
        </w:tc>
      </w:tr>
      <w:tr w:rsidR="00FA56DC" w:rsidRPr="00A1115A" w14:paraId="2E95ED2F" w14:textId="77777777" w:rsidTr="00D77263">
        <w:trPr>
          <w:trHeight w:val="50"/>
          <w:jc w:val="center"/>
        </w:trPr>
        <w:tc>
          <w:tcPr>
            <w:tcW w:w="1701" w:type="dxa"/>
            <w:vMerge/>
            <w:tcBorders>
              <w:bottom w:val="nil"/>
            </w:tcBorders>
            <w:shd w:val="clear" w:color="auto" w:fill="auto"/>
            <w:vAlign w:val="center"/>
          </w:tcPr>
          <w:p w14:paraId="7561CBDC" w14:textId="77777777" w:rsidR="00FA56DC" w:rsidRDefault="00FA56DC" w:rsidP="00D77263">
            <w:pPr>
              <w:pStyle w:val="TAC"/>
              <w:rPr>
                <w:lang w:eastAsia="ja-JP"/>
              </w:rPr>
            </w:pPr>
          </w:p>
        </w:tc>
        <w:tc>
          <w:tcPr>
            <w:tcW w:w="737" w:type="dxa"/>
            <w:vMerge/>
            <w:vAlign w:val="center"/>
          </w:tcPr>
          <w:p w14:paraId="43D69D59" w14:textId="77777777" w:rsidR="00FA56DC" w:rsidRDefault="00FA56DC" w:rsidP="00D77263">
            <w:pPr>
              <w:pStyle w:val="TAL"/>
              <w:jc w:val="center"/>
              <w:rPr>
                <w:lang w:eastAsia="ja-JP"/>
              </w:rPr>
            </w:pPr>
          </w:p>
        </w:tc>
        <w:tc>
          <w:tcPr>
            <w:tcW w:w="1243" w:type="dxa"/>
            <w:shd w:val="clear" w:color="auto" w:fill="auto"/>
            <w:vAlign w:val="center"/>
          </w:tcPr>
          <w:p w14:paraId="1B5F44DD" w14:textId="77777777" w:rsidR="00FA56DC" w:rsidRPr="00263C04" w:rsidRDefault="00FA56DC" w:rsidP="00D77263">
            <w:pPr>
              <w:pStyle w:val="TAC"/>
            </w:pPr>
            <w:r>
              <w:rPr>
                <w:lang w:eastAsia="ja-JP"/>
              </w:rPr>
              <w:t>05U</w:t>
            </w:r>
          </w:p>
        </w:tc>
        <w:tc>
          <w:tcPr>
            <w:tcW w:w="1984" w:type="dxa"/>
          </w:tcPr>
          <w:p w14:paraId="30E18A7C" w14:textId="77777777" w:rsidR="00FA56DC" w:rsidRDefault="00FA56DC" w:rsidP="00D77263">
            <w:pPr>
              <w:pStyle w:val="TAC"/>
              <w:rPr>
                <w:lang w:eastAsia="ja-JP"/>
              </w:rPr>
            </w:pPr>
            <w:r w:rsidRPr="00A47A75">
              <w:rPr>
                <w:lang w:eastAsia="ja-JP"/>
              </w:rPr>
              <w:t>6.5.3.3.4, 6.5.2.4.2</w:t>
            </w:r>
          </w:p>
        </w:tc>
        <w:tc>
          <w:tcPr>
            <w:tcW w:w="1560" w:type="dxa"/>
          </w:tcPr>
          <w:p w14:paraId="578A735D" w14:textId="77777777" w:rsidR="00FA56DC" w:rsidRDefault="00FA56DC" w:rsidP="00D77263">
            <w:pPr>
              <w:pStyle w:val="TAC"/>
              <w:rPr>
                <w:lang w:eastAsia="ja-JP"/>
              </w:rPr>
            </w:pPr>
            <w:r w:rsidRPr="00367027">
              <w:rPr>
                <w:lang w:eastAsia="ja-JP"/>
              </w:rPr>
              <w:t>Clause 6.2.3.4</w:t>
            </w:r>
          </w:p>
        </w:tc>
        <w:tc>
          <w:tcPr>
            <w:tcW w:w="666" w:type="dxa"/>
            <w:vMerge/>
            <w:vAlign w:val="center"/>
          </w:tcPr>
          <w:p w14:paraId="75789917" w14:textId="77777777" w:rsidR="00FA56DC" w:rsidRDefault="00FA56DC" w:rsidP="00D77263">
            <w:pPr>
              <w:pStyle w:val="TAC"/>
              <w:rPr>
                <w:lang w:eastAsia="ja-JP"/>
              </w:rPr>
            </w:pPr>
          </w:p>
        </w:tc>
      </w:tr>
      <w:tr w:rsidR="00FA56DC" w:rsidRPr="00A1115A" w14:paraId="6FE7388F" w14:textId="77777777" w:rsidTr="00D77263">
        <w:trPr>
          <w:trHeight w:val="187"/>
          <w:jc w:val="center"/>
        </w:trPr>
        <w:tc>
          <w:tcPr>
            <w:tcW w:w="1701" w:type="dxa"/>
            <w:vMerge w:val="restart"/>
            <w:shd w:val="clear" w:color="auto" w:fill="auto"/>
            <w:vAlign w:val="center"/>
          </w:tcPr>
          <w:p w14:paraId="48B8F838" w14:textId="77777777" w:rsidR="00FA56DC" w:rsidRDefault="00FA56DC" w:rsidP="00D77263">
            <w:pPr>
              <w:pStyle w:val="TAC"/>
              <w:rPr>
                <w:lang w:eastAsia="ja-JP"/>
              </w:rPr>
            </w:pPr>
            <w:r>
              <w:rPr>
                <w:rFonts w:hint="eastAsia"/>
                <w:lang w:eastAsia="ja-JP"/>
              </w:rPr>
              <w:t>C</w:t>
            </w:r>
            <w:r>
              <w:rPr>
                <w:lang w:eastAsia="ja-JP"/>
              </w:rPr>
              <w:t>A_n3-n8</w:t>
            </w:r>
          </w:p>
        </w:tc>
        <w:tc>
          <w:tcPr>
            <w:tcW w:w="737" w:type="dxa"/>
            <w:vAlign w:val="center"/>
          </w:tcPr>
          <w:p w14:paraId="7B175581"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9383BE9" w14:textId="77777777" w:rsidR="00FA56DC" w:rsidRPr="00D221C6" w:rsidRDefault="00FA56DC" w:rsidP="00D77263">
            <w:pPr>
              <w:pStyle w:val="TAC"/>
              <w:rPr>
                <w:lang w:eastAsia="ja-JP"/>
              </w:rPr>
            </w:pPr>
            <w:r>
              <w:rPr>
                <w:rFonts w:hint="eastAsia"/>
                <w:lang w:eastAsia="ja-JP"/>
              </w:rPr>
              <w:t>1</w:t>
            </w:r>
            <w:r>
              <w:rPr>
                <w:lang w:eastAsia="ja-JP"/>
              </w:rPr>
              <w:t>00</w:t>
            </w:r>
          </w:p>
        </w:tc>
        <w:tc>
          <w:tcPr>
            <w:tcW w:w="1984" w:type="dxa"/>
          </w:tcPr>
          <w:p w14:paraId="0D5F31D7" w14:textId="77777777" w:rsidR="00FA56DC" w:rsidRDefault="00FA56DC" w:rsidP="00D77263">
            <w:pPr>
              <w:pStyle w:val="TAC"/>
              <w:rPr>
                <w:lang w:eastAsia="ja-JP"/>
              </w:rPr>
            </w:pPr>
            <w:r w:rsidRPr="00E53697">
              <w:rPr>
                <w:lang w:eastAsia="ja-JP"/>
              </w:rPr>
              <w:t>6.5.2.4.2</w:t>
            </w:r>
          </w:p>
        </w:tc>
        <w:tc>
          <w:tcPr>
            <w:tcW w:w="1560" w:type="dxa"/>
          </w:tcPr>
          <w:p w14:paraId="1807B091" w14:textId="77777777" w:rsidR="00FA56DC" w:rsidRDefault="00FA56DC" w:rsidP="00D77263">
            <w:pPr>
              <w:pStyle w:val="TAC"/>
              <w:rPr>
                <w:lang w:eastAsia="ja-JP"/>
              </w:rPr>
            </w:pPr>
            <w:r w:rsidRPr="00FF7501">
              <w:rPr>
                <w:lang w:eastAsia="ja-JP"/>
              </w:rPr>
              <w:t>Table 6.2.3.1-2</w:t>
            </w:r>
          </w:p>
        </w:tc>
        <w:tc>
          <w:tcPr>
            <w:tcW w:w="666" w:type="dxa"/>
            <w:vMerge w:val="restart"/>
            <w:vAlign w:val="center"/>
          </w:tcPr>
          <w:p w14:paraId="7A0D6BA3" w14:textId="77777777" w:rsidR="00FA56DC" w:rsidRDefault="00FA56DC" w:rsidP="00D77263">
            <w:pPr>
              <w:pStyle w:val="TAC"/>
              <w:rPr>
                <w:lang w:eastAsia="ja-JP"/>
              </w:rPr>
            </w:pPr>
            <w:r>
              <w:rPr>
                <w:rFonts w:hint="eastAsia"/>
                <w:lang w:eastAsia="ja-JP"/>
              </w:rPr>
              <w:t>1</w:t>
            </w:r>
          </w:p>
        </w:tc>
      </w:tr>
      <w:tr w:rsidR="00FA56DC" w:rsidRPr="00A1115A" w14:paraId="4C5439C7" w14:textId="77777777" w:rsidTr="00D77263">
        <w:trPr>
          <w:trHeight w:val="50"/>
          <w:jc w:val="center"/>
        </w:trPr>
        <w:tc>
          <w:tcPr>
            <w:tcW w:w="1701" w:type="dxa"/>
            <w:vMerge/>
            <w:shd w:val="clear" w:color="auto" w:fill="auto"/>
            <w:vAlign w:val="center"/>
          </w:tcPr>
          <w:p w14:paraId="1471B8F8" w14:textId="77777777" w:rsidR="00FA56DC" w:rsidRPr="00A1115A" w:rsidRDefault="00FA56DC" w:rsidP="00D77263">
            <w:pPr>
              <w:pStyle w:val="TAC"/>
              <w:rPr>
                <w:lang w:eastAsia="ja-JP"/>
              </w:rPr>
            </w:pPr>
          </w:p>
        </w:tc>
        <w:tc>
          <w:tcPr>
            <w:tcW w:w="737" w:type="dxa"/>
            <w:vMerge w:val="restart"/>
            <w:vAlign w:val="center"/>
          </w:tcPr>
          <w:p w14:paraId="69D1AEAD" w14:textId="77777777" w:rsidR="00FA56DC" w:rsidRPr="00D221C6" w:rsidRDefault="00FA56D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C26FF9C" w14:textId="77777777" w:rsidR="00FA56DC" w:rsidRDefault="00FA56DC" w:rsidP="00D77263">
            <w:pPr>
              <w:pStyle w:val="TAC"/>
              <w:rPr>
                <w:lang w:eastAsia="ja-JP"/>
              </w:rPr>
            </w:pPr>
            <w:r>
              <w:rPr>
                <w:lang w:eastAsia="ja-JP"/>
              </w:rPr>
              <w:t>43</w:t>
            </w:r>
          </w:p>
        </w:tc>
        <w:tc>
          <w:tcPr>
            <w:tcW w:w="1984" w:type="dxa"/>
          </w:tcPr>
          <w:p w14:paraId="6F28D890" w14:textId="77777777" w:rsidR="00FA56DC" w:rsidRDefault="00FA56DC" w:rsidP="00D77263">
            <w:pPr>
              <w:pStyle w:val="TAC"/>
              <w:rPr>
                <w:lang w:eastAsia="ja-JP"/>
              </w:rPr>
            </w:pPr>
            <w:r w:rsidRPr="00A47A75">
              <w:rPr>
                <w:lang w:eastAsia="ja-JP"/>
              </w:rPr>
              <w:t>6.5.3.3.5</w:t>
            </w:r>
          </w:p>
        </w:tc>
        <w:tc>
          <w:tcPr>
            <w:tcW w:w="1560" w:type="dxa"/>
          </w:tcPr>
          <w:p w14:paraId="0D0904CD" w14:textId="77777777" w:rsidR="00FA56DC" w:rsidRDefault="00FA56DC" w:rsidP="00D77263">
            <w:pPr>
              <w:pStyle w:val="TAC"/>
              <w:rPr>
                <w:lang w:eastAsia="ja-JP"/>
              </w:rPr>
            </w:pPr>
            <w:r w:rsidRPr="00FF7501">
              <w:rPr>
                <w:lang w:eastAsia="ja-JP"/>
              </w:rPr>
              <w:t>Clause 6.2.3.6</w:t>
            </w:r>
          </w:p>
        </w:tc>
        <w:tc>
          <w:tcPr>
            <w:tcW w:w="666" w:type="dxa"/>
            <w:vMerge/>
            <w:vAlign w:val="center"/>
          </w:tcPr>
          <w:p w14:paraId="2E09E2F2" w14:textId="77777777" w:rsidR="00FA56DC" w:rsidRDefault="00FA56DC" w:rsidP="00D77263">
            <w:pPr>
              <w:pStyle w:val="TAC"/>
              <w:rPr>
                <w:lang w:eastAsia="ja-JP"/>
              </w:rPr>
            </w:pPr>
          </w:p>
        </w:tc>
      </w:tr>
      <w:tr w:rsidR="00FA56DC" w:rsidRPr="00A1115A" w14:paraId="3FCA2620" w14:textId="77777777" w:rsidTr="00D77263">
        <w:trPr>
          <w:trHeight w:val="50"/>
          <w:jc w:val="center"/>
        </w:trPr>
        <w:tc>
          <w:tcPr>
            <w:tcW w:w="1701" w:type="dxa"/>
            <w:vMerge/>
            <w:tcBorders>
              <w:bottom w:val="nil"/>
            </w:tcBorders>
            <w:shd w:val="clear" w:color="auto" w:fill="auto"/>
            <w:vAlign w:val="center"/>
          </w:tcPr>
          <w:p w14:paraId="5639554B" w14:textId="77777777" w:rsidR="00FA56DC" w:rsidRPr="00A1115A" w:rsidRDefault="00FA56DC" w:rsidP="00D77263">
            <w:pPr>
              <w:pStyle w:val="TAC"/>
              <w:rPr>
                <w:lang w:eastAsia="ja-JP"/>
              </w:rPr>
            </w:pPr>
          </w:p>
        </w:tc>
        <w:tc>
          <w:tcPr>
            <w:tcW w:w="737" w:type="dxa"/>
            <w:vMerge/>
            <w:vAlign w:val="center"/>
          </w:tcPr>
          <w:p w14:paraId="7089FB74" w14:textId="77777777" w:rsidR="00FA56DC" w:rsidRDefault="00FA56DC" w:rsidP="00D77263">
            <w:pPr>
              <w:pStyle w:val="TAL"/>
              <w:jc w:val="center"/>
              <w:rPr>
                <w:lang w:eastAsia="ja-JP"/>
              </w:rPr>
            </w:pPr>
          </w:p>
        </w:tc>
        <w:tc>
          <w:tcPr>
            <w:tcW w:w="1243" w:type="dxa"/>
            <w:shd w:val="clear" w:color="auto" w:fill="auto"/>
            <w:vAlign w:val="center"/>
          </w:tcPr>
          <w:p w14:paraId="78808FD7" w14:textId="77777777" w:rsidR="00FA56DC" w:rsidRPr="00D221C6" w:rsidRDefault="00FA56DC" w:rsidP="00D77263">
            <w:pPr>
              <w:pStyle w:val="TAC"/>
            </w:pPr>
            <w:r>
              <w:rPr>
                <w:lang w:eastAsia="ja-JP"/>
              </w:rPr>
              <w:t>43U</w:t>
            </w:r>
          </w:p>
        </w:tc>
        <w:tc>
          <w:tcPr>
            <w:tcW w:w="1984" w:type="dxa"/>
          </w:tcPr>
          <w:p w14:paraId="771B314D" w14:textId="77777777" w:rsidR="00FA56DC" w:rsidRDefault="00FA56DC" w:rsidP="00D77263">
            <w:pPr>
              <w:pStyle w:val="TAC"/>
              <w:rPr>
                <w:lang w:eastAsia="ja-JP"/>
              </w:rPr>
            </w:pPr>
            <w:r w:rsidRPr="00A47A75">
              <w:rPr>
                <w:lang w:eastAsia="ja-JP"/>
              </w:rPr>
              <w:t>6.5.3.3.5, 6.5.2.4.2</w:t>
            </w:r>
          </w:p>
        </w:tc>
        <w:tc>
          <w:tcPr>
            <w:tcW w:w="1560" w:type="dxa"/>
          </w:tcPr>
          <w:p w14:paraId="693F3D19" w14:textId="77777777" w:rsidR="00FA56DC" w:rsidRDefault="00FA56DC" w:rsidP="00D77263">
            <w:pPr>
              <w:pStyle w:val="TAC"/>
              <w:rPr>
                <w:lang w:eastAsia="ja-JP"/>
              </w:rPr>
            </w:pPr>
            <w:r w:rsidRPr="00FF7501">
              <w:rPr>
                <w:lang w:eastAsia="ja-JP"/>
              </w:rPr>
              <w:t>Clause 6.2.3.6</w:t>
            </w:r>
          </w:p>
        </w:tc>
        <w:tc>
          <w:tcPr>
            <w:tcW w:w="666" w:type="dxa"/>
            <w:vMerge/>
            <w:vAlign w:val="center"/>
          </w:tcPr>
          <w:p w14:paraId="3A17D81A" w14:textId="77777777" w:rsidR="00FA56DC" w:rsidRDefault="00FA56DC" w:rsidP="00D77263">
            <w:pPr>
              <w:pStyle w:val="TAC"/>
              <w:rPr>
                <w:lang w:eastAsia="ja-JP"/>
              </w:rPr>
            </w:pPr>
          </w:p>
        </w:tc>
      </w:tr>
      <w:tr w:rsidR="00FA56DC" w:rsidRPr="00A1115A" w14:paraId="2D108E01" w14:textId="77777777" w:rsidTr="00D77263">
        <w:trPr>
          <w:trHeight w:val="187"/>
          <w:jc w:val="center"/>
        </w:trPr>
        <w:tc>
          <w:tcPr>
            <w:tcW w:w="1701" w:type="dxa"/>
            <w:vMerge w:val="restart"/>
            <w:shd w:val="clear" w:color="auto" w:fill="auto"/>
            <w:vAlign w:val="center"/>
          </w:tcPr>
          <w:p w14:paraId="49257ACF" w14:textId="77777777" w:rsidR="00FA56DC" w:rsidRDefault="00FA56DC" w:rsidP="00D77263">
            <w:pPr>
              <w:pStyle w:val="TAC"/>
              <w:rPr>
                <w:lang w:eastAsia="ja-JP"/>
              </w:rPr>
            </w:pPr>
            <w:r>
              <w:rPr>
                <w:rFonts w:hint="eastAsia"/>
                <w:lang w:eastAsia="ja-JP"/>
              </w:rPr>
              <w:t>C</w:t>
            </w:r>
            <w:r>
              <w:rPr>
                <w:lang w:eastAsia="ja-JP"/>
              </w:rPr>
              <w:t>A_n3-n28</w:t>
            </w:r>
          </w:p>
        </w:tc>
        <w:tc>
          <w:tcPr>
            <w:tcW w:w="737" w:type="dxa"/>
            <w:vAlign w:val="center"/>
          </w:tcPr>
          <w:p w14:paraId="3DE5213B"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A389998" w14:textId="77777777" w:rsidR="00FA56DC" w:rsidRPr="00D221C6" w:rsidRDefault="00FA56DC" w:rsidP="00D77263">
            <w:pPr>
              <w:pStyle w:val="TAC"/>
              <w:rPr>
                <w:lang w:eastAsia="ja-JP"/>
              </w:rPr>
            </w:pPr>
            <w:r>
              <w:rPr>
                <w:lang w:eastAsia="ja-JP"/>
              </w:rPr>
              <w:t>100</w:t>
            </w:r>
          </w:p>
        </w:tc>
        <w:tc>
          <w:tcPr>
            <w:tcW w:w="1984" w:type="dxa"/>
          </w:tcPr>
          <w:p w14:paraId="086928CD" w14:textId="77777777" w:rsidR="00FA56DC" w:rsidRDefault="00FA56DC" w:rsidP="00D77263">
            <w:pPr>
              <w:pStyle w:val="TAC"/>
              <w:rPr>
                <w:lang w:eastAsia="ja-JP"/>
              </w:rPr>
            </w:pPr>
            <w:r w:rsidRPr="003D54AA">
              <w:rPr>
                <w:lang w:eastAsia="ja-JP"/>
              </w:rPr>
              <w:t>6.5.2.4.2</w:t>
            </w:r>
          </w:p>
        </w:tc>
        <w:tc>
          <w:tcPr>
            <w:tcW w:w="1560" w:type="dxa"/>
          </w:tcPr>
          <w:p w14:paraId="454EE603" w14:textId="77777777" w:rsidR="00FA56DC" w:rsidRDefault="00FA56DC" w:rsidP="00D77263">
            <w:pPr>
              <w:pStyle w:val="TAC"/>
              <w:rPr>
                <w:lang w:eastAsia="ja-JP"/>
              </w:rPr>
            </w:pPr>
            <w:r w:rsidRPr="00FF7501">
              <w:rPr>
                <w:lang w:eastAsia="ja-JP"/>
              </w:rPr>
              <w:t>Table 6.2.3.1-2</w:t>
            </w:r>
          </w:p>
        </w:tc>
        <w:tc>
          <w:tcPr>
            <w:tcW w:w="666" w:type="dxa"/>
            <w:vMerge w:val="restart"/>
            <w:vAlign w:val="center"/>
          </w:tcPr>
          <w:p w14:paraId="7EDADB00" w14:textId="77777777" w:rsidR="00FA56DC" w:rsidRDefault="00FA56DC" w:rsidP="00D77263">
            <w:pPr>
              <w:pStyle w:val="TAC"/>
              <w:rPr>
                <w:lang w:eastAsia="ja-JP"/>
              </w:rPr>
            </w:pPr>
            <w:r>
              <w:rPr>
                <w:rFonts w:hint="eastAsia"/>
                <w:lang w:eastAsia="ja-JP"/>
              </w:rPr>
              <w:t>1,2</w:t>
            </w:r>
          </w:p>
        </w:tc>
      </w:tr>
      <w:tr w:rsidR="00FA56DC" w:rsidRPr="00A1115A" w14:paraId="6DD898CB" w14:textId="77777777" w:rsidTr="00D77263">
        <w:trPr>
          <w:trHeight w:val="187"/>
          <w:jc w:val="center"/>
        </w:trPr>
        <w:tc>
          <w:tcPr>
            <w:tcW w:w="1701" w:type="dxa"/>
            <w:vMerge/>
            <w:tcBorders>
              <w:bottom w:val="nil"/>
            </w:tcBorders>
            <w:shd w:val="clear" w:color="auto" w:fill="auto"/>
            <w:vAlign w:val="center"/>
          </w:tcPr>
          <w:p w14:paraId="6F2491B4" w14:textId="77777777" w:rsidR="00FA56DC" w:rsidRDefault="00FA56DC" w:rsidP="00D77263">
            <w:pPr>
              <w:pStyle w:val="TAC"/>
              <w:rPr>
                <w:lang w:eastAsia="ja-JP"/>
              </w:rPr>
            </w:pPr>
          </w:p>
        </w:tc>
        <w:tc>
          <w:tcPr>
            <w:tcW w:w="737" w:type="dxa"/>
            <w:vAlign w:val="center"/>
          </w:tcPr>
          <w:p w14:paraId="68F6A252" w14:textId="77777777" w:rsidR="00FA56DC"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8BE0E69" w14:textId="77777777" w:rsidR="00FA56DC" w:rsidRDefault="00FA56DC" w:rsidP="00D77263">
            <w:pPr>
              <w:pStyle w:val="TAC"/>
              <w:rPr>
                <w:lang w:eastAsia="ja-JP"/>
              </w:rPr>
            </w:pPr>
            <w:r>
              <w:rPr>
                <w:rFonts w:hint="eastAsia"/>
                <w:lang w:eastAsia="ja-JP"/>
              </w:rPr>
              <w:t>1</w:t>
            </w:r>
            <w:r>
              <w:rPr>
                <w:lang w:eastAsia="ja-JP"/>
              </w:rPr>
              <w:t>7</w:t>
            </w:r>
          </w:p>
        </w:tc>
        <w:tc>
          <w:tcPr>
            <w:tcW w:w="1984" w:type="dxa"/>
          </w:tcPr>
          <w:p w14:paraId="0E3BBE32" w14:textId="77777777" w:rsidR="00FA56DC" w:rsidRDefault="00FA56DC" w:rsidP="00D77263">
            <w:pPr>
              <w:pStyle w:val="TAC"/>
              <w:rPr>
                <w:lang w:eastAsia="ja-JP"/>
              </w:rPr>
            </w:pPr>
            <w:r w:rsidRPr="00E53697">
              <w:rPr>
                <w:lang w:eastAsia="ja-JP"/>
              </w:rPr>
              <w:t>6.5.3.3.2</w:t>
            </w:r>
          </w:p>
        </w:tc>
        <w:tc>
          <w:tcPr>
            <w:tcW w:w="1560" w:type="dxa"/>
          </w:tcPr>
          <w:p w14:paraId="24FC34CB" w14:textId="77777777" w:rsidR="00FA56DC" w:rsidRDefault="00FA56DC" w:rsidP="00D77263">
            <w:pPr>
              <w:pStyle w:val="TAC"/>
              <w:rPr>
                <w:lang w:eastAsia="ja-JP"/>
              </w:rPr>
            </w:pPr>
            <w:r w:rsidRPr="00FF7501">
              <w:rPr>
                <w:lang w:eastAsia="ja-JP"/>
              </w:rPr>
              <w:t>N/A</w:t>
            </w:r>
          </w:p>
        </w:tc>
        <w:tc>
          <w:tcPr>
            <w:tcW w:w="666" w:type="dxa"/>
            <w:vMerge/>
            <w:vAlign w:val="center"/>
          </w:tcPr>
          <w:p w14:paraId="7A822529" w14:textId="77777777" w:rsidR="00FA56DC" w:rsidRDefault="00FA56DC" w:rsidP="00D77263">
            <w:pPr>
              <w:pStyle w:val="TAC"/>
              <w:rPr>
                <w:lang w:eastAsia="ja-JP"/>
              </w:rPr>
            </w:pPr>
          </w:p>
        </w:tc>
      </w:tr>
      <w:tr w:rsidR="00FA56DC" w:rsidRPr="00A1115A" w14:paraId="071772EB" w14:textId="77777777" w:rsidTr="00D77263">
        <w:trPr>
          <w:trHeight w:val="187"/>
          <w:jc w:val="center"/>
        </w:trPr>
        <w:tc>
          <w:tcPr>
            <w:tcW w:w="1701" w:type="dxa"/>
            <w:tcBorders>
              <w:bottom w:val="nil"/>
            </w:tcBorders>
            <w:shd w:val="clear" w:color="auto" w:fill="auto"/>
            <w:vAlign w:val="center"/>
          </w:tcPr>
          <w:p w14:paraId="296A8A2D" w14:textId="77777777" w:rsidR="00FA56DC" w:rsidRDefault="00FA56DC" w:rsidP="00D77263">
            <w:pPr>
              <w:pStyle w:val="TAC"/>
              <w:rPr>
                <w:lang w:eastAsia="ja-JP"/>
              </w:rPr>
            </w:pPr>
            <w:r>
              <w:rPr>
                <w:rFonts w:hint="eastAsia"/>
                <w:lang w:eastAsia="ja-JP"/>
              </w:rPr>
              <w:t>C</w:t>
            </w:r>
            <w:r>
              <w:rPr>
                <w:lang w:eastAsia="ja-JP"/>
              </w:rPr>
              <w:t>A_n3-n40</w:t>
            </w:r>
          </w:p>
        </w:tc>
        <w:tc>
          <w:tcPr>
            <w:tcW w:w="737" w:type="dxa"/>
            <w:vAlign w:val="center"/>
          </w:tcPr>
          <w:p w14:paraId="77439F82"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84B4325" w14:textId="77777777" w:rsidR="00FA56DC" w:rsidRPr="00685B42" w:rsidRDefault="00FA56DC" w:rsidP="00D77263">
            <w:pPr>
              <w:pStyle w:val="TAC"/>
              <w:rPr>
                <w:lang w:eastAsia="ja-JP"/>
              </w:rPr>
            </w:pPr>
            <w:r>
              <w:rPr>
                <w:lang w:eastAsia="ja-JP"/>
              </w:rPr>
              <w:t>100</w:t>
            </w:r>
          </w:p>
        </w:tc>
        <w:tc>
          <w:tcPr>
            <w:tcW w:w="1984" w:type="dxa"/>
          </w:tcPr>
          <w:p w14:paraId="7A5BEBA2" w14:textId="77777777" w:rsidR="00FA56DC" w:rsidRDefault="00FA56DC" w:rsidP="00D77263">
            <w:pPr>
              <w:pStyle w:val="TAC"/>
              <w:rPr>
                <w:lang w:eastAsia="ja-JP"/>
              </w:rPr>
            </w:pPr>
            <w:r w:rsidRPr="00D465C0">
              <w:rPr>
                <w:lang w:eastAsia="ja-JP"/>
              </w:rPr>
              <w:t>6.5.2.4.2</w:t>
            </w:r>
          </w:p>
        </w:tc>
        <w:tc>
          <w:tcPr>
            <w:tcW w:w="1560" w:type="dxa"/>
          </w:tcPr>
          <w:p w14:paraId="336B962C" w14:textId="77777777" w:rsidR="00FA56DC" w:rsidRDefault="00FA56DC" w:rsidP="00D77263">
            <w:pPr>
              <w:pStyle w:val="TAC"/>
              <w:rPr>
                <w:lang w:eastAsia="ja-JP"/>
              </w:rPr>
            </w:pPr>
            <w:r w:rsidRPr="00FF7501">
              <w:rPr>
                <w:lang w:eastAsia="ja-JP"/>
              </w:rPr>
              <w:t>Table 6.2.3.1-2</w:t>
            </w:r>
          </w:p>
        </w:tc>
        <w:tc>
          <w:tcPr>
            <w:tcW w:w="666" w:type="dxa"/>
            <w:vAlign w:val="center"/>
          </w:tcPr>
          <w:p w14:paraId="416CD440" w14:textId="77777777" w:rsidR="00FA56DC" w:rsidRDefault="00FA56DC" w:rsidP="00D77263">
            <w:pPr>
              <w:pStyle w:val="TAC"/>
              <w:rPr>
                <w:lang w:eastAsia="ja-JP"/>
              </w:rPr>
            </w:pPr>
            <w:r>
              <w:rPr>
                <w:rFonts w:hint="eastAsia"/>
                <w:lang w:eastAsia="ja-JP"/>
              </w:rPr>
              <w:t>1</w:t>
            </w:r>
          </w:p>
        </w:tc>
      </w:tr>
      <w:tr w:rsidR="00FA56DC" w:rsidRPr="00A1115A" w14:paraId="65BB2A64" w14:textId="77777777" w:rsidTr="00D77263">
        <w:trPr>
          <w:trHeight w:val="187"/>
          <w:jc w:val="center"/>
        </w:trPr>
        <w:tc>
          <w:tcPr>
            <w:tcW w:w="1701" w:type="dxa"/>
            <w:vMerge w:val="restart"/>
            <w:shd w:val="clear" w:color="auto" w:fill="auto"/>
            <w:vAlign w:val="center"/>
          </w:tcPr>
          <w:p w14:paraId="29A068C8" w14:textId="77777777" w:rsidR="00FA56DC" w:rsidRDefault="00FA56DC" w:rsidP="00D77263">
            <w:pPr>
              <w:pStyle w:val="TAC"/>
              <w:rPr>
                <w:lang w:eastAsia="ja-JP"/>
              </w:rPr>
            </w:pPr>
            <w:r>
              <w:rPr>
                <w:rFonts w:hint="eastAsia"/>
                <w:lang w:eastAsia="ja-JP"/>
              </w:rPr>
              <w:t>C</w:t>
            </w:r>
            <w:r>
              <w:rPr>
                <w:lang w:eastAsia="ja-JP"/>
              </w:rPr>
              <w:t>A_n3-n41</w:t>
            </w:r>
          </w:p>
        </w:tc>
        <w:tc>
          <w:tcPr>
            <w:tcW w:w="737" w:type="dxa"/>
            <w:vAlign w:val="center"/>
          </w:tcPr>
          <w:p w14:paraId="09E0781B"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36C672C" w14:textId="77777777" w:rsidR="00FA56DC" w:rsidRPr="00685B42" w:rsidRDefault="00FA56DC" w:rsidP="00D77263">
            <w:pPr>
              <w:pStyle w:val="TAC"/>
              <w:rPr>
                <w:lang w:eastAsia="ja-JP"/>
              </w:rPr>
            </w:pPr>
            <w:r>
              <w:rPr>
                <w:lang w:eastAsia="ja-JP"/>
              </w:rPr>
              <w:t>100</w:t>
            </w:r>
          </w:p>
        </w:tc>
        <w:tc>
          <w:tcPr>
            <w:tcW w:w="1984" w:type="dxa"/>
          </w:tcPr>
          <w:p w14:paraId="70BEC1C6" w14:textId="77777777" w:rsidR="00FA56DC" w:rsidRDefault="00FA56DC" w:rsidP="00D77263">
            <w:pPr>
              <w:pStyle w:val="TAC"/>
              <w:rPr>
                <w:lang w:eastAsia="ja-JP"/>
              </w:rPr>
            </w:pPr>
            <w:r w:rsidRPr="00D465C0">
              <w:rPr>
                <w:lang w:eastAsia="ja-JP"/>
              </w:rPr>
              <w:t>6.5.2.4.2</w:t>
            </w:r>
          </w:p>
        </w:tc>
        <w:tc>
          <w:tcPr>
            <w:tcW w:w="1560" w:type="dxa"/>
          </w:tcPr>
          <w:p w14:paraId="611CAB02" w14:textId="77777777" w:rsidR="00FA56DC" w:rsidRDefault="00FA56DC" w:rsidP="00D77263">
            <w:pPr>
              <w:pStyle w:val="TAC"/>
              <w:rPr>
                <w:lang w:eastAsia="ja-JP"/>
              </w:rPr>
            </w:pPr>
            <w:r w:rsidRPr="00FF7501">
              <w:rPr>
                <w:lang w:eastAsia="ja-JP"/>
              </w:rPr>
              <w:t>Table 6.2.3.1-2</w:t>
            </w:r>
          </w:p>
        </w:tc>
        <w:tc>
          <w:tcPr>
            <w:tcW w:w="666" w:type="dxa"/>
            <w:vMerge w:val="restart"/>
            <w:vAlign w:val="center"/>
          </w:tcPr>
          <w:p w14:paraId="23D96317" w14:textId="77777777" w:rsidR="00FA56DC" w:rsidRDefault="00FA56DC" w:rsidP="00D77263">
            <w:pPr>
              <w:pStyle w:val="TAC"/>
              <w:rPr>
                <w:lang w:eastAsia="ja-JP"/>
              </w:rPr>
            </w:pPr>
            <w:r>
              <w:rPr>
                <w:rFonts w:hint="eastAsia"/>
                <w:lang w:eastAsia="ja-JP"/>
              </w:rPr>
              <w:t>1</w:t>
            </w:r>
          </w:p>
        </w:tc>
      </w:tr>
      <w:tr w:rsidR="00FA56DC" w:rsidRPr="00A1115A" w14:paraId="0D10D92B" w14:textId="77777777" w:rsidTr="00D77263">
        <w:trPr>
          <w:trHeight w:val="187"/>
          <w:jc w:val="center"/>
        </w:trPr>
        <w:tc>
          <w:tcPr>
            <w:tcW w:w="1701" w:type="dxa"/>
            <w:vMerge/>
            <w:tcBorders>
              <w:bottom w:val="nil"/>
            </w:tcBorders>
            <w:shd w:val="clear" w:color="auto" w:fill="auto"/>
            <w:vAlign w:val="center"/>
          </w:tcPr>
          <w:p w14:paraId="585631A4" w14:textId="77777777" w:rsidR="00FA56DC" w:rsidRPr="00A1115A" w:rsidRDefault="00FA56DC" w:rsidP="00D77263">
            <w:pPr>
              <w:pStyle w:val="TAC"/>
              <w:rPr>
                <w:lang w:eastAsia="ja-JP"/>
              </w:rPr>
            </w:pPr>
          </w:p>
        </w:tc>
        <w:tc>
          <w:tcPr>
            <w:tcW w:w="737" w:type="dxa"/>
            <w:vAlign w:val="center"/>
          </w:tcPr>
          <w:p w14:paraId="7DBB4F52" w14:textId="77777777" w:rsidR="00FA56DC" w:rsidRPr="00685B42"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5DEE877" w14:textId="77777777" w:rsidR="00FA56DC" w:rsidRDefault="00FA56DC" w:rsidP="00D77263">
            <w:pPr>
              <w:pStyle w:val="TAC"/>
              <w:rPr>
                <w:lang w:eastAsia="ja-JP"/>
              </w:rPr>
            </w:pPr>
            <w:r w:rsidRPr="00685B42">
              <w:t>47</w:t>
            </w:r>
          </w:p>
        </w:tc>
        <w:tc>
          <w:tcPr>
            <w:tcW w:w="1984" w:type="dxa"/>
          </w:tcPr>
          <w:p w14:paraId="2388D175" w14:textId="77777777" w:rsidR="00FA56DC" w:rsidRDefault="00FA56DC" w:rsidP="00D77263">
            <w:pPr>
              <w:pStyle w:val="TAC"/>
              <w:rPr>
                <w:lang w:eastAsia="ja-JP"/>
              </w:rPr>
            </w:pPr>
            <w:r w:rsidRPr="004429FD">
              <w:rPr>
                <w:lang w:eastAsia="ja-JP"/>
              </w:rPr>
              <w:t>6.5.3.3.15</w:t>
            </w:r>
          </w:p>
        </w:tc>
        <w:tc>
          <w:tcPr>
            <w:tcW w:w="1560" w:type="dxa"/>
          </w:tcPr>
          <w:p w14:paraId="52D84022" w14:textId="77777777" w:rsidR="00FA56DC" w:rsidRDefault="00FA56DC" w:rsidP="00D77263">
            <w:pPr>
              <w:pStyle w:val="TAC"/>
              <w:rPr>
                <w:lang w:eastAsia="ja-JP"/>
              </w:rPr>
            </w:pPr>
            <w:r w:rsidRPr="00FF7501">
              <w:rPr>
                <w:lang w:eastAsia="ja-JP"/>
              </w:rPr>
              <w:t>Table 6.2.3.18-2</w:t>
            </w:r>
          </w:p>
        </w:tc>
        <w:tc>
          <w:tcPr>
            <w:tcW w:w="666" w:type="dxa"/>
            <w:vMerge/>
            <w:vAlign w:val="center"/>
          </w:tcPr>
          <w:p w14:paraId="4D212EE5" w14:textId="77777777" w:rsidR="00FA56DC" w:rsidRDefault="00FA56DC" w:rsidP="00D77263">
            <w:pPr>
              <w:pStyle w:val="TAC"/>
              <w:rPr>
                <w:lang w:eastAsia="ja-JP"/>
              </w:rPr>
            </w:pPr>
          </w:p>
        </w:tc>
      </w:tr>
      <w:tr w:rsidR="00FA56DC" w:rsidRPr="00A1115A" w14:paraId="24562E23" w14:textId="77777777" w:rsidTr="00D77263">
        <w:trPr>
          <w:trHeight w:val="187"/>
          <w:jc w:val="center"/>
        </w:trPr>
        <w:tc>
          <w:tcPr>
            <w:tcW w:w="1701" w:type="dxa"/>
            <w:tcBorders>
              <w:bottom w:val="nil"/>
            </w:tcBorders>
            <w:shd w:val="clear" w:color="auto" w:fill="auto"/>
            <w:vAlign w:val="center"/>
          </w:tcPr>
          <w:p w14:paraId="5A67EF28" w14:textId="77777777" w:rsidR="00FA56DC" w:rsidRDefault="00FA56DC" w:rsidP="00D77263">
            <w:pPr>
              <w:pStyle w:val="TAC"/>
              <w:rPr>
                <w:lang w:eastAsia="ja-JP"/>
              </w:rPr>
            </w:pPr>
            <w:r>
              <w:rPr>
                <w:rFonts w:hint="eastAsia"/>
                <w:lang w:eastAsia="ja-JP"/>
              </w:rPr>
              <w:t>C</w:t>
            </w:r>
            <w:r>
              <w:rPr>
                <w:lang w:eastAsia="ja-JP"/>
              </w:rPr>
              <w:t>A_n3-n77</w:t>
            </w:r>
          </w:p>
        </w:tc>
        <w:tc>
          <w:tcPr>
            <w:tcW w:w="737" w:type="dxa"/>
            <w:vAlign w:val="center"/>
          </w:tcPr>
          <w:p w14:paraId="604EB5A2"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69AFB77" w14:textId="77777777" w:rsidR="00FA56DC" w:rsidRPr="00CA7DB8" w:rsidRDefault="00FA56DC" w:rsidP="00D77263">
            <w:pPr>
              <w:pStyle w:val="TAC"/>
              <w:rPr>
                <w:lang w:eastAsia="ja-JP"/>
              </w:rPr>
            </w:pPr>
            <w:r>
              <w:rPr>
                <w:lang w:eastAsia="ja-JP"/>
              </w:rPr>
              <w:t>100</w:t>
            </w:r>
          </w:p>
        </w:tc>
        <w:tc>
          <w:tcPr>
            <w:tcW w:w="1984" w:type="dxa"/>
          </w:tcPr>
          <w:p w14:paraId="42ADE87C" w14:textId="77777777" w:rsidR="00FA56DC" w:rsidRDefault="00FA56DC" w:rsidP="00D77263">
            <w:pPr>
              <w:pStyle w:val="TAC"/>
              <w:rPr>
                <w:lang w:eastAsia="ja-JP"/>
              </w:rPr>
            </w:pPr>
            <w:r w:rsidRPr="00952820">
              <w:rPr>
                <w:lang w:eastAsia="ja-JP"/>
              </w:rPr>
              <w:t>6.5.2.4.2</w:t>
            </w:r>
          </w:p>
        </w:tc>
        <w:tc>
          <w:tcPr>
            <w:tcW w:w="1560" w:type="dxa"/>
          </w:tcPr>
          <w:p w14:paraId="24BCB83D" w14:textId="77777777" w:rsidR="00FA56DC" w:rsidRDefault="00FA56DC" w:rsidP="00D77263">
            <w:pPr>
              <w:pStyle w:val="TAC"/>
              <w:rPr>
                <w:lang w:eastAsia="ja-JP"/>
              </w:rPr>
            </w:pPr>
            <w:r w:rsidRPr="00FF7501">
              <w:rPr>
                <w:lang w:eastAsia="ja-JP"/>
              </w:rPr>
              <w:t>Table 6.2.3.1-2</w:t>
            </w:r>
          </w:p>
        </w:tc>
        <w:tc>
          <w:tcPr>
            <w:tcW w:w="666" w:type="dxa"/>
            <w:vAlign w:val="center"/>
          </w:tcPr>
          <w:p w14:paraId="76F4B1CE" w14:textId="77777777" w:rsidR="00FA56DC" w:rsidRDefault="00FA56DC" w:rsidP="00D77263">
            <w:pPr>
              <w:pStyle w:val="TAC"/>
              <w:rPr>
                <w:lang w:eastAsia="ja-JP"/>
              </w:rPr>
            </w:pPr>
            <w:r>
              <w:rPr>
                <w:rFonts w:hint="eastAsia"/>
                <w:lang w:eastAsia="ja-JP"/>
              </w:rPr>
              <w:t>1</w:t>
            </w:r>
          </w:p>
        </w:tc>
      </w:tr>
      <w:tr w:rsidR="00FA56DC" w:rsidRPr="00A1115A" w14:paraId="3C648A3A" w14:textId="77777777" w:rsidTr="00D77263">
        <w:trPr>
          <w:trHeight w:val="187"/>
          <w:jc w:val="center"/>
        </w:trPr>
        <w:tc>
          <w:tcPr>
            <w:tcW w:w="1701" w:type="dxa"/>
            <w:tcBorders>
              <w:bottom w:val="nil"/>
            </w:tcBorders>
            <w:shd w:val="clear" w:color="auto" w:fill="auto"/>
            <w:vAlign w:val="center"/>
          </w:tcPr>
          <w:p w14:paraId="1934C9C3" w14:textId="77777777" w:rsidR="00FA56DC" w:rsidRDefault="00FA56DC" w:rsidP="00D77263">
            <w:pPr>
              <w:pStyle w:val="TAC"/>
              <w:rPr>
                <w:lang w:eastAsia="ja-JP"/>
              </w:rPr>
            </w:pPr>
            <w:r>
              <w:rPr>
                <w:rFonts w:hint="eastAsia"/>
                <w:lang w:eastAsia="ja-JP"/>
              </w:rPr>
              <w:t>C</w:t>
            </w:r>
            <w:r>
              <w:rPr>
                <w:lang w:eastAsia="ja-JP"/>
              </w:rPr>
              <w:t>A_n3-n78</w:t>
            </w:r>
          </w:p>
        </w:tc>
        <w:tc>
          <w:tcPr>
            <w:tcW w:w="737" w:type="dxa"/>
            <w:vAlign w:val="center"/>
          </w:tcPr>
          <w:p w14:paraId="192CF78A"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6D21175C" w14:textId="77777777" w:rsidR="00FA56DC" w:rsidRPr="00CA7DB8" w:rsidRDefault="00FA56DC" w:rsidP="00D77263">
            <w:pPr>
              <w:pStyle w:val="TAC"/>
              <w:rPr>
                <w:lang w:eastAsia="ja-JP"/>
              </w:rPr>
            </w:pPr>
            <w:r>
              <w:rPr>
                <w:lang w:eastAsia="ja-JP"/>
              </w:rPr>
              <w:t>100</w:t>
            </w:r>
          </w:p>
        </w:tc>
        <w:tc>
          <w:tcPr>
            <w:tcW w:w="1984" w:type="dxa"/>
          </w:tcPr>
          <w:p w14:paraId="298A2766" w14:textId="77777777" w:rsidR="00FA56DC" w:rsidRDefault="00FA56DC" w:rsidP="00D77263">
            <w:pPr>
              <w:pStyle w:val="TAC"/>
              <w:rPr>
                <w:lang w:eastAsia="ja-JP"/>
              </w:rPr>
            </w:pPr>
            <w:r w:rsidRPr="00952820">
              <w:rPr>
                <w:lang w:eastAsia="ja-JP"/>
              </w:rPr>
              <w:t>6.5.2.4.2</w:t>
            </w:r>
          </w:p>
        </w:tc>
        <w:tc>
          <w:tcPr>
            <w:tcW w:w="1560" w:type="dxa"/>
          </w:tcPr>
          <w:p w14:paraId="34163B03" w14:textId="77777777" w:rsidR="00FA56DC" w:rsidRDefault="00FA56DC" w:rsidP="00D77263">
            <w:pPr>
              <w:pStyle w:val="TAC"/>
              <w:rPr>
                <w:lang w:eastAsia="ja-JP"/>
              </w:rPr>
            </w:pPr>
            <w:r w:rsidRPr="00FF7501">
              <w:rPr>
                <w:lang w:eastAsia="ja-JP"/>
              </w:rPr>
              <w:t>Table 6.2.3.1-2</w:t>
            </w:r>
          </w:p>
        </w:tc>
        <w:tc>
          <w:tcPr>
            <w:tcW w:w="666" w:type="dxa"/>
            <w:vAlign w:val="center"/>
          </w:tcPr>
          <w:p w14:paraId="53E2BC74" w14:textId="77777777" w:rsidR="00FA56DC" w:rsidRDefault="00FA56DC" w:rsidP="00D77263">
            <w:pPr>
              <w:pStyle w:val="TAC"/>
              <w:rPr>
                <w:lang w:eastAsia="ja-JP"/>
              </w:rPr>
            </w:pPr>
            <w:r>
              <w:rPr>
                <w:rFonts w:hint="eastAsia"/>
                <w:lang w:eastAsia="ja-JP"/>
              </w:rPr>
              <w:t>1</w:t>
            </w:r>
          </w:p>
        </w:tc>
      </w:tr>
      <w:tr w:rsidR="00FA56DC" w:rsidRPr="00A1115A" w14:paraId="571CE50F" w14:textId="77777777" w:rsidTr="00D77263">
        <w:trPr>
          <w:trHeight w:val="187"/>
          <w:jc w:val="center"/>
        </w:trPr>
        <w:tc>
          <w:tcPr>
            <w:tcW w:w="1701" w:type="dxa"/>
            <w:tcBorders>
              <w:bottom w:val="nil"/>
            </w:tcBorders>
            <w:shd w:val="clear" w:color="auto" w:fill="auto"/>
            <w:vAlign w:val="center"/>
          </w:tcPr>
          <w:p w14:paraId="7817B5F9" w14:textId="77777777" w:rsidR="00FA56DC" w:rsidRDefault="00FA56DC" w:rsidP="00D77263">
            <w:pPr>
              <w:pStyle w:val="TAC"/>
              <w:rPr>
                <w:lang w:eastAsia="ja-JP"/>
              </w:rPr>
            </w:pPr>
            <w:r>
              <w:rPr>
                <w:rFonts w:hint="eastAsia"/>
                <w:lang w:eastAsia="ja-JP"/>
              </w:rPr>
              <w:t>C</w:t>
            </w:r>
            <w:r>
              <w:rPr>
                <w:lang w:eastAsia="ja-JP"/>
              </w:rPr>
              <w:t>A_n3-n79</w:t>
            </w:r>
          </w:p>
        </w:tc>
        <w:tc>
          <w:tcPr>
            <w:tcW w:w="737" w:type="dxa"/>
            <w:vAlign w:val="center"/>
          </w:tcPr>
          <w:p w14:paraId="40AD08AB"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93261A9" w14:textId="77777777" w:rsidR="00FA56DC" w:rsidRPr="00CA7DB8" w:rsidRDefault="00FA56DC" w:rsidP="00D77263">
            <w:pPr>
              <w:pStyle w:val="TAC"/>
              <w:rPr>
                <w:lang w:eastAsia="ja-JP"/>
              </w:rPr>
            </w:pPr>
            <w:r>
              <w:rPr>
                <w:lang w:eastAsia="ja-JP"/>
              </w:rPr>
              <w:t>100</w:t>
            </w:r>
          </w:p>
        </w:tc>
        <w:tc>
          <w:tcPr>
            <w:tcW w:w="1984" w:type="dxa"/>
          </w:tcPr>
          <w:p w14:paraId="2CD96C8F" w14:textId="77777777" w:rsidR="00FA56DC" w:rsidRDefault="00FA56DC" w:rsidP="00D77263">
            <w:pPr>
              <w:pStyle w:val="TAC"/>
              <w:rPr>
                <w:lang w:eastAsia="ja-JP"/>
              </w:rPr>
            </w:pPr>
            <w:r w:rsidRPr="00952820">
              <w:rPr>
                <w:lang w:eastAsia="ja-JP"/>
              </w:rPr>
              <w:t>6.5.2.4.2</w:t>
            </w:r>
          </w:p>
        </w:tc>
        <w:tc>
          <w:tcPr>
            <w:tcW w:w="1560" w:type="dxa"/>
          </w:tcPr>
          <w:p w14:paraId="2C266D76" w14:textId="77777777" w:rsidR="00FA56DC" w:rsidRDefault="00FA56DC" w:rsidP="00D77263">
            <w:pPr>
              <w:pStyle w:val="TAC"/>
              <w:rPr>
                <w:lang w:eastAsia="ja-JP"/>
              </w:rPr>
            </w:pPr>
            <w:r w:rsidRPr="00FF7501">
              <w:rPr>
                <w:lang w:eastAsia="ja-JP"/>
              </w:rPr>
              <w:t>Table 6.2.3.1-2</w:t>
            </w:r>
          </w:p>
        </w:tc>
        <w:tc>
          <w:tcPr>
            <w:tcW w:w="666" w:type="dxa"/>
            <w:vAlign w:val="center"/>
          </w:tcPr>
          <w:p w14:paraId="59421498" w14:textId="77777777" w:rsidR="00FA56DC" w:rsidRDefault="00FA56DC" w:rsidP="00D77263">
            <w:pPr>
              <w:pStyle w:val="TAC"/>
              <w:rPr>
                <w:lang w:eastAsia="ja-JP"/>
              </w:rPr>
            </w:pPr>
            <w:r>
              <w:rPr>
                <w:rFonts w:hint="eastAsia"/>
                <w:lang w:eastAsia="ja-JP"/>
              </w:rPr>
              <w:t>1</w:t>
            </w:r>
          </w:p>
        </w:tc>
      </w:tr>
      <w:tr w:rsidR="00FA56DC" w:rsidRPr="00A1115A" w14:paraId="58845860" w14:textId="77777777" w:rsidTr="00D77263">
        <w:trPr>
          <w:trHeight w:val="187"/>
          <w:jc w:val="center"/>
        </w:trPr>
        <w:tc>
          <w:tcPr>
            <w:tcW w:w="1701" w:type="dxa"/>
            <w:tcBorders>
              <w:bottom w:val="nil"/>
            </w:tcBorders>
            <w:shd w:val="clear" w:color="auto" w:fill="auto"/>
            <w:vAlign w:val="center"/>
          </w:tcPr>
          <w:p w14:paraId="0A8C4220" w14:textId="77777777" w:rsidR="00FA56DC" w:rsidRDefault="00FA56DC" w:rsidP="00D77263">
            <w:pPr>
              <w:pStyle w:val="TAC"/>
              <w:rPr>
                <w:lang w:eastAsia="ja-JP"/>
              </w:rPr>
            </w:pPr>
            <w:r w:rsidRPr="008C4911">
              <w:t>CA_n</w:t>
            </w:r>
            <w:r>
              <w:t>5</w:t>
            </w:r>
            <w:r w:rsidRPr="008C4911">
              <w:t>-n77</w:t>
            </w:r>
          </w:p>
        </w:tc>
        <w:tc>
          <w:tcPr>
            <w:tcW w:w="737" w:type="dxa"/>
            <w:vAlign w:val="center"/>
          </w:tcPr>
          <w:p w14:paraId="41D178A7" w14:textId="77777777" w:rsidR="00FA56DC" w:rsidRDefault="00FA56D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1C0E6CE5" w14:textId="77777777" w:rsidR="00FA56DC" w:rsidRPr="00CA7DB8" w:rsidRDefault="00FA56DC" w:rsidP="00D77263">
            <w:pPr>
              <w:pStyle w:val="TAC"/>
            </w:pPr>
            <w:r w:rsidRPr="008C4911">
              <w:t>100</w:t>
            </w:r>
          </w:p>
        </w:tc>
        <w:tc>
          <w:tcPr>
            <w:tcW w:w="1984" w:type="dxa"/>
          </w:tcPr>
          <w:p w14:paraId="707458F1" w14:textId="77777777" w:rsidR="00FA56DC" w:rsidRDefault="00FA56DC" w:rsidP="00D77263">
            <w:pPr>
              <w:pStyle w:val="TAC"/>
              <w:rPr>
                <w:lang w:eastAsia="ja-JP"/>
              </w:rPr>
            </w:pPr>
            <w:r w:rsidRPr="00952820">
              <w:rPr>
                <w:lang w:eastAsia="ja-JP"/>
              </w:rPr>
              <w:t>6.5.2.4.2</w:t>
            </w:r>
          </w:p>
        </w:tc>
        <w:tc>
          <w:tcPr>
            <w:tcW w:w="1560" w:type="dxa"/>
          </w:tcPr>
          <w:p w14:paraId="3A8507E4" w14:textId="77777777" w:rsidR="00FA56DC" w:rsidRDefault="00FA56DC" w:rsidP="00D77263">
            <w:pPr>
              <w:pStyle w:val="TAC"/>
              <w:rPr>
                <w:lang w:eastAsia="ja-JP"/>
              </w:rPr>
            </w:pPr>
            <w:r w:rsidRPr="00FF7501">
              <w:rPr>
                <w:lang w:eastAsia="ja-JP"/>
              </w:rPr>
              <w:t>Table 6.2.3.1-2</w:t>
            </w:r>
          </w:p>
        </w:tc>
        <w:tc>
          <w:tcPr>
            <w:tcW w:w="666" w:type="dxa"/>
            <w:vAlign w:val="center"/>
          </w:tcPr>
          <w:p w14:paraId="1C8C96DD" w14:textId="77777777" w:rsidR="00FA56DC" w:rsidRDefault="00FA56DC" w:rsidP="00D77263">
            <w:pPr>
              <w:pStyle w:val="TAC"/>
              <w:rPr>
                <w:lang w:eastAsia="ja-JP"/>
              </w:rPr>
            </w:pPr>
            <w:r>
              <w:rPr>
                <w:rFonts w:hint="eastAsia"/>
                <w:lang w:eastAsia="ja-JP"/>
              </w:rPr>
              <w:t>1</w:t>
            </w:r>
          </w:p>
        </w:tc>
      </w:tr>
      <w:tr w:rsidR="00FA56DC" w:rsidRPr="00A1115A" w14:paraId="45F2938F" w14:textId="77777777" w:rsidTr="00D77263">
        <w:trPr>
          <w:trHeight w:val="187"/>
          <w:jc w:val="center"/>
        </w:trPr>
        <w:tc>
          <w:tcPr>
            <w:tcW w:w="1701" w:type="dxa"/>
            <w:tcBorders>
              <w:bottom w:val="nil"/>
            </w:tcBorders>
            <w:shd w:val="clear" w:color="auto" w:fill="auto"/>
            <w:vAlign w:val="center"/>
          </w:tcPr>
          <w:p w14:paraId="683F4EA3" w14:textId="77777777" w:rsidR="00FA56DC" w:rsidRDefault="00FA56DC" w:rsidP="00D77263">
            <w:pPr>
              <w:pStyle w:val="TAC"/>
              <w:rPr>
                <w:lang w:eastAsia="ja-JP"/>
              </w:rPr>
            </w:pPr>
            <w:r w:rsidRPr="008C4911">
              <w:t>CA_n</w:t>
            </w:r>
            <w:r>
              <w:t>5</w:t>
            </w:r>
            <w:r w:rsidRPr="008C4911">
              <w:t>-n78</w:t>
            </w:r>
          </w:p>
        </w:tc>
        <w:tc>
          <w:tcPr>
            <w:tcW w:w="737" w:type="dxa"/>
            <w:vAlign w:val="center"/>
          </w:tcPr>
          <w:p w14:paraId="5FB8B567" w14:textId="77777777" w:rsidR="00FA56DC" w:rsidRDefault="00FA56D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4C1429BA" w14:textId="77777777" w:rsidR="00FA56DC" w:rsidRPr="00CA7DB8" w:rsidRDefault="00FA56DC" w:rsidP="00D77263">
            <w:pPr>
              <w:pStyle w:val="TAC"/>
            </w:pPr>
            <w:r w:rsidRPr="008C4911">
              <w:t>100</w:t>
            </w:r>
          </w:p>
        </w:tc>
        <w:tc>
          <w:tcPr>
            <w:tcW w:w="1984" w:type="dxa"/>
          </w:tcPr>
          <w:p w14:paraId="3C91A155" w14:textId="77777777" w:rsidR="00FA56DC" w:rsidRDefault="00FA56DC" w:rsidP="00D77263">
            <w:pPr>
              <w:pStyle w:val="TAC"/>
              <w:rPr>
                <w:lang w:eastAsia="ja-JP"/>
              </w:rPr>
            </w:pPr>
            <w:r w:rsidRPr="00952820">
              <w:rPr>
                <w:lang w:eastAsia="ja-JP"/>
              </w:rPr>
              <w:t>6.5.2.4.2</w:t>
            </w:r>
          </w:p>
        </w:tc>
        <w:tc>
          <w:tcPr>
            <w:tcW w:w="1560" w:type="dxa"/>
          </w:tcPr>
          <w:p w14:paraId="39E70EC6" w14:textId="77777777" w:rsidR="00FA56DC" w:rsidRDefault="00FA56DC" w:rsidP="00D77263">
            <w:pPr>
              <w:pStyle w:val="TAC"/>
              <w:rPr>
                <w:lang w:eastAsia="ja-JP"/>
              </w:rPr>
            </w:pPr>
            <w:r w:rsidRPr="00FF7501">
              <w:rPr>
                <w:lang w:eastAsia="ja-JP"/>
              </w:rPr>
              <w:t>Table 6.2.3.1-2</w:t>
            </w:r>
          </w:p>
        </w:tc>
        <w:tc>
          <w:tcPr>
            <w:tcW w:w="666" w:type="dxa"/>
            <w:vAlign w:val="center"/>
          </w:tcPr>
          <w:p w14:paraId="702E940C" w14:textId="77777777" w:rsidR="00FA56DC" w:rsidRDefault="00FA56DC" w:rsidP="00D77263">
            <w:pPr>
              <w:pStyle w:val="TAC"/>
              <w:rPr>
                <w:lang w:eastAsia="ja-JP"/>
              </w:rPr>
            </w:pPr>
            <w:r>
              <w:rPr>
                <w:rFonts w:hint="eastAsia"/>
                <w:lang w:eastAsia="ja-JP"/>
              </w:rPr>
              <w:t>1</w:t>
            </w:r>
          </w:p>
        </w:tc>
      </w:tr>
      <w:tr w:rsidR="00FA56DC" w:rsidRPr="00A1115A" w14:paraId="7EFA3E4B" w14:textId="77777777" w:rsidTr="00D77263">
        <w:trPr>
          <w:trHeight w:val="187"/>
          <w:jc w:val="center"/>
        </w:trPr>
        <w:tc>
          <w:tcPr>
            <w:tcW w:w="1701" w:type="dxa"/>
            <w:tcBorders>
              <w:bottom w:val="nil"/>
            </w:tcBorders>
            <w:shd w:val="clear" w:color="auto" w:fill="auto"/>
            <w:vAlign w:val="center"/>
          </w:tcPr>
          <w:p w14:paraId="0613B0E4" w14:textId="77777777" w:rsidR="00FA56DC" w:rsidRDefault="00FA56DC" w:rsidP="00D77263">
            <w:pPr>
              <w:pStyle w:val="TAC"/>
              <w:rPr>
                <w:lang w:eastAsia="ja-JP"/>
              </w:rPr>
            </w:pPr>
            <w:r w:rsidRPr="008C4911">
              <w:t>CA_n</w:t>
            </w:r>
            <w:r>
              <w:t>5</w:t>
            </w:r>
            <w:r w:rsidRPr="008C4911">
              <w:t>-n79</w:t>
            </w:r>
          </w:p>
        </w:tc>
        <w:tc>
          <w:tcPr>
            <w:tcW w:w="737" w:type="dxa"/>
            <w:vAlign w:val="center"/>
          </w:tcPr>
          <w:p w14:paraId="3C75C96F" w14:textId="77777777" w:rsidR="00FA56DC" w:rsidRDefault="00FA56D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0DBD806B" w14:textId="77777777" w:rsidR="00FA56DC" w:rsidRPr="00CA7DB8" w:rsidRDefault="00FA56DC" w:rsidP="00D77263">
            <w:pPr>
              <w:pStyle w:val="TAC"/>
            </w:pPr>
            <w:r w:rsidRPr="008C4911">
              <w:t>100</w:t>
            </w:r>
          </w:p>
        </w:tc>
        <w:tc>
          <w:tcPr>
            <w:tcW w:w="1984" w:type="dxa"/>
          </w:tcPr>
          <w:p w14:paraId="39F43B39" w14:textId="77777777" w:rsidR="00FA56DC" w:rsidRDefault="00FA56DC" w:rsidP="00D77263">
            <w:pPr>
              <w:pStyle w:val="TAC"/>
              <w:rPr>
                <w:lang w:eastAsia="ja-JP"/>
              </w:rPr>
            </w:pPr>
            <w:r w:rsidRPr="00952820">
              <w:rPr>
                <w:lang w:eastAsia="ja-JP"/>
              </w:rPr>
              <w:t>6.5.2.4.2</w:t>
            </w:r>
          </w:p>
        </w:tc>
        <w:tc>
          <w:tcPr>
            <w:tcW w:w="1560" w:type="dxa"/>
          </w:tcPr>
          <w:p w14:paraId="6990D5F1" w14:textId="77777777" w:rsidR="00FA56DC" w:rsidRDefault="00FA56DC" w:rsidP="00D77263">
            <w:pPr>
              <w:pStyle w:val="TAC"/>
              <w:rPr>
                <w:lang w:eastAsia="ja-JP"/>
              </w:rPr>
            </w:pPr>
            <w:r w:rsidRPr="00FF7501">
              <w:rPr>
                <w:lang w:eastAsia="ja-JP"/>
              </w:rPr>
              <w:t>Table 6.2.3.1-2</w:t>
            </w:r>
          </w:p>
        </w:tc>
        <w:tc>
          <w:tcPr>
            <w:tcW w:w="666" w:type="dxa"/>
            <w:vAlign w:val="center"/>
          </w:tcPr>
          <w:p w14:paraId="746C6F64" w14:textId="77777777" w:rsidR="00FA56DC" w:rsidRDefault="00FA56DC" w:rsidP="00D77263">
            <w:pPr>
              <w:pStyle w:val="TAC"/>
              <w:rPr>
                <w:lang w:eastAsia="ja-JP"/>
              </w:rPr>
            </w:pPr>
            <w:r>
              <w:rPr>
                <w:rFonts w:hint="eastAsia"/>
                <w:lang w:eastAsia="ja-JP"/>
              </w:rPr>
              <w:t>1</w:t>
            </w:r>
          </w:p>
        </w:tc>
      </w:tr>
      <w:tr w:rsidR="00FA56DC" w:rsidRPr="00A1115A" w14:paraId="626F120C" w14:textId="77777777" w:rsidTr="00D77263">
        <w:trPr>
          <w:trHeight w:val="50"/>
          <w:jc w:val="center"/>
        </w:trPr>
        <w:tc>
          <w:tcPr>
            <w:tcW w:w="1701" w:type="dxa"/>
            <w:vMerge w:val="restart"/>
            <w:shd w:val="clear" w:color="auto" w:fill="auto"/>
            <w:vAlign w:val="center"/>
          </w:tcPr>
          <w:p w14:paraId="6134C3E5" w14:textId="77777777" w:rsidR="00FA56DC" w:rsidRDefault="00FA56DC" w:rsidP="00D77263">
            <w:pPr>
              <w:pStyle w:val="TAC"/>
              <w:rPr>
                <w:lang w:eastAsia="ja-JP"/>
              </w:rPr>
            </w:pPr>
            <w:r>
              <w:rPr>
                <w:rFonts w:hint="eastAsia"/>
                <w:lang w:eastAsia="ja-JP"/>
              </w:rPr>
              <w:t>C</w:t>
            </w:r>
            <w:r>
              <w:rPr>
                <w:lang w:eastAsia="ja-JP"/>
              </w:rPr>
              <w:t>A_n8-n40</w:t>
            </w:r>
          </w:p>
        </w:tc>
        <w:tc>
          <w:tcPr>
            <w:tcW w:w="737" w:type="dxa"/>
            <w:vMerge w:val="restart"/>
            <w:vAlign w:val="center"/>
          </w:tcPr>
          <w:p w14:paraId="404C23C0" w14:textId="77777777" w:rsidR="00FA56DC" w:rsidRPr="00CA7DB8" w:rsidRDefault="00FA56D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4044462" w14:textId="77777777" w:rsidR="00FA56DC" w:rsidRPr="00912712" w:rsidRDefault="00FA56DC" w:rsidP="00D77263">
            <w:pPr>
              <w:pStyle w:val="TAC"/>
            </w:pPr>
            <w:r>
              <w:rPr>
                <w:lang w:eastAsia="ja-JP"/>
              </w:rPr>
              <w:t>43</w:t>
            </w:r>
          </w:p>
        </w:tc>
        <w:tc>
          <w:tcPr>
            <w:tcW w:w="1984" w:type="dxa"/>
          </w:tcPr>
          <w:p w14:paraId="72C02FF3" w14:textId="77777777" w:rsidR="00FA56DC" w:rsidRDefault="00FA56DC" w:rsidP="00D77263">
            <w:pPr>
              <w:pStyle w:val="TAC"/>
              <w:rPr>
                <w:lang w:eastAsia="ja-JP"/>
              </w:rPr>
            </w:pPr>
            <w:r w:rsidRPr="00A47A75">
              <w:rPr>
                <w:lang w:eastAsia="ja-JP"/>
              </w:rPr>
              <w:t>6.5.3.3.5</w:t>
            </w:r>
          </w:p>
        </w:tc>
        <w:tc>
          <w:tcPr>
            <w:tcW w:w="1560" w:type="dxa"/>
          </w:tcPr>
          <w:p w14:paraId="51FC8100" w14:textId="77777777" w:rsidR="00FA56DC" w:rsidRDefault="00FA56DC" w:rsidP="00D77263">
            <w:pPr>
              <w:pStyle w:val="TAC"/>
              <w:rPr>
                <w:lang w:eastAsia="ja-JP"/>
              </w:rPr>
            </w:pPr>
            <w:r w:rsidRPr="00FF7501">
              <w:rPr>
                <w:lang w:eastAsia="ja-JP"/>
              </w:rPr>
              <w:t>Clause 6.2.3.6</w:t>
            </w:r>
          </w:p>
        </w:tc>
        <w:tc>
          <w:tcPr>
            <w:tcW w:w="666" w:type="dxa"/>
            <w:vMerge w:val="restart"/>
            <w:vAlign w:val="center"/>
          </w:tcPr>
          <w:p w14:paraId="5EEDC36D" w14:textId="77777777" w:rsidR="00FA56DC" w:rsidRDefault="00FA56DC" w:rsidP="00D77263">
            <w:pPr>
              <w:pStyle w:val="TAC"/>
              <w:rPr>
                <w:lang w:eastAsia="ja-JP"/>
              </w:rPr>
            </w:pPr>
            <w:r>
              <w:rPr>
                <w:rFonts w:hint="eastAsia"/>
                <w:lang w:eastAsia="ja-JP"/>
              </w:rPr>
              <w:t>1</w:t>
            </w:r>
          </w:p>
        </w:tc>
      </w:tr>
      <w:tr w:rsidR="00FA56DC" w:rsidRPr="00A1115A" w14:paraId="4A85F7AD" w14:textId="77777777" w:rsidTr="00D77263">
        <w:trPr>
          <w:trHeight w:val="50"/>
          <w:jc w:val="center"/>
        </w:trPr>
        <w:tc>
          <w:tcPr>
            <w:tcW w:w="1701" w:type="dxa"/>
            <w:vMerge/>
            <w:tcBorders>
              <w:bottom w:val="nil"/>
            </w:tcBorders>
            <w:shd w:val="clear" w:color="auto" w:fill="auto"/>
            <w:vAlign w:val="center"/>
          </w:tcPr>
          <w:p w14:paraId="5A145450" w14:textId="77777777" w:rsidR="00FA56DC" w:rsidRDefault="00FA56DC" w:rsidP="00D77263">
            <w:pPr>
              <w:pStyle w:val="TAC"/>
              <w:rPr>
                <w:lang w:eastAsia="ja-JP"/>
              </w:rPr>
            </w:pPr>
          </w:p>
        </w:tc>
        <w:tc>
          <w:tcPr>
            <w:tcW w:w="737" w:type="dxa"/>
            <w:vMerge/>
            <w:vAlign w:val="center"/>
          </w:tcPr>
          <w:p w14:paraId="58F367DD" w14:textId="77777777" w:rsidR="00FA56DC" w:rsidRDefault="00FA56DC" w:rsidP="00D77263">
            <w:pPr>
              <w:pStyle w:val="TAL"/>
              <w:jc w:val="center"/>
              <w:rPr>
                <w:lang w:eastAsia="ja-JP"/>
              </w:rPr>
            </w:pPr>
          </w:p>
        </w:tc>
        <w:tc>
          <w:tcPr>
            <w:tcW w:w="1243" w:type="dxa"/>
            <w:shd w:val="clear" w:color="auto" w:fill="auto"/>
            <w:vAlign w:val="center"/>
          </w:tcPr>
          <w:p w14:paraId="0CE46B38" w14:textId="77777777" w:rsidR="00FA56DC" w:rsidRPr="00CA7DB8" w:rsidRDefault="00FA56DC" w:rsidP="00D77263">
            <w:pPr>
              <w:pStyle w:val="TAC"/>
            </w:pPr>
            <w:r>
              <w:rPr>
                <w:lang w:eastAsia="ja-JP"/>
              </w:rPr>
              <w:t>43U</w:t>
            </w:r>
          </w:p>
        </w:tc>
        <w:tc>
          <w:tcPr>
            <w:tcW w:w="1984" w:type="dxa"/>
          </w:tcPr>
          <w:p w14:paraId="31F20655" w14:textId="77777777" w:rsidR="00FA56DC" w:rsidRDefault="00FA56DC" w:rsidP="00D77263">
            <w:pPr>
              <w:pStyle w:val="TAC"/>
              <w:rPr>
                <w:lang w:eastAsia="ja-JP"/>
              </w:rPr>
            </w:pPr>
            <w:r w:rsidRPr="00A47A75">
              <w:rPr>
                <w:lang w:eastAsia="ja-JP"/>
              </w:rPr>
              <w:t>6.5.3.3.5, 6.5.2.4.2</w:t>
            </w:r>
          </w:p>
        </w:tc>
        <w:tc>
          <w:tcPr>
            <w:tcW w:w="1560" w:type="dxa"/>
          </w:tcPr>
          <w:p w14:paraId="2CE9AD31" w14:textId="77777777" w:rsidR="00FA56DC" w:rsidRDefault="00FA56DC" w:rsidP="00D77263">
            <w:pPr>
              <w:pStyle w:val="TAC"/>
              <w:rPr>
                <w:lang w:eastAsia="ja-JP"/>
              </w:rPr>
            </w:pPr>
            <w:r w:rsidRPr="00FF7501">
              <w:rPr>
                <w:lang w:eastAsia="ja-JP"/>
              </w:rPr>
              <w:t>Clause 6.2.3.6</w:t>
            </w:r>
          </w:p>
        </w:tc>
        <w:tc>
          <w:tcPr>
            <w:tcW w:w="666" w:type="dxa"/>
            <w:vMerge/>
            <w:vAlign w:val="center"/>
          </w:tcPr>
          <w:p w14:paraId="1BA60120" w14:textId="77777777" w:rsidR="00FA56DC" w:rsidRDefault="00FA56DC" w:rsidP="00D77263">
            <w:pPr>
              <w:pStyle w:val="TAC"/>
              <w:rPr>
                <w:lang w:eastAsia="ja-JP"/>
              </w:rPr>
            </w:pPr>
          </w:p>
        </w:tc>
      </w:tr>
      <w:tr w:rsidR="00FA56DC" w:rsidRPr="00A1115A" w14:paraId="635FD550" w14:textId="77777777" w:rsidTr="00D77263">
        <w:trPr>
          <w:trHeight w:val="50"/>
          <w:jc w:val="center"/>
        </w:trPr>
        <w:tc>
          <w:tcPr>
            <w:tcW w:w="1701" w:type="dxa"/>
            <w:vMerge w:val="restart"/>
            <w:shd w:val="clear" w:color="auto" w:fill="auto"/>
            <w:vAlign w:val="center"/>
          </w:tcPr>
          <w:p w14:paraId="107B7387" w14:textId="77777777" w:rsidR="00FA56DC" w:rsidRPr="00A1115A" w:rsidRDefault="00FA56DC" w:rsidP="00D77263">
            <w:pPr>
              <w:pStyle w:val="TAC"/>
              <w:rPr>
                <w:lang w:eastAsia="ja-JP"/>
              </w:rPr>
            </w:pPr>
            <w:r>
              <w:rPr>
                <w:rFonts w:hint="eastAsia"/>
                <w:lang w:eastAsia="ja-JP"/>
              </w:rPr>
              <w:t>C</w:t>
            </w:r>
            <w:r>
              <w:rPr>
                <w:lang w:eastAsia="ja-JP"/>
              </w:rPr>
              <w:t>A_n8-n41</w:t>
            </w:r>
          </w:p>
        </w:tc>
        <w:tc>
          <w:tcPr>
            <w:tcW w:w="737" w:type="dxa"/>
            <w:vMerge w:val="restart"/>
            <w:vAlign w:val="center"/>
          </w:tcPr>
          <w:p w14:paraId="6B0BC70D" w14:textId="77777777" w:rsidR="00FA56DC" w:rsidRPr="00912712" w:rsidRDefault="00FA56D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DE022BA" w14:textId="77777777" w:rsidR="00FA56DC" w:rsidRDefault="00FA56DC" w:rsidP="00D77263">
            <w:pPr>
              <w:pStyle w:val="TAC"/>
              <w:rPr>
                <w:lang w:eastAsia="ja-JP"/>
              </w:rPr>
            </w:pPr>
            <w:r>
              <w:rPr>
                <w:lang w:eastAsia="ja-JP"/>
              </w:rPr>
              <w:t>43</w:t>
            </w:r>
          </w:p>
        </w:tc>
        <w:tc>
          <w:tcPr>
            <w:tcW w:w="1984" w:type="dxa"/>
          </w:tcPr>
          <w:p w14:paraId="5AA10DB7" w14:textId="77777777" w:rsidR="00FA56DC" w:rsidRDefault="00FA56DC" w:rsidP="00D77263">
            <w:pPr>
              <w:pStyle w:val="TAC"/>
              <w:rPr>
                <w:lang w:eastAsia="ja-JP"/>
              </w:rPr>
            </w:pPr>
            <w:r w:rsidRPr="00A47A75">
              <w:rPr>
                <w:lang w:eastAsia="ja-JP"/>
              </w:rPr>
              <w:t>6.5.3.3.5</w:t>
            </w:r>
          </w:p>
        </w:tc>
        <w:tc>
          <w:tcPr>
            <w:tcW w:w="1560" w:type="dxa"/>
          </w:tcPr>
          <w:p w14:paraId="6F97FEA4" w14:textId="77777777" w:rsidR="00FA56DC" w:rsidRDefault="00FA56DC" w:rsidP="00D77263">
            <w:pPr>
              <w:pStyle w:val="TAC"/>
              <w:rPr>
                <w:lang w:eastAsia="ja-JP"/>
              </w:rPr>
            </w:pPr>
            <w:r w:rsidRPr="00FF7501">
              <w:rPr>
                <w:lang w:eastAsia="ja-JP"/>
              </w:rPr>
              <w:t>Clause 6.2.3.6</w:t>
            </w:r>
          </w:p>
        </w:tc>
        <w:tc>
          <w:tcPr>
            <w:tcW w:w="666" w:type="dxa"/>
            <w:vMerge w:val="restart"/>
            <w:vAlign w:val="center"/>
          </w:tcPr>
          <w:p w14:paraId="3510DFA0" w14:textId="77777777" w:rsidR="00FA56DC" w:rsidRDefault="00FA56DC" w:rsidP="00D77263">
            <w:pPr>
              <w:pStyle w:val="TAC"/>
              <w:rPr>
                <w:lang w:eastAsia="ja-JP"/>
              </w:rPr>
            </w:pPr>
            <w:r>
              <w:rPr>
                <w:rFonts w:hint="eastAsia"/>
                <w:lang w:eastAsia="ja-JP"/>
              </w:rPr>
              <w:t>1</w:t>
            </w:r>
          </w:p>
        </w:tc>
      </w:tr>
      <w:tr w:rsidR="00FA56DC" w:rsidRPr="00A1115A" w14:paraId="31EB03BB" w14:textId="77777777" w:rsidTr="00D77263">
        <w:trPr>
          <w:trHeight w:val="50"/>
          <w:jc w:val="center"/>
        </w:trPr>
        <w:tc>
          <w:tcPr>
            <w:tcW w:w="1701" w:type="dxa"/>
            <w:vMerge/>
            <w:shd w:val="clear" w:color="auto" w:fill="auto"/>
            <w:vAlign w:val="center"/>
          </w:tcPr>
          <w:p w14:paraId="6E87563F" w14:textId="77777777" w:rsidR="00FA56DC" w:rsidRDefault="00FA56DC" w:rsidP="00D77263">
            <w:pPr>
              <w:pStyle w:val="TAC"/>
              <w:rPr>
                <w:lang w:eastAsia="ja-JP"/>
              </w:rPr>
            </w:pPr>
          </w:p>
        </w:tc>
        <w:tc>
          <w:tcPr>
            <w:tcW w:w="737" w:type="dxa"/>
            <w:vMerge/>
            <w:vAlign w:val="center"/>
          </w:tcPr>
          <w:p w14:paraId="59049636" w14:textId="77777777" w:rsidR="00FA56DC" w:rsidRDefault="00FA56DC" w:rsidP="00D77263">
            <w:pPr>
              <w:pStyle w:val="TAL"/>
              <w:jc w:val="center"/>
              <w:rPr>
                <w:lang w:eastAsia="ja-JP"/>
              </w:rPr>
            </w:pPr>
          </w:p>
        </w:tc>
        <w:tc>
          <w:tcPr>
            <w:tcW w:w="1243" w:type="dxa"/>
            <w:shd w:val="clear" w:color="auto" w:fill="auto"/>
            <w:vAlign w:val="center"/>
          </w:tcPr>
          <w:p w14:paraId="2003820A" w14:textId="77777777" w:rsidR="00FA56DC" w:rsidRPr="00AB236D" w:rsidRDefault="00FA56DC" w:rsidP="00D77263">
            <w:pPr>
              <w:pStyle w:val="TAC"/>
            </w:pPr>
            <w:r>
              <w:rPr>
                <w:lang w:eastAsia="ja-JP"/>
              </w:rPr>
              <w:t>43U</w:t>
            </w:r>
          </w:p>
        </w:tc>
        <w:tc>
          <w:tcPr>
            <w:tcW w:w="1984" w:type="dxa"/>
          </w:tcPr>
          <w:p w14:paraId="41A08D1A" w14:textId="77777777" w:rsidR="00FA56DC" w:rsidRDefault="00FA56DC" w:rsidP="00D77263">
            <w:pPr>
              <w:pStyle w:val="TAC"/>
              <w:rPr>
                <w:lang w:eastAsia="ja-JP"/>
              </w:rPr>
            </w:pPr>
            <w:r w:rsidRPr="00A47A75">
              <w:rPr>
                <w:lang w:eastAsia="ja-JP"/>
              </w:rPr>
              <w:t>6.5.3.3.5, 6.5.2.4.2</w:t>
            </w:r>
          </w:p>
        </w:tc>
        <w:tc>
          <w:tcPr>
            <w:tcW w:w="1560" w:type="dxa"/>
          </w:tcPr>
          <w:p w14:paraId="4752059F" w14:textId="77777777" w:rsidR="00FA56DC" w:rsidRDefault="00FA56DC" w:rsidP="00D77263">
            <w:pPr>
              <w:pStyle w:val="TAC"/>
              <w:rPr>
                <w:lang w:eastAsia="ja-JP"/>
              </w:rPr>
            </w:pPr>
            <w:r w:rsidRPr="00FF7501">
              <w:rPr>
                <w:lang w:eastAsia="ja-JP"/>
              </w:rPr>
              <w:t>Clause 6.2.3.6</w:t>
            </w:r>
          </w:p>
        </w:tc>
        <w:tc>
          <w:tcPr>
            <w:tcW w:w="666" w:type="dxa"/>
            <w:vMerge/>
            <w:vAlign w:val="center"/>
          </w:tcPr>
          <w:p w14:paraId="30AE832C" w14:textId="77777777" w:rsidR="00FA56DC" w:rsidRDefault="00FA56DC" w:rsidP="00D77263">
            <w:pPr>
              <w:pStyle w:val="TAC"/>
              <w:rPr>
                <w:lang w:eastAsia="ja-JP"/>
              </w:rPr>
            </w:pPr>
          </w:p>
        </w:tc>
      </w:tr>
      <w:tr w:rsidR="00FA56DC" w:rsidRPr="00A1115A" w14:paraId="3E4CD4AF" w14:textId="77777777" w:rsidTr="00D77263">
        <w:trPr>
          <w:trHeight w:val="187"/>
          <w:jc w:val="center"/>
        </w:trPr>
        <w:tc>
          <w:tcPr>
            <w:tcW w:w="1701" w:type="dxa"/>
            <w:vMerge/>
            <w:tcBorders>
              <w:bottom w:val="nil"/>
            </w:tcBorders>
            <w:shd w:val="clear" w:color="auto" w:fill="auto"/>
            <w:vAlign w:val="center"/>
          </w:tcPr>
          <w:p w14:paraId="1FFAE11F" w14:textId="77777777" w:rsidR="00FA56DC" w:rsidRPr="00A1115A" w:rsidRDefault="00FA56DC" w:rsidP="00D77263">
            <w:pPr>
              <w:pStyle w:val="TAC"/>
            </w:pPr>
          </w:p>
        </w:tc>
        <w:tc>
          <w:tcPr>
            <w:tcW w:w="737" w:type="dxa"/>
            <w:vAlign w:val="center"/>
          </w:tcPr>
          <w:p w14:paraId="769B20F9" w14:textId="77777777" w:rsidR="00FA56DC" w:rsidRPr="00AB27C2"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84CF1EF" w14:textId="77777777" w:rsidR="00FA56DC" w:rsidRDefault="00FA56DC" w:rsidP="00D77263">
            <w:pPr>
              <w:pStyle w:val="TAC"/>
              <w:rPr>
                <w:lang w:eastAsia="ja-JP"/>
              </w:rPr>
            </w:pPr>
            <w:r w:rsidRPr="00AB27C2">
              <w:t>47</w:t>
            </w:r>
          </w:p>
        </w:tc>
        <w:tc>
          <w:tcPr>
            <w:tcW w:w="1984" w:type="dxa"/>
          </w:tcPr>
          <w:p w14:paraId="7AEA32DD" w14:textId="77777777" w:rsidR="00FA56DC" w:rsidRDefault="00FA56DC" w:rsidP="00D77263">
            <w:pPr>
              <w:pStyle w:val="TAC"/>
              <w:rPr>
                <w:lang w:eastAsia="ja-JP"/>
              </w:rPr>
            </w:pPr>
            <w:r w:rsidRPr="004429FD">
              <w:rPr>
                <w:lang w:eastAsia="ja-JP"/>
              </w:rPr>
              <w:t>6.5.3.3.15</w:t>
            </w:r>
          </w:p>
        </w:tc>
        <w:tc>
          <w:tcPr>
            <w:tcW w:w="1560" w:type="dxa"/>
          </w:tcPr>
          <w:p w14:paraId="05AE4EB6" w14:textId="77777777" w:rsidR="00FA56DC" w:rsidRDefault="00FA56DC" w:rsidP="00D77263">
            <w:pPr>
              <w:pStyle w:val="TAC"/>
              <w:rPr>
                <w:lang w:eastAsia="ja-JP"/>
              </w:rPr>
            </w:pPr>
            <w:r w:rsidRPr="00FF7501">
              <w:rPr>
                <w:lang w:eastAsia="ja-JP"/>
              </w:rPr>
              <w:t>Table 6.2.3.18-2</w:t>
            </w:r>
          </w:p>
        </w:tc>
        <w:tc>
          <w:tcPr>
            <w:tcW w:w="666" w:type="dxa"/>
            <w:vMerge/>
            <w:vAlign w:val="center"/>
          </w:tcPr>
          <w:p w14:paraId="0B0E4A80" w14:textId="77777777" w:rsidR="00FA56DC" w:rsidRDefault="00FA56DC" w:rsidP="00D77263">
            <w:pPr>
              <w:pStyle w:val="TAC"/>
              <w:rPr>
                <w:lang w:eastAsia="ja-JP"/>
              </w:rPr>
            </w:pPr>
          </w:p>
        </w:tc>
      </w:tr>
      <w:tr w:rsidR="00FA56DC" w:rsidRPr="00A1115A" w14:paraId="105E08C5" w14:textId="77777777" w:rsidTr="00D77263">
        <w:trPr>
          <w:trHeight w:val="50"/>
          <w:jc w:val="center"/>
        </w:trPr>
        <w:tc>
          <w:tcPr>
            <w:tcW w:w="1701" w:type="dxa"/>
            <w:vMerge w:val="restart"/>
            <w:shd w:val="clear" w:color="auto" w:fill="auto"/>
            <w:vAlign w:val="center"/>
          </w:tcPr>
          <w:p w14:paraId="248822A8" w14:textId="77777777" w:rsidR="00FA56DC" w:rsidRPr="00A1115A" w:rsidRDefault="00FA56DC" w:rsidP="00D77263">
            <w:pPr>
              <w:pStyle w:val="TAC"/>
              <w:rPr>
                <w:lang w:eastAsia="ja-JP"/>
              </w:rPr>
            </w:pPr>
            <w:r>
              <w:rPr>
                <w:rFonts w:hint="eastAsia"/>
                <w:lang w:eastAsia="ja-JP"/>
              </w:rPr>
              <w:t>C</w:t>
            </w:r>
            <w:r>
              <w:rPr>
                <w:lang w:eastAsia="ja-JP"/>
              </w:rPr>
              <w:t>A_n8-n78</w:t>
            </w:r>
          </w:p>
        </w:tc>
        <w:tc>
          <w:tcPr>
            <w:tcW w:w="737" w:type="dxa"/>
            <w:vMerge w:val="restart"/>
            <w:vAlign w:val="center"/>
          </w:tcPr>
          <w:p w14:paraId="15A63BC9" w14:textId="77777777" w:rsidR="00FA56DC" w:rsidRPr="00BD57DC" w:rsidRDefault="00FA56D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5503CB4" w14:textId="77777777" w:rsidR="00FA56DC" w:rsidRDefault="00FA56DC" w:rsidP="00D77263">
            <w:pPr>
              <w:pStyle w:val="TAC"/>
              <w:rPr>
                <w:lang w:eastAsia="ja-JP"/>
              </w:rPr>
            </w:pPr>
            <w:r>
              <w:rPr>
                <w:lang w:eastAsia="ja-JP"/>
              </w:rPr>
              <w:t>43</w:t>
            </w:r>
          </w:p>
        </w:tc>
        <w:tc>
          <w:tcPr>
            <w:tcW w:w="1984" w:type="dxa"/>
          </w:tcPr>
          <w:p w14:paraId="12357F17" w14:textId="77777777" w:rsidR="00FA56DC" w:rsidRDefault="00FA56DC" w:rsidP="00D77263">
            <w:pPr>
              <w:pStyle w:val="TAC"/>
              <w:rPr>
                <w:lang w:eastAsia="ja-JP"/>
              </w:rPr>
            </w:pPr>
            <w:r w:rsidRPr="00A47A75">
              <w:rPr>
                <w:lang w:eastAsia="ja-JP"/>
              </w:rPr>
              <w:t>6.5.3.3.5</w:t>
            </w:r>
          </w:p>
        </w:tc>
        <w:tc>
          <w:tcPr>
            <w:tcW w:w="1560" w:type="dxa"/>
          </w:tcPr>
          <w:p w14:paraId="29594397" w14:textId="77777777" w:rsidR="00FA56DC" w:rsidRDefault="00FA56DC" w:rsidP="00D77263">
            <w:pPr>
              <w:pStyle w:val="TAC"/>
              <w:rPr>
                <w:lang w:eastAsia="ja-JP"/>
              </w:rPr>
            </w:pPr>
            <w:r w:rsidRPr="00FF7501">
              <w:rPr>
                <w:lang w:eastAsia="ja-JP"/>
              </w:rPr>
              <w:t>Clause 6.2.3.6</w:t>
            </w:r>
          </w:p>
        </w:tc>
        <w:tc>
          <w:tcPr>
            <w:tcW w:w="666" w:type="dxa"/>
            <w:vMerge w:val="restart"/>
            <w:vAlign w:val="center"/>
          </w:tcPr>
          <w:p w14:paraId="6082AE1A" w14:textId="77777777" w:rsidR="00FA56DC" w:rsidRDefault="00FA56DC" w:rsidP="00D77263">
            <w:pPr>
              <w:pStyle w:val="TAC"/>
              <w:rPr>
                <w:lang w:eastAsia="ja-JP"/>
              </w:rPr>
            </w:pPr>
            <w:r>
              <w:rPr>
                <w:rFonts w:hint="eastAsia"/>
                <w:lang w:eastAsia="ja-JP"/>
              </w:rPr>
              <w:t>1</w:t>
            </w:r>
          </w:p>
        </w:tc>
      </w:tr>
      <w:tr w:rsidR="00FA56DC" w:rsidRPr="00A1115A" w14:paraId="3BBAD906" w14:textId="77777777" w:rsidTr="00D77263">
        <w:trPr>
          <w:trHeight w:val="50"/>
          <w:jc w:val="center"/>
        </w:trPr>
        <w:tc>
          <w:tcPr>
            <w:tcW w:w="1701" w:type="dxa"/>
            <w:vMerge/>
            <w:tcBorders>
              <w:bottom w:val="nil"/>
            </w:tcBorders>
            <w:shd w:val="clear" w:color="auto" w:fill="auto"/>
            <w:vAlign w:val="center"/>
          </w:tcPr>
          <w:p w14:paraId="02832192" w14:textId="77777777" w:rsidR="00FA56DC" w:rsidRDefault="00FA56DC" w:rsidP="00D77263">
            <w:pPr>
              <w:pStyle w:val="TAC"/>
              <w:rPr>
                <w:lang w:eastAsia="ja-JP"/>
              </w:rPr>
            </w:pPr>
          </w:p>
        </w:tc>
        <w:tc>
          <w:tcPr>
            <w:tcW w:w="737" w:type="dxa"/>
            <w:vMerge/>
            <w:vAlign w:val="center"/>
          </w:tcPr>
          <w:p w14:paraId="7BAB93C2" w14:textId="77777777" w:rsidR="00FA56DC" w:rsidRDefault="00FA56DC" w:rsidP="00D77263">
            <w:pPr>
              <w:pStyle w:val="TAL"/>
              <w:jc w:val="center"/>
              <w:rPr>
                <w:lang w:eastAsia="ja-JP"/>
              </w:rPr>
            </w:pPr>
          </w:p>
        </w:tc>
        <w:tc>
          <w:tcPr>
            <w:tcW w:w="1243" w:type="dxa"/>
            <w:shd w:val="clear" w:color="auto" w:fill="auto"/>
            <w:vAlign w:val="center"/>
          </w:tcPr>
          <w:p w14:paraId="005082C0" w14:textId="77777777" w:rsidR="00FA56DC" w:rsidRPr="00AB236D" w:rsidRDefault="00FA56DC" w:rsidP="00D77263">
            <w:pPr>
              <w:pStyle w:val="TAC"/>
            </w:pPr>
            <w:r>
              <w:rPr>
                <w:lang w:eastAsia="ja-JP"/>
              </w:rPr>
              <w:t>43U</w:t>
            </w:r>
          </w:p>
        </w:tc>
        <w:tc>
          <w:tcPr>
            <w:tcW w:w="1984" w:type="dxa"/>
          </w:tcPr>
          <w:p w14:paraId="2BB4C150" w14:textId="77777777" w:rsidR="00FA56DC" w:rsidRDefault="00FA56DC" w:rsidP="00D77263">
            <w:pPr>
              <w:pStyle w:val="TAC"/>
              <w:rPr>
                <w:lang w:eastAsia="ja-JP"/>
              </w:rPr>
            </w:pPr>
            <w:r w:rsidRPr="00A47A75">
              <w:rPr>
                <w:lang w:eastAsia="ja-JP"/>
              </w:rPr>
              <w:t>6.5.3.3.5, 6.5.2.4.2</w:t>
            </w:r>
          </w:p>
        </w:tc>
        <w:tc>
          <w:tcPr>
            <w:tcW w:w="1560" w:type="dxa"/>
          </w:tcPr>
          <w:p w14:paraId="5068F16E" w14:textId="77777777" w:rsidR="00FA56DC" w:rsidRDefault="00FA56DC" w:rsidP="00D77263">
            <w:pPr>
              <w:pStyle w:val="TAC"/>
              <w:rPr>
                <w:lang w:eastAsia="ja-JP"/>
              </w:rPr>
            </w:pPr>
            <w:r w:rsidRPr="00FF7501">
              <w:rPr>
                <w:lang w:eastAsia="ja-JP"/>
              </w:rPr>
              <w:t>Clause 6.2.3.6</w:t>
            </w:r>
          </w:p>
        </w:tc>
        <w:tc>
          <w:tcPr>
            <w:tcW w:w="666" w:type="dxa"/>
            <w:vMerge/>
            <w:vAlign w:val="center"/>
          </w:tcPr>
          <w:p w14:paraId="6502E93E" w14:textId="77777777" w:rsidR="00FA56DC" w:rsidRDefault="00FA56DC" w:rsidP="00D77263">
            <w:pPr>
              <w:pStyle w:val="TAC"/>
              <w:rPr>
                <w:lang w:eastAsia="ja-JP"/>
              </w:rPr>
            </w:pPr>
          </w:p>
        </w:tc>
      </w:tr>
      <w:tr w:rsidR="00FA56DC" w:rsidRPr="00A1115A" w14:paraId="3FB2921D" w14:textId="77777777" w:rsidTr="00D77263">
        <w:trPr>
          <w:trHeight w:val="50"/>
          <w:jc w:val="center"/>
        </w:trPr>
        <w:tc>
          <w:tcPr>
            <w:tcW w:w="1701" w:type="dxa"/>
            <w:vMerge w:val="restart"/>
            <w:shd w:val="clear" w:color="auto" w:fill="auto"/>
            <w:vAlign w:val="center"/>
          </w:tcPr>
          <w:p w14:paraId="0A248B6E" w14:textId="77777777" w:rsidR="00FA56DC" w:rsidRPr="00A1115A" w:rsidRDefault="00FA56DC" w:rsidP="00D77263">
            <w:pPr>
              <w:pStyle w:val="TAC"/>
              <w:rPr>
                <w:lang w:eastAsia="ja-JP"/>
              </w:rPr>
            </w:pPr>
            <w:r>
              <w:rPr>
                <w:rFonts w:hint="eastAsia"/>
                <w:lang w:eastAsia="ja-JP"/>
              </w:rPr>
              <w:t>C</w:t>
            </w:r>
            <w:r>
              <w:rPr>
                <w:lang w:eastAsia="ja-JP"/>
              </w:rPr>
              <w:t>A_n8-n79</w:t>
            </w:r>
          </w:p>
        </w:tc>
        <w:tc>
          <w:tcPr>
            <w:tcW w:w="737" w:type="dxa"/>
            <w:vMerge w:val="restart"/>
            <w:vAlign w:val="center"/>
          </w:tcPr>
          <w:p w14:paraId="3705C30B" w14:textId="77777777" w:rsidR="00FA56DC" w:rsidRPr="00BD57DC" w:rsidRDefault="00FA56D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73184CCB" w14:textId="77777777" w:rsidR="00FA56DC" w:rsidRDefault="00FA56DC" w:rsidP="00D77263">
            <w:pPr>
              <w:pStyle w:val="TAC"/>
              <w:rPr>
                <w:lang w:eastAsia="ja-JP"/>
              </w:rPr>
            </w:pPr>
            <w:r>
              <w:rPr>
                <w:lang w:eastAsia="ja-JP"/>
              </w:rPr>
              <w:t>43</w:t>
            </w:r>
          </w:p>
        </w:tc>
        <w:tc>
          <w:tcPr>
            <w:tcW w:w="1984" w:type="dxa"/>
          </w:tcPr>
          <w:p w14:paraId="0646F2BF" w14:textId="77777777" w:rsidR="00FA56DC" w:rsidRDefault="00FA56DC" w:rsidP="00D77263">
            <w:pPr>
              <w:pStyle w:val="TAC"/>
              <w:rPr>
                <w:lang w:eastAsia="ja-JP"/>
              </w:rPr>
            </w:pPr>
            <w:r w:rsidRPr="00A47A75">
              <w:rPr>
                <w:lang w:eastAsia="ja-JP"/>
              </w:rPr>
              <w:t>6.5.3.3.5</w:t>
            </w:r>
          </w:p>
        </w:tc>
        <w:tc>
          <w:tcPr>
            <w:tcW w:w="1560" w:type="dxa"/>
          </w:tcPr>
          <w:p w14:paraId="6ADB4B8C" w14:textId="77777777" w:rsidR="00FA56DC" w:rsidRDefault="00FA56DC" w:rsidP="00D77263">
            <w:pPr>
              <w:pStyle w:val="TAC"/>
              <w:rPr>
                <w:lang w:eastAsia="ja-JP"/>
              </w:rPr>
            </w:pPr>
            <w:r w:rsidRPr="00FF7501">
              <w:rPr>
                <w:lang w:eastAsia="ja-JP"/>
              </w:rPr>
              <w:t>Clause 6.2.3.6</w:t>
            </w:r>
          </w:p>
        </w:tc>
        <w:tc>
          <w:tcPr>
            <w:tcW w:w="666" w:type="dxa"/>
            <w:vMerge w:val="restart"/>
            <w:vAlign w:val="center"/>
          </w:tcPr>
          <w:p w14:paraId="79EE229B" w14:textId="77777777" w:rsidR="00FA56DC" w:rsidRDefault="00FA56DC" w:rsidP="00D77263">
            <w:pPr>
              <w:pStyle w:val="TAC"/>
              <w:rPr>
                <w:lang w:eastAsia="ja-JP"/>
              </w:rPr>
            </w:pPr>
            <w:r>
              <w:rPr>
                <w:rFonts w:hint="eastAsia"/>
                <w:lang w:eastAsia="ja-JP"/>
              </w:rPr>
              <w:t>1</w:t>
            </w:r>
          </w:p>
        </w:tc>
      </w:tr>
      <w:tr w:rsidR="00FA56DC" w:rsidRPr="00A1115A" w14:paraId="0509EBC5" w14:textId="77777777" w:rsidTr="00D77263">
        <w:trPr>
          <w:trHeight w:val="50"/>
          <w:jc w:val="center"/>
        </w:trPr>
        <w:tc>
          <w:tcPr>
            <w:tcW w:w="1701" w:type="dxa"/>
            <w:vMerge/>
            <w:tcBorders>
              <w:bottom w:val="nil"/>
            </w:tcBorders>
            <w:shd w:val="clear" w:color="auto" w:fill="auto"/>
            <w:vAlign w:val="center"/>
          </w:tcPr>
          <w:p w14:paraId="409C3B7A" w14:textId="77777777" w:rsidR="00FA56DC" w:rsidRDefault="00FA56DC" w:rsidP="00D77263">
            <w:pPr>
              <w:pStyle w:val="TAC"/>
              <w:rPr>
                <w:lang w:eastAsia="ja-JP"/>
              </w:rPr>
            </w:pPr>
          </w:p>
        </w:tc>
        <w:tc>
          <w:tcPr>
            <w:tcW w:w="737" w:type="dxa"/>
            <w:vMerge/>
            <w:vAlign w:val="center"/>
          </w:tcPr>
          <w:p w14:paraId="44A28219" w14:textId="77777777" w:rsidR="00FA56DC" w:rsidRDefault="00FA56DC" w:rsidP="00D77263">
            <w:pPr>
              <w:pStyle w:val="TAL"/>
              <w:jc w:val="center"/>
              <w:rPr>
                <w:lang w:eastAsia="ja-JP"/>
              </w:rPr>
            </w:pPr>
          </w:p>
        </w:tc>
        <w:tc>
          <w:tcPr>
            <w:tcW w:w="1243" w:type="dxa"/>
            <w:shd w:val="clear" w:color="auto" w:fill="auto"/>
            <w:vAlign w:val="center"/>
          </w:tcPr>
          <w:p w14:paraId="2965DD90" w14:textId="77777777" w:rsidR="00FA56DC" w:rsidRPr="00AB236D" w:rsidRDefault="00FA56DC" w:rsidP="00D77263">
            <w:pPr>
              <w:pStyle w:val="TAC"/>
            </w:pPr>
            <w:r>
              <w:rPr>
                <w:lang w:eastAsia="ja-JP"/>
              </w:rPr>
              <w:t>43U</w:t>
            </w:r>
          </w:p>
        </w:tc>
        <w:tc>
          <w:tcPr>
            <w:tcW w:w="1984" w:type="dxa"/>
          </w:tcPr>
          <w:p w14:paraId="43F1A70B" w14:textId="77777777" w:rsidR="00FA56DC" w:rsidRDefault="00FA56DC" w:rsidP="00D77263">
            <w:pPr>
              <w:pStyle w:val="TAC"/>
              <w:rPr>
                <w:lang w:eastAsia="ja-JP"/>
              </w:rPr>
            </w:pPr>
            <w:r w:rsidRPr="00A47A75">
              <w:rPr>
                <w:lang w:eastAsia="ja-JP"/>
              </w:rPr>
              <w:t>6.5.3.3.5, 6.5.2.4.2</w:t>
            </w:r>
          </w:p>
        </w:tc>
        <w:tc>
          <w:tcPr>
            <w:tcW w:w="1560" w:type="dxa"/>
          </w:tcPr>
          <w:p w14:paraId="28A220A6" w14:textId="77777777" w:rsidR="00FA56DC" w:rsidRDefault="00FA56DC" w:rsidP="00D77263">
            <w:pPr>
              <w:pStyle w:val="TAC"/>
              <w:rPr>
                <w:lang w:eastAsia="ja-JP"/>
              </w:rPr>
            </w:pPr>
            <w:r w:rsidRPr="00FF7501">
              <w:rPr>
                <w:lang w:eastAsia="ja-JP"/>
              </w:rPr>
              <w:t>Clause 6.2.3.6</w:t>
            </w:r>
          </w:p>
        </w:tc>
        <w:tc>
          <w:tcPr>
            <w:tcW w:w="666" w:type="dxa"/>
            <w:vMerge/>
            <w:vAlign w:val="center"/>
          </w:tcPr>
          <w:p w14:paraId="6ECB3700" w14:textId="77777777" w:rsidR="00FA56DC" w:rsidRDefault="00FA56DC" w:rsidP="00D77263">
            <w:pPr>
              <w:pStyle w:val="TAC"/>
              <w:rPr>
                <w:lang w:eastAsia="ja-JP"/>
              </w:rPr>
            </w:pPr>
          </w:p>
        </w:tc>
      </w:tr>
      <w:tr w:rsidR="00FA56DC" w:rsidRPr="00A1115A" w14:paraId="374B4273" w14:textId="77777777" w:rsidTr="00D77263">
        <w:trPr>
          <w:trHeight w:val="187"/>
          <w:jc w:val="center"/>
        </w:trPr>
        <w:tc>
          <w:tcPr>
            <w:tcW w:w="1701" w:type="dxa"/>
            <w:tcBorders>
              <w:bottom w:val="nil"/>
            </w:tcBorders>
            <w:shd w:val="clear" w:color="auto" w:fill="auto"/>
            <w:vAlign w:val="center"/>
          </w:tcPr>
          <w:p w14:paraId="68A6A647" w14:textId="77777777" w:rsidR="00FA56DC" w:rsidRDefault="00FA56DC" w:rsidP="00D77263">
            <w:pPr>
              <w:pStyle w:val="TAC"/>
              <w:rPr>
                <w:lang w:eastAsia="ja-JP"/>
              </w:rPr>
            </w:pPr>
            <w:r>
              <w:rPr>
                <w:rFonts w:hint="eastAsia"/>
                <w:lang w:eastAsia="ja-JP"/>
              </w:rPr>
              <w:t>C</w:t>
            </w:r>
            <w:r>
              <w:rPr>
                <w:lang w:eastAsia="ja-JP"/>
              </w:rPr>
              <w:t>A_n28-n40</w:t>
            </w:r>
          </w:p>
        </w:tc>
        <w:tc>
          <w:tcPr>
            <w:tcW w:w="737" w:type="dxa"/>
            <w:vAlign w:val="center"/>
          </w:tcPr>
          <w:p w14:paraId="5C45D718" w14:textId="77777777" w:rsidR="00FA56DC"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E59A3BC" w14:textId="77777777" w:rsidR="00FA56DC" w:rsidRDefault="00FA56DC" w:rsidP="00D77263">
            <w:pPr>
              <w:pStyle w:val="TAC"/>
              <w:rPr>
                <w:lang w:eastAsia="ja-JP"/>
              </w:rPr>
            </w:pPr>
            <w:r>
              <w:rPr>
                <w:rFonts w:hint="eastAsia"/>
                <w:lang w:eastAsia="ja-JP"/>
              </w:rPr>
              <w:t>1</w:t>
            </w:r>
            <w:r>
              <w:rPr>
                <w:lang w:eastAsia="ja-JP"/>
              </w:rPr>
              <w:t>7</w:t>
            </w:r>
          </w:p>
        </w:tc>
        <w:tc>
          <w:tcPr>
            <w:tcW w:w="1984" w:type="dxa"/>
          </w:tcPr>
          <w:p w14:paraId="4FEB5257" w14:textId="77777777" w:rsidR="00FA56DC" w:rsidRDefault="00FA56DC" w:rsidP="00D77263">
            <w:pPr>
              <w:pStyle w:val="TAC"/>
              <w:rPr>
                <w:lang w:eastAsia="ja-JP"/>
              </w:rPr>
            </w:pPr>
            <w:r w:rsidRPr="00E53697">
              <w:rPr>
                <w:lang w:eastAsia="ja-JP"/>
              </w:rPr>
              <w:t>6.5.3.3.2</w:t>
            </w:r>
          </w:p>
        </w:tc>
        <w:tc>
          <w:tcPr>
            <w:tcW w:w="1560" w:type="dxa"/>
          </w:tcPr>
          <w:p w14:paraId="11C2B4F1" w14:textId="77777777" w:rsidR="00FA56DC" w:rsidRDefault="00FA56DC" w:rsidP="00D77263">
            <w:pPr>
              <w:pStyle w:val="TAC"/>
              <w:rPr>
                <w:lang w:eastAsia="ja-JP"/>
              </w:rPr>
            </w:pPr>
            <w:r w:rsidRPr="004025BD">
              <w:rPr>
                <w:lang w:eastAsia="ja-JP"/>
              </w:rPr>
              <w:t>N/A</w:t>
            </w:r>
          </w:p>
        </w:tc>
        <w:tc>
          <w:tcPr>
            <w:tcW w:w="666" w:type="dxa"/>
            <w:vAlign w:val="center"/>
          </w:tcPr>
          <w:p w14:paraId="75A43326" w14:textId="77777777" w:rsidR="00FA56DC" w:rsidRDefault="00FA56DC" w:rsidP="00D77263">
            <w:pPr>
              <w:pStyle w:val="TAC"/>
              <w:rPr>
                <w:lang w:eastAsia="ja-JP"/>
              </w:rPr>
            </w:pPr>
            <w:r>
              <w:rPr>
                <w:rFonts w:hint="eastAsia"/>
                <w:lang w:eastAsia="ja-JP"/>
              </w:rPr>
              <w:t>2</w:t>
            </w:r>
          </w:p>
        </w:tc>
      </w:tr>
      <w:tr w:rsidR="00FA56DC" w:rsidRPr="00A1115A" w14:paraId="597F5509" w14:textId="77777777" w:rsidTr="00D77263">
        <w:trPr>
          <w:trHeight w:val="187"/>
          <w:jc w:val="center"/>
        </w:trPr>
        <w:tc>
          <w:tcPr>
            <w:tcW w:w="1701" w:type="dxa"/>
            <w:vMerge w:val="restart"/>
            <w:shd w:val="clear" w:color="auto" w:fill="auto"/>
            <w:vAlign w:val="center"/>
          </w:tcPr>
          <w:p w14:paraId="5D41032D" w14:textId="77777777" w:rsidR="00FA56DC" w:rsidRDefault="00FA56DC" w:rsidP="00D77263">
            <w:pPr>
              <w:pStyle w:val="TAC"/>
              <w:rPr>
                <w:lang w:eastAsia="ja-JP"/>
              </w:rPr>
            </w:pPr>
            <w:r>
              <w:rPr>
                <w:rFonts w:hint="eastAsia"/>
                <w:lang w:eastAsia="ja-JP"/>
              </w:rPr>
              <w:t>C</w:t>
            </w:r>
            <w:r>
              <w:rPr>
                <w:lang w:eastAsia="ja-JP"/>
              </w:rPr>
              <w:t>A_n28-n41</w:t>
            </w:r>
          </w:p>
        </w:tc>
        <w:tc>
          <w:tcPr>
            <w:tcW w:w="737" w:type="dxa"/>
            <w:vAlign w:val="center"/>
          </w:tcPr>
          <w:p w14:paraId="2223C78A" w14:textId="77777777" w:rsidR="00FA56DC" w:rsidRPr="002D1424"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1AACC14" w14:textId="77777777" w:rsidR="00FA56DC" w:rsidRDefault="00FA56DC" w:rsidP="00D77263">
            <w:pPr>
              <w:pStyle w:val="TAC"/>
              <w:rPr>
                <w:lang w:eastAsia="ja-JP"/>
              </w:rPr>
            </w:pPr>
            <w:r w:rsidRPr="002D1424">
              <w:t>17</w:t>
            </w:r>
          </w:p>
        </w:tc>
        <w:tc>
          <w:tcPr>
            <w:tcW w:w="1984" w:type="dxa"/>
          </w:tcPr>
          <w:p w14:paraId="2063F807" w14:textId="77777777" w:rsidR="00FA56DC" w:rsidRDefault="00FA56DC" w:rsidP="00D77263">
            <w:pPr>
              <w:pStyle w:val="TAC"/>
              <w:rPr>
                <w:lang w:eastAsia="ja-JP"/>
              </w:rPr>
            </w:pPr>
            <w:r w:rsidRPr="00E53697">
              <w:rPr>
                <w:lang w:eastAsia="ja-JP"/>
              </w:rPr>
              <w:t>6.5.3.3.2</w:t>
            </w:r>
          </w:p>
        </w:tc>
        <w:tc>
          <w:tcPr>
            <w:tcW w:w="1560" w:type="dxa"/>
          </w:tcPr>
          <w:p w14:paraId="362EF970" w14:textId="77777777" w:rsidR="00FA56DC" w:rsidRDefault="00FA56DC" w:rsidP="00D77263">
            <w:pPr>
              <w:pStyle w:val="TAC"/>
              <w:rPr>
                <w:lang w:eastAsia="ja-JP"/>
              </w:rPr>
            </w:pPr>
            <w:r w:rsidRPr="004025BD">
              <w:rPr>
                <w:lang w:eastAsia="ja-JP"/>
              </w:rPr>
              <w:t>N/A</w:t>
            </w:r>
          </w:p>
        </w:tc>
        <w:tc>
          <w:tcPr>
            <w:tcW w:w="666" w:type="dxa"/>
            <w:vMerge w:val="restart"/>
            <w:vAlign w:val="center"/>
          </w:tcPr>
          <w:p w14:paraId="43240FCF" w14:textId="77777777" w:rsidR="00FA56DC" w:rsidRDefault="00FA56DC" w:rsidP="00D77263">
            <w:pPr>
              <w:pStyle w:val="TAC"/>
              <w:rPr>
                <w:lang w:eastAsia="ja-JP"/>
              </w:rPr>
            </w:pPr>
            <w:r>
              <w:rPr>
                <w:rFonts w:hint="eastAsia"/>
                <w:lang w:eastAsia="ja-JP"/>
              </w:rPr>
              <w:t>2</w:t>
            </w:r>
          </w:p>
        </w:tc>
      </w:tr>
      <w:tr w:rsidR="00FA56DC" w:rsidRPr="00A1115A" w14:paraId="55260326" w14:textId="77777777" w:rsidTr="00D77263">
        <w:trPr>
          <w:trHeight w:val="187"/>
          <w:jc w:val="center"/>
        </w:trPr>
        <w:tc>
          <w:tcPr>
            <w:tcW w:w="1701" w:type="dxa"/>
            <w:vMerge/>
            <w:tcBorders>
              <w:bottom w:val="nil"/>
            </w:tcBorders>
            <w:shd w:val="clear" w:color="auto" w:fill="auto"/>
            <w:vAlign w:val="center"/>
          </w:tcPr>
          <w:p w14:paraId="04EE1623" w14:textId="77777777" w:rsidR="00FA56DC" w:rsidRDefault="00FA56DC" w:rsidP="00D77263">
            <w:pPr>
              <w:pStyle w:val="TAC"/>
              <w:rPr>
                <w:lang w:eastAsia="ja-JP"/>
              </w:rPr>
            </w:pPr>
          </w:p>
        </w:tc>
        <w:tc>
          <w:tcPr>
            <w:tcW w:w="737" w:type="dxa"/>
            <w:vAlign w:val="center"/>
          </w:tcPr>
          <w:p w14:paraId="3CD3E45A" w14:textId="77777777" w:rsidR="00FA56DC" w:rsidRPr="00596A9B"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7EC2DE8" w14:textId="77777777" w:rsidR="00FA56DC" w:rsidRDefault="00FA56DC" w:rsidP="00D77263">
            <w:pPr>
              <w:pStyle w:val="TAC"/>
              <w:rPr>
                <w:lang w:eastAsia="ja-JP"/>
              </w:rPr>
            </w:pPr>
            <w:r w:rsidRPr="00596A9B">
              <w:t>47</w:t>
            </w:r>
          </w:p>
        </w:tc>
        <w:tc>
          <w:tcPr>
            <w:tcW w:w="1984" w:type="dxa"/>
          </w:tcPr>
          <w:p w14:paraId="2AA9F5A0" w14:textId="77777777" w:rsidR="00FA56DC" w:rsidRDefault="00FA56DC" w:rsidP="00D77263">
            <w:pPr>
              <w:pStyle w:val="TAC"/>
              <w:rPr>
                <w:lang w:eastAsia="ja-JP"/>
              </w:rPr>
            </w:pPr>
            <w:r w:rsidRPr="004429FD">
              <w:rPr>
                <w:lang w:eastAsia="ja-JP"/>
              </w:rPr>
              <w:t>6.5.3.3.15</w:t>
            </w:r>
          </w:p>
        </w:tc>
        <w:tc>
          <w:tcPr>
            <w:tcW w:w="1560" w:type="dxa"/>
          </w:tcPr>
          <w:p w14:paraId="5540B485" w14:textId="77777777" w:rsidR="00FA56DC" w:rsidRDefault="00FA56DC" w:rsidP="00D77263">
            <w:pPr>
              <w:pStyle w:val="TAC"/>
              <w:rPr>
                <w:lang w:eastAsia="ja-JP"/>
              </w:rPr>
            </w:pPr>
            <w:r w:rsidRPr="00FF7501">
              <w:rPr>
                <w:lang w:eastAsia="ja-JP"/>
              </w:rPr>
              <w:t>Table 6.2.3.18-2</w:t>
            </w:r>
          </w:p>
        </w:tc>
        <w:tc>
          <w:tcPr>
            <w:tcW w:w="666" w:type="dxa"/>
            <w:vMerge/>
            <w:vAlign w:val="center"/>
          </w:tcPr>
          <w:p w14:paraId="2E5A3167" w14:textId="77777777" w:rsidR="00FA56DC" w:rsidRDefault="00FA56DC" w:rsidP="00D77263">
            <w:pPr>
              <w:pStyle w:val="TAC"/>
              <w:rPr>
                <w:lang w:eastAsia="ja-JP"/>
              </w:rPr>
            </w:pPr>
          </w:p>
        </w:tc>
      </w:tr>
      <w:tr w:rsidR="00FA56DC" w:rsidRPr="00A1115A" w14:paraId="0553FF61" w14:textId="77777777" w:rsidTr="00D77263">
        <w:trPr>
          <w:trHeight w:val="187"/>
          <w:jc w:val="center"/>
        </w:trPr>
        <w:tc>
          <w:tcPr>
            <w:tcW w:w="1701" w:type="dxa"/>
            <w:tcBorders>
              <w:bottom w:val="nil"/>
            </w:tcBorders>
            <w:shd w:val="clear" w:color="auto" w:fill="auto"/>
            <w:vAlign w:val="center"/>
          </w:tcPr>
          <w:p w14:paraId="2E53B4A1" w14:textId="77777777" w:rsidR="00FA56DC" w:rsidRDefault="00FA56DC" w:rsidP="00D77263">
            <w:pPr>
              <w:pStyle w:val="TAC"/>
              <w:rPr>
                <w:lang w:eastAsia="ja-JP"/>
              </w:rPr>
            </w:pPr>
            <w:r w:rsidRPr="00B25907">
              <w:rPr>
                <w:lang w:eastAsia="ja-JP"/>
              </w:rPr>
              <w:t>CA_n28-n7</w:t>
            </w:r>
            <w:r>
              <w:rPr>
                <w:lang w:eastAsia="ja-JP"/>
              </w:rPr>
              <w:t>7</w:t>
            </w:r>
          </w:p>
        </w:tc>
        <w:tc>
          <w:tcPr>
            <w:tcW w:w="737" w:type="dxa"/>
            <w:vAlign w:val="center"/>
          </w:tcPr>
          <w:p w14:paraId="5C454693" w14:textId="77777777" w:rsidR="00FA56DC" w:rsidRPr="00CB563B"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68B1572E" w14:textId="77777777" w:rsidR="00FA56DC" w:rsidRPr="000F6B1B" w:rsidRDefault="00FA56DC" w:rsidP="00D77263">
            <w:pPr>
              <w:pStyle w:val="TAC"/>
            </w:pPr>
            <w:r w:rsidRPr="00CB563B">
              <w:t>17</w:t>
            </w:r>
          </w:p>
        </w:tc>
        <w:tc>
          <w:tcPr>
            <w:tcW w:w="1984" w:type="dxa"/>
          </w:tcPr>
          <w:p w14:paraId="766A817C" w14:textId="77777777" w:rsidR="00FA56DC" w:rsidRDefault="00FA56DC" w:rsidP="00D77263">
            <w:pPr>
              <w:pStyle w:val="TAC"/>
              <w:rPr>
                <w:lang w:eastAsia="ja-JP"/>
              </w:rPr>
            </w:pPr>
            <w:r w:rsidRPr="00E53697">
              <w:rPr>
                <w:lang w:eastAsia="ja-JP"/>
              </w:rPr>
              <w:t>6.5.3.3.2</w:t>
            </w:r>
          </w:p>
        </w:tc>
        <w:tc>
          <w:tcPr>
            <w:tcW w:w="1560" w:type="dxa"/>
          </w:tcPr>
          <w:p w14:paraId="6EF662F6" w14:textId="77777777" w:rsidR="00FA56DC" w:rsidRDefault="00FA56DC" w:rsidP="00D77263">
            <w:pPr>
              <w:pStyle w:val="TAC"/>
              <w:rPr>
                <w:lang w:eastAsia="ja-JP"/>
              </w:rPr>
            </w:pPr>
            <w:r w:rsidRPr="00D3405E">
              <w:rPr>
                <w:lang w:eastAsia="ja-JP"/>
              </w:rPr>
              <w:t>N/A</w:t>
            </w:r>
          </w:p>
        </w:tc>
        <w:tc>
          <w:tcPr>
            <w:tcW w:w="666" w:type="dxa"/>
            <w:vAlign w:val="center"/>
          </w:tcPr>
          <w:p w14:paraId="7D3F6D60" w14:textId="77777777" w:rsidR="00FA56DC" w:rsidRDefault="00FA56DC" w:rsidP="00D77263">
            <w:pPr>
              <w:pStyle w:val="TAC"/>
              <w:rPr>
                <w:lang w:eastAsia="ja-JP"/>
              </w:rPr>
            </w:pPr>
            <w:r>
              <w:rPr>
                <w:rFonts w:hint="eastAsia"/>
                <w:lang w:eastAsia="ja-JP"/>
              </w:rPr>
              <w:t>2</w:t>
            </w:r>
          </w:p>
        </w:tc>
      </w:tr>
      <w:tr w:rsidR="00FA56DC" w:rsidRPr="00A1115A" w14:paraId="48E8AE11" w14:textId="77777777" w:rsidTr="00D77263">
        <w:trPr>
          <w:trHeight w:val="187"/>
          <w:jc w:val="center"/>
        </w:trPr>
        <w:tc>
          <w:tcPr>
            <w:tcW w:w="1701" w:type="dxa"/>
            <w:tcBorders>
              <w:bottom w:val="nil"/>
            </w:tcBorders>
            <w:shd w:val="clear" w:color="auto" w:fill="auto"/>
            <w:vAlign w:val="center"/>
          </w:tcPr>
          <w:p w14:paraId="0278D753" w14:textId="77777777" w:rsidR="00FA56DC" w:rsidRDefault="00FA56DC" w:rsidP="00D77263">
            <w:pPr>
              <w:pStyle w:val="TAC"/>
              <w:rPr>
                <w:lang w:eastAsia="ja-JP"/>
              </w:rPr>
            </w:pPr>
            <w:r w:rsidRPr="00B25907">
              <w:rPr>
                <w:lang w:eastAsia="ja-JP"/>
              </w:rPr>
              <w:t>CA_n28-n7</w:t>
            </w:r>
            <w:r>
              <w:rPr>
                <w:lang w:eastAsia="ja-JP"/>
              </w:rPr>
              <w:t>8</w:t>
            </w:r>
          </w:p>
        </w:tc>
        <w:tc>
          <w:tcPr>
            <w:tcW w:w="737" w:type="dxa"/>
            <w:vAlign w:val="center"/>
          </w:tcPr>
          <w:p w14:paraId="70E94FA2" w14:textId="77777777" w:rsidR="00FA56DC" w:rsidRPr="00415817"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1A0FACE" w14:textId="77777777" w:rsidR="00FA56DC" w:rsidRPr="000F6B1B" w:rsidRDefault="00FA56DC" w:rsidP="00D77263">
            <w:pPr>
              <w:pStyle w:val="TAC"/>
            </w:pPr>
            <w:r w:rsidRPr="00415817">
              <w:t>17</w:t>
            </w:r>
          </w:p>
        </w:tc>
        <w:tc>
          <w:tcPr>
            <w:tcW w:w="1984" w:type="dxa"/>
          </w:tcPr>
          <w:p w14:paraId="57C29277" w14:textId="77777777" w:rsidR="00FA56DC" w:rsidRDefault="00FA56DC" w:rsidP="00D77263">
            <w:pPr>
              <w:pStyle w:val="TAC"/>
              <w:rPr>
                <w:lang w:eastAsia="ja-JP"/>
              </w:rPr>
            </w:pPr>
            <w:r w:rsidRPr="00E53697">
              <w:rPr>
                <w:lang w:eastAsia="ja-JP"/>
              </w:rPr>
              <w:t>6.5.3.3.2</w:t>
            </w:r>
          </w:p>
        </w:tc>
        <w:tc>
          <w:tcPr>
            <w:tcW w:w="1560" w:type="dxa"/>
          </w:tcPr>
          <w:p w14:paraId="5E79D311" w14:textId="77777777" w:rsidR="00FA56DC" w:rsidRDefault="00FA56DC" w:rsidP="00D77263">
            <w:pPr>
              <w:pStyle w:val="TAC"/>
              <w:rPr>
                <w:lang w:eastAsia="ja-JP"/>
              </w:rPr>
            </w:pPr>
            <w:r w:rsidRPr="00D3405E">
              <w:rPr>
                <w:lang w:eastAsia="ja-JP"/>
              </w:rPr>
              <w:t>N/A</w:t>
            </w:r>
          </w:p>
        </w:tc>
        <w:tc>
          <w:tcPr>
            <w:tcW w:w="666" w:type="dxa"/>
            <w:vAlign w:val="center"/>
          </w:tcPr>
          <w:p w14:paraId="02A32C57" w14:textId="77777777" w:rsidR="00FA56DC" w:rsidRDefault="00FA56DC" w:rsidP="00D77263">
            <w:pPr>
              <w:pStyle w:val="TAC"/>
              <w:rPr>
                <w:lang w:eastAsia="ja-JP"/>
              </w:rPr>
            </w:pPr>
            <w:r>
              <w:rPr>
                <w:rFonts w:hint="eastAsia"/>
                <w:lang w:eastAsia="ja-JP"/>
              </w:rPr>
              <w:t>2</w:t>
            </w:r>
          </w:p>
        </w:tc>
      </w:tr>
      <w:tr w:rsidR="00FA56DC" w:rsidRPr="00A1115A" w14:paraId="4646C7B6" w14:textId="77777777" w:rsidTr="00D77263">
        <w:trPr>
          <w:trHeight w:val="187"/>
          <w:jc w:val="center"/>
        </w:trPr>
        <w:tc>
          <w:tcPr>
            <w:tcW w:w="1701" w:type="dxa"/>
            <w:tcBorders>
              <w:bottom w:val="nil"/>
            </w:tcBorders>
            <w:shd w:val="clear" w:color="auto" w:fill="auto"/>
            <w:vAlign w:val="center"/>
          </w:tcPr>
          <w:p w14:paraId="216A9F51" w14:textId="77777777" w:rsidR="00FA56DC" w:rsidRPr="00A1115A" w:rsidRDefault="00FA56DC" w:rsidP="00D77263">
            <w:pPr>
              <w:pStyle w:val="TAC"/>
              <w:rPr>
                <w:lang w:eastAsia="ja-JP"/>
              </w:rPr>
            </w:pPr>
            <w:r>
              <w:rPr>
                <w:rFonts w:hint="eastAsia"/>
                <w:lang w:eastAsia="ja-JP"/>
              </w:rPr>
              <w:t>C</w:t>
            </w:r>
            <w:r>
              <w:rPr>
                <w:lang w:eastAsia="ja-JP"/>
              </w:rPr>
              <w:t>A_n40-n41</w:t>
            </w:r>
          </w:p>
        </w:tc>
        <w:tc>
          <w:tcPr>
            <w:tcW w:w="737" w:type="dxa"/>
            <w:vAlign w:val="center"/>
          </w:tcPr>
          <w:p w14:paraId="126EA871" w14:textId="77777777" w:rsidR="00FA56DC" w:rsidRPr="000F6B1B"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A40AB80" w14:textId="77777777" w:rsidR="00FA56DC" w:rsidRDefault="00FA56DC" w:rsidP="00D77263">
            <w:pPr>
              <w:pStyle w:val="TAC"/>
              <w:rPr>
                <w:lang w:eastAsia="ja-JP"/>
              </w:rPr>
            </w:pPr>
            <w:r w:rsidRPr="000F6B1B">
              <w:t>47</w:t>
            </w:r>
          </w:p>
        </w:tc>
        <w:tc>
          <w:tcPr>
            <w:tcW w:w="1984" w:type="dxa"/>
          </w:tcPr>
          <w:p w14:paraId="5E002D08" w14:textId="77777777" w:rsidR="00FA56DC" w:rsidRDefault="00FA56DC" w:rsidP="00D77263">
            <w:pPr>
              <w:pStyle w:val="TAC"/>
              <w:rPr>
                <w:lang w:eastAsia="ja-JP"/>
              </w:rPr>
            </w:pPr>
            <w:r w:rsidRPr="004429FD">
              <w:rPr>
                <w:lang w:eastAsia="ja-JP"/>
              </w:rPr>
              <w:t>6.5.3.3.15</w:t>
            </w:r>
          </w:p>
        </w:tc>
        <w:tc>
          <w:tcPr>
            <w:tcW w:w="1560" w:type="dxa"/>
          </w:tcPr>
          <w:p w14:paraId="47CC7C73" w14:textId="77777777" w:rsidR="00FA56DC" w:rsidRDefault="00FA56DC" w:rsidP="00D77263">
            <w:pPr>
              <w:pStyle w:val="TAC"/>
              <w:rPr>
                <w:lang w:eastAsia="ja-JP"/>
              </w:rPr>
            </w:pPr>
            <w:r w:rsidRPr="00FF7501">
              <w:rPr>
                <w:lang w:eastAsia="ja-JP"/>
              </w:rPr>
              <w:t>Table 6.2.3.18-2</w:t>
            </w:r>
          </w:p>
        </w:tc>
        <w:tc>
          <w:tcPr>
            <w:tcW w:w="666" w:type="dxa"/>
            <w:vAlign w:val="center"/>
          </w:tcPr>
          <w:p w14:paraId="0ACF1AE0" w14:textId="77777777" w:rsidR="00FA56DC" w:rsidRDefault="00FA56DC" w:rsidP="00D77263">
            <w:pPr>
              <w:pStyle w:val="TAC"/>
              <w:rPr>
                <w:lang w:eastAsia="ja-JP"/>
              </w:rPr>
            </w:pPr>
          </w:p>
        </w:tc>
      </w:tr>
      <w:tr w:rsidR="00FA56DC" w:rsidRPr="00A1115A" w14:paraId="3FF44EDC" w14:textId="77777777" w:rsidTr="00D77263">
        <w:trPr>
          <w:trHeight w:val="187"/>
          <w:jc w:val="center"/>
        </w:trPr>
        <w:tc>
          <w:tcPr>
            <w:tcW w:w="1701" w:type="dxa"/>
            <w:shd w:val="clear" w:color="auto" w:fill="auto"/>
            <w:vAlign w:val="center"/>
          </w:tcPr>
          <w:p w14:paraId="24685DC5" w14:textId="77777777" w:rsidR="00FA56DC" w:rsidRPr="00A1115A" w:rsidRDefault="00FA56DC" w:rsidP="00D77263">
            <w:pPr>
              <w:pStyle w:val="TAC"/>
              <w:rPr>
                <w:lang w:eastAsia="ja-JP"/>
              </w:rPr>
            </w:pPr>
            <w:r>
              <w:rPr>
                <w:rFonts w:hint="eastAsia"/>
                <w:lang w:eastAsia="ja-JP"/>
              </w:rPr>
              <w:t>C</w:t>
            </w:r>
            <w:r>
              <w:rPr>
                <w:lang w:eastAsia="ja-JP"/>
              </w:rPr>
              <w:t>A_n41-n78</w:t>
            </w:r>
          </w:p>
        </w:tc>
        <w:tc>
          <w:tcPr>
            <w:tcW w:w="737" w:type="dxa"/>
            <w:vAlign w:val="center"/>
          </w:tcPr>
          <w:p w14:paraId="52E22170" w14:textId="77777777" w:rsidR="00FA56DC" w:rsidRPr="000F6B1B"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48299B7B" w14:textId="77777777" w:rsidR="00FA56DC" w:rsidRDefault="00FA56DC" w:rsidP="00D77263">
            <w:pPr>
              <w:pStyle w:val="TAC"/>
              <w:rPr>
                <w:lang w:eastAsia="ja-JP"/>
              </w:rPr>
            </w:pPr>
            <w:r w:rsidRPr="000F6B1B">
              <w:t>47</w:t>
            </w:r>
          </w:p>
        </w:tc>
        <w:tc>
          <w:tcPr>
            <w:tcW w:w="1984" w:type="dxa"/>
          </w:tcPr>
          <w:p w14:paraId="7F3E96B2" w14:textId="77777777" w:rsidR="00FA56DC" w:rsidRDefault="00FA56DC" w:rsidP="00D77263">
            <w:pPr>
              <w:pStyle w:val="TAC"/>
              <w:rPr>
                <w:lang w:eastAsia="ja-JP"/>
              </w:rPr>
            </w:pPr>
            <w:r w:rsidRPr="004429FD">
              <w:rPr>
                <w:lang w:eastAsia="ja-JP"/>
              </w:rPr>
              <w:t>6.5.3.3.15</w:t>
            </w:r>
          </w:p>
        </w:tc>
        <w:tc>
          <w:tcPr>
            <w:tcW w:w="1560" w:type="dxa"/>
          </w:tcPr>
          <w:p w14:paraId="1F2822C7" w14:textId="77777777" w:rsidR="00FA56DC" w:rsidRDefault="00FA56DC" w:rsidP="00D77263">
            <w:pPr>
              <w:pStyle w:val="TAC"/>
              <w:rPr>
                <w:lang w:eastAsia="ja-JP"/>
              </w:rPr>
            </w:pPr>
            <w:r w:rsidRPr="00440FEF">
              <w:rPr>
                <w:lang w:eastAsia="ja-JP"/>
              </w:rPr>
              <w:t>Table 6.2.3.18-2</w:t>
            </w:r>
          </w:p>
        </w:tc>
        <w:tc>
          <w:tcPr>
            <w:tcW w:w="666" w:type="dxa"/>
            <w:vAlign w:val="center"/>
          </w:tcPr>
          <w:p w14:paraId="61CAE65C" w14:textId="77777777" w:rsidR="00FA56DC" w:rsidRDefault="00FA56DC" w:rsidP="00D77263">
            <w:pPr>
              <w:pStyle w:val="TAC"/>
              <w:rPr>
                <w:lang w:eastAsia="ja-JP"/>
              </w:rPr>
            </w:pPr>
          </w:p>
        </w:tc>
      </w:tr>
      <w:tr w:rsidR="00FA56DC" w:rsidRPr="00A1115A" w14:paraId="21DBB588" w14:textId="77777777" w:rsidTr="00D77263">
        <w:trPr>
          <w:trHeight w:val="187"/>
          <w:jc w:val="center"/>
        </w:trPr>
        <w:tc>
          <w:tcPr>
            <w:tcW w:w="1701" w:type="dxa"/>
            <w:shd w:val="clear" w:color="auto" w:fill="auto"/>
            <w:vAlign w:val="center"/>
          </w:tcPr>
          <w:p w14:paraId="1A8215EE" w14:textId="77777777" w:rsidR="00FA56DC" w:rsidRPr="00A1115A" w:rsidRDefault="00FA56DC" w:rsidP="00D77263">
            <w:pPr>
              <w:pStyle w:val="TAC"/>
              <w:rPr>
                <w:lang w:eastAsia="ja-JP"/>
              </w:rPr>
            </w:pPr>
            <w:r>
              <w:rPr>
                <w:rFonts w:hint="eastAsia"/>
                <w:lang w:eastAsia="ja-JP"/>
              </w:rPr>
              <w:t>C</w:t>
            </w:r>
            <w:r>
              <w:rPr>
                <w:lang w:eastAsia="ja-JP"/>
              </w:rPr>
              <w:t>A_n41-n79</w:t>
            </w:r>
          </w:p>
        </w:tc>
        <w:tc>
          <w:tcPr>
            <w:tcW w:w="737" w:type="dxa"/>
            <w:vAlign w:val="center"/>
          </w:tcPr>
          <w:p w14:paraId="0B90144B" w14:textId="77777777" w:rsidR="00FA56DC" w:rsidRPr="000F6B1B"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1674A01" w14:textId="77777777" w:rsidR="00FA56DC" w:rsidRDefault="00FA56DC" w:rsidP="00D77263">
            <w:pPr>
              <w:pStyle w:val="TAC"/>
              <w:rPr>
                <w:lang w:eastAsia="ja-JP"/>
              </w:rPr>
            </w:pPr>
            <w:r w:rsidRPr="000F6B1B">
              <w:t>47</w:t>
            </w:r>
          </w:p>
        </w:tc>
        <w:tc>
          <w:tcPr>
            <w:tcW w:w="1984" w:type="dxa"/>
          </w:tcPr>
          <w:p w14:paraId="628ECA26" w14:textId="77777777" w:rsidR="00FA56DC" w:rsidRDefault="00FA56DC" w:rsidP="00D77263">
            <w:pPr>
              <w:pStyle w:val="TAC"/>
              <w:rPr>
                <w:lang w:eastAsia="ja-JP"/>
              </w:rPr>
            </w:pPr>
            <w:r w:rsidRPr="004429FD">
              <w:rPr>
                <w:lang w:eastAsia="ja-JP"/>
              </w:rPr>
              <w:t>6.5.3.3.15</w:t>
            </w:r>
          </w:p>
        </w:tc>
        <w:tc>
          <w:tcPr>
            <w:tcW w:w="1560" w:type="dxa"/>
          </w:tcPr>
          <w:p w14:paraId="1AEE0014" w14:textId="77777777" w:rsidR="00FA56DC" w:rsidRDefault="00FA56DC" w:rsidP="00D77263">
            <w:pPr>
              <w:pStyle w:val="TAC"/>
              <w:rPr>
                <w:lang w:eastAsia="ja-JP"/>
              </w:rPr>
            </w:pPr>
            <w:r w:rsidRPr="00440FEF">
              <w:rPr>
                <w:lang w:eastAsia="ja-JP"/>
              </w:rPr>
              <w:t>Table 6.2.3.18-2</w:t>
            </w:r>
          </w:p>
        </w:tc>
        <w:tc>
          <w:tcPr>
            <w:tcW w:w="666" w:type="dxa"/>
            <w:vAlign w:val="center"/>
          </w:tcPr>
          <w:p w14:paraId="3785C4CD" w14:textId="77777777" w:rsidR="00FA56DC" w:rsidRDefault="00FA56DC" w:rsidP="00D77263">
            <w:pPr>
              <w:pStyle w:val="TAC"/>
              <w:rPr>
                <w:lang w:eastAsia="ja-JP"/>
              </w:rPr>
            </w:pPr>
          </w:p>
        </w:tc>
      </w:tr>
      <w:tr w:rsidR="00FA56DC" w:rsidRPr="00A1115A" w14:paraId="03906DBF" w14:textId="77777777" w:rsidTr="00D77263">
        <w:trPr>
          <w:trHeight w:val="187"/>
          <w:jc w:val="center"/>
        </w:trPr>
        <w:tc>
          <w:tcPr>
            <w:tcW w:w="7891" w:type="dxa"/>
            <w:gridSpan w:val="6"/>
          </w:tcPr>
          <w:p w14:paraId="04CFD9B5" w14:textId="77777777" w:rsidR="00FA56DC" w:rsidRDefault="00FA56DC" w:rsidP="00D77263">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34DFAA2E" w14:textId="77777777" w:rsidR="00FA56DC" w:rsidRDefault="00FA56DC" w:rsidP="00D77263">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56CEF35B" w14:textId="77777777" w:rsidR="00FA56DC" w:rsidRDefault="00FA56DC" w:rsidP="00FA56DC"/>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FA56DC">
      <w:pPr>
        <w:pStyle w:val="00BodyText"/>
      </w:pPr>
    </w:p>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21D0F" w14:textId="77777777" w:rsidR="003B5322" w:rsidRDefault="003B5322">
      <w:r>
        <w:separator/>
      </w:r>
    </w:p>
  </w:endnote>
  <w:endnote w:type="continuationSeparator" w:id="0">
    <w:p w14:paraId="169D01C8" w14:textId="77777777" w:rsidR="003B5322" w:rsidRDefault="003B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3B5322" w:rsidRDefault="003B53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5865" w14:textId="77777777" w:rsidR="003B5322" w:rsidRDefault="003B5322">
      <w:r>
        <w:separator/>
      </w:r>
    </w:p>
  </w:footnote>
  <w:footnote w:type="continuationSeparator" w:id="0">
    <w:p w14:paraId="53067193" w14:textId="77777777" w:rsidR="003B5322" w:rsidRDefault="003B5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A2E97" w14:textId="77777777" w:rsidR="003B5322" w:rsidRDefault="003B532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322"/>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57A45"/>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492"/>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6553C"/>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08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4F8"/>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3796"/>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A56DC"/>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2520A"/>
    <w:pPr>
      <w:ind w:left="1985" w:hanging="1985"/>
      <w:outlineLvl w:val="9"/>
    </w:pPr>
    <w:rPr>
      <w:sz w:val="20"/>
    </w:rPr>
  </w:style>
  <w:style w:type="paragraph" w:styleId="TOC9">
    <w:name w:val="toc 9"/>
    <w:basedOn w:val="TOC8"/>
    <w:uiPriority w:val="39"/>
    <w:qFormat/>
    <w:rsid w:val="00D2520A"/>
    <w:pPr>
      <w:ind w:left="1418" w:hanging="1418"/>
    </w:pPr>
  </w:style>
  <w:style w:type="paragraph" w:styleId="TOC8">
    <w:name w:val="toc 8"/>
    <w:basedOn w:val="TOC1"/>
    <w:uiPriority w:val="39"/>
    <w:qFormat/>
    <w:rsid w:val="00D2520A"/>
    <w:pPr>
      <w:spacing w:before="180"/>
      <w:ind w:left="2693" w:hanging="2693"/>
    </w:pPr>
    <w:rPr>
      <w:b/>
    </w:rPr>
  </w:style>
  <w:style w:type="paragraph" w:styleId="TOC1">
    <w:name w:val="toc 1"/>
    <w:uiPriority w:val="39"/>
    <w:qFormat/>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D2520A"/>
    <w:pPr>
      <w:keepLines/>
      <w:tabs>
        <w:tab w:val="center" w:pos="4536"/>
        <w:tab w:val="right" w:pos="9072"/>
      </w:tabs>
    </w:pPr>
    <w:rPr>
      <w:noProof/>
    </w:rPr>
  </w:style>
  <w:style w:type="character" w:customStyle="1" w:styleId="ZGSM">
    <w:name w:val="ZGSM"/>
    <w:qFormat/>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D2520A"/>
    <w:pPr>
      <w:ind w:left="1701" w:hanging="1701"/>
    </w:pPr>
  </w:style>
  <w:style w:type="paragraph" w:styleId="TOC4">
    <w:name w:val="toc 4"/>
    <w:basedOn w:val="TOC3"/>
    <w:uiPriority w:val="39"/>
    <w:qFormat/>
    <w:rsid w:val="00D2520A"/>
    <w:pPr>
      <w:ind w:left="1418" w:hanging="1418"/>
    </w:pPr>
  </w:style>
  <w:style w:type="paragraph" w:styleId="TOC3">
    <w:name w:val="toc 3"/>
    <w:basedOn w:val="TOC2"/>
    <w:uiPriority w:val="39"/>
    <w:qFormat/>
    <w:rsid w:val="00D2520A"/>
    <w:pPr>
      <w:ind w:left="1134" w:hanging="1134"/>
    </w:pPr>
  </w:style>
  <w:style w:type="paragraph" w:styleId="TOC2">
    <w:name w:val="toc 2"/>
    <w:basedOn w:val="TOC1"/>
    <w:uiPriority w:val="39"/>
    <w:qFormat/>
    <w:rsid w:val="00D2520A"/>
    <w:pPr>
      <w:keepNext w:val="0"/>
      <w:spacing w:before="0"/>
      <w:ind w:left="851" w:hanging="851"/>
    </w:pPr>
    <w:rPr>
      <w:sz w:val="20"/>
    </w:rPr>
  </w:style>
  <w:style w:type="paragraph" w:styleId="Footer">
    <w:name w:val="footer"/>
    <w:aliases w:val="footer odd,footer,fo,pie de página"/>
    <w:basedOn w:val="Header"/>
    <w:link w:val="FooterChar"/>
    <w:qFormat/>
    <w:rsid w:val="00D2520A"/>
    <w:pPr>
      <w:jc w:val="center"/>
    </w:pPr>
    <w:rPr>
      <w:i/>
    </w:rPr>
  </w:style>
  <w:style w:type="paragraph" w:customStyle="1" w:styleId="TT">
    <w:name w:val="TT"/>
    <w:basedOn w:val="Heading1"/>
    <w:next w:val="Normal"/>
    <w:qFormat/>
    <w:rsid w:val="00D2520A"/>
    <w:pPr>
      <w:outlineLvl w:val="9"/>
    </w:pPr>
  </w:style>
  <w:style w:type="paragraph" w:customStyle="1" w:styleId="NF">
    <w:name w:val="NF"/>
    <w:basedOn w:val="NO"/>
    <w:qFormat/>
    <w:rsid w:val="00D2520A"/>
    <w:pPr>
      <w:keepNext/>
      <w:spacing w:after="0"/>
    </w:pPr>
    <w:rPr>
      <w:rFonts w:ascii="Arial" w:hAnsi="Arial"/>
      <w:sz w:val="18"/>
    </w:rPr>
  </w:style>
  <w:style w:type="paragraph" w:customStyle="1" w:styleId="NO">
    <w:name w:val="NO"/>
    <w:basedOn w:val="Normal"/>
    <w:link w:val="NOChar"/>
    <w:qFormat/>
    <w:rsid w:val="00D2520A"/>
    <w:pPr>
      <w:keepLines/>
      <w:ind w:left="1135" w:hanging="851"/>
    </w:pPr>
  </w:style>
  <w:style w:type="paragraph" w:customStyle="1" w:styleId="PL">
    <w:name w:val="PL"/>
    <w:link w:val="PLChar"/>
    <w:qFormat/>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D2520A"/>
    <w:pPr>
      <w:jc w:val="right"/>
    </w:pPr>
  </w:style>
  <w:style w:type="paragraph" w:customStyle="1" w:styleId="TAL">
    <w:name w:val="TAL"/>
    <w:basedOn w:val="Normal"/>
    <w:link w:val="TALCar"/>
    <w:qFormat/>
    <w:rsid w:val="00D2520A"/>
    <w:pPr>
      <w:keepNext/>
      <w:keepLines/>
      <w:spacing w:after="0"/>
    </w:pPr>
    <w:rPr>
      <w:rFonts w:ascii="Arial" w:hAnsi="Arial"/>
      <w:sz w:val="18"/>
    </w:rPr>
  </w:style>
  <w:style w:type="paragraph" w:customStyle="1" w:styleId="TAH">
    <w:name w:val="TAH"/>
    <w:basedOn w:val="TAC"/>
    <w:link w:val="TAHCar"/>
    <w:uiPriority w:val="99"/>
    <w:qFormat/>
    <w:rsid w:val="00D2520A"/>
    <w:rPr>
      <w:b/>
    </w:rPr>
  </w:style>
  <w:style w:type="paragraph" w:customStyle="1" w:styleId="TAC">
    <w:name w:val="TAC"/>
    <w:basedOn w:val="TAL"/>
    <w:link w:val="TACChar"/>
    <w:uiPriority w:val="99"/>
    <w:qFormat/>
    <w:rsid w:val="00D2520A"/>
    <w:pPr>
      <w:jc w:val="center"/>
    </w:pPr>
  </w:style>
  <w:style w:type="paragraph" w:customStyle="1" w:styleId="LD">
    <w:name w:val="LD"/>
    <w:qFormat/>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D2520A"/>
    <w:pPr>
      <w:keepLines/>
      <w:ind w:left="1702" w:hanging="1418"/>
    </w:pPr>
  </w:style>
  <w:style w:type="paragraph" w:customStyle="1" w:styleId="FP">
    <w:name w:val="FP"/>
    <w:basedOn w:val="Normal"/>
    <w:qFormat/>
    <w:rsid w:val="00D2520A"/>
    <w:pPr>
      <w:spacing w:after="0"/>
    </w:pPr>
  </w:style>
  <w:style w:type="paragraph" w:customStyle="1" w:styleId="NW">
    <w:name w:val="NW"/>
    <w:basedOn w:val="NO"/>
    <w:qFormat/>
    <w:rsid w:val="00D2520A"/>
    <w:pPr>
      <w:spacing w:after="0"/>
    </w:pPr>
  </w:style>
  <w:style w:type="paragraph" w:customStyle="1" w:styleId="EW">
    <w:name w:val="EW"/>
    <w:basedOn w:val="EX"/>
    <w:qFormat/>
    <w:rsid w:val="00D2520A"/>
    <w:pPr>
      <w:spacing w:after="0"/>
    </w:pPr>
  </w:style>
  <w:style w:type="paragraph" w:customStyle="1" w:styleId="B10">
    <w:name w:val="B1"/>
    <w:basedOn w:val="List"/>
    <w:link w:val="B1Char"/>
    <w:qFormat/>
    <w:rsid w:val="00D2520A"/>
  </w:style>
  <w:style w:type="paragraph" w:styleId="TOC6">
    <w:name w:val="toc 6"/>
    <w:basedOn w:val="TOC5"/>
    <w:next w:val="Normal"/>
    <w:uiPriority w:val="39"/>
    <w:qFormat/>
    <w:rsid w:val="00D2520A"/>
    <w:pPr>
      <w:ind w:left="1985" w:hanging="1985"/>
    </w:pPr>
  </w:style>
  <w:style w:type="paragraph" w:styleId="TOC7">
    <w:name w:val="toc 7"/>
    <w:basedOn w:val="TOC6"/>
    <w:next w:val="Normal"/>
    <w:qFormat/>
    <w:rsid w:val="00D2520A"/>
    <w:pPr>
      <w:ind w:left="2268" w:hanging="2268"/>
    </w:pPr>
  </w:style>
  <w:style w:type="paragraph" w:customStyle="1" w:styleId="EditorsNote">
    <w:name w:val="Editor's Note"/>
    <w:aliases w:val="EN"/>
    <w:basedOn w:val="NO"/>
    <w:link w:val="EditorsNoteCarCar"/>
    <w:qFormat/>
    <w:rsid w:val="00D2520A"/>
    <w:rPr>
      <w:color w:val="FF0000"/>
    </w:rPr>
  </w:style>
  <w:style w:type="paragraph" w:customStyle="1" w:styleId="TH">
    <w:name w:val="TH"/>
    <w:basedOn w:val="Normal"/>
    <w:link w:val="THChar"/>
    <w:qFormat/>
    <w:rsid w:val="00D2520A"/>
    <w:pPr>
      <w:keepNext/>
      <w:keepLines/>
      <w:spacing w:before="60"/>
      <w:jc w:val="center"/>
    </w:pPr>
    <w:rPr>
      <w:rFonts w:ascii="Arial" w:hAnsi="Arial"/>
      <w:b/>
    </w:rPr>
  </w:style>
  <w:style w:type="paragraph" w:customStyle="1" w:styleId="ZA">
    <w:name w:val="ZA"/>
    <w:qFormat/>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2520A"/>
    <w:pPr>
      <w:ind w:left="851" w:hanging="851"/>
    </w:pPr>
  </w:style>
  <w:style w:type="paragraph" w:customStyle="1" w:styleId="ZH">
    <w:name w:val="ZH"/>
    <w:qFormat/>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D2520A"/>
    <w:pPr>
      <w:keepNext w:val="0"/>
      <w:spacing w:before="0" w:after="240"/>
    </w:pPr>
  </w:style>
  <w:style w:type="paragraph" w:customStyle="1" w:styleId="ZG">
    <w:name w:val="ZG"/>
    <w:qFormat/>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qFormat/>
    <w:rsid w:val="00D2520A"/>
  </w:style>
  <w:style w:type="paragraph" w:customStyle="1" w:styleId="B30">
    <w:name w:val="B3"/>
    <w:basedOn w:val="List3"/>
    <w:link w:val="B3Char"/>
    <w:qFormat/>
    <w:rsid w:val="00D2520A"/>
  </w:style>
  <w:style w:type="paragraph" w:customStyle="1" w:styleId="B4">
    <w:name w:val="B4"/>
    <w:basedOn w:val="List4"/>
    <w:link w:val="B4Char"/>
    <w:qFormat/>
    <w:rsid w:val="00D2520A"/>
  </w:style>
  <w:style w:type="paragraph" w:customStyle="1" w:styleId="B5">
    <w:name w:val="B5"/>
    <w:basedOn w:val="List5"/>
    <w:link w:val="B5Char"/>
    <w:qFormat/>
    <w:rsid w:val="00D2520A"/>
  </w:style>
  <w:style w:type="paragraph" w:customStyle="1" w:styleId="ZTD">
    <w:name w:val="ZTD"/>
    <w:basedOn w:val="ZB"/>
    <w:qFormat/>
    <w:rsid w:val="00D2520A"/>
    <w:pPr>
      <w:framePr w:hRule="auto" w:wrap="notBeside" w:y="852"/>
    </w:pPr>
    <w:rPr>
      <w:i w:val="0"/>
      <w:sz w:val="40"/>
    </w:rPr>
  </w:style>
  <w:style w:type="paragraph" w:customStyle="1" w:styleId="ZV">
    <w:name w:val="ZV"/>
    <w:basedOn w:val="ZU"/>
    <w:qFormat/>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D2520A"/>
    <w:pPr>
      <w:ind w:left="284"/>
    </w:pPr>
  </w:style>
  <w:style w:type="paragraph" w:styleId="Index1">
    <w:name w:val="index 1"/>
    <w:basedOn w:val="Normal"/>
    <w:qFormat/>
    <w:rsid w:val="00D2520A"/>
    <w:pPr>
      <w:keepLines/>
      <w:spacing w:after="0"/>
    </w:pPr>
  </w:style>
  <w:style w:type="paragraph" w:styleId="ListNumber2">
    <w:name w:val="List Number 2"/>
    <w:basedOn w:val="ListNumber"/>
    <w:qFormat/>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qFormat/>
    <w:rsid w:val="00D2520A"/>
    <w:pPr>
      <w:ind w:left="851"/>
    </w:pPr>
  </w:style>
  <w:style w:type="paragraph" w:styleId="ListBullet3">
    <w:name w:val="List Bullet 3"/>
    <w:basedOn w:val="ListBullet2"/>
    <w:link w:val="ListBullet3Char"/>
    <w:qFormat/>
    <w:rsid w:val="00D2520A"/>
    <w:pPr>
      <w:ind w:left="1135"/>
    </w:pPr>
  </w:style>
  <w:style w:type="paragraph" w:styleId="ListNumber">
    <w:name w:val="List Number"/>
    <w:basedOn w:val="List"/>
    <w:qFormat/>
    <w:rsid w:val="00D2520A"/>
  </w:style>
  <w:style w:type="paragraph" w:styleId="List2">
    <w:name w:val="List 2"/>
    <w:basedOn w:val="List"/>
    <w:link w:val="List2Char"/>
    <w:qFormat/>
    <w:rsid w:val="00D2520A"/>
    <w:pPr>
      <w:ind w:left="851"/>
    </w:pPr>
  </w:style>
  <w:style w:type="paragraph" w:styleId="List3">
    <w:name w:val="List 3"/>
    <w:basedOn w:val="List2"/>
    <w:qFormat/>
    <w:rsid w:val="00D2520A"/>
    <w:pPr>
      <w:ind w:left="1135"/>
    </w:pPr>
  </w:style>
  <w:style w:type="paragraph" w:styleId="List4">
    <w:name w:val="List 4"/>
    <w:basedOn w:val="List3"/>
    <w:qFormat/>
    <w:rsid w:val="00D2520A"/>
    <w:pPr>
      <w:ind w:left="1418"/>
    </w:pPr>
  </w:style>
  <w:style w:type="paragraph" w:styleId="List5">
    <w:name w:val="List 5"/>
    <w:basedOn w:val="List4"/>
    <w:qFormat/>
    <w:rsid w:val="00D2520A"/>
    <w:pPr>
      <w:ind w:left="1702"/>
    </w:pPr>
  </w:style>
  <w:style w:type="paragraph" w:styleId="List">
    <w:name w:val="List"/>
    <w:basedOn w:val="Normal"/>
    <w:link w:val="ListChar"/>
    <w:qFormat/>
    <w:rsid w:val="00D2520A"/>
    <w:pPr>
      <w:ind w:left="568" w:hanging="284"/>
    </w:pPr>
  </w:style>
  <w:style w:type="paragraph" w:styleId="ListBullet">
    <w:name w:val="List Bullet"/>
    <w:basedOn w:val="List"/>
    <w:link w:val="ListBulletChar"/>
    <w:qFormat/>
    <w:rsid w:val="00D2520A"/>
  </w:style>
  <w:style w:type="paragraph" w:styleId="ListBullet4">
    <w:name w:val="List Bullet 4"/>
    <w:basedOn w:val="ListBullet3"/>
    <w:qFormat/>
    <w:rsid w:val="00D2520A"/>
    <w:pPr>
      <w:ind w:left="1418"/>
    </w:pPr>
  </w:style>
  <w:style w:type="paragraph" w:styleId="ListBullet5">
    <w:name w:val="List Bullet 5"/>
    <w:basedOn w:val="ListBullet4"/>
    <w:qFormat/>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uiPriority w:val="99"/>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uiPriority w:val="99"/>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qFormat/>
    <w:rsid w:val="00A1115A"/>
    <w:pPr>
      <w:tabs>
        <w:tab w:val="num" w:pos="851"/>
        <w:tab w:val="num" w:pos="1800"/>
      </w:tabs>
      <w:ind w:left="1800" w:hanging="851"/>
    </w:pPr>
    <w:rPr>
      <w:rFonts w:eastAsia="MS Mincho"/>
    </w:rPr>
  </w:style>
  <w:style w:type="paragraph" w:styleId="ListNumber3">
    <w:name w:val="List Number 3"/>
    <w:basedOn w:val="Normal"/>
    <w:qFormat/>
    <w:rsid w:val="00A1115A"/>
    <w:pPr>
      <w:numPr>
        <w:numId w:val="11"/>
      </w:numPr>
      <w:tabs>
        <w:tab w:val="clear" w:pos="720"/>
        <w:tab w:val="num" w:pos="926"/>
      </w:tabs>
      <w:ind w:left="926"/>
    </w:pPr>
    <w:rPr>
      <w:rFonts w:eastAsia="MS Mincho"/>
    </w:rPr>
  </w:style>
  <w:style w:type="paragraph" w:styleId="ListNumber4">
    <w:name w:val="List Number 4"/>
    <w:basedOn w:val="Normal"/>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qFormat/>
    <w:rsid w:val="00A1115A"/>
    <w:rPr>
      <w:lang w:eastAsia="ja-JP"/>
    </w:rPr>
  </w:style>
  <w:style w:type="paragraph" w:customStyle="1" w:styleId="TaOC">
    <w:name w:val="TaOC"/>
    <w:basedOn w:val="TAC"/>
    <w:qFormat/>
    <w:rsid w:val="00A1115A"/>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rPr>
      <w:rFonts w:eastAsia="MS Mincho"/>
    </w:rPr>
  </w:style>
  <w:style w:type="paragraph" w:customStyle="1" w:styleId="tabletext0">
    <w:name w:val="table text"/>
    <w:basedOn w:val="Normal"/>
    <w:next w:val="Normal"/>
    <w:qFormat/>
    <w:rsid w:val="00A1115A"/>
    <w:rPr>
      <w:rFonts w:eastAsia="MS Mincho"/>
      <w:i/>
    </w:rPr>
  </w:style>
  <w:style w:type="paragraph" w:customStyle="1" w:styleId="TOC91">
    <w:name w:val="TOC 91"/>
    <w:basedOn w:val="TOC8"/>
    <w:qFormat/>
    <w:rsid w:val="00A1115A"/>
    <w:pPr>
      <w:ind w:left="1418" w:hanging="1418"/>
    </w:pPr>
    <w:rPr>
      <w:rFonts w:eastAsia="MS Mincho"/>
      <w:lang w:val="en-US"/>
    </w:rPr>
  </w:style>
  <w:style w:type="paragraph" w:customStyle="1" w:styleId="Caption1">
    <w:name w:val="Caption1"/>
    <w:basedOn w:val="Normal"/>
    <w:next w:val="Normal"/>
    <w:qFormat/>
    <w:rsid w:val="00A1115A"/>
    <w:pPr>
      <w:spacing w:before="120" w:after="120"/>
    </w:pPr>
    <w:rPr>
      <w:rFonts w:eastAsia="MS Mincho"/>
      <w:b/>
    </w:rPr>
  </w:style>
  <w:style w:type="paragraph" w:customStyle="1" w:styleId="HE">
    <w:name w:val="HE"/>
    <w:basedOn w:val="Normal"/>
    <w:qFormat/>
    <w:rsid w:val="00A1115A"/>
    <w:pPr>
      <w:spacing w:after="0"/>
    </w:pPr>
    <w:rPr>
      <w:rFonts w:eastAsia="MS Mincho"/>
      <w:b/>
    </w:rPr>
  </w:style>
  <w:style w:type="paragraph" w:customStyle="1" w:styleId="HO">
    <w:name w:val="HO"/>
    <w:basedOn w:val="Normal"/>
    <w:qFormat/>
    <w:rsid w:val="00A1115A"/>
    <w:pPr>
      <w:spacing w:after="0"/>
      <w:jc w:val="right"/>
    </w:pPr>
    <w:rPr>
      <w:rFonts w:eastAsia="MS Mincho"/>
      <w:b/>
    </w:rPr>
  </w:style>
  <w:style w:type="paragraph" w:customStyle="1" w:styleId="WP">
    <w:name w:val="WP"/>
    <w:basedOn w:val="Normal"/>
    <w:qFormat/>
    <w:rsid w:val="00A1115A"/>
    <w:pPr>
      <w:spacing w:after="0"/>
      <w:jc w:val="both"/>
    </w:pPr>
    <w:rPr>
      <w:rFonts w:eastAsia="MS Mincho"/>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qFormat/>
    <w:rsid w:val="00A1115A"/>
    <w:rPr>
      <w:rFonts w:eastAsia="MS Mincho"/>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spacing w:before="120" w:after="120"/>
    </w:pPr>
    <w:rPr>
      <w:rFonts w:eastAsia="MS Mincho"/>
      <w:lang w:val="en-US"/>
    </w:rPr>
  </w:style>
  <w:style w:type="paragraph" w:customStyle="1" w:styleId="Teststep">
    <w:name w:val="Test step"/>
    <w:basedOn w:val="Normal"/>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ind w:left="400" w:hanging="400"/>
      <w:jc w:val="center"/>
    </w:pPr>
    <w:rPr>
      <w:rFonts w:eastAsia="MS Mincho"/>
      <w:b/>
    </w:rPr>
  </w:style>
  <w:style w:type="paragraph" w:customStyle="1" w:styleId="table">
    <w:name w:val="table"/>
    <w:basedOn w:val="Normal"/>
    <w:next w:val="Normal"/>
    <w:qFormat/>
    <w:rsid w:val="00A1115A"/>
    <w:pPr>
      <w:spacing w:after="0"/>
      <w:jc w:val="center"/>
    </w:pPr>
    <w:rPr>
      <w:rFonts w:eastAsia="MS Mincho"/>
      <w:lang w:val="en-US"/>
    </w:rPr>
  </w:style>
  <w:style w:type="paragraph" w:customStyle="1" w:styleId="t2">
    <w:name w:val="t2"/>
    <w:basedOn w:val="Normal"/>
    <w:qFormat/>
    <w:rsid w:val="00A1115A"/>
    <w:pPr>
      <w:spacing w:after="0"/>
    </w:pPr>
    <w:rPr>
      <w:rFonts w:eastAsia="MS Mincho"/>
    </w:rPr>
  </w:style>
  <w:style w:type="paragraph" w:customStyle="1" w:styleId="CommentNokia">
    <w:name w:val="Comment Nokia"/>
    <w:basedOn w:val="Normal"/>
    <w:qFormat/>
    <w:rsid w:val="00A1115A"/>
    <w:pPr>
      <w:tabs>
        <w:tab w:val="left" w:pos="360"/>
      </w:tabs>
      <w:ind w:left="360" w:hanging="360"/>
    </w:pPr>
    <w:rPr>
      <w:rFonts w:eastAsia="MS Mincho"/>
      <w:sz w:val="22"/>
      <w:lang w:val="en-US"/>
    </w:rPr>
  </w:style>
  <w:style w:type="paragraph" w:customStyle="1" w:styleId="Copyright">
    <w:name w:val="Copyright"/>
    <w:basedOn w:val="Normal"/>
    <w:qFormat/>
    <w:rsid w:val="00A1115A"/>
    <w:pPr>
      <w:spacing w:after="0"/>
      <w:jc w:val="center"/>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A1115A"/>
    <w:pPr>
      <w:spacing w:after="220"/>
    </w:pPr>
    <w:rPr>
      <w:rFonts w:eastAsia="MS Mincho"/>
      <w:b/>
      <w:lang w:val="en-US"/>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ind w:left="405" w:hanging="405"/>
    </w:pPr>
    <w:rPr>
      <w:rFonts w:eastAsia="Arial"/>
    </w:rPr>
  </w:style>
  <w:style w:type="paragraph" w:styleId="TableofFigures">
    <w:name w:val="table of figures"/>
    <w:basedOn w:val="Normal"/>
    <w:next w:val="Normal"/>
    <w:qFormat/>
    <w:rsid w:val="00A1115A"/>
    <w:pPr>
      <w:ind w:left="400" w:hanging="400"/>
      <w:jc w:val="center"/>
    </w:pPr>
    <w:rPr>
      <w:rFonts w:eastAsia="Yu Mincho"/>
      <w:b/>
    </w:rPr>
  </w:style>
  <w:style w:type="paragraph" w:styleId="BodyTextIndent3">
    <w:name w:val="Body Text Indent 3"/>
    <w:basedOn w:val="Normal"/>
    <w:link w:val="BodyTextIndent3Char"/>
    <w:qFormat/>
    <w:rsid w:val="00A1115A"/>
    <w:pPr>
      <w:ind w:left="1080"/>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ind w:left="720"/>
      <w:contextualSpacing/>
    </w:p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rPr>
      <w:rFonts w:eastAsia="MS Mincho" w:cs="v4.2.0"/>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TableNormal"/>
    <w:next w:val="TableClassic2"/>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ind w:left="1418" w:hanging="1418"/>
    </w:pPr>
    <w:rPr>
      <w:rFonts w:eastAsia="MS Mincho"/>
      <w:bCs/>
      <w:szCs w:val="22"/>
      <w:lang w:val="en-US"/>
    </w:rPr>
  </w:style>
  <w:style w:type="paragraph" w:customStyle="1" w:styleId="Caption2">
    <w:name w:val="Caption2"/>
    <w:basedOn w:val="Normal"/>
    <w:next w:val="Normal"/>
    <w:qFormat/>
    <w:rsid w:val="00A1115A"/>
    <w:pPr>
      <w:spacing w:before="120" w:after="120"/>
    </w:pPr>
    <w:rPr>
      <w:rFonts w:eastAsia="MS Mincho"/>
      <w:b/>
    </w:rPr>
  </w:style>
  <w:style w:type="paragraph" w:customStyle="1" w:styleId="TableofFigures2">
    <w:name w:val="Table of Figures2"/>
    <w:basedOn w:val="Normal"/>
    <w:next w:val="Normal"/>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475FC1"/>
    <w:rPr>
      <w:rFonts w:eastAsia="MS Mincho"/>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qFormat/>
    <w:rsid w:val="00270C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270C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网格型1"/>
    <w:basedOn w:val="TableNormal"/>
    <w:next w:val="TableGrid"/>
    <w:qFormat/>
    <w:rsid w:val="00A75B0F"/>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古典型 2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0A7602"/>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0A7602"/>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网格型1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古典型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古典型 26"/>
    <w:basedOn w:val="TableNormal"/>
    <w:semiHidden/>
    <w:unhideWhenUsed/>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F2206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TableNormal"/>
    <w:qFormat/>
    <w:rsid w:val="00F2206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网格型8"/>
    <w:basedOn w:val="TableNormal"/>
    <w:qFormat/>
    <w:rsid w:val="00F2206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381A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93085E"/>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93085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古典型 2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D75560"/>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网格型9"/>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682816"/>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型1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2"/>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TableNormal"/>
    <w:qFormat/>
    <w:rsid w:val="00682816"/>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qFormat/>
    <w:rsid w:val="00AB7223"/>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qFormat/>
    <w:rsid w:val="006E35D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4">
    <w:name w:val="Table Grid644"/>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5">
    <w:name w:val="Table Grid5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5">
    <w:name w:val="Table Grid6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5">
    <w:name w:val="Table Grid62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4">
    <w:name w:val="Table Grid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4">
    <w:name w:val="Table Grid5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4">
    <w:name w:val="Table Grid6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4">
    <w:name w:val="Table Grid1112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4">
    <w:name w:val="Table Grid10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4">
    <w:name w:val="Table Grid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4">
    <w:name w:val="Table Grid4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4">
    <w:name w:val="Table Grid5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4">
    <w:name w:val="Table Grid6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4">
    <w:name w:val="Table Grid1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4">
    <w:name w:val="Table Grid41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4">
    <w:name w:val="Table Grid1113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4">
    <w:name w:val="Table Grid15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4">
    <w:name w:val="Table Grid16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4">
    <w:name w:val="Table Grid44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4">
    <w:name w:val="Table Grid5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4">
    <w:name w:val="Table Grid6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4">
    <w:name w:val="Table Grid1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4">
    <w:name w:val="Table Grid41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4">
    <w:name w:val="Table Grid1114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网格型1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4">
    <w:name w:val="Table Grid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4">
    <w:name w:val="Table Grid5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4">
    <w:name w:val="Table Grid6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4">
    <w:name w:val="Table Grid11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4">
    <w:name w:val="Table Grid41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4">
    <w:name w:val="Table Grid1112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4">
    <w:name w:val="Table Grid10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4">
    <w:name w:val="Table Grid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4">
    <w:name w:val="Table Grid4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4">
    <w:name w:val="Table Grid5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4">
    <w:name w:val="Table Grid6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4">
    <w:name w:val="Table Grid1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4">
    <w:name w:val="Table Grid41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4">
    <w:name w:val="Table Grid1113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4">
    <w:name w:val="Table Grid15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4">
    <w:name w:val="Table Grid16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4">
    <w:name w:val="Table Grid44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4">
    <w:name w:val="Table Grid5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4">
    <w:name w:val="Table Grid6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4">
    <w:name w:val="Table Grid1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4">
    <w:name w:val="Table Grid41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4">
    <w:name w:val="Table Grid1114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网格型1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4">
    <w:name w:val="Table Grid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4">
    <w:name w:val="Table Grid4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4">
    <w:name w:val="Table Grid5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4">
    <w:name w:val="Table Grid6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4">
    <w:name w:val="Table Grid11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4">
    <w:name w:val="Table Grid41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4">
    <w:name w:val="Table Grid1112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4">
    <w:name w:val="Table Grid10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4">
    <w:name w:val="Table Grid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4">
    <w:name w:val="Table Grid4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4">
    <w:name w:val="Table Grid5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4">
    <w:name w:val="Table Grid6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4">
    <w:name w:val="Table Grid1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4">
    <w:name w:val="Table Grid41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4">
    <w:name w:val="Table Grid1113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4">
    <w:name w:val="Table Grid15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4">
    <w:name w:val="Table Grid16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4">
    <w:name w:val="Table Grid44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4">
    <w:name w:val="Table Grid5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4">
    <w:name w:val="Table Grid6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4">
    <w:name w:val="Table Grid1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4">
    <w:name w:val="Table Grid41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4">
    <w:name w:val="Table Grid1114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网格型1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3">
    <w:name w:val="Table Grid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3">
    <w:name w:val="Table Grid4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3">
    <w:name w:val="Table Grid5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3">
    <w:name w:val="Table Grid6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3">
    <w:name w:val="Table Grid11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3">
    <w:name w:val="Table Grid41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3">
    <w:name w:val="Table Grid1112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3">
    <w:name w:val="Table Grid10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3">
    <w:name w:val="Table Grid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3">
    <w:name w:val="Table Grid4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3">
    <w:name w:val="Table Grid5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3">
    <w:name w:val="Table Grid6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3">
    <w:name w:val="Table Grid1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3">
    <w:name w:val="Table Grid41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3">
    <w:name w:val="Table Grid1113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3">
    <w:name w:val="Table Grid15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3">
    <w:name w:val="Table Grid16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3">
    <w:name w:val="Table Grid44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3">
    <w:name w:val="Table Grid5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3">
    <w:name w:val="Table Grid6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3">
    <w:name w:val="Table Grid1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3">
    <w:name w:val="Table Grid41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3">
    <w:name w:val="Table Grid1114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网格型22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3">
    <w:name w:val="Table Grid9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3">
    <w:name w:val="Table Grid10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3">
    <w:name w:val="Table Grid15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3">
    <w:name w:val="Table Grid16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3">
    <w:name w:val="Table Grid4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3">
    <w:name w:val="Table Grid53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3">
    <w:name w:val="Table Grid6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3">
    <w:name w:val="Table Grid114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3">
    <w:name w:val="Table Grid41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3">
    <w:name w:val="Table Grid111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3">
    <w:name w:val="Table Grid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3">
    <w:name w:val="Table Grid4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3">
    <w:name w:val="Table Grid5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3">
    <w:name w:val="Table Grid6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3">
    <w:name w:val="Table Grid11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3">
    <w:name w:val="Table Grid41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3">
    <w:name w:val="Table Grid1112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3">
    <w:name w:val="Table Grid10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3">
    <w:name w:val="Table Grid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3">
    <w:name w:val="Table Grid4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3">
    <w:name w:val="Table Grid5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3">
    <w:name w:val="Table Grid6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3">
    <w:name w:val="Table Grid1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3">
    <w:name w:val="Table Grid41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3">
    <w:name w:val="Table Grid1113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3">
    <w:name w:val="Table Grid15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3">
    <w:name w:val="Table Grid16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3">
    <w:name w:val="Table Grid44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3">
    <w:name w:val="Table Grid5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3">
    <w:name w:val="Table Grid6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3">
    <w:name w:val="Table Grid1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3">
    <w:name w:val="Table Grid41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3">
    <w:name w:val="Table Grid1114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网格型1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网格型23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3">
    <w:name w:val="Table Grid9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3">
    <w:name w:val="Table Grid10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3">
    <w:name w:val="Table Grid15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3">
    <w:name w:val="Table Grid16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3">
    <w:name w:val="Table Grid4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3">
    <w:name w:val="Table Grid53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3">
    <w:name w:val="Table Grid6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3">
    <w:name w:val="Table Grid114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3">
    <w:name w:val="Table Grid41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3">
    <w:name w:val="Table Grid111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4">
    <w:name w:val="Table Grid654"/>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网格型71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古典型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417">
    <w:name w:val="Table Grid417"/>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典雅型1"/>
    <w:basedOn w:val="TableNormal"/>
    <w:semiHidden/>
    <w:qFormat/>
    <w:rsid w:val="00BC5008"/>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1">
    <w:name w:val="Table Classic 21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1">
    <w:name w:val="Table Classic 2115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91F3A-8ABF-47A9-9E31-555ECB582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18</Pages>
  <Words>4905</Words>
  <Characters>27965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7</cp:revision>
  <cp:lastPrinted>2019-02-25T14:05:00Z</cp:lastPrinted>
  <dcterms:created xsi:type="dcterms:W3CDTF">2024-08-09T07:07:00Z</dcterms:created>
  <dcterms:modified xsi:type="dcterms:W3CDTF">2024-08-09T08:25:00Z</dcterms:modified>
</cp:coreProperties>
</file>