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5A50" w14:textId="28316F63" w:rsidR="0084309F" w:rsidRDefault="0084309F"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Pr>
          <w:b/>
          <w:noProof/>
          <w:sz w:val="24"/>
        </w:rPr>
        <w:t>R4-2412242</w:t>
      </w:r>
    </w:p>
    <w:p w14:paraId="4450B901" w14:textId="77777777" w:rsidR="0084309F" w:rsidRDefault="0084309F" w:rsidP="0084309F">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41DC25C8" w:rsidR="00C97D41" w:rsidRPr="00410371" w:rsidRDefault="000B6E3B" w:rsidP="005A3FB8">
            <w:pPr>
              <w:pStyle w:val="CRCoverPage"/>
              <w:spacing w:after="0"/>
              <w:rPr>
                <w:noProof/>
              </w:rPr>
            </w:pPr>
            <w:r>
              <w:rPr>
                <w:b/>
                <w:noProof/>
                <w:sz w:val="28"/>
              </w:rPr>
              <w:t>480</w:t>
            </w:r>
            <w:r w:rsidR="00F02E31">
              <w:rPr>
                <w:b/>
                <w:noProof/>
                <w:sz w:val="28"/>
              </w:rPr>
              <w:t>5</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40CAEE1"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E55FCD">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0D0C9CCF" w:rsidR="00C97D41" w:rsidRDefault="00E55FCD" w:rsidP="005A3FB8">
            <w:pPr>
              <w:pStyle w:val="CRCoverPage"/>
              <w:spacing w:after="0"/>
              <w:ind w:left="100"/>
              <w:rPr>
                <w:noProof/>
              </w:rPr>
            </w:pPr>
            <w:r w:rsidRPr="00E55FCD">
              <w:t>CR on core part for BWP operation without restriction</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12A39457" w:rsidR="00C97D41" w:rsidRDefault="00BE7709" w:rsidP="005A3FB8">
            <w:pPr>
              <w:pStyle w:val="CRCoverPage"/>
              <w:spacing w:after="0"/>
              <w:ind w:left="100"/>
              <w:rPr>
                <w:noProof/>
                <w:lang w:eastAsia="zh-CN"/>
              </w:rPr>
            </w:pPr>
            <w:proofErr w:type="spellStart"/>
            <w:r w:rsidRPr="007978A9">
              <w:t>NR_BWP_wor</w:t>
            </w:r>
            <w:proofErr w:type="spellEnd"/>
            <w:r w:rsidRPr="007978A9">
              <w:t>-</w:t>
            </w:r>
            <w:r w:rsidR="00E55FCD">
              <w:rPr>
                <w:lang w:eastAsia="zh-CN"/>
              </w:rPr>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17BD9938" w:rsidR="00C97D41" w:rsidRDefault="00C97D41" w:rsidP="005A3FB8">
            <w:pPr>
              <w:pStyle w:val="CRCoverPage"/>
              <w:spacing w:after="0"/>
              <w:ind w:left="100"/>
              <w:rPr>
                <w:noProof/>
              </w:rPr>
            </w:pPr>
            <w:r>
              <w:rPr>
                <w:noProof/>
              </w:rPr>
              <w:t>2024-</w:t>
            </w:r>
            <w:r w:rsidR="00E55FCD">
              <w:rPr>
                <w:noProof/>
                <w:lang w:eastAsia="zh-CN"/>
              </w:rPr>
              <w:t>8</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879414E" w:rsidR="00C97D41" w:rsidRDefault="00E55FCD" w:rsidP="005A3FB8">
            <w:pPr>
              <w:pStyle w:val="CRCoverPage"/>
              <w:spacing w:after="0"/>
              <w:ind w:left="100" w:right="-609"/>
              <w:rPr>
                <w:b/>
                <w:noProof/>
                <w:lang w:eastAsia="zh-CN"/>
              </w:rPr>
            </w:pPr>
            <w:r>
              <w:rPr>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EA408" w14:textId="0D277E85" w:rsidR="009A0994" w:rsidRPr="009A0994" w:rsidRDefault="00E55FCD" w:rsidP="00B62423">
            <w:pPr>
              <w:pStyle w:val="CRCoverPage"/>
              <w:spacing w:after="0"/>
              <w:rPr>
                <w:lang w:eastAsia="zh-CN"/>
              </w:rPr>
            </w:pPr>
            <w:r>
              <w:rPr>
                <w:lang w:eastAsia="zh-CN"/>
              </w:rPr>
              <w:t xml:space="preserve">For </w:t>
            </w:r>
            <w:r w:rsidRPr="00E55FCD">
              <w:rPr>
                <w:lang w:eastAsia="zh-CN"/>
              </w:rPr>
              <w:t>UE supports bwpOperationMeasWithoutInterrupt-r18</w:t>
            </w:r>
            <w:r>
              <w:rPr>
                <w:lang w:eastAsia="zh-CN"/>
              </w:rPr>
              <w:t>, the L1-RSRP and L1-SINR reporting requirements are not finalized</w:t>
            </w:r>
            <w:r w:rsidR="009A0994">
              <w:rPr>
                <w:rFonts w:hint="eastAsia"/>
                <w:lang w:eastAsia="zh-CN"/>
              </w:rPr>
              <w:t>.</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316B0301" w:rsidR="00BE7709" w:rsidRDefault="00E55FCD" w:rsidP="00BE7709">
            <w:pPr>
              <w:pStyle w:val="CRCoverPage"/>
              <w:numPr>
                <w:ilvl w:val="0"/>
                <w:numId w:val="34"/>
              </w:numPr>
              <w:spacing w:after="0"/>
              <w:rPr>
                <w:noProof/>
                <w:lang w:eastAsia="zh-CN"/>
              </w:rPr>
            </w:pPr>
            <w:r>
              <w:rPr>
                <w:noProof/>
                <w:lang w:eastAsia="zh-CN"/>
              </w:rPr>
              <w:t>Removed brackets in the L1-RSRP and L1-SINR reporting requirements for UE supports option B-1-1</w:t>
            </w:r>
            <w:r w:rsidR="00BE7709">
              <w:rPr>
                <w:noProof/>
                <w:lang w:eastAsia="zh-CN"/>
              </w:rPr>
              <w:t>.</w:t>
            </w:r>
          </w:p>
          <w:p w14:paraId="1090331B" w14:textId="77777777" w:rsidR="00C97D41" w:rsidRPr="00BE7709" w:rsidRDefault="00C97D41" w:rsidP="00E55FCD">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1A4D82B3" w:rsidR="00BE7709" w:rsidRDefault="002E7903" w:rsidP="00BE7709">
            <w:pPr>
              <w:pStyle w:val="CRCoverPage"/>
              <w:spacing w:after="0"/>
              <w:ind w:left="100"/>
              <w:rPr>
                <w:lang w:eastAsia="zh-CN"/>
              </w:rPr>
            </w:pPr>
            <w:r>
              <w:rPr>
                <w:rFonts w:hint="eastAsia"/>
                <w:lang w:eastAsia="zh-CN"/>
              </w:rPr>
              <w:t>Requirements for</w:t>
            </w:r>
            <w:r w:rsidR="00E55FCD">
              <w:rPr>
                <w:lang w:eastAsia="zh-CN"/>
              </w:rPr>
              <w:t xml:space="preserve"> L1-RSRP and L1-SINR reporting </w:t>
            </w:r>
            <w:r w:rsidR="00BE7709">
              <w:t>for</w:t>
            </w:r>
            <w:r w:rsidR="00E55FCD">
              <w:t xml:space="preserve"> UE supports B-1-1 for</w:t>
            </w:r>
            <w:r w:rsidR="00BE7709">
              <w:t xml:space="preserve"> BWP operation without restriction </w:t>
            </w:r>
            <w:r w:rsidR="00BE7709">
              <w:rPr>
                <w:lang w:eastAsia="zh-CN"/>
              </w:rPr>
              <w:t>in Rel-18</w:t>
            </w:r>
            <w:r w:rsidR="00E55FCD">
              <w:rPr>
                <w:lang w:eastAsia="zh-CN"/>
              </w:rPr>
              <w:t xml:space="preserve"> are not finalized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3D0571" w14:paraId="54A39C90" w14:textId="77777777" w:rsidTr="005A3FB8">
        <w:tc>
          <w:tcPr>
            <w:tcW w:w="2694" w:type="dxa"/>
            <w:gridSpan w:val="2"/>
            <w:tcBorders>
              <w:top w:val="single" w:sz="4" w:space="0" w:color="auto"/>
              <w:left w:val="single" w:sz="4" w:space="0" w:color="auto"/>
            </w:tcBorders>
          </w:tcPr>
          <w:p w14:paraId="41C2572B" w14:textId="77777777" w:rsidR="003D0571" w:rsidRDefault="003D0571" w:rsidP="003D0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02DD735D" w:rsidR="003D0571" w:rsidRDefault="00E55FCD" w:rsidP="003D0571">
            <w:pPr>
              <w:pStyle w:val="CRCoverPage"/>
              <w:spacing w:after="0"/>
              <w:ind w:left="100"/>
              <w:rPr>
                <w:noProof/>
              </w:rPr>
            </w:pPr>
            <w:r>
              <w:rPr>
                <w:noProof/>
              </w:rPr>
              <w:t>9.5.1, 9.8.1</w:t>
            </w:r>
          </w:p>
        </w:tc>
      </w:tr>
      <w:tr w:rsidR="003D0571" w14:paraId="0C54DF54" w14:textId="77777777" w:rsidTr="005A3FB8">
        <w:tc>
          <w:tcPr>
            <w:tcW w:w="2694" w:type="dxa"/>
            <w:gridSpan w:val="2"/>
            <w:tcBorders>
              <w:left w:val="single" w:sz="4" w:space="0" w:color="auto"/>
            </w:tcBorders>
          </w:tcPr>
          <w:p w14:paraId="23BA1C54" w14:textId="77777777" w:rsidR="003D0571" w:rsidRDefault="003D0571" w:rsidP="003D0571">
            <w:pPr>
              <w:pStyle w:val="CRCoverPage"/>
              <w:spacing w:after="0"/>
              <w:rPr>
                <w:b/>
                <w:i/>
                <w:noProof/>
                <w:sz w:val="8"/>
                <w:szCs w:val="8"/>
              </w:rPr>
            </w:pPr>
          </w:p>
        </w:tc>
        <w:tc>
          <w:tcPr>
            <w:tcW w:w="6946" w:type="dxa"/>
            <w:gridSpan w:val="9"/>
            <w:tcBorders>
              <w:right w:val="single" w:sz="4" w:space="0" w:color="auto"/>
            </w:tcBorders>
          </w:tcPr>
          <w:p w14:paraId="35DD7817" w14:textId="77777777" w:rsidR="003D0571" w:rsidRDefault="003D0571" w:rsidP="003D0571">
            <w:pPr>
              <w:pStyle w:val="CRCoverPage"/>
              <w:spacing w:after="0"/>
              <w:rPr>
                <w:noProof/>
                <w:sz w:val="8"/>
                <w:szCs w:val="8"/>
              </w:rPr>
            </w:pPr>
          </w:p>
        </w:tc>
      </w:tr>
      <w:tr w:rsidR="003D0571" w14:paraId="6D8470EC" w14:textId="77777777" w:rsidTr="005A3FB8">
        <w:tc>
          <w:tcPr>
            <w:tcW w:w="2694" w:type="dxa"/>
            <w:gridSpan w:val="2"/>
            <w:tcBorders>
              <w:left w:val="single" w:sz="4" w:space="0" w:color="auto"/>
            </w:tcBorders>
          </w:tcPr>
          <w:p w14:paraId="2F084C3E" w14:textId="77777777" w:rsidR="003D0571" w:rsidRDefault="003D0571" w:rsidP="003D0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3D0571" w:rsidRDefault="003D0571" w:rsidP="003D0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3D0571" w:rsidRDefault="003D0571" w:rsidP="003D0571">
            <w:pPr>
              <w:pStyle w:val="CRCoverPage"/>
              <w:spacing w:after="0"/>
              <w:jc w:val="center"/>
              <w:rPr>
                <w:b/>
                <w:caps/>
                <w:noProof/>
              </w:rPr>
            </w:pPr>
            <w:r>
              <w:rPr>
                <w:b/>
                <w:caps/>
                <w:noProof/>
              </w:rPr>
              <w:t>N</w:t>
            </w:r>
          </w:p>
        </w:tc>
        <w:tc>
          <w:tcPr>
            <w:tcW w:w="2977" w:type="dxa"/>
            <w:gridSpan w:val="4"/>
          </w:tcPr>
          <w:p w14:paraId="79DC0A9B" w14:textId="77777777" w:rsidR="003D0571" w:rsidRDefault="003D0571" w:rsidP="003D0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3D0571" w:rsidRDefault="003D0571" w:rsidP="003D0571">
            <w:pPr>
              <w:pStyle w:val="CRCoverPage"/>
              <w:spacing w:after="0"/>
              <w:ind w:left="99"/>
              <w:rPr>
                <w:noProof/>
              </w:rPr>
            </w:pPr>
          </w:p>
        </w:tc>
      </w:tr>
      <w:tr w:rsidR="003D0571" w14:paraId="48D9166F" w14:textId="77777777" w:rsidTr="005A3FB8">
        <w:tc>
          <w:tcPr>
            <w:tcW w:w="2694" w:type="dxa"/>
            <w:gridSpan w:val="2"/>
            <w:tcBorders>
              <w:left w:val="single" w:sz="4" w:space="0" w:color="auto"/>
            </w:tcBorders>
          </w:tcPr>
          <w:p w14:paraId="0CED0579" w14:textId="77777777" w:rsidR="003D0571" w:rsidRDefault="003D0571" w:rsidP="003D0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3D0571" w:rsidRDefault="003D0571" w:rsidP="003D0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3D0571" w:rsidRDefault="003D0571" w:rsidP="003D0571">
            <w:pPr>
              <w:pStyle w:val="CRCoverPage"/>
              <w:spacing w:after="0"/>
              <w:ind w:left="99"/>
              <w:rPr>
                <w:noProof/>
              </w:rPr>
            </w:pPr>
            <w:r>
              <w:rPr>
                <w:noProof/>
              </w:rPr>
              <w:t xml:space="preserve">TS/TR ... CR ... </w:t>
            </w:r>
          </w:p>
        </w:tc>
      </w:tr>
      <w:tr w:rsidR="003D0571" w14:paraId="6D44801A" w14:textId="77777777" w:rsidTr="005A3FB8">
        <w:tc>
          <w:tcPr>
            <w:tcW w:w="2694" w:type="dxa"/>
            <w:gridSpan w:val="2"/>
            <w:tcBorders>
              <w:left w:val="single" w:sz="4" w:space="0" w:color="auto"/>
            </w:tcBorders>
          </w:tcPr>
          <w:p w14:paraId="4B3E7930" w14:textId="77777777" w:rsidR="003D0571" w:rsidRDefault="003D0571" w:rsidP="003D0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3D0571" w:rsidRDefault="003D0571" w:rsidP="003D0571">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3D0571" w:rsidRDefault="003D0571" w:rsidP="003D0571">
            <w:pPr>
              <w:pStyle w:val="CRCoverPage"/>
              <w:spacing w:after="0"/>
              <w:jc w:val="center"/>
              <w:rPr>
                <w:b/>
                <w:caps/>
                <w:noProof/>
              </w:rPr>
            </w:pPr>
          </w:p>
        </w:tc>
        <w:tc>
          <w:tcPr>
            <w:tcW w:w="2977" w:type="dxa"/>
            <w:gridSpan w:val="4"/>
          </w:tcPr>
          <w:p w14:paraId="1B945BC9" w14:textId="77777777" w:rsidR="003D0571" w:rsidRDefault="003D0571" w:rsidP="003D0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3D0571" w:rsidRDefault="003D0571" w:rsidP="003D0571">
            <w:pPr>
              <w:pStyle w:val="CRCoverPage"/>
              <w:spacing w:after="0"/>
              <w:ind w:left="99"/>
              <w:rPr>
                <w:noProof/>
              </w:rPr>
            </w:pPr>
            <w:r>
              <w:rPr>
                <w:noProof/>
              </w:rPr>
              <w:t xml:space="preserve">TS 38.533  </w:t>
            </w:r>
          </w:p>
        </w:tc>
      </w:tr>
      <w:tr w:rsidR="003D0571" w14:paraId="1430E894" w14:textId="77777777" w:rsidTr="005A3FB8">
        <w:tc>
          <w:tcPr>
            <w:tcW w:w="2694" w:type="dxa"/>
            <w:gridSpan w:val="2"/>
            <w:tcBorders>
              <w:left w:val="single" w:sz="4" w:space="0" w:color="auto"/>
            </w:tcBorders>
          </w:tcPr>
          <w:p w14:paraId="77F35456" w14:textId="77777777" w:rsidR="003D0571" w:rsidRDefault="003D0571" w:rsidP="003D0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3D0571" w:rsidRDefault="003D0571" w:rsidP="003D0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3D0571" w:rsidRDefault="003D0571" w:rsidP="003D0571">
            <w:pPr>
              <w:pStyle w:val="CRCoverPage"/>
              <w:spacing w:after="0"/>
              <w:ind w:left="99"/>
              <w:rPr>
                <w:noProof/>
              </w:rPr>
            </w:pPr>
            <w:r>
              <w:rPr>
                <w:noProof/>
              </w:rPr>
              <w:t xml:space="preserve">TS/TR ... CR ... </w:t>
            </w:r>
          </w:p>
        </w:tc>
      </w:tr>
      <w:tr w:rsidR="003D0571" w14:paraId="2F2576E2" w14:textId="77777777" w:rsidTr="005A3FB8">
        <w:tc>
          <w:tcPr>
            <w:tcW w:w="2694" w:type="dxa"/>
            <w:gridSpan w:val="2"/>
            <w:tcBorders>
              <w:left w:val="single" w:sz="4" w:space="0" w:color="auto"/>
            </w:tcBorders>
          </w:tcPr>
          <w:p w14:paraId="33572905" w14:textId="77777777" w:rsidR="003D0571" w:rsidRDefault="003D0571" w:rsidP="003D0571">
            <w:pPr>
              <w:pStyle w:val="CRCoverPage"/>
              <w:spacing w:after="0"/>
              <w:rPr>
                <w:b/>
                <w:i/>
                <w:noProof/>
              </w:rPr>
            </w:pPr>
          </w:p>
        </w:tc>
        <w:tc>
          <w:tcPr>
            <w:tcW w:w="6946" w:type="dxa"/>
            <w:gridSpan w:val="9"/>
            <w:tcBorders>
              <w:right w:val="single" w:sz="4" w:space="0" w:color="auto"/>
            </w:tcBorders>
          </w:tcPr>
          <w:p w14:paraId="31CD6196" w14:textId="77777777" w:rsidR="003D0571" w:rsidRDefault="003D0571" w:rsidP="003D0571">
            <w:pPr>
              <w:pStyle w:val="CRCoverPage"/>
              <w:spacing w:after="0"/>
              <w:rPr>
                <w:noProof/>
              </w:rPr>
            </w:pPr>
          </w:p>
        </w:tc>
      </w:tr>
      <w:tr w:rsidR="003D0571" w14:paraId="5447E2AF" w14:textId="77777777" w:rsidTr="005A3FB8">
        <w:tc>
          <w:tcPr>
            <w:tcW w:w="2694" w:type="dxa"/>
            <w:gridSpan w:val="2"/>
            <w:tcBorders>
              <w:left w:val="single" w:sz="4" w:space="0" w:color="auto"/>
              <w:bottom w:val="single" w:sz="4" w:space="0" w:color="auto"/>
            </w:tcBorders>
          </w:tcPr>
          <w:p w14:paraId="4B4E8934" w14:textId="77777777" w:rsidR="003D0571" w:rsidRDefault="003D0571" w:rsidP="003D0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3D0571" w:rsidRDefault="003D0571" w:rsidP="003D0571">
            <w:pPr>
              <w:pStyle w:val="CRCoverPage"/>
              <w:spacing w:after="0"/>
              <w:ind w:left="100"/>
              <w:rPr>
                <w:noProof/>
              </w:rPr>
            </w:pPr>
          </w:p>
        </w:tc>
      </w:tr>
      <w:tr w:rsidR="003D0571" w:rsidRPr="008863B9" w14:paraId="521F5306" w14:textId="77777777" w:rsidTr="005A3FB8">
        <w:tc>
          <w:tcPr>
            <w:tcW w:w="2694" w:type="dxa"/>
            <w:gridSpan w:val="2"/>
            <w:tcBorders>
              <w:top w:val="single" w:sz="4" w:space="0" w:color="auto"/>
              <w:bottom w:val="single" w:sz="4" w:space="0" w:color="auto"/>
            </w:tcBorders>
          </w:tcPr>
          <w:p w14:paraId="64D02ED6" w14:textId="77777777" w:rsidR="003D0571" w:rsidRPr="008863B9" w:rsidRDefault="003D0571" w:rsidP="003D0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3D0571" w:rsidRPr="008863B9" w:rsidRDefault="003D0571" w:rsidP="003D0571">
            <w:pPr>
              <w:pStyle w:val="CRCoverPage"/>
              <w:spacing w:after="0"/>
              <w:ind w:left="100"/>
              <w:rPr>
                <w:noProof/>
                <w:sz w:val="8"/>
                <w:szCs w:val="8"/>
              </w:rPr>
            </w:pPr>
          </w:p>
        </w:tc>
      </w:tr>
      <w:tr w:rsidR="003D0571"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3D0571" w:rsidRDefault="003D0571" w:rsidP="003D0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3D0571" w:rsidRDefault="003D0571" w:rsidP="003D0571">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3A61B066" w14:textId="77777777" w:rsidR="00413579" w:rsidRPr="009C5807" w:rsidRDefault="00413579" w:rsidP="00413579">
      <w:pPr>
        <w:pStyle w:val="Heading3"/>
      </w:pPr>
      <w:r w:rsidRPr="009C5807">
        <w:t>9.5.1</w:t>
      </w:r>
      <w:r w:rsidRPr="009C5807">
        <w:tab/>
        <w:t>Introduction</w:t>
      </w:r>
    </w:p>
    <w:p w14:paraId="50B91A9C" w14:textId="77777777" w:rsidR="00413579" w:rsidRDefault="00413579" w:rsidP="00413579">
      <w:pPr>
        <w:rPr>
          <w:rFonts w:eastAsia="Malgun Gothic"/>
        </w:rPr>
      </w:pPr>
      <w:r>
        <w:t xml:space="preserve">When configured by the network, the UE shall be able to perform L1-RSRP measurements of configured CSI-RS, SSB or CSI-RS and SSB resources for L1-RSRP. 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L1-RSRP measurements within the active BWP. For UE supporting </w:t>
      </w:r>
      <w:r>
        <w:rPr>
          <w:rFonts w:cs="v5.0.0"/>
          <w:i/>
          <w:iCs/>
        </w:rPr>
        <w:t>bwpOperationMeasWithoutInterrupt-r18</w:t>
      </w:r>
      <w:r>
        <w:t xml:space="preserve">, the measurements shall also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L1-RSRP measurements outside the active BWP. 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683EBF8A" w14:textId="6DD220CA" w:rsidR="00413579" w:rsidRDefault="00413579" w:rsidP="00413579">
      <w:pPr>
        <w:rPr>
          <w:iCs/>
        </w:rPr>
      </w:pPr>
      <w:r w:rsidRPr="00524AB2">
        <w:t xml:space="preserve">The UE shall be able to measure all CSI-RS resources and/or SSB resources of the </w:t>
      </w:r>
      <w:proofErr w:type="spellStart"/>
      <w:r w:rsidRPr="00524AB2">
        <w:rPr>
          <w:i/>
        </w:rPr>
        <w:t>nzp</w:t>
      </w:r>
      <w:proofErr w:type="spellEnd"/>
      <w:r w:rsidRPr="00524AB2">
        <w:rPr>
          <w:i/>
        </w:rPr>
        <w:t>-CSI-RS-</w:t>
      </w:r>
      <w:proofErr w:type="spellStart"/>
      <w:r w:rsidRPr="00524AB2">
        <w:rPr>
          <w:i/>
        </w:rPr>
        <w:t>ResourceSet</w:t>
      </w:r>
      <w:proofErr w:type="spellEnd"/>
      <w:r w:rsidRPr="00524AB2">
        <w:rPr>
          <w:i/>
        </w:rPr>
        <w:t xml:space="preserve"> </w:t>
      </w:r>
      <w:r w:rsidRPr="00524AB2">
        <w:t>and/or</w:t>
      </w:r>
      <w:r w:rsidRPr="00524AB2">
        <w:rPr>
          <w:i/>
        </w:rPr>
        <w:t xml:space="preserve">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t xml:space="preserve"> settings configured for L1-RSRP for the active BWP, provided that the number of resources</w:t>
      </w:r>
      <w:r w:rsidRPr="00524AB2">
        <w:rPr>
          <w:lang w:eastAsia="zh-CN"/>
        </w:rPr>
        <w:t xml:space="preserve">, </w:t>
      </w:r>
      <w:r w:rsidRPr="00524AB2">
        <w:t xml:space="preserve">including the number of SSB resources of the cell with PCI different from serving cell configured for L1-RSRP measurements in 9.13, does not exceed the UE capability indicated by </w:t>
      </w:r>
      <w:proofErr w:type="spellStart"/>
      <w:r w:rsidRPr="00524AB2">
        <w:rPr>
          <w:i/>
        </w:rPr>
        <w:t>beamManagementSSB</w:t>
      </w:r>
      <w:proofErr w:type="spellEnd"/>
      <w:r w:rsidRPr="00524AB2">
        <w:rPr>
          <w:i/>
        </w:rPr>
        <w:t>-CSI-RS</w:t>
      </w:r>
      <w:r w:rsidRPr="00524AB2">
        <w:t xml:space="preserve">. If the UE supports </w:t>
      </w:r>
      <w:r w:rsidRPr="00524AB2">
        <w:rPr>
          <w:rFonts w:cs="v5.0.0"/>
          <w:i/>
          <w:iCs/>
        </w:rPr>
        <w:t>bwpOperationMeasWithoutInterrupt-r18</w:t>
      </w:r>
      <w:r w:rsidRPr="00524AB2">
        <w:rPr>
          <w:rFonts w:cs="v5.0.0"/>
        </w:rPr>
        <w:t xml:space="preserve">, </w:t>
      </w:r>
      <w:del w:id="0" w:author="Qian Yang - RAN4#111" w:date="2024-08-09T22:24:00Z">
        <w:r w:rsidRPr="00524AB2" w:rsidDel="00374377">
          <w:rPr>
            <w:rFonts w:cs="v5.0.0"/>
          </w:rPr>
          <w:delText>[</w:delText>
        </w:r>
      </w:del>
      <w:r w:rsidRPr="00524AB2">
        <w:rPr>
          <w:rFonts w:cs="v5.0.0"/>
        </w:rPr>
        <w:t xml:space="preserve">UE shall be able to measure the SSB </w:t>
      </w:r>
      <w:proofErr w:type="spellStart"/>
      <w:r w:rsidRPr="00524AB2">
        <w:rPr>
          <w:rFonts w:cs="v5.0.0"/>
        </w:rPr>
        <w:t>reources</w:t>
      </w:r>
      <w:proofErr w:type="spellEnd"/>
      <w:r w:rsidRPr="00524AB2">
        <w:rPr>
          <w:rFonts w:cs="v5.0.0"/>
        </w:rPr>
        <w:t xml:space="preserve"> of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rPr>
          <w:iCs/>
        </w:rPr>
        <w:t xml:space="preserve"> configured outside active BWP</w:t>
      </w:r>
      <w:del w:id="1" w:author="Qian Yang - RAN4#111" w:date="2024-08-09T22:24:00Z">
        <w:r w:rsidRPr="00524AB2" w:rsidDel="00374377">
          <w:rPr>
            <w:iCs/>
          </w:rPr>
          <w:delText>]</w:delText>
        </w:r>
      </w:del>
      <w:r w:rsidRPr="00524AB2">
        <w:rPr>
          <w:iCs/>
        </w:rPr>
        <w:t xml:space="preserve">, </w:t>
      </w:r>
      <w:r w:rsidRPr="00524AB2">
        <w:rPr>
          <w:rFonts w:cs="v5.0.0"/>
        </w:rPr>
        <w:t>provided that the SSB is within the configured UE-specific CBW.</w:t>
      </w:r>
      <w:r>
        <w:rPr>
          <w:iCs/>
        </w:rPr>
        <w:t xml:space="preserve"> </w:t>
      </w:r>
    </w:p>
    <w:p w14:paraId="4A470E6A" w14:textId="77777777" w:rsidR="00413579" w:rsidRDefault="00413579" w:rsidP="00413579">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2300C6F6" w14:textId="77777777" w:rsidR="00413579" w:rsidRDefault="00413579" w:rsidP="00413579">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p w14:paraId="31674CBB" w14:textId="7359D557"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164AAA69" w14:textId="77777777" w:rsidR="00413579" w:rsidRPr="009C5807" w:rsidRDefault="00413579" w:rsidP="00413579">
      <w:pPr>
        <w:pStyle w:val="Heading3"/>
      </w:pPr>
      <w:r w:rsidRPr="009C5807">
        <w:t>9.8.1</w:t>
      </w:r>
      <w:r w:rsidRPr="009C5807">
        <w:tab/>
        <w:t>Introduction</w:t>
      </w:r>
    </w:p>
    <w:p w14:paraId="49783E82" w14:textId="77777777" w:rsidR="00413579" w:rsidRPr="009C5807" w:rsidRDefault="00413579" w:rsidP="00413579">
      <w:r w:rsidRPr="009C5807">
        <w:t xml:space="preserve">When configured by the network, the UE shall be able to perform L1-SINR measurements with the measurement resources configured as the selection of: </w:t>
      </w:r>
    </w:p>
    <w:p w14:paraId="2502DC31" w14:textId="77777777" w:rsidR="00413579" w:rsidRPr="009C5807" w:rsidRDefault="00413579" w:rsidP="00413579">
      <w:pPr>
        <w:pStyle w:val="B10"/>
      </w:pPr>
      <w:r w:rsidRPr="009C5807">
        <w:t>-</w:t>
      </w:r>
      <w:r w:rsidRPr="009C5807">
        <w:tab/>
        <w:t>CSI-RS based CMR and no dedicated IMR configured;</w:t>
      </w:r>
    </w:p>
    <w:p w14:paraId="79C60AE8" w14:textId="77777777" w:rsidR="00413579" w:rsidRPr="009C5807" w:rsidRDefault="00413579" w:rsidP="00413579">
      <w:pPr>
        <w:pStyle w:val="B10"/>
      </w:pPr>
      <w:r w:rsidRPr="009C5807">
        <w:t>-</w:t>
      </w:r>
      <w:r w:rsidRPr="009C5807">
        <w:tab/>
        <w:t>SSB based CMR and dedicated IMR configured;</w:t>
      </w:r>
    </w:p>
    <w:p w14:paraId="3D9D4E95" w14:textId="77777777" w:rsidR="00413579" w:rsidRPr="009C5807" w:rsidRDefault="00413579" w:rsidP="00413579">
      <w:pPr>
        <w:pStyle w:val="B10"/>
      </w:pPr>
      <w:r w:rsidRPr="009C5807">
        <w:t>-</w:t>
      </w:r>
      <w:r w:rsidRPr="009C5807">
        <w:tab/>
        <w:t>CSI-RS based CMR and dedicated IMR configured.</w:t>
      </w:r>
    </w:p>
    <w:p w14:paraId="56DC7DF9" w14:textId="77777777" w:rsidR="00413579" w:rsidRDefault="00413579" w:rsidP="00413579">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For UE supporting </w:t>
      </w:r>
      <w:r>
        <w:rPr>
          <w:rFonts w:cs="v5.0.0"/>
          <w:i/>
          <w:iCs/>
        </w:rPr>
        <w:t>bwpOperationMeasWithoutInterrupt-r18</w:t>
      </w:r>
      <w:r>
        <w:t xml:space="preserve">, the measurements shall also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L1-SINR measurements outside the active BWP</w:t>
      </w:r>
      <w:r>
        <w:rPr>
          <w:rFonts w:cs="v5.0.0"/>
        </w:rPr>
        <w:t>, provided that the SSB is within the configured UE-specific CBW</w:t>
      </w:r>
      <w:r>
        <w:t xml:space="preserve">. 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63D99D1C" w14:textId="3907A271" w:rsidR="00413579" w:rsidRDefault="00413579" w:rsidP="00413579">
      <w:pPr>
        <w:rPr>
          <w:lang w:eastAsia="zh-CN"/>
        </w:rPr>
      </w:pPr>
      <w:r w:rsidRPr="00207052">
        <w:t xml:space="preserve">The UE shall be able to measure all CSI-RS resources and/or SSB resources and/or CSI-IM resources of the </w:t>
      </w:r>
      <w:proofErr w:type="spellStart"/>
      <w:r w:rsidRPr="00207052">
        <w:rPr>
          <w:i/>
        </w:rPr>
        <w:t>nzp</w:t>
      </w:r>
      <w:proofErr w:type="spellEnd"/>
      <w:r w:rsidRPr="00207052">
        <w:rPr>
          <w:i/>
        </w:rPr>
        <w:t>-CSI-RS-</w:t>
      </w:r>
      <w:proofErr w:type="spellStart"/>
      <w:r w:rsidRPr="00207052">
        <w:rPr>
          <w:i/>
        </w:rPr>
        <w:t>ResourceSet</w:t>
      </w:r>
      <w:proofErr w:type="spellEnd"/>
      <w:r w:rsidRPr="00207052">
        <w:rPr>
          <w:i/>
        </w:rPr>
        <w:t xml:space="preserve"> </w:t>
      </w:r>
      <w:r w:rsidRPr="00207052">
        <w:t>and/or</w:t>
      </w:r>
      <w:r w:rsidRPr="00207052">
        <w:rPr>
          <w:i/>
        </w:rPr>
        <w:t xml:space="preserve"> </w:t>
      </w:r>
      <w:proofErr w:type="spellStart"/>
      <w:r w:rsidRPr="00207052">
        <w:rPr>
          <w:i/>
        </w:rPr>
        <w:t>csi</w:t>
      </w:r>
      <w:proofErr w:type="spellEnd"/>
      <w:r w:rsidRPr="00207052">
        <w:rPr>
          <w:i/>
        </w:rPr>
        <w:t>-SSB-</w:t>
      </w:r>
      <w:proofErr w:type="spellStart"/>
      <w:r w:rsidRPr="00207052">
        <w:rPr>
          <w:i/>
        </w:rPr>
        <w:t>ResourceSet</w:t>
      </w:r>
      <w:proofErr w:type="spellEnd"/>
      <w:r w:rsidRPr="00207052">
        <w:rPr>
          <w:i/>
        </w:rPr>
        <w:t xml:space="preserve"> and/or CSI-IM-</w:t>
      </w:r>
      <w:proofErr w:type="spellStart"/>
      <w:r w:rsidRPr="00207052">
        <w:rPr>
          <w:i/>
        </w:rPr>
        <w:t>ResourceSet</w:t>
      </w:r>
      <w:proofErr w:type="spellEnd"/>
      <w:r w:rsidRPr="00207052">
        <w:t xml:space="preserve"> within the </w:t>
      </w:r>
      <w:r w:rsidRPr="00207052">
        <w:rPr>
          <w:i/>
        </w:rPr>
        <w:t>CSI-</w:t>
      </w:r>
      <w:proofErr w:type="spellStart"/>
      <w:r w:rsidRPr="00207052">
        <w:rPr>
          <w:i/>
        </w:rPr>
        <w:t>ResourceConfig</w:t>
      </w:r>
      <w:proofErr w:type="spellEnd"/>
      <w:r w:rsidRPr="00207052">
        <w:t xml:space="preserve"> settings for L1-SINR for the active BWP, </w:t>
      </w:r>
      <w:del w:id="2" w:author="Qian Yang - RAN4#111" w:date="2024-08-09T22:34:00Z">
        <w:r w:rsidRPr="00207052" w:rsidDel="00606742">
          <w:delText xml:space="preserve"> </w:delText>
        </w:r>
      </w:del>
      <w:r w:rsidRPr="00207052">
        <w:t xml:space="preserve">and measure interference on corresponding NZP CSI-RS or CSI-IM resources if configured, provided that the number of resources does not exceed the UE capability indicated by </w:t>
      </w:r>
      <w:proofErr w:type="spellStart"/>
      <w:r w:rsidRPr="00207052">
        <w:rPr>
          <w:i/>
        </w:rPr>
        <w:t>beamManagementSSB</w:t>
      </w:r>
      <w:proofErr w:type="spellEnd"/>
      <w:r w:rsidRPr="00207052">
        <w:rPr>
          <w:i/>
        </w:rPr>
        <w:t>-CSI-RS</w:t>
      </w:r>
      <w:r w:rsidRPr="00207052">
        <w:t>.</w:t>
      </w:r>
      <w:r w:rsidRPr="00207052">
        <w:rPr>
          <w:lang w:eastAsia="zh-CN"/>
        </w:rPr>
        <w:t xml:space="preserve"> </w:t>
      </w:r>
      <w:r w:rsidRPr="00207052">
        <w:t xml:space="preserve">If the UE supports </w:t>
      </w:r>
      <w:r w:rsidRPr="00207052">
        <w:rPr>
          <w:rFonts w:cs="v5.0.0"/>
          <w:i/>
          <w:iCs/>
        </w:rPr>
        <w:t>bwpOperationMeasWithoutInterrupt-r18</w:t>
      </w:r>
      <w:r w:rsidRPr="00207052">
        <w:rPr>
          <w:rFonts w:cs="v5.0.0"/>
        </w:rPr>
        <w:t xml:space="preserve">, </w:t>
      </w:r>
      <w:del w:id="3" w:author="Qian Yang - RAN4#111" w:date="2024-08-09T22:25:00Z">
        <w:r w:rsidRPr="00207052" w:rsidDel="00D47B09">
          <w:rPr>
            <w:rFonts w:cs="v5.0.0"/>
          </w:rPr>
          <w:delText>[</w:delText>
        </w:r>
      </w:del>
      <w:r w:rsidRPr="00207052">
        <w:rPr>
          <w:rFonts w:cs="v5.0.0"/>
        </w:rPr>
        <w:t xml:space="preserve">UE shall be able to measure the SSB </w:t>
      </w:r>
      <w:proofErr w:type="spellStart"/>
      <w:r w:rsidRPr="00207052">
        <w:rPr>
          <w:rFonts w:cs="v5.0.0"/>
        </w:rPr>
        <w:t>reources</w:t>
      </w:r>
      <w:proofErr w:type="spellEnd"/>
      <w:r w:rsidRPr="00207052">
        <w:rPr>
          <w:rFonts w:cs="v5.0.0"/>
        </w:rPr>
        <w:t xml:space="preserve"> of </w:t>
      </w:r>
      <w:proofErr w:type="spellStart"/>
      <w:r w:rsidRPr="00207052">
        <w:rPr>
          <w:i/>
        </w:rPr>
        <w:t>csi</w:t>
      </w:r>
      <w:proofErr w:type="spellEnd"/>
      <w:r w:rsidRPr="00207052">
        <w:rPr>
          <w:i/>
        </w:rPr>
        <w:t>-SSB-</w:t>
      </w:r>
      <w:proofErr w:type="spellStart"/>
      <w:r w:rsidRPr="00207052">
        <w:rPr>
          <w:i/>
        </w:rPr>
        <w:t>ResourceSet</w:t>
      </w:r>
      <w:proofErr w:type="spellEnd"/>
      <w:r w:rsidRPr="00207052">
        <w:t xml:space="preserve"> within the </w:t>
      </w:r>
      <w:r w:rsidRPr="00207052">
        <w:rPr>
          <w:i/>
          <w:iCs/>
        </w:rPr>
        <w:t>CSI-</w:t>
      </w:r>
      <w:proofErr w:type="spellStart"/>
      <w:r w:rsidRPr="00207052">
        <w:rPr>
          <w:i/>
          <w:iCs/>
        </w:rPr>
        <w:t>ResourceConfig</w:t>
      </w:r>
      <w:proofErr w:type="spellEnd"/>
      <w:r w:rsidRPr="00207052">
        <w:rPr>
          <w:iCs/>
        </w:rPr>
        <w:t xml:space="preserve"> configured outside active BWP</w:t>
      </w:r>
      <w:del w:id="4" w:author="Qian Yang - RAN4#111" w:date="2024-08-09T22:25:00Z">
        <w:r w:rsidRPr="00207052" w:rsidDel="00D47B09">
          <w:rPr>
            <w:iCs/>
          </w:rPr>
          <w:delText>]</w:delText>
        </w:r>
      </w:del>
      <w:r w:rsidRPr="00207052">
        <w:rPr>
          <w:iCs/>
        </w:rPr>
        <w:t xml:space="preserve">, </w:t>
      </w:r>
      <w:r w:rsidRPr="00207052">
        <w:rPr>
          <w:rFonts w:cs="v5.0.0"/>
        </w:rPr>
        <w:t>provided that the SSB is within the configured UE-specific CBW.</w:t>
      </w:r>
    </w:p>
    <w:p w14:paraId="2E6D2B57" w14:textId="77777777" w:rsidR="00413579" w:rsidRDefault="00413579" w:rsidP="00413579">
      <w:r>
        <w:rPr>
          <w:lang w:val="en-US"/>
        </w:rPr>
        <w:lastRenderedPageBreak/>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2D247F39" w14:textId="77777777" w:rsidR="00413579" w:rsidRDefault="00413579" w:rsidP="00413579">
      <w:r>
        <w:rPr>
          <w:rFonts w:cs="v4.2.0"/>
        </w:rPr>
        <w:t xml:space="preserve">The measurement reporting delay can be longer </w:t>
      </w:r>
      <w:r>
        <w:t>for the measurement reporting requirements</w:t>
      </w:r>
      <w:r>
        <w:rPr>
          <w:rFonts w:cs="v4.2.0"/>
        </w:rPr>
        <w:t xml:space="preserve"> in this clause when IDC autonomous denial is configured.</w:t>
      </w:r>
    </w:p>
    <w:p w14:paraId="3C7F9E9A" w14:textId="3F56A978"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C4B63F8" w14:textId="77777777" w:rsidR="001E5AAA" w:rsidRDefault="001E5AAA" w:rsidP="00E96FCD">
      <w:pPr>
        <w:rPr>
          <w:color w:val="FF0000"/>
          <w:highlight w:val="yellow"/>
          <w:lang w:eastAsia="zh-CN"/>
        </w:rPr>
      </w:pPr>
    </w:p>
    <w:sectPr w:rsidR="001E5AAA"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7052" w14:textId="77777777" w:rsidR="00C66831" w:rsidRDefault="00C66831">
      <w:r>
        <w:separator/>
      </w:r>
    </w:p>
  </w:endnote>
  <w:endnote w:type="continuationSeparator" w:id="0">
    <w:p w14:paraId="415BBB5C" w14:textId="77777777" w:rsidR="00C66831" w:rsidRDefault="00C6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3B16F" w14:textId="77777777" w:rsidR="00C66831" w:rsidRDefault="00C66831">
      <w:r>
        <w:separator/>
      </w:r>
    </w:p>
  </w:footnote>
  <w:footnote w:type="continuationSeparator" w:id="0">
    <w:p w14:paraId="79A1F8C0" w14:textId="77777777" w:rsidR="00C66831" w:rsidRDefault="00C6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6E3B"/>
    <w:rsid w:val="000B7FED"/>
    <w:rsid w:val="000C038A"/>
    <w:rsid w:val="000C26C6"/>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283B"/>
    <w:rsid w:val="001879E6"/>
    <w:rsid w:val="0019258B"/>
    <w:rsid w:val="00192C46"/>
    <w:rsid w:val="001A08B3"/>
    <w:rsid w:val="001A0FB3"/>
    <w:rsid w:val="001A1497"/>
    <w:rsid w:val="001A7B60"/>
    <w:rsid w:val="001B52F0"/>
    <w:rsid w:val="001B7A65"/>
    <w:rsid w:val="001B7E59"/>
    <w:rsid w:val="001D5220"/>
    <w:rsid w:val="001D725B"/>
    <w:rsid w:val="001E2452"/>
    <w:rsid w:val="001E41F3"/>
    <w:rsid w:val="001E5AAA"/>
    <w:rsid w:val="00212E7D"/>
    <w:rsid w:val="00216980"/>
    <w:rsid w:val="0022428A"/>
    <w:rsid w:val="0026004D"/>
    <w:rsid w:val="002640DD"/>
    <w:rsid w:val="00275D12"/>
    <w:rsid w:val="00284FEB"/>
    <w:rsid w:val="002860C4"/>
    <w:rsid w:val="002B39B7"/>
    <w:rsid w:val="002B5741"/>
    <w:rsid w:val="002C7CAF"/>
    <w:rsid w:val="002D5B37"/>
    <w:rsid w:val="002E472E"/>
    <w:rsid w:val="002E7903"/>
    <w:rsid w:val="00303DAA"/>
    <w:rsid w:val="00305409"/>
    <w:rsid w:val="00311E85"/>
    <w:rsid w:val="0033421D"/>
    <w:rsid w:val="003609EF"/>
    <w:rsid w:val="0036231A"/>
    <w:rsid w:val="00374377"/>
    <w:rsid w:val="00374DD4"/>
    <w:rsid w:val="00380A72"/>
    <w:rsid w:val="003864E6"/>
    <w:rsid w:val="00387CA1"/>
    <w:rsid w:val="003A3748"/>
    <w:rsid w:val="003C53B1"/>
    <w:rsid w:val="003D0571"/>
    <w:rsid w:val="003E1A36"/>
    <w:rsid w:val="003E2C75"/>
    <w:rsid w:val="00404988"/>
    <w:rsid w:val="004054EE"/>
    <w:rsid w:val="00410371"/>
    <w:rsid w:val="00413579"/>
    <w:rsid w:val="00415F7F"/>
    <w:rsid w:val="00421517"/>
    <w:rsid w:val="0042394C"/>
    <w:rsid w:val="004241E4"/>
    <w:rsid w:val="004242F1"/>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06742"/>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E543C"/>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309F"/>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831"/>
    <w:rsid w:val="00C66BA2"/>
    <w:rsid w:val="00C75368"/>
    <w:rsid w:val="00C759C1"/>
    <w:rsid w:val="00C7628A"/>
    <w:rsid w:val="00C870F6"/>
    <w:rsid w:val="00C92AE6"/>
    <w:rsid w:val="00C95985"/>
    <w:rsid w:val="00C97D41"/>
    <w:rsid w:val="00CA2B7B"/>
    <w:rsid w:val="00CC5026"/>
    <w:rsid w:val="00CC68D0"/>
    <w:rsid w:val="00CD6F29"/>
    <w:rsid w:val="00D01F1C"/>
    <w:rsid w:val="00D03F9A"/>
    <w:rsid w:val="00D0542F"/>
    <w:rsid w:val="00D06D51"/>
    <w:rsid w:val="00D20C15"/>
    <w:rsid w:val="00D24991"/>
    <w:rsid w:val="00D35298"/>
    <w:rsid w:val="00D47B09"/>
    <w:rsid w:val="00D50255"/>
    <w:rsid w:val="00D52BF5"/>
    <w:rsid w:val="00D5431A"/>
    <w:rsid w:val="00D63C78"/>
    <w:rsid w:val="00D66520"/>
    <w:rsid w:val="00D84AE9"/>
    <w:rsid w:val="00D92BA3"/>
    <w:rsid w:val="00DC3EAD"/>
    <w:rsid w:val="00DD0455"/>
    <w:rsid w:val="00DE34CF"/>
    <w:rsid w:val="00DE5453"/>
    <w:rsid w:val="00DE5C63"/>
    <w:rsid w:val="00DF3BC0"/>
    <w:rsid w:val="00E10E42"/>
    <w:rsid w:val="00E13F3D"/>
    <w:rsid w:val="00E14F2A"/>
    <w:rsid w:val="00E25327"/>
    <w:rsid w:val="00E34898"/>
    <w:rsid w:val="00E405D0"/>
    <w:rsid w:val="00E42341"/>
    <w:rsid w:val="00E46AC9"/>
    <w:rsid w:val="00E47F45"/>
    <w:rsid w:val="00E51920"/>
    <w:rsid w:val="00E55B09"/>
    <w:rsid w:val="00E55FCD"/>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2E31"/>
    <w:rsid w:val="00F048D6"/>
    <w:rsid w:val="00F10E71"/>
    <w:rsid w:val="00F144CE"/>
    <w:rsid w:val="00F25D98"/>
    <w:rsid w:val="00F26250"/>
    <w:rsid w:val="00F300FB"/>
    <w:rsid w:val="00F455E5"/>
    <w:rsid w:val="00F51DF9"/>
    <w:rsid w:val="00F5499E"/>
    <w:rsid w:val="00F65527"/>
    <w:rsid w:val="00F65DD0"/>
    <w:rsid w:val="00F730D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92023">
      <w:bodyDiv w:val="1"/>
      <w:marLeft w:val="0"/>
      <w:marRight w:val="0"/>
      <w:marTop w:val="0"/>
      <w:marBottom w:val="0"/>
      <w:divBdr>
        <w:top w:val="none" w:sz="0" w:space="0" w:color="auto"/>
        <w:left w:val="none" w:sz="0" w:space="0" w:color="auto"/>
        <w:bottom w:val="none" w:sz="0" w:space="0" w:color="auto"/>
        <w:right w:val="none" w:sz="0" w:space="0" w:color="auto"/>
      </w:divBdr>
    </w:div>
    <w:div w:id="5895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3</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116</cp:revision>
  <cp:lastPrinted>1899-12-31T23:00:00Z</cp:lastPrinted>
  <dcterms:created xsi:type="dcterms:W3CDTF">2023-08-29T14:19:00Z</dcterms:created>
  <dcterms:modified xsi:type="dcterms:W3CDTF">2024-08-09T14:34:00Z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