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F43C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957F40">
        <w:rPr>
          <w:b/>
          <w:sz w:val="24"/>
          <w:szCs w:val="24"/>
        </w:rPr>
        <w:t>2</w:t>
      </w:r>
      <w:r>
        <w:rPr>
          <w:b/>
          <w:i/>
          <w:noProof/>
          <w:sz w:val="28"/>
        </w:rPr>
        <w:tab/>
      </w:r>
      <w:r w:rsidR="00422A2E" w:rsidRPr="00422A2E">
        <w:rPr>
          <w:b/>
          <w:i/>
          <w:noProof/>
          <w:sz w:val="28"/>
        </w:rPr>
        <w:t>R4-2412226</w:t>
      </w:r>
    </w:p>
    <w:p w14:paraId="7CB45193" w14:textId="0B6EA90A" w:rsidR="001E41F3" w:rsidRPr="0025002D" w:rsidRDefault="00957F40" w:rsidP="005E2C44">
      <w:pPr>
        <w:pStyle w:val="CRCoverPage"/>
        <w:outlineLvl w:val="0"/>
        <w:rPr>
          <w:b/>
          <w:noProof/>
          <w:sz w:val="24"/>
        </w:rPr>
      </w:pPr>
      <w:r w:rsidRPr="00957F40">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3F9C1" w:rsidR="001E41F3" w:rsidRPr="00410371" w:rsidRDefault="00422A2E" w:rsidP="00547111">
            <w:pPr>
              <w:pStyle w:val="CRCoverPage"/>
              <w:spacing w:after="0"/>
              <w:rPr>
                <w:noProof/>
              </w:rPr>
            </w:pPr>
            <w:r>
              <w:rPr>
                <w:b/>
                <w:noProof/>
                <w:sz w:val="28"/>
              </w:rPr>
              <w:t>4800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CDDC2" w:rsidR="001E41F3" w:rsidRPr="00410371" w:rsidRDefault="0025002D" w:rsidP="00B732DD">
            <w:pPr>
              <w:pStyle w:val="CRCoverPage"/>
              <w:spacing w:after="0"/>
              <w:jc w:val="center"/>
              <w:rPr>
                <w:noProof/>
                <w:sz w:val="28"/>
              </w:rPr>
            </w:pPr>
            <w:r w:rsidRPr="00CC6CE2">
              <w:rPr>
                <w:b/>
                <w:bCs/>
                <w:noProof/>
                <w:sz w:val="28"/>
                <w:szCs w:val="28"/>
                <w:lang w:eastAsia="zh-CN"/>
              </w:rPr>
              <w:t>1</w:t>
            </w:r>
            <w:r w:rsidR="005F40AA">
              <w:rPr>
                <w:b/>
                <w:bCs/>
                <w:noProof/>
                <w:sz w:val="28"/>
                <w:szCs w:val="28"/>
                <w:lang w:eastAsia="zh-CN"/>
              </w:rPr>
              <w:t>7</w:t>
            </w:r>
            <w:r w:rsidRPr="00CC6CE2">
              <w:rPr>
                <w:b/>
                <w:bCs/>
                <w:noProof/>
                <w:sz w:val="28"/>
                <w:szCs w:val="28"/>
                <w:lang w:eastAsia="zh-CN"/>
              </w:rPr>
              <w:t>.</w:t>
            </w:r>
            <w:r w:rsidR="005F40AA">
              <w:rPr>
                <w:b/>
                <w:bCs/>
                <w:noProof/>
                <w:sz w:val="28"/>
                <w:szCs w:val="28"/>
                <w:lang w:eastAsia="zh-CN"/>
              </w:rPr>
              <w:t>1</w:t>
            </w:r>
            <w:r w:rsidR="00DB49C5">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D157D" w:rsidR="001E41F3" w:rsidRDefault="00DB49C5" w:rsidP="00194725">
            <w:pPr>
              <w:pStyle w:val="CRCoverPage"/>
              <w:spacing w:after="0"/>
              <w:ind w:left="100"/>
              <w:rPr>
                <w:noProof/>
              </w:rPr>
            </w:pPr>
            <w:r w:rsidRPr="00DB49C5">
              <w:t>(</w:t>
            </w:r>
            <w:proofErr w:type="spellStart"/>
            <w:r w:rsidRPr="00DB49C5">
              <w:t>NR_newRAT</w:t>
            </w:r>
            <w:proofErr w:type="spellEnd"/>
            <w:r w:rsidRPr="00DB49C5">
              <w:t>-Core)</w:t>
            </w:r>
            <w:r>
              <w:t xml:space="preserve"> </w:t>
            </w:r>
            <w:r w:rsidR="00D81925" w:rsidRPr="0069795A">
              <w:t xml:space="preserve">Corrections on </w:t>
            </w:r>
            <w:r w:rsidR="00D81925">
              <w:rPr>
                <w:lang w:eastAsia="zh-CN"/>
              </w:rPr>
              <w:t>measurement restriction for RLM, BFD and CBD</w:t>
            </w:r>
            <w:r>
              <w:rPr>
                <w:lang w:eastAsia="zh-CN"/>
              </w:rPr>
              <w:t xml:space="preserve"> R17</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8DF48" w:rsidR="001E41F3" w:rsidRDefault="00025BEE">
            <w:pPr>
              <w:pStyle w:val="CRCoverPage"/>
              <w:spacing w:after="0"/>
              <w:ind w:left="100"/>
              <w:rPr>
                <w:noProof/>
              </w:rPr>
            </w:pPr>
            <w:r w:rsidRPr="00D41B1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615BB" w:rsidR="001E41F3" w:rsidRDefault="0025002D" w:rsidP="00B732DD">
            <w:pPr>
              <w:pStyle w:val="CRCoverPage"/>
              <w:spacing w:after="0"/>
              <w:ind w:left="100"/>
              <w:rPr>
                <w:noProof/>
              </w:rPr>
            </w:pPr>
            <w:r>
              <w:rPr>
                <w:noProof/>
              </w:rPr>
              <w:t>202</w:t>
            </w:r>
            <w:r w:rsidR="00A64C03">
              <w:rPr>
                <w:noProof/>
              </w:rPr>
              <w:t>4</w:t>
            </w:r>
            <w:r>
              <w:rPr>
                <w:noProof/>
              </w:rPr>
              <w:t>-</w:t>
            </w:r>
            <w:r w:rsidR="00957F40">
              <w:rPr>
                <w:noProof/>
              </w:rPr>
              <w:t>7</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82435" w:rsidR="001E41F3" w:rsidRDefault="0025002D">
            <w:pPr>
              <w:pStyle w:val="CRCoverPage"/>
              <w:spacing w:after="0"/>
              <w:ind w:left="100"/>
              <w:rPr>
                <w:noProof/>
              </w:rPr>
            </w:pPr>
            <w:r w:rsidRPr="00805A69">
              <w:rPr>
                <w:noProof/>
              </w:rPr>
              <w:t>Rel-1</w:t>
            </w:r>
            <w:r w:rsidR="005F40AA">
              <w:rPr>
                <w:noProof/>
              </w:rPr>
              <w:t>7</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5E4F" w14:textId="77777777" w:rsidR="00957F40" w:rsidRDefault="00957F40" w:rsidP="00957F40">
            <w:pPr>
              <w:pStyle w:val="CRCoverPage"/>
              <w:rPr>
                <w:lang w:eastAsia="zh-CN"/>
              </w:rPr>
            </w:pPr>
            <w:r>
              <w:rPr>
                <w:lang w:eastAsia="zh-CN"/>
              </w:rPr>
              <w:t xml:space="preserve">In existing measurement restriction for RLM, BFD and CBD, </w:t>
            </w:r>
          </w:p>
          <w:p w14:paraId="5AA5BDF6" w14:textId="77777777" w:rsidR="00957F40" w:rsidRDefault="00957F40" w:rsidP="00957F40">
            <w:pPr>
              <w:pStyle w:val="CRCoverPage"/>
              <w:numPr>
                <w:ilvl w:val="0"/>
                <w:numId w:val="31"/>
              </w:numPr>
              <w:rPr>
                <w:lang w:eastAsia="zh-CN"/>
              </w:rPr>
            </w:pPr>
            <w:r>
              <w:rPr>
                <w:lang w:eastAsia="zh-CN"/>
              </w:rPr>
              <w:t xml:space="preserve">In FR1, the current </w:t>
            </w:r>
            <w:proofErr w:type="spellStart"/>
            <w:r>
              <w:rPr>
                <w:lang w:eastAsia="zh-CN"/>
              </w:rPr>
              <w:t>discription</w:t>
            </w:r>
            <w:proofErr w:type="spellEnd"/>
            <w:r>
              <w:rPr>
                <w:lang w:eastAsia="zh-CN"/>
              </w:rPr>
              <w:t xml:space="preserve"> only covers the scenario that </w:t>
            </w:r>
            <w:r w:rsidRPr="0047289F">
              <w:rPr>
                <w:lang w:eastAsia="zh-CN"/>
              </w:rPr>
              <w:t>SSB for RLM</w:t>
            </w:r>
            <w:r>
              <w:rPr>
                <w:lang w:eastAsia="zh-CN"/>
              </w:rPr>
              <w:t xml:space="preserve"> (BFD/CBD) is colliding with</w:t>
            </w:r>
            <w:r w:rsidRPr="0047289F">
              <w:rPr>
                <w:lang w:eastAsia="zh-CN"/>
              </w:rPr>
              <w:t xml:space="preserve"> CSI-RS for RLM, BFD, CBD or L1-RSRP measurement </w:t>
            </w:r>
            <w:r>
              <w:rPr>
                <w:lang w:eastAsia="zh-CN"/>
              </w:rPr>
              <w:t>in the same serving cell.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is lost. </w:t>
            </w:r>
          </w:p>
          <w:p w14:paraId="2375683A" w14:textId="77777777" w:rsidR="00957F40" w:rsidRDefault="00957F40" w:rsidP="00957F40">
            <w:pPr>
              <w:pStyle w:val="CRCoverPage"/>
              <w:numPr>
                <w:ilvl w:val="0"/>
                <w:numId w:val="31"/>
              </w:numPr>
              <w:rPr>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708AA7DE" w14:textId="6A2C3516" w:rsidR="00F319F0" w:rsidRPr="00F319F0" w:rsidRDefault="00957F40" w:rsidP="00957F40">
            <w:pPr>
              <w:pStyle w:val="CRCoverPage"/>
              <w:rPr>
                <w:lang w:eastAsia="zh-CN"/>
              </w:rPr>
            </w:pPr>
            <w:r>
              <w:rPr>
                <w:lang w:eastAsia="zh-CN"/>
              </w:rPr>
              <w:t xml:space="preserve">As the </w:t>
            </w:r>
            <w:proofErr w:type="spellStart"/>
            <w:r>
              <w:rPr>
                <w:lang w:eastAsia="zh-CN"/>
              </w:rPr>
              <w:t>discritpion</w:t>
            </w:r>
            <w:proofErr w:type="spellEnd"/>
            <w:r>
              <w:rPr>
                <w:lang w:eastAsia="zh-CN"/>
              </w:rPr>
              <w:t xml:space="preserve"> of impact OFDM symbols “the OFDM symbol that fully or partially overlaps with xxx” is broadly used in TS 38.133, the same expression is applied to FR2 as well.</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84345" w14:textId="77777777" w:rsidR="00957F40" w:rsidRDefault="00957F40" w:rsidP="00957F40">
            <w:pPr>
              <w:pStyle w:val="CRCoverPage"/>
              <w:rPr>
                <w:lang w:eastAsia="zh-CN"/>
              </w:rPr>
            </w:pPr>
            <w:r>
              <w:rPr>
                <w:lang w:eastAsia="zh-CN"/>
              </w:rPr>
              <w:t xml:space="preserve">Correction on the existing measurement restriction for RLM, BFD and CBD: </w:t>
            </w:r>
          </w:p>
          <w:p w14:paraId="6C194DC2" w14:textId="77777777" w:rsidR="00957F40" w:rsidRDefault="00957F40" w:rsidP="00957F40">
            <w:pPr>
              <w:pStyle w:val="CRCoverPage"/>
              <w:numPr>
                <w:ilvl w:val="0"/>
                <w:numId w:val="32"/>
              </w:numPr>
              <w:rPr>
                <w:lang w:eastAsia="zh-CN"/>
              </w:rPr>
            </w:pPr>
            <w:r>
              <w:rPr>
                <w:lang w:eastAsia="zh-CN"/>
              </w:rPr>
              <w:t>In FR1, add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w:t>
            </w:r>
          </w:p>
          <w:p w14:paraId="21C90550" w14:textId="77777777" w:rsidR="00957F40" w:rsidRDefault="00957F40" w:rsidP="00957F40">
            <w:pPr>
              <w:pStyle w:val="CRCoverPage"/>
              <w:numPr>
                <w:ilvl w:val="0"/>
                <w:numId w:val="32"/>
              </w:numPr>
              <w:rPr>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37DD8F07" w14:textId="77777777" w:rsidR="00957F40" w:rsidRDefault="00957F40" w:rsidP="00957F40">
            <w:pPr>
              <w:pStyle w:val="CRCoverPage"/>
              <w:numPr>
                <w:ilvl w:val="0"/>
                <w:numId w:val="32"/>
              </w:numPr>
              <w:rPr>
                <w:lang w:eastAsia="zh-CN"/>
              </w:rPr>
            </w:pPr>
            <w:r>
              <w:rPr>
                <w:rFonts w:hint="eastAsia"/>
                <w:lang w:eastAsia="zh-CN"/>
              </w:rPr>
              <w:t>T</w:t>
            </w:r>
            <w:r>
              <w:rPr>
                <w:lang w:eastAsia="zh-CN"/>
              </w:rPr>
              <w:t xml:space="preserve">he </w:t>
            </w:r>
            <w:proofErr w:type="spellStart"/>
            <w:r>
              <w:rPr>
                <w:lang w:eastAsia="zh-CN"/>
              </w:rPr>
              <w:t>discritpion</w:t>
            </w:r>
            <w:proofErr w:type="spellEnd"/>
            <w:r>
              <w:rPr>
                <w:lang w:eastAsia="zh-CN"/>
              </w:rPr>
              <w:t xml:space="preserve"> of impact OFDM symbols “the OFDM symbol that fully or partially overlaps with xxx” is applied to FR2 as well.</w:t>
            </w:r>
          </w:p>
          <w:p w14:paraId="31C656EC" w14:textId="1F971DA0" w:rsidR="004644E8" w:rsidRPr="00957F40" w:rsidRDefault="004644E8" w:rsidP="007E2C49">
            <w:pPr>
              <w:pStyle w:val="CRCoverPage"/>
              <w:rPr>
                <w:noProof/>
                <w:lang w:eastAsia="zh-CN"/>
              </w:rPr>
            </w:pP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746C8B" w:rsidR="001E41F3" w:rsidRDefault="00422A2E" w:rsidP="00BE0871">
            <w:pPr>
              <w:pStyle w:val="CRCoverPage"/>
              <w:spacing w:after="0"/>
              <w:ind w:left="100"/>
              <w:rPr>
                <w:rFonts w:hint="eastAsia"/>
                <w:noProof/>
                <w:lang w:eastAsia="zh-CN"/>
              </w:rPr>
            </w:pPr>
            <w:r>
              <w:rPr>
                <w:rFonts w:hint="eastAsia"/>
                <w:noProof/>
                <w:lang w:eastAsia="zh-CN"/>
              </w:rPr>
              <w:t>T</w:t>
            </w:r>
            <w:r>
              <w:rPr>
                <w:noProof/>
                <w:lang w:eastAsia="zh-CN"/>
              </w:rPr>
              <w:t>he spec is incorrect.</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CEBA7" w:rsidR="001E41F3" w:rsidRDefault="00422A2E">
            <w:pPr>
              <w:pStyle w:val="CRCoverPage"/>
              <w:spacing w:after="0"/>
              <w:ind w:left="100"/>
              <w:rPr>
                <w:noProof/>
                <w:lang w:eastAsia="zh-CN"/>
              </w:rPr>
            </w:pPr>
            <w:r>
              <w:t>8.1.2.3, 8.5.2.3, 8.5.5.3</w:t>
            </w: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4862F6B" w14:textId="77777777" w:rsidR="00B376C8" w:rsidRPr="009C5807" w:rsidRDefault="00B376C8" w:rsidP="00B376C8">
      <w:pPr>
        <w:pStyle w:val="40"/>
      </w:pPr>
      <w:r w:rsidRPr="009C5807">
        <w:rPr>
          <w:rFonts w:eastAsia="?? ??"/>
        </w:rPr>
        <w:t>8.1.2.3</w:t>
      </w:r>
      <w:r w:rsidRPr="009C5807">
        <w:rPr>
          <w:rFonts w:eastAsia="?? ??"/>
        </w:rPr>
        <w:tab/>
      </w:r>
      <w:r w:rsidRPr="009C5807">
        <w:t>Measurement restrictions for SSB based RLM</w:t>
      </w:r>
    </w:p>
    <w:p w14:paraId="4AD5D20B" w14:textId="77777777" w:rsidR="00B376C8" w:rsidRPr="009C5807" w:rsidRDefault="00B376C8" w:rsidP="00B376C8">
      <w:r w:rsidRPr="009C5807">
        <w:t xml:space="preserve">The UE is required to be capable of measuring SSB for RLM without measurement gaps. The UE is required to </w:t>
      </w:r>
      <w:bookmarkStart w:id="2" w:name="_Hlk52267480"/>
      <w:r w:rsidRPr="009C5807">
        <w:t xml:space="preserve">perform the SSB measurements with measurement restrictions as described in the following </w:t>
      </w:r>
      <w:r>
        <w:t>scenarios</w:t>
      </w:r>
      <w:r w:rsidRPr="009C5807">
        <w:t>.</w:t>
      </w:r>
    </w:p>
    <w:bookmarkEnd w:id="2"/>
    <w:p w14:paraId="07E7D65A" w14:textId="4574C7F1" w:rsidR="00B376C8" w:rsidRPr="009C5807" w:rsidRDefault="00B376C8" w:rsidP="00B376C8">
      <w:r w:rsidRPr="009C5807">
        <w:t xml:space="preserve">For FR1, when the SSB for RLM is in the </w:t>
      </w:r>
      <w:del w:id="3" w:author="Huawei" w:date="2024-08-09T14:27:00Z">
        <w:r w:rsidRPr="009C5807" w:rsidDel="00957F40">
          <w:delText xml:space="preserve">same </w:delText>
        </w:r>
      </w:del>
      <w:r w:rsidRPr="009C5807">
        <w:t xml:space="preserve">OFDM symbol </w:t>
      </w:r>
      <w:ins w:id="4" w:author="Huawei" w:date="2024-08-09T14:27:00Z">
        <w:r w:rsidR="00957F40">
          <w:t>that fully or partially overlaps with</w:t>
        </w:r>
      </w:ins>
      <w:del w:id="5" w:author="Huawei" w:date="2024-08-09T14:27:00Z">
        <w:r w:rsidRPr="009C5807" w:rsidDel="00957F40">
          <w:delText>as</w:delText>
        </w:r>
      </w:del>
      <w:r w:rsidRPr="009C5807">
        <w:t xml:space="preserve"> CSI-RS for RLM, BFD, CBD or L1-RSRP measurement</w:t>
      </w:r>
      <w:ins w:id="6" w:author="Huawei" w:date="2024-08-09T14:28:00Z">
        <w:r w:rsidR="00957F40">
          <w:t xml:space="preserve"> </w:t>
        </w:r>
        <w:bookmarkStart w:id="7" w:name="_Hlk174105692"/>
        <w:r w:rsidR="00957F40">
          <w:t>on the same CC or different CCs in the same band</w:t>
        </w:r>
      </w:ins>
      <w:bookmarkEnd w:id="7"/>
      <w:r w:rsidRPr="009C5807">
        <w:t xml:space="preserve">, </w:t>
      </w:r>
    </w:p>
    <w:p w14:paraId="6416F2D1" w14:textId="77777777" w:rsidR="00B376C8" w:rsidRPr="009C5807" w:rsidRDefault="00B376C8" w:rsidP="00B376C8">
      <w:r w:rsidRPr="009C5807">
        <w:t>-</w:t>
      </w:r>
      <w:r w:rsidRPr="009C5807">
        <w:tab/>
        <w:t>If SSB and CSI-RS have same SCS, UE shall be able to measure the SSB for RLM without any restriction;</w:t>
      </w:r>
    </w:p>
    <w:p w14:paraId="5F6E17A3" w14:textId="77777777" w:rsidR="00B376C8" w:rsidRPr="009C5807" w:rsidRDefault="00B376C8" w:rsidP="00B376C8">
      <w:r w:rsidRPr="009C5807">
        <w:t>-</w:t>
      </w:r>
      <w:r w:rsidRPr="009C5807">
        <w:tab/>
        <w:t>If SSB and CSI-RS have different SCS,</w:t>
      </w:r>
    </w:p>
    <w:p w14:paraId="1D8DAEA5" w14:textId="77777777" w:rsidR="00B376C8" w:rsidRPr="009C5807" w:rsidRDefault="00B376C8" w:rsidP="00B376C8">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5F71AF08" w14:textId="77777777" w:rsidR="00B376C8" w:rsidRPr="009C5807" w:rsidRDefault="00B376C8" w:rsidP="00B376C8">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27549D80" w14:textId="5D4E9E8E" w:rsidR="00B376C8" w:rsidRDefault="00B376C8" w:rsidP="00B376C8">
      <w:r w:rsidRPr="009C5807">
        <w:t xml:space="preserve">For FR2, when the SSB for RLM </w:t>
      </w:r>
      <w:r w:rsidRPr="009C5807">
        <w:rPr>
          <w:rFonts w:eastAsia="Malgun Gothic"/>
          <w:lang w:eastAsia="ja-JP"/>
        </w:rPr>
        <w:t xml:space="preserve">measurement on one CC </w:t>
      </w:r>
      <w:r w:rsidRPr="009C5807">
        <w:t xml:space="preserve">is in the </w:t>
      </w:r>
      <w:del w:id="8" w:author="Huawei_RAN4#111" w:date="2024-05-08T17:59:00Z">
        <w:r w:rsidRPr="009C5807" w:rsidDel="00FA5B38">
          <w:delText xml:space="preserve">same </w:delText>
        </w:r>
      </w:del>
      <w:r w:rsidRPr="009C5807">
        <w:t xml:space="preserve">OFDM symbol </w:t>
      </w:r>
      <w:ins w:id="9" w:author="Huawei_RAN4#111" w:date="2024-05-08T17:59:00Z">
        <w:r w:rsidR="00FA5B38">
          <w:t>that fully or partially overlaps with</w:t>
        </w:r>
      </w:ins>
      <w:del w:id="10" w:author="Huawei_RAN4#111" w:date="2024-05-08T17:59:00Z">
        <w:r w:rsidRPr="009C5807" w:rsidDel="00FA5B38">
          <w:delText>as</w:delText>
        </w:r>
      </w:del>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42AF7EF" w14:textId="2BA202EC" w:rsidR="00B376C8" w:rsidRDefault="00B376C8" w:rsidP="00B376C8">
      <w:r w:rsidRPr="00C54B40">
        <w:t xml:space="preserve">For FR2, when the SSB for RLM </w:t>
      </w:r>
      <w:r w:rsidRPr="00C54B40">
        <w:rPr>
          <w:rFonts w:eastAsia="Malgun Gothic"/>
          <w:lang w:eastAsia="ja-JP"/>
        </w:rPr>
        <w:t xml:space="preserve">measurement on one CC </w:t>
      </w:r>
      <w:r w:rsidRPr="00C54B40">
        <w:t xml:space="preserve">is in the </w:t>
      </w:r>
      <w:del w:id="11" w:author="Huawei_RAN4#111" w:date="2024-05-08T17:59:00Z">
        <w:r w:rsidRPr="00C54B40" w:rsidDel="00FA5B38">
          <w:delText xml:space="preserve">same </w:delText>
        </w:r>
        <w:r w:rsidDel="00FA5B38">
          <w:delText xml:space="preserve">or </w:delText>
        </w:r>
        <w:r w:rsidRPr="00474C68" w:rsidDel="00FA5B38">
          <w:delText xml:space="preserve">adjacent </w:delText>
        </w:r>
      </w:del>
      <w:r w:rsidRPr="00C54B40">
        <w:t xml:space="preserve">OFDM symbol </w:t>
      </w:r>
      <w:ins w:id="12" w:author="Huawei_RAN4#111" w:date="2024-05-08T17:59:00Z">
        <w:r w:rsidR="00FA5B38">
          <w:t>that fully or partially overlaps with</w:t>
        </w:r>
        <w:r w:rsidR="00FA5B38" w:rsidRPr="00C54B40" w:rsidDel="00FA5B38">
          <w:t xml:space="preserve"> </w:t>
        </w:r>
      </w:ins>
      <w:del w:id="13" w:author="Huawei_RAN4#111" w:date="2024-05-08T17:59:00Z">
        <w:r w:rsidRPr="00C54B40" w:rsidDel="00FA5B38">
          <w:delText>as</w:delText>
        </w:r>
        <w:r w:rsidDel="00FA5B38">
          <w:delText xml:space="preserve"> </w:delText>
        </w:r>
      </w:del>
      <w:r>
        <w:t>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731D2C52" w14:textId="26D913B5" w:rsidR="00B376C8" w:rsidRDefault="00B376C8" w:rsidP="00B376C8">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p w14:paraId="0F4029E6" w14:textId="07D1F4E4" w:rsidR="00832E50" w:rsidRDefault="00832E50" w:rsidP="00832E50">
      <w:pPr>
        <w:jc w:val="center"/>
        <w:rPr>
          <w:rFonts w:eastAsia="宋体"/>
          <w:noProof/>
          <w:highlight w:val="yellow"/>
          <w:lang w:eastAsia="zh-CN"/>
        </w:rPr>
      </w:pPr>
      <w:r>
        <w:rPr>
          <w:rFonts w:eastAsia="宋体"/>
          <w:noProof/>
          <w:highlight w:val="yellow"/>
          <w:lang w:eastAsia="zh-CN"/>
        </w:rPr>
        <w:t>&lt;Start of Change 2&gt;</w:t>
      </w:r>
    </w:p>
    <w:bookmarkEnd w:id="1"/>
    <w:p w14:paraId="7729936E" w14:textId="77777777" w:rsidR="00B376C8" w:rsidRPr="009C5807" w:rsidRDefault="00B376C8" w:rsidP="00B376C8">
      <w:pPr>
        <w:pStyle w:val="40"/>
      </w:pPr>
      <w:r w:rsidRPr="009C5807">
        <w:t>8.5.2.3</w:t>
      </w:r>
      <w:r w:rsidRPr="009C5807">
        <w:tab/>
        <w:t>Measurement restriction for SSB based beam failure detection</w:t>
      </w:r>
    </w:p>
    <w:p w14:paraId="1109E5CA" w14:textId="77777777" w:rsidR="00B376C8" w:rsidRPr="009C5807" w:rsidRDefault="00B376C8" w:rsidP="00B376C8">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43C12F8E" w14:textId="67CA8311" w:rsidR="00B376C8" w:rsidRPr="009C5807" w:rsidRDefault="00B376C8" w:rsidP="00B376C8">
      <w:r w:rsidRPr="009C5807">
        <w:t xml:space="preserve">For FR1, when the SSB for BFD measurement is in the </w:t>
      </w:r>
      <w:del w:id="14" w:author="Huawei" w:date="2024-08-09T14:27:00Z">
        <w:r w:rsidRPr="009C5807" w:rsidDel="00957F40">
          <w:delText xml:space="preserve">same </w:delText>
        </w:r>
      </w:del>
      <w:r w:rsidRPr="009C5807">
        <w:t xml:space="preserve">OFDM symbol </w:t>
      </w:r>
      <w:ins w:id="15" w:author="Huawei" w:date="2024-08-09T14:27:00Z">
        <w:r w:rsidR="00957F40">
          <w:t xml:space="preserve">that fully or partially overlaps with </w:t>
        </w:r>
      </w:ins>
      <w:del w:id="16" w:author="Huawei" w:date="2024-08-09T14:27:00Z">
        <w:r w:rsidRPr="009C5807" w:rsidDel="00957F40">
          <w:delText xml:space="preserve">as </w:delText>
        </w:r>
      </w:del>
      <w:r w:rsidRPr="009C5807">
        <w:t>CSI-RS for RLM, BFD, CBD or L1-RSRP measurement</w:t>
      </w:r>
      <w:ins w:id="17" w:author="Huawei" w:date="2024-08-09T14:28:00Z">
        <w:r w:rsidR="00957F40">
          <w:t xml:space="preserve"> on the same CC or different CCs in the same band</w:t>
        </w:r>
      </w:ins>
      <w:r w:rsidRPr="009C5807">
        <w:t xml:space="preserve">, </w:t>
      </w:r>
    </w:p>
    <w:p w14:paraId="654A24C3" w14:textId="77777777" w:rsidR="00B376C8" w:rsidRPr="009C5807" w:rsidRDefault="00B376C8" w:rsidP="00B376C8">
      <w:pPr>
        <w:pStyle w:val="B10"/>
      </w:pPr>
      <w:r w:rsidRPr="009C5807">
        <w:t>-</w:t>
      </w:r>
      <w:r w:rsidRPr="009C5807">
        <w:tab/>
        <w:t>If SSB and CSI-RS have same SCS, UE shall be able to measure the SSB for BFD measurement without any restriction;</w:t>
      </w:r>
    </w:p>
    <w:p w14:paraId="6871464C" w14:textId="77777777" w:rsidR="00B376C8" w:rsidRPr="009C5807" w:rsidRDefault="00B376C8" w:rsidP="00B376C8">
      <w:pPr>
        <w:pStyle w:val="B10"/>
      </w:pPr>
      <w:r w:rsidRPr="009C5807">
        <w:t>-</w:t>
      </w:r>
      <w:r w:rsidRPr="009C5807">
        <w:tab/>
        <w:t>If SSB and CSI-RS have different SCS,</w:t>
      </w:r>
    </w:p>
    <w:p w14:paraId="5CA2BC4E" w14:textId="77777777" w:rsidR="00B376C8" w:rsidRPr="009C5807" w:rsidRDefault="00B376C8" w:rsidP="00B376C8">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A1EEF59" w14:textId="77777777" w:rsidR="00B376C8" w:rsidRPr="009C5807" w:rsidRDefault="00B376C8" w:rsidP="00B376C8">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3FD12291" w14:textId="50A4EA70" w:rsidR="00B376C8" w:rsidRDefault="00B376C8" w:rsidP="00B376C8">
      <w:r w:rsidRPr="009C5807">
        <w:t xml:space="preserve">For FR2, when the SSB for BFD measurement </w:t>
      </w:r>
      <w:r w:rsidRPr="009C5807">
        <w:rPr>
          <w:rFonts w:eastAsia="Malgun Gothic"/>
          <w:lang w:eastAsia="ja-JP"/>
        </w:rPr>
        <w:t xml:space="preserve">on one CC </w:t>
      </w:r>
      <w:r w:rsidRPr="009C5807">
        <w:t xml:space="preserve">is in the </w:t>
      </w:r>
      <w:del w:id="18" w:author="Huawei_RAN4#111" w:date="2024-05-08T18:01:00Z">
        <w:r w:rsidRPr="009C5807" w:rsidDel="00FA5B38">
          <w:delText xml:space="preserve">same </w:delText>
        </w:r>
      </w:del>
      <w:r w:rsidRPr="009C5807">
        <w:t xml:space="preserve">OFDM symbol </w:t>
      </w:r>
      <w:ins w:id="19" w:author="Huawei_RAN4#111" w:date="2024-05-08T18:01:00Z">
        <w:r w:rsidR="00FA5B38">
          <w:t>that fully or partially overlaps with</w:t>
        </w:r>
        <w:r w:rsidR="00FA5B38" w:rsidRPr="009C5807" w:rsidDel="00FA5B38">
          <w:t xml:space="preserve"> </w:t>
        </w:r>
      </w:ins>
      <w:del w:id="20" w:author="Huawei_RAN4#111" w:date="2024-05-08T18:01:00Z">
        <w:r w:rsidRPr="009C5807" w:rsidDel="00FA5B38">
          <w:delText xml:space="preserve">as </w:delText>
        </w:r>
      </w:del>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527EA78" w14:textId="183D0C3A" w:rsidR="00B376C8" w:rsidRDefault="00B376C8" w:rsidP="00B376C8">
      <w:r w:rsidRPr="00C54B40">
        <w:t xml:space="preserve">For FR2, when the SSB for BFD </w:t>
      </w:r>
      <w:r w:rsidRPr="00C54B40">
        <w:rPr>
          <w:rFonts w:eastAsia="Malgun Gothic"/>
          <w:lang w:eastAsia="ja-JP"/>
        </w:rPr>
        <w:t xml:space="preserve">measurement on one CC </w:t>
      </w:r>
      <w:r w:rsidRPr="00C54B40">
        <w:t xml:space="preserve">is in the </w:t>
      </w:r>
      <w:del w:id="21" w:author="Huawei_RAN4#111" w:date="2024-05-08T18:02:00Z">
        <w:r w:rsidRPr="00C54B40" w:rsidDel="00FA5B38">
          <w:delText xml:space="preserve">same </w:delText>
        </w:r>
        <w:r w:rsidDel="00FA5B38">
          <w:delText xml:space="preserve">or </w:delText>
        </w:r>
        <w:r w:rsidRPr="00474C68" w:rsidDel="00FA5B38">
          <w:delText xml:space="preserve">adjacent </w:delText>
        </w:r>
      </w:del>
      <w:r w:rsidRPr="00C54B40">
        <w:t xml:space="preserve">OFDM symbol </w:t>
      </w:r>
      <w:ins w:id="22" w:author="Huawei_RAN4#111" w:date="2024-05-08T18:02:00Z">
        <w:r w:rsidR="00FA5B38">
          <w:t>that fully or partially overlaps with</w:t>
        </w:r>
        <w:r w:rsidR="00FA5B38" w:rsidRPr="00C54B40" w:rsidDel="00FA5B38">
          <w:t xml:space="preserve"> </w:t>
        </w:r>
      </w:ins>
      <w:del w:id="23" w:author="Huawei_RAN4#111" w:date="2024-05-08T18:02:00Z">
        <w:r w:rsidRPr="00C54B40" w:rsidDel="00FA5B38">
          <w:delText>as</w:delText>
        </w:r>
        <w:r w:rsidDel="00FA5B38">
          <w:delText xml:space="preserve"> </w:delText>
        </w:r>
      </w:del>
      <w:r>
        <w:t>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 xml:space="preserve">on the same CC or different </w:t>
      </w:r>
      <w:r w:rsidRPr="00C54B40">
        <w:rPr>
          <w:rFonts w:eastAsia="Malgun Gothic"/>
          <w:lang w:eastAsia="ja-JP"/>
        </w:rPr>
        <w:lastRenderedPageBreak/>
        <w:t>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5AD69B" w14:textId="77777777" w:rsidR="00B376C8" w:rsidRDefault="00B376C8" w:rsidP="00B376C8">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56CB6FB3" w14:textId="7C5810DF"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22A2E">
        <w:rPr>
          <w:rFonts w:eastAsia="宋体"/>
          <w:noProof/>
          <w:highlight w:val="yellow"/>
          <w:lang w:eastAsia="zh-CN"/>
        </w:rPr>
        <w:t>2</w:t>
      </w:r>
      <w:r>
        <w:rPr>
          <w:rFonts w:eastAsia="宋体"/>
          <w:noProof/>
          <w:highlight w:val="yellow"/>
          <w:lang w:eastAsia="zh-CN"/>
        </w:rPr>
        <w:t>&gt;</w:t>
      </w:r>
    </w:p>
    <w:p w14:paraId="55891931" w14:textId="74863630"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422A2E">
        <w:rPr>
          <w:rFonts w:eastAsia="宋体"/>
          <w:noProof/>
          <w:highlight w:val="yellow"/>
          <w:lang w:eastAsia="zh-CN"/>
        </w:rPr>
        <w:t>3</w:t>
      </w:r>
      <w:r>
        <w:rPr>
          <w:rFonts w:eastAsia="宋体"/>
          <w:noProof/>
          <w:highlight w:val="yellow"/>
          <w:lang w:eastAsia="zh-CN"/>
        </w:rPr>
        <w:t>&gt;</w:t>
      </w:r>
    </w:p>
    <w:p w14:paraId="653AD43A" w14:textId="77777777" w:rsidR="00B376C8" w:rsidRPr="009C5807" w:rsidRDefault="00B376C8" w:rsidP="00B376C8">
      <w:pPr>
        <w:pStyle w:val="40"/>
      </w:pPr>
      <w:r w:rsidRPr="009C5807">
        <w:t>8.5.5.3</w:t>
      </w:r>
      <w:r w:rsidRPr="009C5807">
        <w:tab/>
        <w:t>Measurement restriction for SSB based candidate beam detection</w:t>
      </w:r>
    </w:p>
    <w:p w14:paraId="1CEC901C" w14:textId="5BD9D2B6" w:rsidR="00B376C8" w:rsidRPr="009C5807" w:rsidRDefault="00B376C8" w:rsidP="00B376C8">
      <w:r w:rsidRPr="009C5807">
        <w:t xml:space="preserve">For FR1, when the SSB for CBD measurement is in the </w:t>
      </w:r>
      <w:del w:id="24" w:author="Huawei" w:date="2024-08-09T14:28:00Z">
        <w:r w:rsidRPr="009C5807" w:rsidDel="00957F40">
          <w:delText xml:space="preserve">same </w:delText>
        </w:r>
      </w:del>
      <w:r w:rsidRPr="009C5807">
        <w:t xml:space="preserve">OFDM symbol </w:t>
      </w:r>
      <w:ins w:id="25" w:author="Huawei" w:date="2024-08-09T14:28:00Z">
        <w:r w:rsidR="00957F40">
          <w:t xml:space="preserve">that fully or partially overlaps with </w:t>
        </w:r>
      </w:ins>
      <w:del w:id="26" w:author="Huawei" w:date="2024-08-09T14:28:00Z">
        <w:r w:rsidRPr="009C5807" w:rsidDel="00957F40">
          <w:delText xml:space="preserve">as </w:delText>
        </w:r>
      </w:del>
      <w:r w:rsidRPr="009C5807">
        <w:t>CSI-RS for RLM, BFD, CBD or L1-RSRP measurement</w:t>
      </w:r>
      <w:ins w:id="27" w:author="Huawei" w:date="2024-08-09T14:28:00Z">
        <w:r w:rsidR="00957F40">
          <w:t xml:space="preserve"> on the same CC or different CCs in the same band</w:t>
        </w:r>
      </w:ins>
      <w:r w:rsidRPr="009C5807">
        <w:t xml:space="preserve">, </w:t>
      </w:r>
    </w:p>
    <w:p w14:paraId="3A61503F" w14:textId="77777777" w:rsidR="00B376C8" w:rsidRPr="009C5807" w:rsidRDefault="00B376C8" w:rsidP="00B376C8">
      <w:pPr>
        <w:pStyle w:val="B10"/>
      </w:pPr>
      <w:r w:rsidRPr="009C5807">
        <w:t>-</w:t>
      </w:r>
      <w:r w:rsidRPr="009C5807">
        <w:tab/>
        <w:t>If SSB and CSI-RS have same SCS, UE shall be able to measure the SSB for CBD measurement without any restrictions;</w:t>
      </w:r>
    </w:p>
    <w:p w14:paraId="42506511" w14:textId="77777777" w:rsidR="00B376C8" w:rsidRPr="009C5807" w:rsidRDefault="00B376C8" w:rsidP="00B376C8">
      <w:pPr>
        <w:pStyle w:val="B10"/>
      </w:pPr>
      <w:r w:rsidRPr="009C5807">
        <w:t>-</w:t>
      </w:r>
      <w:r w:rsidRPr="009C5807">
        <w:tab/>
        <w:t>If SSB and CSI-RS have different SCS-es,</w:t>
      </w:r>
    </w:p>
    <w:p w14:paraId="21421166" w14:textId="77777777" w:rsidR="00B376C8" w:rsidRPr="009C5807" w:rsidRDefault="00B376C8" w:rsidP="00B376C8">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7EA22FD2" w14:textId="77777777" w:rsidR="00B376C8" w:rsidRPr="009C5807" w:rsidRDefault="00B376C8" w:rsidP="00B376C8">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2F118D37" w14:textId="797F46C0" w:rsidR="00B376C8" w:rsidRDefault="00B376C8" w:rsidP="00B376C8">
      <w:r w:rsidRPr="009C5807">
        <w:t xml:space="preserve">For FR2, when the SSB for CBD measurement </w:t>
      </w:r>
      <w:r w:rsidRPr="009C5807">
        <w:rPr>
          <w:rFonts w:eastAsia="Malgun Gothic"/>
          <w:lang w:eastAsia="ja-JP"/>
        </w:rPr>
        <w:t xml:space="preserve">on one CC </w:t>
      </w:r>
      <w:r w:rsidRPr="009C5807">
        <w:t xml:space="preserve">is in the </w:t>
      </w:r>
      <w:del w:id="28" w:author="Huawei_RAN4#111" w:date="2024-05-08T18:03:00Z">
        <w:r w:rsidRPr="009C5807" w:rsidDel="0055116D">
          <w:delText xml:space="preserve">same </w:delText>
        </w:r>
      </w:del>
      <w:r w:rsidRPr="009C5807">
        <w:t xml:space="preserve">OFDM symbol </w:t>
      </w:r>
      <w:ins w:id="29" w:author="Huawei_RAN4#111" w:date="2024-05-08T18:03:00Z">
        <w:r w:rsidR="0055116D">
          <w:t>that fully or partially overlaps with</w:t>
        </w:r>
        <w:r w:rsidR="0055116D" w:rsidRPr="009C5807" w:rsidDel="0055116D">
          <w:t xml:space="preserve"> </w:t>
        </w:r>
      </w:ins>
      <w:del w:id="30" w:author="Huawei_RAN4#111" w:date="2024-05-08T18:03:00Z">
        <w:r w:rsidRPr="009C5807" w:rsidDel="0055116D">
          <w:delText xml:space="preserve">as </w:delText>
        </w:r>
      </w:del>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4F634F9F" w14:textId="2C10CA0C" w:rsidR="00B376C8" w:rsidRDefault="00B376C8" w:rsidP="00B376C8">
      <w:r w:rsidRPr="00C54B40">
        <w:t xml:space="preserve">For FR2, when the SSB for CBD measurement </w:t>
      </w:r>
      <w:r w:rsidRPr="00C54B40">
        <w:rPr>
          <w:rFonts w:eastAsia="Malgun Gothic"/>
          <w:lang w:eastAsia="ja-JP"/>
        </w:rPr>
        <w:t xml:space="preserve">on one CC </w:t>
      </w:r>
      <w:r w:rsidRPr="00C54B40">
        <w:t xml:space="preserve">is in the </w:t>
      </w:r>
      <w:del w:id="31" w:author="Huawei_RAN4#111" w:date="2024-05-08T18:03:00Z">
        <w:r w:rsidRPr="00C54B40" w:rsidDel="0055116D">
          <w:delText xml:space="preserve">same </w:delText>
        </w:r>
      </w:del>
      <w:r w:rsidRPr="00C54B40">
        <w:t xml:space="preserve">OFDM symbol </w:t>
      </w:r>
      <w:ins w:id="32" w:author="Huawei_RAN4#111" w:date="2024-05-08T18:03:00Z">
        <w:r w:rsidR="0055116D">
          <w:t>that fully or partially overlaps with</w:t>
        </w:r>
        <w:r w:rsidR="0055116D" w:rsidRPr="00C54B40" w:rsidDel="0055116D">
          <w:t xml:space="preserve"> </w:t>
        </w:r>
      </w:ins>
      <w:del w:id="33" w:author="Huawei_RAN4#111" w:date="2024-05-08T18:03:00Z">
        <w:r w:rsidRPr="00C54B40" w:rsidDel="0055116D">
          <w:delText xml:space="preserve">as </w:delText>
        </w:r>
      </w:del>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2FF25C08" w14:textId="77777777" w:rsidR="00B376C8" w:rsidRPr="009C5807" w:rsidRDefault="00B376C8" w:rsidP="00B376C8">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49FDD44D" w14:textId="270B421E"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22A2E">
        <w:rPr>
          <w:rFonts w:eastAsia="宋体"/>
          <w:noProof/>
          <w:highlight w:val="yellow"/>
          <w:lang w:eastAsia="zh-CN"/>
        </w:rPr>
        <w:t>3</w:t>
      </w:r>
      <w:r>
        <w:rPr>
          <w:rFonts w:eastAsia="宋体"/>
          <w:noProof/>
          <w:highlight w:val="yellow"/>
          <w:lang w:eastAsia="zh-CN"/>
        </w:rPr>
        <w:t>&gt;</w:t>
      </w:r>
    </w:p>
    <w:p w14:paraId="29C66950" w14:textId="4E7572F2" w:rsidR="00832E50" w:rsidRDefault="00832E50" w:rsidP="00832E50">
      <w:pPr>
        <w:jc w:val="center"/>
        <w:rPr>
          <w:rFonts w:eastAsia="宋体"/>
          <w:noProof/>
          <w:highlight w:val="yellow"/>
          <w:lang w:eastAsia="zh-CN"/>
        </w:rPr>
      </w:pPr>
    </w:p>
    <w:sectPr w:rsidR="00832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5256C" w14:textId="77777777" w:rsidR="00AE7966" w:rsidRDefault="00AE7966">
      <w:r>
        <w:separator/>
      </w:r>
    </w:p>
  </w:endnote>
  <w:endnote w:type="continuationSeparator" w:id="0">
    <w:p w14:paraId="5F5F304E" w14:textId="77777777" w:rsidR="00AE7966" w:rsidRDefault="00AE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7BDD2" w14:textId="77777777" w:rsidR="00AE7966" w:rsidRDefault="00AE7966">
      <w:r>
        <w:separator/>
      </w:r>
    </w:p>
  </w:footnote>
  <w:footnote w:type="continuationSeparator" w:id="0">
    <w:p w14:paraId="581AC804" w14:textId="77777777" w:rsidR="00AE7966" w:rsidRDefault="00AE7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BF762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9E325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24"/>
  </w:num>
  <w:num w:numId="6">
    <w:abstractNumId w:val="30"/>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3"/>
  </w:num>
  <w:num w:numId="16">
    <w:abstractNumId w:val="26"/>
  </w:num>
  <w:num w:numId="17">
    <w:abstractNumId w:val="29"/>
  </w:num>
  <w:num w:numId="18">
    <w:abstractNumId w:val="27"/>
  </w:num>
  <w:num w:numId="19">
    <w:abstractNumId w:val="7"/>
  </w:num>
  <w:num w:numId="20">
    <w:abstractNumId w:val="14"/>
  </w:num>
  <w:num w:numId="21">
    <w:abstractNumId w:val="25"/>
  </w:num>
  <w:num w:numId="22">
    <w:abstractNumId w:val="5"/>
  </w:num>
  <w:num w:numId="23">
    <w:abstractNumId w:val="31"/>
  </w:num>
  <w:num w:numId="24">
    <w:abstractNumId w:val="18"/>
  </w:num>
  <w:num w:numId="25">
    <w:abstractNumId w:val="22"/>
  </w:num>
  <w:num w:numId="26">
    <w:abstractNumId w:val="21"/>
  </w:num>
  <w:num w:numId="27">
    <w:abstractNumId w:val="23"/>
  </w:num>
  <w:num w:numId="28">
    <w:abstractNumId w:val="19"/>
  </w:num>
  <w:num w:numId="29">
    <w:abstractNumId w:val="11"/>
  </w:num>
  <w:num w:numId="30">
    <w:abstractNumId w:val="15"/>
  </w:num>
  <w:num w:numId="31">
    <w:abstractNumId w:val="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5BEE"/>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055F6"/>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150F"/>
    <w:rsid w:val="00275D12"/>
    <w:rsid w:val="002777F5"/>
    <w:rsid w:val="00284FEB"/>
    <w:rsid w:val="002860C4"/>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2A2E"/>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40A8"/>
    <w:rsid w:val="00810E09"/>
    <w:rsid w:val="00811561"/>
    <w:rsid w:val="00812BCC"/>
    <w:rsid w:val="00815EFA"/>
    <w:rsid w:val="00820B12"/>
    <w:rsid w:val="00822F9D"/>
    <w:rsid w:val="00823FC2"/>
    <w:rsid w:val="00826402"/>
    <w:rsid w:val="00827577"/>
    <w:rsid w:val="008279FA"/>
    <w:rsid w:val="00832E50"/>
    <w:rsid w:val="00835852"/>
    <w:rsid w:val="00837233"/>
    <w:rsid w:val="00841973"/>
    <w:rsid w:val="00847EA5"/>
    <w:rsid w:val="00852A05"/>
    <w:rsid w:val="008618DB"/>
    <w:rsid w:val="008626E7"/>
    <w:rsid w:val="00870EE7"/>
    <w:rsid w:val="00874647"/>
    <w:rsid w:val="008824A1"/>
    <w:rsid w:val="008863B9"/>
    <w:rsid w:val="00891FDF"/>
    <w:rsid w:val="008A03FD"/>
    <w:rsid w:val="008A45A6"/>
    <w:rsid w:val="008C04D4"/>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57F40"/>
    <w:rsid w:val="009600B2"/>
    <w:rsid w:val="0097562C"/>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AE7966"/>
    <w:rsid w:val="00B0051C"/>
    <w:rsid w:val="00B12EBE"/>
    <w:rsid w:val="00B23472"/>
    <w:rsid w:val="00B258BB"/>
    <w:rsid w:val="00B32C9D"/>
    <w:rsid w:val="00B34D6C"/>
    <w:rsid w:val="00B376C8"/>
    <w:rsid w:val="00B42FF4"/>
    <w:rsid w:val="00B63AE2"/>
    <w:rsid w:val="00B64229"/>
    <w:rsid w:val="00B642A4"/>
    <w:rsid w:val="00B67B97"/>
    <w:rsid w:val="00B732DD"/>
    <w:rsid w:val="00B82E80"/>
    <w:rsid w:val="00B839A2"/>
    <w:rsid w:val="00B906CF"/>
    <w:rsid w:val="00B91E2D"/>
    <w:rsid w:val="00B95861"/>
    <w:rsid w:val="00B968C8"/>
    <w:rsid w:val="00BA3EC5"/>
    <w:rsid w:val="00BA51D9"/>
    <w:rsid w:val="00BA5B37"/>
    <w:rsid w:val="00BA5C21"/>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56B5B"/>
    <w:rsid w:val="00C66BA2"/>
    <w:rsid w:val="00C84296"/>
    <w:rsid w:val="00C870F6"/>
    <w:rsid w:val="00C95985"/>
    <w:rsid w:val="00CA1739"/>
    <w:rsid w:val="00CA27C2"/>
    <w:rsid w:val="00CA693A"/>
    <w:rsid w:val="00CC5026"/>
    <w:rsid w:val="00CC68D0"/>
    <w:rsid w:val="00CE6985"/>
    <w:rsid w:val="00CF5EBA"/>
    <w:rsid w:val="00D03F9A"/>
    <w:rsid w:val="00D041D4"/>
    <w:rsid w:val="00D04D82"/>
    <w:rsid w:val="00D057FC"/>
    <w:rsid w:val="00D06D51"/>
    <w:rsid w:val="00D1238F"/>
    <w:rsid w:val="00D175D8"/>
    <w:rsid w:val="00D24991"/>
    <w:rsid w:val="00D24FCC"/>
    <w:rsid w:val="00D453B8"/>
    <w:rsid w:val="00D50255"/>
    <w:rsid w:val="00D567A2"/>
    <w:rsid w:val="00D626F3"/>
    <w:rsid w:val="00D63F9B"/>
    <w:rsid w:val="00D66520"/>
    <w:rsid w:val="00D756D4"/>
    <w:rsid w:val="00D7677D"/>
    <w:rsid w:val="00D81925"/>
    <w:rsid w:val="00D831FD"/>
    <w:rsid w:val="00D845F4"/>
    <w:rsid w:val="00D84AE9"/>
    <w:rsid w:val="00D863EB"/>
    <w:rsid w:val="00DA110C"/>
    <w:rsid w:val="00DB0081"/>
    <w:rsid w:val="00DB49C5"/>
    <w:rsid w:val="00DB7E22"/>
    <w:rsid w:val="00DD19CA"/>
    <w:rsid w:val="00DE34CF"/>
    <w:rsid w:val="00DF0467"/>
    <w:rsid w:val="00E020FA"/>
    <w:rsid w:val="00E045B3"/>
    <w:rsid w:val="00E13F3D"/>
    <w:rsid w:val="00E2338C"/>
    <w:rsid w:val="00E34898"/>
    <w:rsid w:val="00E41CEB"/>
    <w:rsid w:val="00E50471"/>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2024-08-09T09:04:00Z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(3)HBXov4DsoRQc37RBuVs/d2QgtauhhTHlwf1CZ2GMzSfbHtwKsrACtHXk0cCvE4POb6+Itcw6
QOpI0vrWmhc8Kz5AWUGbCpMpQDmzM+KLmTe9hPREMzHGsPAZPCrzMhEZoD7NgMtC58ZWW16q
p88n+X5R9v+7SQQSeLk/IlAWy5lWuygYuDjWwF8zWmM4WOg9SKA3z/1zhDX7LcI2tCoenPHf
k9zFZHCRfvtJkMk+0J</vt:lpwstr>
  </property>
  <property fmtid="{D5CDD505-2E9C-101B-9397-08002B2CF9AE}" pid="22" name="_2015_ms_pID_7253431">
    <vt:lpwstr>LMGSX5MfpCJx0gPyKttPdSvjRMSryDKcxBEJxTzM0U/MfYjzd2ULgg
KIMLcajizPLbDPEFxOZ2Vs5xiaAaCt278M4XZuKBAY3PJMkfa1b51DbnNv1Pdshf10jfjX5u
uQCdzXHFKr5DkBUP+MCLwO09aCfIMr839CDq/laOkjLNbuq5t1MtAsjKdh4iH69YqZbsXFHB
WSQo+CmWRGPORHzduqxCr/dQy7BYcFtJ4XJ/</vt:lpwstr>
  </property>
  <property fmtid="{D5CDD505-2E9C-101B-9397-08002B2CF9AE}" pid="23" name="_2015_ms_pID_7253432">
    <vt:lpwstr>zA==</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{geXvYhLpGTA36bSBtoHoLCTXbQZrdQ}</vt:lpwstr>
  </property>
  <property fmtid="{D5CDD505-2E9C-101B-9397-08002B2CF9AE}" pid="36" name="_862901variable_0907_groupIDlong_2010">
    <vt:lpwstr>(1)geXvYhLpGTA36bSBtoHoLCTXbQZrdQq47plV41tCEJmerYWA6Dh/pcEtrB+Ie+b+ESIvPZf8
jfZaWGbkXiT8dFJzbfCCkfFaIQxgVlLEV8g8bnUaqrfQc5HuRbI8f1bqm7PqiWKBmfyViTc3
vIhddXV8SfNa3EWroqy7wCylLzE=</vt:lpwstr>
  </property>
</Properties>
</file>