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7070A4"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w:t>
      </w:r>
      <w:r w:rsidR="000E3283">
        <w:rPr>
          <w:b/>
          <w:sz w:val="24"/>
          <w:szCs w:val="24"/>
        </w:rPr>
        <w:t>1</w:t>
      </w:r>
      <w:r w:rsidR="004E5858">
        <w:rPr>
          <w:b/>
          <w:sz w:val="24"/>
          <w:szCs w:val="24"/>
        </w:rPr>
        <w:t>2</w:t>
      </w:r>
      <w:r>
        <w:rPr>
          <w:b/>
          <w:i/>
          <w:noProof/>
          <w:sz w:val="28"/>
        </w:rPr>
        <w:tab/>
      </w:r>
      <w:r w:rsidR="00824613" w:rsidRPr="00824613">
        <w:rPr>
          <w:b/>
          <w:i/>
          <w:noProof/>
          <w:sz w:val="28"/>
        </w:rPr>
        <w:t>R4-241221</w:t>
      </w:r>
      <w:r w:rsidR="00824613">
        <w:rPr>
          <w:b/>
          <w:i/>
          <w:noProof/>
          <w:sz w:val="28"/>
        </w:rPr>
        <w:t>9</w:t>
      </w:r>
    </w:p>
    <w:p w14:paraId="7CB45193" w14:textId="42E04323" w:rsidR="001E41F3" w:rsidRPr="0025002D" w:rsidRDefault="00D17F5F" w:rsidP="005E2C44">
      <w:pPr>
        <w:pStyle w:val="CRCoverPage"/>
        <w:outlineLvl w:val="0"/>
        <w:rPr>
          <w:b/>
          <w:noProof/>
          <w:sz w:val="24"/>
        </w:rPr>
      </w:pPr>
      <w:r w:rsidRPr="00D17F5F">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D463F" w:rsidR="001E41F3" w:rsidRDefault="00305409" w:rsidP="00E34898">
            <w:pPr>
              <w:pStyle w:val="CRCoverPage"/>
              <w:spacing w:after="0"/>
              <w:jc w:val="right"/>
              <w:rPr>
                <w:i/>
                <w:noProof/>
              </w:rPr>
            </w:pPr>
            <w:r>
              <w:rPr>
                <w:i/>
                <w:noProof/>
                <w:sz w:val="14"/>
              </w:rPr>
              <w:t>CR-Form-v</w:t>
            </w:r>
            <w:r w:rsidR="008863B9">
              <w:rPr>
                <w:i/>
                <w:noProof/>
                <w:sz w:val="14"/>
              </w:rPr>
              <w:t>12.</w:t>
            </w:r>
            <w:r w:rsidR="00D8117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18A3B" w:rsidR="001E41F3" w:rsidRPr="00410371" w:rsidRDefault="00824613" w:rsidP="00AB2C6A">
            <w:pPr>
              <w:pStyle w:val="CRCoverPage"/>
              <w:spacing w:after="0"/>
              <w:jc w:val="right"/>
              <w:rPr>
                <w:noProof/>
                <w:lang w:eastAsia="zh-CN"/>
              </w:rPr>
            </w:pPr>
            <w:r w:rsidRPr="00824613">
              <w:rPr>
                <w:b/>
                <w:noProof/>
                <w:sz w:val="28"/>
              </w:rPr>
              <w:t>4797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FA8A3" w:rsidR="001E41F3" w:rsidRPr="00410371" w:rsidRDefault="000E328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62C00"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D17F5F">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6F0C5" w:rsidR="001E41F3" w:rsidRDefault="00097CA8" w:rsidP="00A908EF">
            <w:pPr>
              <w:pStyle w:val="CRCoverPage"/>
              <w:spacing w:after="0"/>
              <w:ind w:left="100"/>
              <w:rPr>
                <w:noProof/>
              </w:rPr>
            </w:pPr>
            <w:r>
              <w:t xml:space="preserve">Update on SSB-less based </w:t>
            </w:r>
            <w:proofErr w:type="spellStart"/>
            <w:r>
              <w:t>SCell</w:t>
            </w:r>
            <w:proofErr w:type="spellEnd"/>
            <w:r>
              <w:t xml:space="preserv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F5D59" w:rsidR="001E41F3" w:rsidRDefault="00AD6254">
            <w:pPr>
              <w:pStyle w:val="CRCoverPage"/>
              <w:spacing w:after="0"/>
              <w:ind w:left="100"/>
              <w:rPr>
                <w:noProof/>
              </w:rPr>
            </w:pPr>
            <w:r w:rsidRPr="00AD6254">
              <w:rPr>
                <w:rFonts w:cs="Arial"/>
                <w:sz w:val="21"/>
                <w:szCs w:val="21"/>
                <w:lang w:eastAsia="zh-CN"/>
              </w:rPr>
              <w:t>Netw_Energy_NR-Core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9BE86" w:rsidR="001E41F3" w:rsidRDefault="0025002D" w:rsidP="002D6A34">
            <w:pPr>
              <w:pStyle w:val="CRCoverPage"/>
              <w:spacing w:after="0"/>
              <w:ind w:left="100"/>
              <w:rPr>
                <w:noProof/>
              </w:rPr>
            </w:pPr>
            <w:r>
              <w:rPr>
                <w:noProof/>
              </w:rPr>
              <w:t>202</w:t>
            </w:r>
            <w:r w:rsidR="00D03733">
              <w:rPr>
                <w:noProof/>
              </w:rPr>
              <w:t>4</w:t>
            </w:r>
            <w:r>
              <w:rPr>
                <w:noProof/>
              </w:rPr>
              <w:t>-</w:t>
            </w:r>
            <w:r w:rsidR="00D03733">
              <w:rPr>
                <w:noProof/>
              </w:rPr>
              <w:t>0</w:t>
            </w:r>
            <w:r w:rsidR="004E5858">
              <w:rPr>
                <w:noProof/>
              </w:rPr>
              <w:t>6</w:t>
            </w:r>
            <w:r>
              <w:rPr>
                <w:noProof/>
              </w:rPr>
              <w:t>-</w:t>
            </w:r>
            <w:r w:rsidR="00D0373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426F6" w:rsidR="001E41F3" w:rsidRDefault="00D037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573086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117A">
              <w:rPr>
                <w:i/>
                <w:noProof/>
                <w:sz w:val="18"/>
              </w:rPr>
              <w:t>Rel-8</w:t>
            </w:r>
            <w:r w:rsidR="00D8117A">
              <w:rPr>
                <w:i/>
                <w:noProof/>
                <w:sz w:val="18"/>
              </w:rPr>
              <w:tab/>
              <w:t>(Release 8)</w:t>
            </w:r>
            <w:r w:rsidR="00D8117A">
              <w:rPr>
                <w:i/>
                <w:noProof/>
                <w:sz w:val="18"/>
              </w:rPr>
              <w:br/>
              <w:t>Rel-9</w:t>
            </w:r>
            <w:r w:rsidR="00D8117A">
              <w:rPr>
                <w:i/>
                <w:noProof/>
                <w:sz w:val="18"/>
              </w:rPr>
              <w:tab/>
              <w:t>(Release 9)</w:t>
            </w:r>
            <w:r w:rsidR="00D8117A">
              <w:rPr>
                <w:i/>
                <w:noProof/>
                <w:sz w:val="18"/>
              </w:rPr>
              <w:br/>
              <w:t>Rel-10</w:t>
            </w:r>
            <w:r w:rsidR="00D8117A">
              <w:rPr>
                <w:i/>
                <w:noProof/>
                <w:sz w:val="18"/>
              </w:rPr>
              <w:tab/>
              <w:t>(Release 10)</w:t>
            </w:r>
            <w:r w:rsidR="00D8117A">
              <w:rPr>
                <w:i/>
                <w:noProof/>
                <w:sz w:val="18"/>
              </w:rPr>
              <w:br/>
              <w:t>Rel-11</w:t>
            </w:r>
            <w:r w:rsidR="00D8117A">
              <w:rPr>
                <w:i/>
                <w:noProof/>
                <w:sz w:val="18"/>
              </w:rPr>
              <w:tab/>
              <w:t>(Release 11)</w:t>
            </w:r>
            <w:r w:rsidR="00D8117A">
              <w:rPr>
                <w:i/>
                <w:noProof/>
                <w:sz w:val="18"/>
              </w:rPr>
              <w:br/>
              <w:t>…</w:t>
            </w:r>
            <w:r w:rsidR="00D8117A">
              <w:rPr>
                <w:i/>
                <w:noProof/>
                <w:sz w:val="18"/>
              </w:rPr>
              <w:br/>
              <w:t>Rel-17</w:t>
            </w:r>
            <w:r w:rsidR="00D8117A">
              <w:rPr>
                <w:i/>
                <w:noProof/>
                <w:sz w:val="18"/>
              </w:rPr>
              <w:tab/>
              <w:t>(Release 17)</w:t>
            </w:r>
            <w:r w:rsidR="00D8117A">
              <w:rPr>
                <w:i/>
                <w:noProof/>
                <w:sz w:val="18"/>
              </w:rPr>
              <w:br/>
              <w:t>Rel-18</w:t>
            </w:r>
            <w:r w:rsidR="00D8117A">
              <w:rPr>
                <w:i/>
                <w:noProof/>
                <w:sz w:val="18"/>
              </w:rPr>
              <w:tab/>
              <w:t>(Release 18)</w:t>
            </w:r>
            <w:r w:rsidR="00D8117A">
              <w:rPr>
                <w:i/>
                <w:noProof/>
                <w:sz w:val="18"/>
              </w:rPr>
              <w:br/>
              <w:t>Rel-19</w:t>
            </w:r>
            <w:r w:rsidR="00D8117A">
              <w:rPr>
                <w:i/>
                <w:noProof/>
                <w:sz w:val="18"/>
              </w:rPr>
              <w:tab/>
              <w:t xml:space="preserve">(Release 19) </w:t>
            </w:r>
            <w:r w:rsidR="00D8117A">
              <w:rPr>
                <w:i/>
                <w:noProof/>
                <w:sz w:val="18"/>
              </w:rPr>
              <w:br/>
              <w:t>Rel-20</w:t>
            </w:r>
            <w:r w:rsidR="00D8117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665AC" w14:textId="4B364E66" w:rsidR="00EA6463" w:rsidRDefault="00EA6463" w:rsidP="00EA6463">
            <w:pPr>
              <w:pStyle w:val="CRCoverPage"/>
              <w:numPr>
                <w:ilvl w:val="0"/>
                <w:numId w:val="31"/>
              </w:numPr>
              <w:spacing w:after="180"/>
              <w:rPr>
                <w:lang w:eastAsia="zh-CN"/>
              </w:rPr>
            </w:pPr>
            <w:r>
              <w:rPr>
                <w:noProof/>
                <w:lang w:eastAsia="zh-CN"/>
              </w:rPr>
              <w:t>AGC compensation</w:t>
            </w:r>
          </w:p>
          <w:p w14:paraId="1D404F77" w14:textId="7D6A74EB" w:rsidR="003F13F2" w:rsidRDefault="00EA6463" w:rsidP="00097CA8">
            <w:pPr>
              <w:pStyle w:val="CRCoverPage"/>
              <w:spacing w:after="180"/>
              <w:rPr>
                <w:noProof/>
                <w:lang w:eastAsia="zh-CN"/>
              </w:rPr>
            </w:pPr>
            <w:r>
              <w:rPr>
                <w:lang w:eastAsia="zh-CN"/>
              </w:rPr>
              <w:t>As per the current requirements, EPRE at UE side focus on the power per resource element, therefore the BW difference has almost no impact when using ERPE as unit. The main difference is coming from pathloss. According to pathloss models specified in TS 38.901, typical pathloss is model by 20log</w:t>
            </w:r>
            <w:r w:rsidRPr="00AE3ACD">
              <w:rPr>
                <w:vertAlign w:val="subscript"/>
                <w:lang w:eastAsia="zh-CN"/>
              </w:rPr>
              <w:t>10</w:t>
            </w:r>
            <w:r>
              <w:rPr>
                <w:lang w:eastAsia="zh-CN"/>
              </w:rPr>
              <w:t xml:space="preserve">(X), X is the ratio of </w:t>
            </w:r>
            <w:proofErr w:type="spellStart"/>
            <w:r>
              <w:rPr>
                <w:lang w:eastAsia="zh-CN"/>
              </w:rPr>
              <w:t>center</w:t>
            </w:r>
            <w:proofErr w:type="spellEnd"/>
            <w:r>
              <w:rPr>
                <w:lang w:eastAsia="zh-CN"/>
              </w:rPr>
              <w:t xml:space="preserve"> frequency of the SSB-less operation band pair. Then the pathloss difference from two inter-band bands can be simulated and compensated at UE. Taking some UE implementation margin into account, 4dB margin can be added on top of pathloss.</w:t>
            </w:r>
          </w:p>
          <w:p w14:paraId="40F59D8B" w14:textId="2C993EDA" w:rsidR="00EA6463" w:rsidRDefault="00B73845" w:rsidP="00097CA8">
            <w:pPr>
              <w:pStyle w:val="CRCoverPage"/>
              <w:spacing w:after="180"/>
              <w:rPr>
                <w:lang w:eastAsia="zh-CN"/>
              </w:rPr>
            </w:pPr>
            <w:r>
              <w:rPr>
                <w:rFonts w:hint="eastAsia"/>
                <w:noProof/>
                <w:lang w:eastAsia="zh-CN"/>
              </w:rPr>
              <w:t>2</w:t>
            </w:r>
            <w:r>
              <w:rPr>
                <w:noProof/>
                <w:lang w:eastAsia="zh-CN"/>
              </w:rPr>
              <w:t>.</w:t>
            </w:r>
            <w:r>
              <w:rPr>
                <w:lang w:eastAsia="zh-CN"/>
              </w:rPr>
              <w:t xml:space="preserve"> </w:t>
            </w:r>
            <w:r w:rsidR="00EA6463">
              <w:rPr>
                <w:lang w:eastAsia="zh-CN"/>
              </w:rPr>
              <w:t xml:space="preserve">Multiple SSB-less </w:t>
            </w:r>
            <w:proofErr w:type="spellStart"/>
            <w:r w:rsidR="00EA6463">
              <w:rPr>
                <w:lang w:eastAsia="zh-CN"/>
              </w:rPr>
              <w:t>SCells</w:t>
            </w:r>
            <w:proofErr w:type="spellEnd"/>
          </w:p>
          <w:p w14:paraId="5A9E9F7E" w14:textId="1D32DF8D" w:rsidR="00EA6463" w:rsidRPr="00EA6463" w:rsidRDefault="00EA6463" w:rsidP="00EA6463">
            <w:pPr>
              <w:pStyle w:val="CRCoverPage"/>
              <w:spacing w:after="180"/>
              <w:rPr>
                <w:lang w:eastAsia="zh-CN"/>
              </w:rPr>
            </w:pPr>
            <w:r w:rsidRPr="00EA6463">
              <w:rPr>
                <w:lang w:eastAsia="zh-CN"/>
              </w:rPr>
              <w:t>I</w:t>
            </w:r>
            <w:r w:rsidRPr="00EA6463">
              <w:rPr>
                <w:rFonts w:hint="eastAsia"/>
                <w:lang w:eastAsia="zh-CN"/>
              </w:rPr>
              <w:t>t</w:t>
            </w:r>
            <w:r w:rsidRPr="00EA6463">
              <w:rPr>
                <w:lang w:eastAsia="zh-CN"/>
              </w:rPr>
              <w:t xml:space="preserve"> is agreed in RAN4#110bis meeting that the existing single SSB-less activation requirements can be applied to each to-be-activated SSB-less </w:t>
            </w:r>
            <w:proofErr w:type="spellStart"/>
            <w:r w:rsidRPr="00EA6463">
              <w:rPr>
                <w:lang w:eastAsia="zh-CN"/>
              </w:rPr>
              <w:t>SCells</w:t>
            </w:r>
            <w:proofErr w:type="spellEnd"/>
            <w:r w:rsidRPr="00EA6463">
              <w:rPr>
                <w:lang w:eastAsia="zh-CN"/>
              </w:rPr>
              <w:t xml:space="preserve"> respectively when to-be-activated SSB-less </w:t>
            </w:r>
            <w:proofErr w:type="spellStart"/>
            <w:r w:rsidRPr="00EA6463">
              <w:rPr>
                <w:lang w:eastAsia="zh-CN"/>
              </w:rPr>
              <w:t>SCells</w:t>
            </w:r>
            <w:proofErr w:type="spellEnd"/>
            <w:r w:rsidRPr="00EA6463">
              <w:rPr>
                <w:lang w:eastAsia="zh-CN"/>
              </w:rPr>
              <w:t xml:space="preserve"> are in different bands.</w:t>
            </w:r>
          </w:p>
          <w:tbl>
            <w:tblPr>
              <w:tblStyle w:val="aff6"/>
              <w:tblW w:w="9617" w:type="dxa"/>
              <w:tblInd w:w="200" w:type="dxa"/>
              <w:tblLayout w:type="fixed"/>
              <w:tblLook w:val="0600" w:firstRow="0" w:lastRow="0" w:firstColumn="0" w:lastColumn="0" w:noHBand="1" w:noVBand="1"/>
            </w:tblPr>
            <w:tblGrid>
              <w:gridCol w:w="9617"/>
            </w:tblGrid>
            <w:tr w:rsidR="00EA6463" w14:paraId="2C163229" w14:textId="77777777" w:rsidTr="00543C8A">
              <w:tc>
                <w:tcPr>
                  <w:tcW w:w="9617" w:type="dxa"/>
                </w:tcPr>
                <w:p w14:paraId="125987AF" w14:textId="77777777" w:rsidR="00EA6463" w:rsidRPr="00567C4F" w:rsidRDefault="00EA6463" w:rsidP="00EA6463">
                  <w:pPr>
                    <w:rPr>
                      <w:b/>
                      <w:u w:val="single"/>
                      <w:lang w:eastAsia="ko-KR"/>
                    </w:rPr>
                  </w:pPr>
                  <w:bookmarkStart w:id="1" w:name="_Hlk163640590"/>
                  <w:r w:rsidRPr="00567C4F">
                    <w:rPr>
                      <w:b/>
                      <w:u w:val="single"/>
                      <w:lang w:eastAsia="ko-KR"/>
                    </w:rPr>
                    <w:t xml:space="preserve">Issue 1-1-7: Multiple SSB-less </w:t>
                  </w:r>
                  <w:proofErr w:type="spellStart"/>
                  <w:r w:rsidRPr="00567C4F">
                    <w:rPr>
                      <w:b/>
                      <w:u w:val="single"/>
                      <w:lang w:eastAsia="ko-KR"/>
                    </w:rPr>
                    <w:t>SCells</w:t>
                  </w:r>
                  <w:proofErr w:type="spellEnd"/>
                  <w:r w:rsidRPr="00567C4F">
                    <w:rPr>
                      <w:b/>
                      <w:u w:val="single"/>
                      <w:lang w:eastAsia="ko-KR"/>
                    </w:rPr>
                    <w:t xml:space="preserve"> activation</w:t>
                  </w:r>
                </w:p>
                <w:bookmarkEnd w:id="1"/>
                <w:p w14:paraId="0FB6EF10" w14:textId="77777777" w:rsidR="00EA6463" w:rsidRPr="00567C4F" w:rsidRDefault="00EA6463" w:rsidP="00EA6463">
                  <w:pPr>
                    <w:snapToGrid w:val="0"/>
                    <w:spacing w:after="120"/>
                    <w:rPr>
                      <w:highlight w:val="green"/>
                      <w:lang w:eastAsia="zh-CN"/>
                    </w:rPr>
                  </w:pPr>
                  <w:r w:rsidRPr="00567C4F">
                    <w:rPr>
                      <w:highlight w:val="green"/>
                      <w:lang w:eastAsia="zh-CN"/>
                    </w:rPr>
                    <w:t>Agreement:</w:t>
                  </w:r>
                </w:p>
                <w:p w14:paraId="77FDEBE9" w14:textId="77777777" w:rsidR="00EA6463" w:rsidRPr="00567C4F" w:rsidRDefault="00EA6463" w:rsidP="00EA6463">
                  <w:pPr>
                    <w:pStyle w:val="afa"/>
                    <w:numPr>
                      <w:ilvl w:val="0"/>
                      <w:numId w:val="32"/>
                    </w:numPr>
                    <w:spacing w:after="120"/>
                    <w:ind w:firstLineChars="0"/>
                    <w:rPr>
                      <w:highlight w:val="green"/>
                    </w:rPr>
                  </w:pPr>
                  <w:r w:rsidRPr="00567C4F">
                    <w:rPr>
                      <w:highlight w:val="green"/>
                    </w:rPr>
                    <w:t xml:space="preserve">When to-be-activated SSB-less </w:t>
                  </w:r>
                  <w:proofErr w:type="spellStart"/>
                  <w:r w:rsidRPr="00567C4F">
                    <w:rPr>
                      <w:highlight w:val="green"/>
                    </w:rPr>
                    <w:t>SCells</w:t>
                  </w:r>
                  <w:proofErr w:type="spellEnd"/>
                  <w:r w:rsidRPr="00567C4F">
                    <w:rPr>
                      <w:highlight w:val="green"/>
                    </w:rPr>
                    <w:t xml:space="preserve"> are in different bands</w:t>
                  </w:r>
                </w:p>
                <w:p w14:paraId="63504533" w14:textId="77777777" w:rsidR="00EA6463" w:rsidRPr="00567C4F" w:rsidRDefault="00EA6463" w:rsidP="00EA6463">
                  <w:pPr>
                    <w:pStyle w:val="afa"/>
                    <w:numPr>
                      <w:ilvl w:val="1"/>
                      <w:numId w:val="32"/>
                    </w:numPr>
                    <w:spacing w:after="120"/>
                    <w:ind w:firstLineChars="0"/>
                    <w:rPr>
                      <w:highlight w:val="green"/>
                    </w:rPr>
                  </w:pPr>
                  <w:r w:rsidRPr="00567C4F">
                    <w:rPr>
                      <w:highlight w:val="green"/>
                    </w:rPr>
                    <w:t xml:space="preserve">Existing single CC requirement can apply to each to-be-activated SSB-less </w:t>
                  </w:r>
                  <w:proofErr w:type="spellStart"/>
                  <w:r w:rsidRPr="00567C4F">
                    <w:rPr>
                      <w:highlight w:val="green"/>
                    </w:rPr>
                    <w:t>SCells</w:t>
                  </w:r>
                  <w:proofErr w:type="spellEnd"/>
                  <w:r w:rsidRPr="00567C4F">
                    <w:rPr>
                      <w:highlight w:val="green"/>
                    </w:rPr>
                    <w:t xml:space="preserve"> respectively.</w:t>
                  </w:r>
                </w:p>
                <w:p w14:paraId="197BA39A" w14:textId="77777777" w:rsidR="00EA6463" w:rsidRPr="00567C4F" w:rsidRDefault="00EA6463" w:rsidP="00EA6463">
                  <w:pPr>
                    <w:pStyle w:val="afa"/>
                    <w:numPr>
                      <w:ilvl w:val="1"/>
                      <w:numId w:val="32"/>
                    </w:numPr>
                    <w:spacing w:after="120"/>
                    <w:ind w:firstLineChars="0"/>
                    <w:rPr>
                      <w:highlight w:val="green"/>
                    </w:rPr>
                  </w:pPr>
                  <w:r w:rsidRPr="00567C4F">
                    <w:rPr>
                      <w:highlight w:val="green"/>
                    </w:rPr>
                    <w:t xml:space="preserve">The reference cell to the multiple SSB-less </w:t>
                  </w:r>
                  <w:proofErr w:type="spellStart"/>
                  <w:r w:rsidRPr="00567C4F">
                    <w:rPr>
                      <w:highlight w:val="green"/>
                    </w:rPr>
                    <w:t>Scells</w:t>
                  </w:r>
                  <w:proofErr w:type="spellEnd"/>
                  <w:r w:rsidRPr="00567C4F">
                    <w:rPr>
                      <w:highlight w:val="green"/>
                    </w:rPr>
                    <w:t xml:space="preserve"> in difference bands may or may not be different. </w:t>
                  </w:r>
                </w:p>
                <w:p w14:paraId="373FF7E7" w14:textId="77777777" w:rsidR="00EA6463" w:rsidRPr="00567C4F" w:rsidRDefault="00EA6463" w:rsidP="00EA6463">
                  <w:pPr>
                    <w:jc w:val="both"/>
                    <w:rPr>
                      <w:rFonts w:eastAsiaTheme="minorEastAsia"/>
                      <w:lang w:val="x-none" w:eastAsia="zh-CN"/>
                    </w:rPr>
                  </w:pPr>
                </w:p>
              </w:tc>
            </w:tr>
          </w:tbl>
          <w:p w14:paraId="2D484C72" w14:textId="77777777" w:rsidR="00EA6463" w:rsidRDefault="00EA6463" w:rsidP="00097CA8">
            <w:pPr>
              <w:pStyle w:val="CRCoverPage"/>
              <w:spacing w:after="180"/>
              <w:rPr>
                <w:lang w:eastAsia="zh-CN"/>
              </w:rPr>
            </w:pPr>
            <w:r w:rsidRPr="00EA6463">
              <w:rPr>
                <w:rFonts w:hint="eastAsia"/>
                <w:lang w:eastAsia="zh-CN"/>
              </w:rPr>
              <w:t>W</w:t>
            </w:r>
            <w:r w:rsidRPr="00EA6463">
              <w:rPr>
                <w:lang w:eastAsia="zh-CN"/>
              </w:rPr>
              <w:t xml:space="preserve">hen the to-be activated SSB-less </w:t>
            </w:r>
            <w:proofErr w:type="spellStart"/>
            <w:r w:rsidRPr="00EA6463">
              <w:rPr>
                <w:lang w:eastAsia="zh-CN"/>
              </w:rPr>
              <w:t>SCells</w:t>
            </w:r>
            <w:proofErr w:type="spellEnd"/>
            <w:r w:rsidRPr="00EA6463">
              <w:rPr>
                <w:lang w:eastAsia="zh-CN"/>
              </w:rPr>
              <w:t xml:space="preserve"> are </w:t>
            </w:r>
            <w:r w:rsidR="00B83D16">
              <w:rPr>
                <w:lang w:eastAsia="zh-CN"/>
              </w:rPr>
              <w:t xml:space="preserve">contiguous </w:t>
            </w:r>
            <w:r w:rsidRPr="00EA6463">
              <w:rPr>
                <w:lang w:eastAsia="zh-CN"/>
              </w:rPr>
              <w:t xml:space="preserve">on the same band, </w:t>
            </w:r>
            <w:r>
              <w:rPr>
                <w:lang w:eastAsia="zh-CN"/>
              </w:rPr>
              <w:t>a</w:t>
            </w:r>
            <w:r w:rsidRPr="00EA6463">
              <w:rPr>
                <w:lang w:eastAsia="zh-CN"/>
              </w:rPr>
              <w:t xml:space="preserve">s it is a very late stage of the WI, we prefer to define general and minimum </w:t>
            </w:r>
            <w:r w:rsidRPr="00EA6463">
              <w:rPr>
                <w:lang w:eastAsia="zh-CN"/>
              </w:rPr>
              <w:lastRenderedPageBreak/>
              <w:t>requirements to cover both scenarios (i.e.,</w:t>
            </w:r>
            <w:r w:rsidRPr="00B71B25">
              <w:rPr>
                <w:lang w:eastAsia="zh-CN"/>
              </w:rPr>
              <w:t xml:space="preserve"> to-be-activated SSB-less </w:t>
            </w:r>
            <w:proofErr w:type="spellStart"/>
            <w:r w:rsidRPr="00B71B25">
              <w:rPr>
                <w:lang w:eastAsia="zh-CN"/>
              </w:rPr>
              <w:t>SCells</w:t>
            </w:r>
            <w:proofErr w:type="spellEnd"/>
            <w:r w:rsidRPr="00B71B25">
              <w:rPr>
                <w:lang w:eastAsia="zh-CN"/>
              </w:rPr>
              <w:t xml:space="preserve"> are in different bands</w:t>
            </w:r>
            <w:r>
              <w:rPr>
                <w:lang w:eastAsia="zh-CN"/>
              </w:rPr>
              <w:t xml:space="preserve"> and are on the same band.</w:t>
            </w:r>
            <w:r w:rsidRPr="00EA6463">
              <w:rPr>
                <w:lang w:eastAsia="zh-CN"/>
              </w:rPr>
              <w:t>)</w:t>
            </w:r>
          </w:p>
          <w:p w14:paraId="7DC49270" w14:textId="76E6BBFD" w:rsidR="00B83D16" w:rsidRPr="00E501D7" w:rsidRDefault="00E501D7" w:rsidP="00E501D7">
            <w:pPr>
              <w:pStyle w:val="CRCoverPage"/>
              <w:numPr>
                <w:ilvl w:val="0"/>
                <w:numId w:val="31"/>
              </w:numPr>
              <w:spacing w:after="180"/>
              <w:rPr>
                <w:lang w:eastAsia="zh-CN"/>
              </w:rPr>
            </w:pPr>
            <w:proofErr w:type="gramStart"/>
            <w:r w:rsidRPr="00E501D7">
              <w:rPr>
                <w:lang w:eastAsia="zh-CN"/>
              </w:rPr>
              <w:t>Requirements</w:t>
            </w:r>
            <w:proofErr w:type="gramEnd"/>
            <w:r w:rsidRPr="00E501D7">
              <w:rPr>
                <w:lang w:eastAsia="zh-CN"/>
              </w:rPr>
              <w:t xml:space="preserve"> applicability </w:t>
            </w:r>
            <w:r w:rsidR="00B83D16" w:rsidRPr="00E501D7">
              <w:rPr>
                <w:lang w:eastAsia="zh-CN"/>
              </w:rPr>
              <w:t>when multiple P-TRS are configured</w:t>
            </w:r>
          </w:p>
          <w:p w14:paraId="7932D582" w14:textId="4EE87BD4" w:rsidR="00B83D16" w:rsidRPr="00E501D7" w:rsidRDefault="00E501D7" w:rsidP="00E501D7">
            <w:pPr>
              <w:pStyle w:val="CRCoverPage"/>
              <w:spacing w:after="180"/>
              <w:rPr>
                <w:lang w:eastAsia="zh-CN"/>
              </w:rPr>
            </w:pPr>
            <w:r w:rsidRPr="00E501D7">
              <w:rPr>
                <w:lang w:eastAsia="zh-CN"/>
              </w:rPr>
              <w:t xml:space="preserve">Capture the </w:t>
            </w:r>
            <w:r>
              <w:rPr>
                <w:lang w:eastAsia="zh-CN"/>
              </w:rPr>
              <w:t>a</w:t>
            </w:r>
            <w:r w:rsidR="00B83D16" w:rsidRPr="00E501D7">
              <w:rPr>
                <w:lang w:eastAsia="zh-CN"/>
              </w:rPr>
              <w:t>greement</w:t>
            </w:r>
            <w:r>
              <w:rPr>
                <w:lang w:eastAsia="zh-CN"/>
              </w:rPr>
              <w:t xml:space="preserve"> in RAN4#111:</w:t>
            </w:r>
          </w:p>
          <w:p w14:paraId="708AA7DE" w14:textId="5DE4C727" w:rsidR="00B83D16" w:rsidRPr="00EA6463" w:rsidRDefault="00B83D16" w:rsidP="00E501D7">
            <w:pPr>
              <w:pStyle w:val="CRCoverPage"/>
              <w:spacing w:after="180"/>
              <w:rPr>
                <w:lang w:eastAsia="zh-CN"/>
              </w:rPr>
            </w:pPr>
            <w:r w:rsidRPr="00E501D7">
              <w:rPr>
                <w:lang w:eastAsia="zh-CN"/>
              </w:rPr>
              <w:t xml:space="preserve">The TRS used for activation shall be the one </w:t>
            </w:r>
            <w:proofErr w:type="spellStart"/>
            <w:r w:rsidRPr="00E501D7">
              <w:rPr>
                <w:lang w:eastAsia="zh-CN"/>
              </w:rPr>
              <w:t>QCLed</w:t>
            </w:r>
            <w:proofErr w:type="spellEnd"/>
            <w:r w:rsidRPr="00E501D7">
              <w:rPr>
                <w:lang w:eastAsia="zh-CN"/>
              </w:rPr>
              <w:t xml:space="preserve"> </w:t>
            </w:r>
            <w:proofErr w:type="spellStart"/>
            <w:r w:rsidRPr="00E501D7">
              <w:rPr>
                <w:lang w:eastAsia="zh-CN"/>
              </w:rPr>
              <w:t>typeC</w:t>
            </w:r>
            <w:proofErr w:type="spellEnd"/>
            <w:r w:rsidRPr="00E501D7">
              <w:rPr>
                <w:lang w:eastAsia="zh-CN"/>
              </w:rPr>
              <w:t xml:space="preserve"> with the SSB indirectly associated with the active TCI for PDCCH/PDSCH DMRS at reference cell</w:t>
            </w:r>
            <w:r w:rsidR="00E501D7">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lastRenderedPageBreak/>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F674D" w14:textId="67B7B06F" w:rsidR="003F13F2" w:rsidRDefault="00EA6463" w:rsidP="00B73845">
            <w:pPr>
              <w:pStyle w:val="afa"/>
              <w:numPr>
                <w:ilvl w:val="0"/>
                <w:numId w:val="29"/>
              </w:numPr>
              <w:ind w:firstLineChars="0"/>
              <w:rPr>
                <w:rFonts w:ascii="Arial" w:hAnsi="Arial"/>
                <w:noProof/>
                <w:lang w:eastAsia="zh-CN"/>
              </w:rPr>
            </w:pPr>
            <w:r>
              <w:rPr>
                <w:rFonts w:ascii="Arial" w:hAnsi="Arial"/>
                <w:noProof/>
                <w:lang w:eastAsia="zh-CN"/>
              </w:rPr>
              <w:t>Clarification on AGC compensation</w:t>
            </w:r>
          </w:p>
          <w:p w14:paraId="762E9C3A" w14:textId="77777777" w:rsidR="00B73845" w:rsidRDefault="00EA6463" w:rsidP="00B73845">
            <w:pPr>
              <w:pStyle w:val="afa"/>
              <w:numPr>
                <w:ilvl w:val="0"/>
                <w:numId w:val="29"/>
              </w:numPr>
              <w:ind w:firstLineChars="0"/>
              <w:rPr>
                <w:rFonts w:ascii="Arial" w:hAnsi="Arial"/>
                <w:noProof/>
                <w:lang w:eastAsia="zh-CN"/>
              </w:rPr>
            </w:pPr>
            <w:r>
              <w:rPr>
                <w:rFonts w:ascii="Arial" w:hAnsi="Arial"/>
                <w:noProof/>
                <w:lang w:eastAsia="zh-CN"/>
              </w:rPr>
              <w:t>Add the requirements of multiple SSB-less SCells activation delay</w:t>
            </w:r>
          </w:p>
          <w:p w14:paraId="31C656EC" w14:textId="15DD088D" w:rsidR="00E501D7" w:rsidRPr="00E501D7" w:rsidRDefault="00E501D7" w:rsidP="00E501D7">
            <w:pPr>
              <w:pStyle w:val="CRCoverPage"/>
              <w:numPr>
                <w:ilvl w:val="0"/>
                <w:numId w:val="31"/>
              </w:numPr>
              <w:spacing w:after="180"/>
              <w:rPr>
                <w:lang w:eastAsia="zh-CN"/>
              </w:rPr>
            </w:pPr>
            <w:r>
              <w:rPr>
                <w:rFonts w:hint="eastAsia"/>
                <w:noProof/>
                <w:lang w:eastAsia="zh-CN"/>
              </w:rPr>
              <w:t>C</w:t>
            </w:r>
            <w:r>
              <w:rPr>
                <w:noProof/>
                <w:lang w:eastAsia="zh-CN"/>
              </w:rPr>
              <w:t xml:space="preserve">larify the </w:t>
            </w:r>
            <w:r>
              <w:rPr>
                <w:lang w:eastAsia="zh-CN"/>
              </w:rPr>
              <w:t>r</w:t>
            </w:r>
            <w:r w:rsidRPr="00E501D7">
              <w:rPr>
                <w:lang w:eastAsia="zh-CN"/>
              </w:rPr>
              <w:t>equirements applicability when multiple P-TRS are configured</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1DD68" w:rsidR="001E41F3" w:rsidRDefault="003F13F2" w:rsidP="002D6A34">
            <w:pPr>
              <w:pStyle w:val="CRCoverPage"/>
              <w:spacing w:after="0"/>
              <w:ind w:left="100"/>
              <w:rPr>
                <w:noProof/>
              </w:rPr>
            </w:pPr>
            <w:r>
              <w:rPr>
                <w:noProof/>
              </w:rPr>
              <w:t>The requirements for</w:t>
            </w:r>
            <w:r w:rsidR="00D03733">
              <w:rPr>
                <w:noProof/>
              </w:rPr>
              <w:t xml:space="preserve"> SSB-less operation are not completed.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7D120" w:rsidR="001E41F3" w:rsidRDefault="00F84FC0" w:rsidP="002D6A34">
            <w:pPr>
              <w:pStyle w:val="CRCoverPage"/>
              <w:spacing w:after="0"/>
              <w:ind w:left="100"/>
              <w:rPr>
                <w:noProof/>
                <w:lang w:eastAsia="zh-CN"/>
              </w:rPr>
            </w:pPr>
            <w: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DF5765" w14:textId="5E850D02" w:rsidR="003F13F2" w:rsidRDefault="003F13F2" w:rsidP="003F13F2">
      <w:pPr>
        <w:pStyle w:val="30"/>
        <w:ind w:left="0" w:firstLine="0"/>
        <w:jc w:val="center"/>
        <w:rPr>
          <w:rFonts w:ascii="Times New Roman" w:hAnsi="Times New Roman"/>
          <w:sz w:val="36"/>
          <w:highlight w:val="yellow"/>
          <w:lang w:eastAsia="zh-CN"/>
        </w:rPr>
      </w:pPr>
      <w:bookmarkStart w:id="2" w:name="_Toc535475975"/>
      <w:bookmarkStart w:id="3" w:name="_Toc526331617"/>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97CA8">
        <w:rPr>
          <w:rFonts w:ascii="Times New Roman" w:hAnsi="Times New Roman"/>
          <w:sz w:val="36"/>
          <w:highlight w:val="yellow"/>
          <w:lang w:eastAsia="zh-CN"/>
        </w:rPr>
        <w:t>1</w:t>
      </w:r>
      <w:r w:rsidRPr="001B444E">
        <w:rPr>
          <w:rFonts w:ascii="Times New Roman" w:hAnsi="Times New Roman"/>
          <w:sz w:val="36"/>
          <w:highlight w:val="yellow"/>
          <w:lang w:eastAsia="zh-CN"/>
        </w:rPr>
        <w:t>&gt;</w:t>
      </w:r>
    </w:p>
    <w:bookmarkEnd w:id="2"/>
    <w:p w14:paraId="23A41B7B" w14:textId="77777777" w:rsidR="00203BC1" w:rsidRDefault="00203BC1" w:rsidP="00203BC1">
      <w:pPr>
        <w:rPr>
          <w:highlight w:val="yellow"/>
          <w:lang w:eastAsia="zh-CN"/>
        </w:rPr>
      </w:pPr>
    </w:p>
    <w:p w14:paraId="69BEF162" w14:textId="77777777" w:rsidR="00203BC1" w:rsidRPr="009C5807" w:rsidRDefault="00203BC1" w:rsidP="00203BC1">
      <w:pPr>
        <w:pStyle w:val="30"/>
        <w:rPr>
          <w:lang w:val="en-US"/>
        </w:rPr>
      </w:pPr>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p>
    <w:p w14:paraId="5D3F232D" w14:textId="77777777" w:rsidR="00203BC1" w:rsidRPr="009C5807" w:rsidRDefault="00203BC1" w:rsidP="00203BC1">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5A3568BC" w14:textId="77777777" w:rsidR="00203BC1" w:rsidRPr="009C5807" w:rsidRDefault="00203BC1" w:rsidP="00203BC1">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4DFFEA02" w14:textId="77777777" w:rsidR="00203BC1" w:rsidRPr="009C5807" w:rsidRDefault="00203BC1" w:rsidP="00203BC1">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6DC13646" w14:textId="77777777" w:rsidR="00203BC1" w:rsidRPr="009C5807" w:rsidRDefault="00203BC1" w:rsidP="00203BC1">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284C1CAF" w14:textId="77777777" w:rsidR="00203BC1" w:rsidRPr="009C5807" w:rsidRDefault="00203BC1" w:rsidP="00203BC1">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0AF525CB" w14:textId="77777777" w:rsidR="00203BC1" w:rsidRPr="009C5807" w:rsidRDefault="00203BC1" w:rsidP="00203BC1">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79B78368" w14:textId="77777777" w:rsidR="00203BC1" w:rsidRPr="009C5807" w:rsidRDefault="00203BC1" w:rsidP="00203BC1">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1039227F" w14:textId="77777777" w:rsidR="00203BC1" w:rsidRPr="009C5807" w:rsidRDefault="00203BC1" w:rsidP="00203BC1">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7AED2365" w14:textId="77777777" w:rsidR="00203BC1" w:rsidRPr="003D39C9" w:rsidRDefault="00203BC1" w:rsidP="00203BC1">
      <w:pPr>
        <w:pStyle w:val="B10"/>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7673E1E8" w14:textId="77777777" w:rsidR="00203BC1" w:rsidRPr="003D39C9" w:rsidRDefault="00203BC1" w:rsidP="00203BC1">
      <w:pPr>
        <w:pStyle w:val="B20"/>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56AE8A2D" w14:textId="77777777" w:rsidR="00203BC1" w:rsidRPr="003D39C9" w:rsidRDefault="00203BC1" w:rsidP="00203BC1">
      <w:pPr>
        <w:pStyle w:val="B20"/>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00F7B4CC" w14:textId="77777777" w:rsidR="00203BC1" w:rsidRDefault="00203BC1" w:rsidP="00203BC1">
      <w:pPr>
        <w:pStyle w:val="B20"/>
      </w:pPr>
      <w:r w:rsidRPr="003D39C9">
        <w:tab/>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39DF9E6C" w14:textId="77777777" w:rsidR="00203BC1" w:rsidRDefault="00203BC1" w:rsidP="00203BC1">
      <w:pPr>
        <w:pStyle w:val="B30"/>
        <w:ind w:leftChars="525" w:left="133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w:t>
      </w:r>
      <w:r>
        <w:t xml:space="preserve">, if the following conditions are met, </w:t>
      </w:r>
    </w:p>
    <w:p w14:paraId="52CD646F" w14:textId="77777777" w:rsidR="00203BC1" w:rsidRPr="003D39C9" w:rsidRDefault="00203BC1" w:rsidP="00203BC1">
      <w:pPr>
        <w:pStyle w:val="B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2C92DB67" w14:textId="77777777" w:rsidR="00203BC1" w:rsidRDefault="00203BC1" w:rsidP="00203BC1">
      <w:pPr>
        <w:pStyle w:val="B5"/>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18F7D989" w14:textId="77777777" w:rsidR="00203BC1" w:rsidRDefault="00203BC1" w:rsidP="00203BC1">
      <w:pPr>
        <w:pStyle w:val="B5"/>
        <w:rPr>
          <w:lang w:val="en-US" w:eastAsia="zh-CN"/>
        </w:rPr>
      </w:pPr>
      <w:r>
        <w:rPr>
          <w:lang w:val="en-US" w:eastAsia="zh-CN"/>
        </w:rPr>
        <w:t>-</w:t>
      </w:r>
      <w:r>
        <w:rPr>
          <w:lang w:val="en-US" w:eastAsia="zh-CN"/>
        </w:rPr>
        <w:tab/>
        <w:t xml:space="preserve">its SMTC offset is same as the one of contiguous FR1 active serving cell, and </w:t>
      </w:r>
    </w:p>
    <w:p w14:paraId="77610B72" w14:textId="77777777" w:rsidR="00203BC1" w:rsidRPr="007C55F6" w:rsidRDefault="00203BC1" w:rsidP="00203BC1">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61011AD5" w14:textId="77777777" w:rsidR="00203BC1" w:rsidRDefault="00203BC1" w:rsidP="00203BC1">
      <w:pPr>
        <w:pStyle w:val="B4"/>
      </w:pPr>
      <w:r w:rsidRPr="009C5807">
        <w:t>-</w:t>
      </w:r>
      <w:r w:rsidRPr="009C5807">
        <w:tab/>
      </w:r>
      <w:proofErr w:type="spellStart"/>
      <w:r w:rsidRPr="009C5807">
        <w:t>T</w:t>
      </w:r>
      <w:r w:rsidRPr="009C5807">
        <w:rPr>
          <w:vertAlign w:val="subscript"/>
        </w:rPr>
        <w:t>FirstSSB_MAX</w:t>
      </w:r>
      <w:proofErr w:type="spellEnd"/>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w:t>
      </w:r>
      <w:proofErr w:type="spellStart"/>
      <w:r w:rsidRPr="009C5807">
        <w:rPr>
          <w:lang w:eastAsia="zh-CN"/>
        </w:rPr>
        <w:t>T</w:t>
      </w:r>
      <w:r w:rsidRPr="009C5807">
        <w:rPr>
          <w:vertAlign w:val="subscript"/>
          <w:lang w:eastAsia="zh-CN"/>
        </w:rPr>
        <w:t>rs</w:t>
      </w:r>
      <w:proofErr w:type="spellEnd"/>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026F587D" w14:textId="77777777" w:rsidR="00203BC1" w:rsidRDefault="00203BC1" w:rsidP="00203BC1">
      <w:pPr>
        <w:pStyle w:val="B30"/>
      </w:pPr>
      <w:r>
        <w:rPr>
          <w:rFonts w:hint="eastAsia"/>
          <w:lang w:eastAsia="zh-CN"/>
        </w:rPr>
        <w:t>-</w:t>
      </w:r>
      <w:r w:rsidRPr="009C5807">
        <w:tab/>
      </w:r>
      <w:r>
        <w:t>Otherwise</w:t>
      </w:r>
    </w:p>
    <w:p w14:paraId="04A27799" w14:textId="77777777" w:rsidR="00203BC1" w:rsidRDefault="00203BC1" w:rsidP="00203BC1">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67D2E74C" w14:textId="77777777" w:rsidR="00203BC1" w:rsidRPr="003D39C9" w:rsidRDefault="00203BC1" w:rsidP="00203BC1">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210040B8" w14:textId="77777777" w:rsidR="00203BC1" w:rsidRDefault="00203BC1" w:rsidP="00203BC1">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21BF8F8A" w14:textId="77777777" w:rsidR="00203BC1" w:rsidRDefault="00203BC1" w:rsidP="00203BC1">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4CF2598E" w14:textId="77777777" w:rsidR="00203BC1" w:rsidRPr="007C55F6" w:rsidRDefault="00203BC1" w:rsidP="00203BC1">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08626DD0" w14:textId="77777777" w:rsidR="00203BC1" w:rsidRDefault="00203BC1" w:rsidP="00203BC1">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431B7424" w14:textId="77777777" w:rsidR="00203BC1" w:rsidRDefault="00203BC1" w:rsidP="00203BC1">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0F437008" w14:textId="77777777" w:rsidR="00203BC1" w:rsidRDefault="00203BC1" w:rsidP="00203BC1">
      <w:pPr>
        <w:pStyle w:val="B30"/>
      </w:pPr>
      <w:r>
        <w:rPr>
          <w:rFonts w:hint="eastAsia"/>
          <w:lang w:eastAsia="zh-CN"/>
        </w:rPr>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292DAC6A" w14:textId="77777777" w:rsidR="00203BC1" w:rsidRPr="003D39C9" w:rsidRDefault="00203BC1" w:rsidP="00203BC1">
      <w:pPr>
        <w:pStyle w:val="B4"/>
        <w:rPr>
          <w:lang w:val="en-US" w:eastAsia="zh-CN"/>
        </w:rPr>
      </w:pPr>
      <w:r>
        <w:rPr>
          <w:lang w:val="en-US" w:eastAsia="zh-CN"/>
        </w:rPr>
        <w:lastRenderedPageBreak/>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Pr>
          <w:vertAlign w:val="subscript"/>
          <w:lang w:val="en-US" w:eastAsia="zh-CN"/>
        </w:rPr>
        <w:t>, enhanced</w:t>
      </w:r>
      <w:r w:rsidRPr="003D39C9">
        <w:rPr>
          <w:lang w:val="en-US" w:eastAsia="zh-CN"/>
        </w:rPr>
        <w:t xml:space="preserve"> + </w:t>
      </w:r>
      <w:r>
        <w:t>T</w:t>
      </w:r>
      <w:r>
        <w:rPr>
          <w:vertAlign w:val="subscript"/>
        </w:rPr>
        <w:t xml:space="preserve">L1-RSRP, </w:t>
      </w:r>
      <w:proofErr w:type="spellStart"/>
      <w:r>
        <w:rPr>
          <w:vertAlign w:val="subscript"/>
        </w:rPr>
        <w:t>enhanced_measure</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w:t>
      </w:r>
      <w:proofErr w:type="gramStart"/>
      <w:r w:rsidRPr="003D39C9">
        <w:rPr>
          <w:lang w:val="en-US" w:eastAsia="zh-CN"/>
        </w:rPr>
        <w:t>max(</w:t>
      </w:r>
      <w:proofErr w:type="spellStart"/>
      <w:proofErr w:type="gramEnd"/>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583C1940" w14:textId="77777777" w:rsidR="00203BC1" w:rsidRDefault="00203BC1" w:rsidP="00203BC1">
      <w:pPr>
        <w:pStyle w:val="B4"/>
      </w:pPr>
      <w:r>
        <w:t>-</w:t>
      </w:r>
      <w:r>
        <w:tab/>
      </w:r>
      <w:r w:rsidRPr="003D39C9">
        <w:t xml:space="preserve">3ms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14A195AD" w14:textId="77777777" w:rsidR="00203BC1" w:rsidRPr="003D39C9" w:rsidRDefault="00203BC1" w:rsidP="00203BC1">
      <w:pPr>
        <w:pStyle w:val="B30"/>
      </w:pPr>
      <w:r>
        <w:rPr>
          <w:rFonts w:hint="eastAsia"/>
          <w:lang w:eastAsia="zh-CN"/>
        </w:rPr>
        <w:t>-</w:t>
      </w:r>
      <w:r w:rsidRPr="009C5807">
        <w:tab/>
      </w:r>
      <w:r>
        <w:t>Otherwise</w:t>
      </w:r>
    </w:p>
    <w:p w14:paraId="15F7D721" w14:textId="77777777" w:rsidR="00203BC1" w:rsidRPr="003D39C9" w:rsidRDefault="00203BC1" w:rsidP="00203BC1">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RSRP,report</w:t>
      </w:r>
      <w:proofErr w:type="gramEnd"/>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6004D930" w14:textId="77777777" w:rsidR="00203BC1" w:rsidRDefault="00203BC1" w:rsidP="00203BC1">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350CFC3A" w14:textId="77777777" w:rsidR="00203BC1" w:rsidRPr="00412FE3" w:rsidRDefault="00203BC1" w:rsidP="00203BC1">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4E35053A" w14:textId="77777777" w:rsidR="00203BC1" w:rsidRDefault="00203BC1" w:rsidP="00203BC1">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631658D6" w14:textId="77777777" w:rsidR="00203BC1" w:rsidRDefault="00203BC1" w:rsidP="00203BC1">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6B5AF09E" w14:textId="77777777" w:rsidR="00203BC1" w:rsidRDefault="00203BC1" w:rsidP="00203BC1">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1ACDC64D" w14:textId="77777777" w:rsidR="00203BC1" w:rsidRDefault="00203BC1" w:rsidP="00203BC1">
      <w:pPr>
        <w:pStyle w:val="B20"/>
        <w:ind w:left="1418"/>
        <w:rPr>
          <w:lang w:val="en-US" w:eastAsia="zh-CN"/>
        </w:rPr>
      </w:pPr>
      <w:r>
        <w:rPr>
          <w:lang w:val="en-US" w:eastAsia="zh-CN"/>
        </w:rPr>
        <w:t>-</w:t>
      </w:r>
      <w:r>
        <w:rPr>
          <w:lang w:val="en-US" w:eastAsia="zh-CN"/>
        </w:rPr>
        <w:tab/>
        <w:t>its SMTC offset is same as the one of contiguous FR1 active serving cell</w:t>
      </w:r>
    </w:p>
    <w:p w14:paraId="633D36D6" w14:textId="77777777" w:rsidR="00203BC1" w:rsidRPr="009C5807" w:rsidRDefault="00203BC1" w:rsidP="00203BC1">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3E6D98CB" w14:textId="77777777" w:rsidR="00203BC1" w:rsidRDefault="00203BC1" w:rsidP="00203BC1">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0D8B708D" w14:textId="77777777" w:rsidR="00203BC1" w:rsidRDefault="00203BC1" w:rsidP="00203BC1">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39698BAB" w14:textId="77777777" w:rsidR="00203BC1" w:rsidRDefault="00203BC1" w:rsidP="00203BC1">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211FECAD" w14:textId="77777777" w:rsidR="00203BC1" w:rsidRDefault="00203BC1" w:rsidP="00203BC1">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60C75C3F" w14:textId="42BB04EE" w:rsidR="00203BC1" w:rsidRDefault="00203BC1" w:rsidP="00203BC1">
      <w:pPr>
        <w:pStyle w:val="B20"/>
        <w:ind w:firstLine="0"/>
        <w:rPr>
          <w:lang w:val="en-US" w:eastAsia="zh-CN"/>
        </w:rPr>
      </w:pPr>
      <w:r>
        <w:rPr>
          <w:lang w:eastAsia="zh-CN"/>
        </w:rPr>
        <w:t>F</w:t>
      </w:r>
      <w:r>
        <w:rPr>
          <w:lang w:val="en-US" w:eastAsia="zh-CN"/>
        </w:rPr>
        <w:t xml:space="preserve">or a UE supporting </w:t>
      </w:r>
      <w:r>
        <w:rPr>
          <w:rFonts w:eastAsia="Times New Roman" w:hint="eastAsia"/>
          <w:i/>
          <w:iCs/>
          <w:lang w:val="en-US" w:eastAsia="zh-CN"/>
        </w:rPr>
        <w:t>scellWithoutSSB-InterBandCA-r1</w:t>
      </w:r>
      <w:r>
        <w:rPr>
          <w:rFonts w:hint="eastAsia"/>
          <w:i/>
          <w:iCs/>
          <w:lang w:val="en-US" w:eastAsia="zh-CN"/>
        </w:rPr>
        <w:t>8</w:t>
      </w:r>
      <w:ins w:id="4" w:author="Huawei" w:date="2024-06-28T15:37:00Z">
        <w:r w:rsidR="0090473F">
          <w:rPr>
            <w:i/>
            <w:iCs/>
            <w:lang w:val="en-US" w:eastAsia="zh-CN"/>
          </w:rPr>
          <w:t xml:space="preserve"> </w:t>
        </w:r>
      </w:ins>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5B2ACDF4" w14:textId="77777777" w:rsidR="00203BC1" w:rsidRDefault="00203BC1" w:rsidP="00203BC1">
      <w:pPr>
        <w:pStyle w:val="B30"/>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142BE727" w14:textId="559E2CDC" w:rsidR="00203BC1" w:rsidRPr="00FD4174" w:rsidRDefault="00203BC1" w:rsidP="00203BC1">
      <w:pPr>
        <w:pStyle w:val="B30"/>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w:t>
      </w:r>
      <w:r>
        <w:t>12</w:t>
      </w:r>
      <w:r w:rsidRPr="00FD4174">
        <w:t xml:space="preserve">] dB, where,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w:t>
      </w:r>
      <w:ins w:id="5" w:author="Huawei" w:date="2024-06-28T15:14:00Z">
        <w:r w:rsidR="00E504C2">
          <w:t xml:space="preserve"> by </w:t>
        </w:r>
        <w:r w:rsidR="00E504C2" w:rsidRPr="00D571DA">
          <w:t>20log</w:t>
        </w:r>
        <w:r w:rsidR="00E504C2" w:rsidRPr="00D571DA">
          <w:rPr>
            <w:vertAlign w:val="subscript"/>
          </w:rPr>
          <w:t>10</w:t>
        </w:r>
        <w:r w:rsidR="00E504C2" w:rsidRPr="00D571DA">
          <w:t>(X)</w:t>
        </w:r>
        <w:r w:rsidR="00E504C2">
          <w:t xml:space="preserve"> with [</w:t>
        </w:r>
        <w:proofErr w:type="gramStart"/>
        <w:r w:rsidR="00E504C2">
          <w:t>4]dB</w:t>
        </w:r>
        <w:proofErr w:type="gramEnd"/>
        <w:r w:rsidR="00E504C2">
          <w:t xml:space="preserve"> margin</w:t>
        </w:r>
        <w:del w:id="6" w:author="Huawei_RAN4#111" w:date="2024-05-06T15:30:00Z">
          <w:r w:rsidR="00E504C2" w:rsidRPr="00FD4174" w:rsidDel="00D571DA">
            <w:delText>]</w:delText>
          </w:r>
        </w:del>
        <w:r w:rsidR="00E504C2">
          <w:t xml:space="preserve">, </w:t>
        </w:r>
        <w:r w:rsidR="00E504C2" w:rsidRPr="00C676CB">
          <w:rPr>
            <w:bCs/>
            <w:lang w:eastAsia="zh-CN"/>
          </w:rPr>
          <w:t xml:space="preserve">where X is the ratio of </w:t>
        </w:r>
        <w:proofErr w:type="spellStart"/>
        <w:r w:rsidR="00E504C2" w:rsidRPr="00C676CB">
          <w:rPr>
            <w:bCs/>
            <w:lang w:eastAsia="zh-CN"/>
          </w:rPr>
          <w:t>center</w:t>
        </w:r>
        <w:proofErr w:type="spellEnd"/>
        <w:r w:rsidR="00E504C2" w:rsidRPr="00C676CB">
          <w:rPr>
            <w:bCs/>
            <w:lang w:eastAsia="zh-CN"/>
          </w:rPr>
          <w:t xml:space="preserve"> frequency of the SSB-less </w:t>
        </w:r>
        <w:proofErr w:type="spellStart"/>
        <w:r w:rsidR="00E504C2">
          <w:rPr>
            <w:bCs/>
            <w:lang w:eastAsia="zh-CN"/>
          </w:rPr>
          <w:t>SCell</w:t>
        </w:r>
        <w:proofErr w:type="spellEnd"/>
        <w:r w:rsidR="00E504C2">
          <w:rPr>
            <w:bCs/>
            <w:lang w:eastAsia="zh-CN"/>
          </w:rPr>
          <w:t xml:space="preserve"> and that of reference serving cell</w:t>
        </w:r>
      </w:ins>
      <w:r>
        <w:t>]</w:t>
      </w:r>
      <w:r w:rsidRPr="00FD4174">
        <w:t>, and</w:t>
      </w:r>
    </w:p>
    <w:p w14:paraId="734F9104" w14:textId="77777777" w:rsidR="00203BC1" w:rsidRPr="00FD4174" w:rsidRDefault="00203BC1" w:rsidP="00203BC1">
      <w:pPr>
        <w:pStyle w:val="B30"/>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4E7B3C17" w14:textId="418A3260" w:rsidR="00203BC1" w:rsidRDefault="00203BC1" w:rsidP="00203BC1">
      <w:pPr>
        <w:pStyle w:val="B20"/>
        <w:ind w:firstLine="0"/>
        <w:rPr>
          <w:lang w:val="en-US" w:eastAsia="zh-CN"/>
        </w:rPr>
      </w:pPr>
      <w:r>
        <w:rPr>
          <w:lang w:val="en-US" w:eastAsia="zh-CN"/>
        </w:rPr>
        <w:t xml:space="preserve">where the reference serving cell can be indicated by </w:t>
      </w:r>
      <w:proofErr w:type="spellStart"/>
      <w:r>
        <w:rPr>
          <w:lang w:val="en-US" w:eastAsia="zh-CN"/>
        </w:rPr>
        <w:t>higherlayer</w:t>
      </w:r>
      <w:proofErr w:type="spellEnd"/>
      <w:r>
        <w:rPr>
          <w:lang w:val="en-US" w:eastAsia="zh-CN"/>
        </w:rPr>
        <w:t xml:space="preserve"> parameter </w:t>
      </w:r>
      <w:r>
        <w:rPr>
          <w:rFonts w:hint="eastAsia"/>
          <w:i/>
          <w:iCs/>
          <w:lang w:val="en-US" w:eastAsia="zh-CN"/>
        </w:rPr>
        <w:t>referenceCell-r18</w:t>
      </w:r>
      <w:r>
        <w:rPr>
          <w:lang w:val="en-US" w:eastAsia="zh-CN"/>
        </w:rPr>
        <w:t xml:space="preserve">. If UE is not indicated with </w:t>
      </w:r>
      <w:r>
        <w:rPr>
          <w:rFonts w:hint="eastAsia"/>
          <w:i/>
          <w:iCs/>
          <w:lang w:val="en-US" w:eastAsia="zh-CN"/>
        </w:rPr>
        <w:t>referenceCell-r18</w:t>
      </w:r>
      <w:r>
        <w:rPr>
          <w:lang w:val="en-US" w:eastAsia="zh-CN"/>
        </w:rPr>
        <w:t>,</w:t>
      </w:r>
      <w:r>
        <w:rPr>
          <w:rFonts w:hint="eastAsia"/>
          <w:lang w:eastAsia="zh-CN"/>
        </w:rPr>
        <w:t xml:space="preserve"> </w:t>
      </w:r>
      <w:r>
        <w:rPr>
          <w:lang w:val="en-US" w:eastAsia="zh-CN"/>
        </w:rPr>
        <w:t>the reference serving cell is assumed to be the QCL-</w:t>
      </w:r>
      <w:proofErr w:type="spellStart"/>
      <w:r>
        <w:rPr>
          <w:lang w:val="en-US" w:eastAsia="zh-CN"/>
        </w:rPr>
        <w:t>typeC</w:t>
      </w:r>
      <w:proofErr w:type="spellEnd"/>
      <w:r>
        <w:rPr>
          <w:lang w:val="en-US" w:eastAsia="zh-CN"/>
        </w:rPr>
        <w:t xml:space="preserve"> source cell </w:t>
      </w:r>
      <w:proofErr w:type="spellStart"/>
      <w:r>
        <w:t>i</w:t>
      </w:r>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 configured.</w:t>
      </w:r>
    </w:p>
    <w:p w14:paraId="68BD1F16" w14:textId="6DBB5B06" w:rsidR="00203BC1" w:rsidRPr="00FD4174" w:rsidRDefault="00203BC1" w:rsidP="00203BC1">
      <w:pPr>
        <w:pStyle w:val="B30"/>
        <w:ind w:left="852" w:hanging="1"/>
        <w:rPr>
          <w:i/>
        </w:rPr>
      </w:pPr>
    </w:p>
    <w:p w14:paraId="3A5E7BF0" w14:textId="25ABD6CF" w:rsidR="00203BC1" w:rsidRPr="00FD4174" w:rsidDel="00E504C2" w:rsidRDefault="00203BC1" w:rsidP="00203BC1">
      <w:pPr>
        <w:pStyle w:val="B30"/>
        <w:ind w:left="852" w:hanging="1"/>
        <w:rPr>
          <w:del w:id="7" w:author="Huawei" w:date="2024-06-28T15:14:00Z"/>
          <w:i/>
        </w:rPr>
      </w:pPr>
      <w:del w:id="8" w:author="Huawei" w:date="2024-06-28T15:14:00Z">
        <w:r w:rsidRPr="00FD4174" w:rsidDel="00E504C2">
          <w:rPr>
            <w:i/>
          </w:rPr>
          <w:lastRenderedPageBreak/>
          <w:delText>Editor notes: FFS whether and how to capture the wording “</w:delText>
        </w:r>
        <w:r w:rsidRPr="00FD4174" w:rsidDel="00E504C2">
          <w:delText>after the compensation for AGC</w:delText>
        </w:r>
        <w:r w:rsidRPr="00FD4174" w:rsidDel="00E504C2">
          <w:rPr>
            <w:i/>
          </w:rPr>
          <w:delText>”.</w:delText>
        </w:r>
      </w:del>
    </w:p>
    <w:p w14:paraId="55C58412" w14:textId="77777777" w:rsidR="00203BC1" w:rsidRPr="00FD4174" w:rsidRDefault="00203BC1" w:rsidP="00203BC1">
      <w:pPr>
        <w:pStyle w:val="B20"/>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p>
    <w:p w14:paraId="1568973C" w14:textId="2AC8632A" w:rsidR="00203BC1" w:rsidRPr="00B83D16" w:rsidRDefault="00203BC1" w:rsidP="00203BC1">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if aperiodic CSI-RS resources are not configured for </w:t>
      </w:r>
      <w:proofErr w:type="spellStart"/>
      <w:r>
        <w:rPr>
          <w:lang w:val="en-US" w:eastAsia="zh-CN"/>
        </w:rPr>
        <w:t>SCell</w:t>
      </w:r>
      <w:proofErr w:type="spellEnd"/>
      <w:r>
        <w:rPr>
          <w:lang w:val="en-US" w:eastAsia="zh-CN"/>
        </w:rPr>
        <w:t xml:space="preserve"> activation or UE do not support </w:t>
      </w:r>
      <w:r>
        <w:rPr>
          <w:i/>
          <w:iCs/>
          <w:lang w:val="en-US" w:eastAsia="zh-CN"/>
        </w:rPr>
        <w:t>aperiodicCSI-RS-FastScellActivation-r1</w:t>
      </w:r>
      <w:r>
        <w:rPr>
          <w:rFonts w:hint="eastAsia"/>
          <w:i/>
          <w:iCs/>
          <w:lang w:val="en-US" w:eastAsia="zh-CN"/>
        </w:rPr>
        <w:t>7</w:t>
      </w:r>
      <w:ins w:id="9" w:author="Huawei" w:date="2024-06-28T15:55:00Z">
        <w:r w:rsidR="00B83D16">
          <w:rPr>
            <w:iCs/>
            <w:lang w:val="en-US" w:eastAsia="zh-CN"/>
          </w:rPr>
          <w:t>. When multiple TRS are configured, the TRS</w:t>
        </w:r>
      </w:ins>
      <w:ins w:id="10" w:author="Huawei" w:date="2024-06-28T15:57:00Z">
        <w:r w:rsidR="00B83D16">
          <w:rPr>
            <w:iCs/>
            <w:lang w:val="en-US" w:eastAsia="zh-CN"/>
          </w:rPr>
          <w:t xml:space="preserve"> used for </w:t>
        </w:r>
        <w:proofErr w:type="spellStart"/>
        <w:r w:rsidR="00B83D16">
          <w:rPr>
            <w:iCs/>
            <w:lang w:val="en-US" w:eastAsia="zh-CN"/>
          </w:rPr>
          <w:t>SCell</w:t>
        </w:r>
        <w:proofErr w:type="spellEnd"/>
        <w:r w:rsidR="00B83D16">
          <w:rPr>
            <w:iCs/>
            <w:lang w:val="en-US" w:eastAsia="zh-CN"/>
          </w:rPr>
          <w:t xml:space="preserve"> activation</w:t>
        </w:r>
      </w:ins>
      <w:ins w:id="11" w:author="Huawei" w:date="2024-06-28T15:55:00Z">
        <w:r w:rsidR="00B83D16">
          <w:rPr>
            <w:iCs/>
            <w:lang w:val="en-US" w:eastAsia="zh-CN"/>
          </w:rPr>
          <w:t xml:space="preserve"> is the </w:t>
        </w:r>
      </w:ins>
      <w:ins w:id="12" w:author="Huawei" w:date="2024-06-28T15:57:00Z">
        <w:r w:rsidR="00B83D16">
          <w:rPr>
            <w:iCs/>
            <w:lang w:val="en-US" w:eastAsia="zh-CN"/>
          </w:rPr>
          <w:t>r</w:t>
        </w:r>
      </w:ins>
      <w:ins w:id="13" w:author="Huawei" w:date="2024-06-28T15:58:00Z">
        <w:r w:rsidR="00B83D16">
          <w:rPr>
            <w:iCs/>
            <w:lang w:val="en-US" w:eastAsia="zh-CN"/>
          </w:rPr>
          <w:t>es</w:t>
        </w:r>
      </w:ins>
      <w:ins w:id="14" w:author="Huawei" w:date="2024-06-28T15:57:00Z">
        <w:r w:rsidR="00B83D16">
          <w:rPr>
            <w:iCs/>
            <w:lang w:val="en-US" w:eastAsia="zh-CN"/>
          </w:rPr>
          <w:t>ource</w:t>
        </w:r>
      </w:ins>
      <w:ins w:id="15" w:author="Huawei" w:date="2024-06-28T15:55:00Z">
        <w:r w:rsidR="00B83D16">
          <w:rPr>
            <w:iCs/>
            <w:lang w:val="en-US" w:eastAsia="zh-CN"/>
          </w:rPr>
          <w:t xml:space="preserve"> </w:t>
        </w:r>
      </w:ins>
      <w:ins w:id="16" w:author="Huawei" w:date="2024-06-28T15:58:00Z">
        <w:r w:rsidR="00B83D16">
          <w:rPr>
            <w:iCs/>
            <w:lang w:val="en-US" w:eastAsia="zh-CN"/>
          </w:rPr>
          <w:t xml:space="preserve">which is </w:t>
        </w:r>
      </w:ins>
      <w:ins w:id="17" w:author="Huawei" w:date="2024-06-28T15:55:00Z">
        <w:r w:rsidR="00B83D16" w:rsidRPr="00123165">
          <w:rPr>
            <w:szCs w:val="24"/>
            <w:lang w:eastAsia="zh-CN"/>
          </w:rPr>
          <w:t>QCL</w:t>
        </w:r>
      </w:ins>
      <w:ins w:id="18" w:author="Huawei" w:date="2024-06-28T15:56:00Z">
        <w:r w:rsidR="00B83D16">
          <w:rPr>
            <w:szCs w:val="24"/>
            <w:lang w:eastAsia="zh-CN"/>
          </w:rPr>
          <w:t>-</w:t>
        </w:r>
      </w:ins>
      <w:proofErr w:type="spellStart"/>
      <w:ins w:id="19" w:author="Huawei" w:date="2024-06-28T15:55:00Z">
        <w:r w:rsidR="00B83D16" w:rsidRPr="00123165">
          <w:rPr>
            <w:szCs w:val="24"/>
            <w:lang w:eastAsia="zh-CN"/>
          </w:rPr>
          <w:t>typeC</w:t>
        </w:r>
        <w:proofErr w:type="spellEnd"/>
        <w:r w:rsidR="00B83D16" w:rsidRPr="00123165">
          <w:rPr>
            <w:szCs w:val="24"/>
            <w:lang w:eastAsia="zh-CN"/>
          </w:rPr>
          <w:t xml:space="preserve"> with the SSB associated with the active TCI for PDCCH/PDSCH DMRS </w:t>
        </w:r>
      </w:ins>
      <w:ins w:id="20" w:author="Huawei" w:date="2024-06-28T16:00:00Z">
        <w:r w:rsidR="00B83D16">
          <w:rPr>
            <w:szCs w:val="24"/>
            <w:lang w:eastAsia="zh-CN"/>
          </w:rPr>
          <w:t>of the</w:t>
        </w:r>
      </w:ins>
      <w:ins w:id="21" w:author="Huawei" w:date="2024-06-28T15:55:00Z">
        <w:r w:rsidR="00B83D16" w:rsidRPr="00123165">
          <w:rPr>
            <w:szCs w:val="24"/>
            <w:lang w:eastAsia="zh-CN"/>
          </w:rPr>
          <w:t xml:space="preserve"> reference </w:t>
        </w:r>
      </w:ins>
      <w:ins w:id="22" w:author="Huawei" w:date="2024-06-28T15:56:00Z">
        <w:r w:rsidR="00B83D16">
          <w:rPr>
            <w:szCs w:val="24"/>
            <w:lang w:eastAsia="zh-CN"/>
          </w:rPr>
          <w:t xml:space="preserve">serving </w:t>
        </w:r>
      </w:ins>
      <w:ins w:id="23" w:author="Huawei" w:date="2024-06-28T15:55:00Z">
        <w:r w:rsidR="00B83D16" w:rsidRPr="00123165">
          <w:rPr>
            <w:szCs w:val="24"/>
            <w:lang w:eastAsia="zh-CN"/>
          </w:rPr>
          <w:t>cell</w:t>
        </w:r>
      </w:ins>
      <w:ins w:id="24" w:author="Huawei" w:date="2024-06-28T15:56:00Z">
        <w:r w:rsidR="00B83D16">
          <w:rPr>
            <w:szCs w:val="24"/>
            <w:lang w:eastAsia="zh-CN"/>
          </w:rPr>
          <w:t>.</w:t>
        </w:r>
      </w:ins>
    </w:p>
    <w:p w14:paraId="687E9377" w14:textId="3B9B714D" w:rsidR="00203BC1" w:rsidRDefault="00203BC1" w:rsidP="00203BC1">
      <w:pPr>
        <w:pStyle w:val="B20"/>
        <w:rPr>
          <w:ins w:id="25" w:author="Huawei" w:date="2024-06-28T15:53:00Z"/>
          <w:i/>
          <w:iCs/>
          <w:lang w:val="en-US" w:eastAsia="zh-CN"/>
        </w:rPr>
      </w:pPr>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xml:space="preserve">+ </w:t>
      </w:r>
      <w:proofErr w:type="spellStart"/>
      <w:r>
        <w:t>T</w:t>
      </w:r>
      <w:r>
        <w:rPr>
          <w:vertAlign w:val="subscript"/>
        </w:rPr>
        <w:t>gap</w:t>
      </w:r>
      <w:proofErr w:type="spellEnd"/>
      <w:r>
        <w:t xml:space="preserve"> + T</w:t>
      </w:r>
      <w:r>
        <w:rPr>
          <w:vertAlign w:val="subscript"/>
        </w:rPr>
        <w:t>ATRS</w:t>
      </w:r>
      <w:r>
        <w:rPr>
          <w:lang w:val="en-US" w:eastAsia="zh-CN"/>
        </w:rPr>
        <w:t xml:space="preserve"> + 5 </w:t>
      </w:r>
      <w:proofErr w:type="spellStart"/>
      <w:r>
        <w:rPr>
          <w:lang w:val="en-US" w:eastAsia="zh-CN"/>
        </w:rPr>
        <w:t>ms</w:t>
      </w:r>
      <w:proofErr w:type="spellEnd"/>
      <w:r>
        <w:rPr>
          <w:lang w:val="en-US" w:eastAsia="zh-CN"/>
        </w:rPr>
        <w:t xml:space="preserve"> if aperiodic CSI-RS resources are configured for </w:t>
      </w:r>
      <w:proofErr w:type="spellStart"/>
      <w:r>
        <w:rPr>
          <w:lang w:val="en-US" w:eastAsia="zh-CN"/>
        </w:rPr>
        <w:t>Scell</w:t>
      </w:r>
      <w:proofErr w:type="spellEnd"/>
      <w:r>
        <w:rPr>
          <w:lang w:val="en-US" w:eastAsia="zh-CN"/>
        </w:rPr>
        <w:t xml:space="preserve"> activation for UE supporting </w:t>
      </w:r>
      <w:r>
        <w:rPr>
          <w:i/>
          <w:iCs/>
          <w:lang w:val="en-US" w:eastAsia="zh-CN"/>
        </w:rPr>
        <w:t>aperiodicCSI-RS-FastScellActivation-r1</w:t>
      </w:r>
      <w:r>
        <w:rPr>
          <w:rFonts w:hint="eastAsia"/>
          <w:i/>
          <w:iCs/>
          <w:lang w:val="en-US" w:eastAsia="zh-CN"/>
        </w:rPr>
        <w:t>7</w:t>
      </w:r>
    </w:p>
    <w:p w14:paraId="4C24601D" w14:textId="6C56FD25" w:rsidR="00883B20" w:rsidRDefault="0090473F" w:rsidP="00E504C2">
      <w:pPr>
        <w:pStyle w:val="B30"/>
        <w:rPr>
          <w:ins w:id="26" w:author="Huawei" w:date="2024-06-28T15:46:00Z"/>
          <w:lang w:val="en-US" w:eastAsia="zh-CN"/>
        </w:rPr>
      </w:pPr>
      <w:ins w:id="27" w:author="Huawei" w:date="2024-06-28T15:43:00Z">
        <w:r>
          <w:t>For</w:t>
        </w:r>
      </w:ins>
      <w:ins w:id="28" w:author="Huawei" w:date="2024-06-28T15:50:00Z">
        <w:r w:rsidR="00255A73">
          <w:t xml:space="preserve"> a</w:t>
        </w:r>
      </w:ins>
      <w:ins w:id="29" w:author="Huawei" w:date="2024-06-28T15:43:00Z">
        <w:r>
          <w:t xml:space="preserve"> UE</w:t>
        </w:r>
      </w:ins>
      <w:ins w:id="30" w:author="Huawei" w:date="2024-06-28T15:47:00Z">
        <w:r w:rsidR="00255A73" w:rsidRPr="00255A73">
          <w:rPr>
            <w:lang w:val="en-US" w:eastAsia="zh-CN"/>
          </w:rPr>
          <w:t xml:space="preserve"> </w:t>
        </w:r>
        <w:r w:rsidR="00255A73" w:rsidRPr="003C1ADE">
          <w:rPr>
            <w:lang w:val="en-US" w:eastAsia="zh-CN"/>
          </w:rPr>
          <w:t xml:space="preserve">supporting </w:t>
        </w:r>
        <w:r w:rsidR="00255A73">
          <w:rPr>
            <w:rFonts w:eastAsia="Times New Roman" w:hint="eastAsia"/>
            <w:i/>
            <w:iCs/>
            <w:lang w:val="en-US" w:eastAsia="zh-CN"/>
          </w:rPr>
          <w:t>scellWithoutSSB-InterBandCA-r1</w:t>
        </w:r>
        <w:r w:rsidR="00255A73">
          <w:rPr>
            <w:rFonts w:hint="eastAsia"/>
            <w:i/>
            <w:iCs/>
            <w:lang w:val="en-US" w:eastAsia="zh-CN"/>
          </w:rPr>
          <w:t>8</w:t>
        </w:r>
      </w:ins>
      <w:ins w:id="31" w:author="Huawei" w:date="2024-06-28T15:45:00Z">
        <w:r w:rsidR="00255A73" w:rsidRPr="00255A73">
          <w:t xml:space="preserve"> </w:t>
        </w:r>
        <w:r w:rsidR="00255A73" w:rsidRPr="009C5807">
          <w:t xml:space="preserve">receiving </w:t>
        </w:r>
        <w:proofErr w:type="spellStart"/>
        <w:r w:rsidR="00255A73" w:rsidRPr="009C5807">
          <w:t>SCell</w:t>
        </w:r>
        <w:proofErr w:type="spellEnd"/>
        <w:r w:rsidR="00255A73" w:rsidRPr="009C5807">
          <w:t xml:space="preserve"> activation command </w:t>
        </w:r>
        <w:r w:rsidR="00255A73">
          <w:rPr>
            <w:iCs/>
          </w:rPr>
          <w:t>for</w:t>
        </w:r>
        <w:r w:rsidR="00255A73" w:rsidRPr="009C5807">
          <w:rPr>
            <w:iCs/>
          </w:rPr>
          <w:t xml:space="preserve"> </w:t>
        </w:r>
        <w:r w:rsidR="00255A73" w:rsidRPr="009C5807">
          <w:t xml:space="preserve">more than one </w:t>
        </w:r>
        <w:r w:rsidR="00255A73">
          <w:t xml:space="preserve">SSB-less </w:t>
        </w:r>
        <w:proofErr w:type="spellStart"/>
        <w:r w:rsidR="00255A73" w:rsidRPr="009C5807">
          <w:t>SCell</w:t>
        </w:r>
      </w:ins>
      <w:proofErr w:type="spellEnd"/>
      <w:ins w:id="32" w:author="Huawei" w:date="2024-06-28T15:32:00Z">
        <w:r w:rsidR="00883B20" w:rsidRPr="009C5807">
          <w:t>,</w:t>
        </w:r>
      </w:ins>
      <w:ins w:id="33" w:author="Huawei" w:date="2024-06-28T15:33:00Z">
        <w:r w:rsidR="00883B20">
          <w:t xml:space="preserve"> the </w:t>
        </w:r>
        <w:proofErr w:type="spellStart"/>
        <w:r w:rsidR="00883B20">
          <w:t>SCell</w:t>
        </w:r>
        <w:proofErr w:type="spellEnd"/>
        <w:r w:rsidR="00883B20">
          <w:t xml:space="preserve"> activation delay</w:t>
        </w:r>
      </w:ins>
      <w:ins w:id="34" w:author="Huawei" w:date="2024-06-28T15:32:00Z">
        <w:r w:rsidR="00883B20" w:rsidRPr="009C5807">
          <w:t xml:space="preserve"> </w:t>
        </w:r>
        <w:r w:rsidR="00883B20">
          <w:t xml:space="preserve">for each of the to-be-activated </w:t>
        </w:r>
        <w:proofErr w:type="spellStart"/>
        <w:r w:rsidR="00883B20">
          <w:t>SCell</w:t>
        </w:r>
        <w:proofErr w:type="spellEnd"/>
        <w:r w:rsidR="00883B20" w:rsidRPr="00883B20">
          <w:t xml:space="preserve"> </w:t>
        </w:r>
      </w:ins>
      <w:ins w:id="35" w:author="Huawei" w:date="2024-06-28T15:34:00Z">
        <w:r>
          <w:t xml:space="preserve">is the same as </w:t>
        </w:r>
      </w:ins>
      <w:ins w:id="36" w:author="Huawei" w:date="2024-06-28T15:33:00Z">
        <w:r w:rsidR="00883B20">
          <w:t xml:space="preserve">the </w:t>
        </w:r>
      </w:ins>
      <w:ins w:id="37" w:author="Huawei" w:date="2024-06-28T15:32:00Z">
        <w:r w:rsidR="00883B20">
          <w:t xml:space="preserve">single </w:t>
        </w:r>
        <w:proofErr w:type="spellStart"/>
        <w:r w:rsidR="00883B20">
          <w:t>SCell</w:t>
        </w:r>
        <w:proofErr w:type="spellEnd"/>
        <w:r w:rsidR="00883B20">
          <w:t xml:space="preserve"> activation delay</w:t>
        </w:r>
      </w:ins>
      <w:ins w:id="38" w:author="Huawei" w:date="2024-06-28T15:47:00Z">
        <w:r w:rsidR="00255A73">
          <w:rPr>
            <w:lang w:val="en-US" w:eastAsia="zh-CN"/>
          </w:rPr>
          <w:t>, when</w:t>
        </w:r>
      </w:ins>
    </w:p>
    <w:p w14:paraId="1EBA6760" w14:textId="77777777" w:rsidR="00255A73" w:rsidRDefault="00255A73" w:rsidP="00255A73">
      <w:pPr>
        <w:pStyle w:val="B30"/>
        <w:rPr>
          <w:ins w:id="39" w:author="Huawei" w:date="2024-06-28T15:46:00Z"/>
        </w:rPr>
      </w:pPr>
      <w:ins w:id="40" w:author="Huawei" w:date="2024-06-28T15:46:00Z">
        <w:r w:rsidRPr="00FD4174">
          <w:rPr>
            <w:lang w:eastAsia="zh-CN"/>
          </w:rPr>
          <w:t>-</w:t>
        </w:r>
        <w:r w:rsidRPr="00FD4174">
          <w:rPr>
            <w:lang w:eastAsia="zh-CN"/>
          </w:rPr>
          <w:tab/>
        </w:r>
        <w:r w:rsidRPr="00D01676">
          <w:t xml:space="preserve">SSB-less </w:t>
        </w:r>
        <w:proofErr w:type="spellStart"/>
        <w:r w:rsidRPr="00D01676">
          <w:t>SCells</w:t>
        </w:r>
        <w:proofErr w:type="spellEnd"/>
        <w:r w:rsidRPr="00D01676">
          <w:t xml:space="preserve"> </w:t>
        </w:r>
        <w:r w:rsidRPr="00FD4174">
          <w:t>being activated</w:t>
        </w:r>
        <w:r w:rsidRPr="00D01676">
          <w:t xml:space="preserve"> are </w:t>
        </w:r>
        <w:r>
          <w:t>o</w:t>
        </w:r>
        <w:r w:rsidRPr="00D01676">
          <w:t>n different bands</w:t>
        </w:r>
        <w:r>
          <w:t>, or</w:t>
        </w:r>
      </w:ins>
    </w:p>
    <w:p w14:paraId="701C81A6" w14:textId="4A6C6A04" w:rsidR="00255A73" w:rsidRDefault="00255A73" w:rsidP="00255A73">
      <w:pPr>
        <w:pStyle w:val="B30"/>
        <w:rPr>
          <w:ins w:id="41" w:author="Huawei" w:date="2024-06-28T15:46:00Z"/>
        </w:rPr>
      </w:pPr>
      <w:ins w:id="42" w:author="Huawei" w:date="2024-06-28T15:46:00Z">
        <w:r w:rsidRPr="00FD4174">
          <w:rPr>
            <w:lang w:eastAsia="zh-CN"/>
          </w:rPr>
          <w:t>-</w:t>
        </w:r>
        <w:r w:rsidRPr="00FD4174">
          <w:rPr>
            <w:lang w:eastAsia="zh-CN"/>
          </w:rPr>
          <w:tab/>
        </w:r>
      </w:ins>
      <w:ins w:id="43" w:author="Huawei" w:date="2024-06-28T16:14:00Z">
        <w:r w:rsidR="0017169F">
          <w:rPr>
            <w:lang w:eastAsia="zh-CN"/>
          </w:rPr>
          <w:t xml:space="preserve">all </w:t>
        </w:r>
      </w:ins>
      <w:proofErr w:type="spellStart"/>
      <w:ins w:id="44" w:author="Huawei" w:date="2024-06-28T15:46:00Z">
        <w:r w:rsidRPr="00D01676">
          <w:t>SCells</w:t>
        </w:r>
        <w:proofErr w:type="spellEnd"/>
        <w:r w:rsidRPr="00D01676">
          <w:t xml:space="preserve"> </w:t>
        </w:r>
        <w:r w:rsidRPr="00FD4174">
          <w:t>being activated</w:t>
        </w:r>
        <w:r w:rsidRPr="00D01676">
          <w:t xml:space="preserve"> are</w:t>
        </w:r>
      </w:ins>
      <w:ins w:id="45" w:author="Huawei" w:date="2024-06-28T16:14:00Z">
        <w:r w:rsidR="0017169F">
          <w:t xml:space="preserve"> </w:t>
        </w:r>
        <w:r w:rsidR="0017169F" w:rsidRPr="00D01676">
          <w:t>SSB-less</w:t>
        </w:r>
        <w:r w:rsidR="0017169F">
          <w:t xml:space="preserve"> </w:t>
        </w:r>
        <w:proofErr w:type="spellStart"/>
        <w:r w:rsidR="0017169F">
          <w:t>SCell</w:t>
        </w:r>
      </w:ins>
      <w:ins w:id="46" w:author="Huawei" w:date="2024-06-28T16:16:00Z">
        <w:r w:rsidR="00E85B28">
          <w:t>s</w:t>
        </w:r>
      </w:ins>
      <w:proofErr w:type="spellEnd"/>
      <w:ins w:id="47" w:author="Huawei" w:date="2024-06-28T16:14:00Z">
        <w:r w:rsidR="0017169F">
          <w:t xml:space="preserve"> and the </w:t>
        </w:r>
        <w:proofErr w:type="spellStart"/>
        <w:r w:rsidR="0017169F">
          <w:t>SCells</w:t>
        </w:r>
      </w:ins>
      <w:proofErr w:type="spellEnd"/>
      <w:ins w:id="48" w:author="Huawei" w:date="2024-06-28T15:46:00Z">
        <w:r>
          <w:t xml:space="preserve"> </w:t>
        </w:r>
      </w:ins>
      <w:ins w:id="49" w:author="Huawei" w:date="2024-06-28T16:15:00Z">
        <w:r w:rsidR="0017169F">
          <w:t xml:space="preserve">are </w:t>
        </w:r>
      </w:ins>
      <w:ins w:id="50" w:author="Huawei" w:date="2024-06-28T15:46:00Z">
        <w:r>
          <w:t>contiguous o</w:t>
        </w:r>
        <w:r w:rsidRPr="00D01676">
          <w:t xml:space="preserve">n </w:t>
        </w:r>
        <w:r>
          <w:t>the same</w:t>
        </w:r>
        <w:r w:rsidRPr="00D01676">
          <w:t xml:space="preserve"> band</w:t>
        </w:r>
        <w:r>
          <w:t>.</w:t>
        </w:r>
      </w:ins>
    </w:p>
    <w:p w14:paraId="5AEC1EAF" w14:textId="77777777" w:rsidR="00203BC1" w:rsidRPr="009C5807" w:rsidRDefault="00203BC1" w:rsidP="00203BC1">
      <w:pPr>
        <w:pStyle w:val="B20"/>
        <w:rPr>
          <w:lang w:eastAsia="zh-CN"/>
        </w:rPr>
      </w:pP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2F621357" w14:textId="77777777" w:rsidR="00203BC1" w:rsidRPr="009C5807" w:rsidRDefault="00203BC1" w:rsidP="00203BC1">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608CBC6E" w14:textId="77777777" w:rsidR="00203BC1" w:rsidRDefault="00203BC1" w:rsidP="00203BC1">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1225C146" w14:textId="77777777" w:rsidR="00203BC1" w:rsidRDefault="00203BC1" w:rsidP="00203BC1">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4D7450D4" w14:textId="7B8E44EA" w:rsidR="00203BC1" w:rsidRDefault="00203BC1" w:rsidP="00203BC1">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024DA9EA" w14:textId="77777777" w:rsidR="00203BC1" w:rsidRPr="009C5807" w:rsidRDefault="00203BC1" w:rsidP="00203BC1">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787C21C3" w14:textId="77777777" w:rsidR="00203BC1" w:rsidRDefault="00203BC1" w:rsidP="00203BC1">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4D28390B" w14:textId="77777777" w:rsidR="00203BC1" w:rsidRPr="005A7856" w:rsidRDefault="00203BC1" w:rsidP="00203BC1">
      <w:pPr>
        <w:pStyle w:val="B20"/>
        <w:rPr>
          <w:lang w:eastAsia="zh-CN"/>
        </w:rPr>
      </w:pPr>
      <w:bookmarkStart w:id="51"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1B212780" w14:textId="77777777" w:rsidR="00203BC1" w:rsidRDefault="00203BC1" w:rsidP="00203BC1">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bookmarkEnd w:id="51"/>
    <w:p w14:paraId="61F51E6F" w14:textId="77777777" w:rsidR="00203BC1" w:rsidRPr="009C5807" w:rsidRDefault="00203BC1" w:rsidP="00203BC1">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139D665D" w14:textId="77777777" w:rsidR="00203BC1" w:rsidRPr="009C5807" w:rsidRDefault="00203BC1" w:rsidP="00203BC1">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186CAFB1" w14:textId="77777777" w:rsidR="00203BC1" w:rsidRPr="00885F53" w:rsidRDefault="00203BC1" w:rsidP="00203BC1">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1C9CCBBB" w14:textId="77777777" w:rsidR="00203BC1" w:rsidRPr="009C5807" w:rsidRDefault="00203BC1" w:rsidP="00203BC1">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464081C6" w14:textId="77777777" w:rsidR="00203BC1" w:rsidRPr="009C5807" w:rsidRDefault="00203BC1" w:rsidP="00203BC1">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33BF75A7" w14:textId="77777777" w:rsidR="00203BC1" w:rsidRPr="0058243C" w:rsidRDefault="00203BC1" w:rsidP="00203BC1">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531150A6" w14:textId="77777777" w:rsidR="00203BC1" w:rsidRDefault="00203BC1" w:rsidP="00203BC1">
      <w:pPr>
        <w:pStyle w:val="B30"/>
      </w:pPr>
      <w:bookmarkStart w:id="52" w:name="_Hlk156413965"/>
      <w:r>
        <w:lastRenderedPageBreak/>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bookmarkEnd w:id="52"/>
    <w:p w14:paraId="5A4FC6FF" w14:textId="77777777" w:rsidR="00203BC1" w:rsidRDefault="00203BC1" w:rsidP="00203BC1">
      <w:pPr>
        <w:pStyle w:val="B30"/>
      </w:pPr>
      <w:r>
        <w:t>-</w:t>
      </w:r>
      <w:r>
        <w:tab/>
        <w:t xml:space="preserve">6ms + </w:t>
      </w:r>
      <w:proofErr w:type="spellStart"/>
      <w:r>
        <w:t>T</w:t>
      </w:r>
      <w:r>
        <w:rPr>
          <w:vertAlign w:val="subscript"/>
        </w:rPr>
        <w:t>FirstSSB_</w:t>
      </w:r>
      <w:proofErr w:type="gramStart"/>
      <w:r>
        <w:rPr>
          <w:vertAlign w:val="subscript"/>
        </w:rPr>
        <w:t>MAX,enhanced</w:t>
      </w:r>
      <w:proofErr w:type="spellEnd"/>
      <w:proofErr w:type="gram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r>
        <w:rPr>
          <w:i/>
          <w:iCs/>
        </w:rPr>
        <w:t>LowerRxBeamSweepingFactorForCellSearch-FR2</w:t>
      </w:r>
      <w:r>
        <w:t>] and/or [</w:t>
      </w:r>
      <w:r>
        <w:rPr>
          <w:i/>
          <w:iCs/>
        </w:rPr>
        <w:t>LowerRxBeamSweepingFactorForL1-RSRPmeasurement-FR2</w:t>
      </w:r>
      <w:r>
        <w:t xml:space="preserve">] and/or </w:t>
      </w:r>
      <w:r w:rsidRPr="00EC69C9">
        <w:rPr>
          <w:i/>
          <w:iCs/>
          <w:lang w:eastAsia="zh-CN"/>
        </w:rPr>
        <w:t>shortMeasInterval-r18</w:t>
      </w:r>
      <w:r>
        <w:rPr>
          <w:i/>
          <w:lang w:eastAsia="zh-CN"/>
        </w:rPr>
        <w:t xml:space="preserve"> </w:t>
      </w:r>
      <w:r>
        <w:t>capabilities, 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p>
    <w:p w14:paraId="4192048C" w14:textId="77777777" w:rsidR="00203BC1" w:rsidRPr="0058243C" w:rsidRDefault="00203BC1" w:rsidP="00203BC1">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9C53585" w14:textId="77777777" w:rsidR="00203BC1" w:rsidRPr="0058243C" w:rsidRDefault="00203BC1" w:rsidP="00203BC1">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3DA2EDCF" w14:textId="77777777" w:rsidR="00203BC1" w:rsidRPr="0058243C" w:rsidRDefault="00203BC1" w:rsidP="00203BC1">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2E89E469" w14:textId="77777777" w:rsidR="00203BC1" w:rsidRDefault="00203BC1" w:rsidP="00203BC1">
      <w:pPr>
        <w:pStyle w:val="B30"/>
        <w:rPr>
          <w:lang w:val="it-IT"/>
        </w:rPr>
      </w:pPr>
      <w:bookmarkStart w:id="53"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53"/>
    <w:p w14:paraId="7B0C4B2F" w14:textId="77777777" w:rsidR="00203BC1" w:rsidRPr="0058243C" w:rsidRDefault="00203BC1" w:rsidP="00203BC1">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xml:space="preserve">] and/or </w:t>
      </w:r>
      <w:r w:rsidRPr="00733BFE">
        <w:rPr>
          <w:i/>
          <w:iCs/>
          <w:lang w:eastAsia="zh-CN"/>
        </w:rPr>
        <w:t>shortMeasInterval-r18</w:t>
      </w:r>
      <w:r>
        <w:rPr>
          <w:i/>
          <w:lang w:eastAsia="zh-CN"/>
        </w:rPr>
        <w:t xml:space="preserve"> </w:t>
      </w:r>
      <w:r>
        <w:t>capabilities,</w:t>
      </w:r>
      <w:r w:rsidRPr="00DE1EB5">
        <w:t xml:space="preserve"> </w:t>
      </w:r>
      <w:r>
        <w:t>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p>
    <w:p w14:paraId="21AD4F60" w14:textId="77777777" w:rsidR="00203BC1" w:rsidRPr="0058243C" w:rsidRDefault="00203BC1" w:rsidP="00203BC1">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0CACEC0" w14:textId="77777777" w:rsidR="00203BC1" w:rsidRPr="00082331" w:rsidRDefault="00203BC1" w:rsidP="00203BC1">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4F6A4A0E" w14:textId="77777777" w:rsidR="00203BC1" w:rsidRPr="0058243C" w:rsidRDefault="00203BC1" w:rsidP="00203BC1">
      <w:pPr>
        <w:ind w:left="851" w:hanging="284"/>
        <w:rPr>
          <w:lang w:eastAsia="zh-CN"/>
        </w:rPr>
      </w:pPr>
      <w:proofErr w:type="gramStart"/>
      <w:r w:rsidRPr="0058243C">
        <w:rPr>
          <w:lang w:eastAsia="zh-CN"/>
        </w:rPr>
        <w:t>where</w:t>
      </w:r>
      <w:proofErr w:type="gramEnd"/>
      <w:r w:rsidRPr="0058243C">
        <w:rPr>
          <w:lang w:eastAsia="zh-CN"/>
        </w:rPr>
        <w:t>,</w:t>
      </w:r>
    </w:p>
    <w:p w14:paraId="3BA7DEAB" w14:textId="77777777" w:rsidR="00203BC1" w:rsidRPr="009C5807" w:rsidRDefault="00203BC1" w:rsidP="00203BC1">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321608F5" w14:textId="77777777" w:rsidR="00203BC1" w:rsidRPr="009C5807" w:rsidRDefault="00203BC1" w:rsidP="00203BC1">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sidRPr="005E22F9">
        <w:rPr>
          <w:rFonts w:eastAsia="Calibri"/>
          <w:bCs/>
          <w:i/>
          <w:color w:val="000000" w:themeColor="text1"/>
          <w:lang w:eastAsia="sv-SE"/>
        </w:rPr>
        <w:t>nonCollocatedTypeNR-CA-r18</w:t>
      </w:r>
      <w:r w:rsidRPr="005E22F9">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126279BF" w14:textId="77777777" w:rsidR="00203BC1" w:rsidRPr="009C5807" w:rsidRDefault="00203BC1" w:rsidP="00203BC1">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p>
    <w:p w14:paraId="66E54696" w14:textId="77777777" w:rsidR="00203BC1" w:rsidRDefault="00203BC1" w:rsidP="00203BC1">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04D1DD29" w14:textId="77777777" w:rsidR="00203BC1" w:rsidRPr="00F762AE" w:rsidRDefault="00203BC1" w:rsidP="00203BC1">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021E1A42" w14:textId="77777777" w:rsidR="00203BC1" w:rsidRPr="009C5807" w:rsidRDefault="00203BC1" w:rsidP="00203BC1">
      <w:pPr>
        <w:pStyle w:val="B30"/>
        <w:rPr>
          <w:lang w:eastAsia="zh-CN"/>
        </w:rPr>
      </w:pPr>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xml:space="preserve">,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 xml:space="preserve">periodicity of </w:t>
      </w:r>
      <w:proofErr w:type="spellStart"/>
      <w:r w:rsidRPr="009C5807">
        <w:rPr>
          <w:lang w:eastAsia="zh-CN"/>
        </w:rPr>
        <w:t>SCell</w:t>
      </w:r>
      <w:proofErr w:type="spellEnd"/>
      <w:r w:rsidRPr="009C5807">
        <w:rPr>
          <w:lang w:eastAsia="zh-CN"/>
        </w:rPr>
        <w:t xml:space="preserve">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57E1F778" w14:textId="77777777" w:rsidR="00203BC1" w:rsidRDefault="00203BC1" w:rsidP="00203BC1">
      <w:pPr>
        <w:pStyle w:val="B20"/>
        <w:rPr>
          <w:lang w:eastAsia="zh-CN"/>
        </w:rPr>
      </w:pPr>
      <w:r>
        <w:rPr>
          <w:lang w:eastAsia="zh-CN"/>
        </w:rPr>
        <w:lastRenderedPageBreak/>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w:t>
      </w:r>
      <w:bookmarkStart w:id="54" w:name="_Hlk156414105"/>
      <w:r>
        <w:rPr>
          <w:lang w:eastAsia="zh-CN"/>
        </w:rPr>
        <w:t xml:space="preserve"> </w:t>
      </w:r>
    </w:p>
    <w:bookmarkEnd w:id="54"/>
    <w:p w14:paraId="12DF97DB" w14:textId="77777777" w:rsidR="00203BC1" w:rsidRPr="009C5807" w:rsidRDefault="00203BC1" w:rsidP="00203BC1">
      <w:pPr>
        <w:pStyle w:val="B20"/>
        <w:ind w:firstLine="0"/>
        <w:rPr>
          <w:lang w:eastAsia="zh-CN"/>
        </w:rPr>
      </w:pPr>
      <w:proofErr w:type="spellStart"/>
      <w:r>
        <w:rPr>
          <w:lang w:eastAsia="zh-CN"/>
        </w:rPr>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sidRPr="009C5807">
        <w:rPr>
          <w:lang w:eastAsia="zh-CN"/>
        </w:rPr>
        <w:t>T</w:t>
      </w:r>
      <w:r w:rsidRPr="009C5807">
        <w:rPr>
          <w:vertAlign w:val="subscript"/>
          <w:lang w:eastAsia="zh-CN"/>
        </w:rPr>
        <w:t>rs</w:t>
      </w:r>
      <w:proofErr w:type="spellEnd"/>
    </w:p>
    <w:p w14:paraId="26D16E33" w14:textId="77777777" w:rsidR="00203BC1" w:rsidRPr="008C6DE4" w:rsidRDefault="00203BC1" w:rsidP="00203BC1">
      <w:pPr>
        <w:pStyle w:val="B20"/>
        <w:ind w:firstLine="0"/>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B7D5280" w14:textId="77777777" w:rsidR="00203BC1" w:rsidRPr="008C6DE4" w:rsidRDefault="00203BC1" w:rsidP="00203BC1">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21D2C647" w14:textId="77777777" w:rsidR="00203BC1" w:rsidRPr="009C5807" w:rsidRDefault="00203BC1" w:rsidP="00203BC1">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2E0D5A1A" w14:textId="77777777" w:rsidR="00203BC1" w:rsidRDefault="00203BC1" w:rsidP="00203BC1">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w:t>
      </w:r>
    </w:p>
    <w:p w14:paraId="514655C9" w14:textId="77777777" w:rsidR="00203BC1" w:rsidRPr="00277923" w:rsidRDefault="00203BC1" w:rsidP="00203BC1">
      <w:pPr>
        <w:pStyle w:val="B20"/>
        <w:rPr>
          <w:lang w:eastAsia="zh-CN"/>
        </w:rPr>
      </w:pPr>
      <w:r>
        <w:tab/>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w:t>
      </w:r>
      <w:proofErr w:type="spellStart"/>
      <w:r w:rsidRPr="00BD0E61">
        <w:rPr>
          <w:lang w:eastAsia="zh-CN"/>
        </w:rPr>
        <w:t>SCell</w:t>
      </w:r>
      <w:proofErr w:type="spellEnd"/>
      <w:r w:rsidRPr="00BD0E61">
        <w:rPr>
          <w:lang w:eastAsia="zh-CN"/>
        </w:rPr>
        <w:t xml:space="preserve"> being activated is only configured in the </w:t>
      </w:r>
      <w:proofErr w:type="spellStart"/>
      <w:r w:rsidRPr="00BD0E61">
        <w:rPr>
          <w:lang w:eastAsia="zh-CN"/>
        </w:rPr>
        <w:t>measObjectNR</w:t>
      </w:r>
      <w:proofErr w:type="spellEnd"/>
      <w:r>
        <w:rPr>
          <w:lang w:eastAsia="zh-CN"/>
        </w:rPr>
        <w:t xml:space="preserv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 xml:space="preserve">of the </w:t>
      </w:r>
      <w:proofErr w:type="spellStart"/>
      <w:r w:rsidRPr="00BD0E61">
        <w:rPr>
          <w:lang w:eastAsia="zh-CN"/>
        </w:rPr>
        <w:t>SCell</w:t>
      </w:r>
      <w:proofErr w:type="spellEnd"/>
      <w:r w:rsidRPr="00BD0E61">
        <w:rPr>
          <w:lang w:eastAsia="zh-CN"/>
        </w:rPr>
        <w:t xml:space="preserve">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proofErr w:type="spellStart"/>
      <w:r w:rsidRPr="008C6DE4">
        <w:rPr>
          <w:lang w:eastAsia="zh-CN"/>
        </w:rPr>
        <w:t>T</w:t>
      </w:r>
      <w:r w:rsidRPr="008C6DE4">
        <w:rPr>
          <w:vertAlign w:val="subscript"/>
          <w:lang w:eastAsia="zh-CN"/>
        </w:rPr>
        <w:t>FirstSSB_MAX</w:t>
      </w:r>
      <w:proofErr w:type="spellEnd"/>
    </w:p>
    <w:p w14:paraId="1255DEA8" w14:textId="77777777" w:rsidR="00203BC1" w:rsidRPr="009C5807" w:rsidRDefault="00203BC1" w:rsidP="00203BC1">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34B9652" w14:textId="77777777" w:rsidR="00203BC1" w:rsidRDefault="00203BC1" w:rsidP="00203BC1">
      <w:pPr>
        <w:pStyle w:val="B20"/>
      </w:pPr>
      <w:bookmarkStart w:id="55"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55"/>
    </w:p>
    <w:p w14:paraId="05D27F9D" w14:textId="77777777" w:rsidR="00203BC1" w:rsidRDefault="00203BC1" w:rsidP="00203BC1">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777669E0" w14:textId="77777777" w:rsidR="00203BC1" w:rsidRDefault="00203BC1" w:rsidP="00203BC1">
      <w:pPr>
        <w:pStyle w:val="B20"/>
        <w:rPr>
          <w:lang w:eastAsia="zh-CN"/>
        </w:rPr>
      </w:pPr>
      <w:bookmarkStart w:id="56"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14C89DEB" w14:textId="77777777" w:rsidR="00203BC1" w:rsidRDefault="00203BC1" w:rsidP="00203BC1">
      <w:pPr>
        <w:pStyle w:val="B2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6F5F0C1F" w14:textId="77777777" w:rsidR="00203BC1" w:rsidRDefault="00203BC1" w:rsidP="00203BC1">
      <w:pPr>
        <w:pStyle w:val="B2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bookmarkEnd w:id="56"/>
    <w:p w14:paraId="2C60F39B" w14:textId="77777777" w:rsidR="00203BC1" w:rsidRDefault="00203BC1" w:rsidP="00203BC1">
      <w:pPr>
        <w:pStyle w:val="B20"/>
        <w:rPr>
          <w:lang w:eastAsia="zh-CN"/>
        </w:rPr>
      </w:pPr>
      <w:r>
        <w:rPr>
          <w:lang w:eastAsia="zh-CN"/>
        </w:rPr>
        <w:t>-</w:t>
      </w:r>
      <w:r>
        <w:rPr>
          <w:lang w:eastAsia="zh-CN"/>
        </w:rPr>
        <w:tab/>
        <w:t xml:space="preserve">If UE supports </w:t>
      </w:r>
      <w:r w:rsidRPr="00090232">
        <w:rPr>
          <w:i/>
          <w:iCs/>
          <w:lang w:eastAsia="zh-CN"/>
        </w:rPr>
        <w:t>shortMeasInterval-r18</w:t>
      </w:r>
      <w:r>
        <w:rPr>
          <w:lang w:eastAsia="zh-CN"/>
        </w:rPr>
        <w:t xml:space="preserve">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p>
    <w:p w14:paraId="1E6E3BFB" w14:textId="77777777" w:rsidR="00203BC1" w:rsidRPr="009C5807" w:rsidRDefault="00203BC1" w:rsidP="00203BC1">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05FFC848" w14:textId="77777777" w:rsidR="00203BC1" w:rsidRPr="009C5807" w:rsidRDefault="00203BC1" w:rsidP="00203BC1">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40B31932" w14:textId="77777777" w:rsidR="00203BC1" w:rsidRPr="009C5807" w:rsidRDefault="00203BC1" w:rsidP="00203BC1">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31DA5EFE" w14:textId="77777777" w:rsidR="00203BC1" w:rsidRPr="009C5807" w:rsidRDefault="00203BC1" w:rsidP="00203BC1">
      <w:pPr>
        <w:pStyle w:val="B30"/>
        <w:rPr>
          <w:lang w:eastAsia="zh-CN"/>
        </w:rPr>
      </w:pPr>
      <w:r w:rsidRPr="009C5807">
        <w:rPr>
          <w:lang w:eastAsia="zh-CN"/>
        </w:rPr>
        <w:lastRenderedPageBreak/>
        <w:t>-</w:t>
      </w:r>
      <w:r w:rsidRPr="009C5807">
        <w:rPr>
          <w:lang w:eastAsia="zh-CN"/>
        </w:rPr>
        <w:tab/>
        <w:t>First valid L1-RSRP reporting for unknown case.</w:t>
      </w:r>
    </w:p>
    <w:p w14:paraId="217B0939" w14:textId="77777777" w:rsidR="00203BC1" w:rsidRPr="009C5807" w:rsidRDefault="00203BC1" w:rsidP="00203BC1">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081D861C" w14:textId="77777777" w:rsidR="00203BC1" w:rsidRPr="009C5807" w:rsidRDefault="00203BC1" w:rsidP="00203BC1">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6FAE8EB3" w14:textId="77777777" w:rsidR="00203BC1" w:rsidRDefault="00203BC1" w:rsidP="00203BC1">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16A56184" w14:textId="77777777" w:rsidR="00203BC1" w:rsidRDefault="00203BC1" w:rsidP="00203BC1">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619ABB6D" w14:textId="77777777" w:rsidR="00203BC1" w:rsidRDefault="00203BC1" w:rsidP="00203BC1">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08152077" w14:textId="77777777" w:rsidR="00203BC1" w:rsidRPr="009C5807" w:rsidRDefault="00203BC1" w:rsidP="00203BC1">
      <w:pPr>
        <w:pStyle w:val="B30"/>
        <w:rPr>
          <w:lang w:eastAsia="zh-CN"/>
        </w:rPr>
      </w:pPr>
      <w:r>
        <w:rPr>
          <w:lang w:eastAsia="zh-CN"/>
        </w:rPr>
        <w:t>-</w:t>
      </w:r>
      <w:r>
        <w:rPr>
          <w:lang w:eastAsia="zh-CN"/>
        </w:rPr>
        <w:tab/>
        <w:t>First valid L1-RSRP reporting for unknown case.</w:t>
      </w:r>
    </w:p>
    <w:p w14:paraId="2D8B1CDE" w14:textId="77777777" w:rsidR="00203BC1" w:rsidRDefault="00203BC1" w:rsidP="00203BC1">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4CDF4DDC" w14:textId="77777777" w:rsidR="00203BC1" w:rsidRPr="009C5807" w:rsidRDefault="00203BC1" w:rsidP="00203BC1">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2DBAC944" w14:textId="77777777" w:rsidR="00203BC1" w:rsidRDefault="00203BC1" w:rsidP="00203BC1">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71C7EF18" w14:textId="77777777" w:rsidR="00203BC1" w:rsidRDefault="00203BC1" w:rsidP="00203BC1">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1E2C712B" w14:textId="77777777" w:rsidR="00203BC1" w:rsidRDefault="00203BC1" w:rsidP="00203BC1">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29FE456E" w14:textId="77777777" w:rsidR="00203BC1" w:rsidRDefault="00203BC1" w:rsidP="00203BC1">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1ABA5964" w14:textId="77777777" w:rsidR="00203BC1" w:rsidRDefault="00203BC1" w:rsidP="00203BC1">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7A040F4A" w14:textId="77777777" w:rsidR="00203BC1" w:rsidRDefault="00203BC1" w:rsidP="00203BC1">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08CB9268" w14:textId="77777777" w:rsidR="00203BC1" w:rsidRDefault="00203BC1" w:rsidP="00203BC1">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04BC5176" w14:textId="77777777" w:rsidR="00203BC1" w:rsidRDefault="00203BC1" w:rsidP="00203BC1">
      <w:pPr>
        <w:pStyle w:val="B30"/>
        <w:rPr>
          <w:lang w:val="en-US"/>
        </w:rPr>
      </w:pPr>
      <w:r>
        <w:rPr>
          <w:lang w:val="en-US"/>
        </w:rPr>
        <w:t>-</w:t>
      </w:r>
      <w:r>
        <w:rPr>
          <w:lang w:val="en-US"/>
        </w:rPr>
        <w:tab/>
        <w:t>at least 2 slots for 15kHz and 30kHz</w:t>
      </w:r>
    </w:p>
    <w:p w14:paraId="478DDFC1" w14:textId="77777777" w:rsidR="00203BC1" w:rsidRDefault="00203BC1" w:rsidP="00203BC1">
      <w:pPr>
        <w:pStyle w:val="B30"/>
        <w:rPr>
          <w:lang w:val="en-US"/>
        </w:rPr>
      </w:pPr>
      <w:r>
        <w:rPr>
          <w:lang w:val="en-US"/>
        </w:rPr>
        <w:t>-</w:t>
      </w:r>
      <w:r>
        <w:rPr>
          <w:lang w:val="en-US"/>
        </w:rPr>
        <w:tab/>
        <w:t>at least 3 slots for 60kHz</w:t>
      </w:r>
    </w:p>
    <w:p w14:paraId="28CDB852" w14:textId="77777777" w:rsidR="00203BC1" w:rsidRPr="009C5807" w:rsidRDefault="00203BC1" w:rsidP="00203BC1">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7724E705" w14:textId="77777777" w:rsidR="00203BC1" w:rsidRPr="009C5807" w:rsidRDefault="00203BC1" w:rsidP="00203BC1">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5DBFA4B9" w14:textId="77777777" w:rsidR="00203BC1" w:rsidRPr="009C5807" w:rsidRDefault="00203BC1" w:rsidP="00203BC1">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1C1F3B6E" w14:textId="77777777" w:rsidR="00203BC1" w:rsidRPr="009C5807" w:rsidRDefault="00203BC1" w:rsidP="00203BC1">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7537A5DA" w14:textId="77777777" w:rsidR="00203BC1" w:rsidRPr="009C5807" w:rsidRDefault="00203BC1" w:rsidP="00203BC1">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72E2938E" w14:textId="77777777" w:rsidR="00203BC1" w:rsidRPr="003D39C9" w:rsidRDefault="00203BC1" w:rsidP="00203BC1">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7943960F" w14:textId="77777777" w:rsidR="00203BC1" w:rsidRPr="009C5807" w:rsidRDefault="00203BC1" w:rsidP="00203BC1">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30E0B7CF" w14:textId="77777777" w:rsidR="00203BC1" w:rsidRPr="009C5807" w:rsidRDefault="00203BC1" w:rsidP="00203BC1">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37F84B81" w14:textId="77777777" w:rsidR="00203BC1" w:rsidRPr="009C5807" w:rsidRDefault="00203BC1" w:rsidP="00203BC1">
      <w:pPr>
        <w:pStyle w:val="B20"/>
      </w:pPr>
      <w:r w:rsidRPr="009C5807">
        <w:lastRenderedPageBreak/>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4B755C65" w14:textId="77777777" w:rsidR="00203BC1" w:rsidRPr="009C5807" w:rsidRDefault="00203BC1" w:rsidP="00203BC1">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706661EF" w14:textId="77777777" w:rsidR="00203BC1" w:rsidRPr="009C5807" w:rsidRDefault="00203BC1" w:rsidP="00203BC1">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22C80676" w14:textId="77777777" w:rsidR="00203BC1" w:rsidRPr="009C5807" w:rsidRDefault="00203BC1" w:rsidP="00203BC1">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EACA16D" w14:textId="77777777" w:rsidR="00203BC1" w:rsidRPr="009C5807" w:rsidRDefault="00203BC1" w:rsidP="00203BC1">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FB9B427" w14:textId="77777777" w:rsidR="00203BC1" w:rsidRPr="009C5807" w:rsidRDefault="00203BC1" w:rsidP="00203BC1">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42412930" w14:textId="77777777" w:rsidR="00203BC1" w:rsidRDefault="00203BC1" w:rsidP="00203BC1">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8D5FB5D" w14:textId="77777777" w:rsidR="00203BC1" w:rsidRDefault="00203BC1" w:rsidP="00203BC1">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24191254" w14:textId="77777777" w:rsidR="00203BC1" w:rsidRDefault="00203BC1" w:rsidP="00203BC1">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70E0D76F" w14:textId="77777777" w:rsidR="00203BC1" w:rsidRDefault="00203BC1" w:rsidP="00203BC1">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7CB5C2FE" w14:textId="77777777" w:rsidR="00203BC1" w:rsidRDefault="00203BC1" w:rsidP="00203BC1">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64068C46" w14:textId="5C17AF88" w:rsidR="00203BC1" w:rsidRDefault="00203BC1" w:rsidP="00203BC1">
      <w:pPr>
        <w:pStyle w:val="B10"/>
      </w:pPr>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first_TRS</w:t>
      </w:r>
      <w:proofErr w:type="spellEnd"/>
      <w:r>
        <w:t>;</w:t>
      </w:r>
    </w:p>
    <w:p w14:paraId="6A4038F6" w14:textId="42D2803F" w:rsidR="00203BC1" w:rsidRDefault="00203BC1" w:rsidP="00203BC1">
      <w:pPr>
        <w:pStyle w:val="B10"/>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3CD625E9" w14:textId="77777777" w:rsidR="00203BC1" w:rsidRPr="009C5807" w:rsidRDefault="00203BC1" w:rsidP="00203BC1">
      <w:r>
        <w:t>The length of the interruption window may be different for different victim cells, and depends on the applicable scenario and on the frequency band relation between the aggressor cell and the victim cell.</w:t>
      </w:r>
    </w:p>
    <w:p w14:paraId="7E792EBD" w14:textId="77777777" w:rsidR="00203BC1" w:rsidRDefault="00203BC1" w:rsidP="00203BC1">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0A02F35D" w14:textId="77777777" w:rsidR="00203BC1" w:rsidRPr="009C5807" w:rsidRDefault="00203BC1" w:rsidP="00203BC1">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2E3EDD13" w14:textId="77777777" w:rsidR="00203BC1" w:rsidRDefault="00203BC1" w:rsidP="00203BC1">
      <w:pPr>
        <w:rPr>
          <w:sz w:val="36"/>
          <w:highlight w:val="yellow"/>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112263B1" w14:textId="08D9959E" w:rsidR="003F13F2" w:rsidRDefault="003F13F2" w:rsidP="003F13F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97CA8">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4B17987" w14:textId="77777777" w:rsidR="001C1505" w:rsidRPr="001C1505" w:rsidRDefault="001C1505" w:rsidP="00B17194">
      <w:pPr>
        <w:jc w:val="center"/>
        <w:rPr>
          <w:rFonts w:eastAsia="宋体"/>
          <w:noProof/>
          <w:highlight w:val="yellow"/>
          <w:lang w:eastAsia="zh-CN"/>
        </w:rPr>
      </w:pPr>
    </w:p>
    <w:bookmarkEnd w:id="3"/>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99837" w14:textId="77777777" w:rsidR="00A02FB0" w:rsidRDefault="00A02FB0">
      <w:r>
        <w:separator/>
      </w:r>
    </w:p>
  </w:endnote>
  <w:endnote w:type="continuationSeparator" w:id="0">
    <w:p w14:paraId="0162E750" w14:textId="77777777" w:rsidR="00A02FB0" w:rsidRDefault="00A0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49FBE" w14:textId="77777777" w:rsidR="00A02FB0" w:rsidRDefault="00A02FB0">
      <w:r>
        <w:separator/>
      </w:r>
    </w:p>
  </w:footnote>
  <w:footnote w:type="continuationSeparator" w:id="0">
    <w:p w14:paraId="36780C4D" w14:textId="77777777" w:rsidR="00A02FB0" w:rsidRDefault="00A02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C2B1D"/>
    <w:multiLevelType w:val="hybridMultilevel"/>
    <w:tmpl w:val="7608A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5C912C3"/>
    <w:multiLevelType w:val="hybridMultilevel"/>
    <w:tmpl w:val="BFCEFAC8"/>
    <w:lvl w:ilvl="0" w:tplc="B54E0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4910CA"/>
    <w:multiLevelType w:val="hybridMultilevel"/>
    <w:tmpl w:val="DB5E64B4"/>
    <w:lvl w:ilvl="0" w:tplc="ADFC0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83B6000"/>
    <w:multiLevelType w:val="hybridMultilevel"/>
    <w:tmpl w:val="43B4D9B8"/>
    <w:lvl w:ilvl="0" w:tplc="9B0A457A">
      <w:start w:val="8"/>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D5216E"/>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E671F4"/>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4"/>
  </w:num>
  <w:num w:numId="2">
    <w:abstractNumId w:val="30"/>
  </w:num>
  <w:num w:numId="3">
    <w:abstractNumId w:val="11"/>
  </w:num>
  <w:num w:numId="4">
    <w:abstractNumId w:val="12"/>
  </w:num>
  <w:num w:numId="5">
    <w:abstractNumId w:val="0"/>
  </w:num>
  <w:num w:numId="6">
    <w:abstractNumId w:val="13"/>
  </w:num>
  <w:num w:numId="7">
    <w:abstractNumId w:val="9"/>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9"/>
  </w:num>
  <w:num w:numId="14">
    <w:abstractNumId w:val="25"/>
  </w:num>
  <w:num w:numId="15">
    <w:abstractNumId w:val="16"/>
  </w:num>
  <w:num w:numId="16">
    <w:abstractNumId w:val="23"/>
  </w:num>
  <w:num w:numId="17">
    <w:abstractNumId w:val="3"/>
  </w:num>
  <w:num w:numId="18">
    <w:abstractNumId w:val="17"/>
  </w:num>
  <w:num w:numId="19">
    <w:abstractNumId w:val="10"/>
  </w:num>
  <w:num w:numId="20">
    <w:abstractNumId w:val="31"/>
  </w:num>
  <w:num w:numId="21">
    <w:abstractNumId w:val="4"/>
  </w:num>
  <w:num w:numId="22">
    <w:abstractNumId w:val="2"/>
  </w:num>
  <w:num w:numId="23">
    <w:abstractNumId w:val="27"/>
  </w:num>
  <w:num w:numId="24">
    <w:abstractNumId w:val="22"/>
  </w:num>
  <w:num w:numId="25">
    <w:abstractNumId w:val="15"/>
  </w:num>
  <w:num w:numId="26">
    <w:abstractNumId w:val="20"/>
  </w:num>
  <w:num w:numId="27">
    <w:abstractNumId w:val="21"/>
  </w:num>
  <w:num w:numId="28">
    <w:abstractNumId w:val="1"/>
  </w:num>
  <w:num w:numId="29">
    <w:abstractNumId w:val="5"/>
  </w:num>
  <w:num w:numId="30">
    <w:abstractNumId w:val="7"/>
  </w:num>
  <w:num w:numId="31">
    <w:abstractNumId w:val="6"/>
  </w:num>
  <w:num w:numId="32">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AN4#111">
    <w15:presenceInfo w15:providerId="None" w15:userId="Huawei_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0C59"/>
    <w:rsid w:val="00065FC0"/>
    <w:rsid w:val="0006621E"/>
    <w:rsid w:val="00071DAD"/>
    <w:rsid w:val="00077A56"/>
    <w:rsid w:val="00097CA8"/>
    <w:rsid w:val="000A19C7"/>
    <w:rsid w:val="000A6394"/>
    <w:rsid w:val="000B7FED"/>
    <w:rsid w:val="000C038A"/>
    <w:rsid w:val="000C4194"/>
    <w:rsid w:val="000C6598"/>
    <w:rsid w:val="000D345E"/>
    <w:rsid w:val="000D44B3"/>
    <w:rsid w:val="000D72B5"/>
    <w:rsid w:val="000E064D"/>
    <w:rsid w:val="000E1379"/>
    <w:rsid w:val="000E3283"/>
    <w:rsid w:val="0010005A"/>
    <w:rsid w:val="00104C6F"/>
    <w:rsid w:val="00107C2D"/>
    <w:rsid w:val="00122218"/>
    <w:rsid w:val="0012244E"/>
    <w:rsid w:val="00137D1D"/>
    <w:rsid w:val="00145D43"/>
    <w:rsid w:val="00146755"/>
    <w:rsid w:val="00151450"/>
    <w:rsid w:val="0017169F"/>
    <w:rsid w:val="00173BC1"/>
    <w:rsid w:val="00181BE3"/>
    <w:rsid w:val="00181ED7"/>
    <w:rsid w:val="00192C46"/>
    <w:rsid w:val="001A08B3"/>
    <w:rsid w:val="001A7B60"/>
    <w:rsid w:val="001B52F0"/>
    <w:rsid w:val="001B7A65"/>
    <w:rsid w:val="001B7CF8"/>
    <w:rsid w:val="001C1505"/>
    <w:rsid w:val="001C6815"/>
    <w:rsid w:val="001E3B93"/>
    <w:rsid w:val="001E41F3"/>
    <w:rsid w:val="00202E7B"/>
    <w:rsid w:val="00203BC1"/>
    <w:rsid w:val="00205ED0"/>
    <w:rsid w:val="00206359"/>
    <w:rsid w:val="002163B4"/>
    <w:rsid w:val="00220798"/>
    <w:rsid w:val="00226B50"/>
    <w:rsid w:val="0023511E"/>
    <w:rsid w:val="0023551D"/>
    <w:rsid w:val="0025002D"/>
    <w:rsid w:val="002539F6"/>
    <w:rsid w:val="00255A73"/>
    <w:rsid w:val="0026004D"/>
    <w:rsid w:val="00260904"/>
    <w:rsid w:val="00261C3E"/>
    <w:rsid w:val="002640DD"/>
    <w:rsid w:val="00275D12"/>
    <w:rsid w:val="002773D2"/>
    <w:rsid w:val="00282828"/>
    <w:rsid w:val="00284FEB"/>
    <w:rsid w:val="002860C4"/>
    <w:rsid w:val="00287FE6"/>
    <w:rsid w:val="00294D69"/>
    <w:rsid w:val="002A0F6A"/>
    <w:rsid w:val="002A2B6C"/>
    <w:rsid w:val="002A679A"/>
    <w:rsid w:val="002A7E4D"/>
    <w:rsid w:val="002A7F98"/>
    <w:rsid w:val="002B5741"/>
    <w:rsid w:val="002D6A34"/>
    <w:rsid w:val="002E472E"/>
    <w:rsid w:val="002F278F"/>
    <w:rsid w:val="002F6B12"/>
    <w:rsid w:val="002F6D0D"/>
    <w:rsid w:val="002F762B"/>
    <w:rsid w:val="00303050"/>
    <w:rsid w:val="00303C39"/>
    <w:rsid w:val="00305409"/>
    <w:rsid w:val="00307502"/>
    <w:rsid w:val="0031207C"/>
    <w:rsid w:val="0031452A"/>
    <w:rsid w:val="00335681"/>
    <w:rsid w:val="003609EF"/>
    <w:rsid w:val="0036231A"/>
    <w:rsid w:val="00374DD4"/>
    <w:rsid w:val="00381EC6"/>
    <w:rsid w:val="0038379B"/>
    <w:rsid w:val="003869F5"/>
    <w:rsid w:val="00396427"/>
    <w:rsid w:val="003B2E3C"/>
    <w:rsid w:val="003D641E"/>
    <w:rsid w:val="003E1A36"/>
    <w:rsid w:val="003F13F2"/>
    <w:rsid w:val="003F5B46"/>
    <w:rsid w:val="00410371"/>
    <w:rsid w:val="00413AA3"/>
    <w:rsid w:val="0042096D"/>
    <w:rsid w:val="004212C5"/>
    <w:rsid w:val="004228E0"/>
    <w:rsid w:val="004242F1"/>
    <w:rsid w:val="004521CB"/>
    <w:rsid w:val="004523A2"/>
    <w:rsid w:val="004A1206"/>
    <w:rsid w:val="004A2A91"/>
    <w:rsid w:val="004A7DDD"/>
    <w:rsid w:val="004B15F0"/>
    <w:rsid w:val="004B75B7"/>
    <w:rsid w:val="004D0540"/>
    <w:rsid w:val="004D7E7D"/>
    <w:rsid w:val="004E451E"/>
    <w:rsid w:val="004E5858"/>
    <w:rsid w:val="004F71C7"/>
    <w:rsid w:val="005132E9"/>
    <w:rsid w:val="005141D9"/>
    <w:rsid w:val="0051580D"/>
    <w:rsid w:val="00516A76"/>
    <w:rsid w:val="00527BB9"/>
    <w:rsid w:val="00546B4E"/>
    <w:rsid w:val="00547111"/>
    <w:rsid w:val="00550466"/>
    <w:rsid w:val="00554E30"/>
    <w:rsid w:val="0056653A"/>
    <w:rsid w:val="00573D2A"/>
    <w:rsid w:val="00592D74"/>
    <w:rsid w:val="005A07F0"/>
    <w:rsid w:val="005A2696"/>
    <w:rsid w:val="005D2737"/>
    <w:rsid w:val="005E2C44"/>
    <w:rsid w:val="005E2CE8"/>
    <w:rsid w:val="005F0159"/>
    <w:rsid w:val="005F0D1C"/>
    <w:rsid w:val="005F4A4D"/>
    <w:rsid w:val="00602208"/>
    <w:rsid w:val="00605CD4"/>
    <w:rsid w:val="00610959"/>
    <w:rsid w:val="00621188"/>
    <w:rsid w:val="00621DB0"/>
    <w:rsid w:val="006242DB"/>
    <w:rsid w:val="006257ED"/>
    <w:rsid w:val="00633B10"/>
    <w:rsid w:val="0064713C"/>
    <w:rsid w:val="0065363D"/>
    <w:rsid w:val="00653DE4"/>
    <w:rsid w:val="00665C47"/>
    <w:rsid w:val="0067342B"/>
    <w:rsid w:val="00681035"/>
    <w:rsid w:val="0068104E"/>
    <w:rsid w:val="00681F6F"/>
    <w:rsid w:val="00686905"/>
    <w:rsid w:val="00695808"/>
    <w:rsid w:val="006A614B"/>
    <w:rsid w:val="006B2996"/>
    <w:rsid w:val="006B46FB"/>
    <w:rsid w:val="006C4247"/>
    <w:rsid w:val="006D7661"/>
    <w:rsid w:val="006E21FB"/>
    <w:rsid w:val="006F4885"/>
    <w:rsid w:val="00702BA8"/>
    <w:rsid w:val="0072391B"/>
    <w:rsid w:val="00723CD2"/>
    <w:rsid w:val="00732955"/>
    <w:rsid w:val="00734F33"/>
    <w:rsid w:val="007713E9"/>
    <w:rsid w:val="0077455C"/>
    <w:rsid w:val="00776F96"/>
    <w:rsid w:val="007842D8"/>
    <w:rsid w:val="00791904"/>
    <w:rsid w:val="00792342"/>
    <w:rsid w:val="007977A8"/>
    <w:rsid w:val="00797C71"/>
    <w:rsid w:val="007A03B6"/>
    <w:rsid w:val="007B512A"/>
    <w:rsid w:val="007C2097"/>
    <w:rsid w:val="007C7381"/>
    <w:rsid w:val="007D0469"/>
    <w:rsid w:val="007D6A07"/>
    <w:rsid w:val="007D7928"/>
    <w:rsid w:val="007F0D4D"/>
    <w:rsid w:val="007F7259"/>
    <w:rsid w:val="008029F4"/>
    <w:rsid w:val="008040A8"/>
    <w:rsid w:val="00815EFA"/>
    <w:rsid w:val="00822F9D"/>
    <w:rsid w:val="00824613"/>
    <w:rsid w:val="00826B5C"/>
    <w:rsid w:val="008279FA"/>
    <w:rsid w:val="008446AE"/>
    <w:rsid w:val="00844729"/>
    <w:rsid w:val="00847EA5"/>
    <w:rsid w:val="008626E7"/>
    <w:rsid w:val="0086756D"/>
    <w:rsid w:val="00870EE7"/>
    <w:rsid w:val="00883B20"/>
    <w:rsid w:val="008854F4"/>
    <w:rsid w:val="008863B9"/>
    <w:rsid w:val="008912BC"/>
    <w:rsid w:val="00895E41"/>
    <w:rsid w:val="008A45A6"/>
    <w:rsid w:val="008B35C6"/>
    <w:rsid w:val="008C2565"/>
    <w:rsid w:val="008C55B0"/>
    <w:rsid w:val="008D3CCC"/>
    <w:rsid w:val="008D7303"/>
    <w:rsid w:val="008F072D"/>
    <w:rsid w:val="008F3789"/>
    <w:rsid w:val="008F686C"/>
    <w:rsid w:val="0090473F"/>
    <w:rsid w:val="009148DE"/>
    <w:rsid w:val="00941E30"/>
    <w:rsid w:val="00943339"/>
    <w:rsid w:val="00944A93"/>
    <w:rsid w:val="0095432A"/>
    <w:rsid w:val="00962925"/>
    <w:rsid w:val="009669FD"/>
    <w:rsid w:val="00971FDF"/>
    <w:rsid w:val="009777D9"/>
    <w:rsid w:val="00982505"/>
    <w:rsid w:val="00991B88"/>
    <w:rsid w:val="009A02AB"/>
    <w:rsid w:val="009A5753"/>
    <w:rsid w:val="009A579D"/>
    <w:rsid w:val="009E0CE7"/>
    <w:rsid w:val="009E3297"/>
    <w:rsid w:val="009E4A49"/>
    <w:rsid w:val="009F734F"/>
    <w:rsid w:val="00A02FB0"/>
    <w:rsid w:val="00A10C25"/>
    <w:rsid w:val="00A14855"/>
    <w:rsid w:val="00A246B6"/>
    <w:rsid w:val="00A41354"/>
    <w:rsid w:val="00A47E70"/>
    <w:rsid w:val="00A50CF0"/>
    <w:rsid w:val="00A618ED"/>
    <w:rsid w:val="00A7671C"/>
    <w:rsid w:val="00A804C0"/>
    <w:rsid w:val="00A82F95"/>
    <w:rsid w:val="00A908EF"/>
    <w:rsid w:val="00A90D88"/>
    <w:rsid w:val="00A92345"/>
    <w:rsid w:val="00A9722F"/>
    <w:rsid w:val="00AA089D"/>
    <w:rsid w:val="00AA2CBC"/>
    <w:rsid w:val="00AB2C6A"/>
    <w:rsid w:val="00AB4804"/>
    <w:rsid w:val="00AC091C"/>
    <w:rsid w:val="00AC2BB7"/>
    <w:rsid w:val="00AC3370"/>
    <w:rsid w:val="00AC5820"/>
    <w:rsid w:val="00AD1CD8"/>
    <w:rsid w:val="00AD2184"/>
    <w:rsid w:val="00AD397A"/>
    <w:rsid w:val="00AD6254"/>
    <w:rsid w:val="00AE10A0"/>
    <w:rsid w:val="00AF2D7C"/>
    <w:rsid w:val="00AF431B"/>
    <w:rsid w:val="00B0051C"/>
    <w:rsid w:val="00B019F2"/>
    <w:rsid w:val="00B027EC"/>
    <w:rsid w:val="00B03D22"/>
    <w:rsid w:val="00B17194"/>
    <w:rsid w:val="00B17EC5"/>
    <w:rsid w:val="00B258BB"/>
    <w:rsid w:val="00B34D6C"/>
    <w:rsid w:val="00B63AE2"/>
    <w:rsid w:val="00B67B97"/>
    <w:rsid w:val="00B73845"/>
    <w:rsid w:val="00B83623"/>
    <w:rsid w:val="00B83D16"/>
    <w:rsid w:val="00B968C8"/>
    <w:rsid w:val="00BA3EC5"/>
    <w:rsid w:val="00BA51D9"/>
    <w:rsid w:val="00BB5DFC"/>
    <w:rsid w:val="00BC128F"/>
    <w:rsid w:val="00BD279D"/>
    <w:rsid w:val="00BD6BB8"/>
    <w:rsid w:val="00BF0B26"/>
    <w:rsid w:val="00BF21C5"/>
    <w:rsid w:val="00C10549"/>
    <w:rsid w:val="00C122CB"/>
    <w:rsid w:val="00C148EF"/>
    <w:rsid w:val="00C41E5E"/>
    <w:rsid w:val="00C4282E"/>
    <w:rsid w:val="00C5389D"/>
    <w:rsid w:val="00C55586"/>
    <w:rsid w:val="00C66BA2"/>
    <w:rsid w:val="00C676CB"/>
    <w:rsid w:val="00C70BD5"/>
    <w:rsid w:val="00C73F73"/>
    <w:rsid w:val="00C751D1"/>
    <w:rsid w:val="00C76A8C"/>
    <w:rsid w:val="00C8063E"/>
    <w:rsid w:val="00C84296"/>
    <w:rsid w:val="00C870F6"/>
    <w:rsid w:val="00C87F60"/>
    <w:rsid w:val="00C92874"/>
    <w:rsid w:val="00C95985"/>
    <w:rsid w:val="00CB74A9"/>
    <w:rsid w:val="00CC5026"/>
    <w:rsid w:val="00CC5504"/>
    <w:rsid w:val="00CC68D0"/>
    <w:rsid w:val="00CE417B"/>
    <w:rsid w:val="00CF2B58"/>
    <w:rsid w:val="00D01676"/>
    <w:rsid w:val="00D0203C"/>
    <w:rsid w:val="00D03733"/>
    <w:rsid w:val="00D03F9A"/>
    <w:rsid w:val="00D06D51"/>
    <w:rsid w:val="00D14249"/>
    <w:rsid w:val="00D17F5F"/>
    <w:rsid w:val="00D2427E"/>
    <w:rsid w:val="00D24991"/>
    <w:rsid w:val="00D40489"/>
    <w:rsid w:val="00D50255"/>
    <w:rsid w:val="00D54ADD"/>
    <w:rsid w:val="00D571DA"/>
    <w:rsid w:val="00D66520"/>
    <w:rsid w:val="00D673D1"/>
    <w:rsid w:val="00D67B44"/>
    <w:rsid w:val="00D8117A"/>
    <w:rsid w:val="00D84AE9"/>
    <w:rsid w:val="00D863EB"/>
    <w:rsid w:val="00D97E11"/>
    <w:rsid w:val="00DB099A"/>
    <w:rsid w:val="00DB18BD"/>
    <w:rsid w:val="00DB7C57"/>
    <w:rsid w:val="00DC090B"/>
    <w:rsid w:val="00DD19CA"/>
    <w:rsid w:val="00DD2F1D"/>
    <w:rsid w:val="00DE1E8A"/>
    <w:rsid w:val="00DE1F3F"/>
    <w:rsid w:val="00DE34CF"/>
    <w:rsid w:val="00DF6B66"/>
    <w:rsid w:val="00E045B3"/>
    <w:rsid w:val="00E13F3D"/>
    <w:rsid w:val="00E32C9E"/>
    <w:rsid w:val="00E33842"/>
    <w:rsid w:val="00E34898"/>
    <w:rsid w:val="00E501D7"/>
    <w:rsid w:val="00E504C2"/>
    <w:rsid w:val="00E56BDE"/>
    <w:rsid w:val="00E83AD3"/>
    <w:rsid w:val="00E85B28"/>
    <w:rsid w:val="00EA37F9"/>
    <w:rsid w:val="00EA6463"/>
    <w:rsid w:val="00EA711D"/>
    <w:rsid w:val="00EB09B7"/>
    <w:rsid w:val="00EB77A2"/>
    <w:rsid w:val="00EE7D7C"/>
    <w:rsid w:val="00EF0B36"/>
    <w:rsid w:val="00F0528B"/>
    <w:rsid w:val="00F1139D"/>
    <w:rsid w:val="00F20600"/>
    <w:rsid w:val="00F21C54"/>
    <w:rsid w:val="00F22A03"/>
    <w:rsid w:val="00F25D98"/>
    <w:rsid w:val="00F27258"/>
    <w:rsid w:val="00F300FB"/>
    <w:rsid w:val="00F43AFD"/>
    <w:rsid w:val="00F53D67"/>
    <w:rsid w:val="00F67EC4"/>
    <w:rsid w:val="00F84FC0"/>
    <w:rsid w:val="00FA0D53"/>
    <w:rsid w:val="00FA2DA2"/>
    <w:rsid w:val="00FB6386"/>
    <w:rsid w:val="00FC6717"/>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styleId="afffe">
    <w:name w:val="Unresolved Mention"/>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6">
    <w:name w:val="リストなし1"/>
    <w:next w:val="a2"/>
    <w:uiPriority w:val="99"/>
    <w:semiHidden/>
    <w:unhideWhenUsed/>
    <w:rsid w:val="00DB099A"/>
  </w:style>
  <w:style w:type="numbering" w:customStyle="1" w:styleId="1f7">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8">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f1">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b">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b">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5">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92AA3-488B-4D9D-B540-71BC0DC80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4259</Words>
  <Characters>24280</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2024-08-09T08:48:00Z</dcterms:created>
  <dcterms:modified xsi:type="dcterms:W3CDTF">2024-08-09T08:48:00Z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(3)LS5WgglmGks8UusQSfCKwc6wyQby/gOyOTy+kA+P0A2WYCa7159/GkyB0wxnX25dN8sF9Y1s
P1vG/EMdpZ3yWXCHWQdzg2iBgZXm3vXGT72I7fjh/S4YXk9BfsikcSHM5XMqr6i7kZI1qEaM
FrWtAjt620VJLstjuM/1shgUpBmh/f/0mNnbygZ7P+Zg/LS/pS4xl+Ma7iMrMtOTJRJkfqds
3j6RvFjjbNEaunzYEc</vt:lpwstr>
  </property>
  <property fmtid="{D5CDD505-2E9C-101B-9397-08002B2CF9AE}" pid="22" name="_2015_ms_pID_7253431">
    <vt:lpwstr>N2kJ69u2dxgLayn0D27UwPx1KaMNyrUK9eOxuoQt1YTGWYZs5raq+n
ECjh1vINDUGPk0BQ9qcIXIpk4X0m6y0JhwI6lw2qHhk5Gkt4V94LUtsM0TnTmGNWuwxF+vPl
LoOOmIzp6tCWdKo51XOMPVB8f0gtDDIE+lPg5Avi9otUisXudzepJ5X7FiTpRgxfFc7b9miu
Y7d8ekdlYX57s8p/K199UGWu5WQqu2IoXJok</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y fmtid="{D5CDD505-2E9C-101B-9397-08002B2CF9AE}" pid="28" name="KeyAssetLabel_HuaWei">
    <vt:lpwstr>{v3fRHCV9Lm0vnU1rafC3Dsj4wyZQAT}</vt:lpwstr>
  </property>
  <property fmtid="{D5CDD505-2E9C-101B-9397-08002B2CF9AE}" pid="29" name="_862901variable_0907_groupIDlong_2010">
    <vt:lpwstr>(1)v3fRHCV9Lm0vnU1rafC3Dsj4wyZQATwP+Eju/VhCNw6OQgGdSSzKrc8q1A8i37+Vu6Rrm55l
4WWj6L7+qHchh4shc7yx1KWC1fUmkkAUnysLl2X22HhTsPAkAWearK48jMu6jZywvuFPj8SR
pYMgGspZjr0Kwu9joeMy+MWGBSk=</vt:lpwstr>
  </property>
</Properties>
</file>