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30C22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EC2F0F">
        <w:rPr>
          <w:b/>
          <w:noProof/>
          <w:sz w:val="24"/>
          <w:szCs w:val="24"/>
        </w:rPr>
        <w:t>2</w:t>
      </w:r>
      <w:r>
        <w:rPr>
          <w:b/>
          <w:i/>
          <w:noProof/>
          <w:sz w:val="28"/>
        </w:rPr>
        <w:tab/>
      </w:r>
      <w:r w:rsidR="006E49A5" w:rsidRPr="006E49A5">
        <w:rPr>
          <w:b/>
          <w:i/>
          <w:noProof/>
          <w:sz w:val="28"/>
        </w:rPr>
        <w:t>R4-2412216</w:t>
      </w:r>
    </w:p>
    <w:p w14:paraId="7CB45193" w14:textId="6F0B09AE" w:rsidR="001E41F3" w:rsidRPr="0025002D" w:rsidRDefault="00B832F8" w:rsidP="005E2C44">
      <w:pPr>
        <w:pStyle w:val="CRCoverPage"/>
        <w:outlineLvl w:val="0"/>
        <w:rPr>
          <w:b/>
          <w:noProof/>
          <w:sz w:val="24"/>
        </w:rPr>
      </w:pPr>
      <w:r w:rsidRPr="00B832F8">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88A5E9" w:rsidR="001E41F3" w:rsidRDefault="00305409" w:rsidP="00E34898">
            <w:pPr>
              <w:pStyle w:val="CRCoverPage"/>
              <w:spacing w:after="0"/>
              <w:jc w:val="right"/>
              <w:rPr>
                <w:i/>
                <w:noProof/>
              </w:rPr>
            </w:pPr>
            <w:r>
              <w:rPr>
                <w:i/>
                <w:noProof/>
                <w:sz w:val="14"/>
              </w:rPr>
              <w:t>CR-Form-v</w:t>
            </w:r>
            <w:r w:rsidR="008863B9">
              <w:rPr>
                <w:i/>
                <w:noProof/>
                <w:sz w:val="14"/>
              </w:rPr>
              <w:t>12.</w:t>
            </w:r>
            <w:r w:rsidR="00B51F4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67EE3" w:rsidR="001E41F3" w:rsidRPr="0097597A" w:rsidRDefault="004B1AF5" w:rsidP="00E91425">
            <w:pPr>
              <w:pStyle w:val="CRCoverPage"/>
              <w:spacing w:after="0"/>
              <w:jc w:val="right"/>
              <w:rPr>
                <w:b/>
                <w:noProof/>
                <w:sz w:val="28"/>
              </w:rPr>
            </w:pPr>
            <w:r w:rsidRPr="004B1AF5">
              <w:rPr>
                <w:b/>
                <w:noProof/>
                <w:sz w:val="28"/>
              </w:rPr>
              <w:t>4795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C3A2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81C1B"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B832F8">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199BA" w:rsidR="003207E5" w:rsidRPr="00D32FBE" w:rsidRDefault="00B5272B" w:rsidP="00B5272B">
            <w:pPr>
              <w:pStyle w:val="CRCoverPage"/>
              <w:spacing w:after="0"/>
            </w:pPr>
            <w:r>
              <w:t xml:space="preserve">Correction on test case of </w:t>
            </w:r>
            <w:r>
              <w:rPr>
                <w:lang w:eastAsia="zh-CN"/>
              </w:rPr>
              <w:t>Cell reselection to FR2 inter-frequency NR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FE25" w:rsidR="001E41F3" w:rsidRDefault="003207E5">
            <w:pPr>
              <w:pStyle w:val="CRCoverPage"/>
              <w:spacing w:after="0"/>
              <w:ind w:left="100"/>
              <w:rPr>
                <w:noProof/>
              </w:rPr>
            </w:pPr>
            <w:r w:rsidRPr="003207E5">
              <w:rPr>
                <w:noProof/>
              </w:rPr>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CB958"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B5272B">
              <w:rPr>
                <w:noProof/>
              </w:rPr>
              <w:t>6</w:t>
            </w:r>
            <w:r>
              <w:rPr>
                <w:noProof/>
              </w:rPr>
              <w:t>-</w:t>
            </w:r>
            <w:r w:rsidR="00445EC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5448A" w:rsidR="001E41F3" w:rsidRDefault="00B832F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ED5009" w:rsidR="00B51F44"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51F44">
              <w:rPr>
                <w:i/>
                <w:noProof/>
                <w:sz w:val="18"/>
              </w:rPr>
              <w:t>Rel-8</w:t>
            </w:r>
            <w:r w:rsidR="00B51F44">
              <w:rPr>
                <w:i/>
                <w:noProof/>
                <w:sz w:val="18"/>
              </w:rPr>
              <w:tab/>
              <w:t>(Release 8)</w:t>
            </w:r>
            <w:r w:rsidR="00B51F44">
              <w:rPr>
                <w:i/>
                <w:noProof/>
                <w:sz w:val="18"/>
              </w:rPr>
              <w:br/>
              <w:t>Rel-9</w:t>
            </w:r>
            <w:r w:rsidR="00B51F44">
              <w:rPr>
                <w:i/>
                <w:noProof/>
                <w:sz w:val="18"/>
              </w:rPr>
              <w:tab/>
              <w:t>(Release 9)</w:t>
            </w:r>
            <w:r w:rsidR="00B51F44">
              <w:rPr>
                <w:i/>
                <w:noProof/>
                <w:sz w:val="18"/>
              </w:rPr>
              <w:br/>
              <w:t>Rel-10</w:t>
            </w:r>
            <w:r w:rsidR="00B51F44">
              <w:rPr>
                <w:i/>
                <w:noProof/>
                <w:sz w:val="18"/>
              </w:rPr>
              <w:tab/>
              <w:t>(Release 10)</w:t>
            </w:r>
            <w:r w:rsidR="00B51F44">
              <w:rPr>
                <w:i/>
                <w:noProof/>
                <w:sz w:val="18"/>
              </w:rPr>
              <w:br/>
              <w:t>Rel-11</w:t>
            </w:r>
            <w:r w:rsidR="00B51F44">
              <w:rPr>
                <w:i/>
                <w:noProof/>
                <w:sz w:val="18"/>
              </w:rPr>
              <w:tab/>
              <w:t>(Release 11)</w:t>
            </w:r>
            <w:r w:rsidR="00B51F44">
              <w:rPr>
                <w:i/>
                <w:noProof/>
                <w:sz w:val="18"/>
              </w:rPr>
              <w:br/>
              <w:t>…</w:t>
            </w:r>
            <w:r w:rsidR="00B51F44">
              <w:rPr>
                <w:i/>
                <w:noProof/>
                <w:sz w:val="18"/>
              </w:rPr>
              <w:br/>
            </w:r>
            <w:r w:rsidR="00B51F44" w:rsidRPr="00D658A6">
              <w:rPr>
                <w:i/>
                <w:noProof/>
                <w:sz w:val="18"/>
              </w:rPr>
              <w:t>Rel-17</w:t>
            </w:r>
            <w:r w:rsidR="00B51F44" w:rsidRPr="00D658A6">
              <w:rPr>
                <w:i/>
                <w:noProof/>
                <w:sz w:val="18"/>
              </w:rPr>
              <w:tab/>
              <w:t>(Release 17)</w:t>
            </w:r>
            <w:r w:rsidR="00B51F44" w:rsidRPr="00D658A6">
              <w:rPr>
                <w:i/>
                <w:noProof/>
                <w:sz w:val="18"/>
              </w:rPr>
              <w:br/>
              <w:t>Rel-18</w:t>
            </w:r>
            <w:r w:rsidR="00B51F44" w:rsidRPr="00D658A6">
              <w:rPr>
                <w:i/>
                <w:noProof/>
                <w:sz w:val="18"/>
              </w:rPr>
              <w:tab/>
              <w:t>(Release 18)</w:t>
            </w:r>
            <w:r w:rsidR="00B51F44" w:rsidRPr="00D658A6">
              <w:rPr>
                <w:i/>
                <w:noProof/>
                <w:sz w:val="18"/>
              </w:rPr>
              <w:br/>
              <w:t>Rel-19</w:t>
            </w:r>
            <w:r w:rsidR="00B51F44" w:rsidRPr="00D658A6">
              <w:rPr>
                <w:i/>
                <w:noProof/>
                <w:sz w:val="18"/>
              </w:rPr>
              <w:tab/>
              <w:t xml:space="preserve">(Release 19) </w:t>
            </w:r>
            <w:r w:rsidR="00B51F44" w:rsidRPr="00D658A6">
              <w:rPr>
                <w:i/>
                <w:noProof/>
                <w:sz w:val="18"/>
              </w:rPr>
              <w:br/>
              <w:t>Rel-20</w:t>
            </w:r>
            <w:r w:rsidR="00B51F44"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23494" w14:textId="77777777" w:rsidR="00B5272B" w:rsidRDefault="00B5272B" w:rsidP="001602C7">
            <w:pPr>
              <w:pStyle w:val="CRCoverPage"/>
              <w:spacing w:after="180"/>
              <w:rPr>
                <w:noProof/>
                <w:lang w:eastAsia="zh-CN"/>
              </w:rPr>
            </w:pPr>
            <w:r>
              <w:t xml:space="preserve">Correction on test case of </w:t>
            </w:r>
            <w:r>
              <w:rPr>
                <w:lang w:eastAsia="zh-CN"/>
              </w:rPr>
              <w:t>Cell reselection to FR2 inter-frequency NR case</w:t>
            </w:r>
            <w:r>
              <w:rPr>
                <w:noProof/>
                <w:lang w:eastAsia="zh-CN"/>
              </w:rPr>
              <w:t>:</w:t>
            </w:r>
          </w:p>
          <w:p w14:paraId="18CDDE50" w14:textId="08C0343C" w:rsidR="00B5272B" w:rsidRDefault="00B5272B" w:rsidP="001602C7">
            <w:pPr>
              <w:pStyle w:val="CRCoverPage"/>
              <w:spacing w:after="180"/>
              <w:rPr>
                <w:noProof/>
                <w:lang w:eastAsia="zh-CN"/>
              </w:rPr>
            </w:pPr>
            <w:r>
              <w:rPr>
                <w:noProof/>
                <w:lang w:eastAsia="zh-CN"/>
              </w:rPr>
              <w:t>- update the UE capability</w:t>
            </w:r>
          </w:p>
          <w:p w14:paraId="5506B56C" w14:textId="3DE97B75" w:rsidR="00B5272B" w:rsidRDefault="00B5272B" w:rsidP="001602C7">
            <w:pPr>
              <w:pStyle w:val="CRCoverPage"/>
              <w:spacing w:after="180"/>
              <w:rPr>
                <w:noProof/>
                <w:lang w:eastAsia="zh-CN"/>
              </w:rPr>
            </w:pPr>
            <w:r>
              <w:rPr>
                <w:noProof/>
                <w:lang w:eastAsia="zh-CN"/>
              </w:rPr>
              <w:t>- Correct the channel on neighbor cell, and it shall be AWGN with 194444Hz</w:t>
            </w:r>
          </w:p>
          <w:p w14:paraId="708AA7DE" w14:textId="1D830D0C" w:rsidR="00B5272B" w:rsidRPr="00CE1C2C" w:rsidRDefault="00B5272B" w:rsidP="001602C7">
            <w:pPr>
              <w:pStyle w:val="CRCoverPage"/>
              <w:spacing w:after="180"/>
              <w:rPr>
                <w:noProof/>
                <w:lang w:eastAsia="zh-CN"/>
              </w:rPr>
            </w:pPr>
            <w:r>
              <w:rPr>
                <w:noProof/>
                <w:lang w:eastAsia="zh-CN"/>
              </w:rPr>
              <w:t xml:space="preserve">- Correct the </w:t>
            </w:r>
            <w:r>
              <w:t>re-selection delay to a higher priority cell and to a lower priority cell</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BED17" w14:textId="77777777" w:rsidR="00B5272B" w:rsidRDefault="00B5272B" w:rsidP="00B5272B">
            <w:pPr>
              <w:pStyle w:val="CRCoverPage"/>
              <w:spacing w:after="180"/>
              <w:rPr>
                <w:noProof/>
                <w:lang w:eastAsia="zh-CN"/>
              </w:rPr>
            </w:pPr>
            <w:r>
              <w:t xml:space="preserve">Correction on test case of </w:t>
            </w:r>
            <w:r>
              <w:rPr>
                <w:lang w:eastAsia="zh-CN"/>
              </w:rPr>
              <w:t>Cell reselection to FR2 inter-frequency NR case</w:t>
            </w:r>
            <w:r>
              <w:rPr>
                <w:noProof/>
                <w:lang w:eastAsia="zh-CN"/>
              </w:rPr>
              <w:t>:</w:t>
            </w:r>
          </w:p>
          <w:p w14:paraId="145390E1" w14:textId="77777777" w:rsidR="00B5272B" w:rsidRDefault="00B5272B" w:rsidP="00B5272B">
            <w:pPr>
              <w:pStyle w:val="CRCoverPage"/>
              <w:spacing w:after="180"/>
              <w:rPr>
                <w:noProof/>
                <w:lang w:eastAsia="zh-CN"/>
              </w:rPr>
            </w:pPr>
            <w:r>
              <w:rPr>
                <w:noProof/>
                <w:lang w:eastAsia="zh-CN"/>
              </w:rPr>
              <w:t>- update the UE capability</w:t>
            </w:r>
          </w:p>
          <w:p w14:paraId="64E9D596" w14:textId="13ACC5FB" w:rsidR="00B5272B" w:rsidRDefault="00B5272B" w:rsidP="00B5272B">
            <w:pPr>
              <w:pStyle w:val="CRCoverPage"/>
              <w:spacing w:after="180"/>
              <w:rPr>
                <w:noProof/>
                <w:lang w:eastAsia="zh-CN"/>
              </w:rPr>
            </w:pPr>
            <w:r>
              <w:rPr>
                <w:noProof/>
                <w:lang w:eastAsia="zh-CN"/>
              </w:rPr>
              <w:t>- Correct the channel on neighbor cell, and it shall be AWGN with 19444Hz</w:t>
            </w:r>
          </w:p>
          <w:p w14:paraId="31C656EC" w14:textId="79B3D120" w:rsidR="00705179" w:rsidRDefault="00B5272B" w:rsidP="00B5272B">
            <w:pPr>
              <w:pStyle w:val="CRCoverPage"/>
              <w:spacing w:after="180"/>
              <w:rPr>
                <w:noProof/>
                <w:lang w:eastAsia="zh-CN"/>
              </w:rPr>
            </w:pPr>
            <w:r>
              <w:rPr>
                <w:noProof/>
                <w:lang w:eastAsia="zh-CN"/>
              </w:rPr>
              <w:t xml:space="preserve">- Correct the </w:t>
            </w:r>
            <w:r>
              <w:t>re-selection delay to a higher priority cell and to a lower priority cell</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A5E45" w:rsidR="001E41F3" w:rsidRDefault="00B5272B" w:rsidP="002D6B7C">
            <w:pPr>
              <w:pStyle w:val="CRCoverPage"/>
              <w:spacing w:after="0"/>
              <w:rPr>
                <w:noProof/>
              </w:rPr>
            </w:pPr>
            <w:r>
              <w:t xml:space="preserve">The test case of </w:t>
            </w:r>
            <w:r>
              <w:rPr>
                <w:lang w:eastAsia="zh-CN"/>
              </w:rPr>
              <w:t>Cell reselection to FR2 inter-frequency NR case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9B395" w:rsidR="001E41F3" w:rsidRDefault="00CE1C2C" w:rsidP="001602C7">
            <w:pPr>
              <w:pStyle w:val="CRCoverPage"/>
              <w:spacing w:after="0"/>
              <w:ind w:left="100"/>
              <w:rPr>
                <w:noProof/>
                <w:lang w:eastAsia="zh-CN"/>
              </w:rPr>
            </w:pPr>
            <w:r>
              <w:t>A.</w:t>
            </w:r>
            <w:r w:rsidR="00AA19FB">
              <w:t>7.</w:t>
            </w:r>
            <w:r w:rsidR="00071C3D">
              <w:t>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408519C7" w14:textId="77777777" w:rsidR="00EC2F0F" w:rsidRDefault="00EC2F0F" w:rsidP="00EC2F0F">
      <w:pPr>
        <w:pStyle w:val="40"/>
        <w:rPr>
          <w:lang w:eastAsia="zh-CN"/>
        </w:rPr>
      </w:pPr>
      <w:bookmarkStart w:id="2" w:name="_Toc535476658"/>
      <w:r>
        <w:rPr>
          <w:lang w:eastAsia="zh-CN"/>
        </w:rPr>
        <w:t>A.7.1.1.8</w:t>
      </w:r>
      <w:r>
        <w:rPr>
          <w:lang w:eastAsia="zh-CN"/>
        </w:rPr>
        <w:tab/>
        <w:t>Cell reselection to FR2 inter-frequency NR case</w:t>
      </w:r>
      <w:bookmarkEnd w:id="2"/>
      <w:r>
        <w:rPr>
          <w:lang w:eastAsia="zh-CN"/>
        </w:rPr>
        <w:t xml:space="preserve"> for UE configured with </w:t>
      </w:r>
      <w:r>
        <w:rPr>
          <w:i/>
          <w:iCs/>
          <w:lang w:eastAsia="zh-CN"/>
        </w:rPr>
        <w:t>highSpeedMeasFlagFR2-r17</w:t>
      </w:r>
    </w:p>
    <w:p w14:paraId="4D3ABF7C" w14:textId="2C408AEE" w:rsidR="00EC2F0F" w:rsidRDefault="00EC2F0F" w:rsidP="00EC2F0F">
      <w:pPr>
        <w:pStyle w:val="5"/>
        <w:rPr>
          <w:lang w:eastAsia="zh-CN"/>
        </w:rPr>
      </w:pPr>
      <w:bookmarkStart w:id="3" w:name="_Toc535476659"/>
      <w:r>
        <w:rPr>
          <w:lang w:eastAsia="zh-CN"/>
        </w:rPr>
        <w:t>A.7.1.1.8.1</w:t>
      </w:r>
      <w:r>
        <w:rPr>
          <w:lang w:eastAsia="zh-CN"/>
        </w:rPr>
        <w:tab/>
        <w:t>Test Purpose and Environment</w:t>
      </w:r>
      <w:bookmarkEnd w:id="3"/>
    </w:p>
    <w:p w14:paraId="61D0C9DE" w14:textId="1FD23EFD" w:rsidR="00EC2F0F" w:rsidRDefault="00EC2F0F" w:rsidP="00EC2F0F">
      <w:pPr>
        <w:rPr>
          <w:rFonts w:cs="v4.2.0"/>
          <w:lang w:eastAsia="en-GB"/>
        </w:rPr>
      </w:pPr>
      <w:r>
        <w:rPr>
          <w:rFonts w:cs="v4.2.0"/>
        </w:rPr>
        <w:t xml:space="preserve">This test is to verify the requirement for the inter frequency NR cell reselection requirements for UE </w:t>
      </w:r>
      <w:r w:rsidRPr="00130B14">
        <w:rPr>
          <w:rFonts w:cs="v4.2.0"/>
        </w:rPr>
        <w:t xml:space="preserve">that supports </w:t>
      </w:r>
      <w:ins w:id="4" w:author="Huawei" w:date="2024-06-25T16:03:00Z">
        <w:r w:rsidR="00DF3E2C" w:rsidRPr="000E4B91">
          <w:rPr>
            <w:i/>
            <w:lang w:eastAsia="en-GB"/>
          </w:rPr>
          <w:t>measEnhCAInterFreqFR2-r18</w:t>
        </w:r>
      </w:ins>
      <w:del w:id="5" w:author="Huawei" w:date="2024-06-25T16:03:00Z">
        <w:r w:rsidRPr="00130B14" w:rsidDel="00DF3E2C">
          <w:rPr>
            <w:rFonts w:cs="v4.2.0"/>
          </w:rPr>
          <w:delText>Idle mode inter-frequency measurement enhancement for HST in FR2</w:delText>
        </w:r>
      </w:del>
      <w:r>
        <w:rPr>
          <w:rFonts w:cs="v4.2.0"/>
        </w:rPr>
        <w:t xml:space="preserve"> and configured with </w:t>
      </w:r>
      <w:r>
        <w:rPr>
          <w:i/>
          <w:iCs/>
          <w:lang w:eastAsia="zh-CN"/>
        </w:rPr>
        <w:t>highSpeedMeasFlagFR2-r17</w:t>
      </w:r>
      <w:r>
        <w:rPr>
          <w:rFonts w:cs="v4.2.0"/>
        </w:rPr>
        <w:t xml:space="preserve"> specified in clause 4.2.2.4.</w:t>
      </w:r>
    </w:p>
    <w:p w14:paraId="21DD30FA" w14:textId="64E45550" w:rsidR="00EC2F0F" w:rsidRDefault="00EC2F0F" w:rsidP="00EC2F0F">
      <w:pPr>
        <w:pStyle w:val="5"/>
        <w:rPr>
          <w:lang w:eastAsia="zh-CN"/>
        </w:rPr>
      </w:pPr>
      <w:bookmarkStart w:id="6" w:name="_Toc535476660"/>
      <w:r>
        <w:rPr>
          <w:lang w:eastAsia="zh-CN"/>
        </w:rPr>
        <w:t>A.7.1.1.8.2</w:t>
      </w:r>
      <w:r>
        <w:rPr>
          <w:lang w:eastAsia="zh-CN"/>
        </w:rPr>
        <w:tab/>
        <w:t>Test Parameters</w:t>
      </w:r>
      <w:bookmarkEnd w:id="6"/>
    </w:p>
    <w:p w14:paraId="3DACACCE" w14:textId="77777777" w:rsidR="00EC2F0F" w:rsidRPr="008C3050" w:rsidRDefault="00EC2F0F" w:rsidP="00EC2F0F">
      <w:pPr>
        <w:rPr>
          <w:rFonts w:cs="v4.2.0"/>
          <w:lang w:eastAsia="en-GB"/>
        </w:rPr>
      </w:pPr>
      <w:r>
        <w:rPr>
          <w:rFonts w:cs="v4.2.0"/>
        </w:rPr>
        <w:t xml:space="preserve">The test scenario comprises of 2 cells on 2 different NR carriers respectively as given in tables A.7.1.1.8.2-1, A.7.1.1.8.2-2 and A.7.1.1.8.2-3.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Note that the value of configured </w:t>
      </w:r>
      <w:r>
        <w:rPr>
          <w:i/>
          <w:iCs/>
          <w:lang w:eastAsia="zh-CN"/>
        </w:rPr>
        <w:t xml:space="preserve">highSpeedMeasFlagFR2-r17 </w:t>
      </w:r>
      <w:r>
        <w:rPr>
          <w:lang w:eastAsia="zh-CN"/>
        </w:rPr>
        <w:t xml:space="preserve">is set to </w:t>
      </w:r>
      <w:r>
        <w:rPr>
          <w:i/>
          <w:iCs/>
          <w:lang w:eastAsia="zh-CN"/>
        </w:rPr>
        <w:t>set2</w:t>
      </w:r>
      <w:r>
        <w:rPr>
          <w:lang w:eastAsia="zh-CN"/>
        </w:rPr>
        <w:t>.</w:t>
      </w:r>
    </w:p>
    <w:p w14:paraId="246E2757" w14:textId="77777777" w:rsidR="00EC2F0F" w:rsidRDefault="00EC2F0F" w:rsidP="00EC2F0F">
      <w:pPr>
        <w:pStyle w:val="TH"/>
      </w:pPr>
      <w:r>
        <w:t>Table A.7.1.1.8.2-1: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EC2F0F" w14:paraId="3DC92B41" w14:textId="77777777" w:rsidTr="00B5272B">
        <w:tc>
          <w:tcPr>
            <w:tcW w:w="1902" w:type="dxa"/>
            <w:tcBorders>
              <w:top w:val="single" w:sz="4" w:space="0" w:color="auto"/>
              <w:left w:val="single" w:sz="4" w:space="0" w:color="auto"/>
              <w:bottom w:val="single" w:sz="4" w:space="0" w:color="auto"/>
              <w:right w:val="single" w:sz="4" w:space="0" w:color="auto"/>
            </w:tcBorders>
            <w:hideMark/>
          </w:tcPr>
          <w:p w14:paraId="30E7F98A" w14:textId="77777777" w:rsidR="00EC2F0F" w:rsidRDefault="00EC2F0F" w:rsidP="00B5272B">
            <w:pPr>
              <w:pStyle w:val="TAH"/>
              <w:spacing w:line="256" w:lineRule="auto"/>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4E5D012B" w14:textId="77777777" w:rsidR="00EC2F0F" w:rsidRDefault="00EC2F0F" w:rsidP="00B5272B">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6102A6E3" w14:textId="77777777" w:rsidR="00EC2F0F" w:rsidRDefault="00EC2F0F" w:rsidP="00B5272B">
            <w:pPr>
              <w:pStyle w:val="TAH"/>
              <w:spacing w:line="256" w:lineRule="auto"/>
              <w:rPr>
                <w:lang w:eastAsia="en-GB"/>
              </w:rPr>
            </w:pPr>
            <w:r>
              <w:t>Description for target cell</w:t>
            </w:r>
          </w:p>
        </w:tc>
      </w:tr>
      <w:tr w:rsidR="00EC2F0F" w14:paraId="2659155D" w14:textId="77777777" w:rsidTr="00B5272B">
        <w:tc>
          <w:tcPr>
            <w:tcW w:w="1902" w:type="dxa"/>
            <w:tcBorders>
              <w:top w:val="single" w:sz="4" w:space="0" w:color="auto"/>
              <w:left w:val="single" w:sz="4" w:space="0" w:color="auto"/>
              <w:bottom w:val="single" w:sz="4" w:space="0" w:color="auto"/>
              <w:right w:val="single" w:sz="4" w:space="0" w:color="auto"/>
            </w:tcBorders>
            <w:hideMark/>
          </w:tcPr>
          <w:p w14:paraId="698D3FD1" w14:textId="77777777" w:rsidR="00EC2F0F" w:rsidRDefault="00EC2F0F" w:rsidP="00B5272B">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6AD621A5" w14:textId="77777777" w:rsidR="00EC2F0F" w:rsidRDefault="00EC2F0F" w:rsidP="00B5272B">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3D5A649" w14:textId="77777777" w:rsidR="00EC2F0F" w:rsidRDefault="00EC2F0F" w:rsidP="00B5272B">
            <w:pPr>
              <w:pStyle w:val="TAL"/>
              <w:spacing w:line="256" w:lineRule="auto"/>
              <w:rPr>
                <w:rFonts w:eastAsia="Malgun Gothic"/>
              </w:rPr>
            </w:pPr>
            <w:r>
              <w:rPr>
                <w:rFonts w:eastAsia="Malgun Gothic"/>
              </w:rPr>
              <w:t>120 kHz SSB SCS, 100 MHz bandwidth, TDD duplex mode</w:t>
            </w:r>
          </w:p>
        </w:tc>
      </w:tr>
      <w:tr w:rsidR="00EC2F0F" w14:paraId="183C8F0D" w14:textId="77777777" w:rsidTr="00B5272B">
        <w:tc>
          <w:tcPr>
            <w:tcW w:w="1902" w:type="dxa"/>
            <w:tcBorders>
              <w:top w:val="single" w:sz="4" w:space="0" w:color="auto"/>
              <w:left w:val="single" w:sz="4" w:space="0" w:color="auto"/>
              <w:bottom w:val="single" w:sz="4" w:space="0" w:color="auto"/>
              <w:right w:val="single" w:sz="4" w:space="0" w:color="auto"/>
            </w:tcBorders>
            <w:hideMark/>
          </w:tcPr>
          <w:p w14:paraId="42955844" w14:textId="77777777" w:rsidR="00EC2F0F" w:rsidRDefault="00EC2F0F" w:rsidP="00B5272B">
            <w:pPr>
              <w:pStyle w:val="TAL"/>
              <w:spacing w:line="256" w:lineRule="auto"/>
              <w:rPr>
                <w:rFonts w:eastAsia="Malgun Gothic"/>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76680D7B" w14:textId="77777777" w:rsidR="00EC2F0F" w:rsidRDefault="00EC2F0F" w:rsidP="00B5272B">
            <w:pPr>
              <w:pStyle w:val="TAL"/>
              <w:spacing w:line="256" w:lineRule="auto"/>
              <w:rPr>
                <w:rFonts w:eastAsia="Malgun Gothic"/>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0DA0D4A" w14:textId="77777777" w:rsidR="00EC2F0F" w:rsidRDefault="00EC2F0F" w:rsidP="00B5272B">
            <w:pPr>
              <w:pStyle w:val="TAL"/>
              <w:spacing w:line="256" w:lineRule="auto"/>
              <w:rPr>
                <w:rFonts w:eastAsia="Malgun Gothic"/>
              </w:rPr>
            </w:pPr>
            <w:r>
              <w:rPr>
                <w:rFonts w:eastAsia="Malgun Gothic"/>
              </w:rPr>
              <w:t>240 kHz SSB SCS, 100 MHz bandwidth, TDD duplex mode</w:t>
            </w:r>
          </w:p>
        </w:tc>
      </w:tr>
      <w:tr w:rsidR="00EC2F0F" w14:paraId="0ADF230E" w14:textId="77777777" w:rsidTr="00B5272B">
        <w:tc>
          <w:tcPr>
            <w:tcW w:w="9855" w:type="dxa"/>
            <w:gridSpan w:val="3"/>
            <w:tcBorders>
              <w:top w:val="single" w:sz="4" w:space="0" w:color="auto"/>
              <w:left w:val="single" w:sz="4" w:space="0" w:color="auto"/>
              <w:bottom w:val="single" w:sz="4" w:space="0" w:color="auto"/>
              <w:right w:val="single" w:sz="4" w:space="0" w:color="auto"/>
            </w:tcBorders>
            <w:hideMark/>
          </w:tcPr>
          <w:p w14:paraId="66489DEB" w14:textId="77777777" w:rsidR="00EC2F0F" w:rsidRDefault="00EC2F0F" w:rsidP="00B5272B">
            <w:pPr>
              <w:pStyle w:val="TAN"/>
              <w:spacing w:line="256" w:lineRule="auto"/>
              <w:rPr>
                <w:rFonts w:eastAsia="Times New Roman"/>
              </w:rPr>
            </w:pPr>
            <w:r>
              <w:rPr>
                <w:lang w:eastAsia="zh-CN"/>
              </w:rPr>
              <w:t>Note:</w:t>
            </w:r>
            <w:r>
              <w:rPr>
                <w:lang w:eastAsia="zh-CN"/>
              </w:rPr>
              <w:tab/>
            </w:r>
            <w:r>
              <w:t>The UE is only required to be tested in one of the supported test configurations.</w:t>
            </w:r>
          </w:p>
        </w:tc>
      </w:tr>
    </w:tbl>
    <w:p w14:paraId="2D508C08" w14:textId="77777777" w:rsidR="00EC2F0F" w:rsidRDefault="00EC2F0F" w:rsidP="00EC2F0F">
      <w:pPr>
        <w:rPr>
          <w:rFonts w:eastAsia="Times New Roman"/>
          <w:lang w:eastAsia="en-GB"/>
        </w:rPr>
      </w:pPr>
    </w:p>
    <w:p w14:paraId="0618CE60" w14:textId="77777777" w:rsidR="00EC2F0F" w:rsidRDefault="00EC2F0F" w:rsidP="00EC2F0F">
      <w:pPr>
        <w:pStyle w:val="TH"/>
      </w:pPr>
      <w:r>
        <w:lastRenderedPageBreak/>
        <w:t>Table A.7.1.1.8.2-2: General test parameters for FR2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C2F0F" w14:paraId="4C2505CD"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B1E696" w14:textId="77777777" w:rsidR="00EC2F0F" w:rsidRDefault="00EC2F0F" w:rsidP="00B5272B">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3E7B453" w14:textId="77777777" w:rsidR="00EC2F0F" w:rsidRDefault="00EC2F0F" w:rsidP="00B5272B">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2AFDB7F6" w14:textId="77777777" w:rsidR="00EC2F0F" w:rsidRDefault="00EC2F0F" w:rsidP="00B5272B">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2871535" w14:textId="77777777" w:rsidR="00EC2F0F" w:rsidRDefault="00EC2F0F" w:rsidP="00B5272B">
            <w:pPr>
              <w:pStyle w:val="TAH"/>
              <w:spacing w:line="256" w:lineRule="auto"/>
              <w:rPr>
                <w:lang w:eastAsia="en-GB"/>
              </w:rPr>
            </w:pPr>
            <w:r>
              <w:t>Value</w:t>
            </w:r>
          </w:p>
        </w:tc>
        <w:tc>
          <w:tcPr>
            <w:tcW w:w="3544" w:type="dxa"/>
            <w:tcBorders>
              <w:top w:val="single" w:sz="4" w:space="0" w:color="auto"/>
              <w:left w:val="single" w:sz="4" w:space="0" w:color="auto"/>
              <w:bottom w:val="single" w:sz="4" w:space="0" w:color="auto"/>
              <w:right w:val="single" w:sz="4" w:space="0" w:color="auto"/>
            </w:tcBorders>
            <w:hideMark/>
          </w:tcPr>
          <w:p w14:paraId="73457EF9" w14:textId="77777777" w:rsidR="00EC2F0F" w:rsidRDefault="00EC2F0F" w:rsidP="00B5272B">
            <w:pPr>
              <w:pStyle w:val="TAH"/>
              <w:spacing w:line="256" w:lineRule="auto"/>
            </w:pPr>
            <w:r>
              <w:t>Comment</w:t>
            </w:r>
          </w:p>
        </w:tc>
      </w:tr>
      <w:tr w:rsidR="00EC2F0F" w14:paraId="6DDE94BF" w14:textId="77777777" w:rsidTr="00B5272B">
        <w:trPr>
          <w:cantSplit/>
        </w:trPr>
        <w:tc>
          <w:tcPr>
            <w:tcW w:w="1008" w:type="dxa"/>
            <w:tcBorders>
              <w:top w:val="single" w:sz="4" w:space="0" w:color="auto"/>
              <w:left w:val="single" w:sz="4" w:space="0" w:color="auto"/>
              <w:bottom w:val="nil"/>
              <w:right w:val="single" w:sz="4" w:space="0" w:color="auto"/>
            </w:tcBorders>
            <w:hideMark/>
          </w:tcPr>
          <w:p w14:paraId="435C6051" w14:textId="77777777" w:rsidR="00EC2F0F" w:rsidRDefault="00EC2F0F" w:rsidP="00B5272B">
            <w:pPr>
              <w:pStyle w:val="TAL"/>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9E7CAE8" w14:textId="77777777" w:rsidR="00EC2F0F" w:rsidRDefault="00EC2F0F" w:rsidP="00B5272B">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C600B0F"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B95240D" w14:textId="77777777" w:rsidR="00EC2F0F" w:rsidRDefault="00EC2F0F" w:rsidP="00B5272B">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394EC40" w14:textId="77777777" w:rsidR="00EC2F0F" w:rsidRDefault="00EC2F0F" w:rsidP="00B5272B">
            <w:pPr>
              <w:pStyle w:val="TAC"/>
              <w:spacing w:line="256" w:lineRule="auto"/>
              <w:rPr>
                <w:lang w:eastAsia="en-GB"/>
              </w:rPr>
            </w:pPr>
            <w:r>
              <w:t>Cell2</w:t>
            </w:r>
          </w:p>
        </w:tc>
        <w:tc>
          <w:tcPr>
            <w:tcW w:w="3544" w:type="dxa"/>
            <w:tcBorders>
              <w:top w:val="single" w:sz="4" w:space="0" w:color="auto"/>
              <w:left w:val="single" w:sz="4" w:space="0" w:color="auto"/>
              <w:bottom w:val="nil"/>
              <w:right w:val="single" w:sz="4" w:space="0" w:color="auto"/>
            </w:tcBorders>
            <w:hideMark/>
          </w:tcPr>
          <w:p w14:paraId="133831E3" w14:textId="77777777" w:rsidR="00EC2F0F" w:rsidRDefault="00EC2F0F" w:rsidP="00B5272B">
            <w:pPr>
              <w:pStyle w:val="TAL"/>
              <w:spacing w:line="256" w:lineRule="auto"/>
            </w:pPr>
            <w:r>
              <w:rPr>
                <w:lang w:eastAsia="zh-CN"/>
              </w:rPr>
              <w:t>The UE camps on cell 2 in the initial phase and during T1 period the UE reselects to cell 1.</w:t>
            </w:r>
          </w:p>
        </w:tc>
      </w:tr>
      <w:tr w:rsidR="00EC2F0F" w14:paraId="400EFD99" w14:textId="77777777" w:rsidTr="00B5272B">
        <w:trPr>
          <w:cantSplit/>
        </w:trPr>
        <w:tc>
          <w:tcPr>
            <w:tcW w:w="1008" w:type="dxa"/>
            <w:tcBorders>
              <w:top w:val="nil"/>
              <w:left w:val="single" w:sz="4" w:space="0" w:color="auto"/>
              <w:bottom w:val="single" w:sz="4" w:space="0" w:color="auto"/>
              <w:right w:val="single" w:sz="4" w:space="0" w:color="auto"/>
            </w:tcBorders>
          </w:tcPr>
          <w:p w14:paraId="0EFD67F0" w14:textId="77777777" w:rsidR="00EC2F0F" w:rsidRDefault="00EC2F0F" w:rsidP="00B5272B">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2A89221A" w14:textId="77777777" w:rsidR="00EC2F0F" w:rsidRDefault="00EC2F0F" w:rsidP="00B5272B">
            <w:pPr>
              <w:pStyle w:val="TAL"/>
              <w:spacing w:line="256" w:lineRule="auto"/>
              <w:rPr>
                <w:rFonts w:cs="Arial"/>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69EE16F6"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F3BB33" w14:textId="77777777" w:rsidR="00EC2F0F" w:rsidRDefault="00EC2F0F" w:rsidP="00B5272B">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A617995" w14:textId="77777777" w:rsidR="00EC2F0F" w:rsidRDefault="00EC2F0F" w:rsidP="00B5272B">
            <w:pPr>
              <w:pStyle w:val="TAC"/>
              <w:spacing w:line="256" w:lineRule="auto"/>
              <w:rPr>
                <w:lang w:eastAsia="en-GB"/>
              </w:rPr>
            </w:pPr>
            <w:r>
              <w:t>Cell</w:t>
            </w:r>
            <w:r>
              <w:rPr>
                <w:lang w:eastAsia="zh-CN"/>
              </w:rPr>
              <w:t>1</w:t>
            </w:r>
          </w:p>
        </w:tc>
        <w:tc>
          <w:tcPr>
            <w:tcW w:w="3544" w:type="dxa"/>
            <w:tcBorders>
              <w:top w:val="nil"/>
              <w:left w:val="single" w:sz="4" w:space="0" w:color="auto"/>
              <w:bottom w:val="single" w:sz="4" w:space="0" w:color="auto"/>
              <w:right w:val="single" w:sz="4" w:space="0" w:color="auto"/>
            </w:tcBorders>
          </w:tcPr>
          <w:p w14:paraId="48820BE4" w14:textId="77777777" w:rsidR="00EC2F0F" w:rsidRDefault="00EC2F0F" w:rsidP="00B5272B">
            <w:pPr>
              <w:pStyle w:val="TAL"/>
              <w:spacing w:line="256" w:lineRule="auto"/>
              <w:rPr>
                <w:lang w:eastAsia="zh-CN"/>
              </w:rPr>
            </w:pPr>
          </w:p>
        </w:tc>
      </w:tr>
      <w:tr w:rsidR="00EC2F0F" w14:paraId="35D788AA" w14:textId="77777777" w:rsidTr="00B5272B">
        <w:trPr>
          <w:cantSplit/>
          <w:trHeight w:val="237"/>
        </w:trPr>
        <w:tc>
          <w:tcPr>
            <w:tcW w:w="1008" w:type="dxa"/>
            <w:tcBorders>
              <w:top w:val="single" w:sz="4" w:space="0" w:color="auto"/>
              <w:left w:val="single" w:sz="4" w:space="0" w:color="auto"/>
              <w:bottom w:val="nil"/>
              <w:right w:val="single" w:sz="4" w:space="0" w:color="auto"/>
            </w:tcBorders>
            <w:hideMark/>
          </w:tcPr>
          <w:p w14:paraId="1A23B345" w14:textId="77777777" w:rsidR="00EC2F0F" w:rsidRDefault="00EC2F0F" w:rsidP="00B5272B">
            <w:pPr>
              <w:pStyle w:val="TAL"/>
              <w:spacing w:line="256" w:lineRule="auto"/>
              <w:rPr>
                <w:rFonts w:cs="Arial"/>
                <w:lang w:eastAsia="en-GB"/>
              </w:rPr>
            </w:pPr>
            <w:r>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6A12BFD" w14:textId="77777777" w:rsidR="00EC2F0F" w:rsidRDefault="00EC2F0F" w:rsidP="00B5272B">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0218584"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0BF56A" w14:textId="77777777" w:rsidR="00EC2F0F" w:rsidRDefault="00EC2F0F" w:rsidP="00B5272B">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2D2C2E5" w14:textId="77777777" w:rsidR="00EC2F0F" w:rsidRDefault="00EC2F0F" w:rsidP="00B5272B">
            <w:pPr>
              <w:pStyle w:val="TAC"/>
              <w:spacing w:line="256" w:lineRule="auto"/>
            </w:pPr>
            <w:r>
              <w:t>Cell</w:t>
            </w:r>
            <w:r>
              <w:rPr>
                <w:lang w:eastAsia="zh-CN"/>
              </w:rPr>
              <w:t>1</w:t>
            </w:r>
          </w:p>
        </w:tc>
        <w:tc>
          <w:tcPr>
            <w:tcW w:w="3544" w:type="dxa"/>
            <w:tcBorders>
              <w:top w:val="single" w:sz="4" w:space="0" w:color="auto"/>
              <w:left w:val="single" w:sz="4" w:space="0" w:color="auto"/>
              <w:bottom w:val="nil"/>
              <w:right w:val="single" w:sz="4" w:space="0" w:color="auto"/>
            </w:tcBorders>
            <w:hideMark/>
          </w:tcPr>
          <w:p w14:paraId="5A8B876F" w14:textId="77777777" w:rsidR="00EC2F0F" w:rsidRDefault="00EC2F0F" w:rsidP="00B5272B">
            <w:pPr>
              <w:pStyle w:val="TAL"/>
              <w:spacing w:line="256" w:lineRule="auto"/>
            </w:pPr>
            <w:r>
              <w:rPr>
                <w:lang w:eastAsia="zh-CN"/>
              </w:rPr>
              <w:t>The UE shall perform reselection to cell 1 during T1.</w:t>
            </w:r>
          </w:p>
        </w:tc>
      </w:tr>
      <w:tr w:rsidR="00EC2F0F" w14:paraId="31FEB8BF" w14:textId="77777777" w:rsidTr="00B5272B">
        <w:trPr>
          <w:cantSplit/>
          <w:trHeight w:val="283"/>
        </w:trPr>
        <w:tc>
          <w:tcPr>
            <w:tcW w:w="1008" w:type="dxa"/>
            <w:tcBorders>
              <w:top w:val="nil"/>
              <w:left w:val="single" w:sz="4" w:space="0" w:color="auto"/>
              <w:bottom w:val="single" w:sz="4" w:space="0" w:color="auto"/>
              <w:right w:val="single" w:sz="4" w:space="0" w:color="auto"/>
            </w:tcBorders>
          </w:tcPr>
          <w:p w14:paraId="28A2A558" w14:textId="77777777" w:rsidR="00EC2F0F" w:rsidRDefault="00EC2F0F" w:rsidP="00B5272B">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02ADF4AB" w14:textId="77777777" w:rsidR="00EC2F0F" w:rsidRDefault="00EC2F0F" w:rsidP="00B5272B">
            <w:pPr>
              <w:pStyle w:val="TAL"/>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668FF379"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7C615F" w14:textId="77777777" w:rsidR="00EC2F0F" w:rsidRDefault="00EC2F0F" w:rsidP="00B5272B">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DB04005" w14:textId="77777777" w:rsidR="00EC2F0F" w:rsidRDefault="00EC2F0F" w:rsidP="00B5272B">
            <w:pPr>
              <w:pStyle w:val="TAC"/>
              <w:spacing w:line="256" w:lineRule="auto"/>
            </w:pPr>
            <w:r>
              <w:t>Cell</w:t>
            </w:r>
            <w:r>
              <w:rPr>
                <w:lang w:eastAsia="zh-CN"/>
              </w:rPr>
              <w:t>2</w:t>
            </w:r>
          </w:p>
        </w:tc>
        <w:tc>
          <w:tcPr>
            <w:tcW w:w="3544" w:type="dxa"/>
            <w:tcBorders>
              <w:top w:val="nil"/>
              <w:left w:val="single" w:sz="4" w:space="0" w:color="auto"/>
              <w:bottom w:val="single" w:sz="4" w:space="0" w:color="auto"/>
              <w:right w:val="single" w:sz="4" w:space="0" w:color="auto"/>
            </w:tcBorders>
          </w:tcPr>
          <w:p w14:paraId="5D94D6BB" w14:textId="77777777" w:rsidR="00EC2F0F" w:rsidRDefault="00EC2F0F" w:rsidP="00B5272B">
            <w:pPr>
              <w:pStyle w:val="TAL"/>
              <w:spacing w:line="256" w:lineRule="auto"/>
            </w:pPr>
          </w:p>
        </w:tc>
      </w:tr>
      <w:tr w:rsidR="00EC2F0F" w14:paraId="2D8E650B" w14:textId="77777777" w:rsidTr="00B5272B">
        <w:trPr>
          <w:cantSplit/>
        </w:trPr>
        <w:tc>
          <w:tcPr>
            <w:tcW w:w="1008" w:type="dxa"/>
            <w:tcBorders>
              <w:top w:val="single" w:sz="4" w:space="0" w:color="auto"/>
              <w:left w:val="single" w:sz="4" w:space="0" w:color="auto"/>
              <w:bottom w:val="nil"/>
              <w:right w:val="single" w:sz="4" w:space="0" w:color="auto"/>
            </w:tcBorders>
            <w:hideMark/>
          </w:tcPr>
          <w:p w14:paraId="1402580C" w14:textId="77777777" w:rsidR="00EC2F0F" w:rsidRDefault="00EC2F0F" w:rsidP="00B5272B">
            <w:pPr>
              <w:pStyle w:val="TAL"/>
              <w:spacing w:line="256" w:lineRule="auto"/>
              <w:rPr>
                <w:rFonts w:cs="Arial"/>
              </w:rPr>
            </w:pPr>
            <w:r>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8F883F9" w14:textId="77777777" w:rsidR="00EC2F0F" w:rsidRDefault="00EC2F0F" w:rsidP="00B5272B">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0EBC977"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09CA42F" w14:textId="77777777" w:rsidR="00EC2F0F" w:rsidRDefault="00EC2F0F" w:rsidP="00B5272B">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5383A0" w14:textId="77777777" w:rsidR="00EC2F0F" w:rsidRDefault="00EC2F0F" w:rsidP="00B5272B">
            <w:pPr>
              <w:pStyle w:val="TAC"/>
              <w:spacing w:line="256" w:lineRule="auto"/>
            </w:pPr>
            <w:r>
              <w:t>Cell2</w:t>
            </w:r>
          </w:p>
        </w:tc>
        <w:tc>
          <w:tcPr>
            <w:tcW w:w="3544" w:type="dxa"/>
            <w:tcBorders>
              <w:top w:val="single" w:sz="4" w:space="0" w:color="auto"/>
              <w:left w:val="single" w:sz="4" w:space="0" w:color="auto"/>
              <w:bottom w:val="nil"/>
              <w:right w:val="single" w:sz="4" w:space="0" w:color="auto"/>
            </w:tcBorders>
            <w:hideMark/>
          </w:tcPr>
          <w:p w14:paraId="42ED8830" w14:textId="77777777" w:rsidR="00EC2F0F" w:rsidRDefault="00EC2F0F" w:rsidP="00B5272B">
            <w:pPr>
              <w:pStyle w:val="TAL"/>
              <w:spacing w:line="256" w:lineRule="auto"/>
            </w:pPr>
            <w:r>
              <w:rPr>
                <w:lang w:eastAsia="zh-CN"/>
              </w:rPr>
              <w:t>The UE shall perform reselection to cell 2 with higher priority during T3.</w:t>
            </w:r>
          </w:p>
        </w:tc>
      </w:tr>
      <w:tr w:rsidR="00EC2F0F" w14:paraId="591033D7" w14:textId="77777777" w:rsidTr="00B5272B">
        <w:trPr>
          <w:cantSplit/>
        </w:trPr>
        <w:tc>
          <w:tcPr>
            <w:tcW w:w="1008" w:type="dxa"/>
            <w:tcBorders>
              <w:top w:val="nil"/>
              <w:left w:val="single" w:sz="4" w:space="0" w:color="auto"/>
              <w:bottom w:val="single" w:sz="4" w:space="0" w:color="auto"/>
              <w:right w:val="single" w:sz="4" w:space="0" w:color="auto"/>
            </w:tcBorders>
          </w:tcPr>
          <w:p w14:paraId="4AC71509" w14:textId="77777777" w:rsidR="00EC2F0F" w:rsidRDefault="00EC2F0F" w:rsidP="00B5272B">
            <w:pPr>
              <w:pStyle w:val="TAL"/>
              <w:spacing w:line="256" w:lineRule="auto"/>
              <w:rPr>
                <w:rFonts w:cs="Arial"/>
              </w:rPr>
            </w:pPr>
          </w:p>
        </w:tc>
        <w:tc>
          <w:tcPr>
            <w:tcW w:w="1794" w:type="dxa"/>
            <w:tcBorders>
              <w:top w:val="single" w:sz="4" w:space="0" w:color="auto"/>
              <w:left w:val="single" w:sz="4" w:space="0" w:color="auto"/>
              <w:bottom w:val="single" w:sz="4" w:space="0" w:color="auto"/>
              <w:right w:val="single" w:sz="4" w:space="0" w:color="auto"/>
            </w:tcBorders>
            <w:hideMark/>
          </w:tcPr>
          <w:p w14:paraId="527EE365" w14:textId="77777777" w:rsidR="00EC2F0F" w:rsidRDefault="00EC2F0F" w:rsidP="00B5272B">
            <w:pPr>
              <w:pStyle w:val="TAL"/>
              <w:spacing w:line="256" w:lineRule="auto"/>
              <w:rPr>
                <w:rFonts w:cs="Arial"/>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68E66D76"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B02248D" w14:textId="77777777" w:rsidR="00EC2F0F" w:rsidRDefault="00EC2F0F" w:rsidP="00B5272B">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C412983" w14:textId="77777777" w:rsidR="00EC2F0F" w:rsidRDefault="00EC2F0F" w:rsidP="00B5272B">
            <w:pPr>
              <w:pStyle w:val="TAC"/>
              <w:spacing w:line="256" w:lineRule="auto"/>
              <w:rPr>
                <w:lang w:eastAsia="en-GB"/>
              </w:rPr>
            </w:pPr>
            <w:r>
              <w:t>Cell</w:t>
            </w:r>
            <w:r>
              <w:rPr>
                <w:lang w:eastAsia="zh-CN"/>
              </w:rPr>
              <w:t>1</w:t>
            </w:r>
          </w:p>
        </w:tc>
        <w:tc>
          <w:tcPr>
            <w:tcW w:w="3544" w:type="dxa"/>
            <w:tcBorders>
              <w:top w:val="nil"/>
              <w:left w:val="single" w:sz="4" w:space="0" w:color="auto"/>
              <w:bottom w:val="single" w:sz="4" w:space="0" w:color="auto"/>
              <w:right w:val="single" w:sz="4" w:space="0" w:color="auto"/>
            </w:tcBorders>
          </w:tcPr>
          <w:p w14:paraId="7AE25CD4" w14:textId="77777777" w:rsidR="00EC2F0F" w:rsidRDefault="00EC2F0F" w:rsidP="00B5272B">
            <w:pPr>
              <w:pStyle w:val="TAL"/>
              <w:spacing w:line="256" w:lineRule="auto"/>
              <w:rPr>
                <w:lang w:eastAsia="zh-CN"/>
              </w:rPr>
            </w:pPr>
          </w:p>
        </w:tc>
      </w:tr>
      <w:tr w:rsidR="00EC2F0F" w14:paraId="1D2021F0"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A19EA3" w14:textId="77777777" w:rsidR="00EC2F0F" w:rsidRDefault="00EC2F0F" w:rsidP="00B5272B">
            <w:pPr>
              <w:pStyle w:val="TAL"/>
              <w:spacing w:line="256" w:lineRule="auto"/>
              <w:rPr>
                <w:rFonts w:cs="Arial"/>
                <w:lang w:eastAsia="en-GB"/>
              </w:rPr>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C4FC3C2"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15BC93" w14:textId="77777777" w:rsidR="00EC2F0F" w:rsidRDefault="00EC2F0F" w:rsidP="00B5272B">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BF017BD" w14:textId="77777777" w:rsidR="00EC2F0F" w:rsidRDefault="00EC2F0F" w:rsidP="00B5272B">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54CB7A50" w14:textId="77777777" w:rsidR="00EC2F0F" w:rsidRDefault="00EC2F0F" w:rsidP="00B5272B">
            <w:pPr>
              <w:pStyle w:val="TAL"/>
              <w:spacing w:line="256" w:lineRule="auto"/>
            </w:pPr>
          </w:p>
        </w:tc>
      </w:tr>
      <w:tr w:rsidR="00EC2F0F" w14:paraId="42ABE871"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C2A39D" w14:textId="77777777" w:rsidR="00EC2F0F" w:rsidRDefault="00EC2F0F" w:rsidP="00B5272B">
            <w:pPr>
              <w:pStyle w:val="TAL"/>
              <w:spacing w:line="256" w:lineRule="auto"/>
              <w:rPr>
                <w:rFonts w:cs="Arial"/>
              </w:rPr>
            </w:pPr>
            <w:r>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A0BBD69"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F6E5D41" w14:textId="77777777" w:rsidR="00EC2F0F" w:rsidRDefault="00EC2F0F" w:rsidP="00B5272B">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7FC66F9" w14:textId="77777777" w:rsidR="00EC2F0F" w:rsidRDefault="00EC2F0F" w:rsidP="00B5272B">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9072890" w14:textId="77777777" w:rsidR="00EC2F0F" w:rsidRDefault="00EC2F0F" w:rsidP="00B5272B">
            <w:pPr>
              <w:pStyle w:val="TAL"/>
              <w:spacing w:line="256" w:lineRule="auto"/>
            </w:pPr>
            <w:r>
              <w:rPr>
                <w:rFonts w:cs="v4.2.0"/>
              </w:rPr>
              <w:t>Synchronous cells are assumed.</w:t>
            </w:r>
          </w:p>
        </w:tc>
      </w:tr>
      <w:tr w:rsidR="00EC2F0F" w14:paraId="610B65CA"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00FF81" w14:textId="77777777" w:rsidR="00EC2F0F" w:rsidRDefault="00EC2F0F" w:rsidP="00B5272B">
            <w:pPr>
              <w:pStyle w:val="TAL"/>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956EA81" w14:textId="77777777" w:rsidR="00EC2F0F" w:rsidRDefault="00EC2F0F" w:rsidP="00B5272B">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66F2D41" w14:textId="77777777" w:rsidR="00EC2F0F" w:rsidRDefault="00EC2F0F" w:rsidP="00B5272B">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2280104" w14:textId="77777777" w:rsidR="00EC2F0F" w:rsidRDefault="00EC2F0F" w:rsidP="00B5272B">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53BBA73B" w14:textId="77777777" w:rsidR="00EC2F0F" w:rsidRDefault="00EC2F0F" w:rsidP="00B5272B">
            <w:pPr>
              <w:pStyle w:val="TAL"/>
              <w:spacing w:line="256" w:lineRule="auto"/>
            </w:pPr>
            <w:r>
              <w:rPr>
                <w:rFonts w:cs="v4.2.0"/>
              </w:rPr>
              <w:t>No additional delays in random access procedure.</w:t>
            </w:r>
          </w:p>
        </w:tc>
      </w:tr>
      <w:tr w:rsidR="00EC2F0F" w14:paraId="7B337AF9" w14:textId="77777777" w:rsidTr="00B5272B">
        <w:trPr>
          <w:cantSplit/>
        </w:trPr>
        <w:tc>
          <w:tcPr>
            <w:tcW w:w="2802" w:type="dxa"/>
            <w:gridSpan w:val="2"/>
            <w:tcBorders>
              <w:top w:val="single" w:sz="4" w:space="0" w:color="auto"/>
              <w:left w:val="single" w:sz="4" w:space="0" w:color="auto"/>
              <w:bottom w:val="nil"/>
              <w:right w:val="single" w:sz="4" w:space="0" w:color="auto"/>
            </w:tcBorders>
            <w:hideMark/>
          </w:tcPr>
          <w:p w14:paraId="0D4CE1AF" w14:textId="77777777" w:rsidR="00EC2F0F" w:rsidRDefault="00EC2F0F" w:rsidP="00B5272B">
            <w:pPr>
              <w:pStyle w:val="TAL"/>
              <w:spacing w:line="256" w:lineRule="auto"/>
              <w:rPr>
                <w:rFonts w:cs="Arial"/>
                <w:lang w:eastAsia="zh-CN"/>
              </w:rPr>
            </w:pPr>
            <w:r>
              <w:rPr>
                <w:rFonts w:cs="Arial"/>
                <w:lang w:eastAsia="zh-CN"/>
              </w:rPr>
              <w:t>SSB configuration</w:t>
            </w:r>
          </w:p>
        </w:tc>
        <w:tc>
          <w:tcPr>
            <w:tcW w:w="708" w:type="dxa"/>
            <w:tcBorders>
              <w:top w:val="single" w:sz="4" w:space="0" w:color="auto"/>
              <w:left w:val="single" w:sz="4" w:space="0" w:color="auto"/>
              <w:bottom w:val="nil"/>
              <w:right w:val="single" w:sz="4" w:space="0" w:color="auto"/>
            </w:tcBorders>
          </w:tcPr>
          <w:p w14:paraId="597AAE3F" w14:textId="77777777" w:rsidR="00EC2F0F" w:rsidRDefault="00EC2F0F" w:rsidP="00B5272B">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7B7F27" w14:textId="77777777" w:rsidR="00EC2F0F" w:rsidRDefault="00EC2F0F" w:rsidP="00B5272B">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6C9D3F5" w14:textId="77777777" w:rsidR="00EC2F0F" w:rsidRDefault="00EC2F0F" w:rsidP="00B5272B">
            <w:pPr>
              <w:pStyle w:val="TAC"/>
              <w:spacing w:line="256" w:lineRule="auto"/>
              <w:rPr>
                <w:rFonts w:cs="v4.2.0"/>
                <w:lang w:eastAsia="en-GB"/>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67D54135" w14:textId="77777777" w:rsidR="00EC2F0F" w:rsidRDefault="00EC2F0F" w:rsidP="00B5272B">
            <w:pPr>
              <w:pStyle w:val="TAL"/>
              <w:spacing w:line="256" w:lineRule="auto"/>
              <w:rPr>
                <w:rFonts w:cs="v4.2.0"/>
              </w:rPr>
            </w:pPr>
          </w:p>
        </w:tc>
      </w:tr>
      <w:tr w:rsidR="00EC2F0F" w14:paraId="01CB0679" w14:textId="77777777" w:rsidTr="00B5272B">
        <w:trPr>
          <w:cantSplit/>
        </w:trPr>
        <w:tc>
          <w:tcPr>
            <w:tcW w:w="2802" w:type="dxa"/>
            <w:gridSpan w:val="2"/>
            <w:tcBorders>
              <w:top w:val="nil"/>
              <w:left w:val="single" w:sz="4" w:space="0" w:color="auto"/>
              <w:bottom w:val="single" w:sz="4" w:space="0" w:color="auto"/>
              <w:right w:val="single" w:sz="4" w:space="0" w:color="auto"/>
            </w:tcBorders>
          </w:tcPr>
          <w:p w14:paraId="010191CE" w14:textId="77777777" w:rsidR="00EC2F0F" w:rsidRDefault="00EC2F0F" w:rsidP="00B5272B">
            <w:pPr>
              <w:pStyle w:val="TAL"/>
              <w:spacing w:line="256" w:lineRule="auto"/>
              <w:rPr>
                <w:rFonts w:cs="Arial"/>
                <w:lang w:eastAsia="zh-CN"/>
              </w:rPr>
            </w:pPr>
          </w:p>
        </w:tc>
        <w:tc>
          <w:tcPr>
            <w:tcW w:w="708" w:type="dxa"/>
            <w:tcBorders>
              <w:top w:val="nil"/>
              <w:left w:val="single" w:sz="4" w:space="0" w:color="auto"/>
              <w:bottom w:val="single" w:sz="4" w:space="0" w:color="auto"/>
              <w:right w:val="single" w:sz="4" w:space="0" w:color="auto"/>
            </w:tcBorders>
          </w:tcPr>
          <w:p w14:paraId="34433C51" w14:textId="77777777" w:rsidR="00EC2F0F" w:rsidRDefault="00EC2F0F" w:rsidP="00B5272B">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26DB6E9" w14:textId="77777777" w:rsidR="00EC2F0F" w:rsidRDefault="00EC2F0F" w:rsidP="00B5272B">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60ED290" w14:textId="77777777" w:rsidR="00EC2F0F" w:rsidRDefault="00EC2F0F" w:rsidP="00B5272B">
            <w:pPr>
              <w:pStyle w:val="TAC"/>
              <w:spacing w:line="256" w:lineRule="auto"/>
              <w:rPr>
                <w:rFonts w:cs="v4.2.0"/>
                <w:lang w:eastAsia="en-GB"/>
              </w:rPr>
            </w:pPr>
            <w:r>
              <w:rPr>
                <w:rFonts w:cs="v4.2.0"/>
                <w:bCs/>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51B0AC33" w14:textId="77777777" w:rsidR="00EC2F0F" w:rsidRDefault="00EC2F0F" w:rsidP="00B5272B">
            <w:pPr>
              <w:pStyle w:val="TAL"/>
              <w:spacing w:line="256" w:lineRule="auto"/>
              <w:rPr>
                <w:rFonts w:cs="v4.2.0"/>
              </w:rPr>
            </w:pPr>
          </w:p>
        </w:tc>
      </w:tr>
      <w:tr w:rsidR="00EC2F0F" w14:paraId="7D366412"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C3F4F8" w14:textId="77777777" w:rsidR="00EC2F0F" w:rsidRDefault="00EC2F0F" w:rsidP="00B5272B">
            <w:pPr>
              <w:pStyle w:val="TAL"/>
              <w:spacing w:line="256" w:lineRule="auto"/>
              <w:rPr>
                <w:rFonts w:cs="v4.2.0"/>
                <w:lang w:eastAsia="zh-CN"/>
              </w:rPr>
            </w:pPr>
            <w:r>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C99C3F5" w14:textId="77777777" w:rsidR="00EC2F0F" w:rsidRDefault="00EC2F0F" w:rsidP="00B5272B">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F7422" w14:textId="77777777" w:rsidR="00EC2F0F" w:rsidRDefault="00EC2F0F" w:rsidP="00B5272B">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1705EF" w14:textId="77777777" w:rsidR="00EC2F0F" w:rsidRDefault="00EC2F0F" w:rsidP="00B5272B">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0E4B638A" w14:textId="77777777" w:rsidR="00EC2F0F" w:rsidRDefault="00EC2F0F" w:rsidP="00B5272B">
            <w:pPr>
              <w:pStyle w:val="TAL"/>
              <w:spacing w:line="256" w:lineRule="auto"/>
              <w:rPr>
                <w:rFonts w:cs="v4.2.0"/>
                <w:bCs/>
                <w:lang w:eastAsia="zh-CN"/>
              </w:rPr>
            </w:pPr>
            <w:r>
              <w:rPr>
                <w:rFonts w:cs="v4.2.0"/>
                <w:bCs/>
                <w:lang w:eastAsia="zh-CN"/>
              </w:rPr>
              <w:t>SMTC is set with 20ms periodicity on both frequencies.</w:t>
            </w:r>
          </w:p>
        </w:tc>
      </w:tr>
      <w:tr w:rsidR="00EC2F0F" w14:paraId="0CF9E1B6"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AAA0437" w14:textId="77777777" w:rsidR="00EC2F0F" w:rsidRDefault="00EC2F0F" w:rsidP="00B5272B">
            <w:pPr>
              <w:pStyle w:val="TAL"/>
              <w:spacing w:line="256" w:lineRule="auto"/>
              <w:rPr>
                <w:rFonts w:cs="Arial"/>
                <w:lang w:eastAsia="en-GB"/>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7707531" w14:textId="77777777" w:rsidR="00EC2F0F" w:rsidRDefault="00EC2F0F" w:rsidP="00B5272B">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04CB005" w14:textId="77777777" w:rsidR="00EC2F0F" w:rsidRDefault="00EC2F0F" w:rsidP="00B5272B">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90973C6" w14:textId="77777777" w:rsidR="00EC2F0F" w:rsidRDefault="00EC2F0F" w:rsidP="00B5272B">
            <w:pPr>
              <w:pStyle w:val="TAC"/>
              <w:spacing w:line="256" w:lineRule="auto"/>
            </w:pPr>
            <w:r>
              <w:t>0.32</w:t>
            </w:r>
          </w:p>
        </w:tc>
        <w:tc>
          <w:tcPr>
            <w:tcW w:w="3544" w:type="dxa"/>
            <w:tcBorders>
              <w:top w:val="single" w:sz="4" w:space="0" w:color="auto"/>
              <w:left w:val="single" w:sz="4" w:space="0" w:color="auto"/>
              <w:bottom w:val="single" w:sz="4" w:space="0" w:color="auto"/>
              <w:right w:val="single" w:sz="4" w:space="0" w:color="auto"/>
            </w:tcBorders>
            <w:hideMark/>
          </w:tcPr>
          <w:p w14:paraId="2AAB6978" w14:textId="77777777" w:rsidR="00EC2F0F" w:rsidRDefault="00EC2F0F" w:rsidP="00B5272B">
            <w:pPr>
              <w:pStyle w:val="TAL"/>
              <w:spacing w:line="256" w:lineRule="auto"/>
            </w:pPr>
            <w:r>
              <w:t>The value shall be used for all cells in the test.</w:t>
            </w:r>
          </w:p>
        </w:tc>
      </w:tr>
      <w:tr w:rsidR="00EC2F0F" w14:paraId="4F2ECDE5"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54B0AC" w14:textId="77777777" w:rsidR="00EC2F0F" w:rsidRDefault="00EC2F0F" w:rsidP="00B5272B">
            <w:pPr>
              <w:pStyle w:val="TAL"/>
              <w:spacing w:line="256" w:lineRule="auto"/>
              <w:rPr>
                <w:rFonts w:cs="Arial"/>
                <w:lang w:eastAsia="zh-CN"/>
              </w:rPr>
            </w:pPr>
            <w:r>
              <w:rPr>
                <w:rFonts w:cs="Arial"/>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10AA11B" w14:textId="77777777" w:rsidR="00EC2F0F" w:rsidRDefault="00EC2F0F" w:rsidP="00B5272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D374DB" w14:textId="77777777" w:rsidR="00EC2F0F" w:rsidRDefault="00EC2F0F" w:rsidP="00B5272B">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E36CCB4" w14:textId="77777777" w:rsidR="00EC2F0F" w:rsidRDefault="00EC2F0F" w:rsidP="00B5272B">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0757D263" w14:textId="77777777" w:rsidR="00EC2F0F" w:rsidRDefault="00EC2F0F" w:rsidP="00B5272B">
            <w:pPr>
              <w:pStyle w:val="TAL"/>
              <w:spacing w:line="256" w:lineRule="auto"/>
              <w:rPr>
                <w:lang w:eastAsia="zh-CN"/>
              </w:rPr>
            </w:pPr>
            <w:r>
              <w:rPr>
                <w:lang w:eastAsia="zh-CN"/>
              </w:rPr>
              <w:t>The detailed configuration is specified in TS 38.211 clause 6.3.3.2.</w:t>
            </w:r>
          </w:p>
        </w:tc>
      </w:tr>
      <w:tr w:rsidR="00EC2F0F" w14:paraId="44E6F2DA"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19DB14B" w14:textId="77777777" w:rsidR="00EC2F0F" w:rsidRDefault="00EC2F0F" w:rsidP="00B5272B">
            <w:pPr>
              <w:pStyle w:val="TAL"/>
              <w:spacing w:line="256" w:lineRule="auto"/>
              <w:rPr>
                <w:rFonts w:cs="Arial"/>
                <w:lang w:eastAsia="zh-CN"/>
              </w:rPr>
            </w:pPr>
            <w:proofErr w:type="spellStart"/>
            <w:r>
              <w:rPr>
                <w:rFonts w:cs="Arial"/>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9A761B0" w14:textId="77777777" w:rsidR="00EC2F0F" w:rsidRDefault="00EC2F0F" w:rsidP="00B5272B">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5B75CE" w14:textId="77777777" w:rsidR="00EC2F0F" w:rsidRDefault="00EC2F0F" w:rsidP="00B5272B">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C323A5" w14:textId="77777777" w:rsidR="00EC2F0F" w:rsidRDefault="00EC2F0F" w:rsidP="00B5272B">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93B598C" w14:textId="77777777" w:rsidR="00EC2F0F" w:rsidRDefault="00EC2F0F" w:rsidP="00B5272B">
            <w:pPr>
              <w:pStyle w:val="TAL"/>
              <w:spacing w:line="256" w:lineRule="auto"/>
              <w:rPr>
                <w:lang w:eastAsia="en-GB"/>
              </w:rPr>
            </w:pPr>
          </w:p>
        </w:tc>
      </w:tr>
      <w:tr w:rsidR="00EC2F0F" w14:paraId="1A3D69DE"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tcPr>
          <w:p w14:paraId="6AFF685D" w14:textId="77777777" w:rsidR="00EC2F0F" w:rsidRDefault="00EC2F0F" w:rsidP="00B5272B">
            <w:pPr>
              <w:pStyle w:val="TAL"/>
              <w:spacing w:line="256" w:lineRule="auto"/>
              <w:rPr>
                <w:rFonts w:cs="Arial"/>
                <w:lang w:eastAsia="zh-CN"/>
              </w:rPr>
            </w:pPr>
            <w:r>
              <w:rPr>
                <w:rFonts w:cs="Arial"/>
                <w:lang w:eastAsia="zh-CN"/>
              </w:rPr>
              <w:t>highSpeedMeasFlagFR2-r17</w:t>
            </w:r>
          </w:p>
        </w:tc>
        <w:tc>
          <w:tcPr>
            <w:tcW w:w="708" w:type="dxa"/>
            <w:tcBorders>
              <w:top w:val="single" w:sz="4" w:space="0" w:color="auto"/>
              <w:left w:val="single" w:sz="4" w:space="0" w:color="auto"/>
              <w:bottom w:val="single" w:sz="4" w:space="0" w:color="auto"/>
              <w:right w:val="single" w:sz="4" w:space="0" w:color="auto"/>
            </w:tcBorders>
          </w:tcPr>
          <w:p w14:paraId="6353A973" w14:textId="77777777" w:rsidR="00EC2F0F" w:rsidRDefault="00EC2F0F" w:rsidP="00B5272B">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B988FC0" w14:textId="77777777" w:rsidR="00EC2F0F" w:rsidRDefault="00EC2F0F" w:rsidP="00B5272B">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tcPr>
          <w:p w14:paraId="46CF6C9A" w14:textId="77777777" w:rsidR="00EC2F0F" w:rsidRDefault="00EC2F0F" w:rsidP="00B5272B">
            <w:pPr>
              <w:pStyle w:val="TAC"/>
              <w:spacing w:line="256" w:lineRule="auto"/>
              <w:rPr>
                <w:lang w:eastAsia="zh-CN"/>
              </w:rPr>
            </w:pPr>
            <w:r>
              <w:rPr>
                <w:lang w:eastAsia="zh-CN"/>
              </w:rPr>
              <w:t>Set2</w:t>
            </w:r>
          </w:p>
        </w:tc>
        <w:tc>
          <w:tcPr>
            <w:tcW w:w="3544" w:type="dxa"/>
            <w:tcBorders>
              <w:top w:val="single" w:sz="4" w:space="0" w:color="auto"/>
              <w:left w:val="single" w:sz="4" w:space="0" w:color="auto"/>
              <w:bottom w:val="single" w:sz="4" w:space="0" w:color="auto"/>
              <w:right w:val="single" w:sz="4" w:space="0" w:color="auto"/>
            </w:tcBorders>
          </w:tcPr>
          <w:p w14:paraId="1E861E19" w14:textId="77777777" w:rsidR="00EC2F0F" w:rsidRDefault="00EC2F0F" w:rsidP="00B5272B">
            <w:pPr>
              <w:pStyle w:val="TAL"/>
              <w:spacing w:line="256" w:lineRule="auto"/>
              <w:rPr>
                <w:lang w:eastAsia="en-GB"/>
              </w:rPr>
            </w:pPr>
            <w:r>
              <w:rPr>
                <w:lang w:eastAsia="en-GB"/>
              </w:rPr>
              <w:t>Set2 deployment is configured and the UE FR2 scaling factor is considered as N1 = 6.</w:t>
            </w:r>
          </w:p>
        </w:tc>
      </w:tr>
      <w:tr w:rsidR="00EC2F0F" w14:paraId="19CF01B5"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11339BF" w14:textId="77777777" w:rsidR="00EC2F0F" w:rsidRDefault="00EC2F0F" w:rsidP="00B5272B">
            <w:pPr>
              <w:pStyle w:val="TAL"/>
              <w:spacing w:line="256"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99B34E6" w14:textId="77777777" w:rsidR="00EC2F0F" w:rsidRDefault="00EC2F0F" w:rsidP="00B5272B">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2490D3B" w14:textId="77777777" w:rsidR="00EC2F0F" w:rsidRDefault="00EC2F0F" w:rsidP="00B5272B">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78D7AAE" w14:textId="77777777" w:rsidR="00EC2F0F" w:rsidRDefault="00EC2F0F" w:rsidP="00B5272B">
            <w:pPr>
              <w:pStyle w:val="TAC"/>
              <w:spacing w:line="256" w:lineRule="auto"/>
              <w:rPr>
                <w:lang w:eastAsia="zh-CN"/>
              </w:rPr>
            </w:pPr>
            <w:r>
              <w:rPr>
                <w:lang w:eastAsia="zh-CN"/>
              </w:rPr>
              <w:t>10</w:t>
            </w:r>
          </w:p>
        </w:tc>
        <w:tc>
          <w:tcPr>
            <w:tcW w:w="3544" w:type="dxa"/>
            <w:tcBorders>
              <w:top w:val="single" w:sz="4" w:space="0" w:color="auto"/>
              <w:left w:val="single" w:sz="4" w:space="0" w:color="auto"/>
              <w:bottom w:val="single" w:sz="4" w:space="0" w:color="auto"/>
              <w:right w:val="single" w:sz="4" w:space="0" w:color="auto"/>
            </w:tcBorders>
            <w:hideMark/>
          </w:tcPr>
          <w:p w14:paraId="09A854EF" w14:textId="77777777" w:rsidR="00EC2F0F" w:rsidRDefault="00EC2F0F" w:rsidP="00B5272B">
            <w:pPr>
              <w:pStyle w:val="TAL"/>
              <w:spacing w:line="256" w:lineRule="auto"/>
              <w:rPr>
                <w:lang w:eastAsia="en-GB"/>
              </w:rPr>
            </w:pPr>
            <w:r>
              <w:t>T1 needs to be defined so that cell re-selection reaction time is taken into account.</w:t>
            </w:r>
          </w:p>
        </w:tc>
      </w:tr>
      <w:tr w:rsidR="00EC2F0F" w14:paraId="44A85A2C"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5814F07" w14:textId="77777777" w:rsidR="00EC2F0F" w:rsidRDefault="00EC2F0F" w:rsidP="00B5272B">
            <w:pPr>
              <w:pStyle w:val="TAL"/>
              <w:spacing w:line="256" w:lineRule="auto"/>
              <w:rPr>
                <w:rFonts w:cs="Arial"/>
              </w:rPr>
            </w:pPr>
            <w:r>
              <w:rPr>
                <w:rFonts w:cs="Arial"/>
              </w:rPr>
              <w:t>T</w:t>
            </w:r>
            <w:r>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CC183F4" w14:textId="77777777" w:rsidR="00EC2F0F" w:rsidRDefault="00EC2F0F" w:rsidP="00B5272B">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6EFFB42" w14:textId="77777777" w:rsidR="00EC2F0F" w:rsidRDefault="00EC2F0F" w:rsidP="00B5272B">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F870817" w14:textId="77777777" w:rsidR="00EC2F0F" w:rsidRDefault="00EC2F0F" w:rsidP="00B5272B">
            <w:pPr>
              <w:pStyle w:val="TAC"/>
              <w:spacing w:line="256" w:lineRule="auto"/>
              <w:rPr>
                <w:lang w:eastAsia="en-GB"/>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A4E3087" w14:textId="77777777" w:rsidR="00EC2F0F" w:rsidRDefault="00EC2F0F" w:rsidP="00B5272B">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EC2F0F" w14:paraId="6175CA46" w14:textId="77777777" w:rsidTr="00B527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9982D7E" w14:textId="77777777" w:rsidR="00EC2F0F" w:rsidRDefault="00EC2F0F" w:rsidP="00B5272B">
            <w:pPr>
              <w:pStyle w:val="TAL"/>
              <w:spacing w:line="256" w:lineRule="auto"/>
              <w:rPr>
                <w:rFonts w:cs="Arial"/>
              </w:rPr>
            </w:pPr>
            <w:r>
              <w:rPr>
                <w:rFonts w:cs="Arial"/>
              </w:rPr>
              <w:t>T</w:t>
            </w:r>
            <w:r>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E15F6A4" w14:textId="77777777" w:rsidR="00EC2F0F" w:rsidRDefault="00EC2F0F" w:rsidP="00B5272B">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BA3D071" w14:textId="77777777" w:rsidR="00EC2F0F" w:rsidRDefault="00EC2F0F" w:rsidP="00B5272B">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68030E0" w14:textId="77777777" w:rsidR="00EC2F0F" w:rsidRDefault="00EC2F0F" w:rsidP="00B5272B">
            <w:pPr>
              <w:pStyle w:val="TAC"/>
              <w:spacing w:line="256" w:lineRule="auto"/>
            </w:pPr>
            <w:r>
              <w:t>70</w:t>
            </w:r>
          </w:p>
        </w:tc>
        <w:tc>
          <w:tcPr>
            <w:tcW w:w="3544" w:type="dxa"/>
            <w:tcBorders>
              <w:top w:val="single" w:sz="4" w:space="0" w:color="auto"/>
              <w:left w:val="single" w:sz="4" w:space="0" w:color="auto"/>
              <w:bottom w:val="single" w:sz="4" w:space="0" w:color="auto"/>
              <w:right w:val="single" w:sz="4" w:space="0" w:color="auto"/>
            </w:tcBorders>
            <w:hideMark/>
          </w:tcPr>
          <w:p w14:paraId="2EDFF990" w14:textId="77777777" w:rsidR="00EC2F0F" w:rsidRDefault="00EC2F0F" w:rsidP="00B5272B">
            <w:pPr>
              <w:pStyle w:val="TAL"/>
              <w:spacing w:line="256" w:lineRule="auto"/>
            </w:pPr>
            <w:r>
              <w:t>T</w:t>
            </w:r>
            <w:r>
              <w:rPr>
                <w:lang w:eastAsia="zh-CN"/>
              </w:rPr>
              <w:t>3</w:t>
            </w:r>
            <w:r>
              <w:t xml:space="preserve"> needs to be defined so that cell re-selection reaction time is taken into account.</w:t>
            </w:r>
          </w:p>
        </w:tc>
      </w:tr>
    </w:tbl>
    <w:p w14:paraId="7EDDCBC6" w14:textId="77777777" w:rsidR="00EC2F0F" w:rsidRDefault="00EC2F0F" w:rsidP="00EC2F0F">
      <w:pPr>
        <w:rPr>
          <w:rFonts w:eastAsia="Times New Roman"/>
          <w:lang w:eastAsia="en-GB"/>
        </w:rPr>
      </w:pPr>
    </w:p>
    <w:p w14:paraId="1DDF5DCC" w14:textId="77777777" w:rsidR="00EC2F0F" w:rsidRDefault="00EC2F0F" w:rsidP="00EC2F0F">
      <w:pPr>
        <w:pStyle w:val="TH"/>
      </w:pPr>
      <w:r>
        <w:t>Table A.7.1.1.8.2-3: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EC2F0F" w14:paraId="125885CC" w14:textId="77777777" w:rsidTr="00B5272B">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D1E201F"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7C303E7"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79890F" w14:textId="77777777" w:rsidR="00EC2F0F" w:rsidRDefault="00EC2F0F" w:rsidP="00B5272B">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748C03F9" w14:textId="77777777" w:rsidR="00EC2F0F" w:rsidRDefault="00EC2F0F" w:rsidP="00B5272B">
            <w:pPr>
              <w:keepNext/>
              <w:keepLines/>
              <w:spacing w:after="0" w:line="256" w:lineRule="auto"/>
              <w:jc w:val="center"/>
              <w:rPr>
                <w:rFonts w:ascii="Arial" w:hAnsi="Arial" w:cs="Arial"/>
                <w:b/>
                <w:sz w:val="18"/>
                <w:lang w:eastAsia="en-GB"/>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3A816DA7"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Cell 2</w:t>
            </w:r>
          </w:p>
        </w:tc>
      </w:tr>
      <w:tr w:rsidR="00EC2F0F" w14:paraId="0E588C2B" w14:textId="77777777" w:rsidTr="00B5272B">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6911ACB0" w14:textId="77777777" w:rsidR="00EC2F0F" w:rsidRDefault="00EC2F0F" w:rsidP="00B5272B">
            <w:pPr>
              <w:spacing w:after="0" w:line="256" w:lineRule="auto"/>
              <w:rPr>
                <w:rFonts w:ascii="Arial" w:eastAsia="Times New Roman" w:hAnsi="Arial" w:cs="Arial"/>
                <w:b/>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61AC403" w14:textId="77777777" w:rsidR="00EC2F0F" w:rsidRDefault="00EC2F0F" w:rsidP="00B5272B">
            <w:pPr>
              <w:spacing w:after="0" w:line="256" w:lineRule="auto"/>
              <w:rPr>
                <w:rFonts w:ascii="Arial" w:eastAsia="Times New Roman" w:hAnsi="Arial" w:cs="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DE8C65" w14:textId="77777777" w:rsidR="00EC2F0F" w:rsidRDefault="00EC2F0F" w:rsidP="00B5272B">
            <w:pPr>
              <w:spacing w:after="0" w:line="256" w:lineRule="auto"/>
              <w:rPr>
                <w:rFonts w:ascii="Arial" w:eastAsia="Times New Roma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BCC859"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C5EC703"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6B059F45"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51BC0A75"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35EA1607"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705BD71E" w14:textId="77777777" w:rsidR="00EC2F0F" w:rsidRDefault="00EC2F0F" w:rsidP="00B5272B">
            <w:pPr>
              <w:keepNext/>
              <w:keepLines/>
              <w:spacing w:after="0" w:line="256" w:lineRule="auto"/>
              <w:jc w:val="center"/>
              <w:rPr>
                <w:rFonts w:ascii="Arial" w:hAnsi="Arial" w:cs="Arial"/>
                <w:b/>
                <w:sz w:val="18"/>
              </w:rPr>
            </w:pPr>
            <w:r>
              <w:rPr>
                <w:rFonts w:ascii="Arial" w:hAnsi="Arial" w:cs="v4.2.0"/>
                <w:b/>
                <w:sz w:val="18"/>
              </w:rPr>
              <w:t>T3</w:t>
            </w:r>
          </w:p>
        </w:tc>
      </w:tr>
      <w:tr w:rsidR="00EC2F0F" w14:paraId="3283DB0A"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06013E" w14:textId="77777777" w:rsidR="00EC2F0F" w:rsidRDefault="00EC2F0F" w:rsidP="00B5272B">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14:paraId="5F6AAD7E" w14:textId="77777777" w:rsidR="00EC2F0F" w:rsidRDefault="00EC2F0F" w:rsidP="00B5272B">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A8EB249"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5A697E" w14:textId="77777777" w:rsidR="00EC2F0F" w:rsidRDefault="00EC2F0F" w:rsidP="00B5272B">
            <w:pPr>
              <w:keepNext/>
              <w:keepLines/>
              <w:spacing w:after="0" w:line="256" w:lineRule="auto"/>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7A8DF1D8" w14:textId="77777777" w:rsidR="00EC2F0F" w:rsidRDefault="00EC2F0F" w:rsidP="00B5272B">
            <w:pPr>
              <w:keepNext/>
              <w:keepLines/>
              <w:spacing w:after="0" w:line="256" w:lineRule="auto"/>
              <w:jc w:val="center"/>
              <w:rPr>
                <w:rFonts w:ascii="Arial" w:hAnsi="Arial" w:cs="v4.2.0"/>
                <w:sz w:val="18"/>
                <w:lang w:eastAsia="zh-CN"/>
              </w:rPr>
            </w:pPr>
            <w:r>
              <w:rPr>
                <w:rFonts w:ascii="Arial" w:hAnsi="Arial"/>
                <w:sz w:val="18"/>
                <w:lang w:val="en-US" w:eastAsia="ja-JP"/>
              </w:rPr>
              <w:t>TDDConf.3.1</w:t>
            </w:r>
          </w:p>
        </w:tc>
      </w:tr>
      <w:tr w:rsidR="00EC2F0F" w14:paraId="453AD68D"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76D3F2" w14:textId="77777777" w:rsidR="00EC2F0F" w:rsidRDefault="00EC2F0F" w:rsidP="00B5272B">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74AD9F10" w14:textId="77777777" w:rsidR="00EC2F0F" w:rsidRDefault="00EC2F0F" w:rsidP="00B5272B">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BC12D6"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12B767C"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1B6D2540"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SR.3.1 TDD</w:t>
            </w:r>
          </w:p>
        </w:tc>
      </w:tr>
      <w:tr w:rsidR="00EC2F0F" w14:paraId="774FEECC"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45B1F1" w14:textId="77777777" w:rsidR="00EC2F0F" w:rsidRDefault="00EC2F0F" w:rsidP="00B5272B">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75C858C4" w14:textId="77777777" w:rsidR="00EC2F0F" w:rsidRDefault="00EC2F0F" w:rsidP="00B5272B">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2025EE7"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FFF7598"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164F3278"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CR.3.1 TDD</w:t>
            </w:r>
          </w:p>
        </w:tc>
      </w:tr>
      <w:tr w:rsidR="00EC2F0F" w14:paraId="3ED987CC"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88F3B5" w14:textId="77777777" w:rsidR="00EC2F0F" w:rsidRDefault="00EC2F0F" w:rsidP="00B5272B">
            <w:pPr>
              <w:keepNext/>
              <w:keepLines/>
              <w:spacing w:after="0" w:line="256" w:lineRule="auto"/>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30FA3A4D" w14:textId="77777777" w:rsidR="00EC2F0F" w:rsidRDefault="00EC2F0F" w:rsidP="00B5272B">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A9B63C2"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64EBD68"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15C4ED8A"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CCR.3.1 TDD</w:t>
            </w:r>
          </w:p>
        </w:tc>
      </w:tr>
      <w:tr w:rsidR="00EC2F0F" w14:paraId="23FEDCAB"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A3B6D95" w14:textId="77777777" w:rsidR="00EC2F0F" w:rsidRDefault="00EC2F0F" w:rsidP="00B5272B">
            <w:pPr>
              <w:keepNext/>
              <w:keepLines/>
              <w:spacing w:after="0" w:line="256" w:lineRule="auto"/>
              <w:rPr>
                <w:rFonts w:ascii="Arial" w:hAnsi="Arial" w:cs="Arial"/>
                <w:sz w:val="18"/>
                <w:lang w:eastAsia="en-GB"/>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14E7CA1E" w14:textId="77777777" w:rsidR="00EC2F0F" w:rsidRDefault="00EC2F0F" w:rsidP="00B5272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41A456"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04A3D00" w14:textId="77777777" w:rsidR="00EC2F0F" w:rsidRDefault="00EC2F0F" w:rsidP="00B5272B">
            <w:pPr>
              <w:keepNext/>
              <w:keepLines/>
              <w:spacing w:after="0" w:line="256" w:lineRule="auto"/>
              <w:jc w:val="center"/>
              <w:rPr>
                <w:rFonts w:ascii="Arial" w:hAnsi="Arial" w:cs="v4.2.0"/>
                <w:sz w:val="18"/>
                <w:lang w:eastAsia="en-GB"/>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7B1306F5" w14:textId="77777777" w:rsidR="00EC2F0F" w:rsidRDefault="00EC2F0F" w:rsidP="00B5272B">
            <w:pPr>
              <w:keepNext/>
              <w:keepLines/>
              <w:spacing w:after="0" w:line="256" w:lineRule="auto"/>
              <w:jc w:val="center"/>
              <w:rPr>
                <w:rFonts w:ascii="Arial" w:hAnsi="Arial" w:cs="v4.2.0"/>
                <w:sz w:val="18"/>
              </w:rPr>
            </w:pPr>
            <w:r>
              <w:rPr>
                <w:rFonts w:ascii="Arial" w:hAnsi="Arial" w:cs="Arial"/>
                <w:sz w:val="18"/>
              </w:rPr>
              <w:t>OP.1 defined in A.3.2.1</w:t>
            </w:r>
          </w:p>
        </w:tc>
      </w:tr>
      <w:tr w:rsidR="00EC2F0F" w14:paraId="13A42BB9"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6442BF" w14:textId="77777777" w:rsidR="00EC2F0F" w:rsidRDefault="00EC2F0F" w:rsidP="00B5272B">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8615CD3" w14:textId="77777777" w:rsidR="00EC2F0F" w:rsidRDefault="00EC2F0F" w:rsidP="00B5272B">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A32D06A"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A722A1A"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68C61F1B" w14:textId="77777777" w:rsidR="00EC2F0F" w:rsidRDefault="00EC2F0F" w:rsidP="00B5272B">
            <w:pPr>
              <w:keepNext/>
              <w:keepLines/>
              <w:spacing w:after="0" w:line="256" w:lineRule="auto"/>
              <w:jc w:val="center"/>
              <w:rPr>
                <w:rFonts w:ascii="Arial" w:hAnsi="Arial" w:cs="Arial"/>
                <w:sz w:val="18"/>
                <w:lang w:eastAsia="en-GB"/>
              </w:rPr>
            </w:pPr>
            <w:r>
              <w:rPr>
                <w:rFonts w:ascii="Arial" w:hAnsi="Arial" w:cs="Arial"/>
                <w:sz w:val="18"/>
                <w:lang w:eastAsia="zh-CN"/>
              </w:rPr>
              <w:t>DLBWP.0.1</w:t>
            </w:r>
          </w:p>
        </w:tc>
      </w:tr>
      <w:tr w:rsidR="00EC2F0F" w14:paraId="1472A6CB"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2E14AD" w14:textId="77777777" w:rsidR="00EC2F0F" w:rsidRDefault="00EC2F0F" w:rsidP="00B5272B">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EDBFABA" w14:textId="77777777" w:rsidR="00EC2F0F" w:rsidRDefault="00EC2F0F" w:rsidP="00B5272B">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2E8F28"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D36C65A"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796435D8"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EC2F0F" w14:paraId="7CE29E6A"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56F06" w14:textId="77777777" w:rsidR="00EC2F0F" w:rsidRDefault="00EC2F0F" w:rsidP="00B5272B">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D30F246" w14:textId="77777777" w:rsidR="00EC2F0F" w:rsidRDefault="00EC2F0F" w:rsidP="00B5272B">
            <w:pPr>
              <w:keepNext/>
              <w:keepLines/>
              <w:spacing w:after="0" w:line="256" w:lineRule="auto"/>
              <w:jc w:val="center"/>
              <w:rPr>
                <w:rFonts w:ascii="Arial"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CB5102"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7EF6AA7"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16DB79F6"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EC2F0F" w14:paraId="304E4FAC" w14:textId="77777777" w:rsidTr="00B5272B">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CE456B9" w14:textId="77777777" w:rsidR="00EC2F0F" w:rsidRDefault="00EC2F0F" w:rsidP="00B5272B">
            <w:pPr>
              <w:keepNext/>
              <w:keepLines/>
              <w:spacing w:after="0" w:line="256" w:lineRule="auto"/>
              <w:rPr>
                <w:rFonts w:ascii="Arial" w:hAnsi="Arial" w:cs="Arial"/>
                <w:sz w:val="18"/>
                <w:lang w:eastAsia="en-GB"/>
              </w:rPr>
            </w:pPr>
            <w:proofErr w:type="spellStart"/>
            <w:r>
              <w:rPr>
                <w:rFonts w:ascii="Arial" w:hAnsi="Arial" w:cs="Arial"/>
                <w:sz w:val="18"/>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
          <w:p w14:paraId="7EDFC7C0"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9FF1B11" w14:textId="77777777" w:rsidR="00EC2F0F" w:rsidRDefault="00EC2F0F" w:rsidP="00B5272B">
            <w:pPr>
              <w:keepNext/>
              <w:keepLines/>
              <w:spacing w:after="0" w:line="256" w:lineRule="auto"/>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7ABE4100" w14:textId="77777777" w:rsidR="00EC2F0F" w:rsidRDefault="00EC2F0F" w:rsidP="00B5272B">
            <w:pPr>
              <w:keepNext/>
              <w:keepLines/>
              <w:spacing w:after="0" w:line="256" w:lineRule="auto"/>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FD0976E" w14:textId="77777777" w:rsidR="00EC2F0F" w:rsidRDefault="00EC2F0F" w:rsidP="00B5272B">
            <w:pPr>
              <w:keepNext/>
              <w:keepLines/>
              <w:spacing w:after="0" w:line="256" w:lineRule="auto"/>
              <w:jc w:val="center"/>
              <w:rPr>
                <w:rFonts w:ascii="Arial" w:hAnsi="Arial" w:cs="Arial"/>
                <w:sz w:val="18"/>
              </w:rPr>
            </w:pPr>
            <w:r>
              <w:rPr>
                <w:rFonts w:ascii="Arial" w:hAnsi="Arial" w:cs="v4.2.0"/>
                <w:sz w:val="18"/>
                <w:lang w:eastAsia="zh-CN"/>
              </w:rPr>
              <w:t>-140</w:t>
            </w:r>
          </w:p>
        </w:tc>
      </w:tr>
      <w:tr w:rsidR="00EC2F0F" w14:paraId="7F68DEE1" w14:textId="77777777" w:rsidTr="00B5272B">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75344F0" w14:textId="77777777" w:rsidR="00EC2F0F" w:rsidRDefault="00EC2F0F" w:rsidP="00B5272B">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08881A7" w14:textId="77777777" w:rsidR="00EC2F0F" w:rsidRDefault="00EC2F0F" w:rsidP="00B5272B">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FE2D508"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6C138D4A"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520339D"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-137</w:t>
            </w:r>
          </w:p>
        </w:tc>
      </w:tr>
      <w:tr w:rsidR="00EC2F0F" w14:paraId="316365BE"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3B5D90" w14:textId="77777777" w:rsidR="00EC2F0F" w:rsidRDefault="00EC2F0F" w:rsidP="00B5272B">
            <w:pPr>
              <w:keepNext/>
              <w:keepLines/>
              <w:spacing w:after="0" w:line="256" w:lineRule="auto"/>
              <w:rPr>
                <w:rFonts w:ascii="Arial" w:hAnsi="Arial" w:cs="Arial"/>
                <w:sz w:val="18"/>
                <w:lang w:eastAsia="en-GB"/>
              </w:rPr>
            </w:pPr>
            <w:proofErr w:type="spellStart"/>
            <w:r>
              <w:rPr>
                <w:rFonts w:ascii="Arial" w:hAnsi="Arial" w:cs="Arial"/>
                <w:sz w:val="18"/>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1815906"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A40EA75" w14:textId="77777777" w:rsidR="00EC2F0F" w:rsidRDefault="00EC2F0F" w:rsidP="00B5272B">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76F7BF3"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5AF2D85E"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r>
      <w:tr w:rsidR="00EC2F0F" w14:paraId="79083B51"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42EA76" w14:textId="77777777" w:rsidR="00EC2F0F" w:rsidRDefault="00EC2F0F" w:rsidP="00B5272B">
            <w:pPr>
              <w:keepNext/>
              <w:keepLines/>
              <w:spacing w:after="0" w:line="256" w:lineRule="auto"/>
              <w:rPr>
                <w:rFonts w:ascii="Arial" w:hAnsi="Arial" w:cs="Arial"/>
                <w:sz w:val="18"/>
              </w:rPr>
            </w:pPr>
            <w:proofErr w:type="spellStart"/>
            <w:r>
              <w:rPr>
                <w:rFonts w:ascii="Arial" w:hAnsi="Arial" w:cs="Arial"/>
                <w:sz w:val="18"/>
              </w:rPr>
              <w:t>Qhyst</w:t>
            </w:r>
            <w:r>
              <w:rPr>
                <w:rFonts w:ascii="Arial" w:hAnsi="Arial" w:cs="Arial"/>
                <w:sz w:val="18"/>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B2992CD"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4F18576" w14:textId="77777777" w:rsidR="00EC2F0F" w:rsidRDefault="00EC2F0F" w:rsidP="00B5272B">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099C22D"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05BB2F0A"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r>
      <w:tr w:rsidR="00EC2F0F" w14:paraId="44BA397A"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D88477" w14:textId="77777777" w:rsidR="00EC2F0F" w:rsidRDefault="00EC2F0F" w:rsidP="00B5272B">
            <w:pPr>
              <w:keepNext/>
              <w:keepLines/>
              <w:spacing w:after="0" w:line="256" w:lineRule="auto"/>
              <w:rPr>
                <w:rFonts w:ascii="Arial" w:hAnsi="Arial" w:cs="Arial"/>
                <w:sz w:val="18"/>
              </w:rPr>
            </w:pPr>
            <w:proofErr w:type="spellStart"/>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4C5EB4C1"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8491CB0" w14:textId="77777777" w:rsidR="00EC2F0F" w:rsidRDefault="00EC2F0F" w:rsidP="00B5272B">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7DE7E34"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0D9C6ACF"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r>
      <w:tr w:rsidR="00EC2F0F" w14:paraId="3E1DFBB8" w14:textId="77777777" w:rsidTr="00B5272B">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73BD297" w14:textId="77777777" w:rsidR="00EC2F0F" w:rsidRDefault="00EC2F0F" w:rsidP="00B5272B">
            <w:pPr>
              <w:keepNext/>
              <w:keepLines/>
              <w:spacing w:after="0" w:line="256" w:lineRule="auto"/>
              <w:rPr>
                <w:rFonts w:ascii="Arial" w:hAnsi="Arial" w:cs="Arial"/>
                <w:sz w:val="18"/>
              </w:rPr>
            </w:pPr>
            <w:proofErr w:type="spellStart"/>
            <w:r>
              <w:rPr>
                <w:rFonts w:ascii="Arial" w:hAnsi="Arial" w:cs="Arial"/>
                <w:sz w:val="18"/>
              </w:rPr>
              <w:t>Cell_selection_and</w:t>
            </w:r>
            <w:proofErr w:type="spellEnd"/>
            <w:r>
              <w:rPr>
                <w:rFonts w:ascii="Arial" w:hAnsi="Arial" w:cs="Arial"/>
                <w:sz w:val="18"/>
              </w:rPr>
              <w:t>_</w:t>
            </w:r>
          </w:p>
          <w:p w14:paraId="0D0AB975" w14:textId="77777777" w:rsidR="00EC2F0F" w:rsidRDefault="00EC2F0F" w:rsidP="00B5272B">
            <w:pPr>
              <w:keepNext/>
              <w:keepLines/>
              <w:spacing w:after="0" w:line="256" w:lineRule="auto"/>
              <w:rPr>
                <w:rFonts w:ascii="Arial" w:hAnsi="Arial" w:cs="Arial"/>
                <w:sz w:val="18"/>
              </w:rPr>
            </w:pPr>
            <w:proofErr w:type="spellStart"/>
            <w:r>
              <w:rPr>
                <w:rFonts w:ascii="Arial"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6F7985BB" w14:textId="77777777" w:rsidR="00EC2F0F" w:rsidRDefault="00EC2F0F" w:rsidP="00B5272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0C5B09" w14:textId="77777777" w:rsidR="00EC2F0F" w:rsidRDefault="00EC2F0F" w:rsidP="00B5272B">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90D24BE"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847308A"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SS-RSRP</w:t>
            </w:r>
          </w:p>
        </w:tc>
      </w:tr>
      <w:tr w:rsidR="00EC2F0F" w14:paraId="60A51748" w14:textId="77777777" w:rsidTr="00B5272B">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1F4E96AA" w14:textId="77777777" w:rsidR="00EC2F0F" w:rsidRDefault="00EC2F0F" w:rsidP="00B5272B">
            <w:pPr>
              <w:keepNext/>
              <w:keepLines/>
              <w:spacing w:after="0" w:line="256" w:lineRule="auto"/>
              <w:rPr>
                <w:rFonts w:ascii="Arial" w:hAnsi="Arial" w:cs="Arial"/>
                <w:sz w:val="18"/>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24F6C2EA" w14:textId="77777777" w:rsidR="00EC2F0F" w:rsidRDefault="00EC2F0F" w:rsidP="00B5272B">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9A0459A"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49B0070"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96C73D9"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Setup 1 defined in A.3.15.1</w:t>
            </w:r>
          </w:p>
        </w:tc>
      </w:tr>
      <w:tr w:rsidR="00EC2F0F" w14:paraId="1D5B5864" w14:textId="77777777" w:rsidTr="00B5272B">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387B21FD" w14:textId="77777777" w:rsidR="00EC2F0F" w:rsidRDefault="00EC2F0F" w:rsidP="00B5272B">
            <w:pPr>
              <w:keepNext/>
              <w:keepLines/>
              <w:spacing w:after="0" w:line="256" w:lineRule="auto"/>
              <w:rPr>
                <w:rFonts w:ascii="Arial" w:hAnsi="Arial" w:cs="Arial"/>
                <w:sz w:val="18"/>
                <w:lang w:eastAsia="en-GB"/>
              </w:rPr>
            </w:pPr>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66D3B1E9" w14:textId="77777777" w:rsidR="00EC2F0F" w:rsidRDefault="00EC2F0F" w:rsidP="00B5272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25D3107" w14:textId="77777777" w:rsidR="00EC2F0F" w:rsidRDefault="00EC2F0F" w:rsidP="00B5272B">
            <w:pPr>
              <w:pStyle w:val="TAC"/>
              <w:spacing w:line="256" w:lineRule="auto"/>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2C2EBD46" w14:textId="77777777" w:rsidR="00EC2F0F" w:rsidRDefault="00EC2F0F" w:rsidP="00B5272B">
            <w:pPr>
              <w:pStyle w:val="TAC"/>
              <w:spacing w:line="256" w:lineRule="auto"/>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181FF735" w14:textId="77777777" w:rsidR="00EC2F0F" w:rsidRDefault="00EC2F0F" w:rsidP="00B5272B">
            <w:pPr>
              <w:pStyle w:val="TAC"/>
              <w:spacing w:line="256" w:lineRule="auto"/>
              <w:rPr>
                <w:lang w:eastAsia="zh-CN"/>
              </w:rPr>
            </w:pPr>
            <w:r>
              <w:rPr>
                <w:lang w:eastAsia="zh-CN"/>
              </w:rPr>
              <w:t>Rough</w:t>
            </w:r>
          </w:p>
        </w:tc>
      </w:tr>
      <w:tr w:rsidR="00EC2F0F" w14:paraId="28A84D23" w14:textId="77777777" w:rsidTr="00B5272B">
        <w:trPr>
          <w:cantSplit/>
          <w:trHeight w:val="141"/>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545AA747" w14:textId="77777777" w:rsidR="00EC2F0F" w:rsidRDefault="00EB1D47" w:rsidP="00B5272B">
            <w:pPr>
              <w:keepNext/>
              <w:keepLines/>
              <w:spacing w:after="0" w:line="256" w:lineRule="auto"/>
              <w:rPr>
                <w:rFonts w:ascii="Arial" w:hAnsi="Arial" w:cs="Arial"/>
                <w:sz w:val="18"/>
                <w:lang w:eastAsia="en-GB"/>
              </w:rPr>
            </w:pPr>
            <m:oMath>
              <m:sSub>
                <m:sSubPr>
                  <m:ctrlPr>
                    <w:rPr>
                      <w:rFonts w:ascii="Cambria Math" w:eastAsia="Times New Roman" w:hAnsi="Cambria Math"/>
                      <w:i/>
                      <w:lang w:eastAsia="en-GB"/>
                    </w:rPr>
                  </m:ctrlPr>
                </m:sSubPr>
                <m:e>
                  <m:acc>
                    <m:accPr>
                      <m:ctrlPr>
                        <w:rPr>
                          <w:rFonts w:ascii="Cambria Math" w:eastAsia="Times New Roman" w:hAnsi="Cambria Math"/>
                          <w:i/>
                          <w:lang w:eastAsia="en-GB"/>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eastAsia="Times New Roman" w:hAnsi="Cambria Math"/>
                      <w:i/>
                      <w:lang w:eastAsia="en-GB"/>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EC2F0F">
              <w:rPr>
                <w:lang w:eastAsia="zh-CN"/>
              </w:rPr>
              <w:t xml:space="preserve"> </w:t>
            </w:r>
            <w:r w:rsidR="00EC2F0F">
              <w:rPr>
                <w:vertAlign w:val="superscript"/>
                <w:lang w:eastAsia="zh-CN"/>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34D03C6A"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3AA7E62"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EBF4135"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v4.2.0"/>
                <w:sz w:val="18"/>
                <w:lang w:eastAsia="zh-CN"/>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A354C4B"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v4.2.0"/>
                <w:sz w:val="18"/>
                <w:lang w:eastAsia="zh-CN"/>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69BCC25E"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v4.2.0"/>
                <w:sz w:val="18"/>
                <w:lang w:eastAsia="zh-CN"/>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09798A5C" w14:textId="77777777" w:rsidR="00EC2F0F" w:rsidRDefault="00EC2F0F" w:rsidP="00B5272B">
            <w:pPr>
              <w:keepNext/>
              <w:keepLines/>
              <w:spacing w:after="0" w:line="256" w:lineRule="auto"/>
              <w:jc w:val="center"/>
              <w:rPr>
                <w:rFonts w:ascii="Arial" w:hAnsi="Arial" w:cs="Arial"/>
                <w:sz w:val="18"/>
                <w:lang w:eastAsia="en-GB"/>
              </w:rPr>
            </w:pPr>
            <w:r>
              <w:rPr>
                <w:rFonts w:ascii="Arial" w:hAnsi="Arial" w:cs="v4.2.0"/>
                <w:sz w:val="18"/>
                <w:lang w:eastAsia="zh-CN"/>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BDA8B7"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4FE3E4A"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v4.2.0"/>
                <w:sz w:val="18"/>
                <w:lang w:eastAsia="zh-CN"/>
              </w:rPr>
              <w:t>7.95</w:t>
            </w:r>
          </w:p>
        </w:tc>
      </w:tr>
      <w:tr w:rsidR="00EC2F0F" w14:paraId="39920175" w14:textId="77777777" w:rsidTr="00B5272B">
        <w:trPr>
          <w:cantSplit/>
          <w:trHeight w:val="141"/>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BA410A7" w14:textId="77777777" w:rsidR="00EC2F0F" w:rsidRDefault="00EC2F0F" w:rsidP="00B5272B">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01FC7CF" w14:textId="77777777" w:rsidR="00EC2F0F" w:rsidRDefault="00EC2F0F" w:rsidP="00B5272B">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E4134AE"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8EC0F1" w14:textId="77777777" w:rsidR="00EC2F0F" w:rsidRDefault="00EC2F0F" w:rsidP="00B5272B">
            <w:pPr>
              <w:spacing w:after="0" w:line="256" w:lineRule="auto"/>
              <w:rPr>
                <w:rFonts w:ascii="Arial" w:eastAsia="Times New Roma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8CAD32" w14:textId="77777777" w:rsidR="00EC2F0F" w:rsidRDefault="00EC2F0F" w:rsidP="00B5272B">
            <w:pPr>
              <w:spacing w:after="0" w:line="256" w:lineRule="auto"/>
              <w:rPr>
                <w:rFonts w:ascii="Arial" w:eastAsia="Times New Roma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DD5A97" w14:textId="77777777" w:rsidR="00EC2F0F" w:rsidRDefault="00EC2F0F" w:rsidP="00B5272B">
            <w:pPr>
              <w:spacing w:after="0" w:line="256" w:lineRule="auto"/>
              <w:rPr>
                <w:rFonts w:ascii="Arial" w:eastAsia="Times New Roman" w:hAnsi="Arial" w:cs="Arial"/>
                <w:sz w:val="18"/>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6EE91D68" w14:textId="77777777" w:rsidR="00EC2F0F" w:rsidRDefault="00EC2F0F" w:rsidP="00B5272B">
            <w:pPr>
              <w:spacing w:after="0" w:line="256" w:lineRule="auto"/>
              <w:rPr>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1A14B9" w14:textId="77777777" w:rsidR="00EC2F0F" w:rsidRDefault="00EC2F0F" w:rsidP="00B5272B">
            <w:pPr>
              <w:spacing w:after="0" w:line="256" w:lineRule="auto"/>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399AD17" w14:textId="77777777" w:rsidR="00EC2F0F" w:rsidRDefault="00EC2F0F" w:rsidP="00B5272B">
            <w:pPr>
              <w:spacing w:after="0" w:line="256" w:lineRule="auto"/>
              <w:rPr>
                <w:rFonts w:ascii="Arial" w:eastAsia="Times New Roman" w:hAnsi="Arial" w:cs="Arial"/>
                <w:sz w:val="18"/>
                <w:lang w:eastAsia="zh-CN"/>
              </w:rPr>
            </w:pPr>
          </w:p>
        </w:tc>
      </w:tr>
      <w:tr w:rsidR="00EC2F0F" w14:paraId="00A6A02C" w14:textId="77777777" w:rsidTr="00B5272B">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14EACE6" w14:textId="77777777" w:rsidR="00EC2F0F" w:rsidRDefault="00EC2F0F" w:rsidP="00B5272B">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408" w:dyaOrig="408" w14:anchorId="38263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3" o:title=""/>
                </v:shape>
                <o:OLEObject Type="Embed" ProgID="Equation.3" ShapeID="_x0000_i1025" DrawAspect="Content" ObjectID="_1784731129" r:id="rId14"/>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324BBA83"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E3F0DF5"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740725BA" w14:textId="77777777" w:rsidR="00EC2F0F" w:rsidRDefault="00EC2F0F" w:rsidP="00B5272B">
            <w:pPr>
              <w:keepNext/>
              <w:keepLines/>
              <w:spacing w:after="0" w:line="256" w:lineRule="auto"/>
              <w:jc w:val="center"/>
              <w:rPr>
                <w:rFonts w:ascii="Arial" w:hAnsi="Arial" w:cs="Arial"/>
                <w:sz w:val="18"/>
                <w:lang w:eastAsia="en-GB"/>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513F337A" w14:textId="77777777" w:rsidR="00EC2F0F" w:rsidRDefault="00EC2F0F" w:rsidP="00B5272B">
            <w:pPr>
              <w:keepNext/>
              <w:keepLines/>
              <w:spacing w:after="0" w:line="256" w:lineRule="auto"/>
              <w:jc w:val="center"/>
              <w:rPr>
                <w:rFonts w:ascii="Arial" w:hAnsi="Arial" w:cs="Arial"/>
                <w:sz w:val="18"/>
              </w:rPr>
            </w:pPr>
            <w:r>
              <w:rPr>
                <w:rFonts w:ascii="Arial" w:hAnsi="Arial" w:cs="Arial"/>
                <w:sz w:val="18"/>
              </w:rPr>
              <w:t>-93</w:t>
            </w:r>
          </w:p>
        </w:tc>
      </w:tr>
      <w:tr w:rsidR="00EC2F0F" w14:paraId="3C6151C6" w14:textId="77777777" w:rsidTr="00B5272B">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35B6B17" w14:textId="77777777" w:rsidR="00EC2F0F" w:rsidRDefault="00EC2F0F" w:rsidP="00B5272B">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5280030" w14:textId="77777777" w:rsidR="00EC2F0F" w:rsidRDefault="00EC2F0F" w:rsidP="00B5272B">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9C0492"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2E68300A"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6E07CD71"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-90</w:t>
            </w:r>
          </w:p>
        </w:tc>
      </w:tr>
      <w:tr w:rsidR="00EC2F0F" w14:paraId="2CC42576" w14:textId="77777777" w:rsidTr="00B5272B">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C8AFE28" w14:textId="77777777" w:rsidR="00EC2F0F" w:rsidRDefault="00EC2F0F" w:rsidP="00B5272B">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408" w:dyaOrig="408" w14:anchorId="2E5F8FF5">
                <v:shape id="_x0000_i1026" type="#_x0000_t75" style="width:20.8pt;height:20.8pt" o:ole="" fillcolor="window">
                  <v:imagedata r:id="rId13" o:title=""/>
                </v:shape>
                <o:OLEObject Type="Embed" ProgID="Equation.3" ShapeID="_x0000_i1026" DrawAspect="Content" ObjectID="_1784731130" r:id="rId15"/>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B452D94"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27F27A15"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1C424016" w14:textId="77777777" w:rsidR="00EC2F0F" w:rsidRDefault="00EC2F0F" w:rsidP="00B5272B">
            <w:pPr>
              <w:keepNext/>
              <w:keepLines/>
              <w:spacing w:after="0" w:line="256" w:lineRule="auto"/>
              <w:jc w:val="center"/>
              <w:rPr>
                <w:rFonts w:ascii="Arial" w:hAnsi="Arial" w:cs="Arial"/>
                <w:sz w:val="18"/>
                <w:lang w:eastAsia="en-GB"/>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34A15845" w14:textId="77777777" w:rsidR="00EC2F0F" w:rsidRDefault="00EC2F0F" w:rsidP="00B5272B">
            <w:pPr>
              <w:keepNext/>
              <w:keepLines/>
              <w:spacing w:after="0" w:line="256" w:lineRule="auto"/>
              <w:jc w:val="center"/>
              <w:rPr>
                <w:rFonts w:ascii="Arial" w:hAnsi="Arial" w:cs="Arial"/>
                <w:sz w:val="18"/>
              </w:rPr>
            </w:pPr>
            <w:r>
              <w:rPr>
                <w:rFonts w:ascii="Arial" w:hAnsi="Arial" w:cs="Arial"/>
                <w:sz w:val="18"/>
              </w:rPr>
              <w:t>-102</w:t>
            </w:r>
          </w:p>
        </w:tc>
      </w:tr>
      <w:tr w:rsidR="00EC2F0F" w14:paraId="72570FBD" w14:textId="77777777" w:rsidTr="00B5272B">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BDDE3E6" w14:textId="77777777" w:rsidR="00EC2F0F" w:rsidRDefault="00EC2F0F" w:rsidP="00B5272B">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A7CEC10" w14:textId="77777777" w:rsidR="00EC2F0F" w:rsidRDefault="00EC2F0F" w:rsidP="00B5272B">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578DEE0"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gridSpan w:val="3"/>
            <w:vMerge/>
            <w:tcBorders>
              <w:top w:val="single" w:sz="4" w:space="0" w:color="auto"/>
              <w:left w:val="single" w:sz="4" w:space="0" w:color="auto"/>
              <w:bottom w:val="single" w:sz="4" w:space="0" w:color="auto"/>
              <w:right w:val="single" w:sz="4" w:space="0" w:color="auto"/>
            </w:tcBorders>
            <w:vAlign w:val="center"/>
            <w:hideMark/>
          </w:tcPr>
          <w:p w14:paraId="390B3900" w14:textId="77777777" w:rsidR="00EC2F0F" w:rsidRDefault="00EC2F0F" w:rsidP="00B5272B">
            <w:pPr>
              <w:spacing w:after="0" w:line="256" w:lineRule="auto"/>
              <w:rPr>
                <w:rFonts w:ascii="Arial" w:eastAsia="Times New Roman" w:hAnsi="Arial" w:cs="Arial"/>
                <w:sz w:val="18"/>
                <w:lang w:eastAsia="en-GB"/>
              </w:rPr>
            </w:pPr>
          </w:p>
        </w:tc>
        <w:tc>
          <w:tcPr>
            <w:tcW w:w="2532" w:type="dxa"/>
            <w:gridSpan w:val="3"/>
            <w:vMerge/>
            <w:tcBorders>
              <w:top w:val="single" w:sz="4" w:space="0" w:color="auto"/>
              <w:left w:val="single" w:sz="4" w:space="0" w:color="auto"/>
              <w:bottom w:val="single" w:sz="4" w:space="0" w:color="auto"/>
              <w:right w:val="single" w:sz="4" w:space="0" w:color="auto"/>
            </w:tcBorders>
            <w:vAlign w:val="center"/>
            <w:hideMark/>
          </w:tcPr>
          <w:p w14:paraId="7E969820" w14:textId="77777777" w:rsidR="00EC2F0F" w:rsidRDefault="00EC2F0F" w:rsidP="00B5272B">
            <w:pPr>
              <w:spacing w:after="0" w:line="256" w:lineRule="auto"/>
              <w:rPr>
                <w:rFonts w:ascii="Arial" w:eastAsia="Times New Roman" w:hAnsi="Arial" w:cs="Arial"/>
                <w:sz w:val="18"/>
                <w:lang w:eastAsia="en-GB"/>
              </w:rPr>
            </w:pPr>
          </w:p>
        </w:tc>
      </w:tr>
      <w:tr w:rsidR="00EC2F0F" w14:paraId="1D435553" w14:textId="77777777" w:rsidTr="00B5272B">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103B947" w14:textId="77777777" w:rsidR="00EC2F0F" w:rsidRDefault="00EC2F0F" w:rsidP="00B5272B">
            <w:pPr>
              <w:keepNext/>
              <w:keepLines/>
              <w:spacing w:after="0" w:line="256" w:lineRule="auto"/>
              <w:rPr>
                <w:rFonts w:ascii="Arial" w:hAnsi="Arial" w:cs="Arial"/>
                <w:sz w:val="18"/>
                <w:lang w:eastAsia="en-GB"/>
              </w:rPr>
            </w:pPr>
            <w:r>
              <w:rPr>
                <w:rFonts w:ascii="Arial" w:eastAsia="Times New Roman" w:hAnsi="Arial" w:cs="Arial"/>
                <w:position w:val="-12"/>
                <w:sz w:val="18"/>
                <w:lang w:eastAsia="en-GB"/>
              </w:rPr>
              <w:object w:dxaOrig="804" w:dyaOrig="216" w14:anchorId="23227E27">
                <v:shape id="_x0000_i1027" type="#_x0000_t75" style="width:39.1pt;height:10.8pt" o:ole="" fillcolor="window">
                  <v:imagedata r:id="rId16" o:title=""/>
                </v:shape>
                <o:OLEObject Type="Embed" ProgID="Equation.3" ShapeID="_x0000_i1027" DrawAspect="Content" ObjectID="_1784731131" r:id="rId17"/>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6E796C2"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D8F72A3"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532D88BE" w14:textId="77777777" w:rsidR="00EC2F0F" w:rsidRDefault="00EC2F0F" w:rsidP="00B5272B">
            <w:pPr>
              <w:pStyle w:val="TAC"/>
              <w:spacing w:line="256" w:lineRule="auto"/>
              <w:rPr>
                <w:rFonts w:cs="Arial"/>
                <w:lang w:eastAsia="en-GB"/>
              </w:rPr>
            </w:pPr>
            <w:r>
              <w:rPr>
                <w:lang w:eastAsia="zh-CN"/>
              </w:rPr>
              <w:t>10.5</w:t>
            </w:r>
          </w:p>
          <w:p w14:paraId="14E3BD57" w14:textId="77777777" w:rsidR="00EC2F0F" w:rsidRDefault="00EC2F0F" w:rsidP="00B5272B">
            <w:pPr>
              <w:pStyle w:val="TAC"/>
              <w:spacing w:line="256" w:lineRule="auto"/>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7FE35DB0" w14:textId="77777777" w:rsidR="00EC2F0F" w:rsidRDefault="00EC2F0F" w:rsidP="00B5272B">
            <w:pPr>
              <w:pStyle w:val="TAC"/>
              <w:spacing w:line="256" w:lineRule="auto"/>
              <w:rPr>
                <w:rFonts w:cs="Arial"/>
              </w:rPr>
            </w:pPr>
            <w:r>
              <w:rPr>
                <w:lang w:eastAsia="zh-CN"/>
              </w:rPr>
              <w:t>10.5</w:t>
            </w:r>
          </w:p>
          <w:p w14:paraId="508E13C9" w14:textId="77777777" w:rsidR="00EC2F0F" w:rsidRDefault="00EC2F0F" w:rsidP="00B5272B">
            <w:pPr>
              <w:pStyle w:val="TAC"/>
              <w:spacing w:line="256" w:lineRule="auto"/>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7599E0C1" w14:textId="77777777" w:rsidR="00EC2F0F" w:rsidRDefault="00EC2F0F" w:rsidP="00B5272B">
            <w:pPr>
              <w:pStyle w:val="TAC"/>
              <w:spacing w:line="256" w:lineRule="auto"/>
              <w:rPr>
                <w:rFonts w:cs="Arial"/>
              </w:rPr>
            </w:pPr>
            <w:r>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2B504B0B" w14:textId="77777777" w:rsidR="00EC2F0F" w:rsidRDefault="00EC2F0F" w:rsidP="00B5272B">
            <w:pPr>
              <w:pStyle w:val="TAC"/>
              <w:spacing w:line="256" w:lineRule="auto"/>
              <w:rPr>
                <w:rFonts w:cs="Arial"/>
              </w:rPr>
            </w:pPr>
            <w:r>
              <w:rPr>
                <w:lang w:eastAsia="zh-CN"/>
              </w:rPr>
              <w:t>-10.5</w:t>
            </w:r>
          </w:p>
          <w:p w14:paraId="425BB372" w14:textId="77777777" w:rsidR="00EC2F0F" w:rsidRDefault="00EC2F0F" w:rsidP="00B5272B">
            <w:pPr>
              <w:pStyle w:val="TAC"/>
              <w:spacing w:line="256" w:lineRule="auto"/>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52FFFD12" w14:textId="77777777" w:rsidR="00EC2F0F" w:rsidRDefault="00EC2F0F" w:rsidP="00B5272B">
            <w:pPr>
              <w:pStyle w:val="TAC"/>
              <w:spacing w:line="256" w:lineRule="auto"/>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419C8184" w14:textId="77777777" w:rsidR="00EC2F0F" w:rsidRDefault="00EC2F0F" w:rsidP="00B5272B">
            <w:pPr>
              <w:pStyle w:val="TAC"/>
              <w:spacing w:line="256" w:lineRule="auto"/>
              <w:rPr>
                <w:rFonts w:cs="Arial"/>
              </w:rPr>
            </w:pPr>
            <w:r>
              <w:rPr>
                <w:lang w:eastAsia="zh-CN"/>
              </w:rPr>
              <w:t>8.5</w:t>
            </w:r>
          </w:p>
          <w:p w14:paraId="2C2186F6" w14:textId="77777777" w:rsidR="00EC2F0F" w:rsidRDefault="00EC2F0F" w:rsidP="00B5272B">
            <w:pPr>
              <w:pStyle w:val="TAC"/>
              <w:spacing w:line="256" w:lineRule="auto"/>
              <w:rPr>
                <w:rFonts w:cs="Arial"/>
              </w:rPr>
            </w:pPr>
          </w:p>
        </w:tc>
      </w:tr>
      <w:tr w:rsidR="00EC2F0F" w14:paraId="5A4E4724" w14:textId="77777777" w:rsidTr="00B5272B">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B2D0F58" w14:textId="77777777" w:rsidR="00EC2F0F" w:rsidRDefault="00EC2F0F" w:rsidP="00B5272B">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AB273AB" w14:textId="77777777" w:rsidR="00EC2F0F" w:rsidRDefault="00EC2F0F" w:rsidP="00B5272B">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0C32A6"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FFE7BD" w14:textId="77777777" w:rsidR="00EC2F0F" w:rsidRDefault="00EC2F0F" w:rsidP="00B5272B">
            <w:pPr>
              <w:spacing w:after="0" w:line="256" w:lineRule="auto"/>
              <w:rPr>
                <w:rFonts w:ascii="Arial" w:eastAsia="Times New Roman" w:hAnsi="Arial" w:cs="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6A2AE8" w14:textId="77777777" w:rsidR="00EC2F0F" w:rsidRDefault="00EC2F0F" w:rsidP="00B5272B">
            <w:pPr>
              <w:spacing w:after="0" w:line="256" w:lineRule="auto"/>
              <w:rPr>
                <w:rFonts w:ascii="Arial" w:eastAsia="Times New Roman" w:hAnsi="Arial" w:cs="Arial"/>
                <w:sz w:val="18"/>
                <w:lang w:eastAsia="en-GB"/>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CFCD9AE" w14:textId="77777777" w:rsidR="00EC2F0F" w:rsidRDefault="00EC2F0F" w:rsidP="00B5272B">
            <w:pPr>
              <w:spacing w:after="0" w:line="256" w:lineRule="auto"/>
              <w:rPr>
                <w:rFonts w:ascii="Arial" w:eastAsia="Times New Roman" w:hAnsi="Arial" w:cs="Arial"/>
                <w:sz w:val="18"/>
                <w:lang w:eastAsia="en-GB"/>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7B37A20D" w14:textId="77777777" w:rsidR="00EC2F0F" w:rsidRDefault="00EC2F0F" w:rsidP="00B5272B">
            <w:pPr>
              <w:spacing w:after="0" w:line="256" w:lineRule="auto"/>
              <w:rPr>
                <w:rFonts w:ascii="Arial" w:eastAsia="Times New Roman" w:hAnsi="Arial" w:cs="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50D59E" w14:textId="77777777" w:rsidR="00EC2F0F" w:rsidRDefault="00EC2F0F" w:rsidP="00B5272B">
            <w:pPr>
              <w:spacing w:after="0" w:line="256" w:lineRule="auto"/>
              <w:rPr>
                <w:rFonts w:ascii="Arial" w:eastAsia="Times New Roman" w:hAnsi="Arial" w:cs="Arial"/>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1FE2D7" w14:textId="77777777" w:rsidR="00EC2F0F" w:rsidRDefault="00EC2F0F" w:rsidP="00B5272B">
            <w:pPr>
              <w:spacing w:after="0" w:line="256" w:lineRule="auto"/>
              <w:rPr>
                <w:rFonts w:ascii="Arial" w:eastAsia="Times New Roman" w:hAnsi="Arial" w:cs="Arial"/>
                <w:sz w:val="18"/>
                <w:lang w:eastAsia="en-GB"/>
              </w:rPr>
            </w:pPr>
          </w:p>
        </w:tc>
      </w:tr>
      <w:tr w:rsidR="00EC2F0F" w14:paraId="45E93C53" w14:textId="77777777" w:rsidTr="00B5272B">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80C25A5" w14:textId="77777777" w:rsidR="00EC2F0F" w:rsidRDefault="00EC2F0F" w:rsidP="00B5272B">
            <w:pPr>
              <w:keepNext/>
              <w:keepLines/>
              <w:spacing w:after="0" w:line="256" w:lineRule="auto"/>
              <w:rPr>
                <w:rFonts w:ascii="Arial" w:hAnsi="Arial" w:cs="Arial"/>
                <w:sz w:val="18"/>
                <w:lang w:eastAsia="en-GB"/>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50CDE31"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9B4E0EE"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B25F036" w14:textId="77777777" w:rsidR="00EC2F0F" w:rsidRDefault="00EC2F0F" w:rsidP="00B5272B">
            <w:pPr>
              <w:pStyle w:val="TAC"/>
              <w:spacing w:line="256" w:lineRule="auto"/>
              <w:rPr>
                <w:rFonts w:cs="Arial"/>
                <w:lang w:eastAsia="zh-CN"/>
              </w:rPr>
            </w:pPr>
            <w:r>
              <w:rPr>
                <w:lang w:eastAsia="zh-CN"/>
              </w:rPr>
              <w:t>-82.5</w:t>
            </w:r>
          </w:p>
        </w:tc>
        <w:tc>
          <w:tcPr>
            <w:tcW w:w="851" w:type="dxa"/>
            <w:tcBorders>
              <w:top w:val="single" w:sz="4" w:space="0" w:color="auto"/>
              <w:left w:val="single" w:sz="4" w:space="0" w:color="auto"/>
              <w:bottom w:val="single" w:sz="4" w:space="0" w:color="auto"/>
              <w:right w:val="single" w:sz="4" w:space="0" w:color="auto"/>
            </w:tcBorders>
            <w:hideMark/>
          </w:tcPr>
          <w:p w14:paraId="597D3B15" w14:textId="77777777" w:rsidR="00EC2F0F" w:rsidRDefault="00EC2F0F" w:rsidP="00B5272B">
            <w:pPr>
              <w:pStyle w:val="TAC"/>
              <w:spacing w:line="256" w:lineRule="auto"/>
              <w:rPr>
                <w:rFonts w:cs="Arial"/>
                <w:lang w:eastAsia="zh-CN"/>
              </w:rPr>
            </w:pPr>
            <w:r>
              <w:rPr>
                <w:lang w:eastAsia="zh-CN"/>
              </w:rPr>
              <w:t>-82.5</w:t>
            </w:r>
          </w:p>
        </w:tc>
        <w:tc>
          <w:tcPr>
            <w:tcW w:w="786" w:type="dxa"/>
            <w:tcBorders>
              <w:top w:val="single" w:sz="4" w:space="0" w:color="auto"/>
              <w:left w:val="single" w:sz="4" w:space="0" w:color="auto"/>
              <w:bottom w:val="single" w:sz="4" w:space="0" w:color="auto"/>
              <w:right w:val="single" w:sz="4" w:space="0" w:color="auto"/>
            </w:tcBorders>
            <w:hideMark/>
          </w:tcPr>
          <w:p w14:paraId="34506AF3" w14:textId="77777777" w:rsidR="00EC2F0F" w:rsidRDefault="00EC2F0F" w:rsidP="00B5272B">
            <w:pPr>
              <w:pStyle w:val="TAC"/>
              <w:spacing w:line="256" w:lineRule="auto"/>
              <w:rPr>
                <w:rFonts w:cs="Arial"/>
                <w:lang w:eastAsia="zh-CN"/>
              </w:rPr>
            </w:pPr>
            <w:r>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0C23A959" w14:textId="77777777" w:rsidR="00EC2F0F" w:rsidRDefault="00EC2F0F" w:rsidP="00B5272B">
            <w:pPr>
              <w:pStyle w:val="TAC"/>
              <w:spacing w:line="256" w:lineRule="auto"/>
              <w:rPr>
                <w:rFonts w:cs="Arial"/>
                <w:lang w:eastAsia="en-GB"/>
              </w:rPr>
            </w:pPr>
            <w:r>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4F24703B" w14:textId="77777777" w:rsidR="00EC2F0F" w:rsidRDefault="00EC2F0F" w:rsidP="00B5272B">
            <w:pPr>
              <w:pStyle w:val="TAC"/>
              <w:spacing w:line="256" w:lineRule="auto"/>
              <w:rPr>
                <w:rFonts w:cs="Arial"/>
                <w:lang w:eastAsia="zh-CN"/>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43F26A6A" w14:textId="77777777" w:rsidR="00EC2F0F" w:rsidRDefault="00EC2F0F" w:rsidP="00B5272B">
            <w:pPr>
              <w:pStyle w:val="TAC"/>
              <w:spacing w:line="256" w:lineRule="auto"/>
              <w:rPr>
                <w:rFonts w:cs="Arial"/>
                <w:lang w:eastAsia="zh-CN"/>
              </w:rPr>
            </w:pPr>
            <w:r>
              <w:rPr>
                <w:lang w:eastAsia="zh-CN"/>
              </w:rPr>
              <w:t>-84.5</w:t>
            </w:r>
          </w:p>
        </w:tc>
      </w:tr>
      <w:tr w:rsidR="00EC2F0F" w14:paraId="70E9F52C" w14:textId="77777777" w:rsidTr="00B5272B">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FBC117F" w14:textId="77777777" w:rsidR="00EC2F0F" w:rsidRDefault="00EC2F0F" w:rsidP="00B5272B">
            <w:pPr>
              <w:spacing w:after="0" w:line="256" w:lineRule="auto"/>
              <w:rPr>
                <w:rFonts w:ascii="Arial" w:eastAsia="Times New Roman" w:hAnsi="Arial" w:cs="Arial"/>
                <w:sz w:val="18"/>
                <w:lang w:eastAsia="en-GB"/>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CF80AB5" w14:textId="77777777" w:rsidR="00EC2F0F" w:rsidRDefault="00EC2F0F" w:rsidP="00B5272B">
            <w:pPr>
              <w:spacing w:after="0" w:line="256" w:lineRule="auto"/>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2BF85DE"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87F4D66" w14:textId="77777777" w:rsidR="00EC2F0F" w:rsidRDefault="00EC2F0F" w:rsidP="00B5272B">
            <w:pPr>
              <w:pStyle w:val="TAC"/>
              <w:spacing w:line="256" w:lineRule="auto"/>
              <w:rPr>
                <w:lang w:eastAsia="en-GB"/>
              </w:rPr>
            </w:pPr>
            <w:r>
              <w:rPr>
                <w:lang w:eastAsia="zh-CN"/>
              </w:rPr>
              <w:t>-79.5</w:t>
            </w:r>
          </w:p>
        </w:tc>
        <w:tc>
          <w:tcPr>
            <w:tcW w:w="851" w:type="dxa"/>
            <w:tcBorders>
              <w:top w:val="single" w:sz="4" w:space="0" w:color="auto"/>
              <w:left w:val="single" w:sz="4" w:space="0" w:color="auto"/>
              <w:bottom w:val="single" w:sz="4" w:space="0" w:color="auto"/>
              <w:right w:val="single" w:sz="4" w:space="0" w:color="auto"/>
            </w:tcBorders>
            <w:hideMark/>
          </w:tcPr>
          <w:p w14:paraId="36C8FAED" w14:textId="77777777" w:rsidR="00EC2F0F" w:rsidRDefault="00EC2F0F" w:rsidP="00B5272B">
            <w:pPr>
              <w:pStyle w:val="TAC"/>
              <w:spacing w:line="256" w:lineRule="auto"/>
            </w:pPr>
            <w:r>
              <w:rPr>
                <w:lang w:eastAsia="zh-CN"/>
              </w:rPr>
              <w:t>-79.5</w:t>
            </w:r>
          </w:p>
        </w:tc>
        <w:tc>
          <w:tcPr>
            <w:tcW w:w="786" w:type="dxa"/>
            <w:tcBorders>
              <w:top w:val="single" w:sz="4" w:space="0" w:color="auto"/>
              <w:left w:val="single" w:sz="4" w:space="0" w:color="auto"/>
              <w:bottom w:val="single" w:sz="4" w:space="0" w:color="auto"/>
              <w:right w:val="single" w:sz="4" w:space="0" w:color="auto"/>
            </w:tcBorders>
            <w:hideMark/>
          </w:tcPr>
          <w:p w14:paraId="574F2AC4" w14:textId="77777777" w:rsidR="00EC2F0F" w:rsidRDefault="00EC2F0F" w:rsidP="00B5272B">
            <w:pPr>
              <w:pStyle w:val="TAC"/>
              <w:spacing w:line="256" w:lineRule="auto"/>
            </w:pPr>
            <w:r>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132884C9" w14:textId="77777777" w:rsidR="00EC2F0F" w:rsidRDefault="00EC2F0F" w:rsidP="00B5272B">
            <w:pPr>
              <w:pStyle w:val="TAC"/>
              <w:spacing w:line="256" w:lineRule="auto"/>
            </w:pPr>
            <w:r>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147AD5DC" w14:textId="77777777" w:rsidR="00EC2F0F" w:rsidRDefault="00EC2F0F" w:rsidP="00B5272B">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476B0D4C" w14:textId="77777777" w:rsidR="00EC2F0F" w:rsidRDefault="00EC2F0F" w:rsidP="00B5272B">
            <w:pPr>
              <w:pStyle w:val="TAC"/>
              <w:spacing w:line="256" w:lineRule="auto"/>
            </w:pPr>
            <w:r>
              <w:rPr>
                <w:lang w:eastAsia="zh-CN"/>
              </w:rPr>
              <w:t>-81.5</w:t>
            </w:r>
          </w:p>
        </w:tc>
      </w:tr>
      <w:tr w:rsidR="00EC2F0F" w14:paraId="48C485B3"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6F8DA5" w14:textId="77777777" w:rsidR="00EC2F0F" w:rsidRDefault="00EC2F0F" w:rsidP="00B5272B">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499EC1B" w14:textId="77777777" w:rsidR="00EC2F0F" w:rsidRDefault="00EC2F0F" w:rsidP="00B5272B">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0037046"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EF6E434" w14:textId="77777777" w:rsidR="00EC2F0F" w:rsidRDefault="00EC2F0F" w:rsidP="00B5272B">
            <w:pPr>
              <w:pStyle w:val="TAC"/>
              <w:spacing w:line="256" w:lineRule="auto"/>
              <w:rPr>
                <w:rFonts w:cs="Arial"/>
                <w:lang w:eastAsia="zh-CN"/>
              </w:rPr>
            </w:pPr>
            <w:r>
              <w:rPr>
                <w:lang w:eastAsia="zh-CN"/>
              </w:rPr>
              <w:t>-53.11</w:t>
            </w:r>
          </w:p>
        </w:tc>
        <w:tc>
          <w:tcPr>
            <w:tcW w:w="851" w:type="dxa"/>
            <w:tcBorders>
              <w:top w:val="single" w:sz="4" w:space="0" w:color="auto"/>
              <w:left w:val="single" w:sz="4" w:space="0" w:color="auto"/>
              <w:bottom w:val="single" w:sz="4" w:space="0" w:color="auto"/>
              <w:right w:val="single" w:sz="4" w:space="0" w:color="auto"/>
            </w:tcBorders>
            <w:hideMark/>
          </w:tcPr>
          <w:p w14:paraId="209D7044" w14:textId="77777777" w:rsidR="00EC2F0F" w:rsidRDefault="00EC2F0F" w:rsidP="00B5272B">
            <w:pPr>
              <w:pStyle w:val="TAC"/>
              <w:spacing w:line="256" w:lineRule="auto"/>
              <w:rPr>
                <w:rFonts w:cs="Arial"/>
                <w:lang w:eastAsia="zh-CN"/>
              </w:rPr>
            </w:pPr>
            <w:r>
              <w:rPr>
                <w:lang w:eastAsia="zh-CN"/>
              </w:rPr>
              <w:t>-53.11</w:t>
            </w:r>
          </w:p>
        </w:tc>
        <w:tc>
          <w:tcPr>
            <w:tcW w:w="786" w:type="dxa"/>
            <w:tcBorders>
              <w:top w:val="single" w:sz="4" w:space="0" w:color="auto"/>
              <w:left w:val="single" w:sz="4" w:space="0" w:color="auto"/>
              <w:bottom w:val="single" w:sz="4" w:space="0" w:color="auto"/>
              <w:right w:val="single" w:sz="4" w:space="0" w:color="auto"/>
            </w:tcBorders>
            <w:hideMark/>
          </w:tcPr>
          <w:p w14:paraId="52E89E38" w14:textId="77777777" w:rsidR="00EC2F0F" w:rsidRDefault="00EC2F0F" w:rsidP="00B5272B">
            <w:pPr>
              <w:pStyle w:val="TAC"/>
              <w:spacing w:line="256" w:lineRule="auto"/>
              <w:rPr>
                <w:rFonts w:cs="Arial"/>
                <w:lang w:eastAsia="zh-CN"/>
              </w:rPr>
            </w:pPr>
            <w:r>
              <w:rPr>
                <w:lang w:eastAsia="zh-CN"/>
              </w:rPr>
              <w:t>-55.34</w:t>
            </w:r>
          </w:p>
        </w:tc>
        <w:tc>
          <w:tcPr>
            <w:tcW w:w="915" w:type="dxa"/>
            <w:tcBorders>
              <w:top w:val="single" w:sz="4" w:space="0" w:color="auto"/>
              <w:left w:val="single" w:sz="4" w:space="0" w:color="auto"/>
              <w:bottom w:val="single" w:sz="4" w:space="0" w:color="auto"/>
              <w:right w:val="single" w:sz="4" w:space="0" w:color="auto"/>
            </w:tcBorders>
            <w:hideMark/>
          </w:tcPr>
          <w:p w14:paraId="410AA90E" w14:textId="77777777" w:rsidR="00EC2F0F" w:rsidRDefault="00EC2F0F" w:rsidP="00B5272B">
            <w:pPr>
              <w:pStyle w:val="TAC"/>
              <w:spacing w:line="256" w:lineRule="auto"/>
              <w:rPr>
                <w:rFonts w:cs="Arial"/>
                <w:lang w:eastAsia="en-GB"/>
              </w:rPr>
            </w:pPr>
            <w:r>
              <w:rPr>
                <w:lang w:eastAsia="zh-CN"/>
              </w:rPr>
              <w:t>-63.61</w:t>
            </w:r>
          </w:p>
        </w:tc>
        <w:tc>
          <w:tcPr>
            <w:tcW w:w="850" w:type="dxa"/>
            <w:tcBorders>
              <w:top w:val="single" w:sz="4" w:space="0" w:color="auto"/>
              <w:left w:val="single" w:sz="4" w:space="0" w:color="auto"/>
              <w:bottom w:val="single" w:sz="4" w:space="0" w:color="auto"/>
              <w:right w:val="single" w:sz="4" w:space="0" w:color="auto"/>
            </w:tcBorders>
            <w:hideMark/>
          </w:tcPr>
          <w:p w14:paraId="51044857" w14:textId="77777777" w:rsidR="00EC2F0F" w:rsidRDefault="00EC2F0F" w:rsidP="00B5272B">
            <w:pPr>
              <w:pStyle w:val="TAC"/>
              <w:spacing w:line="256" w:lineRule="auto"/>
              <w:rPr>
                <w:rFonts w:cs="Arial"/>
                <w:lang w:eastAsia="zh-CN"/>
              </w:rPr>
            </w:pPr>
            <w:r>
              <w:t>-63.98</w:t>
            </w:r>
          </w:p>
        </w:tc>
        <w:tc>
          <w:tcPr>
            <w:tcW w:w="767" w:type="dxa"/>
            <w:tcBorders>
              <w:top w:val="single" w:sz="4" w:space="0" w:color="auto"/>
              <w:left w:val="single" w:sz="4" w:space="0" w:color="auto"/>
              <w:bottom w:val="single" w:sz="4" w:space="0" w:color="auto"/>
              <w:right w:val="single" w:sz="4" w:space="0" w:color="auto"/>
            </w:tcBorders>
            <w:hideMark/>
          </w:tcPr>
          <w:p w14:paraId="2C580BAC" w14:textId="77777777" w:rsidR="00EC2F0F" w:rsidRDefault="00EC2F0F" w:rsidP="00B5272B">
            <w:pPr>
              <w:pStyle w:val="TAC"/>
              <w:spacing w:line="256" w:lineRule="auto"/>
              <w:rPr>
                <w:rFonts w:cs="Arial"/>
                <w:lang w:eastAsia="zh-CN"/>
              </w:rPr>
            </w:pPr>
            <w:r>
              <w:rPr>
                <w:lang w:eastAsia="zh-CN"/>
              </w:rPr>
              <w:t>-54.91</w:t>
            </w:r>
          </w:p>
        </w:tc>
      </w:tr>
      <w:tr w:rsidR="00EC2F0F" w14:paraId="683384C7"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49F10E" w14:textId="77777777" w:rsidR="00EC2F0F" w:rsidRDefault="00EC2F0F" w:rsidP="00B5272B">
            <w:pPr>
              <w:keepNext/>
              <w:keepLines/>
              <w:spacing w:after="0" w:line="256" w:lineRule="auto"/>
              <w:rPr>
                <w:rFonts w:ascii="Arial" w:hAnsi="Arial" w:cs="Arial"/>
                <w:sz w:val="18"/>
                <w:lang w:eastAsia="en-GB"/>
              </w:rPr>
            </w:pPr>
            <w:proofErr w:type="spellStart"/>
            <w:r>
              <w:rPr>
                <w:rFonts w:ascii="Arial" w:hAnsi="Arial" w:cs="Arial"/>
                <w:sz w:val="18"/>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DB1756F"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BF30AE0"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25F50E44" w14:textId="77777777" w:rsidR="00EC2F0F" w:rsidRDefault="00EC2F0F" w:rsidP="00B5272B">
            <w:pPr>
              <w:keepNext/>
              <w:keepLines/>
              <w:spacing w:after="0" w:line="256" w:lineRule="auto"/>
              <w:jc w:val="center"/>
              <w:rPr>
                <w:rFonts w:ascii="Arial" w:hAnsi="Arial" w:cs="Arial"/>
                <w:sz w:val="18"/>
                <w:lang w:eastAsia="en-GB"/>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53106D7"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04E05288"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2CCAD884"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CE100C3"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5EE73D9C" w14:textId="77777777" w:rsidR="00EC2F0F" w:rsidRDefault="00EC2F0F" w:rsidP="00B5272B">
            <w:pPr>
              <w:keepNext/>
              <w:keepLines/>
              <w:spacing w:after="0" w:line="256" w:lineRule="auto"/>
              <w:jc w:val="center"/>
              <w:rPr>
                <w:rFonts w:ascii="Arial" w:hAnsi="Arial" w:cs="Arial"/>
                <w:sz w:val="18"/>
                <w:lang w:eastAsia="zh-CN"/>
              </w:rPr>
            </w:pPr>
            <w:r>
              <w:rPr>
                <w:rFonts w:ascii="Arial" w:hAnsi="Arial" w:cs="Arial"/>
                <w:sz w:val="18"/>
                <w:lang w:eastAsia="zh-CN"/>
              </w:rPr>
              <w:t>0</w:t>
            </w:r>
          </w:p>
        </w:tc>
      </w:tr>
      <w:tr w:rsidR="00EC2F0F" w14:paraId="28BE749F"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79B0D8" w14:textId="77777777" w:rsidR="00EC2F0F" w:rsidRDefault="00EC2F0F" w:rsidP="00B5272B">
            <w:pPr>
              <w:keepNext/>
              <w:keepLines/>
              <w:spacing w:after="0" w:line="256" w:lineRule="auto"/>
              <w:rPr>
                <w:rFonts w:ascii="Arial" w:hAnsi="Arial" w:cs="Arial"/>
                <w:sz w:val="18"/>
                <w:lang w:eastAsia="en-GB"/>
              </w:rPr>
            </w:pPr>
            <w:proofErr w:type="spellStart"/>
            <w:r>
              <w:rPr>
                <w:rFonts w:ascii="Arial" w:hAnsi="Arial" w:cs="Arial"/>
                <w:sz w:val="18"/>
              </w:rP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6820D30"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6409F2F"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827C97B" w14:textId="77777777" w:rsidR="00EC2F0F" w:rsidRDefault="00EC2F0F" w:rsidP="00B5272B">
            <w:pPr>
              <w:keepNext/>
              <w:keepLines/>
              <w:spacing w:after="0" w:line="256" w:lineRule="auto"/>
              <w:jc w:val="center"/>
              <w:rPr>
                <w:rFonts w:ascii="Arial" w:hAnsi="Arial" w:cs="Arial"/>
                <w:sz w:val="18"/>
                <w:lang w:eastAsia="en-GB"/>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096953BF" w14:textId="77777777" w:rsidR="00EC2F0F" w:rsidRDefault="00EC2F0F" w:rsidP="00B5272B">
            <w:pPr>
              <w:keepNext/>
              <w:keepLines/>
              <w:spacing w:after="0" w:line="256" w:lineRule="auto"/>
              <w:jc w:val="center"/>
              <w:rPr>
                <w:rFonts w:ascii="Arial" w:hAnsi="Arial" w:cs="Arial"/>
                <w:sz w:val="18"/>
              </w:rPr>
            </w:pPr>
            <w:r>
              <w:rPr>
                <w:rFonts w:ascii="Arial" w:hAnsi="Arial" w:cs="v4.2.0"/>
                <w:sz w:val="18"/>
              </w:rPr>
              <w:t>50</w:t>
            </w:r>
          </w:p>
        </w:tc>
      </w:tr>
      <w:tr w:rsidR="00EC2F0F" w14:paraId="2D94F404"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D8CAE03" w14:textId="77777777" w:rsidR="00EC2F0F" w:rsidRDefault="00EC2F0F" w:rsidP="00B5272B">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8FC700D" w14:textId="77777777" w:rsidR="00EC2F0F" w:rsidRDefault="00EC2F0F" w:rsidP="00B5272B">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76356B9"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902D34C" w14:textId="77777777" w:rsidR="00EC2F0F" w:rsidRDefault="00EC2F0F" w:rsidP="00B5272B">
            <w:pPr>
              <w:keepNext/>
              <w:keepLines/>
              <w:spacing w:after="0" w:line="256" w:lineRule="auto"/>
              <w:jc w:val="center"/>
              <w:rPr>
                <w:rFonts w:ascii="Arial" w:hAnsi="Arial" w:cs="v4.2.0"/>
                <w:sz w:val="18"/>
                <w:lang w:eastAsia="en-GB"/>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1C70C727" w14:textId="77777777" w:rsidR="00EC2F0F" w:rsidRDefault="00EC2F0F" w:rsidP="00B5272B">
            <w:pPr>
              <w:keepNext/>
              <w:keepLines/>
              <w:spacing w:after="0" w:line="256" w:lineRule="auto"/>
              <w:jc w:val="center"/>
              <w:rPr>
                <w:rFonts w:ascii="Arial" w:hAnsi="Arial" w:cs="v4.2.0"/>
                <w:sz w:val="18"/>
              </w:rPr>
            </w:pPr>
            <w:r>
              <w:rPr>
                <w:rFonts w:ascii="Arial" w:hAnsi="Arial" w:cs="v4.2.0"/>
                <w:sz w:val="18"/>
              </w:rPr>
              <w:t>48</w:t>
            </w:r>
          </w:p>
        </w:tc>
      </w:tr>
      <w:tr w:rsidR="00EC2F0F" w14:paraId="05414B0F"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6216EB" w14:textId="77777777" w:rsidR="00EC2F0F" w:rsidRDefault="00EC2F0F" w:rsidP="00B5272B">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C160A91" w14:textId="77777777" w:rsidR="00EC2F0F" w:rsidRDefault="00EC2F0F" w:rsidP="00B5272B">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A0244F"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E9DB70C" w14:textId="77777777" w:rsidR="00EC2F0F" w:rsidRDefault="00EC2F0F" w:rsidP="00B5272B">
            <w:pPr>
              <w:keepNext/>
              <w:keepLines/>
              <w:spacing w:after="0" w:line="256" w:lineRule="auto"/>
              <w:jc w:val="center"/>
              <w:rPr>
                <w:rFonts w:ascii="Arial" w:hAnsi="Arial" w:cs="v4.2.0"/>
                <w:sz w:val="18"/>
                <w:lang w:eastAsia="en-GB"/>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03844B16" w14:textId="77777777" w:rsidR="00EC2F0F" w:rsidRDefault="00EC2F0F" w:rsidP="00B5272B">
            <w:pPr>
              <w:keepNext/>
              <w:keepLines/>
              <w:spacing w:after="0" w:line="256" w:lineRule="auto"/>
              <w:jc w:val="center"/>
              <w:rPr>
                <w:rFonts w:ascii="Arial" w:hAnsi="Arial" w:cs="v4.2.0"/>
                <w:sz w:val="18"/>
              </w:rPr>
            </w:pPr>
            <w:r>
              <w:rPr>
                <w:rFonts w:ascii="Arial" w:hAnsi="Arial" w:cs="v4.2.0"/>
                <w:sz w:val="18"/>
              </w:rPr>
              <w:t>44</w:t>
            </w:r>
          </w:p>
        </w:tc>
      </w:tr>
      <w:tr w:rsidR="00EC2F0F" w14:paraId="0BE9BBEB"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E93D8A" w14:textId="77777777" w:rsidR="00EC2F0F" w:rsidRDefault="00EC2F0F" w:rsidP="00B5272B">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2EAAEB9" w14:textId="77777777" w:rsidR="00EC2F0F" w:rsidRDefault="00EC2F0F" w:rsidP="00B5272B">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03DD603"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F47ECA8" w14:textId="77777777" w:rsidR="00EC2F0F" w:rsidRDefault="00EC2F0F" w:rsidP="00B5272B">
            <w:pPr>
              <w:keepNext/>
              <w:keepLines/>
              <w:spacing w:after="0" w:line="256" w:lineRule="auto"/>
              <w:jc w:val="center"/>
              <w:rPr>
                <w:rFonts w:ascii="Arial" w:hAnsi="Arial" w:cs="v4.2.0"/>
                <w:sz w:val="18"/>
                <w:lang w:eastAsia="en-GB"/>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154ED262" w14:textId="77777777" w:rsidR="00EC2F0F" w:rsidRDefault="00EC2F0F" w:rsidP="00B5272B">
            <w:pPr>
              <w:keepNext/>
              <w:keepLines/>
              <w:spacing w:after="0" w:line="256" w:lineRule="auto"/>
              <w:jc w:val="center"/>
              <w:rPr>
                <w:rFonts w:ascii="Arial" w:hAnsi="Arial" w:cs="v4.2.0"/>
                <w:sz w:val="18"/>
              </w:rPr>
            </w:pPr>
            <w:r>
              <w:rPr>
                <w:rFonts w:ascii="Arial" w:hAnsi="Arial" w:cs="v4.2.0"/>
                <w:sz w:val="18"/>
              </w:rPr>
              <w:t>50</w:t>
            </w:r>
          </w:p>
        </w:tc>
      </w:tr>
      <w:tr w:rsidR="00EC2F0F" w14:paraId="3FB5CDC8" w14:textId="77777777" w:rsidTr="00B527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DAD055" w14:textId="77777777" w:rsidR="00EC2F0F" w:rsidRDefault="00EC2F0F" w:rsidP="00B5272B">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5771BEF" w14:textId="77777777" w:rsidR="00EC2F0F" w:rsidRDefault="00EC2F0F" w:rsidP="00B5272B">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774523" w14:textId="77777777" w:rsidR="00EC2F0F" w:rsidRDefault="00EC2F0F" w:rsidP="00B5272B">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BA43B17" w14:textId="77777777" w:rsidR="00EC2F0F" w:rsidRDefault="00EC2F0F" w:rsidP="00B5272B">
            <w:pPr>
              <w:keepNext/>
              <w:keepLines/>
              <w:spacing w:after="0" w:line="256" w:lineRule="auto"/>
              <w:jc w:val="center"/>
              <w:rPr>
                <w:rFonts w:ascii="Arial" w:hAnsi="Arial" w:cs="Arial"/>
                <w:sz w:val="18"/>
                <w:lang w:eastAsia="en-GB"/>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367B9FFF" w14:textId="662A777D" w:rsidR="00EC2F0F" w:rsidRDefault="00EC2F0F" w:rsidP="00B5272B">
            <w:pPr>
              <w:keepNext/>
              <w:keepLines/>
              <w:spacing w:after="0" w:line="256" w:lineRule="auto"/>
              <w:jc w:val="center"/>
              <w:rPr>
                <w:rFonts w:ascii="Arial" w:hAnsi="Arial" w:cs="Arial"/>
                <w:sz w:val="18"/>
              </w:rPr>
            </w:pPr>
            <w:r>
              <w:rPr>
                <w:rFonts w:ascii="Arial" w:hAnsi="Arial" w:cs="Arial"/>
                <w:sz w:val="18"/>
              </w:rPr>
              <w:t xml:space="preserve">AWGN with </w:t>
            </w:r>
            <w:del w:id="7" w:author="Huawei" w:date="2024-06-25T16:03:00Z">
              <w:r w:rsidDel="00DF3E2C">
                <w:rPr>
                  <w:rFonts w:ascii="Arial" w:hAnsi="Arial" w:cs="Arial"/>
                  <w:sz w:val="18"/>
                </w:rPr>
                <w:delText xml:space="preserve">9722 </w:delText>
              </w:r>
            </w:del>
            <w:ins w:id="8" w:author="Huawei" w:date="2024-06-25T16:03:00Z">
              <w:r w:rsidR="00DF3E2C">
                <w:rPr>
                  <w:rFonts w:ascii="Arial" w:hAnsi="Arial" w:cs="Arial"/>
                  <w:sz w:val="18"/>
                </w:rPr>
                <w:t xml:space="preserve">19444 </w:t>
              </w:r>
            </w:ins>
            <w:r>
              <w:rPr>
                <w:rFonts w:ascii="Arial" w:hAnsi="Arial" w:cs="Arial"/>
                <w:sz w:val="18"/>
              </w:rPr>
              <w:t>Hz</w:t>
            </w:r>
          </w:p>
        </w:tc>
      </w:tr>
      <w:tr w:rsidR="00EC2F0F" w14:paraId="2CA0C392" w14:textId="77777777" w:rsidTr="00B5272B">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3CA44AD2" w14:textId="77777777" w:rsidR="00EC2F0F" w:rsidRDefault="00EC2F0F" w:rsidP="00B5272B">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5D739FA" w14:textId="77777777" w:rsidR="00EC2F0F" w:rsidRDefault="00EC2F0F" w:rsidP="00B5272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08" w:dyaOrig="408" w14:anchorId="7D4E50F7">
                <v:shape id="_x0000_i1028" type="#_x0000_t75" style="width:20.8pt;height:20.8pt" o:ole="" fillcolor="window">
                  <v:imagedata r:id="rId13" o:title=""/>
                </v:shape>
                <o:OLEObject Type="Embed" ProgID="Equation.3" ShapeID="_x0000_i1028" DrawAspect="Content" ObjectID="_1784731132" r:id="rId18"/>
              </w:object>
            </w:r>
            <w:r>
              <w:t xml:space="preserve"> to be fulfilled.</w:t>
            </w:r>
          </w:p>
          <w:p w14:paraId="2CD7DD93" w14:textId="77777777" w:rsidR="00EC2F0F" w:rsidRDefault="00EC2F0F" w:rsidP="00B5272B">
            <w:pPr>
              <w:pStyle w:val="TAN"/>
              <w:spacing w:line="256" w:lineRule="auto"/>
            </w:pPr>
            <w:r>
              <w:t>Note 3:</w:t>
            </w:r>
            <w:r>
              <w:tab/>
              <w:t>SS-RSRP levels have been derived from other parameters for information purposes. They are not settable parameters themselves.</w:t>
            </w:r>
          </w:p>
          <w:p w14:paraId="705C1B41" w14:textId="77777777" w:rsidR="00EC2F0F" w:rsidRDefault="00EC2F0F" w:rsidP="00B5272B">
            <w:pPr>
              <w:pStyle w:val="TAN"/>
              <w:spacing w:line="256" w:lineRule="auto"/>
            </w:pPr>
            <w:r>
              <w:t>Note 4:</w:t>
            </w:r>
            <w:r>
              <w:tab/>
              <w:t>Information about types of UE beam is given in B.2.1.3 and does not limit UE implementation or test system implementation.</w:t>
            </w:r>
          </w:p>
          <w:p w14:paraId="188E7810" w14:textId="77777777" w:rsidR="00EC2F0F" w:rsidRDefault="00EC2F0F" w:rsidP="00B5272B">
            <w:pPr>
              <w:pStyle w:val="TAN"/>
              <w:spacing w:line="256" w:lineRule="auto"/>
            </w:pPr>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2E7B9600" w14:textId="77777777" w:rsidR="00EC2F0F" w:rsidRDefault="00EC2F0F" w:rsidP="00EC2F0F">
      <w:pPr>
        <w:pStyle w:val="5"/>
        <w:rPr>
          <w:lang w:eastAsia="zh-CN"/>
        </w:rPr>
      </w:pPr>
      <w:r>
        <w:rPr>
          <w:lang w:eastAsia="zh-CN"/>
        </w:rPr>
        <w:t>A.7.1.1.8.3</w:t>
      </w:r>
      <w:r>
        <w:rPr>
          <w:lang w:eastAsia="zh-CN"/>
        </w:rPr>
        <w:tab/>
        <w:t>Test Requirements</w:t>
      </w:r>
    </w:p>
    <w:p w14:paraId="56364F4C" w14:textId="77777777" w:rsidR="00EC2F0F" w:rsidRDefault="00EC2F0F" w:rsidP="00EC2F0F">
      <w:pPr>
        <w:rPr>
          <w:lang w:eastAsia="en-GB"/>
        </w:rPr>
      </w:pPr>
      <w:r>
        <w:t>The cell reselection delay to a higher priority cell is defined as the time from the beginning of time period T</w:t>
      </w:r>
      <w:r>
        <w:rPr>
          <w:lang w:eastAsia="zh-CN"/>
        </w:rPr>
        <w:t>3</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 </w:t>
      </w:r>
      <w:r>
        <w:t xml:space="preserve">on cell </w:t>
      </w:r>
      <w:r>
        <w:rPr>
          <w:lang w:eastAsia="zh-CN"/>
        </w:rPr>
        <w:t>2</w:t>
      </w:r>
      <w:r>
        <w:t>.</w:t>
      </w:r>
    </w:p>
    <w:p w14:paraId="7C8CF384" w14:textId="77777777" w:rsidR="00EC2F0F" w:rsidRDefault="00EC2F0F" w:rsidP="00EC2F0F">
      <w:r>
        <w:t>The cell re-selection delay to a higher priority cell shall be less than 68 s.</w:t>
      </w:r>
    </w:p>
    <w:p w14:paraId="46671826" w14:textId="77777777" w:rsidR="00EC2F0F" w:rsidRDefault="00EC2F0F" w:rsidP="00EC2F0F">
      <w: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 </w:t>
      </w:r>
      <w:r>
        <w:t>on cell 1.</w:t>
      </w:r>
    </w:p>
    <w:p w14:paraId="7C1633C1" w14:textId="77777777" w:rsidR="00EC2F0F" w:rsidRDefault="00EC2F0F" w:rsidP="00EC2F0F">
      <w:pPr>
        <w:rPr>
          <w:rFonts w:cs="v4.2.0"/>
        </w:rPr>
      </w:pPr>
      <w:r>
        <w:rPr>
          <w:rFonts w:cs="v4.2.0"/>
        </w:rPr>
        <w:t>The cell re-selection delay to a lower priority cell shall be less than 8 s.</w:t>
      </w:r>
    </w:p>
    <w:p w14:paraId="7ACC7E07" w14:textId="77777777" w:rsidR="00EC2F0F" w:rsidRDefault="00EC2F0F" w:rsidP="00EC2F0F">
      <w:pPr>
        <w:rPr>
          <w:rFonts w:cs="v4.2.0"/>
        </w:rPr>
      </w:pPr>
      <w:r>
        <w:rPr>
          <w:rFonts w:cs="v4.2.0"/>
        </w:rPr>
        <w:t>The rate of correct cell reselections observed during repeated tests shall be at least 90%.</w:t>
      </w:r>
    </w:p>
    <w:p w14:paraId="120BC9C2" w14:textId="77777777" w:rsidR="00EC2F0F" w:rsidRDefault="00EC2F0F" w:rsidP="00EC2F0F">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 xml:space="preserve"> + T</w:t>
      </w:r>
      <w:r>
        <w:rPr>
          <w:vertAlign w:val="subscript"/>
        </w:rPr>
        <w:t>SI</w:t>
      </w:r>
      <w:r>
        <w:rPr>
          <w:vertAlign w:val="subscript"/>
          <w:lang w:eastAsia="zh-CN"/>
        </w:rPr>
        <w:t>-NR</w:t>
      </w:r>
      <w:r>
        <w:t>,</w:t>
      </w:r>
    </w:p>
    <w:p w14:paraId="6947CAA7" w14:textId="77777777" w:rsidR="00EC2F0F" w:rsidRDefault="00EC2F0F" w:rsidP="00EC2F0F">
      <w:r>
        <w:t>Where:</w:t>
      </w:r>
    </w:p>
    <w:p w14:paraId="023644D5" w14:textId="77777777" w:rsidR="00EC2F0F" w:rsidRDefault="00EC2F0F" w:rsidP="00EC2F0F">
      <w:pPr>
        <w:pStyle w:val="B10"/>
      </w:pPr>
      <w:r>
        <w:tab/>
      </w:r>
      <w:proofErr w:type="spellStart"/>
      <w:r>
        <w:t>T</w:t>
      </w:r>
      <w:r>
        <w:rPr>
          <w:vertAlign w:val="subscript"/>
        </w:rPr>
        <w:t>higher_priority_search</w:t>
      </w:r>
      <w:proofErr w:type="spellEnd"/>
      <w:r>
        <w:rPr>
          <w:vertAlign w:val="subscript"/>
        </w:rPr>
        <w:tab/>
      </w:r>
      <w:r>
        <w:rPr>
          <w:vertAlign w:val="subscript"/>
        </w:rPr>
        <w:tab/>
      </w:r>
      <w:r>
        <w:t>See clause 4.2.2.7</w:t>
      </w:r>
    </w:p>
    <w:p w14:paraId="76FB62E3" w14:textId="77777777" w:rsidR="00EC2F0F" w:rsidRDefault="00EC2F0F" w:rsidP="00EC2F0F">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inter_HST</w:t>
      </w:r>
      <w:proofErr w:type="spellEnd"/>
      <w:r>
        <w:tab/>
        <w:t>See Table 4.2.2.4-2a in clause 4.2.2.4</w:t>
      </w:r>
    </w:p>
    <w:p w14:paraId="250D918F" w14:textId="77777777" w:rsidR="00EC2F0F" w:rsidRDefault="00EC2F0F" w:rsidP="00EC2F0F">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495E581" w14:textId="4ABD071B" w:rsidR="00EC2F0F" w:rsidRPr="00CD797C" w:rsidRDefault="00EC2F0F" w:rsidP="00EC2F0F">
      <w:pPr>
        <w:rPr>
          <w:color w:val="FF0000"/>
          <w:highlight w:val="yellow"/>
          <w:lang w:eastAsia="zh-CN"/>
        </w:rPr>
      </w:pPr>
      <w:r>
        <w:t>This gives a total of 67</w:t>
      </w:r>
      <w:ins w:id="9" w:author="Huawei" w:date="2024-06-25T16:24:00Z">
        <w:r w:rsidR="001D626D">
          <w:t>.04</w:t>
        </w:r>
      </w:ins>
      <w:r>
        <w:t xml:space="preserve"> s, allow 68 s for </w:t>
      </w:r>
      <w:r>
        <w:rPr>
          <w:rFonts w:cs="v4.2.0"/>
        </w:rPr>
        <w:t>the cell re-selection delay to a higher priority cell</w:t>
      </w:r>
      <w:r>
        <w:t xml:space="preserve"> and </w:t>
      </w:r>
      <w:r>
        <w:rPr>
          <w:rFonts w:cs="v4.2.0"/>
        </w:rPr>
        <w:t>7</w:t>
      </w:r>
      <w:ins w:id="10" w:author="Huawei" w:date="2024-06-25T16:25:00Z">
        <w:r w:rsidR="001D626D">
          <w:rPr>
            <w:rFonts w:cs="v4.2.0"/>
          </w:rPr>
          <w:t>.04</w:t>
        </w:r>
      </w:ins>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8</w:t>
      </w:r>
      <w:r>
        <w:t xml:space="preserve"> s.</w:t>
      </w:r>
    </w:p>
    <w:p w14:paraId="7070C177" w14:textId="52E1915A"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427B5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400DC" w14:textId="77777777" w:rsidR="00EB1D47" w:rsidRDefault="00EB1D47">
      <w:r>
        <w:separator/>
      </w:r>
    </w:p>
  </w:endnote>
  <w:endnote w:type="continuationSeparator" w:id="0">
    <w:p w14:paraId="506FD55E" w14:textId="77777777" w:rsidR="00EB1D47" w:rsidRDefault="00EB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9EAC5" w14:textId="77777777" w:rsidR="00EB1D47" w:rsidRDefault="00EB1D47">
      <w:r>
        <w:separator/>
      </w:r>
    </w:p>
  </w:footnote>
  <w:footnote w:type="continuationSeparator" w:id="0">
    <w:p w14:paraId="5B9B8FB4" w14:textId="77777777" w:rsidR="00EB1D47" w:rsidRDefault="00EB1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272B" w:rsidRDefault="00B52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272B" w:rsidRDefault="00B527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272B" w:rsidRDefault="00B527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272B" w:rsidRDefault="00B527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1941"/>
    <w:rsid w:val="00044BD3"/>
    <w:rsid w:val="00057795"/>
    <w:rsid w:val="0007060C"/>
    <w:rsid w:val="00071C3D"/>
    <w:rsid w:val="00071DAD"/>
    <w:rsid w:val="00082964"/>
    <w:rsid w:val="00093F03"/>
    <w:rsid w:val="000A6394"/>
    <w:rsid w:val="000B7FED"/>
    <w:rsid w:val="000C038A"/>
    <w:rsid w:val="000C4194"/>
    <w:rsid w:val="000C6598"/>
    <w:rsid w:val="000D44B3"/>
    <w:rsid w:val="000E1379"/>
    <w:rsid w:val="00104C6F"/>
    <w:rsid w:val="00122218"/>
    <w:rsid w:val="0012244E"/>
    <w:rsid w:val="00137D1D"/>
    <w:rsid w:val="00145D43"/>
    <w:rsid w:val="00146755"/>
    <w:rsid w:val="00156EE2"/>
    <w:rsid w:val="001602C7"/>
    <w:rsid w:val="00181BE3"/>
    <w:rsid w:val="00181ED7"/>
    <w:rsid w:val="001823D8"/>
    <w:rsid w:val="00192C46"/>
    <w:rsid w:val="001A08B3"/>
    <w:rsid w:val="001A69D5"/>
    <w:rsid w:val="001A7B60"/>
    <w:rsid w:val="001B213D"/>
    <w:rsid w:val="001B52F0"/>
    <w:rsid w:val="001B7A65"/>
    <w:rsid w:val="001B7CF8"/>
    <w:rsid w:val="001C1780"/>
    <w:rsid w:val="001C1AB1"/>
    <w:rsid w:val="001D626D"/>
    <w:rsid w:val="001E3B93"/>
    <w:rsid w:val="001E41F3"/>
    <w:rsid w:val="001E5506"/>
    <w:rsid w:val="002047C8"/>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D1F8F"/>
    <w:rsid w:val="002D6B7C"/>
    <w:rsid w:val="002E472E"/>
    <w:rsid w:val="002F0F12"/>
    <w:rsid w:val="002F6B12"/>
    <w:rsid w:val="002F6D0D"/>
    <w:rsid w:val="00305409"/>
    <w:rsid w:val="0031452A"/>
    <w:rsid w:val="003207E5"/>
    <w:rsid w:val="00335681"/>
    <w:rsid w:val="0035143E"/>
    <w:rsid w:val="003609EF"/>
    <w:rsid w:val="0036231A"/>
    <w:rsid w:val="00374DD4"/>
    <w:rsid w:val="0038379B"/>
    <w:rsid w:val="003869F5"/>
    <w:rsid w:val="00395FE6"/>
    <w:rsid w:val="003B2E3C"/>
    <w:rsid w:val="003B33C3"/>
    <w:rsid w:val="003C6BAF"/>
    <w:rsid w:val="003E1A36"/>
    <w:rsid w:val="003F5B46"/>
    <w:rsid w:val="00410371"/>
    <w:rsid w:val="00413AA3"/>
    <w:rsid w:val="0042096D"/>
    <w:rsid w:val="004212C5"/>
    <w:rsid w:val="004228E0"/>
    <w:rsid w:val="004242F1"/>
    <w:rsid w:val="00424C62"/>
    <w:rsid w:val="00427B5C"/>
    <w:rsid w:val="00432345"/>
    <w:rsid w:val="0043372F"/>
    <w:rsid w:val="00434A5D"/>
    <w:rsid w:val="00445EC4"/>
    <w:rsid w:val="00446130"/>
    <w:rsid w:val="004521CB"/>
    <w:rsid w:val="004523A2"/>
    <w:rsid w:val="00472D51"/>
    <w:rsid w:val="00475136"/>
    <w:rsid w:val="00476071"/>
    <w:rsid w:val="004A2A91"/>
    <w:rsid w:val="004A7DDD"/>
    <w:rsid w:val="004B15F0"/>
    <w:rsid w:val="004B1AF5"/>
    <w:rsid w:val="004B75B7"/>
    <w:rsid w:val="004B7C03"/>
    <w:rsid w:val="004C34D8"/>
    <w:rsid w:val="004C7053"/>
    <w:rsid w:val="004D0540"/>
    <w:rsid w:val="004D7E7D"/>
    <w:rsid w:val="004E451E"/>
    <w:rsid w:val="004E754E"/>
    <w:rsid w:val="004F71C7"/>
    <w:rsid w:val="005141D9"/>
    <w:rsid w:val="0051580D"/>
    <w:rsid w:val="00516A76"/>
    <w:rsid w:val="00523B49"/>
    <w:rsid w:val="00527BB9"/>
    <w:rsid w:val="00527EDA"/>
    <w:rsid w:val="00547111"/>
    <w:rsid w:val="00550466"/>
    <w:rsid w:val="0056702A"/>
    <w:rsid w:val="005736E6"/>
    <w:rsid w:val="00573D2A"/>
    <w:rsid w:val="00592D74"/>
    <w:rsid w:val="00595F49"/>
    <w:rsid w:val="005C146B"/>
    <w:rsid w:val="005D4463"/>
    <w:rsid w:val="005D5BDE"/>
    <w:rsid w:val="005E2C44"/>
    <w:rsid w:val="005F0159"/>
    <w:rsid w:val="005F0D1C"/>
    <w:rsid w:val="005F4A4D"/>
    <w:rsid w:val="005F7D48"/>
    <w:rsid w:val="005F7F14"/>
    <w:rsid w:val="00602208"/>
    <w:rsid w:val="00604CBA"/>
    <w:rsid w:val="00605CD4"/>
    <w:rsid w:val="00611686"/>
    <w:rsid w:val="00612BE1"/>
    <w:rsid w:val="00621188"/>
    <w:rsid w:val="006242DB"/>
    <w:rsid w:val="006257ED"/>
    <w:rsid w:val="006329CC"/>
    <w:rsid w:val="00633B10"/>
    <w:rsid w:val="0064713C"/>
    <w:rsid w:val="00653DE4"/>
    <w:rsid w:val="00665C47"/>
    <w:rsid w:val="006716D8"/>
    <w:rsid w:val="0068154B"/>
    <w:rsid w:val="00681F6F"/>
    <w:rsid w:val="00686905"/>
    <w:rsid w:val="00695808"/>
    <w:rsid w:val="00697633"/>
    <w:rsid w:val="006A614B"/>
    <w:rsid w:val="006B2996"/>
    <w:rsid w:val="006B46FB"/>
    <w:rsid w:val="006B6BC8"/>
    <w:rsid w:val="006C4247"/>
    <w:rsid w:val="006E1D52"/>
    <w:rsid w:val="006E21FB"/>
    <w:rsid w:val="006E49A5"/>
    <w:rsid w:val="006F0EFB"/>
    <w:rsid w:val="006F3FCD"/>
    <w:rsid w:val="00700D6E"/>
    <w:rsid w:val="00705179"/>
    <w:rsid w:val="00706286"/>
    <w:rsid w:val="0072391B"/>
    <w:rsid w:val="00723CD2"/>
    <w:rsid w:val="007325C5"/>
    <w:rsid w:val="00732955"/>
    <w:rsid w:val="0073430F"/>
    <w:rsid w:val="00735EC0"/>
    <w:rsid w:val="007415A4"/>
    <w:rsid w:val="007576E6"/>
    <w:rsid w:val="007713E9"/>
    <w:rsid w:val="0077455C"/>
    <w:rsid w:val="007869D2"/>
    <w:rsid w:val="00792342"/>
    <w:rsid w:val="00793EF3"/>
    <w:rsid w:val="007977A8"/>
    <w:rsid w:val="00797C71"/>
    <w:rsid w:val="007A03B6"/>
    <w:rsid w:val="007B512A"/>
    <w:rsid w:val="007C2097"/>
    <w:rsid w:val="007D0256"/>
    <w:rsid w:val="007D3D0A"/>
    <w:rsid w:val="007D6A07"/>
    <w:rsid w:val="007F7259"/>
    <w:rsid w:val="008029F4"/>
    <w:rsid w:val="008040A8"/>
    <w:rsid w:val="00812CBF"/>
    <w:rsid w:val="00815EFA"/>
    <w:rsid w:val="00817863"/>
    <w:rsid w:val="00822F9D"/>
    <w:rsid w:val="00825B2E"/>
    <w:rsid w:val="008279FA"/>
    <w:rsid w:val="008419C3"/>
    <w:rsid w:val="008446AE"/>
    <w:rsid w:val="00847EA5"/>
    <w:rsid w:val="0085341F"/>
    <w:rsid w:val="008626E7"/>
    <w:rsid w:val="00862ABB"/>
    <w:rsid w:val="00863375"/>
    <w:rsid w:val="00870EE7"/>
    <w:rsid w:val="00871218"/>
    <w:rsid w:val="0087375C"/>
    <w:rsid w:val="008854F4"/>
    <w:rsid w:val="00885DFE"/>
    <w:rsid w:val="008863B9"/>
    <w:rsid w:val="0089059B"/>
    <w:rsid w:val="008A3F52"/>
    <w:rsid w:val="008A45A6"/>
    <w:rsid w:val="008A7365"/>
    <w:rsid w:val="008D17D5"/>
    <w:rsid w:val="008D3CCC"/>
    <w:rsid w:val="008D4B4F"/>
    <w:rsid w:val="008D6A6C"/>
    <w:rsid w:val="008D7303"/>
    <w:rsid w:val="008E2F7E"/>
    <w:rsid w:val="008F106A"/>
    <w:rsid w:val="008F3789"/>
    <w:rsid w:val="008F686C"/>
    <w:rsid w:val="00902E65"/>
    <w:rsid w:val="00913A98"/>
    <w:rsid w:val="009148DE"/>
    <w:rsid w:val="00941746"/>
    <w:rsid w:val="00941E30"/>
    <w:rsid w:val="0095432A"/>
    <w:rsid w:val="0097597A"/>
    <w:rsid w:val="009777D9"/>
    <w:rsid w:val="00982505"/>
    <w:rsid w:val="009837D3"/>
    <w:rsid w:val="00991B88"/>
    <w:rsid w:val="009A02AB"/>
    <w:rsid w:val="009A5753"/>
    <w:rsid w:val="009A579D"/>
    <w:rsid w:val="009B2C1F"/>
    <w:rsid w:val="009D4C63"/>
    <w:rsid w:val="009E3297"/>
    <w:rsid w:val="009E4A49"/>
    <w:rsid w:val="009F06C8"/>
    <w:rsid w:val="009F095C"/>
    <w:rsid w:val="009F734F"/>
    <w:rsid w:val="00A02715"/>
    <w:rsid w:val="00A12974"/>
    <w:rsid w:val="00A14855"/>
    <w:rsid w:val="00A246B6"/>
    <w:rsid w:val="00A24E55"/>
    <w:rsid w:val="00A343EF"/>
    <w:rsid w:val="00A359EC"/>
    <w:rsid w:val="00A47E70"/>
    <w:rsid w:val="00A50CF0"/>
    <w:rsid w:val="00A54F9E"/>
    <w:rsid w:val="00A56624"/>
    <w:rsid w:val="00A7671C"/>
    <w:rsid w:val="00A804C0"/>
    <w:rsid w:val="00A82F95"/>
    <w:rsid w:val="00A860E6"/>
    <w:rsid w:val="00A90D88"/>
    <w:rsid w:val="00A9722F"/>
    <w:rsid w:val="00AA089D"/>
    <w:rsid w:val="00AA19FB"/>
    <w:rsid w:val="00AA2CBC"/>
    <w:rsid w:val="00AB4804"/>
    <w:rsid w:val="00AC3370"/>
    <w:rsid w:val="00AC5820"/>
    <w:rsid w:val="00AD1CD8"/>
    <w:rsid w:val="00AD2184"/>
    <w:rsid w:val="00AD397A"/>
    <w:rsid w:val="00AE10A0"/>
    <w:rsid w:val="00AE26F9"/>
    <w:rsid w:val="00AF431B"/>
    <w:rsid w:val="00B0051C"/>
    <w:rsid w:val="00B03D22"/>
    <w:rsid w:val="00B13FF9"/>
    <w:rsid w:val="00B17194"/>
    <w:rsid w:val="00B209E9"/>
    <w:rsid w:val="00B20AF6"/>
    <w:rsid w:val="00B24CF2"/>
    <w:rsid w:val="00B258BB"/>
    <w:rsid w:val="00B27AEB"/>
    <w:rsid w:val="00B34D6C"/>
    <w:rsid w:val="00B3618D"/>
    <w:rsid w:val="00B51F44"/>
    <w:rsid w:val="00B5272B"/>
    <w:rsid w:val="00B63AE2"/>
    <w:rsid w:val="00B67B97"/>
    <w:rsid w:val="00B819C3"/>
    <w:rsid w:val="00B832F8"/>
    <w:rsid w:val="00B87925"/>
    <w:rsid w:val="00B91E4B"/>
    <w:rsid w:val="00B968C8"/>
    <w:rsid w:val="00BA3EC5"/>
    <w:rsid w:val="00BA4AD9"/>
    <w:rsid w:val="00BA51D9"/>
    <w:rsid w:val="00BB5DFC"/>
    <w:rsid w:val="00BC0D63"/>
    <w:rsid w:val="00BC128F"/>
    <w:rsid w:val="00BC44F4"/>
    <w:rsid w:val="00BD279D"/>
    <w:rsid w:val="00BD6BB8"/>
    <w:rsid w:val="00BE6CE3"/>
    <w:rsid w:val="00C10549"/>
    <w:rsid w:val="00C122CB"/>
    <w:rsid w:val="00C148EF"/>
    <w:rsid w:val="00C37CF0"/>
    <w:rsid w:val="00C41E5E"/>
    <w:rsid w:val="00C42CA6"/>
    <w:rsid w:val="00C433E9"/>
    <w:rsid w:val="00C5389D"/>
    <w:rsid w:val="00C66BA2"/>
    <w:rsid w:val="00C751D1"/>
    <w:rsid w:val="00C76A8C"/>
    <w:rsid w:val="00C82B3F"/>
    <w:rsid w:val="00C84296"/>
    <w:rsid w:val="00C870F6"/>
    <w:rsid w:val="00C87F60"/>
    <w:rsid w:val="00C9208A"/>
    <w:rsid w:val="00C95985"/>
    <w:rsid w:val="00C97D4A"/>
    <w:rsid w:val="00CC5026"/>
    <w:rsid w:val="00CC5504"/>
    <w:rsid w:val="00CC68D0"/>
    <w:rsid w:val="00CC7D06"/>
    <w:rsid w:val="00CE1C2C"/>
    <w:rsid w:val="00CE417B"/>
    <w:rsid w:val="00CF5CDA"/>
    <w:rsid w:val="00D0203C"/>
    <w:rsid w:val="00D025FD"/>
    <w:rsid w:val="00D03F9A"/>
    <w:rsid w:val="00D05701"/>
    <w:rsid w:val="00D06D51"/>
    <w:rsid w:val="00D14537"/>
    <w:rsid w:val="00D2427E"/>
    <w:rsid w:val="00D24991"/>
    <w:rsid w:val="00D32FBE"/>
    <w:rsid w:val="00D45484"/>
    <w:rsid w:val="00D4743A"/>
    <w:rsid w:val="00D50255"/>
    <w:rsid w:val="00D6290A"/>
    <w:rsid w:val="00D66520"/>
    <w:rsid w:val="00D673D1"/>
    <w:rsid w:val="00D67B44"/>
    <w:rsid w:val="00D84AE9"/>
    <w:rsid w:val="00D863EB"/>
    <w:rsid w:val="00D87AB4"/>
    <w:rsid w:val="00D97E11"/>
    <w:rsid w:val="00DB67E9"/>
    <w:rsid w:val="00DD19CA"/>
    <w:rsid w:val="00DD6A7C"/>
    <w:rsid w:val="00DE1E8A"/>
    <w:rsid w:val="00DE34CF"/>
    <w:rsid w:val="00DE3886"/>
    <w:rsid w:val="00DE5F12"/>
    <w:rsid w:val="00DF3E2C"/>
    <w:rsid w:val="00E045B3"/>
    <w:rsid w:val="00E13F3D"/>
    <w:rsid w:val="00E157D9"/>
    <w:rsid w:val="00E247EF"/>
    <w:rsid w:val="00E32C9E"/>
    <w:rsid w:val="00E3396A"/>
    <w:rsid w:val="00E34898"/>
    <w:rsid w:val="00E56BDE"/>
    <w:rsid w:val="00E738EC"/>
    <w:rsid w:val="00E83AD3"/>
    <w:rsid w:val="00E91425"/>
    <w:rsid w:val="00EA37F9"/>
    <w:rsid w:val="00EA711D"/>
    <w:rsid w:val="00EB09B7"/>
    <w:rsid w:val="00EB0CE5"/>
    <w:rsid w:val="00EB1D47"/>
    <w:rsid w:val="00EB5CE2"/>
    <w:rsid w:val="00EC2F0F"/>
    <w:rsid w:val="00ED434D"/>
    <w:rsid w:val="00EE7D7C"/>
    <w:rsid w:val="00EF032D"/>
    <w:rsid w:val="00EF0B36"/>
    <w:rsid w:val="00F03567"/>
    <w:rsid w:val="00F03AF4"/>
    <w:rsid w:val="00F1139D"/>
    <w:rsid w:val="00F15AB8"/>
    <w:rsid w:val="00F20600"/>
    <w:rsid w:val="00F21C54"/>
    <w:rsid w:val="00F25D98"/>
    <w:rsid w:val="00F300FB"/>
    <w:rsid w:val="00F5182B"/>
    <w:rsid w:val="00F53426"/>
    <w:rsid w:val="00F53D67"/>
    <w:rsid w:val="00F63AAB"/>
    <w:rsid w:val="00F642E5"/>
    <w:rsid w:val="00F67EC4"/>
    <w:rsid w:val="00F96683"/>
    <w:rsid w:val="00FA0D53"/>
    <w:rsid w:val="00FB6386"/>
    <w:rsid w:val="00FC72A4"/>
    <w:rsid w:val="00FD510B"/>
    <w:rsid w:val="00FD59DE"/>
    <w:rsid w:val="00FE38E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32756043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CE2C9-67FB-4B42-AF41-5013B101E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1421</Words>
  <Characters>8104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2024-08-09T08:43:00Z</dcterms:created>
  <dcterms:modified xsi:type="dcterms:W3CDTF">2024-08-09T08:43:00Z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(3)E9RmW45XCxU7OJzl6Czm/21EfQ5irLddmRnZ8/13eIfT0XqEltH4wwKOZOd3FvgYNmNp0drP
KZbZ4oepQ+8XQtYSgt1Ff7v3Azcci33Nw3gELbS3iTa/0R4BwMbM4iu7En3h7eNhrYdWxVca
lFg+3DNaT5wPxs5II8QaZSyYuW3B4cU0Ki4uyYNgUCTKTjlUO+RGB1+Xr6pSsM0hMNYAaOPE
bO8mS7BibpJrWC1lPh</vt:lpwstr>
  </property>
  <property fmtid="{D5CDD505-2E9C-101B-9397-08002B2CF9AE}" pid="22" name="_2015_ms_pID_7253431">
    <vt:lpwstr>RJncuX+K0wIuCRDlOwhAxdiWUZMNs8mx96Pma3gUuWwuOGk7WxyxdQ
XQnJ0DDsm2a81s4/AP+RClL1ZiQaCDp+1SMs2CC7osnK8CaJOaZOB8zWQn7OpfpfqiA9j1GC
UFaBwxl8lAKdiDjAZ++jE++1d/FXa+GBCBZohgh3qDfDTrb206zGJGTr/eOwaVn/CLCsD0if
1YQnS2VV9LnHOHt8GwxQVUvrhAuAM4F3q3Of</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