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1C79FF"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w:t>
      </w:r>
      <w:r w:rsidR="00931BCF">
        <w:rPr>
          <w:b/>
          <w:sz w:val="24"/>
          <w:szCs w:val="24"/>
        </w:rPr>
        <w:t>2</w:t>
      </w:r>
      <w:r>
        <w:rPr>
          <w:b/>
          <w:i/>
          <w:noProof/>
          <w:sz w:val="28"/>
        </w:rPr>
        <w:tab/>
      </w:r>
      <w:r w:rsidR="00D82B11" w:rsidRPr="00D82B11">
        <w:rPr>
          <w:b/>
          <w:i/>
          <w:noProof/>
          <w:sz w:val="28"/>
        </w:rPr>
        <w:t>R4-2412212</w:t>
      </w:r>
    </w:p>
    <w:p w14:paraId="7CB45193" w14:textId="23F534D4" w:rsidR="001E41F3" w:rsidRPr="0025002D" w:rsidRDefault="00C074F2" w:rsidP="005E2C44">
      <w:pPr>
        <w:pStyle w:val="CRCoverPage"/>
        <w:outlineLvl w:val="0"/>
        <w:rPr>
          <w:b/>
          <w:noProof/>
          <w:sz w:val="24"/>
        </w:rPr>
      </w:pPr>
      <w:r w:rsidRPr="00C074F2">
        <w:rPr>
          <w:b/>
          <w:noProof/>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6BD6F6" w:rsidR="001E41F3" w:rsidRDefault="00305409" w:rsidP="00E34898">
            <w:pPr>
              <w:pStyle w:val="CRCoverPage"/>
              <w:spacing w:after="0"/>
              <w:jc w:val="right"/>
              <w:rPr>
                <w:i/>
                <w:noProof/>
              </w:rPr>
            </w:pPr>
            <w:r>
              <w:rPr>
                <w:i/>
                <w:noProof/>
                <w:sz w:val="14"/>
              </w:rPr>
              <w:t>CR-Form-v</w:t>
            </w:r>
            <w:r w:rsidR="008863B9">
              <w:rPr>
                <w:i/>
                <w:noProof/>
                <w:sz w:val="14"/>
              </w:rPr>
              <w:t>12.</w:t>
            </w:r>
            <w:r w:rsidR="003332B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ACA681" w:rsidR="001E41F3" w:rsidRPr="00410371" w:rsidRDefault="00916546" w:rsidP="00547111">
            <w:pPr>
              <w:pStyle w:val="CRCoverPage"/>
              <w:spacing w:after="0"/>
              <w:rPr>
                <w:noProof/>
              </w:rPr>
            </w:pPr>
            <w:r>
              <w:t xml:space="preserve"> </w:t>
            </w:r>
            <w:r w:rsidRPr="00916546">
              <w:rPr>
                <w:b/>
                <w:noProof/>
                <w:sz w:val="28"/>
              </w:rPr>
              <w:t>4791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9C5877"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C074F2">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941D04" w:rsidR="001E41F3" w:rsidRDefault="0069795A" w:rsidP="00194725">
            <w:pPr>
              <w:pStyle w:val="CRCoverPage"/>
              <w:spacing w:after="0"/>
              <w:ind w:left="100"/>
              <w:rPr>
                <w:noProof/>
              </w:rPr>
            </w:pPr>
            <w:r w:rsidRPr="0069795A">
              <w:t xml:space="preserve">Corrections on </w:t>
            </w:r>
            <w:r w:rsidR="00A744DB">
              <w:t>validity check</w:t>
            </w:r>
            <w:r w:rsidR="000D0EEC">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BBCF72" w:rsidR="001E41F3" w:rsidRDefault="0025002D">
            <w:pPr>
              <w:pStyle w:val="CRCoverPage"/>
              <w:spacing w:after="0"/>
              <w:ind w:left="100"/>
              <w:rPr>
                <w:noProof/>
              </w:rPr>
            </w:pPr>
            <w:r>
              <w:rPr>
                <w:noProof/>
              </w:rPr>
              <w:t>Huawei, HiSilicon</w:t>
            </w:r>
            <w:r w:rsidR="000D0EEC">
              <w:rPr>
                <w:noProof/>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0DC54" w:rsidR="001E41F3" w:rsidRDefault="000725B0">
            <w:pPr>
              <w:pStyle w:val="CRCoverPage"/>
              <w:spacing w:after="0"/>
              <w:ind w:left="100"/>
              <w:rPr>
                <w:noProof/>
              </w:rPr>
            </w:pPr>
            <w:r w:rsidRPr="000725B0">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94B50" w:rsidR="001E41F3" w:rsidRDefault="0025002D" w:rsidP="00B732DD">
            <w:pPr>
              <w:pStyle w:val="CRCoverPage"/>
              <w:spacing w:after="0"/>
              <w:ind w:left="100"/>
              <w:rPr>
                <w:noProof/>
              </w:rPr>
            </w:pPr>
            <w:r>
              <w:rPr>
                <w:noProof/>
              </w:rPr>
              <w:t>202</w:t>
            </w:r>
            <w:r w:rsidR="00764FA3">
              <w:rPr>
                <w:noProof/>
              </w:rPr>
              <w:t>4</w:t>
            </w:r>
            <w:r>
              <w:rPr>
                <w:noProof/>
              </w:rPr>
              <w:t>-</w:t>
            </w:r>
            <w:r w:rsidR="00931BCF">
              <w:rPr>
                <w:noProof/>
              </w:rPr>
              <w:t>6</w:t>
            </w:r>
            <w:r>
              <w:rPr>
                <w:noProof/>
              </w:rPr>
              <w:t>-</w:t>
            </w:r>
            <w:r w:rsidR="00D24FCC">
              <w:rPr>
                <w:noProof/>
              </w:rPr>
              <w:t>2</w:t>
            </w:r>
            <w:r w:rsidR="00931BCF">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6B741" w:rsidR="001E41F3" w:rsidRDefault="00764F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F3F33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332BA">
              <w:rPr>
                <w:i/>
                <w:noProof/>
                <w:sz w:val="18"/>
              </w:rPr>
              <w:t>Rel-8</w:t>
            </w:r>
            <w:r w:rsidR="003332BA">
              <w:rPr>
                <w:i/>
                <w:noProof/>
                <w:sz w:val="18"/>
              </w:rPr>
              <w:tab/>
              <w:t>(Release 8)</w:t>
            </w:r>
            <w:r w:rsidR="003332BA">
              <w:rPr>
                <w:i/>
                <w:noProof/>
                <w:sz w:val="18"/>
              </w:rPr>
              <w:br/>
              <w:t>Rel-9</w:t>
            </w:r>
            <w:r w:rsidR="003332BA">
              <w:rPr>
                <w:i/>
                <w:noProof/>
                <w:sz w:val="18"/>
              </w:rPr>
              <w:tab/>
              <w:t>(Release 9)</w:t>
            </w:r>
            <w:r w:rsidR="003332BA">
              <w:rPr>
                <w:i/>
                <w:noProof/>
                <w:sz w:val="18"/>
              </w:rPr>
              <w:br/>
              <w:t>Rel-10</w:t>
            </w:r>
            <w:r w:rsidR="003332BA">
              <w:rPr>
                <w:i/>
                <w:noProof/>
                <w:sz w:val="18"/>
              </w:rPr>
              <w:tab/>
              <w:t>(Release 10)</w:t>
            </w:r>
            <w:r w:rsidR="003332BA">
              <w:rPr>
                <w:i/>
                <w:noProof/>
                <w:sz w:val="18"/>
              </w:rPr>
              <w:br/>
              <w:t>Rel-11</w:t>
            </w:r>
            <w:r w:rsidR="003332BA">
              <w:rPr>
                <w:i/>
                <w:noProof/>
                <w:sz w:val="18"/>
              </w:rPr>
              <w:tab/>
              <w:t>(Release 11)</w:t>
            </w:r>
            <w:r w:rsidR="003332BA">
              <w:rPr>
                <w:i/>
                <w:noProof/>
                <w:sz w:val="18"/>
              </w:rPr>
              <w:br/>
              <w:t>…</w:t>
            </w:r>
            <w:r w:rsidR="003332BA">
              <w:rPr>
                <w:i/>
                <w:noProof/>
                <w:sz w:val="18"/>
              </w:rPr>
              <w:br/>
              <w:t>Rel-17</w:t>
            </w:r>
            <w:r w:rsidR="003332BA">
              <w:rPr>
                <w:i/>
                <w:noProof/>
                <w:sz w:val="18"/>
              </w:rPr>
              <w:tab/>
              <w:t>(Release 17)</w:t>
            </w:r>
            <w:r w:rsidR="003332BA">
              <w:rPr>
                <w:i/>
                <w:noProof/>
                <w:sz w:val="18"/>
              </w:rPr>
              <w:br/>
              <w:t>Rel-18</w:t>
            </w:r>
            <w:r w:rsidR="003332BA">
              <w:rPr>
                <w:i/>
                <w:noProof/>
                <w:sz w:val="18"/>
              </w:rPr>
              <w:tab/>
              <w:t>(Release 18)</w:t>
            </w:r>
            <w:r w:rsidR="003332BA">
              <w:rPr>
                <w:i/>
                <w:noProof/>
                <w:sz w:val="18"/>
              </w:rPr>
              <w:br/>
              <w:t>Rel-19</w:t>
            </w:r>
            <w:r w:rsidR="003332BA">
              <w:rPr>
                <w:i/>
                <w:noProof/>
                <w:sz w:val="18"/>
              </w:rPr>
              <w:tab/>
              <w:t xml:space="preserve">(Release 19) </w:t>
            </w:r>
            <w:r w:rsidR="003332BA">
              <w:rPr>
                <w:i/>
                <w:noProof/>
                <w:sz w:val="18"/>
              </w:rPr>
              <w:br/>
              <w:t>Rel-20</w:t>
            </w:r>
            <w:r w:rsidR="003332B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2CEB4C" w:rsidR="00D0338B" w:rsidRPr="0047405E" w:rsidRDefault="004C007A" w:rsidP="00D0338B">
            <w:pPr>
              <w:pStyle w:val="CRCoverPage"/>
              <w:spacing w:after="0"/>
              <w:rPr>
                <w:noProof/>
                <w:lang w:eastAsia="zh-CN"/>
              </w:rPr>
            </w:pPr>
            <w:r w:rsidRPr="004C007A">
              <w:rPr>
                <w:noProof/>
                <w:lang w:eastAsia="zh-CN"/>
              </w:rPr>
              <w:t>Correct</w:t>
            </w:r>
            <w:r>
              <w:rPr>
                <w:noProof/>
                <w:lang w:eastAsia="zh-CN"/>
              </w:rPr>
              <w:t xml:space="preserve"> </w:t>
            </w:r>
            <w:r w:rsidR="00C074F2">
              <w:rPr>
                <w:noProof/>
                <w:lang w:eastAsia="zh-CN"/>
              </w:rPr>
              <w:t xml:space="preserve">some </w:t>
            </w:r>
            <w:r w:rsidR="00D0338B">
              <w:rPr>
                <w:noProof/>
                <w:lang w:eastAsia="zh-CN"/>
              </w:rPr>
              <w:t>mistakes and typos</w:t>
            </w:r>
            <w:r w:rsidR="00C074F2">
              <w:rPr>
                <w:noProof/>
                <w:lang w:eastAsia="zh-CN"/>
              </w:rPr>
              <w:t xml:space="preserve"> in</w:t>
            </w:r>
            <w:r>
              <w:rPr>
                <w:noProof/>
                <w:lang w:eastAsia="zh-CN"/>
              </w:rPr>
              <w:t xml:space="preserve"> </w:t>
            </w:r>
            <w:r w:rsidR="00335C8E">
              <w:rPr>
                <w:noProof/>
                <w:lang w:eastAsia="zh-CN"/>
              </w:rPr>
              <w:t>requirement applicability for fast CA/DC setup for both idle mode and inactive mode</w:t>
            </w:r>
            <w:r w:rsidR="00D0338B">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AB7D54" w14:textId="77777777" w:rsidR="00605F82" w:rsidRDefault="00605F82" w:rsidP="00605F82">
            <w:pPr>
              <w:pStyle w:val="CRCoverPage"/>
              <w:spacing w:after="0"/>
              <w:rPr>
                <w:noProof/>
                <w:lang w:eastAsia="zh-CN"/>
              </w:rPr>
            </w:pPr>
          </w:p>
          <w:p w14:paraId="31C656EC" w14:textId="2823D00E" w:rsidR="004F4C64" w:rsidRPr="0048624A" w:rsidRDefault="00335C8E" w:rsidP="00335C8E">
            <w:pPr>
              <w:pStyle w:val="CRCoverPage"/>
              <w:spacing w:after="0"/>
              <w:rPr>
                <w:noProof/>
                <w:lang w:eastAsia="zh-CN"/>
              </w:rPr>
            </w:pPr>
            <w:r w:rsidRPr="004C007A">
              <w:rPr>
                <w:noProof/>
                <w:lang w:eastAsia="zh-CN"/>
              </w:rPr>
              <w:t>Correct</w:t>
            </w:r>
            <w:r>
              <w:rPr>
                <w:noProof/>
                <w:lang w:eastAsia="zh-CN"/>
              </w:rPr>
              <w:t xml:space="preserve"> the requirement applicability for fast CA/DC setup for both idle mode and inactive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0B13BF" w:rsidR="001E41F3" w:rsidRDefault="00335C8E" w:rsidP="00BE0871">
            <w:pPr>
              <w:pStyle w:val="CRCoverPage"/>
              <w:spacing w:after="0"/>
              <w:ind w:left="100"/>
              <w:rPr>
                <w:noProof/>
              </w:rPr>
            </w:pPr>
            <w:r>
              <w:t>4.7, 5.8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140E7"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8F35DE" w14:textId="36D9054B" w:rsidR="0001154E" w:rsidRPr="0001154E" w:rsidRDefault="0001154E" w:rsidP="0001154E">
      <w:pPr>
        <w:jc w:val="center"/>
        <w:rPr>
          <w:rFonts w:eastAsia="宋体"/>
          <w:noProof/>
          <w:highlight w:val="yellow"/>
          <w:lang w:eastAsia="zh-CN"/>
        </w:rPr>
      </w:pPr>
      <w:bookmarkStart w:id="1" w:name="_Hlk165209260"/>
      <w:bookmarkStart w:id="2" w:name="_Toc526331617"/>
      <w:r>
        <w:rPr>
          <w:rFonts w:eastAsia="宋体"/>
          <w:noProof/>
          <w:highlight w:val="yellow"/>
          <w:lang w:eastAsia="zh-CN"/>
        </w:rPr>
        <w:lastRenderedPageBreak/>
        <w:t>&lt;</w:t>
      </w:r>
      <w:r w:rsidR="004C007A">
        <w:rPr>
          <w:rFonts w:eastAsia="宋体"/>
          <w:noProof/>
          <w:highlight w:val="yellow"/>
          <w:lang w:eastAsia="zh-CN"/>
        </w:rPr>
        <w:t>Start</w:t>
      </w:r>
      <w:r>
        <w:rPr>
          <w:rFonts w:eastAsia="宋体"/>
          <w:noProof/>
          <w:highlight w:val="yellow"/>
          <w:lang w:eastAsia="zh-CN"/>
        </w:rPr>
        <w:t xml:space="preserve"> of Change 1&gt;</w:t>
      </w:r>
    </w:p>
    <w:bookmarkEnd w:id="1"/>
    <w:p w14:paraId="39768327" w14:textId="77777777" w:rsidR="00A744DB" w:rsidRPr="00933873" w:rsidRDefault="00A744DB" w:rsidP="00A744D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933873">
        <w:rPr>
          <w:rFonts w:ascii="Arial" w:eastAsia="Times New Roman" w:hAnsi="Arial"/>
          <w:sz w:val="32"/>
          <w:lang w:eastAsia="en-GB"/>
        </w:rPr>
        <w:t>4.7</w:t>
      </w:r>
      <w:r w:rsidRPr="00933873">
        <w:rPr>
          <w:rFonts w:ascii="Arial" w:eastAsia="Times New Roman" w:hAnsi="Arial"/>
          <w:sz w:val="32"/>
          <w:lang w:eastAsia="en-GB"/>
        </w:rPr>
        <w:tab/>
        <w:t>Measurement report for fast CA/DC setup</w:t>
      </w:r>
    </w:p>
    <w:p w14:paraId="1292421E" w14:textId="77777777" w:rsidR="00A744DB" w:rsidRPr="00933873" w:rsidRDefault="00A744DB" w:rsidP="00A744D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933873">
        <w:rPr>
          <w:rFonts w:ascii="Arial" w:eastAsia="Times New Roman" w:hAnsi="Arial"/>
          <w:sz w:val="28"/>
          <w:lang w:eastAsia="ko-KR"/>
        </w:rPr>
        <w:t>4.7.1</w:t>
      </w:r>
      <w:r w:rsidRPr="00933873">
        <w:rPr>
          <w:rFonts w:ascii="Arial" w:eastAsia="Times New Roman" w:hAnsi="Arial"/>
          <w:sz w:val="28"/>
          <w:lang w:eastAsia="ko-KR"/>
        </w:rPr>
        <w:tab/>
        <w:t>Introduction</w:t>
      </w:r>
    </w:p>
    <w:p w14:paraId="0FFF2F4D" w14:textId="77777777" w:rsidR="00A744DB" w:rsidRPr="00A744DB" w:rsidRDefault="00A744DB" w:rsidP="00A744DB">
      <w:pPr>
        <w:rPr>
          <w:rFonts w:eastAsia="Malgun Gothic"/>
          <w:lang w:eastAsia="ko-KR"/>
        </w:rPr>
      </w:pPr>
      <w:r w:rsidRPr="00A744DB">
        <w:rPr>
          <w:rFonts w:eastAsia="Malgun Gothic"/>
          <w:lang w:eastAsia="ko-KR"/>
        </w:rPr>
        <w:t xml:space="preserve">The requirements of measurement report for fast CA/DC setup apply </w:t>
      </w:r>
      <w:r w:rsidRPr="00A744DB">
        <w:t xml:space="preserve">in this clause </w:t>
      </w:r>
      <w:r w:rsidRPr="00A744DB">
        <w:rPr>
          <w:rFonts w:eastAsia="Malgun Gothic"/>
          <w:lang w:eastAsia="ko-KR"/>
        </w:rPr>
        <w:t>for:</w:t>
      </w:r>
    </w:p>
    <w:p w14:paraId="4BC64B81" w14:textId="2CA8C087" w:rsidR="00A744DB" w:rsidRDefault="00A744DB" w:rsidP="00A744DB">
      <w:pPr>
        <w:rPr>
          <w:ins w:id="3" w:author="Huawei" w:date="2024-06-21T10:45:00Z"/>
        </w:rPr>
      </w:pPr>
      <w:r w:rsidRPr="00A744DB">
        <w:t xml:space="preserve">-     </w:t>
      </w:r>
      <w:r w:rsidRPr="00A744DB">
        <w:rPr>
          <w:rFonts w:eastAsia="Malgun Gothic"/>
          <w:lang w:eastAsia="ko-KR"/>
        </w:rPr>
        <w:t xml:space="preserve">UE supporting </w:t>
      </w:r>
      <w:r w:rsidRPr="00A744DB">
        <w:rPr>
          <w:rFonts w:eastAsia="Times New Roman"/>
          <w:lang w:eastAsia="en-GB"/>
        </w:rPr>
        <w:t>[</w:t>
      </w:r>
      <w:ins w:id="4" w:author="Huawei" w:date="2024-06-21T12:05:00Z">
        <w:r w:rsidR="00D660D1" w:rsidRPr="00F7416A">
          <w:rPr>
            <w:i/>
          </w:rPr>
          <w:t>measValidationReportEMR-r18</w:t>
        </w:r>
      </w:ins>
      <w:del w:id="5" w:author="Huawei" w:date="2024-06-21T12:05:00Z">
        <w:r w:rsidRPr="00A744DB" w:rsidDel="00D660D1">
          <w:rPr>
            <w:rFonts w:eastAsia="Times New Roman"/>
            <w:lang w:eastAsia="en-GB"/>
          </w:rPr>
          <w:delText>Measurement validation based on EMR measurement</w:delText>
        </w:r>
      </w:del>
      <w:r w:rsidRPr="00A744DB">
        <w:rPr>
          <w:rFonts w:eastAsia="Times New Roman"/>
          <w:lang w:eastAsia="en-GB"/>
        </w:rPr>
        <w:t xml:space="preserve">] </w:t>
      </w:r>
      <w:r w:rsidRPr="00A744DB">
        <w:t xml:space="preserve">and configured with </w:t>
      </w:r>
      <w:r w:rsidRPr="00A744DB">
        <w:rPr>
          <w:rFonts w:eastAsia="Times New Roman"/>
          <w:i/>
          <w:iCs/>
          <w:lang w:val="en-US" w:eastAsia="en-GB"/>
        </w:rPr>
        <w:t>measIdleCarrierListNR-r16</w:t>
      </w:r>
      <w:r w:rsidRPr="00A744DB" w:rsidDel="00D507BD">
        <w:t xml:space="preserve"> </w:t>
      </w:r>
      <w:r w:rsidRPr="00A744DB">
        <w:t xml:space="preserve">and/or </w:t>
      </w:r>
      <w:r w:rsidRPr="00A744DB">
        <w:rPr>
          <w:i/>
          <w:iCs/>
          <w:lang w:val="en-US"/>
        </w:rPr>
        <w:t>measIdleCarrierListEUTRA-r16</w:t>
      </w:r>
      <w:r w:rsidRPr="00A744DB">
        <w:t xml:space="preserve"> by higher layers.</w:t>
      </w:r>
    </w:p>
    <w:p w14:paraId="0B45DB1C" w14:textId="4241E90A" w:rsidR="00A744DB" w:rsidRPr="00A744DB" w:rsidRDefault="00A744DB" w:rsidP="00A744DB">
      <w:ins w:id="6" w:author="Huawei" w:date="2024-06-21T10:45:00Z">
        <w:r w:rsidRPr="00A744DB">
          <w:t xml:space="preserve">-     </w:t>
        </w:r>
        <w:r w:rsidRPr="00A744DB">
          <w:rPr>
            <w:rFonts w:eastAsia="Malgun Gothic"/>
            <w:lang w:eastAsia="ko-KR"/>
          </w:rPr>
          <w:t xml:space="preserve">UE supporting </w:t>
        </w:r>
        <w:r w:rsidRPr="00A744DB">
          <w:rPr>
            <w:rFonts w:eastAsia="Times New Roman"/>
            <w:lang w:eastAsia="en-GB"/>
          </w:rPr>
          <w:t>[</w:t>
        </w:r>
      </w:ins>
      <w:ins w:id="7" w:author="Huawei" w:date="2024-06-21T12:06:00Z">
        <w:r w:rsidR="00F7416A" w:rsidRPr="00F7416A">
          <w:rPr>
            <w:i/>
          </w:rPr>
          <w:t>measValidationReportNonEMR-r18</w:t>
        </w:r>
      </w:ins>
      <w:ins w:id="8" w:author="Huawei" w:date="2024-06-21T10:45:00Z">
        <w:r w:rsidRPr="00A744DB">
          <w:rPr>
            <w:rFonts w:eastAsia="Times New Roman"/>
            <w:lang w:eastAsia="en-GB"/>
          </w:rPr>
          <w:t>]</w:t>
        </w:r>
        <w:r>
          <w:rPr>
            <w:rFonts w:eastAsia="Times New Roman"/>
            <w:lang w:eastAsia="en-GB"/>
          </w:rPr>
          <w:t xml:space="preserve"> </w:t>
        </w:r>
        <w:r w:rsidRPr="00335A03">
          <w:t>and configured with</w:t>
        </w:r>
        <w:r w:rsidRPr="00335A03">
          <w:rPr>
            <w:i/>
            <w:iCs/>
            <w:lang w:val="en-US"/>
          </w:rPr>
          <w:t xml:space="preserve"> measReselectionCarrierListNR-r18</w:t>
        </w:r>
        <w:r w:rsidRPr="00335A03">
          <w:t xml:space="preserve"> </w:t>
        </w:r>
        <w:r>
          <w:t xml:space="preserve">by </w:t>
        </w:r>
        <w:r w:rsidRPr="00335A03">
          <w:t>higher layers</w:t>
        </w:r>
      </w:ins>
      <w:ins w:id="9" w:author="Huawei" w:date="2024-06-21T10:46:00Z">
        <w:r>
          <w:t>.</w:t>
        </w:r>
      </w:ins>
    </w:p>
    <w:p w14:paraId="114B65FD" w14:textId="785F6612" w:rsidR="00A744DB" w:rsidRPr="00A744DB" w:rsidRDefault="00A744DB" w:rsidP="00A744DB">
      <w:pPr>
        <w:overflowPunct w:val="0"/>
        <w:autoSpaceDE w:val="0"/>
        <w:autoSpaceDN w:val="0"/>
        <w:adjustRightInd w:val="0"/>
        <w:textAlignment w:val="baseline"/>
        <w:rPr>
          <w:color w:val="000000"/>
          <w:sz w:val="27"/>
          <w:szCs w:val="27"/>
        </w:rPr>
      </w:pPr>
      <w:del w:id="10" w:author="Huawei" w:date="2024-06-21T10:46:00Z">
        <w:r w:rsidRPr="00A744DB" w:rsidDel="00A744DB">
          <w:delText xml:space="preserve">-     </w:delText>
        </w:r>
      </w:del>
      <w:ins w:id="11" w:author="Huawei" w:date="2024-06-21T10:46:00Z">
        <w:r>
          <w:t xml:space="preserve">A </w:t>
        </w:r>
      </w:ins>
      <w:r w:rsidRPr="00A744DB">
        <w:t xml:space="preserve">UE supporting </w:t>
      </w:r>
      <w:r w:rsidRPr="00A744DB">
        <w:rPr>
          <w:rFonts w:eastAsia="Times New Roman"/>
          <w:lang w:eastAsia="en-GB"/>
        </w:rPr>
        <w:t>[</w:t>
      </w:r>
      <w:ins w:id="12" w:author="Huawei" w:date="2024-06-21T12:05:00Z">
        <w:r w:rsidR="00F7416A" w:rsidRPr="00F7416A">
          <w:rPr>
            <w:i/>
          </w:rPr>
          <w:t>measValidationReportEMR-r18</w:t>
        </w:r>
      </w:ins>
      <w:del w:id="13" w:author="Huawei" w:date="2024-06-21T12:05:00Z">
        <w:r w:rsidRPr="00A744DB" w:rsidDel="00F7416A">
          <w:rPr>
            <w:rFonts w:eastAsia="Times New Roman"/>
            <w:lang w:eastAsia="en-GB"/>
          </w:rPr>
          <w:delText xml:space="preserve">Measurement validation based on </w:delText>
        </w:r>
      </w:del>
      <w:del w:id="14" w:author="Huawei" w:date="2024-06-21T10:51:00Z">
        <w:r w:rsidRPr="00A744DB" w:rsidDel="004C007A">
          <w:rPr>
            <w:rFonts w:eastAsia="Times New Roman"/>
            <w:lang w:eastAsia="en-GB"/>
          </w:rPr>
          <w:delText>non-</w:delText>
        </w:r>
      </w:del>
      <w:del w:id="15" w:author="Huawei" w:date="2024-06-21T12:05:00Z">
        <w:r w:rsidRPr="00A744DB" w:rsidDel="00F7416A">
          <w:rPr>
            <w:rFonts w:eastAsia="Times New Roman"/>
            <w:lang w:eastAsia="en-GB"/>
          </w:rPr>
          <w:delText>EMR measurement</w:delText>
        </w:r>
      </w:del>
      <w:r w:rsidRPr="00A744DB">
        <w:rPr>
          <w:rFonts w:eastAsia="Times New Roman"/>
          <w:lang w:eastAsia="en-GB"/>
        </w:rPr>
        <w:t xml:space="preserve">] </w:t>
      </w:r>
      <w:r w:rsidRPr="00A744DB">
        <w:t xml:space="preserve">and </w:t>
      </w:r>
      <w:r w:rsidRPr="00A744DB">
        <w:rPr>
          <w:i/>
          <w:iCs/>
        </w:rPr>
        <w:t>idleInactiveNR-MeasReport-r16</w:t>
      </w:r>
      <w:r w:rsidRPr="00A744DB">
        <w:t xml:space="preserve"> or </w:t>
      </w:r>
      <w:r w:rsidRPr="00A744DB">
        <w:rPr>
          <w:i/>
          <w:iCs/>
        </w:rPr>
        <w:t>idleInactiveEUTRA-MeasReport-r16</w:t>
      </w:r>
      <w:r w:rsidRPr="00A744DB">
        <w:t xml:space="preserve"> shall report based on the idle mode measurement </w:t>
      </w:r>
      <w:r w:rsidRPr="00A744DB">
        <w:rPr>
          <w:rFonts w:hint="eastAsia"/>
          <w:lang w:eastAsia="zh-CN"/>
        </w:rPr>
        <w:t>which</w:t>
      </w:r>
      <w:r w:rsidRPr="00A744DB">
        <w:t xml:space="preserve"> is specified in clause 4.4</w:t>
      </w:r>
      <w:r w:rsidRPr="00A744DB">
        <w:rPr>
          <w:rFonts w:eastAsia="Times New Roman"/>
          <w:lang w:eastAsia="en-GB"/>
        </w:rPr>
        <w:t xml:space="preserve">, and according to the measurement reporting requirements </w:t>
      </w:r>
      <w:r w:rsidRPr="00A744DB">
        <w:t>specified in clause 4.7.3</w:t>
      </w:r>
      <w:r w:rsidRPr="00A744DB">
        <w:rPr>
          <w:color w:val="000000"/>
          <w:sz w:val="27"/>
          <w:szCs w:val="27"/>
        </w:rPr>
        <w:t xml:space="preserve">. </w:t>
      </w:r>
    </w:p>
    <w:p w14:paraId="14945163" w14:textId="15BD11D4" w:rsidR="00A744DB" w:rsidRPr="00A744DB" w:rsidRDefault="00A744DB" w:rsidP="00A744DB">
      <w:pPr>
        <w:overflowPunct w:val="0"/>
        <w:autoSpaceDE w:val="0"/>
        <w:autoSpaceDN w:val="0"/>
        <w:adjustRightInd w:val="0"/>
        <w:textAlignment w:val="baseline"/>
        <w:rPr>
          <w:rFonts w:eastAsia="Times New Roman"/>
          <w:lang w:eastAsia="en-GB"/>
        </w:rPr>
      </w:pPr>
      <w:r w:rsidRPr="00A744DB">
        <w:rPr>
          <w:rFonts w:eastAsia="Times New Roman"/>
          <w:lang w:eastAsia="en-GB"/>
        </w:rPr>
        <w:t>A UE supporting [</w:t>
      </w:r>
      <w:ins w:id="16" w:author="Huawei" w:date="2024-06-21T12:06:00Z">
        <w:r w:rsidR="00F7416A" w:rsidRPr="00F7416A">
          <w:rPr>
            <w:i/>
          </w:rPr>
          <w:t>measValidationReportNonEMR-r18</w:t>
        </w:r>
      </w:ins>
      <w:del w:id="17" w:author="Huawei" w:date="2024-06-21T12:06:00Z">
        <w:r w:rsidRPr="00A744DB" w:rsidDel="00F7416A">
          <w:rPr>
            <w:rFonts w:eastAsia="Times New Roman"/>
            <w:lang w:eastAsia="en-GB"/>
          </w:rPr>
          <w:delText>Measurement validation based on non-EMR measurement</w:delText>
        </w:r>
      </w:del>
      <w:r w:rsidRPr="00A744DB">
        <w:rPr>
          <w:rFonts w:eastAsia="Times New Roman"/>
          <w:lang w:eastAsia="en-GB"/>
        </w:rPr>
        <w:t xml:space="preserve">] </w:t>
      </w:r>
      <w:r w:rsidRPr="00A744DB">
        <w:t>shall report based on the idle mode measurement specified in the clause 4.2.2</w:t>
      </w:r>
      <w:r w:rsidRPr="00A744DB">
        <w:rPr>
          <w:rFonts w:eastAsia="Times New Roman"/>
          <w:lang w:eastAsia="en-GB"/>
        </w:rPr>
        <w:t xml:space="preserve">, and according to the measurement reporting requirements specified in the clause 4.7.3. </w:t>
      </w:r>
    </w:p>
    <w:p w14:paraId="1902F877" w14:textId="77777777" w:rsidR="00A744DB" w:rsidRPr="000A45A2" w:rsidRDefault="00A744DB" w:rsidP="00A744DB">
      <w:pPr>
        <w:overflowPunct w:val="0"/>
        <w:autoSpaceDE w:val="0"/>
        <w:autoSpaceDN w:val="0"/>
        <w:adjustRightInd w:val="0"/>
        <w:textAlignment w:val="baseline"/>
        <w:rPr>
          <w:rFonts w:eastAsia="Times New Roman"/>
          <w:lang w:eastAsia="en-GB"/>
        </w:rPr>
      </w:pPr>
      <w:r w:rsidRPr="00A744DB">
        <w:rPr>
          <w:rFonts w:eastAsia="Times New Roman"/>
          <w:lang w:eastAsia="en-GB"/>
        </w:rPr>
        <w:t>UE is not required to report for fast CA/DC setup from any measurements during IDLE mode for carriers which are not configured by higher layers.</w:t>
      </w:r>
    </w:p>
    <w:p w14:paraId="167D9A09" w14:textId="07C9A2C4" w:rsidR="007909ED" w:rsidRDefault="007909ED" w:rsidP="007909ED">
      <w:pPr>
        <w:jc w:val="center"/>
        <w:rPr>
          <w:rFonts w:eastAsia="宋体"/>
          <w:noProof/>
          <w:highlight w:val="yellow"/>
          <w:lang w:eastAsia="zh-CN"/>
        </w:rPr>
      </w:pPr>
      <w:r>
        <w:rPr>
          <w:rFonts w:eastAsia="宋体"/>
          <w:noProof/>
          <w:highlight w:val="yellow"/>
          <w:lang w:eastAsia="zh-CN"/>
        </w:rPr>
        <w:t>&lt;End of Change 1&gt;</w:t>
      </w:r>
      <w:bookmarkEnd w:id="2"/>
    </w:p>
    <w:p w14:paraId="10EE7669" w14:textId="3578AFA4" w:rsidR="004C007A" w:rsidRPr="0001154E" w:rsidRDefault="004C007A" w:rsidP="004C007A">
      <w:pPr>
        <w:jc w:val="center"/>
        <w:rPr>
          <w:rFonts w:eastAsia="宋体"/>
          <w:noProof/>
          <w:highlight w:val="yellow"/>
          <w:lang w:eastAsia="zh-CN"/>
        </w:rPr>
      </w:pPr>
      <w:r>
        <w:rPr>
          <w:rFonts w:eastAsia="宋体"/>
          <w:noProof/>
          <w:highlight w:val="yellow"/>
          <w:lang w:eastAsia="zh-CN"/>
        </w:rPr>
        <w:t>&lt;Start of Change 2&gt;</w:t>
      </w:r>
    </w:p>
    <w:p w14:paraId="7F1FC721" w14:textId="77777777" w:rsidR="00A744DB" w:rsidRPr="004E0FF8" w:rsidRDefault="00A744DB" w:rsidP="00A744D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4E0FF8">
        <w:rPr>
          <w:rFonts w:ascii="Arial" w:eastAsia="Times New Roman" w:hAnsi="Arial"/>
          <w:sz w:val="32"/>
          <w:lang w:eastAsia="en-GB"/>
        </w:rPr>
        <w:t>5.8</w:t>
      </w:r>
      <w:r w:rsidRPr="004E0FF8">
        <w:rPr>
          <w:rFonts w:ascii="Arial" w:eastAsia="Times New Roman" w:hAnsi="Arial"/>
          <w:sz w:val="32"/>
          <w:lang w:eastAsia="en-GB"/>
        </w:rPr>
        <w:tab/>
        <w:t>Measurement report for fast CA/DC setup</w:t>
      </w:r>
    </w:p>
    <w:p w14:paraId="012746EF" w14:textId="77777777" w:rsidR="00A744DB" w:rsidRPr="004E0FF8" w:rsidRDefault="00A744DB" w:rsidP="00A744D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4E0FF8">
        <w:rPr>
          <w:rFonts w:ascii="Arial" w:eastAsia="Times New Roman" w:hAnsi="Arial"/>
          <w:sz w:val="28"/>
          <w:lang w:eastAsia="ko-KR"/>
        </w:rPr>
        <w:t>5.8.1</w:t>
      </w:r>
      <w:r w:rsidRPr="004E0FF8">
        <w:rPr>
          <w:rFonts w:ascii="Arial" w:eastAsia="Times New Roman" w:hAnsi="Arial"/>
          <w:sz w:val="28"/>
          <w:lang w:eastAsia="ko-KR"/>
        </w:rPr>
        <w:tab/>
        <w:t>Introduction</w:t>
      </w:r>
    </w:p>
    <w:p w14:paraId="5AD901BC" w14:textId="77777777" w:rsidR="00A744DB" w:rsidRDefault="00A744DB" w:rsidP="00A744DB">
      <w:pPr>
        <w:rPr>
          <w:rFonts w:eastAsia="Malgun Gothic"/>
          <w:lang w:eastAsia="ko-KR"/>
        </w:rPr>
      </w:pPr>
      <w:r>
        <w:rPr>
          <w:rFonts w:eastAsia="Malgun Gothic"/>
          <w:lang w:eastAsia="ko-KR"/>
        </w:rPr>
        <w:t xml:space="preserve">The requirements of measurement report for fast CA/DC setup apply </w:t>
      </w:r>
      <w:r>
        <w:t xml:space="preserve">in this clause </w:t>
      </w:r>
      <w:r>
        <w:rPr>
          <w:rFonts w:eastAsia="Malgun Gothic"/>
          <w:lang w:eastAsia="ko-KR"/>
        </w:rPr>
        <w:t>for:</w:t>
      </w:r>
    </w:p>
    <w:p w14:paraId="52246B01" w14:textId="2A12B1F6" w:rsidR="00A744DB" w:rsidRDefault="00A744DB" w:rsidP="00A744DB">
      <w:r>
        <w:rPr>
          <w:rFonts w:eastAsia="Malgun Gothic"/>
          <w:lang w:eastAsia="ko-KR"/>
        </w:rPr>
        <w:t xml:space="preserve"> </w:t>
      </w:r>
      <w:r w:rsidRPr="00933873">
        <w:t xml:space="preserve">-    </w:t>
      </w:r>
      <w:r>
        <w:rPr>
          <w:rFonts w:eastAsia="Malgun Gothic"/>
          <w:lang w:eastAsia="ko-KR"/>
        </w:rPr>
        <w:t xml:space="preserve">UE supporting </w:t>
      </w:r>
      <w:r w:rsidRPr="004E0FF8">
        <w:rPr>
          <w:rFonts w:eastAsia="Times New Roman"/>
          <w:lang w:eastAsia="en-GB"/>
        </w:rPr>
        <w:t>[</w:t>
      </w:r>
      <w:ins w:id="18" w:author="Huawei" w:date="2024-06-21T12:05:00Z">
        <w:r w:rsidR="00F7416A" w:rsidRPr="00F7416A">
          <w:rPr>
            <w:i/>
          </w:rPr>
          <w:t>measValidationReportEMR-r18</w:t>
        </w:r>
      </w:ins>
      <w:del w:id="19" w:author="Huawei" w:date="2024-06-21T12:05:00Z">
        <w:r w:rsidRPr="00FE49E1" w:rsidDel="00F7416A">
          <w:rPr>
            <w:rFonts w:eastAsia="Times New Roman"/>
            <w:lang w:eastAsia="en-GB"/>
          </w:rPr>
          <w:delText>Measurement validation based on EMR measurement</w:delText>
        </w:r>
      </w:del>
      <w:r w:rsidRPr="004E0FF8">
        <w:rPr>
          <w:rFonts w:eastAsia="Times New Roman"/>
          <w:lang w:eastAsia="en-GB"/>
        </w:rPr>
        <w:t xml:space="preserve">] and configured with </w:t>
      </w:r>
      <w:r w:rsidRPr="004E0FF8">
        <w:rPr>
          <w:rFonts w:eastAsia="Times New Roman"/>
          <w:i/>
          <w:iCs/>
          <w:lang w:val="en-US" w:eastAsia="en-GB"/>
        </w:rPr>
        <w:t>measIdleCarrierListNR-r16</w:t>
      </w:r>
      <w:r w:rsidRPr="005E3C42">
        <w:t xml:space="preserve"> </w:t>
      </w:r>
      <w:r>
        <w:t xml:space="preserve">and/or </w:t>
      </w:r>
      <w:r w:rsidRPr="004F0647">
        <w:rPr>
          <w:i/>
          <w:iCs/>
          <w:lang w:val="en-US"/>
        </w:rPr>
        <w:t>measIdleCarrierListEUTRA-r16</w:t>
      </w:r>
      <w:r>
        <w:rPr>
          <w:rFonts w:eastAsia="Times New Roman"/>
          <w:i/>
          <w:iCs/>
          <w:lang w:val="en-US" w:eastAsia="en-GB"/>
        </w:rPr>
        <w:t xml:space="preserve"> </w:t>
      </w:r>
      <w:r>
        <w:t>by higher layers.</w:t>
      </w:r>
    </w:p>
    <w:p w14:paraId="5A29E545" w14:textId="3D359E40" w:rsidR="00A744DB" w:rsidRDefault="00A744DB" w:rsidP="00A744DB">
      <w:r w:rsidRPr="00933873">
        <w:t xml:space="preserve">-    </w:t>
      </w:r>
      <w:r w:rsidRPr="00335A03">
        <w:t>UE supporting [</w:t>
      </w:r>
      <w:ins w:id="20" w:author="Huawei" w:date="2024-06-21T12:06:00Z">
        <w:r w:rsidR="00F7416A" w:rsidRPr="00F7416A">
          <w:rPr>
            <w:i/>
          </w:rPr>
          <w:t>measValidationReportNonEMR-r18</w:t>
        </w:r>
      </w:ins>
      <w:del w:id="21" w:author="Huawei" w:date="2024-06-21T12:06:00Z">
        <w:r w:rsidRPr="00FE49E1" w:rsidDel="00F7416A">
          <w:rPr>
            <w:rFonts w:eastAsia="Times New Roman"/>
            <w:lang w:eastAsia="en-GB"/>
          </w:rPr>
          <w:delText xml:space="preserve">Measurement validation based on </w:delText>
        </w:r>
        <w:r w:rsidDel="00F7416A">
          <w:rPr>
            <w:rFonts w:eastAsia="Times New Roman"/>
            <w:lang w:eastAsia="en-GB"/>
          </w:rPr>
          <w:delText>non-</w:delText>
        </w:r>
        <w:r w:rsidRPr="00FE49E1" w:rsidDel="00F7416A">
          <w:rPr>
            <w:rFonts w:eastAsia="Times New Roman"/>
            <w:lang w:eastAsia="en-GB"/>
          </w:rPr>
          <w:delText>EMR measurement</w:delText>
        </w:r>
      </w:del>
      <w:r w:rsidRPr="00335A03">
        <w:t>]</w:t>
      </w:r>
      <w:bookmarkStart w:id="22" w:name="_Hlk169859129"/>
      <w:r w:rsidRPr="00335A03">
        <w:t xml:space="preserve"> and configured with</w:t>
      </w:r>
      <w:r w:rsidRPr="00335A03">
        <w:rPr>
          <w:i/>
          <w:iCs/>
          <w:lang w:val="en-US"/>
        </w:rPr>
        <w:t xml:space="preserve"> measReselectionCarrierListNR-r18</w:t>
      </w:r>
      <w:r w:rsidRPr="00335A03">
        <w:t xml:space="preserve"> higher layers</w:t>
      </w:r>
      <w:bookmarkEnd w:id="22"/>
      <w:r w:rsidRPr="00335A03">
        <w:t>.</w:t>
      </w:r>
    </w:p>
    <w:p w14:paraId="144D7517" w14:textId="4C258D32" w:rsidR="00A744DB" w:rsidRDefault="00A744DB" w:rsidP="00A744DB">
      <w:pPr>
        <w:rPr>
          <w:color w:val="000000"/>
          <w:sz w:val="27"/>
          <w:szCs w:val="27"/>
        </w:rPr>
      </w:pPr>
      <w:r w:rsidRPr="00A2656C">
        <w:t xml:space="preserve">A UE supporting </w:t>
      </w:r>
      <w:r w:rsidRPr="004E0FF8">
        <w:rPr>
          <w:rFonts w:eastAsia="Times New Roman"/>
          <w:lang w:eastAsia="en-GB"/>
        </w:rPr>
        <w:t>[</w:t>
      </w:r>
      <w:ins w:id="23" w:author="Huawei" w:date="2024-06-21T12:05:00Z">
        <w:r w:rsidR="00F7416A" w:rsidRPr="00F7416A">
          <w:rPr>
            <w:i/>
          </w:rPr>
          <w:t>measValidationReportEMR-r18</w:t>
        </w:r>
      </w:ins>
      <w:del w:id="24" w:author="Huawei" w:date="2024-06-21T12:05:00Z">
        <w:r w:rsidRPr="00FE49E1" w:rsidDel="00F7416A">
          <w:rPr>
            <w:rFonts w:eastAsia="Times New Roman"/>
            <w:lang w:eastAsia="en-GB"/>
          </w:rPr>
          <w:delText xml:space="preserve">Measurement validation based on </w:delText>
        </w:r>
      </w:del>
      <w:del w:id="25" w:author="Huawei" w:date="2024-06-21T10:51:00Z">
        <w:r w:rsidDel="004C007A">
          <w:rPr>
            <w:rFonts w:eastAsia="Times New Roman"/>
            <w:lang w:eastAsia="en-GB"/>
          </w:rPr>
          <w:delText>non-</w:delText>
        </w:r>
      </w:del>
      <w:del w:id="26" w:author="Huawei" w:date="2024-06-21T12:05:00Z">
        <w:r w:rsidRPr="00FE49E1" w:rsidDel="00F7416A">
          <w:rPr>
            <w:rFonts w:eastAsia="Times New Roman"/>
            <w:lang w:eastAsia="en-GB"/>
          </w:rPr>
          <w:delText>EMR measurement</w:delText>
        </w:r>
      </w:del>
      <w:r w:rsidRPr="004E0FF8">
        <w:rPr>
          <w:rFonts w:eastAsia="Times New Roman"/>
          <w:lang w:eastAsia="en-GB"/>
        </w:rPr>
        <w:t xml:space="preserve">] </w:t>
      </w:r>
      <w:r>
        <w:t xml:space="preserve">and </w:t>
      </w:r>
      <w:r w:rsidRPr="00A744DB">
        <w:rPr>
          <w:i/>
          <w:iCs/>
        </w:rPr>
        <w:t>idleInactiveNR-MeasReport-r16</w:t>
      </w:r>
      <w:r w:rsidRPr="00E341F7">
        <w:t xml:space="preserve"> or </w:t>
      </w:r>
      <w:r w:rsidRPr="00A744DB">
        <w:rPr>
          <w:i/>
          <w:iCs/>
        </w:rPr>
        <w:t>idleInactiveEUTRA-MeasReport-r16</w:t>
      </w:r>
      <w:r w:rsidRPr="00A2656C">
        <w:t xml:space="preserve"> </w:t>
      </w:r>
      <w:r>
        <w:t>shall</w:t>
      </w:r>
      <w:r w:rsidRPr="00A2656C">
        <w:t xml:space="preserve"> report </w:t>
      </w:r>
      <w:r>
        <w:t xml:space="preserve">based on </w:t>
      </w:r>
      <w:r w:rsidRPr="00A2656C">
        <w:t xml:space="preserve">the </w:t>
      </w:r>
      <w:r>
        <w:t>inactive</w:t>
      </w:r>
      <w:r w:rsidRPr="00A2656C">
        <w:t xml:space="preserve"> mode measurement </w:t>
      </w:r>
      <w:r>
        <w:t>specified in the clause 5.4</w:t>
      </w:r>
      <w:del w:id="27" w:author="Huawei" w:date="2024-06-21T12:08:00Z">
        <w:r w:rsidDel="004E2B44">
          <w:delText xml:space="preserve"> </w:delText>
        </w:r>
      </w:del>
      <w:r w:rsidRPr="004E0FF8">
        <w:rPr>
          <w:rFonts w:eastAsia="Times New Roman"/>
          <w:lang w:eastAsia="en-GB"/>
        </w:rPr>
        <w:t>, and according to the measurement reporting requirements specified</w:t>
      </w:r>
      <w:r>
        <w:t xml:space="preserve"> in the clause 5.8.3</w:t>
      </w:r>
      <w:r>
        <w:rPr>
          <w:color w:val="000000"/>
          <w:sz w:val="27"/>
          <w:szCs w:val="27"/>
        </w:rPr>
        <w:t xml:space="preserve">. </w:t>
      </w:r>
    </w:p>
    <w:p w14:paraId="7A91B1D8" w14:textId="49A07B58" w:rsidR="00A744DB" w:rsidRDefault="00A744DB" w:rsidP="00A744DB">
      <w:pPr>
        <w:overflowPunct w:val="0"/>
        <w:autoSpaceDE w:val="0"/>
        <w:autoSpaceDN w:val="0"/>
        <w:adjustRightInd w:val="0"/>
        <w:textAlignment w:val="baseline"/>
        <w:rPr>
          <w:rFonts w:eastAsia="Times New Roman"/>
          <w:lang w:eastAsia="en-GB"/>
        </w:rPr>
      </w:pPr>
      <w:r w:rsidRPr="004E0FF8">
        <w:rPr>
          <w:rFonts w:eastAsia="Times New Roman"/>
          <w:lang w:eastAsia="en-GB"/>
        </w:rPr>
        <w:t>A UE supporting [</w:t>
      </w:r>
      <w:ins w:id="28" w:author="Huawei" w:date="2024-06-21T12:06:00Z">
        <w:r w:rsidR="00F7416A" w:rsidRPr="00F7416A">
          <w:rPr>
            <w:i/>
          </w:rPr>
          <w:t>measValidationReportNonEMR-r18</w:t>
        </w:r>
      </w:ins>
      <w:del w:id="29" w:author="Huawei" w:date="2024-06-21T12:06:00Z">
        <w:r w:rsidRPr="00FE49E1" w:rsidDel="00F7416A">
          <w:rPr>
            <w:rFonts w:eastAsia="Times New Roman"/>
            <w:lang w:eastAsia="en-GB"/>
          </w:rPr>
          <w:delText>Measurement validation based on EMR measurement</w:delText>
        </w:r>
      </w:del>
      <w:r w:rsidRPr="004E0FF8">
        <w:rPr>
          <w:rFonts w:eastAsia="Times New Roman"/>
          <w:lang w:eastAsia="en-GB"/>
        </w:rPr>
        <w:t xml:space="preserve">] shall report based on the </w:t>
      </w:r>
      <w:r>
        <w:rPr>
          <w:rFonts w:eastAsia="Times New Roman"/>
          <w:lang w:eastAsia="en-GB"/>
        </w:rPr>
        <w:t>inactive</w:t>
      </w:r>
      <w:r w:rsidRPr="004E0FF8">
        <w:rPr>
          <w:rFonts w:eastAsia="Times New Roman"/>
          <w:lang w:eastAsia="en-GB"/>
        </w:rPr>
        <w:t xml:space="preserve">-mode cell re-selection requirements specified in clause 5.1.2, and according to the measurement reporting requirements specified in the clause 5.8.3. </w:t>
      </w:r>
    </w:p>
    <w:p w14:paraId="4260980A" w14:textId="77777777" w:rsidR="00A744DB" w:rsidRDefault="00A744DB" w:rsidP="00A744DB">
      <w:pPr>
        <w:overflowPunct w:val="0"/>
        <w:autoSpaceDE w:val="0"/>
        <w:autoSpaceDN w:val="0"/>
        <w:adjustRightInd w:val="0"/>
        <w:textAlignment w:val="baseline"/>
        <w:rPr>
          <w:rFonts w:eastAsia="Times New Roman"/>
          <w:lang w:eastAsia="en-GB"/>
        </w:rPr>
      </w:pPr>
      <w:r>
        <w:rPr>
          <w:rFonts w:eastAsia="Times New Roman"/>
          <w:lang w:eastAsia="en-GB"/>
        </w:rPr>
        <w:t>UE is not required to report for fast CA/DC setup from any measurements during INACTIVE mode for carriers which are not configured by higher layers.</w:t>
      </w:r>
    </w:p>
    <w:p w14:paraId="2C9B51C0" w14:textId="44CFE338" w:rsidR="004C007A" w:rsidRDefault="004C007A" w:rsidP="004C007A">
      <w:pPr>
        <w:jc w:val="center"/>
        <w:rPr>
          <w:rFonts w:eastAsia="宋体"/>
          <w:noProof/>
          <w:highlight w:val="yellow"/>
          <w:lang w:eastAsia="zh-CN"/>
        </w:rPr>
      </w:pPr>
      <w:r>
        <w:rPr>
          <w:rFonts w:eastAsia="宋体"/>
          <w:noProof/>
          <w:highlight w:val="yellow"/>
          <w:lang w:eastAsia="zh-CN"/>
        </w:rPr>
        <w:t>&lt;End of Change 2&gt;</w:t>
      </w:r>
    </w:p>
    <w:p w14:paraId="472858F4" w14:textId="67A936E8" w:rsidR="00762DC1" w:rsidRPr="00A744DB" w:rsidRDefault="00762DC1" w:rsidP="00762DC1">
      <w:pPr>
        <w:rPr>
          <w:rFonts w:eastAsia="宋体"/>
          <w:noProof/>
          <w:highlight w:val="yellow"/>
          <w:lang w:eastAsia="zh-CN"/>
        </w:rPr>
      </w:pPr>
    </w:p>
    <w:sectPr w:rsidR="00762DC1" w:rsidRPr="00A744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821C4" w14:textId="77777777" w:rsidR="00731601" w:rsidRDefault="00731601">
      <w:r>
        <w:separator/>
      </w:r>
    </w:p>
  </w:endnote>
  <w:endnote w:type="continuationSeparator" w:id="0">
    <w:p w14:paraId="784087C6" w14:textId="77777777" w:rsidR="00731601" w:rsidRDefault="00731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B2D37" w14:textId="77777777" w:rsidR="00731601" w:rsidRDefault="00731601">
      <w:r>
        <w:separator/>
      </w:r>
    </w:p>
  </w:footnote>
  <w:footnote w:type="continuationSeparator" w:id="0">
    <w:p w14:paraId="1181E43D" w14:textId="77777777" w:rsidR="00731601" w:rsidRDefault="00731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E0A5A"/>
    <w:multiLevelType w:val="hybridMultilevel"/>
    <w:tmpl w:val="B4F0DB4C"/>
    <w:lvl w:ilvl="0" w:tplc="9C8AD0FA">
      <w:numFmt w:val="bullet"/>
      <w:lvlText w:val="-"/>
      <w:lvlJc w:val="left"/>
      <w:pPr>
        <w:ind w:left="1440" w:hanging="360"/>
      </w:pPr>
      <w:rPr>
        <w:rFonts w:ascii="Times New Roman" w:eastAsiaTheme="minorEastAsia"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1173D"/>
    <w:multiLevelType w:val="hybridMultilevel"/>
    <w:tmpl w:val="BEB80936"/>
    <w:lvl w:ilvl="0" w:tplc="F210D7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83B4D26"/>
    <w:multiLevelType w:val="hybridMultilevel"/>
    <w:tmpl w:val="3C2CBD74"/>
    <w:lvl w:ilvl="0" w:tplc="EE42DF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FB759C5"/>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7"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67C8378F"/>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1" w15:restartNumberingAfterBreak="0">
    <w:nsid w:val="6B502B83"/>
    <w:multiLevelType w:val="hybridMultilevel"/>
    <w:tmpl w:val="9CEEC152"/>
    <w:lvl w:ilvl="0" w:tplc="9D3CA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671FE7"/>
    <w:multiLevelType w:val="hybridMultilevel"/>
    <w:tmpl w:val="56FEDD3C"/>
    <w:lvl w:ilvl="0" w:tplc="8936751A">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0345298"/>
    <w:multiLevelType w:val="hybridMultilevel"/>
    <w:tmpl w:val="D80603DE"/>
    <w:lvl w:ilvl="0" w:tplc="2228B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3A13190"/>
    <w:multiLevelType w:val="hybridMultilevel"/>
    <w:tmpl w:val="74903B9A"/>
    <w:lvl w:ilvl="0" w:tplc="9C2A7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A435D7"/>
    <w:multiLevelType w:val="hybridMultilevel"/>
    <w:tmpl w:val="C2EC5754"/>
    <w:lvl w:ilvl="0" w:tplc="FE28E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A25653"/>
    <w:multiLevelType w:val="hybridMultilevel"/>
    <w:tmpl w:val="C55A94F2"/>
    <w:lvl w:ilvl="0" w:tplc="344472CE">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4"/>
  </w:num>
  <w:num w:numId="2">
    <w:abstractNumId w:val="6"/>
  </w:num>
  <w:num w:numId="3">
    <w:abstractNumId w:val="14"/>
  </w:num>
  <w:num w:numId="4">
    <w:abstractNumId w:val="9"/>
  </w:num>
  <w:num w:numId="5">
    <w:abstractNumId w:val="32"/>
  </w:num>
  <w:num w:numId="6">
    <w:abstractNumId w:val="44"/>
  </w:num>
  <w:num w:numId="7">
    <w:abstractNumId w:val="11"/>
  </w:num>
  <w:num w:numId="8">
    <w:abstractNumId w:val="12"/>
  </w:num>
  <w:num w:numId="9">
    <w:abstractNumId w:val="1"/>
  </w:num>
  <w:num w:numId="10">
    <w:abstractNumId w:val="13"/>
  </w:num>
  <w:num w:numId="11">
    <w:abstractNumId w:val="5"/>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
  </w:num>
  <w:num w:numId="15">
    <w:abstractNumId w:val="15"/>
  </w:num>
  <w:num w:numId="16">
    <w:abstractNumId w:val="36"/>
  </w:num>
  <w:num w:numId="17">
    <w:abstractNumId w:val="42"/>
  </w:num>
  <w:num w:numId="18">
    <w:abstractNumId w:val="37"/>
  </w:num>
  <w:num w:numId="19">
    <w:abstractNumId w:val="10"/>
  </w:num>
  <w:num w:numId="20">
    <w:abstractNumId w:val="16"/>
  </w:num>
  <w:num w:numId="21">
    <w:abstractNumId w:val="35"/>
  </w:num>
  <w:num w:numId="22">
    <w:abstractNumId w:val="7"/>
  </w:num>
  <w:num w:numId="23">
    <w:abstractNumId w:val="46"/>
  </w:num>
  <w:num w:numId="24">
    <w:abstractNumId w:val="22"/>
  </w:num>
  <w:num w:numId="25">
    <w:abstractNumId w:val="26"/>
  </w:num>
  <w:num w:numId="26">
    <w:abstractNumId w:val="25"/>
  </w:num>
  <w:num w:numId="27">
    <w:abstractNumId w:val="28"/>
  </w:num>
  <w:num w:numId="28">
    <w:abstractNumId w:val="23"/>
  </w:num>
  <w:num w:numId="29">
    <w:abstractNumId w:val="19"/>
  </w:num>
  <w:num w:numId="30">
    <w:abstractNumId w:val="29"/>
  </w:num>
  <w:num w:numId="31">
    <w:abstractNumId w:val="27"/>
  </w:num>
  <w:num w:numId="32">
    <w:abstractNumId w:val="17"/>
  </w:num>
  <w:num w:numId="33">
    <w:abstractNumId w:val="31"/>
  </w:num>
  <w:num w:numId="34">
    <w:abstractNumId w:val="20"/>
  </w:num>
  <w:num w:numId="35">
    <w:abstractNumId w:val="38"/>
  </w:num>
  <w:num w:numId="36">
    <w:abstractNumId w:val="30"/>
  </w:num>
  <w:num w:numId="37">
    <w:abstractNumId w:val="45"/>
  </w:num>
  <w:num w:numId="38">
    <w:abstractNumId w:val="2"/>
  </w:num>
  <w:num w:numId="39">
    <w:abstractNumId w:val="34"/>
  </w:num>
  <w:num w:numId="40">
    <w:abstractNumId w:val="3"/>
  </w:num>
  <w:num w:numId="41">
    <w:abstractNumId w:val="33"/>
  </w:num>
  <w:num w:numId="42">
    <w:abstractNumId w:val="40"/>
  </w:num>
  <w:num w:numId="43">
    <w:abstractNumId w:val="0"/>
  </w:num>
  <w:num w:numId="44">
    <w:abstractNumId w:val="8"/>
  </w:num>
  <w:num w:numId="45">
    <w:abstractNumId w:val="39"/>
  </w:num>
  <w:num w:numId="46">
    <w:abstractNumId w:val="18"/>
  </w:num>
  <w:num w:numId="47">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54E"/>
    <w:rsid w:val="00022E4A"/>
    <w:rsid w:val="00022F27"/>
    <w:rsid w:val="000276CF"/>
    <w:rsid w:val="00031FE6"/>
    <w:rsid w:val="000406AA"/>
    <w:rsid w:val="00042933"/>
    <w:rsid w:val="00052073"/>
    <w:rsid w:val="00053990"/>
    <w:rsid w:val="00057589"/>
    <w:rsid w:val="00057795"/>
    <w:rsid w:val="00061EAF"/>
    <w:rsid w:val="000725B0"/>
    <w:rsid w:val="0009226F"/>
    <w:rsid w:val="00096292"/>
    <w:rsid w:val="000A3202"/>
    <w:rsid w:val="000A420E"/>
    <w:rsid w:val="000A6394"/>
    <w:rsid w:val="000A780E"/>
    <w:rsid w:val="000B7FED"/>
    <w:rsid w:val="000C038A"/>
    <w:rsid w:val="000C3636"/>
    <w:rsid w:val="000C5B5D"/>
    <w:rsid w:val="000C6598"/>
    <w:rsid w:val="000D0EEC"/>
    <w:rsid w:val="000D44B3"/>
    <w:rsid w:val="000E0F12"/>
    <w:rsid w:val="000E1379"/>
    <w:rsid w:val="000F0F3B"/>
    <w:rsid w:val="000F26A5"/>
    <w:rsid w:val="000F2A90"/>
    <w:rsid w:val="000F3457"/>
    <w:rsid w:val="0010184C"/>
    <w:rsid w:val="00102528"/>
    <w:rsid w:val="001166DD"/>
    <w:rsid w:val="00117CD2"/>
    <w:rsid w:val="0012244E"/>
    <w:rsid w:val="0013292E"/>
    <w:rsid w:val="00141389"/>
    <w:rsid w:val="00144134"/>
    <w:rsid w:val="001453B5"/>
    <w:rsid w:val="00145D43"/>
    <w:rsid w:val="00146755"/>
    <w:rsid w:val="0017090E"/>
    <w:rsid w:val="00170FCC"/>
    <w:rsid w:val="00174341"/>
    <w:rsid w:val="00177ACD"/>
    <w:rsid w:val="00181BE3"/>
    <w:rsid w:val="00192C46"/>
    <w:rsid w:val="00194034"/>
    <w:rsid w:val="00194725"/>
    <w:rsid w:val="001A08B3"/>
    <w:rsid w:val="001A4123"/>
    <w:rsid w:val="001A537A"/>
    <w:rsid w:val="001A7B60"/>
    <w:rsid w:val="001B52F0"/>
    <w:rsid w:val="001B7A65"/>
    <w:rsid w:val="001C09BA"/>
    <w:rsid w:val="001C2CFF"/>
    <w:rsid w:val="001C7C06"/>
    <w:rsid w:val="001D1832"/>
    <w:rsid w:val="001E1BA8"/>
    <w:rsid w:val="001E41F3"/>
    <w:rsid w:val="001F057E"/>
    <w:rsid w:val="0020742D"/>
    <w:rsid w:val="00212923"/>
    <w:rsid w:val="00220798"/>
    <w:rsid w:val="00222A66"/>
    <w:rsid w:val="00245400"/>
    <w:rsid w:val="0025002D"/>
    <w:rsid w:val="00251F3C"/>
    <w:rsid w:val="00253929"/>
    <w:rsid w:val="0026004D"/>
    <w:rsid w:val="002640DD"/>
    <w:rsid w:val="00275D12"/>
    <w:rsid w:val="002777F5"/>
    <w:rsid w:val="00284FEB"/>
    <w:rsid w:val="002860C4"/>
    <w:rsid w:val="00286DD4"/>
    <w:rsid w:val="002A3E08"/>
    <w:rsid w:val="002B5741"/>
    <w:rsid w:val="002B5E81"/>
    <w:rsid w:val="002B640E"/>
    <w:rsid w:val="002D4351"/>
    <w:rsid w:val="002E472E"/>
    <w:rsid w:val="002F525F"/>
    <w:rsid w:val="002F6B12"/>
    <w:rsid w:val="002F6D0D"/>
    <w:rsid w:val="00300467"/>
    <w:rsid w:val="00305409"/>
    <w:rsid w:val="00316504"/>
    <w:rsid w:val="00322F2B"/>
    <w:rsid w:val="00330033"/>
    <w:rsid w:val="00330437"/>
    <w:rsid w:val="003332BA"/>
    <w:rsid w:val="003337C7"/>
    <w:rsid w:val="00335681"/>
    <w:rsid w:val="00335C8E"/>
    <w:rsid w:val="00344540"/>
    <w:rsid w:val="003609EF"/>
    <w:rsid w:val="0036231A"/>
    <w:rsid w:val="00362676"/>
    <w:rsid w:val="00374DD4"/>
    <w:rsid w:val="00382061"/>
    <w:rsid w:val="0038379B"/>
    <w:rsid w:val="00390FF5"/>
    <w:rsid w:val="00391249"/>
    <w:rsid w:val="00392696"/>
    <w:rsid w:val="003A3A44"/>
    <w:rsid w:val="003B1D58"/>
    <w:rsid w:val="003C2554"/>
    <w:rsid w:val="003C3853"/>
    <w:rsid w:val="003C445E"/>
    <w:rsid w:val="003E0C75"/>
    <w:rsid w:val="003E0F7D"/>
    <w:rsid w:val="003E1A36"/>
    <w:rsid w:val="003E349A"/>
    <w:rsid w:val="003F3994"/>
    <w:rsid w:val="003F60D2"/>
    <w:rsid w:val="003F653F"/>
    <w:rsid w:val="00410371"/>
    <w:rsid w:val="00410BE4"/>
    <w:rsid w:val="00411923"/>
    <w:rsid w:val="00413AA3"/>
    <w:rsid w:val="004207CC"/>
    <w:rsid w:val="004242F1"/>
    <w:rsid w:val="0043168A"/>
    <w:rsid w:val="00443B62"/>
    <w:rsid w:val="004521CB"/>
    <w:rsid w:val="00453B8E"/>
    <w:rsid w:val="00456F82"/>
    <w:rsid w:val="0045723B"/>
    <w:rsid w:val="0046154C"/>
    <w:rsid w:val="004644E8"/>
    <w:rsid w:val="004646F0"/>
    <w:rsid w:val="0047405E"/>
    <w:rsid w:val="0048037F"/>
    <w:rsid w:val="0048624A"/>
    <w:rsid w:val="00497403"/>
    <w:rsid w:val="004A2A91"/>
    <w:rsid w:val="004A6226"/>
    <w:rsid w:val="004B75B7"/>
    <w:rsid w:val="004B76F0"/>
    <w:rsid w:val="004B77A2"/>
    <w:rsid w:val="004C007A"/>
    <w:rsid w:val="004C0430"/>
    <w:rsid w:val="004C34ED"/>
    <w:rsid w:val="004C42A9"/>
    <w:rsid w:val="004D27EB"/>
    <w:rsid w:val="004D72CC"/>
    <w:rsid w:val="004D7E7D"/>
    <w:rsid w:val="004E2B44"/>
    <w:rsid w:val="004E3189"/>
    <w:rsid w:val="004E451E"/>
    <w:rsid w:val="004F0C7D"/>
    <w:rsid w:val="004F4C64"/>
    <w:rsid w:val="004F7D3D"/>
    <w:rsid w:val="00501F3E"/>
    <w:rsid w:val="00504D97"/>
    <w:rsid w:val="005141D9"/>
    <w:rsid w:val="0051580D"/>
    <w:rsid w:val="00516AA9"/>
    <w:rsid w:val="00527BB9"/>
    <w:rsid w:val="00533FB9"/>
    <w:rsid w:val="00547111"/>
    <w:rsid w:val="005525EB"/>
    <w:rsid w:val="00556C61"/>
    <w:rsid w:val="00564065"/>
    <w:rsid w:val="00573D2A"/>
    <w:rsid w:val="00577C6E"/>
    <w:rsid w:val="005869D2"/>
    <w:rsid w:val="00591500"/>
    <w:rsid w:val="00592D74"/>
    <w:rsid w:val="00592E9C"/>
    <w:rsid w:val="00592ED9"/>
    <w:rsid w:val="005A5465"/>
    <w:rsid w:val="005A79D6"/>
    <w:rsid w:val="005B62D7"/>
    <w:rsid w:val="005B6ADE"/>
    <w:rsid w:val="005C0FF5"/>
    <w:rsid w:val="005E2C44"/>
    <w:rsid w:val="005E5CD8"/>
    <w:rsid w:val="005E5ECB"/>
    <w:rsid w:val="005E634A"/>
    <w:rsid w:val="005E7AB5"/>
    <w:rsid w:val="005F404D"/>
    <w:rsid w:val="0060168F"/>
    <w:rsid w:val="00602208"/>
    <w:rsid w:val="00605F82"/>
    <w:rsid w:val="00610F99"/>
    <w:rsid w:val="00616AE6"/>
    <w:rsid w:val="00621188"/>
    <w:rsid w:val="006257ED"/>
    <w:rsid w:val="0062723E"/>
    <w:rsid w:val="006523D0"/>
    <w:rsid w:val="00653DE4"/>
    <w:rsid w:val="00665C47"/>
    <w:rsid w:val="00675DF1"/>
    <w:rsid w:val="00686905"/>
    <w:rsid w:val="0069042C"/>
    <w:rsid w:val="006924BF"/>
    <w:rsid w:val="00692DD8"/>
    <w:rsid w:val="00695808"/>
    <w:rsid w:val="0069599F"/>
    <w:rsid w:val="0069795A"/>
    <w:rsid w:val="006A614B"/>
    <w:rsid w:val="006B12C7"/>
    <w:rsid w:val="006B1559"/>
    <w:rsid w:val="006B2996"/>
    <w:rsid w:val="006B46FB"/>
    <w:rsid w:val="006C1831"/>
    <w:rsid w:val="006C2D85"/>
    <w:rsid w:val="006C5A82"/>
    <w:rsid w:val="006C6A25"/>
    <w:rsid w:val="006D308A"/>
    <w:rsid w:val="006E21FB"/>
    <w:rsid w:val="006E390F"/>
    <w:rsid w:val="007037C3"/>
    <w:rsid w:val="00710337"/>
    <w:rsid w:val="00731601"/>
    <w:rsid w:val="007367E2"/>
    <w:rsid w:val="00740776"/>
    <w:rsid w:val="00745475"/>
    <w:rsid w:val="00750E58"/>
    <w:rsid w:val="00762DC1"/>
    <w:rsid w:val="00764FA3"/>
    <w:rsid w:val="0077455C"/>
    <w:rsid w:val="00776C56"/>
    <w:rsid w:val="007909ED"/>
    <w:rsid w:val="00792342"/>
    <w:rsid w:val="007977A8"/>
    <w:rsid w:val="00797A61"/>
    <w:rsid w:val="007A42AE"/>
    <w:rsid w:val="007B512A"/>
    <w:rsid w:val="007C2097"/>
    <w:rsid w:val="007D6A07"/>
    <w:rsid w:val="007F401B"/>
    <w:rsid w:val="007F54F1"/>
    <w:rsid w:val="007F7259"/>
    <w:rsid w:val="008040A8"/>
    <w:rsid w:val="00810E09"/>
    <w:rsid w:val="00811561"/>
    <w:rsid w:val="00812BCC"/>
    <w:rsid w:val="00815EFA"/>
    <w:rsid w:val="00820374"/>
    <w:rsid w:val="00821501"/>
    <w:rsid w:val="00822F9D"/>
    <w:rsid w:val="00826402"/>
    <w:rsid w:val="00827577"/>
    <w:rsid w:val="008279FA"/>
    <w:rsid w:val="00835852"/>
    <w:rsid w:val="00837233"/>
    <w:rsid w:val="008459A0"/>
    <w:rsid w:val="00847EA5"/>
    <w:rsid w:val="00852A05"/>
    <w:rsid w:val="008618DB"/>
    <w:rsid w:val="008626E7"/>
    <w:rsid w:val="00862990"/>
    <w:rsid w:val="00870EE7"/>
    <w:rsid w:val="00874647"/>
    <w:rsid w:val="008863B9"/>
    <w:rsid w:val="00891FDF"/>
    <w:rsid w:val="00892157"/>
    <w:rsid w:val="008A03FD"/>
    <w:rsid w:val="008A11EE"/>
    <w:rsid w:val="008A45A6"/>
    <w:rsid w:val="008B2A4F"/>
    <w:rsid w:val="008D3CCC"/>
    <w:rsid w:val="008D4856"/>
    <w:rsid w:val="008E1983"/>
    <w:rsid w:val="008F2D81"/>
    <w:rsid w:val="008F3789"/>
    <w:rsid w:val="008F686C"/>
    <w:rsid w:val="009026A6"/>
    <w:rsid w:val="009060BF"/>
    <w:rsid w:val="00911CE6"/>
    <w:rsid w:val="00912399"/>
    <w:rsid w:val="00912D19"/>
    <w:rsid w:val="009148DE"/>
    <w:rsid w:val="00916546"/>
    <w:rsid w:val="00927B47"/>
    <w:rsid w:val="00931BCF"/>
    <w:rsid w:val="0094071C"/>
    <w:rsid w:val="00941E30"/>
    <w:rsid w:val="0095041A"/>
    <w:rsid w:val="009514C3"/>
    <w:rsid w:val="0095432A"/>
    <w:rsid w:val="009600B2"/>
    <w:rsid w:val="00976E06"/>
    <w:rsid w:val="009777D9"/>
    <w:rsid w:val="00982505"/>
    <w:rsid w:val="00986309"/>
    <w:rsid w:val="0099081E"/>
    <w:rsid w:val="00991B88"/>
    <w:rsid w:val="00992925"/>
    <w:rsid w:val="009A5753"/>
    <w:rsid w:val="009A579D"/>
    <w:rsid w:val="009B5ACF"/>
    <w:rsid w:val="009C5FBA"/>
    <w:rsid w:val="009D0F90"/>
    <w:rsid w:val="009D266D"/>
    <w:rsid w:val="009E3297"/>
    <w:rsid w:val="009E4A49"/>
    <w:rsid w:val="009E70C7"/>
    <w:rsid w:val="009E722D"/>
    <w:rsid w:val="009F734F"/>
    <w:rsid w:val="00A14855"/>
    <w:rsid w:val="00A23276"/>
    <w:rsid w:val="00A246B6"/>
    <w:rsid w:val="00A27EF3"/>
    <w:rsid w:val="00A41C44"/>
    <w:rsid w:val="00A47E70"/>
    <w:rsid w:val="00A5027E"/>
    <w:rsid w:val="00A50CF0"/>
    <w:rsid w:val="00A57DDC"/>
    <w:rsid w:val="00A65ECC"/>
    <w:rsid w:val="00A744DB"/>
    <w:rsid w:val="00A7671C"/>
    <w:rsid w:val="00A773FC"/>
    <w:rsid w:val="00A804C0"/>
    <w:rsid w:val="00A823F7"/>
    <w:rsid w:val="00A82F95"/>
    <w:rsid w:val="00A83A1A"/>
    <w:rsid w:val="00A90D88"/>
    <w:rsid w:val="00A929C0"/>
    <w:rsid w:val="00A9722F"/>
    <w:rsid w:val="00AA089D"/>
    <w:rsid w:val="00AA0A54"/>
    <w:rsid w:val="00AA2645"/>
    <w:rsid w:val="00AA2CBC"/>
    <w:rsid w:val="00AB4804"/>
    <w:rsid w:val="00AB722C"/>
    <w:rsid w:val="00AC3244"/>
    <w:rsid w:val="00AC5063"/>
    <w:rsid w:val="00AC538C"/>
    <w:rsid w:val="00AC5820"/>
    <w:rsid w:val="00AD1CD8"/>
    <w:rsid w:val="00AD2184"/>
    <w:rsid w:val="00AD397A"/>
    <w:rsid w:val="00AD5A74"/>
    <w:rsid w:val="00AE10A0"/>
    <w:rsid w:val="00AF02AE"/>
    <w:rsid w:val="00AF383A"/>
    <w:rsid w:val="00B0051C"/>
    <w:rsid w:val="00B10807"/>
    <w:rsid w:val="00B118FA"/>
    <w:rsid w:val="00B12EBE"/>
    <w:rsid w:val="00B23472"/>
    <w:rsid w:val="00B258BB"/>
    <w:rsid w:val="00B32C9D"/>
    <w:rsid w:val="00B34D6C"/>
    <w:rsid w:val="00B42FF4"/>
    <w:rsid w:val="00B63AE2"/>
    <w:rsid w:val="00B67B97"/>
    <w:rsid w:val="00B732DD"/>
    <w:rsid w:val="00B839A2"/>
    <w:rsid w:val="00B906CF"/>
    <w:rsid w:val="00B91E2D"/>
    <w:rsid w:val="00B95861"/>
    <w:rsid w:val="00B968C8"/>
    <w:rsid w:val="00BA3EC5"/>
    <w:rsid w:val="00BA51D9"/>
    <w:rsid w:val="00BA5B37"/>
    <w:rsid w:val="00BA5C21"/>
    <w:rsid w:val="00BB5DFC"/>
    <w:rsid w:val="00BD0A4A"/>
    <w:rsid w:val="00BD279D"/>
    <w:rsid w:val="00BD6BB8"/>
    <w:rsid w:val="00BE0871"/>
    <w:rsid w:val="00BE5E16"/>
    <w:rsid w:val="00BE7BA3"/>
    <w:rsid w:val="00BF17B0"/>
    <w:rsid w:val="00BF3A8E"/>
    <w:rsid w:val="00BF3D8A"/>
    <w:rsid w:val="00C074F2"/>
    <w:rsid w:val="00C3442D"/>
    <w:rsid w:val="00C41E5E"/>
    <w:rsid w:val="00C51C17"/>
    <w:rsid w:val="00C5389D"/>
    <w:rsid w:val="00C56669"/>
    <w:rsid w:val="00C66BA2"/>
    <w:rsid w:val="00C84296"/>
    <w:rsid w:val="00C870F6"/>
    <w:rsid w:val="00C95985"/>
    <w:rsid w:val="00CA27C2"/>
    <w:rsid w:val="00CA693A"/>
    <w:rsid w:val="00CA72C2"/>
    <w:rsid w:val="00CC5026"/>
    <w:rsid w:val="00CC5444"/>
    <w:rsid w:val="00CC68D0"/>
    <w:rsid w:val="00CE56DC"/>
    <w:rsid w:val="00CE6985"/>
    <w:rsid w:val="00D0338B"/>
    <w:rsid w:val="00D03F9A"/>
    <w:rsid w:val="00D041D4"/>
    <w:rsid w:val="00D04D82"/>
    <w:rsid w:val="00D06D51"/>
    <w:rsid w:val="00D1238F"/>
    <w:rsid w:val="00D175D8"/>
    <w:rsid w:val="00D24991"/>
    <w:rsid w:val="00D24FCC"/>
    <w:rsid w:val="00D453B8"/>
    <w:rsid w:val="00D50255"/>
    <w:rsid w:val="00D567A2"/>
    <w:rsid w:val="00D626F3"/>
    <w:rsid w:val="00D63F9B"/>
    <w:rsid w:val="00D660D1"/>
    <w:rsid w:val="00D66520"/>
    <w:rsid w:val="00D756D4"/>
    <w:rsid w:val="00D7677D"/>
    <w:rsid w:val="00D82B11"/>
    <w:rsid w:val="00D831FD"/>
    <w:rsid w:val="00D845F4"/>
    <w:rsid w:val="00D84AE9"/>
    <w:rsid w:val="00D863EB"/>
    <w:rsid w:val="00D94BD5"/>
    <w:rsid w:val="00DB0081"/>
    <w:rsid w:val="00DB7E22"/>
    <w:rsid w:val="00DD19CA"/>
    <w:rsid w:val="00DE34CF"/>
    <w:rsid w:val="00DF0467"/>
    <w:rsid w:val="00E020FA"/>
    <w:rsid w:val="00E045B3"/>
    <w:rsid w:val="00E13F3D"/>
    <w:rsid w:val="00E2338C"/>
    <w:rsid w:val="00E34898"/>
    <w:rsid w:val="00E41CEB"/>
    <w:rsid w:val="00E50829"/>
    <w:rsid w:val="00E536F2"/>
    <w:rsid w:val="00E56BDE"/>
    <w:rsid w:val="00E624BC"/>
    <w:rsid w:val="00E7062F"/>
    <w:rsid w:val="00E715C1"/>
    <w:rsid w:val="00E77CB3"/>
    <w:rsid w:val="00E8034A"/>
    <w:rsid w:val="00EA7F16"/>
    <w:rsid w:val="00EB09B7"/>
    <w:rsid w:val="00EB35B8"/>
    <w:rsid w:val="00EB3F96"/>
    <w:rsid w:val="00EB6BBE"/>
    <w:rsid w:val="00EB7BD6"/>
    <w:rsid w:val="00EC040B"/>
    <w:rsid w:val="00EE7D7C"/>
    <w:rsid w:val="00EF1D6F"/>
    <w:rsid w:val="00F0460F"/>
    <w:rsid w:val="00F10D9A"/>
    <w:rsid w:val="00F1635D"/>
    <w:rsid w:val="00F20600"/>
    <w:rsid w:val="00F25D98"/>
    <w:rsid w:val="00F2763D"/>
    <w:rsid w:val="00F300FB"/>
    <w:rsid w:val="00F30589"/>
    <w:rsid w:val="00F520EE"/>
    <w:rsid w:val="00F53D67"/>
    <w:rsid w:val="00F5537B"/>
    <w:rsid w:val="00F63568"/>
    <w:rsid w:val="00F63F81"/>
    <w:rsid w:val="00F65697"/>
    <w:rsid w:val="00F67EC4"/>
    <w:rsid w:val="00F720D3"/>
    <w:rsid w:val="00F7250E"/>
    <w:rsid w:val="00F7416A"/>
    <w:rsid w:val="00F7627E"/>
    <w:rsid w:val="00F84CE9"/>
    <w:rsid w:val="00F86EDB"/>
    <w:rsid w:val="00F91F94"/>
    <w:rsid w:val="00FA0D53"/>
    <w:rsid w:val="00FA3956"/>
    <w:rsid w:val="00FB6386"/>
    <w:rsid w:val="00FB6DC7"/>
    <w:rsid w:val="00FC43AA"/>
    <w:rsid w:val="00FE6DFB"/>
    <w:rsid w:val="00FF043D"/>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612FE-E3A3-4812-81B9-1605924DC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656</Words>
  <Characters>3742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2024-08-09T08:30:00Z</dcterms:created>
  <dcterms:modified xsi:type="dcterms:W3CDTF">2024-08-09T08:30:00Z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(3)vz9ZSuWix42xv8N+P6172YnIrhkVKnCTf6EpNm17NoIBCk6P15Ue4yj3tYkupm96+oXUOMrd
Qb/Dz/XPYgyW3zTLyC+mnzoKbmKRsatgo8TJcwoLZNxo3Hkeoxe5mH3c4Dl5DGrwKEtDGnWe
rxoktVi5tdx1juVuHKimTHyOQpcubG+WJb89E1hMNDWPZ3HeOBn/ynT9rxpqHqfj3IWcAmEO
+4Yh6kIIWvI1AAFucz</vt:lpwstr>
  </property>
  <property fmtid="{D5CDD505-2E9C-101B-9397-08002B2CF9AE}" pid="22" name="_2015_ms_pID_7253431">
    <vt:lpwstr>VdvfXIesepL38bsFC0dv6JufFW/SUISCMdiZ7a1KNI+lh+aeFPy3EI
kuSCPcVG3aRudNoX0sFVSpguPMCzdSKOQ3U6ZlM4sk3JMNhQF33bIOEfnnkAfLyAVw2Tl/V4
kQpL4n57HfVKCd4MJQ67oKgYkgTMCZvSIrshgH9pyMj7eVOjPmI3uJCCjPPujPxf5s3H+etE
hFhtp3P5xAACnSJAbbBs9M4XSWPaYnX/kL+4</vt:lpwstr>
  </property>
  <property fmtid="{D5CDD505-2E9C-101B-9397-08002B2CF9AE}" pid="23" name="_2015_ms_pID_7253432">
    <vt:lpwstr>cg==</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1697154614</vt:lpwstr>
  </property>
</Properties>
</file>