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CE20BB"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BA2F49">
        <w:rPr>
          <w:b/>
          <w:sz w:val="24"/>
          <w:szCs w:val="24"/>
        </w:rPr>
        <w:t>2</w:t>
      </w:r>
      <w:r>
        <w:rPr>
          <w:b/>
          <w:i/>
          <w:noProof/>
          <w:sz w:val="28"/>
        </w:rPr>
        <w:tab/>
      </w:r>
      <w:r w:rsidR="002B1F30" w:rsidRPr="002B1F30">
        <w:rPr>
          <w:b/>
          <w:i/>
          <w:noProof/>
          <w:sz w:val="28"/>
          <w:lang w:eastAsia="zh-CN"/>
        </w:rPr>
        <w:t>R4-2412210</w:t>
      </w:r>
    </w:p>
    <w:p w14:paraId="7CB45193" w14:textId="7DD293F3" w:rsidR="001E41F3" w:rsidRPr="0025002D" w:rsidRDefault="00BA2F49" w:rsidP="005E2C44">
      <w:pPr>
        <w:pStyle w:val="CRCoverPage"/>
        <w:outlineLvl w:val="0"/>
        <w:rPr>
          <w:b/>
          <w:noProof/>
          <w:sz w:val="24"/>
        </w:rPr>
      </w:pPr>
      <w:r w:rsidRPr="00BA2F49">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8DA30" w:rsidR="001E41F3" w:rsidRPr="00410371" w:rsidRDefault="002B1F30" w:rsidP="00547111">
            <w:pPr>
              <w:pStyle w:val="CRCoverPage"/>
              <w:spacing w:after="0"/>
              <w:rPr>
                <w:noProof/>
              </w:rPr>
            </w:pPr>
            <w:r>
              <w:rPr>
                <w:b/>
                <w:noProof/>
                <w:sz w:val="28"/>
              </w:rPr>
              <w:t>4789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D7DE7"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0754C5">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5BC5C" w:rsidR="001E41F3" w:rsidRDefault="0069795A" w:rsidP="00194725">
            <w:pPr>
              <w:pStyle w:val="CRCoverPage"/>
              <w:spacing w:after="0"/>
              <w:ind w:left="100"/>
              <w:rPr>
                <w:noProof/>
              </w:rPr>
            </w:pPr>
            <w:r w:rsidRPr="0069795A">
              <w:t xml:space="preserve">Corrections on </w:t>
            </w:r>
            <w:r w:rsidR="00764FA3">
              <w:t xml:space="preserve">LTM </w:t>
            </w:r>
            <w:r w:rsidR="008459A0">
              <w:t>TCI state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004F8" w:rsidR="001E41F3" w:rsidRDefault="0025002D" w:rsidP="00B732DD">
            <w:pPr>
              <w:pStyle w:val="CRCoverPage"/>
              <w:spacing w:after="0"/>
              <w:ind w:left="100"/>
              <w:rPr>
                <w:noProof/>
              </w:rPr>
            </w:pPr>
            <w:r>
              <w:rPr>
                <w:noProof/>
              </w:rPr>
              <w:t>202</w:t>
            </w:r>
            <w:r w:rsidR="00764FA3">
              <w:rPr>
                <w:noProof/>
              </w:rPr>
              <w:t>4</w:t>
            </w:r>
            <w:r>
              <w:rPr>
                <w:noProof/>
              </w:rPr>
              <w:t>-</w:t>
            </w:r>
            <w:r w:rsidR="00BA2F49">
              <w:rPr>
                <w:noProof/>
              </w:rPr>
              <w:t>7</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E4C80" w14:textId="77777777" w:rsidR="00605F82" w:rsidRPr="00605F82" w:rsidRDefault="00605F82" w:rsidP="00605F82">
            <w:pPr>
              <w:pStyle w:val="CRCoverPage"/>
              <w:rPr>
                <w:b/>
                <w:bCs/>
                <w:noProof/>
                <w:u w:val="single"/>
                <w:lang w:eastAsia="zh-CN"/>
              </w:rPr>
            </w:pPr>
            <w:r w:rsidRPr="00605F82">
              <w:rPr>
                <w:b/>
                <w:bCs/>
                <w:noProof/>
                <w:u w:val="single"/>
                <w:lang w:eastAsia="zh-CN"/>
              </w:rPr>
              <w:t>For TCI state activation for LTM candidate cell</w:t>
            </w:r>
          </w:p>
          <w:p w14:paraId="2BB801F1" w14:textId="082BD0C2" w:rsidR="00605F82" w:rsidRDefault="0047405E" w:rsidP="00605F82">
            <w:pPr>
              <w:pStyle w:val="CRCoverPage"/>
              <w:rPr>
                <w:noProof/>
                <w:lang w:eastAsia="zh-CN"/>
              </w:rPr>
            </w:pPr>
            <w:r>
              <w:rPr>
                <w:noProof/>
                <w:lang w:eastAsia="zh-CN"/>
              </w:rPr>
              <w:t>1.</w:t>
            </w:r>
            <w:r w:rsidRPr="0047405E">
              <w:rPr>
                <w:noProof/>
                <w:lang w:eastAsia="zh-CN"/>
              </w:rPr>
              <w:t>No requirements of early TCI state activation delay are specified for the case that multiple LTM TCI activation commands are received at the same time.</w:t>
            </w:r>
            <w:r>
              <w:rPr>
                <w:noProof/>
                <w:lang w:eastAsia="zh-CN"/>
              </w:rPr>
              <w:t xml:space="preserve"> </w:t>
            </w:r>
          </w:p>
          <w:p w14:paraId="654B0967" w14:textId="1BD80986" w:rsidR="0047405E" w:rsidRPr="0047405E" w:rsidRDefault="0047405E" w:rsidP="0047405E">
            <w:pPr>
              <w:pStyle w:val="CRCoverPage"/>
              <w:rPr>
                <w:noProof/>
                <w:lang w:eastAsia="zh-CN"/>
              </w:rPr>
            </w:pPr>
            <w:r>
              <w:rPr>
                <w:noProof/>
                <w:lang w:eastAsia="zh-CN"/>
              </w:rPr>
              <w:t xml:space="preserve">2. </w:t>
            </w:r>
            <w:r w:rsidRPr="0047405E">
              <w:rPr>
                <w:noProof/>
                <w:lang w:eastAsia="zh-CN"/>
              </w:rPr>
              <w:t>Unknown TCI state in FR1, provided the following conditions are met:</w:t>
            </w:r>
          </w:p>
          <w:p w14:paraId="0AB49DC5" w14:textId="77777777" w:rsidR="0047405E" w:rsidRPr="0047405E" w:rsidRDefault="0047405E" w:rsidP="0047405E">
            <w:pPr>
              <w:pStyle w:val="CRCoverPage"/>
              <w:rPr>
                <w:noProof/>
                <w:lang w:eastAsia="zh-CN"/>
              </w:rPr>
            </w:pPr>
            <w:r w:rsidRPr="0047405E">
              <w:rPr>
                <w:noProof/>
                <w:lang w:eastAsia="zh-CN"/>
              </w:rPr>
              <w:t>-</w:t>
            </w:r>
            <w:r w:rsidRPr="0047405E">
              <w:rPr>
                <w:noProof/>
                <w:lang w:eastAsia="zh-CN"/>
              </w:rPr>
              <w:tab/>
              <w:t>UE has reported L3 measurement result with the associated SSB index of the TCI state within 1280ms before the LTM TCI state activation command.</w:t>
            </w:r>
          </w:p>
          <w:p w14:paraId="2A8896CA" w14:textId="77777777" w:rsidR="0047405E" w:rsidRDefault="0047405E" w:rsidP="00605F82">
            <w:pPr>
              <w:pStyle w:val="CRCoverPage"/>
              <w:rPr>
                <w:noProof/>
                <w:lang w:eastAsia="zh-CN"/>
              </w:rPr>
            </w:pPr>
            <w:r w:rsidRPr="0047405E">
              <w:rPr>
                <w:noProof/>
                <w:lang w:eastAsia="zh-CN"/>
              </w:rPr>
              <w:t>-</w:t>
            </w:r>
            <w:r w:rsidRPr="0047405E">
              <w:rPr>
                <w:noProof/>
                <w:lang w:eastAsia="zh-CN"/>
              </w:rPr>
              <w:tab/>
              <w:t>SNR of the associated SSB is above -3dB.</w:t>
            </w:r>
          </w:p>
          <w:p w14:paraId="708AA7DE" w14:textId="6EF8F209" w:rsidR="004F4C64" w:rsidRPr="0047405E" w:rsidRDefault="004F4C64" w:rsidP="00605F82">
            <w:pPr>
              <w:pStyle w:val="CRCoverPage"/>
              <w:rPr>
                <w:noProof/>
                <w:lang w:eastAsia="zh-CN"/>
              </w:rPr>
            </w:pPr>
            <w:r>
              <w:rPr>
                <w:rFonts w:hint="eastAsia"/>
                <w:noProof/>
                <w:lang w:eastAsia="zh-CN"/>
              </w:rPr>
              <w:t>3</w:t>
            </w:r>
            <w:r>
              <w:rPr>
                <w:noProof/>
                <w:lang w:eastAsia="zh-CN"/>
              </w:rPr>
              <w:t>.</w:t>
            </w:r>
            <w:r>
              <w:t xml:space="preserve"> </w:t>
            </w:r>
            <w:r w:rsidRPr="004F4C64">
              <w:rPr>
                <w:noProof/>
                <w:lang w:eastAsia="zh-CN"/>
              </w:rPr>
              <w:t>Early TCI state activation delay is not applicable to FR2 unknown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B7D54" w14:textId="77777777" w:rsidR="00605F82" w:rsidRDefault="00605F82" w:rsidP="00605F82">
            <w:pPr>
              <w:pStyle w:val="CRCoverPage"/>
              <w:spacing w:after="0"/>
              <w:rPr>
                <w:noProof/>
                <w:lang w:eastAsia="zh-CN"/>
              </w:rPr>
            </w:pPr>
          </w:p>
          <w:p w14:paraId="5D60C295" w14:textId="3D369FEE" w:rsidR="00605F82" w:rsidRDefault="0047405E" w:rsidP="0047405E">
            <w:pPr>
              <w:pStyle w:val="CRCoverPage"/>
              <w:numPr>
                <w:ilvl w:val="0"/>
                <w:numId w:val="45"/>
              </w:numPr>
              <w:spacing w:after="0"/>
              <w:rPr>
                <w:noProof/>
                <w:lang w:eastAsia="zh-CN"/>
              </w:rPr>
            </w:pPr>
            <w:r>
              <w:rPr>
                <w:noProof/>
                <w:lang w:eastAsia="zh-CN"/>
              </w:rPr>
              <w:t xml:space="preserve">Remove </w:t>
            </w:r>
            <w:r w:rsidR="00605F82">
              <w:rPr>
                <w:noProof/>
                <w:lang w:eastAsia="zh-CN"/>
              </w:rPr>
              <w:t>T</w:t>
            </w:r>
            <w:r w:rsidR="00605F82" w:rsidRPr="00605F82">
              <w:rPr>
                <w:noProof/>
                <w:vertAlign w:val="subscript"/>
                <w:lang w:eastAsia="zh-CN"/>
              </w:rPr>
              <w:t>first-SSB</w:t>
            </w:r>
            <w:r w:rsidR="00605F82">
              <w:rPr>
                <w:noProof/>
                <w:vertAlign w:val="subscript"/>
                <w:lang w:eastAsia="zh-CN"/>
              </w:rPr>
              <w:t>-list</w:t>
            </w:r>
          </w:p>
          <w:p w14:paraId="6F42245A" w14:textId="77777777" w:rsidR="00605F82" w:rsidRDefault="004F4C64" w:rsidP="004F4C64">
            <w:pPr>
              <w:pStyle w:val="CRCoverPage"/>
              <w:numPr>
                <w:ilvl w:val="0"/>
                <w:numId w:val="45"/>
              </w:numPr>
              <w:spacing w:after="0"/>
              <w:rPr>
                <w:noProof/>
                <w:lang w:eastAsia="zh-CN"/>
              </w:rPr>
            </w:pPr>
            <w:r>
              <w:rPr>
                <w:noProof/>
                <w:lang w:eastAsia="zh-CN"/>
              </w:rPr>
              <w:t>Update the unknown TCI state conditions in FR1</w:t>
            </w:r>
          </w:p>
          <w:p w14:paraId="31C656EC" w14:textId="5FDE817E" w:rsidR="004F4C64" w:rsidRPr="0048624A" w:rsidRDefault="004F4C64" w:rsidP="004F4C64">
            <w:pPr>
              <w:pStyle w:val="CRCoverPage"/>
              <w:numPr>
                <w:ilvl w:val="0"/>
                <w:numId w:val="45"/>
              </w:numPr>
              <w:spacing w:after="0"/>
              <w:rPr>
                <w:noProof/>
                <w:lang w:eastAsia="zh-CN"/>
              </w:rPr>
            </w:pPr>
            <w:r>
              <w:rPr>
                <w:rFonts w:hint="eastAsia"/>
                <w:noProof/>
                <w:lang w:eastAsia="zh-CN"/>
              </w:rPr>
              <w:t>R</w:t>
            </w:r>
            <w:r>
              <w:rPr>
                <w:noProof/>
                <w:lang w:eastAsia="zh-CN"/>
              </w:rPr>
              <w:t>emove the editor’s note for unknown TCI state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9867C" w:rsidR="001E41F3" w:rsidRDefault="00A92255" w:rsidP="00BE0871">
            <w:pPr>
              <w:pStyle w:val="CRCoverPage"/>
              <w:spacing w:after="0"/>
              <w:ind w:left="100"/>
              <w:rPr>
                <w:noProof/>
              </w:rPr>
            </w:pPr>
            <w:r>
              <w:rPr>
                <w:rFonts w:hint="eastAsia"/>
                <w:noProof/>
                <w:lang w:eastAsia="zh-CN"/>
              </w:rPr>
              <w:t>T</w:t>
            </w:r>
            <w:r>
              <w:rPr>
                <w:noProof/>
                <w:lang w:eastAsia="zh-CN"/>
              </w:rPr>
              <w:t>he 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9BCB7" w:rsidR="001E41F3" w:rsidRDefault="00A92255">
            <w:pPr>
              <w:pStyle w:val="CRCoverPage"/>
              <w:spacing w:after="0"/>
              <w:ind w:left="100"/>
              <w:rPr>
                <w:noProof/>
                <w:lang w:eastAsia="zh-CN"/>
              </w:rPr>
            </w:pPr>
            <w: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3EF01467"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&lt;End of Change 1&gt;</w:t>
      </w:r>
    </w:p>
    <w:p w14:paraId="608B8911" w14:textId="77777777" w:rsidR="00824E90" w:rsidRPr="009C5807" w:rsidRDefault="00824E90" w:rsidP="00824E90">
      <w:pPr>
        <w:pStyle w:val="2"/>
        <w:rPr>
          <w:lang w:val="en-US" w:eastAsia="ko-KR"/>
        </w:rPr>
      </w:pPr>
      <w:r>
        <w:rPr>
          <w:lang w:val="en-US" w:eastAsia="ko-KR"/>
        </w:rPr>
        <w:t>8.25</w:t>
      </w:r>
      <w:r>
        <w:rPr>
          <w:lang w:val="en-US" w:eastAsia="ko-KR"/>
        </w:rPr>
        <w:tab/>
        <w:t>TCI state activation for LTM candidate cell</w:t>
      </w:r>
    </w:p>
    <w:p w14:paraId="641635F4" w14:textId="77777777" w:rsidR="00824E90" w:rsidRPr="00E6686C" w:rsidRDefault="00824E90" w:rsidP="00824E90">
      <w:pPr>
        <w:pStyle w:val="30"/>
        <w:rPr>
          <w:lang w:val="en-US"/>
        </w:rPr>
      </w:pPr>
      <w:r>
        <w:rPr>
          <w:lang w:val="en-US"/>
        </w:rPr>
        <w:t>8.25.1</w:t>
      </w:r>
      <w:r>
        <w:rPr>
          <w:lang w:val="en-US"/>
        </w:rPr>
        <w:tab/>
        <w:t>Introduction</w:t>
      </w:r>
    </w:p>
    <w:p w14:paraId="4320B73E" w14:textId="77777777" w:rsidR="00824E90" w:rsidRDefault="00824E90" w:rsidP="00824E90">
      <w:pPr>
        <w:jc w:val="both"/>
        <w:rPr>
          <w:rFonts w:eastAsia="Malgun Gothic"/>
        </w:rPr>
      </w:pPr>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r>
        <w:rPr>
          <w:rFonts w:eastAsia="Malgun Gothic"/>
        </w:rPr>
        <w:t>.</w:t>
      </w:r>
    </w:p>
    <w:p w14:paraId="5922AB0D" w14:textId="77777777" w:rsidR="00824E90" w:rsidRPr="00D66B77" w:rsidRDefault="00824E90" w:rsidP="00824E90">
      <w:pPr>
        <w:jc w:val="both"/>
        <w:rPr>
          <w:lang w:eastAsia="zh-CN"/>
        </w:rPr>
      </w:pPr>
      <w:r>
        <w:rPr>
          <w:lang w:eastAsia="zh-CN"/>
        </w:rPr>
        <w:t>The requirements in this clause apply for</w:t>
      </w:r>
    </w:p>
    <w:p w14:paraId="2208F049" w14:textId="77777777" w:rsidR="00824E90" w:rsidRDefault="00824E90" w:rsidP="00824E90">
      <w:pPr>
        <w:pStyle w:val="B10"/>
        <w:rPr>
          <w:lang w:val="en-US" w:eastAsia="zh-CN"/>
        </w:rPr>
      </w:pPr>
      <w:r w:rsidRPr="00C50F6F">
        <w:rPr>
          <w:lang w:eastAsia="zh-CN"/>
        </w:rPr>
        <w:t>-</w:t>
      </w:r>
      <w:r w:rsidRPr="00C50F6F">
        <w:rPr>
          <w:lang w:eastAsia="zh-CN"/>
        </w:rPr>
        <w:tab/>
      </w:r>
      <w:r>
        <w:rPr>
          <w:lang w:val="en-US" w:eastAsia="zh-CN"/>
        </w:rPr>
        <w:t xml:space="preserve">Known TCI state in FR1 and FR2 </w:t>
      </w:r>
      <w:proofErr w:type="spellStart"/>
      <w:r>
        <w:rPr>
          <w:lang w:val="en-US" w:eastAsia="zh-CN"/>
        </w:rPr>
        <w:t>specifed</w:t>
      </w:r>
      <w:proofErr w:type="spellEnd"/>
      <w:r>
        <w:rPr>
          <w:lang w:val="en-US" w:eastAsia="zh-CN"/>
        </w:rPr>
        <w:t xml:space="preserve"> in </w:t>
      </w:r>
      <w:r>
        <w:t>clause 8.25.2</w:t>
      </w:r>
      <w:r>
        <w:rPr>
          <w:lang w:val="en-US" w:eastAsia="zh-CN"/>
        </w:rPr>
        <w:t xml:space="preserve">, and </w:t>
      </w:r>
    </w:p>
    <w:p w14:paraId="4BF6DCD6" w14:textId="77777777" w:rsidR="00824E90" w:rsidRPr="00D66B77" w:rsidRDefault="00824E90" w:rsidP="00824E90">
      <w:pPr>
        <w:pStyle w:val="B10"/>
        <w:rPr>
          <w:lang w:val="en-US" w:eastAsia="zh-CN"/>
        </w:rPr>
      </w:pPr>
      <w:r w:rsidRPr="00C50F6F">
        <w:rPr>
          <w:lang w:eastAsia="zh-CN"/>
        </w:rPr>
        <w:t>-</w:t>
      </w:r>
      <w:r w:rsidRPr="00C50F6F">
        <w:rPr>
          <w:lang w:eastAsia="zh-CN"/>
        </w:rPr>
        <w:tab/>
      </w:r>
      <w:r>
        <w:rPr>
          <w:lang w:val="en-US" w:eastAsia="zh-CN"/>
        </w:rPr>
        <w:t>Unknown TCI state in FR1</w:t>
      </w:r>
      <w:r w:rsidRPr="00AB0624">
        <w:rPr>
          <w:lang w:val="en-US" w:eastAsia="zh-CN"/>
        </w:rPr>
        <w:t xml:space="preserve"> </w:t>
      </w:r>
      <w:proofErr w:type="spellStart"/>
      <w:r>
        <w:rPr>
          <w:lang w:val="en-US" w:eastAsia="zh-CN"/>
        </w:rPr>
        <w:t>specifed</w:t>
      </w:r>
      <w:proofErr w:type="spellEnd"/>
      <w:r>
        <w:rPr>
          <w:lang w:val="en-US" w:eastAsia="zh-CN"/>
        </w:rPr>
        <w:t xml:space="preserve"> in </w:t>
      </w:r>
      <w:r>
        <w:t>clause 8.25.2</w:t>
      </w:r>
      <w:r>
        <w:rPr>
          <w:lang w:val="en-US" w:eastAsia="zh-CN"/>
        </w:rPr>
        <w:t xml:space="preserve">, </w:t>
      </w:r>
      <w:r>
        <w:rPr>
          <w:bCs/>
          <w:lang w:val="en-US"/>
        </w:rPr>
        <w:t>provided the following conditions are met:</w:t>
      </w:r>
    </w:p>
    <w:p w14:paraId="5882E00C" w14:textId="77777777" w:rsidR="00824E90" w:rsidRPr="00081017" w:rsidRDefault="00824E90" w:rsidP="00824E90">
      <w:pPr>
        <w:pStyle w:val="B20"/>
        <w:rPr>
          <w:lang w:eastAsia="zh-CN"/>
        </w:rPr>
      </w:pPr>
      <w:r>
        <w:rPr>
          <w:lang w:eastAsia="zh-CN"/>
        </w:rPr>
        <w:t>-</w:t>
      </w:r>
      <w:r>
        <w:rPr>
          <w:lang w:eastAsia="zh-CN"/>
        </w:rPr>
        <w:tab/>
      </w:r>
      <w:r w:rsidRPr="00081017">
        <w:rPr>
          <w:lang w:eastAsia="zh-CN"/>
        </w:rPr>
        <w:t>UE has reported L3 measurement result with the associated SSB index of the TCI state within [1280ms</w:t>
      </w:r>
      <w:del w:id="3" w:author="Huawei" w:date="2024-08-01T11:59:00Z">
        <w:r w:rsidRPr="00081017" w:rsidDel="00824E90">
          <w:rPr>
            <w:lang w:eastAsia="zh-CN"/>
          </w:rPr>
          <w:delText xml:space="preserve"> or 5 seconds</w:delText>
        </w:r>
      </w:del>
      <w:r w:rsidRPr="00081017">
        <w:rPr>
          <w:lang w:eastAsia="zh-CN"/>
        </w:rPr>
        <w:t>] before the LTM TCI state activation command.</w:t>
      </w:r>
    </w:p>
    <w:p w14:paraId="2FDA1230" w14:textId="77777777" w:rsidR="00824E90" w:rsidRPr="00081017" w:rsidRDefault="00824E90" w:rsidP="00824E90">
      <w:pPr>
        <w:pStyle w:val="B20"/>
        <w:rPr>
          <w:lang w:eastAsia="zh-CN"/>
        </w:rPr>
      </w:pPr>
      <w:r>
        <w:rPr>
          <w:lang w:eastAsia="zh-CN"/>
        </w:rPr>
        <w:t>-</w:t>
      </w:r>
      <w:r>
        <w:rPr>
          <w:lang w:eastAsia="zh-CN"/>
        </w:rPr>
        <w:tab/>
      </w:r>
      <w:r w:rsidRPr="00081017">
        <w:rPr>
          <w:lang w:eastAsia="zh-CN"/>
        </w:rPr>
        <w:t>SNR of the associated SSB is above -3dB.</w:t>
      </w:r>
    </w:p>
    <w:p w14:paraId="5BF88F81" w14:textId="77777777" w:rsidR="00824E90" w:rsidRPr="00E6686C" w:rsidRDefault="00824E90" w:rsidP="00824E90">
      <w:pPr>
        <w:pStyle w:val="30"/>
        <w:rPr>
          <w:lang w:val="en-US"/>
        </w:rPr>
      </w:pPr>
      <w:r>
        <w:rPr>
          <w:lang w:val="en-US"/>
        </w:rPr>
        <w:t>8.25.2</w:t>
      </w:r>
      <w:r>
        <w:rPr>
          <w:lang w:val="en-US"/>
        </w:rPr>
        <w:tab/>
      </w:r>
      <w:r w:rsidRPr="00001943">
        <w:rPr>
          <w:lang w:val="en-US"/>
        </w:rPr>
        <w:t>Known</w:t>
      </w:r>
      <w:r>
        <w:rPr>
          <w:lang w:val="en-US"/>
        </w:rPr>
        <w:t xml:space="preserve"> TCI state</w:t>
      </w:r>
      <w:r w:rsidRPr="00001943">
        <w:rPr>
          <w:lang w:val="en-US"/>
        </w:rPr>
        <w:t xml:space="preserve"> conditions</w:t>
      </w:r>
    </w:p>
    <w:p w14:paraId="69A6406C" w14:textId="77777777" w:rsidR="00824E90" w:rsidRPr="00C50F6F" w:rsidRDefault="00824E90" w:rsidP="00824E90">
      <w:pPr>
        <w:tabs>
          <w:tab w:val="left" w:pos="0"/>
        </w:tabs>
        <w:rPr>
          <w:rFonts w:eastAsia="Malgun Gothic" w:cs="v4.2.0"/>
          <w:lang w:eastAsia="zh-CN"/>
        </w:rPr>
      </w:pPr>
      <w:r w:rsidRPr="00824E90">
        <w:rPr>
          <w:rFonts w:eastAsia="Malgun Gothic" w:cs="v4.2.0"/>
          <w:lang w:val="en-US" w:eastAsia="zh-CN"/>
        </w:rPr>
        <w:t>T</w:t>
      </w:r>
      <w:r w:rsidRPr="00824E90">
        <w:rPr>
          <w:rFonts w:eastAsia="Malgun Gothic" w:cs="v4.2.0"/>
          <w:lang w:eastAsia="zh-CN"/>
        </w:rPr>
        <w:t>he candidate TCI state in the TCI state activation list is known if the following c</w:t>
      </w:r>
      <w:r w:rsidRPr="00C50F6F">
        <w:rPr>
          <w:rFonts w:eastAsia="Malgun Gothic" w:cs="v4.2.0"/>
          <w:lang w:eastAsia="zh-CN"/>
        </w:rPr>
        <w:t>onditions are met:</w:t>
      </w:r>
    </w:p>
    <w:p w14:paraId="2A02530A" w14:textId="77777777" w:rsidR="00824E90" w:rsidRPr="00436D57" w:rsidRDefault="00824E90" w:rsidP="00824E90">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36387E60" w14:textId="77777777" w:rsidR="00824E90" w:rsidRPr="00C50F6F" w:rsidRDefault="00824E90" w:rsidP="00824E90">
      <w:pPr>
        <w:pStyle w:val="B20"/>
        <w:rPr>
          <w:lang w:eastAsia="zh-CN"/>
        </w:rPr>
      </w:pP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3054F740" w14:textId="77777777" w:rsidR="00824E90" w:rsidRPr="00C50F6F" w:rsidRDefault="00824E90" w:rsidP="00824E90">
      <w:pPr>
        <w:pStyle w:val="B20"/>
        <w:rPr>
          <w:lang w:eastAsia="zh-CN"/>
        </w:rPr>
      </w:pP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p>
    <w:p w14:paraId="469E2BF0" w14:textId="77777777" w:rsidR="00824E90" w:rsidRPr="00C50F6F" w:rsidRDefault="00824E90" w:rsidP="00824E90">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p>
    <w:p w14:paraId="3D088049" w14:textId="77777777" w:rsidR="00824E90" w:rsidRPr="00C50F6F" w:rsidRDefault="00824E90" w:rsidP="00824E90">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p>
    <w:p w14:paraId="0A2E5228" w14:textId="77777777" w:rsidR="00824E90" w:rsidRDefault="00824E90" w:rsidP="00824E90">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2E126FA5" w14:textId="77777777" w:rsidR="00824E90" w:rsidRDefault="00824E90" w:rsidP="00824E90">
      <w:pPr>
        <w:rPr>
          <w:bCs/>
          <w:lang w:val="en-US"/>
        </w:rPr>
      </w:pPr>
      <w:r>
        <w:rPr>
          <w:bCs/>
          <w:lang w:val="en-US"/>
        </w:rPr>
        <w:t xml:space="preserve">Otherwise, </w:t>
      </w:r>
      <w:r>
        <w:rPr>
          <w:bCs/>
          <w:lang w:val="en-US" w:eastAsia="zh-CN"/>
        </w:rPr>
        <w:t>t</w:t>
      </w:r>
      <w:r>
        <w:rPr>
          <w:bCs/>
          <w:lang w:val="en-US"/>
        </w:rPr>
        <w:t xml:space="preserve">he </w:t>
      </w:r>
      <w:r>
        <w:rPr>
          <w:rFonts w:eastAsia="Malgun Gothic" w:cs="v4.2.0"/>
          <w:lang w:eastAsia="zh-CN"/>
        </w:rPr>
        <w:t>candidate TCI state</w:t>
      </w:r>
      <w:r>
        <w:rPr>
          <w:bCs/>
          <w:lang w:val="en-US"/>
        </w:rPr>
        <w:t xml:space="preserve"> is unknown.</w:t>
      </w:r>
    </w:p>
    <w:p w14:paraId="1451DFBD" w14:textId="77777777" w:rsidR="00824E90" w:rsidRDefault="00824E90" w:rsidP="00824E90">
      <w:pPr>
        <w:pStyle w:val="30"/>
        <w:rPr>
          <w:lang w:val="en-US" w:eastAsia="zh-CN"/>
        </w:rPr>
      </w:pPr>
      <w:r>
        <w:rPr>
          <w:lang w:val="en-US"/>
        </w:rPr>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2401247D" w14:textId="77777777" w:rsidR="00824E90" w:rsidRPr="005603C9" w:rsidRDefault="00824E90" w:rsidP="00824E90">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del w:id="4" w:author="Huawei" w:date="2024-08-01T12:03:00Z">
        <w:r w:rsidRPr="002A01E4" w:rsidDel="00824E90">
          <w:rPr>
            <w:rFonts w:eastAsia="Malgun Gothic"/>
            <w:lang w:val="en-US" w:eastAsia="zh-CN"/>
          </w:rPr>
          <w:delText>T</w:delText>
        </w:r>
        <w:r w:rsidRPr="002A01E4" w:rsidDel="00824E90">
          <w:rPr>
            <w:rFonts w:eastAsia="Malgun Gothic"/>
            <w:vertAlign w:val="subscript"/>
            <w:lang w:val="en-US" w:eastAsia="zh-CN"/>
          </w:rPr>
          <w:delText>first-SSB_List</w:delText>
        </w:r>
        <w:r w:rsidRPr="005603C9" w:rsidDel="00824E90">
          <w:rPr>
            <w:rFonts w:eastAsia="Malgun Gothic"/>
            <w:lang w:val="en-US" w:eastAsia="zh-CN"/>
          </w:rPr>
          <w:delText xml:space="preserve"> </w:delText>
        </w:r>
        <w:r w:rsidDel="00824E90">
          <w:rPr>
            <w:rFonts w:eastAsia="Malgun Gothic"/>
            <w:lang w:val="en-US" w:eastAsia="zh-CN"/>
          </w:rPr>
          <w:delText>or</w:delText>
        </w:r>
      </w:del>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r>
        <w:rPr>
          <w:lang w:val="en-US" w:eastAsia="zh-CN"/>
        </w:rPr>
        <w:t xml:space="preserve">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del w:id="5" w:author="Huawei" w:date="2024-08-01T12:03:00Z">
        <w:r w:rsidDel="00824E90">
          <w:rPr>
            <w:rFonts w:eastAsia="Malgun Gothic"/>
            <w:lang w:val="en-US" w:eastAsia="zh-CN"/>
          </w:rPr>
          <w:delText>T</w:delText>
        </w:r>
        <w:r w:rsidDel="00824E90">
          <w:rPr>
            <w:rFonts w:eastAsia="Malgun Gothic"/>
            <w:vertAlign w:val="subscript"/>
            <w:lang w:val="en-US" w:eastAsia="zh-CN"/>
          </w:rPr>
          <w:delText>first-SSB_List</w:delText>
        </w:r>
        <w:r w:rsidDel="00824E90">
          <w:rPr>
            <w:rFonts w:eastAsia="Malgun Gothic"/>
            <w:lang w:val="en-US" w:eastAsia="zh-CN"/>
          </w:rPr>
          <w:delText xml:space="preserve"> or</w:delText>
        </w:r>
      </w:del>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5AE1862E" w14:textId="77777777" w:rsidR="00824E90" w:rsidRPr="00E6686C" w:rsidDel="00824E90" w:rsidRDefault="00824E90" w:rsidP="00824E90">
      <w:pPr>
        <w:rPr>
          <w:del w:id="6" w:author="Huawei" w:date="2024-08-01T12:03:00Z"/>
          <w:vertAlign w:val="subscript"/>
          <w:lang w:val="en-US" w:eastAsia="zh-CN"/>
        </w:rPr>
      </w:pPr>
      <w:del w:id="7" w:author="Huawei" w:date="2024-08-01T12:03:00Z">
        <w:r w:rsidDel="00824E90">
          <w:rPr>
            <w:lang w:val="en-US" w:eastAsia="zh-CN"/>
          </w:rPr>
          <w:delText xml:space="preserve">Editor’s Note: </w:delText>
        </w:r>
        <w:r w:rsidDel="00824E90">
          <w:delText xml:space="preserve">FFS the definition of </w:delText>
        </w:r>
        <w:r w:rsidDel="00824E90">
          <w:rPr>
            <w:rFonts w:eastAsia="Malgun Gothic"/>
            <w:lang w:val="en-US" w:eastAsia="zh-CN"/>
          </w:rPr>
          <w:delText>T</w:delText>
        </w:r>
        <w:r w:rsidDel="00824E90">
          <w:rPr>
            <w:rFonts w:eastAsia="Malgun Gothic"/>
            <w:vertAlign w:val="subscript"/>
            <w:lang w:val="en-US" w:eastAsia="zh-CN"/>
          </w:rPr>
          <w:delText>first-SSB_List</w:delText>
        </w:r>
        <w:r w:rsidDel="00824E90">
          <w:rPr>
            <w:rFonts w:eastAsia="Malgun Gothic"/>
            <w:lang w:val="en-US" w:eastAsia="zh-CN"/>
          </w:rPr>
          <w:delText xml:space="preserve"> or T</w:delText>
        </w:r>
        <w:r w:rsidDel="00824E90">
          <w:rPr>
            <w:rFonts w:eastAsia="Malgun Gothic"/>
            <w:vertAlign w:val="subscript"/>
            <w:lang w:val="en-US" w:eastAsia="zh-CN"/>
          </w:rPr>
          <w:delText>first-SSB</w:delText>
        </w:r>
      </w:del>
    </w:p>
    <w:p w14:paraId="18E58A73" w14:textId="77777777" w:rsidR="00824E90" w:rsidRPr="00E6686C" w:rsidDel="00824E90" w:rsidRDefault="00824E90" w:rsidP="00824E90">
      <w:pPr>
        <w:spacing w:after="120"/>
        <w:rPr>
          <w:del w:id="8" w:author="Huawei" w:date="2024-08-01T12:03:00Z"/>
        </w:rPr>
      </w:pPr>
      <w:del w:id="9" w:author="Huawei" w:date="2024-08-01T12:03:00Z">
        <w:r w:rsidDel="00824E90">
          <w:rPr>
            <w:lang w:val="en-US" w:eastAsia="zh-CN"/>
          </w:rPr>
          <w:delText xml:space="preserve">Editor’s Note: </w:delText>
        </w:r>
        <w:r w:rsidRPr="00E6686C" w:rsidDel="00824E90">
          <w:delText>FFS whether and how to consider unknown TCI state in FR2</w:delText>
        </w:r>
      </w:del>
    </w:p>
    <w:p w14:paraId="38FD1B4B" w14:textId="77777777" w:rsidR="00824E90" w:rsidRPr="006C467B" w:rsidRDefault="00824E90" w:rsidP="00824E90">
      <w:pPr>
        <w:rPr>
          <w:rFonts w:eastAsia="Malgun Gothic"/>
          <w:lang w:val="en-US" w:eastAsia="zh-CN"/>
        </w:rPr>
      </w:pPr>
      <w:r w:rsidRPr="006C467B">
        <w:rPr>
          <w:rFonts w:eastAsia="Malgun Gothic"/>
          <w:lang w:val="en-US" w:eastAsia="zh-CN"/>
        </w:rPr>
        <w:t>Where:</w:t>
      </w:r>
    </w:p>
    <w:p w14:paraId="610CEAF4" w14:textId="77777777" w:rsidR="00824E90" w:rsidRDefault="00824E90" w:rsidP="00824E90">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479E8342" w14:textId="77777777" w:rsidR="00824E90" w:rsidRDefault="00824E90" w:rsidP="00824E90">
      <w:pPr>
        <w:pStyle w:val="B10"/>
        <w:rPr>
          <w:rFonts w:eastAsia="Calibri"/>
          <w:lang w:eastAsia="zh-CN"/>
        </w:rPr>
      </w:pP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serving cell active TCI state list or LTM candidate cell active TCI state list, 0 otherwise.</w:t>
      </w:r>
    </w:p>
    <w:p w14:paraId="271E550B" w14:textId="77777777" w:rsidR="00824E90" w:rsidRDefault="00824E90" w:rsidP="00824E90">
      <w:pPr>
        <w:pStyle w:val="B10"/>
        <w:rPr>
          <w:lang w:val="en-US" w:eastAsia="zh-CN"/>
        </w:rPr>
      </w:pPr>
      <w:r>
        <w:rPr>
          <w:rFonts w:eastAsia="Calibri"/>
          <w:lang w:eastAsia="zh-CN"/>
        </w:rPr>
        <w:lastRenderedPageBreak/>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9C5807">
        <w:rPr>
          <w:lang w:val="en-US" w:eastAsia="zh-CN"/>
        </w:rPr>
        <w:t xml:space="preserve"> </w:t>
      </w:r>
      <w:r>
        <w:rPr>
          <w:lang w:val="en-US" w:eastAsia="zh-CN"/>
        </w:rPr>
        <w:t>when the target SSB is within active BWP,</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51B14735" w14:textId="77777777" w:rsidR="00824E90" w:rsidRDefault="00824E90" w:rsidP="00824E90">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747082">
        <w:rPr>
          <w:rFonts w:eastAsia="Malgun Gothic"/>
        </w:rPr>
        <w:t xml:space="preserve"> + [2ms] </w:t>
      </w:r>
      <w:r w:rsidRPr="00747082">
        <w:t>if the SSB needs to be measured with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1905AFA5" w14:textId="77777777" w:rsidR="00824E90" w:rsidRPr="00081017" w:rsidDel="00824E90" w:rsidRDefault="00824E90" w:rsidP="00824E90">
      <w:pPr>
        <w:pStyle w:val="B20"/>
        <w:rPr>
          <w:del w:id="10" w:author="Huawei" w:date="2024-08-01T12:03:00Z"/>
        </w:rPr>
      </w:pPr>
      <w:del w:id="11" w:author="Huawei" w:date="2024-08-01T12:03:00Z">
        <w:r w:rsidDel="00824E90">
          <w:delText>-</w:delText>
        </w:r>
        <w:r w:rsidDel="00824E90">
          <w:tab/>
        </w:r>
        <w:r w:rsidRPr="00081017" w:rsidDel="00824E90">
          <w:delText>FFS: this is only applicable to UE supporting inter-frequency L1 measurement with MG.</w:delText>
        </w:r>
      </w:del>
    </w:p>
    <w:p w14:paraId="1B4B8EFC" w14:textId="2CB92EDB" w:rsidR="00824E90" w:rsidRPr="00824E90" w:rsidRDefault="00824E90" w:rsidP="00824E9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r>
        <w:rPr>
          <w:lang w:val="en-US" w:eastAsia="zh-CN"/>
        </w:rPr>
        <w:t>.</w:t>
      </w:r>
      <w:proofErr w:type="spellEnd"/>
    </w:p>
    <w:bookmarkEnd w:id="1"/>
    <w:p w14:paraId="167D9A09" w14:textId="6C3C3C59" w:rsidR="007909ED" w:rsidRDefault="007909ED" w:rsidP="007909ED">
      <w:pPr>
        <w:jc w:val="center"/>
        <w:rPr>
          <w:rFonts w:eastAsia="宋体"/>
          <w:noProof/>
          <w:highlight w:val="yellow"/>
          <w:lang w:eastAsia="zh-CN"/>
        </w:rPr>
      </w:pPr>
      <w:r>
        <w:rPr>
          <w:rFonts w:eastAsia="宋体"/>
          <w:noProof/>
          <w:highlight w:val="yellow"/>
          <w:lang w:eastAsia="zh-CN"/>
        </w:rPr>
        <w:t>&lt;End of Change 1&gt;</w:t>
      </w:r>
      <w:bookmarkEnd w:id="2"/>
    </w:p>
    <w:sectPr w:rsidR="007909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5B23D" w14:textId="77777777" w:rsidR="00E33FA0" w:rsidRDefault="00E33FA0">
      <w:r>
        <w:separator/>
      </w:r>
    </w:p>
  </w:endnote>
  <w:endnote w:type="continuationSeparator" w:id="0">
    <w:p w14:paraId="23AD5811" w14:textId="77777777" w:rsidR="00E33FA0" w:rsidRDefault="00E3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9439A" w14:textId="77777777" w:rsidR="00E33FA0" w:rsidRDefault="00E33FA0">
      <w:r>
        <w:separator/>
      </w:r>
    </w:p>
  </w:footnote>
  <w:footnote w:type="continuationSeparator" w:id="0">
    <w:p w14:paraId="7E883F12" w14:textId="77777777" w:rsidR="00E33FA0" w:rsidRDefault="00E33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6"/>
  </w:num>
  <w:num w:numId="3">
    <w:abstractNumId w:val="14"/>
  </w:num>
  <w:num w:numId="4">
    <w:abstractNumId w:val="9"/>
  </w:num>
  <w:num w:numId="5">
    <w:abstractNumId w:val="31"/>
  </w:num>
  <w:num w:numId="6">
    <w:abstractNumId w:val="42"/>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
  </w:num>
  <w:num w:numId="15">
    <w:abstractNumId w:val="15"/>
  </w:num>
  <w:num w:numId="16">
    <w:abstractNumId w:val="35"/>
  </w:num>
  <w:num w:numId="17">
    <w:abstractNumId w:val="41"/>
  </w:num>
  <w:num w:numId="18">
    <w:abstractNumId w:val="36"/>
  </w:num>
  <w:num w:numId="19">
    <w:abstractNumId w:val="10"/>
  </w:num>
  <w:num w:numId="20">
    <w:abstractNumId w:val="16"/>
  </w:num>
  <w:num w:numId="21">
    <w:abstractNumId w:val="34"/>
  </w:num>
  <w:num w:numId="22">
    <w:abstractNumId w:val="7"/>
  </w:num>
  <w:num w:numId="23">
    <w:abstractNumId w:val="44"/>
  </w:num>
  <w:num w:numId="24">
    <w:abstractNumId w:val="21"/>
  </w:num>
  <w:num w:numId="25">
    <w:abstractNumId w:val="25"/>
  </w:num>
  <w:num w:numId="26">
    <w:abstractNumId w:val="24"/>
  </w:num>
  <w:num w:numId="27">
    <w:abstractNumId w:val="27"/>
  </w:num>
  <w:num w:numId="28">
    <w:abstractNumId w:val="22"/>
  </w:num>
  <w:num w:numId="29">
    <w:abstractNumId w:val="18"/>
  </w:num>
  <w:num w:numId="30">
    <w:abstractNumId w:val="28"/>
  </w:num>
  <w:num w:numId="31">
    <w:abstractNumId w:val="26"/>
  </w:num>
  <w:num w:numId="32">
    <w:abstractNumId w:val="17"/>
  </w:num>
  <w:num w:numId="33">
    <w:abstractNumId w:val="30"/>
  </w:num>
  <w:num w:numId="34">
    <w:abstractNumId w:val="19"/>
  </w:num>
  <w:num w:numId="35">
    <w:abstractNumId w:val="37"/>
  </w:num>
  <w:num w:numId="36">
    <w:abstractNumId w:val="29"/>
  </w:num>
  <w:num w:numId="37">
    <w:abstractNumId w:val="43"/>
  </w:num>
  <w:num w:numId="38">
    <w:abstractNumId w:val="2"/>
  </w:num>
  <w:num w:numId="39">
    <w:abstractNumId w:val="33"/>
  </w:num>
  <w:num w:numId="40">
    <w:abstractNumId w:val="3"/>
  </w:num>
  <w:num w:numId="41">
    <w:abstractNumId w:val="32"/>
  </w:num>
  <w:num w:numId="42">
    <w:abstractNumId w:val="39"/>
  </w:num>
  <w:num w:numId="43">
    <w:abstractNumId w:val="0"/>
  </w:num>
  <w:num w:numId="44">
    <w:abstractNumId w:val="8"/>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9226F"/>
    <w:rsid w:val="00096292"/>
    <w:rsid w:val="000A3202"/>
    <w:rsid w:val="000A420E"/>
    <w:rsid w:val="000A6394"/>
    <w:rsid w:val="000A780E"/>
    <w:rsid w:val="000B7FED"/>
    <w:rsid w:val="000C038A"/>
    <w:rsid w:val="000C3636"/>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6504"/>
    <w:rsid w:val="00322F2B"/>
    <w:rsid w:val="00330033"/>
    <w:rsid w:val="00330437"/>
    <w:rsid w:val="003332BA"/>
    <w:rsid w:val="003337C7"/>
    <w:rsid w:val="00335681"/>
    <w:rsid w:val="00344540"/>
    <w:rsid w:val="003609EF"/>
    <w:rsid w:val="0036231A"/>
    <w:rsid w:val="00362676"/>
    <w:rsid w:val="00374DD4"/>
    <w:rsid w:val="00382061"/>
    <w:rsid w:val="0038379B"/>
    <w:rsid w:val="00390FF5"/>
    <w:rsid w:val="00392696"/>
    <w:rsid w:val="003A3A44"/>
    <w:rsid w:val="003B1D58"/>
    <w:rsid w:val="003C2554"/>
    <w:rsid w:val="003C3853"/>
    <w:rsid w:val="003C445E"/>
    <w:rsid w:val="003E0C75"/>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7405E"/>
    <w:rsid w:val="0048037F"/>
    <w:rsid w:val="0048624A"/>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94BBF"/>
    <w:rsid w:val="005A5465"/>
    <w:rsid w:val="005A79D6"/>
    <w:rsid w:val="005B62D7"/>
    <w:rsid w:val="005C0FF5"/>
    <w:rsid w:val="005E2C44"/>
    <w:rsid w:val="005E5CD8"/>
    <w:rsid w:val="005E5ECB"/>
    <w:rsid w:val="005E634A"/>
    <w:rsid w:val="005E7AB5"/>
    <w:rsid w:val="005F404D"/>
    <w:rsid w:val="0060168F"/>
    <w:rsid w:val="00602208"/>
    <w:rsid w:val="00605F82"/>
    <w:rsid w:val="00610F99"/>
    <w:rsid w:val="00616AE6"/>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97A2B"/>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62DC1"/>
    <w:rsid w:val="00764FA3"/>
    <w:rsid w:val="0077455C"/>
    <w:rsid w:val="00776C56"/>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4E90"/>
    <w:rsid w:val="00826402"/>
    <w:rsid w:val="00827577"/>
    <w:rsid w:val="008279FA"/>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2A4F"/>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B5ACF"/>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10807"/>
    <w:rsid w:val="00B118FA"/>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2F49"/>
    <w:rsid w:val="00BA3EC5"/>
    <w:rsid w:val="00BA4E71"/>
    <w:rsid w:val="00BA51D9"/>
    <w:rsid w:val="00BA5B37"/>
    <w:rsid w:val="00BA5C21"/>
    <w:rsid w:val="00BB5DFC"/>
    <w:rsid w:val="00BD0A4A"/>
    <w:rsid w:val="00BD279D"/>
    <w:rsid w:val="00BD6BB8"/>
    <w:rsid w:val="00BE0871"/>
    <w:rsid w:val="00BE5E16"/>
    <w:rsid w:val="00BE7BA3"/>
    <w:rsid w:val="00BF17B0"/>
    <w:rsid w:val="00BF3A8E"/>
    <w:rsid w:val="00BF3D8A"/>
    <w:rsid w:val="00C3442D"/>
    <w:rsid w:val="00C41E5E"/>
    <w:rsid w:val="00C51C17"/>
    <w:rsid w:val="00C5389D"/>
    <w:rsid w:val="00C56669"/>
    <w:rsid w:val="00C66BA2"/>
    <w:rsid w:val="00C84296"/>
    <w:rsid w:val="00C870F6"/>
    <w:rsid w:val="00C95985"/>
    <w:rsid w:val="00CA27C2"/>
    <w:rsid w:val="00CA693A"/>
    <w:rsid w:val="00CA72C2"/>
    <w:rsid w:val="00CC5026"/>
    <w:rsid w:val="00CC5444"/>
    <w:rsid w:val="00CC68D0"/>
    <w:rsid w:val="00CE56DC"/>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94BD5"/>
    <w:rsid w:val="00DB0081"/>
    <w:rsid w:val="00DB7E22"/>
    <w:rsid w:val="00DD19CA"/>
    <w:rsid w:val="00DE34CF"/>
    <w:rsid w:val="00DF0467"/>
    <w:rsid w:val="00E020FA"/>
    <w:rsid w:val="00E045B3"/>
    <w:rsid w:val="00E13F3D"/>
    <w:rsid w:val="00E2338C"/>
    <w:rsid w:val="00E33FA0"/>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DFB"/>
    <w:rsid w:val="00FF043D"/>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E831-B27A-4EA6-A8E9-3966BADBF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859</Words>
  <Characters>4898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2024-08-09T08:24:00Z</dcterms:created>
  <dcterms:modified xsi:type="dcterms:W3CDTF">2024-08-09T08:27:00Z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(3)vz9ZSuWix42xv8N+P6172YnIrhkVKnCTf6EpNm17NoIBCk6P15Ue4yj3tYkupm96+oXUOMrd
Qb/Dz/XPYgyW3zTLyC+mnzoKbmKRsatgo8TJcwoLZNxo3Hkeoxe5mH3c4Dl5DGrwKEtDGnWe
rxoktVi5tdx1juVuHKimTHyOQpcubG+WJb89E1hMNDWPZ3HeOBn/ynT9rxpqHqfj3IWcAmEO
+4Yh6kIIWvI1AAFucz</vt:lpwstr>
  </property>
  <property fmtid="{D5CDD505-2E9C-101B-9397-08002B2CF9AE}" pid="22" name="_2015_ms_pID_7253431">
    <vt:lpwstr>VdvfXIesepL38bsFC0dv6JufFW/SUISCMdiZ7a1KNI+lh+aeFPy3EI
kuSCPcVG3aRudNoX0sFVSpguPMCzdSKOQ3U6ZlM4sk3JMNhQF33bIOEfnnkAfLyAVw2Tl/V4
kQpL4n57HfVKCd4MJQ67oKgYkgTMCZvSIrshgH9pyMj7eVOjPmI3uJCCjPPujPxf5s3H+etE
hFhtp3P5xAACnSJAbbBs9M4XSWPaYnX/kL+4</vt:lpwstr>
  </property>
  <property fmtid="{D5CDD505-2E9C-101B-9397-08002B2CF9AE}" pid="23" name="_2015_ms_pID_7253432">
    <vt:lpwstr>cg==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y fmtid="{D5CDD505-2E9C-101B-9397-08002B2CF9AE}" pid="35" name="KeyAssetLabel_HuaWei">
    <vt:lpwstr>{ZCAvb9fMtRwpX5Bs82KdS8GSIAxrPL}</vt:lpwstr>
  </property>
  <property fmtid="{D5CDD505-2E9C-101B-9397-08002B2CF9AE}" pid="36" name="_862901variable_0907_groupIDlong_2010">
    <vt:lpwstr>(1)ZCAvb9fMtRwpX5Bs82KdS8GSIAxrPLVqdOusy5IRByfJWub6+iLbBGixtPJQctHqIgNQ8Y1I
NcM8viBgqo9VDPkIGvNwnPtfzcMDKpRsze9cNsubHJEJIDl/3djA5CMc4RH4QrBc/rYzaSV7
U7RoLGGN9l7jGpDda1MXLhxsx0E=</vt:lpwstr>
  </property>
</Properties>
</file>