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9B06330"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B16227" w:rsidRPr="00B16227">
        <w:rPr>
          <w:b/>
          <w:i/>
          <w:noProof/>
          <w:sz w:val="28"/>
        </w:rPr>
        <w:t>R4-2412208</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22328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3E46E08" w:rsidR="005F672A" w:rsidRPr="00410371" w:rsidRDefault="00B16227" w:rsidP="00B16227">
            <w:pPr>
              <w:pStyle w:val="CRCoverPage"/>
              <w:spacing w:after="0"/>
              <w:rPr>
                <w:noProof/>
              </w:rPr>
            </w:pPr>
            <w:r w:rsidRPr="00B16227">
              <w:rPr>
                <w:b/>
                <w:noProof/>
                <w:sz w:val="28"/>
              </w:rPr>
              <w:t>4788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223287"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6581898" w:rsidR="005F672A" w:rsidRDefault="00AF604D" w:rsidP="002A726E">
            <w:pPr>
              <w:pStyle w:val="CRCoverPage"/>
              <w:spacing w:after="0"/>
              <w:ind w:left="100"/>
              <w:rPr>
                <w:noProof/>
              </w:rPr>
            </w:pPr>
            <w:r w:rsidRPr="00AF604D">
              <w:rPr>
                <w:noProof/>
              </w:rPr>
              <w:t>CR on specification improvement for 38.133 A.5</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8874610" w:rsidR="005F672A" w:rsidRDefault="00AF604D" w:rsidP="002A726E">
            <w:pPr>
              <w:pStyle w:val="CRCoverPage"/>
              <w:spacing w:after="0"/>
              <w:ind w:left="100"/>
              <w:rPr>
                <w:noProof/>
              </w:rPr>
            </w:pPr>
            <w:r w:rsidRPr="00336A7A">
              <w:rPr>
                <w:lang w:val="en-US" w:eastAsia="zh-CN"/>
              </w:rPr>
              <w:t>TEI18</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7AD08A2" w:rsidR="00F55A5C" w:rsidRPr="003206DD" w:rsidRDefault="00AF604D" w:rsidP="00345E99">
            <w:pPr>
              <w:pStyle w:val="CRCoverPage"/>
              <w:spacing w:after="0"/>
              <w:rPr>
                <w:rFonts w:cs="Arial"/>
                <w:noProof/>
                <w:lang w:eastAsia="zh-CN"/>
              </w:rPr>
            </w:pPr>
            <w:r>
              <w:rPr>
                <w:rFonts w:cs="Arial"/>
                <w:noProof/>
                <w:lang w:eastAsia="zh-CN"/>
              </w:rPr>
              <w:t xml:space="preserve">According to the agreed WF </w:t>
            </w:r>
            <w:r w:rsidRPr="00AF604D">
              <w:rPr>
                <w:rFonts w:cs="Arial"/>
                <w:noProof/>
                <w:lang w:eastAsia="zh-CN"/>
              </w:rPr>
              <w:t>R4-2410715</w:t>
            </w:r>
            <w:r>
              <w:rPr>
                <w:rFonts w:cs="Arial"/>
                <w:noProof/>
                <w:lang w:eastAsia="zh-CN"/>
              </w:rPr>
              <w:t>, the identified issues are to be corrected. Per the work split, the CR is for section A.5.</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AB98E" w14:textId="19DDA7BD" w:rsidR="005139DC" w:rsidRDefault="00AF604D" w:rsidP="00AF604D">
            <w:pPr>
              <w:pStyle w:val="CRCoverPage"/>
              <w:spacing w:after="0"/>
              <w:rPr>
                <w:rFonts w:cs="Arial"/>
                <w:noProof/>
                <w:lang w:eastAsia="zh-CN"/>
              </w:rPr>
            </w:pPr>
            <w:r>
              <w:rPr>
                <w:rFonts w:cs="Arial"/>
                <w:noProof/>
                <w:lang w:eastAsia="zh-CN"/>
              </w:rPr>
              <w:t xml:space="preserve">Following type </w:t>
            </w:r>
            <w:r w:rsidR="00A47BDE">
              <w:rPr>
                <w:rFonts w:cs="Arial"/>
                <w:noProof/>
                <w:lang w:eastAsia="zh-CN"/>
              </w:rPr>
              <w:t xml:space="preserve">of </w:t>
            </w:r>
            <w:r>
              <w:rPr>
                <w:rFonts w:cs="Arial"/>
                <w:noProof/>
                <w:lang w:eastAsia="zh-CN"/>
              </w:rPr>
              <w:t>changes are made:</w:t>
            </w:r>
          </w:p>
          <w:p w14:paraId="15D9D756" w14:textId="77777777" w:rsidR="00A47BDE" w:rsidRDefault="00A47BDE" w:rsidP="00AF604D">
            <w:pPr>
              <w:pStyle w:val="CRCoverPage"/>
              <w:spacing w:after="0"/>
              <w:rPr>
                <w:rFonts w:cs="Arial"/>
                <w:noProof/>
                <w:lang w:eastAsia="zh-CN"/>
              </w:rPr>
            </w:pPr>
          </w:p>
          <w:p w14:paraId="51F4309B" w14:textId="77777777" w:rsidR="00A47BDE" w:rsidRPr="00A47BDE" w:rsidRDefault="00AF604D" w:rsidP="00A47BDE">
            <w:pPr>
              <w:pStyle w:val="CRCoverPage"/>
              <w:spacing w:after="0"/>
              <w:rPr>
                <w:rFonts w:cs="Arial"/>
                <w:b/>
                <w:noProof/>
                <w:lang w:eastAsia="zh-CN"/>
              </w:rPr>
            </w:pPr>
            <w:r w:rsidRPr="00A47BDE">
              <w:rPr>
                <w:rFonts w:cs="Arial"/>
                <w:b/>
                <w:noProof/>
                <w:lang w:eastAsia="zh-CN"/>
              </w:rPr>
              <w:t>Typo correction</w:t>
            </w:r>
            <w:r w:rsidR="00A47BDE" w:rsidRPr="00A47BDE">
              <w:rPr>
                <w:rFonts w:cs="Arial"/>
                <w:b/>
                <w:noProof/>
                <w:lang w:eastAsia="zh-CN"/>
              </w:rPr>
              <w:t xml:space="preserve">: E.g. </w:t>
            </w:r>
          </w:p>
          <w:p w14:paraId="1484BF92" w14:textId="77777777" w:rsidR="00A47BDE" w:rsidRDefault="00AF604D" w:rsidP="00A47BDE">
            <w:pPr>
              <w:pStyle w:val="CRCoverPage"/>
              <w:numPr>
                <w:ilvl w:val="0"/>
                <w:numId w:val="18"/>
              </w:numPr>
              <w:spacing w:after="0"/>
              <w:rPr>
                <w:rFonts w:cs="Arial"/>
                <w:noProof/>
                <w:lang w:eastAsia="zh-CN"/>
              </w:rPr>
            </w:pPr>
            <w:r>
              <w:t>spelling error</w:t>
            </w:r>
            <w:r w:rsidR="00A47BDE">
              <w:t xml:space="preserve"> </w:t>
            </w:r>
          </w:p>
          <w:p w14:paraId="39BF73C7" w14:textId="499DC4AE" w:rsidR="00A47BDE" w:rsidRDefault="003370FD" w:rsidP="00A47BDE">
            <w:pPr>
              <w:pStyle w:val="CRCoverPage"/>
              <w:numPr>
                <w:ilvl w:val="0"/>
                <w:numId w:val="18"/>
              </w:numPr>
              <w:spacing w:after="0"/>
              <w:rPr>
                <w:rFonts w:cs="Arial"/>
                <w:noProof/>
                <w:lang w:eastAsia="zh-CN"/>
              </w:rPr>
            </w:pPr>
            <w:r>
              <w:t xml:space="preserve">remove spacing </w:t>
            </w:r>
          </w:p>
          <w:p w14:paraId="1E0735FC" w14:textId="111D9C5C" w:rsidR="003370FD" w:rsidRPr="00A47BDE" w:rsidRDefault="00A47BDE" w:rsidP="00A47BDE">
            <w:pPr>
              <w:pStyle w:val="CRCoverPage"/>
              <w:numPr>
                <w:ilvl w:val="0"/>
                <w:numId w:val="18"/>
              </w:numPr>
              <w:spacing w:after="0"/>
              <w:rPr>
                <w:rFonts w:cs="Arial"/>
                <w:noProof/>
                <w:lang w:eastAsia="zh-CN"/>
              </w:rPr>
            </w:pPr>
            <w:r>
              <w:t>dB -&gt; dBm</w:t>
            </w:r>
          </w:p>
          <w:p w14:paraId="3804247A" w14:textId="77777777" w:rsidR="00A47BDE" w:rsidRPr="00A47BDE" w:rsidRDefault="00A47BDE" w:rsidP="00A47BDE">
            <w:pPr>
              <w:pStyle w:val="CRCoverPage"/>
              <w:spacing w:after="0"/>
              <w:ind w:left="720"/>
              <w:rPr>
                <w:rFonts w:cs="Arial"/>
                <w:noProof/>
                <w:lang w:eastAsia="zh-CN"/>
              </w:rPr>
            </w:pPr>
          </w:p>
          <w:p w14:paraId="222ABDAD" w14:textId="440C871A" w:rsidR="003370FD" w:rsidRPr="00A47BDE" w:rsidRDefault="003370FD" w:rsidP="00AF604D">
            <w:pPr>
              <w:pStyle w:val="CRCoverPage"/>
              <w:spacing w:after="0"/>
              <w:rPr>
                <w:b/>
                <w:iCs/>
                <w:lang w:val="en-US"/>
              </w:rPr>
            </w:pPr>
            <w:r w:rsidRPr="00A47BDE">
              <w:rPr>
                <w:b/>
                <w:iCs/>
                <w:lang w:val="en-US"/>
              </w:rPr>
              <w:t>style inconsistency:</w:t>
            </w:r>
            <w:r w:rsidR="00A47BDE" w:rsidRPr="00A47BDE">
              <w:rPr>
                <w:b/>
                <w:iCs/>
                <w:lang w:val="en-US"/>
              </w:rPr>
              <w:t xml:space="preserve"> E.g. </w:t>
            </w:r>
          </w:p>
          <w:p w14:paraId="1EB0C65A" w14:textId="17B59CB9" w:rsidR="003370FD" w:rsidRDefault="003370FD" w:rsidP="003370FD">
            <w:pPr>
              <w:pStyle w:val="CRCoverPage"/>
              <w:numPr>
                <w:ilvl w:val="0"/>
                <w:numId w:val="16"/>
              </w:numPr>
              <w:spacing w:after="0"/>
            </w:pPr>
            <w:r w:rsidRPr="003370FD">
              <w:t>italic</w:t>
            </w:r>
            <w:r>
              <w:t xml:space="preserve"> on UE capability </w:t>
            </w:r>
          </w:p>
          <w:p w14:paraId="2D4A18FC" w14:textId="6C0E9A0D" w:rsidR="003370FD" w:rsidRDefault="003370FD" w:rsidP="003370FD">
            <w:pPr>
              <w:pStyle w:val="CRCoverPage"/>
              <w:numPr>
                <w:ilvl w:val="0"/>
                <w:numId w:val="16"/>
              </w:numPr>
              <w:spacing w:after="0"/>
            </w:pPr>
            <w:r>
              <w:t>DRx -&gt; DRX</w:t>
            </w:r>
          </w:p>
          <w:p w14:paraId="0738E827" w14:textId="5358393B" w:rsidR="003370FD" w:rsidRDefault="003370FD" w:rsidP="003370FD">
            <w:pPr>
              <w:pStyle w:val="CRCoverPage"/>
              <w:numPr>
                <w:ilvl w:val="0"/>
                <w:numId w:val="16"/>
              </w:numPr>
              <w:spacing w:after="0"/>
            </w:pPr>
            <w:r>
              <w:t>SSB GSCN -&gt; SSB ARFCN</w:t>
            </w:r>
          </w:p>
          <w:p w14:paraId="7A986FDC" w14:textId="11F838DC" w:rsidR="00A47BDE" w:rsidRDefault="00A47BDE" w:rsidP="003370FD">
            <w:pPr>
              <w:pStyle w:val="CRCoverPage"/>
              <w:numPr>
                <w:ilvl w:val="0"/>
                <w:numId w:val="16"/>
              </w:numPr>
              <w:spacing w:after="0"/>
            </w:pPr>
            <w:r>
              <w:t>Align font size</w:t>
            </w:r>
          </w:p>
          <w:p w14:paraId="7AAA0FE8" w14:textId="77777777" w:rsidR="00A47BDE" w:rsidRDefault="00A47BDE" w:rsidP="00A47BDE">
            <w:pPr>
              <w:pStyle w:val="CRCoverPage"/>
              <w:spacing w:after="0"/>
              <w:ind w:left="720"/>
            </w:pPr>
          </w:p>
          <w:p w14:paraId="1812580E" w14:textId="6778B3E8" w:rsidR="003370FD" w:rsidRDefault="003370FD" w:rsidP="00AF604D">
            <w:pPr>
              <w:pStyle w:val="CRCoverPage"/>
              <w:spacing w:after="0"/>
              <w:rPr>
                <w:b/>
              </w:rPr>
            </w:pPr>
            <w:r w:rsidRPr="00A47BDE">
              <w:rPr>
                <w:b/>
              </w:rPr>
              <w:t>Remove unnecessary note</w:t>
            </w:r>
            <w:r w:rsidR="00A47BDE">
              <w:rPr>
                <w:b/>
              </w:rPr>
              <w:t xml:space="preserve"> </w:t>
            </w:r>
            <w:r w:rsidRPr="00A47BDE">
              <w:rPr>
                <w:b/>
              </w:rPr>
              <w:t>/Rerange Note index</w:t>
            </w:r>
          </w:p>
          <w:p w14:paraId="1C9AB89B" w14:textId="77777777" w:rsidR="00A47BDE" w:rsidRPr="00A47BDE" w:rsidRDefault="00A47BDE" w:rsidP="00AF604D">
            <w:pPr>
              <w:pStyle w:val="CRCoverPage"/>
              <w:spacing w:after="0"/>
              <w:rPr>
                <w:b/>
                <w:lang w:val="en-US"/>
              </w:rPr>
            </w:pPr>
          </w:p>
          <w:p w14:paraId="227B4062" w14:textId="19D9A923" w:rsidR="003370FD" w:rsidRPr="00A47BDE" w:rsidRDefault="003370FD" w:rsidP="00AF604D">
            <w:pPr>
              <w:pStyle w:val="CRCoverPage"/>
              <w:spacing w:after="0"/>
              <w:rPr>
                <w:b/>
                <w:iCs/>
                <w:lang w:val="en-US"/>
              </w:rPr>
            </w:pPr>
            <w:r w:rsidRPr="00A47BDE">
              <w:rPr>
                <w:b/>
                <w:iCs/>
                <w:lang w:val="en-US"/>
              </w:rPr>
              <w:t xml:space="preserve">Correct incorrect </w:t>
            </w:r>
            <w:r w:rsidR="00A47BDE" w:rsidRPr="00A47BDE">
              <w:rPr>
                <w:b/>
                <w:iCs/>
                <w:lang w:val="en-US"/>
              </w:rPr>
              <w:t>notation:</w:t>
            </w:r>
            <w:r w:rsidR="00A47BDE">
              <w:rPr>
                <w:b/>
                <w:iCs/>
                <w:lang w:val="en-US"/>
              </w:rPr>
              <w:t xml:space="preserve"> E.g.</w:t>
            </w:r>
          </w:p>
          <w:p w14:paraId="7214D6A1" w14:textId="76A8C64E" w:rsidR="003370FD" w:rsidRPr="00A47BDE" w:rsidRDefault="003370FD" w:rsidP="00A47BDE">
            <w:pPr>
              <w:pStyle w:val="CRCoverPage"/>
              <w:numPr>
                <w:ilvl w:val="0"/>
                <w:numId w:val="19"/>
              </w:numPr>
              <w:spacing w:after="0"/>
            </w:pPr>
            <w:r w:rsidRPr="00FB0DAF">
              <w:rPr>
                <w:vertAlign w:val="subscript"/>
              </w:rPr>
              <w:t>HARQ</w:t>
            </w:r>
            <w:r>
              <w:t xml:space="preserve"> -&gt; </w:t>
            </w:r>
            <w:r w:rsidRPr="00FB0DAF">
              <w:t>T</w:t>
            </w:r>
            <w:r w:rsidRPr="00FB0DAF">
              <w:rPr>
                <w:vertAlign w:val="subscript"/>
              </w:rPr>
              <w:t>HARQ</w:t>
            </w:r>
          </w:p>
          <w:p w14:paraId="09C231D2" w14:textId="77777777" w:rsidR="00A47BDE" w:rsidRDefault="00A47BDE" w:rsidP="00ED41D9">
            <w:pPr>
              <w:pStyle w:val="CRCoverPage"/>
              <w:spacing w:after="0"/>
              <w:rPr>
                <w:iCs/>
                <w:lang w:val="en-US"/>
              </w:rPr>
            </w:pPr>
          </w:p>
          <w:p w14:paraId="3F042A67" w14:textId="34A0C17A" w:rsidR="003370FD" w:rsidRDefault="003370FD" w:rsidP="00AF604D">
            <w:pPr>
              <w:pStyle w:val="CRCoverPage"/>
              <w:spacing w:after="0"/>
              <w:rPr>
                <w:b/>
                <w:iCs/>
                <w:lang w:val="en-US"/>
              </w:rPr>
            </w:pPr>
            <w:r w:rsidRPr="00A47BDE">
              <w:rPr>
                <w:b/>
                <w:iCs/>
                <w:lang w:val="en-US"/>
              </w:rPr>
              <w:t xml:space="preserve">Remove []  </w:t>
            </w:r>
          </w:p>
          <w:p w14:paraId="162B2B02" w14:textId="77777777" w:rsidR="00A47BDE" w:rsidRPr="00A47BDE" w:rsidRDefault="00A47BDE" w:rsidP="00AF604D">
            <w:pPr>
              <w:pStyle w:val="CRCoverPage"/>
              <w:spacing w:after="0"/>
              <w:rPr>
                <w:b/>
                <w:iCs/>
                <w:lang w:val="en-US"/>
              </w:rPr>
            </w:pPr>
          </w:p>
          <w:p w14:paraId="3C9E2F02" w14:textId="79FDF444" w:rsidR="003370FD" w:rsidRDefault="003370FD" w:rsidP="00AF604D">
            <w:pPr>
              <w:pStyle w:val="CRCoverPage"/>
              <w:spacing w:after="0"/>
              <w:rPr>
                <w:b/>
              </w:rPr>
            </w:pPr>
            <w:r w:rsidRPr="00A47BDE">
              <w:rPr>
                <w:b/>
              </w:rPr>
              <w:t xml:space="preserve">Remove redundant/repeated paragraph </w:t>
            </w:r>
          </w:p>
          <w:p w14:paraId="1E90D0A3" w14:textId="77777777" w:rsidR="00A47BDE" w:rsidRPr="00A47BDE" w:rsidRDefault="00A47BDE" w:rsidP="00AF604D">
            <w:pPr>
              <w:pStyle w:val="CRCoverPage"/>
              <w:spacing w:after="0"/>
              <w:rPr>
                <w:b/>
              </w:rPr>
            </w:pPr>
          </w:p>
          <w:p w14:paraId="6900671F" w14:textId="70102C2A" w:rsidR="003370FD" w:rsidRPr="00CD4FD1" w:rsidRDefault="003370FD" w:rsidP="00B16227">
            <w:pPr>
              <w:pStyle w:val="CRCoverPage"/>
              <w:spacing w:after="0"/>
              <w:rPr>
                <w:rFonts w:cs="Arial"/>
                <w:noProof/>
                <w:lang w:eastAsia="zh-CN"/>
              </w:rPr>
            </w:pPr>
            <w:bookmarkStart w:id="1" w:name="_GoBack"/>
            <w:bookmarkEnd w:id="1"/>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308271C" w:rsidR="008C63FE" w:rsidRDefault="006E2B79" w:rsidP="006F5A76">
            <w:pPr>
              <w:pStyle w:val="CRCoverPage"/>
              <w:spacing w:after="0"/>
              <w:rPr>
                <w:noProof/>
              </w:rPr>
            </w:pPr>
            <w:r>
              <w:rPr>
                <w:noProof/>
              </w:rPr>
              <w:t>Some errors/</w:t>
            </w:r>
            <w:r>
              <w:t xml:space="preserve"> </w:t>
            </w:r>
            <w:r w:rsidRPr="006E2B79">
              <w:rPr>
                <w:noProof/>
              </w:rPr>
              <w:t>inconsistency</w:t>
            </w:r>
            <w:r>
              <w:rPr>
                <w:noProof/>
              </w:rPr>
              <w:t xml:space="preserve"> in the spec.</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8E0792A" w:rsidR="008C63FE" w:rsidRPr="00AF74D6" w:rsidRDefault="00900EE3" w:rsidP="008C63FE">
            <w:pPr>
              <w:pStyle w:val="CRCoverPage"/>
              <w:spacing w:after="0"/>
              <w:ind w:left="100"/>
              <w:rPr>
                <w:noProof/>
                <w:lang w:eastAsia="zh-CN"/>
              </w:rPr>
            </w:pPr>
            <w:r w:rsidRPr="00AF74D6">
              <w:rPr>
                <w:noProof/>
                <w:lang w:eastAsia="zh-CN"/>
              </w:rPr>
              <w:t>A.5.3.2.2.1</w:t>
            </w:r>
            <w:r w:rsidR="000A0FCF">
              <w:rPr>
                <w:noProof/>
                <w:lang w:eastAsia="zh-CN"/>
              </w:rPr>
              <w:t xml:space="preserve">, </w:t>
            </w:r>
            <w:r w:rsidRPr="00AF74D6">
              <w:rPr>
                <w:noProof/>
                <w:lang w:eastAsia="zh-CN"/>
              </w:rPr>
              <w:t>A.5.3.2.2.2</w:t>
            </w:r>
            <w:r w:rsidR="00AF74D6" w:rsidRPr="00AF74D6">
              <w:rPr>
                <w:rFonts w:hint="eastAsia"/>
                <w:lang w:eastAsia="zh-CN"/>
              </w:rPr>
              <w:t>,</w:t>
            </w:r>
            <w:r w:rsidR="000A0FCF">
              <w:rPr>
                <w:lang w:eastAsia="zh-CN"/>
              </w:rPr>
              <w:t xml:space="preserve"> </w:t>
            </w:r>
            <w:r w:rsidR="00AF74D6" w:rsidRPr="00AF74D6">
              <w:rPr>
                <w:rFonts w:hint="eastAsia"/>
                <w:lang w:eastAsia="zh-CN"/>
              </w:rPr>
              <w:t>A</w:t>
            </w:r>
            <w:r w:rsidRPr="00AF74D6">
              <w:rPr>
                <w:rFonts w:hint="eastAsia"/>
                <w:lang w:eastAsia="zh-CN"/>
              </w:rPr>
              <w:t>.5.3.2.2.4</w:t>
            </w:r>
            <w:r w:rsidR="00AF74D6" w:rsidRPr="00AF74D6">
              <w:t>,</w:t>
            </w:r>
            <w:r w:rsidR="000A0FCF">
              <w:t xml:space="preserve"> </w:t>
            </w:r>
            <w:r w:rsidR="00AF74D6" w:rsidRPr="00AF74D6">
              <w:t>A</w:t>
            </w:r>
            <w:r w:rsidRPr="00AF74D6">
              <w:t>.5.4.1.1.1</w:t>
            </w:r>
            <w:r w:rsidR="00AF74D6" w:rsidRPr="00AF74D6">
              <w:t>,</w:t>
            </w:r>
            <w:r w:rsidR="000A0FCF">
              <w:t xml:space="preserve"> </w:t>
            </w:r>
            <w:r w:rsidR="00AF74D6" w:rsidRPr="00AF74D6">
              <w:t>A</w:t>
            </w:r>
            <w:r w:rsidRPr="00AF74D6">
              <w:t>.5.4.1.2.1</w:t>
            </w:r>
            <w:r w:rsidR="00AF74D6" w:rsidRPr="00AF74D6">
              <w:t>,</w:t>
            </w:r>
            <w:r w:rsidR="000A0FCF">
              <w:t xml:space="preserve"> </w:t>
            </w:r>
            <w:r w:rsidR="00AF74D6" w:rsidRPr="00AF74D6">
              <w:t>A</w:t>
            </w:r>
            <w:r w:rsidRPr="00AF74D6">
              <w:t>.5.4.3.1.2</w:t>
            </w:r>
            <w:r w:rsidR="000A0FCF" w:rsidRPr="00AF74D6">
              <w:t>,</w:t>
            </w:r>
            <w:r w:rsidR="000A0FCF">
              <w:t xml:space="preserve"> </w:t>
            </w:r>
            <w:r w:rsidR="00AF74D6" w:rsidRPr="00AF74D6">
              <w:rPr>
                <w:snapToGrid w:val="0"/>
              </w:rPr>
              <w:t>A</w:t>
            </w:r>
            <w:r w:rsidRPr="00AF74D6">
              <w:rPr>
                <w:snapToGrid w:val="0"/>
              </w:rPr>
              <w:t>.5.5.2.9</w:t>
            </w:r>
            <w:r w:rsidRPr="00AF74D6">
              <w:rPr>
                <w:rFonts w:eastAsia="MS Mincho"/>
                <w:bCs/>
              </w:rPr>
              <w:t>.</w:t>
            </w:r>
            <w:r w:rsidRPr="00AF74D6">
              <w:rPr>
                <w:bCs/>
              </w:rPr>
              <w:t>2</w:t>
            </w:r>
            <w:r w:rsidR="000A0FCF" w:rsidRPr="00AF74D6">
              <w:t>,</w:t>
            </w:r>
            <w:r w:rsidR="000A0FCF">
              <w:t xml:space="preserve"> </w:t>
            </w:r>
            <w:r w:rsidR="00AF74D6" w:rsidRPr="00AF74D6">
              <w:t>A</w:t>
            </w:r>
            <w:r w:rsidRPr="00AF74D6">
              <w:t>.5.5.3.2.1</w:t>
            </w:r>
            <w:r w:rsidR="000A0FCF" w:rsidRPr="00AF74D6">
              <w:t>,</w:t>
            </w:r>
            <w:r w:rsidR="000A0FCF">
              <w:t xml:space="preserve"> </w:t>
            </w:r>
            <w:r w:rsidR="00AF74D6" w:rsidRPr="00AF74D6">
              <w:rPr>
                <w:lang w:eastAsia="zh-CN"/>
              </w:rPr>
              <w:t>A</w:t>
            </w:r>
            <w:r w:rsidRPr="00AF74D6">
              <w:rPr>
                <w:lang w:eastAsia="zh-CN"/>
              </w:rPr>
              <w:t>.5.5.3.11.2</w:t>
            </w:r>
            <w:r w:rsidR="000A0FCF" w:rsidRPr="00AF74D6">
              <w:t>,</w:t>
            </w:r>
            <w:r w:rsidR="000A0FCF">
              <w:t xml:space="preserve"> </w:t>
            </w:r>
            <w:r w:rsidRPr="00AF74D6">
              <w:t>A.5.5.3.13.1</w:t>
            </w:r>
            <w:r w:rsidR="000A0FCF" w:rsidRPr="00AF74D6">
              <w:t>,</w:t>
            </w:r>
            <w:r w:rsidR="000A0FCF">
              <w:t xml:space="preserve"> </w:t>
            </w:r>
            <w:r w:rsidR="00AF74D6" w:rsidRPr="00AF74D6">
              <w:rPr>
                <w:lang w:eastAsia="zh-CN"/>
              </w:rPr>
              <w:t>A</w:t>
            </w:r>
            <w:r w:rsidRPr="00AF74D6">
              <w:rPr>
                <w:lang w:eastAsia="zh-CN"/>
              </w:rPr>
              <w:t>.5.5.3.13.2</w:t>
            </w:r>
            <w:r w:rsidR="000A0FCF" w:rsidRPr="00AF74D6">
              <w:t>,</w:t>
            </w:r>
            <w:r w:rsidR="000A0FCF">
              <w:t xml:space="preserve"> </w:t>
            </w:r>
            <w:r w:rsidR="00AF74D6" w:rsidRPr="00AF74D6">
              <w:rPr>
                <w:snapToGrid w:val="0"/>
                <w:lang w:eastAsia="zh-CN"/>
              </w:rPr>
              <w:t>A</w:t>
            </w:r>
            <w:r w:rsidRPr="00AF74D6">
              <w:rPr>
                <w:snapToGrid w:val="0"/>
                <w:lang w:eastAsia="zh-CN"/>
              </w:rPr>
              <w:t>.5.5.5.1.1</w:t>
            </w:r>
            <w:r w:rsidR="000A0FCF" w:rsidRPr="00AF74D6">
              <w:t>,</w:t>
            </w:r>
            <w:r w:rsidR="000A0FCF">
              <w:t xml:space="preserve"> </w:t>
            </w:r>
            <w:r w:rsidR="00AF74D6" w:rsidRPr="00AF74D6">
              <w:rPr>
                <w:snapToGrid w:val="0"/>
                <w:lang w:eastAsia="zh-CN"/>
              </w:rPr>
              <w:lastRenderedPageBreak/>
              <w:t>A</w:t>
            </w:r>
            <w:r w:rsidRPr="00AF74D6">
              <w:rPr>
                <w:snapToGrid w:val="0"/>
                <w:lang w:eastAsia="zh-CN"/>
              </w:rPr>
              <w:t>.5.5.5.2.1</w:t>
            </w:r>
            <w:r w:rsidR="000A0FCF" w:rsidRPr="00AF74D6">
              <w:t>,</w:t>
            </w:r>
            <w:r w:rsidR="000A0FCF">
              <w:t xml:space="preserve"> </w:t>
            </w:r>
            <w:r w:rsidR="00AF74D6" w:rsidRPr="00AF74D6">
              <w:rPr>
                <w:snapToGrid w:val="0"/>
                <w:lang w:eastAsia="zh-CN"/>
              </w:rPr>
              <w:t>A</w:t>
            </w:r>
            <w:r w:rsidRPr="00AF74D6">
              <w:rPr>
                <w:snapToGrid w:val="0"/>
                <w:lang w:eastAsia="zh-CN"/>
              </w:rPr>
              <w:t>.5.5.5.3.1</w:t>
            </w:r>
            <w:r w:rsidR="000A0FCF" w:rsidRPr="00AF74D6">
              <w:t>,</w:t>
            </w:r>
            <w:r w:rsidR="000A0FCF">
              <w:t xml:space="preserve"> </w:t>
            </w:r>
            <w:r w:rsidR="00AF74D6" w:rsidRPr="00AF74D6">
              <w:rPr>
                <w:snapToGrid w:val="0"/>
                <w:lang w:eastAsia="zh-CN"/>
              </w:rPr>
              <w:t>A</w:t>
            </w:r>
            <w:r w:rsidRPr="00AF74D6">
              <w:rPr>
                <w:snapToGrid w:val="0"/>
                <w:lang w:eastAsia="zh-CN"/>
              </w:rPr>
              <w:t>.5.5.5.4.1</w:t>
            </w:r>
            <w:r w:rsidR="000A0FCF" w:rsidRPr="00AF74D6">
              <w:t>,</w:t>
            </w:r>
            <w:r w:rsidR="000A0FCF">
              <w:t xml:space="preserve"> </w:t>
            </w:r>
            <w:r w:rsidR="00AF74D6" w:rsidRPr="00AF74D6">
              <w:rPr>
                <w:snapToGrid w:val="0"/>
                <w:lang w:eastAsia="zh-CN"/>
              </w:rPr>
              <w:t>A</w:t>
            </w:r>
            <w:r w:rsidRPr="00AF74D6">
              <w:rPr>
                <w:snapToGrid w:val="0"/>
                <w:lang w:eastAsia="zh-CN"/>
              </w:rPr>
              <w:t>.5.5.5.8.1</w:t>
            </w:r>
            <w:r w:rsidR="000A0FCF" w:rsidRPr="00AF74D6">
              <w:t>,</w:t>
            </w:r>
            <w:r w:rsidR="000A0FCF">
              <w:t xml:space="preserve"> </w:t>
            </w:r>
            <w:r w:rsidR="00AF74D6" w:rsidRPr="00AF74D6">
              <w:rPr>
                <w:rFonts w:eastAsia="宋体" w:hint="eastAsia"/>
                <w:lang w:val="en-US" w:eastAsia="zh-CN"/>
              </w:rPr>
              <w:t>A</w:t>
            </w:r>
            <w:r w:rsidRPr="00AF74D6">
              <w:rPr>
                <w:rFonts w:eastAsia="宋体" w:hint="eastAsia"/>
                <w:lang w:val="en-US" w:eastAsia="zh-CN"/>
              </w:rPr>
              <w:t>.5.5.5.</w:t>
            </w:r>
            <w:r w:rsidRPr="00AF74D6">
              <w:rPr>
                <w:rFonts w:eastAsia="宋体"/>
                <w:lang w:val="en-US" w:eastAsia="zh-CN"/>
              </w:rPr>
              <w:t>9</w:t>
            </w:r>
            <w:r w:rsidRPr="00AF74D6">
              <w:rPr>
                <w:rFonts w:eastAsia="宋体" w:hint="eastAsia"/>
                <w:lang w:val="en-US" w:eastAsia="zh-CN"/>
              </w:rPr>
              <w:t>.</w:t>
            </w:r>
            <w:r w:rsidRPr="00AF74D6">
              <w:rPr>
                <w:lang w:val="en-US"/>
              </w:rPr>
              <w:t>1</w:t>
            </w:r>
            <w:r w:rsidR="000A0FCF" w:rsidRPr="00AF74D6">
              <w:t>,</w:t>
            </w:r>
            <w:r w:rsidR="000A0FCF">
              <w:t xml:space="preserve"> </w:t>
            </w:r>
            <w:r w:rsidR="00AF74D6" w:rsidRPr="00AF74D6">
              <w:rPr>
                <w:rFonts w:cs="v4.2.0"/>
              </w:rPr>
              <w:t>A</w:t>
            </w:r>
            <w:r w:rsidRPr="00AF74D6">
              <w:rPr>
                <w:rFonts w:cs="v4.2.0"/>
              </w:rPr>
              <w:t>.</w:t>
            </w:r>
            <w:r w:rsidRPr="00AF74D6">
              <w:rPr>
                <w:rFonts w:eastAsia="MS Mincho"/>
                <w:bCs/>
              </w:rPr>
              <w:t>5.5.6.1.1.1</w:t>
            </w:r>
            <w:r w:rsidR="000A0FCF">
              <w:rPr>
                <w:rFonts w:eastAsia="MS Mincho"/>
                <w:bCs/>
              </w:rPr>
              <w:t>, A</w:t>
            </w:r>
            <w:r w:rsidRPr="00AF74D6">
              <w:t>.5.5.6.1.2.1</w:t>
            </w:r>
            <w:r w:rsidR="000A0FCF">
              <w:t>, A</w:t>
            </w:r>
            <w:r w:rsidRPr="00AF74D6">
              <w:rPr>
                <w:rFonts w:eastAsia="PMingLiU"/>
              </w:rPr>
              <w:t>.5.5.11.1.1.</w:t>
            </w:r>
            <w:r w:rsidRPr="00AF74D6">
              <w:rPr>
                <w:rFonts w:eastAsia="PMingLiU"/>
                <w:lang w:val="en-US" w:eastAsia="zh-CN"/>
              </w:rPr>
              <w:t>3</w:t>
            </w:r>
            <w:r w:rsidR="000A0FCF">
              <w:rPr>
                <w:rFonts w:eastAsia="PMingLiU"/>
                <w:lang w:val="en-US" w:eastAsia="zh-CN"/>
              </w:rPr>
              <w:t>, A</w:t>
            </w:r>
            <w:r w:rsidRPr="00AF74D6">
              <w:rPr>
                <w:rFonts w:cs="v4.2.0"/>
              </w:rPr>
              <w:t>.5.6.2.1.1</w:t>
            </w:r>
            <w:r w:rsidR="000A0FCF">
              <w:rPr>
                <w:rFonts w:cs="v4.2.0"/>
              </w:rPr>
              <w:t>, A</w:t>
            </w:r>
            <w:r w:rsidRPr="00AF74D6">
              <w:rPr>
                <w:rFonts w:cs="v4.2.0"/>
              </w:rPr>
              <w:t>.5.6.2.2.1</w:t>
            </w:r>
            <w:r w:rsidR="000A0FCF">
              <w:rPr>
                <w:rFonts w:cs="v4.2.0"/>
              </w:rPr>
              <w:t>, A</w:t>
            </w:r>
            <w:r w:rsidRPr="00AF74D6">
              <w:t>.5.6.3.1.2</w:t>
            </w:r>
            <w:r w:rsidR="000A0FCF">
              <w:t>, A</w:t>
            </w:r>
            <w:r w:rsidRPr="00AF74D6">
              <w:t>.5.6.3.2.2</w:t>
            </w:r>
            <w:r w:rsidR="000A0FCF">
              <w:t>, A</w:t>
            </w:r>
            <w:r w:rsidRPr="00AF74D6">
              <w:t>.5.6.3.3.2</w:t>
            </w:r>
            <w:r w:rsidR="000A0FCF">
              <w:t>, A</w:t>
            </w:r>
            <w:r w:rsidRPr="00AF74D6">
              <w:t>.5.6.3.3.2</w:t>
            </w:r>
            <w:r w:rsidR="000A0FCF">
              <w:t>, A</w:t>
            </w:r>
            <w:r w:rsidRPr="00AF74D6">
              <w:t>.5.6.3.3.2</w:t>
            </w:r>
            <w:r w:rsidR="000A0FCF">
              <w:t>, A</w:t>
            </w:r>
            <w:r w:rsidRPr="00AF74D6">
              <w:t>.5.6.3.3.3</w:t>
            </w:r>
            <w:r w:rsidR="000A0FCF">
              <w:t>, A</w:t>
            </w:r>
            <w:r w:rsidRPr="00AF74D6">
              <w:t>.5.6.3.4.2</w:t>
            </w:r>
            <w:r w:rsidR="000A0FCF">
              <w:t>, A</w:t>
            </w:r>
            <w:r w:rsidRPr="00AF74D6">
              <w:t>.5.6.3.4.2</w:t>
            </w:r>
            <w:r w:rsidR="000A0FCF">
              <w:t>, A</w:t>
            </w:r>
            <w:r w:rsidRPr="00AF74D6">
              <w:t>.5.6.3.4.2</w:t>
            </w:r>
            <w:r w:rsidR="000A0FCF">
              <w:t>, A</w:t>
            </w:r>
            <w:r w:rsidRPr="00AF74D6">
              <w:t>.5.6.3.4.3</w:t>
            </w:r>
            <w:r w:rsidR="000A0FCF">
              <w:t>, A</w:t>
            </w:r>
            <w:r w:rsidRPr="00AF74D6">
              <w:t>.5.6.3.7.2</w:t>
            </w:r>
            <w:r w:rsidR="000A0FCF">
              <w:t>, A</w:t>
            </w:r>
            <w:r w:rsidRPr="00AF74D6">
              <w:rPr>
                <w:rFonts w:cs="v4.2.0"/>
              </w:rPr>
              <w:t>.5.6.5.1.1</w:t>
            </w:r>
            <w:r w:rsidR="000A0FCF">
              <w:rPr>
                <w:rFonts w:cs="v4.2.0"/>
              </w:rPr>
              <w:t>, A</w:t>
            </w:r>
            <w:r w:rsidRPr="00AF74D6">
              <w:t>.5.6.6.1.2</w:t>
            </w:r>
            <w:r w:rsidR="000A0FCF">
              <w:t>, A</w:t>
            </w:r>
            <w:r w:rsidRPr="00AF74D6">
              <w:t>.5.6.6.2.2</w:t>
            </w:r>
            <w:r w:rsidR="000A0FCF">
              <w:t>, A</w:t>
            </w:r>
            <w:r w:rsidRPr="00AF74D6">
              <w:t>.5.6.6.3.2</w:t>
            </w:r>
            <w:r w:rsidR="000A0FCF">
              <w:t>, A</w:t>
            </w:r>
            <w:r w:rsidRPr="00AF74D6">
              <w:rPr>
                <w:rFonts w:eastAsia="Times New Roman"/>
                <w:lang w:eastAsia="ko-KR"/>
              </w:rPr>
              <w:t>.5.7.1.1.2</w:t>
            </w:r>
            <w:r w:rsidR="000A0FCF">
              <w:rPr>
                <w:rFonts w:eastAsia="Times New Roman"/>
                <w:lang w:eastAsia="ko-KR"/>
              </w:rPr>
              <w:t>, A</w:t>
            </w:r>
            <w:r w:rsidRPr="00AF74D6">
              <w:rPr>
                <w:rFonts w:eastAsia="Times New Roman"/>
                <w:lang w:eastAsia="ko-KR"/>
              </w:rPr>
              <w:t>.5.7.1.2.2</w:t>
            </w:r>
            <w:r w:rsidR="000A0FCF">
              <w:rPr>
                <w:rFonts w:eastAsia="Times New Roman"/>
                <w:lang w:eastAsia="ko-KR"/>
              </w:rPr>
              <w:t>, A</w:t>
            </w:r>
            <w:r w:rsidRPr="00AF74D6">
              <w:rPr>
                <w:rFonts w:eastAsia="Times New Roman"/>
                <w:lang w:eastAsia="ko-KR"/>
              </w:rPr>
              <w:t>.5.7.1.2.3</w:t>
            </w:r>
            <w:r w:rsidR="000A0FCF">
              <w:rPr>
                <w:rFonts w:eastAsia="Times New Roman"/>
                <w:lang w:eastAsia="ko-KR"/>
              </w:rPr>
              <w:t>, A</w:t>
            </w:r>
            <w:r w:rsidRPr="00AF74D6">
              <w:rPr>
                <w:rFonts w:eastAsia="Times New Roman"/>
                <w:lang w:eastAsia="ko-KR"/>
              </w:rPr>
              <w:t>.5.7.1.3</w:t>
            </w:r>
            <w:r w:rsidR="000A0FCF">
              <w:rPr>
                <w:rFonts w:eastAsia="Times New Roman"/>
                <w:lang w:eastAsia="ko-KR"/>
              </w:rPr>
              <w:t>, A</w:t>
            </w:r>
            <w:r w:rsidRPr="00AF74D6">
              <w:rPr>
                <w:rFonts w:eastAsia="Times New Roman"/>
                <w:lang w:eastAsia="ko-KR"/>
              </w:rPr>
              <w:t>.5.7.2.1.2</w:t>
            </w:r>
            <w:r w:rsidR="000A0FCF">
              <w:rPr>
                <w:rFonts w:eastAsia="Times New Roman"/>
                <w:lang w:eastAsia="ko-KR"/>
              </w:rPr>
              <w:t>, A</w:t>
            </w:r>
            <w:r w:rsidR="00FA4260" w:rsidRPr="00AF74D6">
              <w:rPr>
                <w:rFonts w:eastAsia="Times New Roman"/>
                <w:lang w:eastAsia="ko-KR"/>
              </w:rPr>
              <w:t>.5.7.2.2.2</w:t>
            </w:r>
            <w:r w:rsidR="000A0FCF">
              <w:rPr>
                <w:rFonts w:eastAsia="Times New Roman"/>
                <w:lang w:eastAsia="ko-KR"/>
              </w:rPr>
              <w:t>, A</w:t>
            </w:r>
            <w:r w:rsidR="00FA4260" w:rsidRPr="00AF74D6">
              <w:rPr>
                <w:rFonts w:eastAsia="Times New Roman"/>
                <w:lang w:eastAsia="ko-KR"/>
              </w:rPr>
              <w:t>.5.7.3.1.2</w:t>
            </w:r>
            <w:r w:rsidR="000A0FCF">
              <w:rPr>
                <w:rFonts w:eastAsia="Times New Roman"/>
                <w:lang w:eastAsia="ko-KR"/>
              </w:rPr>
              <w:t>, A</w:t>
            </w:r>
            <w:r w:rsidR="00995A60" w:rsidRPr="00AF74D6">
              <w:rPr>
                <w:rFonts w:eastAsia="Times New Roman"/>
                <w:lang w:eastAsia="ko-KR"/>
              </w:rPr>
              <w:t>.5.7.3.1.3</w:t>
            </w:r>
            <w:r w:rsidR="000A0FCF">
              <w:rPr>
                <w:rFonts w:eastAsia="Times New Roman"/>
                <w:lang w:eastAsia="ko-KR"/>
              </w:rPr>
              <w:t>, A</w:t>
            </w:r>
            <w:r w:rsidR="00995A60" w:rsidRPr="00AF74D6">
              <w:rPr>
                <w:rFonts w:eastAsia="Times New Roman"/>
                <w:lang w:eastAsia="ko-KR"/>
              </w:rPr>
              <w:t>.5.7.3.2.2</w:t>
            </w:r>
            <w:r w:rsidR="000A0FCF">
              <w:rPr>
                <w:rFonts w:eastAsia="Times New Roman"/>
                <w:lang w:eastAsia="ko-KR"/>
              </w:rPr>
              <w:t>, A</w:t>
            </w:r>
            <w:r w:rsidR="00995A60" w:rsidRPr="00AF74D6">
              <w:rPr>
                <w:rFonts w:eastAsia="Times New Roman"/>
                <w:lang w:eastAsia="ko-KR"/>
              </w:rPr>
              <w:t>.5.7.4.1.2</w:t>
            </w:r>
            <w:r w:rsidR="000A0FCF">
              <w:rPr>
                <w:rFonts w:eastAsia="Times New Roman"/>
                <w:lang w:eastAsia="ko-KR"/>
              </w:rPr>
              <w:t>, A</w:t>
            </w:r>
            <w:r w:rsidR="00995A60" w:rsidRPr="00AF74D6">
              <w:rPr>
                <w:rFonts w:eastAsia="Times New Roman"/>
                <w:lang w:eastAsia="ko-KR"/>
              </w:rPr>
              <w:t>.5.7.4.2.2</w:t>
            </w:r>
            <w:r w:rsidR="000A0FCF">
              <w:rPr>
                <w:rFonts w:eastAsia="Times New Roman"/>
                <w:lang w:eastAsia="ko-KR"/>
              </w:rPr>
              <w:t>, A</w:t>
            </w:r>
            <w:r w:rsidR="00995A60" w:rsidRPr="00AF74D6">
              <w:rPr>
                <w:rFonts w:eastAsia="Times New Roman"/>
                <w:lang w:eastAsia="ko-KR"/>
              </w:rPr>
              <w:t>.5.7.5.1.2</w:t>
            </w:r>
            <w:r w:rsidR="000A0FCF">
              <w:rPr>
                <w:rFonts w:eastAsia="Times New Roman"/>
                <w:lang w:eastAsia="ko-KR"/>
              </w:rPr>
              <w:t>, A</w:t>
            </w:r>
            <w:r w:rsidR="00995A60" w:rsidRPr="00AF74D6">
              <w:rPr>
                <w:rFonts w:eastAsia="Times New Roman"/>
                <w:lang w:eastAsia="ko-KR"/>
              </w:rPr>
              <w:t>.5.7.5.1.3</w:t>
            </w:r>
            <w:r w:rsidR="000A0FCF">
              <w:rPr>
                <w:rFonts w:eastAsia="Times New Roman"/>
                <w:lang w:eastAsia="ko-KR"/>
              </w:rPr>
              <w:t>, A</w:t>
            </w:r>
            <w:r w:rsidR="00995A60" w:rsidRPr="00AF74D6">
              <w:rPr>
                <w:rFonts w:eastAsia="Times New Roman"/>
                <w:lang w:eastAsia="ko-KR"/>
              </w:rPr>
              <w:t xml:space="preserve">.5.7.5.2.2 </w:t>
            </w:r>
            <w:r w:rsidR="000A0FCF">
              <w:rPr>
                <w:rFonts w:eastAsia="Times New Roman"/>
                <w:lang w:eastAsia="ko-KR"/>
              </w:rPr>
              <w:t>, A</w:t>
            </w:r>
            <w:r w:rsidR="00995A60" w:rsidRPr="00AF74D6">
              <w:rPr>
                <w:rFonts w:eastAsia="Times New Roman"/>
                <w:lang w:eastAsia="ko-KR"/>
              </w:rPr>
              <w:t>.5.7.5.2.3</w:t>
            </w:r>
            <w:r w:rsidR="000A0FCF">
              <w:rPr>
                <w:rFonts w:eastAsia="Times New Roman"/>
                <w:lang w:eastAsia="ko-KR"/>
              </w:rPr>
              <w:t>, A</w:t>
            </w:r>
            <w:r w:rsidR="00995A60" w:rsidRPr="00AF74D6">
              <w:rPr>
                <w:rFonts w:eastAsia="Times New Roman"/>
                <w:lang w:eastAsia="ko-KR"/>
              </w:rPr>
              <w:t>.5.7.6.1.2</w:t>
            </w:r>
            <w:r w:rsidR="000A0FCF">
              <w:rPr>
                <w:rFonts w:eastAsia="Times New Roman"/>
                <w:lang w:eastAsia="ko-KR"/>
              </w:rPr>
              <w:t>, A</w:t>
            </w:r>
            <w:r w:rsidR="00995A60" w:rsidRPr="00AF74D6">
              <w:rPr>
                <w:rFonts w:eastAsia="Times New Roman"/>
                <w:lang w:eastAsia="ko-KR"/>
              </w:rPr>
              <w:t>.5.7.6.2.2</w:t>
            </w:r>
            <w:r w:rsidR="000A0FCF">
              <w:rPr>
                <w:rFonts w:eastAsia="Times New Roman"/>
                <w:lang w:eastAsia="ko-KR"/>
              </w:rPr>
              <w:t>, A</w:t>
            </w:r>
            <w:r w:rsidR="00995A60" w:rsidRPr="00AF74D6">
              <w:rPr>
                <w:rFonts w:eastAsia="Times New Roman"/>
                <w:lang w:eastAsia="ko-KR"/>
              </w:rPr>
              <w:t>.5.7.6.3.2</w:t>
            </w:r>
            <w:r w:rsidR="000A0FCF">
              <w:rPr>
                <w:rFonts w:eastAsia="Times New Roman"/>
                <w:lang w:eastAsia="ko-KR"/>
              </w:rPr>
              <w:t>, A</w:t>
            </w:r>
            <w:r w:rsidR="00995A60" w:rsidRPr="00AF74D6">
              <w:rPr>
                <w:rFonts w:eastAsia="Times New Roman"/>
                <w:lang w:eastAsia="ko-KR"/>
              </w:rPr>
              <w:t>.5.7.6.3.2</w:t>
            </w:r>
            <w:r w:rsidR="000A0FCF">
              <w:rPr>
                <w:rFonts w:eastAsia="Times New Roman"/>
                <w:lang w:eastAsia="ko-KR"/>
              </w:rPr>
              <w:t>, A</w:t>
            </w:r>
            <w:r w:rsidR="00995A60" w:rsidRPr="00AF74D6">
              <w:rPr>
                <w:rFonts w:eastAsia="Times New Roman"/>
                <w:lang w:eastAsia="ko-KR"/>
              </w:rPr>
              <w:t>.5.7.7.1.2</w:t>
            </w:r>
            <w:r w:rsidR="000A0FCF">
              <w:rPr>
                <w:rFonts w:eastAsia="Times New Roman"/>
                <w:lang w:eastAsia="ko-KR"/>
              </w:rPr>
              <w:t>, A</w:t>
            </w:r>
            <w:r w:rsidR="00995A60" w:rsidRPr="00AF74D6">
              <w:rPr>
                <w:rFonts w:eastAsia="Times New Roman"/>
                <w:lang w:eastAsia="ko-KR"/>
              </w:rPr>
              <w:t>.5.7.7.1.3</w:t>
            </w:r>
            <w:r w:rsidR="000A0FCF">
              <w:rPr>
                <w:rFonts w:eastAsia="Times New Roman"/>
                <w:lang w:eastAsia="ko-KR"/>
              </w:rPr>
              <w:t>, A</w:t>
            </w:r>
            <w:r w:rsidR="00995A60" w:rsidRPr="00AF74D6">
              <w:rPr>
                <w:rFonts w:eastAsia="Times New Roman"/>
                <w:lang w:eastAsia="ko-KR"/>
              </w:rPr>
              <w:t>.5.7.7.2.3</w:t>
            </w:r>
            <w:r w:rsidR="000A0FCF">
              <w:rPr>
                <w:rFonts w:eastAsia="Times New Roman"/>
                <w:lang w:eastAsia="ko-KR"/>
              </w:rPr>
              <w:t>, A</w:t>
            </w:r>
            <w:r w:rsidR="00995A60" w:rsidRPr="00AF74D6">
              <w:rPr>
                <w:rFonts w:eastAsia="Times New Roman"/>
                <w:lang w:eastAsia="ko-KR"/>
              </w:rPr>
              <w:t>.5.7.8.1.2</w:t>
            </w:r>
            <w:r w:rsidR="000A0FCF">
              <w:rPr>
                <w:rFonts w:eastAsia="Times New Roman"/>
                <w:lang w:eastAsia="ko-KR"/>
              </w:rPr>
              <w:t>, A</w:t>
            </w:r>
            <w:r w:rsidR="00995A60" w:rsidRPr="00AF74D6">
              <w:rPr>
                <w:rFonts w:eastAsia="Times New Roman"/>
                <w:lang w:eastAsia="ko-KR"/>
              </w:rPr>
              <w:t>.5.7.8.2.2</w:t>
            </w:r>
            <w:r w:rsidR="000A0FCF">
              <w:rPr>
                <w:rFonts w:eastAsia="Times New Roman"/>
                <w:lang w:eastAsia="ko-KR"/>
              </w:rPr>
              <w:t>, A</w:t>
            </w:r>
            <w:r w:rsidR="00995A60" w:rsidRPr="00AF74D6">
              <w:rPr>
                <w:rFonts w:eastAsia="Times New Roman"/>
                <w:lang w:eastAsia="ko-KR"/>
              </w:rPr>
              <w:t xml:space="preserve">.5.7.9.1.2 </w:t>
            </w:r>
            <w:r w:rsidR="00AF74D6" w:rsidRPr="00AF74D6">
              <w:rPr>
                <w:rFonts w:eastAsia="Times New Roman"/>
                <w:lang w:eastAsia="ko-KR"/>
              </w:rPr>
              <w:t>and A</w:t>
            </w:r>
            <w:r w:rsidR="00995A60" w:rsidRPr="00AF74D6">
              <w:rPr>
                <w:rFonts w:eastAsia="Times New Roman"/>
                <w:lang w:eastAsia="ko-KR"/>
              </w:rPr>
              <w:t>.5.7.9.2.2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042E53" w:rsidR="008C63FE" w:rsidRDefault="00A47BDE"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DC99C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16EDB4A" w:rsidR="008C63FE" w:rsidRDefault="008C63FE" w:rsidP="008C63FE">
            <w:pPr>
              <w:pStyle w:val="CRCoverPage"/>
              <w:spacing w:after="0"/>
              <w:ind w:left="99"/>
              <w:rPr>
                <w:noProof/>
              </w:rPr>
            </w:pPr>
            <w:r>
              <w:rPr>
                <w:noProof/>
              </w:rPr>
              <w:t>TS</w:t>
            </w:r>
            <w:r w:rsidR="00A47BD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610159A6" w14:textId="08CC77E9" w:rsidR="00DC2AE2" w:rsidRDefault="00DC2AE2" w:rsidP="00DC2AE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Change&gt;</w:t>
      </w:r>
    </w:p>
    <w:p w14:paraId="3ED89B3F" w14:textId="02FCEEDE" w:rsidR="00DC2AE2" w:rsidRPr="00DC2AE2" w:rsidRDefault="00DC2AE2" w:rsidP="00DC2AE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 w:name="_Toc535476326"/>
      <w:bookmarkStart w:id="3" w:name="_Hlk173829372"/>
      <w:r w:rsidRPr="00DB3D76">
        <w:rPr>
          <w:rFonts w:ascii="Arial" w:eastAsia="Times New Roman" w:hAnsi="Arial"/>
          <w:sz w:val="22"/>
          <w:lang w:eastAsia="ko-KR"/>
        </w:rPr>
        <w:t>A.5.3.2.2</w:t>
      </w:r>
      <w:r w:rsidRPr="00DB3D76">
        <w:rPr>
          <w:rFonts w:ascii="Arial" w:eastAsia="Times New Roman" w:hAnsi="Arial"/>
          <w:sz w:val="22"/>
          <w:lang w:eastAsia="zh-CN"/>
        </w:rPr>
        <w:t>.1</w:t>
      </w:r>
      <w:r w:rsidRPr="00DB3D76">
        <w:rPr>
          <w:rFonts w:ascii="Arial" w:eastAsia="Times New Roman" w:hAnsi="Arial"/>
          <w:sz w:val="22"/>
          <w:lang w:eastAsia="ko-KR"/>
        </w:rPr>
        <w:tab/>
        <w:t>4-step RA type c</w:t>
      </w:r>
      <w:del w:id="4" w:author="Huawei" w:date="2024-08-05T11:55:00Z">
        <w:r w:rsidRPr="00DB3D76" w:rsidDel="00DB3D76">
          <w:rPr>
            <w:rFonts w:ascii="Arial" w:eastAsia="Times New Roman" w:hAnsi="Arial"/>
            <w:sz w:val="22"/>
            <w:lang w:eastAsia="ko-KR"/>
          </w:rPr>
          <w:delText xml:space="preserve"> </w:delText>
        </w:r>
      </w:del>
      <w:r w:rsidRPr="00DB3D76">
        <w:rPr>
          <w:rFonts w:ascii="Arial" w:eastAsia="Times New Roman" w:hAnsi="Arial"/>
          <w:sz w:val="22"/>
          <w:lang w:eastAsia="ko-KR"/>
        </w:rPr>
        <w:t>ontention based random access test in FR2 for PSCell</w:t>
      </w:r>
      <w:r w:rsidRPr="00DB3D76">
        <w:rPr>
          <w:rFonts w:ascii="Arial" w:eastAsia="Times New Roman" w:hAnsi="Arial"/>
          <w:sz w:val="22"/>
          <w:lang w:eastAsia="zh-CN"/>
        </w:rPr>
        <w:t>/SCell</w:t>
      </w:r>
      <w:r w:rsidRPr="00DB3D76">
        <w:rPr>
          <w:rFonts w:ascii="Arial" w:eastAsia="Times New Roman" w:hAnsi="Arial"/>
          <w:sz w:val="22"/>
          <w:lang w:eastAsia="ko-KR"/>
        </w:rPr>
        <w:t xml:space="preserve"> in EN-DC</w:t>
      </w:r>
      <w:bookmarkEnd w:id="2"/>
      <w:bookmarkEnd w:id="3"/>
    </w:p>
    <w:p w14:paraId="4EB263A2" w14:textId="2FD0687C" w:rsidR="00DC2AE2" w:rsidRDefault="00DC2AE2"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2174F6">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E922E92" w14:textId="77777777" w:rsidR="002174F6" w:rsidRPr="002174F6" w:rsidRDefault="002174F6" w:rsidP="002174F6">
      <w:pPr>
        <w:rPr>
          <w:highlight w:val="yellow"/>
          <w:lang w:eastAsia="zh-CN"/>
        </w:rPr>
      </w:pPr>
    </w:p>
    <w:p w14:paraId="0DAEE09F" w14:textId="77777777" w:rsidR="00DC2AE2" w:rsidRPr="00DB3D76" w:rsidRDefault="00DC2AE2" w:rsidP="00DC2AE2">
      <w:pPr>
        <w:keepNext/>
        <w:keepLines/>
        <w:overflowPunct w:val="0"/>
        <w:autoSpaceDE w:val="0"/>
        <w:autoSpaceDN w:val="0"/>
        <w:adjustRightInd w:val="0"/>
        <w:spacing w:before="60"/>
        <w:jc w:val="center"/>
        <w:textAlignment w:val="baseline"/>
        <w:rPr>
          <w:rFonts w:ascii="Arial" w:eastAsia="Times New Roman" w:hAnsi="Arial"/>
          <w:b/>
          <w:lang w:eastAsia="zh-CN"/>
        </w:rPr>
      </w:pPr>
      <w:r w:rsidRPr="00DB3D76">
        <w:rPr>
          <w:rFonts w:ascii="Arial" w:eastAsia="Times New Roman" w:hAnsi="Arial"/>
          <w:b/>
          <w:lang w:eastAsia="ko-KR"/>
        </w:rPr>
        <w:t xml:space="preserve">Table </w:t>
      </w:r>
      <w:r w:rsidRPr="00DB3D76">
        <w:rPr>
          <w:rFonts w:ascii="Arial" w:eastAsia="Times New Roman" w:hAnsi="Arial"/>
          <w:b/>
          <w:lang w:eastAsia="zh-CN"/>
        </w:rPr>
        <w:t>A.5</w:t>
      </w:r>
      <w:r w:rsidRPr="00DB3D76">
        <w:rPr>
          <w:rFonts w:ascii="Arial" w:eastAsia="Times New Roman" w:hAnsi="Arial"/>
          <w:b/>
          <w:lang w:eastAsia="ko-KR"/>
        </w:rPr>
        <w:t>.3.2.2.1.1-</w:t>
      </w:r>
      <w:r w:rsidRPr="00DB3D76">
        <w:rPr>
          <w:rFonts w:ascii="Arial" w:eastAsia="Times New Roman" w:hAnsi="Arial"/>
          <w:b/>
          <w:lang w:eastAsia="zh-CN"/>
        </w:rPr>
        <w:t>3</w:t>
      </w:r>
      <w:r w:rsidRPr="00DB3D76">
        <w:rPr>
          <w:rFonts w:ascii="Arial" w:eastAsia="Times New Roman" w:hAnsi="Arial"/>
          <w:b/>
          <w:lang w:eastAsia="ko-KR"/>
        </w:rPr>
        <w:t xml:space="preserve">: </w:t>
      </w:r>
      <w:r w:rsidRPr="00DB3D76">
        <w:rPr>
          <w:rFonts w:ascii="Arial" w:eastAsia="Times New Roman" w:hAnsi="Arial"/>
          <w:b/>
          <w:lang w:eastAsia="zh-CN"/>
        </w:rPr>
        <w:t>OTA-related</w:t>
      </w:r>
      <w:r w:rsidRPr="00DB3D76">
        <w:rPr>
          <w:rFonts w:ascii="Arial" w:eastAsia="Times New Roman" w:hAnsi="Arial"/>
          <w:b/>
          <w:lang w:eastAsia="ko-KR"/>
        </w:rPr>
        <w:t xml:space="preserve"> test parameters for </w:t>
      </w:r>
      <w:r w:rsidRPr="00DB3D76">
        <w:rPr>
          <w:rFonts w:ascii="Arial" w:eastAsia="Times New Roman" w:hAnsi="Arial"/>
          <w:b/>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DC2AE2" w:rsidRPr="00DB3D76" w14:paraId="5757E22F" w14:textId="77777777" w:rsidTr="002174F6">
        <w:tc>
          <w:tcPr>
            <w:tcW w:w="3652" w:type="dxa"/>
            <w:gridSpan w:val="2"/>
            <w:shd w:val="clear" w:color="auto" w:fill="auto"/>
          </w:tcPr>
          <w:p w14:paraId="08EBFDDF"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B3D76">
              <w:rPr>
                <w:rFonts w:ascii="Arial" w:eastAsia="Times New Roman" w:hAnsi="Arial"/>
                <w:b/>
                <w:sz w:val="18"/>
                <w:lang w:eastAsia="ko-KR"/>
              </w:rPr>
              <w:t>Parameter</w:t>
            </w:r>
          </w:p>
        </w:tc>
        <w:tc>
          <w:tcPr>
            <w:tcW w:w="1276" w:type="dxa"/>
            <w:shd w:val="clear" w:color="auto" w:fill="auto"/>
          </w:tcPr>
          <w:p w14:paraId="607710C7"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B3D76">
              <w:rPr>
                <w:rFonts w:ascii="Arial" w:eastAsia="Times New Roman" w:hAnsi="Arial"/>
                <w:b/>
                <w:sz w:val="18"/>
                <w:lang w:eastAsia="ko-KR"/>
              </w:rPr>
              <w:t>Unit</w:t>
            </w:r>
          </w:p>
        </w:tc>
        <w:tc>
          <w:tcPr>
            <w:tcW w:w="2551" w:type="dxa"/>
            <w:shd w:val="clear" w:color="auto" w:fill="auto"/>
          </w:tcPr>
          <w:p w14:paraId="52CB880B"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B3D76">
              <w:rPr>
                <w:rFonts w:ascii="Arial" w:eastAsia="Times New Roman" w:hAnsi="Arial"/>
                <w:b/>
                <w:sz w:val="18"/>
                <w:lang w:eastAsia="zh-CN"/>
              </w:rPr>
              <w:t>Test-1</w:t>
            </w:r>
          </w:p>
        </w:tc>
        <w:tc>
          <w:tcPr>
            <w:tcW w:w="2268" w:type="dxa"/>
            <w:shd w:val="clear" w:color="auto" w:fill="auto"/>
          </w:tcPr>
          <w:p w14:paraId="652F0175"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b/>
                <w:sz w:val="18"/>
                <w:szCs w:val="18"/>
                <w:lang w:eastAsia="ko-KR"/>
              </w:rPr>
            </w:pPr>
            <w:r w:rsidRPr="00DB3D76">
              <w:rPr>
                <w:rFonts w:ascii="Arial" w:eastAsia="Times New Roman" w:hAnsi="Arial"/>
                <w:b/>
                <w:sz w:val="18"/>
                <w:szCs w:val="18"/>
                <w:lang w:eastAsia="ko-KR"/>
              </w:rPr>
              <w:t>Comments</w:t>
            </w:r>
          </w:p>
        </w:tc>
      </w:tr>
      <w:tr w:rsidR="00DC2AE2" w:rsidRPr="00DB3D76" w14:paraId="11AF20EB" w14:textId="77777777" w:rsidTr="002174F6">
        <w:tc>
          <w:tcPr>
            <w:tcW w:w="3652" w:type="dxa"/>
            <w:gridSpan w:val="2"/>
            <w:shd w:val="clear" w:color="auto" w:fill="auto"/>
          </w:tcPr>
          <w:p w14:paraId="618D0881" w14:textId="77777777" w:rsidR="00DC2AE2" w:rsidRPr="00DB3D76" w:rsidRDefault="00DC2AE2"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zh-CN"/>
              </w:rPr>
              <w:t>AoA setup</w:t>
            </w:r>
          </w:p>
        </w:tc>
        <w:tc>
          <w:tcPr>
            <w:tcW w:w="1276" w:type="dxa"/>
            <w:shd w:val="clear" w:color="auto" w:fill="auto"/>
          </w:tcPr>
          <w:p w14:paraId="7A8C181F"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shd w:val="clear" w:color="auto" w:fill="auto"/>
          </w:tcPr>
          <w:p w14:paraId="6B86669A"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bCs/>
                <w:sz w:val="18"/>
                <w:lang w:eastAsia="zh-CN"/>
              </w:rPr>
              <w:t>Setup 1</w:t>
            </w:r>
          </w:p>
        </w:tc>
        <w:tc>
          <w:tcPr>
            <w:tcW w:w="2268" w:type="dxa"/>
            <w:shd w:val="clear" w:color="auto" w:fill="auto"/>
          </w:tcPr>
          <w:p w14:paraId="1E1B2034"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 xml:space="preserve">As defined in </w:t>
            </w:r>
            <w:r w:rsidRPr="00DB3D76">
              <w:rPr>
                <w:rFonts w:ascii="Arial" w:eastAsia="Times New Roman" w:hAnsi="Arial"/>
                <w:sz w:val="18"/>
                <w:lang w:eastAsia="zh-CN"/>
              </w:rPr>
              <w:t>A.3.15.</w:t>
            </w:r>
            <w:r w:rsidRPr="00DB3D76">
              <w:rPr>
                <w:rFonts w:ascii="Arial" w:eastAsia="Times New Roman" w:hAnsi="Arial"/>
                <w:sz w:val="18"/>
                <w:lang w:eastAsia="ko-KR"/>
              </w:rPr>
              <w:t>1</w:t>
            </w:r>
          </w:p>
        </w:tc>
      </w:tr>
      <w:tr w:rsidR="00DC2AE2" w:rsidRPr="00DB3D76" w14:paraId="7640FCD8" w14:textId="77777777" w:rsidTr="002174F6">
        <w:tc>
          <w:tcPr>
            <w:tcW w:w="3652" w:type="dxa"/>
            <w:gridSpan w:val="2"/>
            <w:shd w:val="clear" w:color="auto" w:fill="auto"/>
          </w:tcPr>
          <w:p w14:paraId="068E896D" w14:textId="77777777" w:rsidR="00DC2AE2" w:rsidRPr="00DB3D76" w:rsidRDefault="00DC2AE2"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szCs w:val="18"/>
                <w:lang w:val="en-US" w:eastAsia="ko-KR"/>
              </w:rPr>
              <w:t>Assumption for UE beams</w:t>
            </w:r>
            <w:r w:rsidRPr="00DB3D76">
              <w:rPr>
                <w:rFonts w:ascii="Arial" w:eastAsia="Times New Roman" w:hAnsi="Arial"/>
                <w:sz w:val="18"/>
                <w:szCs w:val="18"/>
                <w:vertAlign w:val="superscript"/>
                <w:lang w:val="en-US" w:eastAsia="ko-KR"/>
              </w:rPr>
              <w:t>Note 3</w:t>
            </w:r>
          </w:p>
        </w:tc>
        <w:tc>
          <w:tcPr>
            <w:tcW w:w="1276" w:type="dxa"/>
            <w:shd w:val="clear" w:color="auto" w:fill="auto"/>
          </w:tcPr>
          <w:p w14:paraId="253ADAF7"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shd w:val="clear" w:color="auto" w:fill="auto"/>
          </w:tcPr>
          <w:p w14:paraId="5DEEEA54"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B3D76">
              <w:rPr>
                <w:rFonts w:ascii="Arial" w:eastAsia="Times New Roman" w:hAnsi="Arial"/>
                <w:sz w:val="18"/>
                <w:lang w:val="en-US" w:eastAsia="ko-KR"/>
              </w:rPr>
              <w:t>Rough</w:t>
            </w:r>
          </w:p>
        </w:tc>
        <w:tc>
          <w:tcPr>
            <w:tcW w:w="2268" w:type="dxa"/>
            <w:shd w:val="clear" w:color="auto" w:fill="auto"/>
          </w:tcPr>
          <w:p w14:paraId="31A085FD"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C2AE2" w:rsidRPr="00DB3D76" w14:paraId="0892550B" w14:textId="77777777" w:rsidTr="002174F6">
        <w:tc>
          <w:tcPr>
            <w:tcW w:w="1271" w:type="dxa"/>
            <w:tcBorders>
              <w:bottom w:val="nil"/>
            </w:tcBorders>
            <w:shd w:val="clear" w:color="auto" w:fill="auto"/>
          </w:tcPr>
          <w:p w14:paraId="3630E4AD" w14:textId="77777777" w:rsidR="00DC2AE2" w:rsidRPr="00DB3D76" w:rsidRDefault="00DC2AE2" w:rsidP="002174F6">
            <w:pPr>
              <w:keepNext/>
              <w:keepLines/>
              <w:overflowPunct w:val="0"/>
              <w:autoSpaceDE w:val="0"/>
              <w:autoSpaceDN w:val="0"/>
              <w:adjustRightInd w:val="0"/>
              <w:spacing w:after="0"/>
              <w:textAlignment w:val="baseline"/>
              <w:rPr>
                <w:rFonts w:ascii="Arial" w:eastAsia="Times New Roman" w:hAnsi="Arial"/>
                <w:sz w:val="18"/>
                <w:lang w:eastAsia="ko-KR"/>
              </w:rPr>
            </w:pPr>
            <w:r w:rsidRPr="00DB3D76">
              <w:rPr>
                <w:rFonts w:ascii="Arial" w:eastAsia="Times New Roman" w:hAnsi="Arial"/>
                <w:sz w:val="18"/>
                <w:lang w:eastAsia="zh-CN"/>
              </w:rPr>
              <w:t xml:space="preserve">SSB with </w:t>
            </w:r>
          </w:p>
        </w:tc>
        <w:tc>
          <w:tcPr>
            <w:tcW w:w="2381" w:type="dxa"/>
            <w:shd w:val="clear" w:color="auto" w:fill="auto"/>
          </w:tcPr>
          <w:p w14:paraId="0CC1A495" w14:textId="77777777" w:rsidR="00DC2AE2" w:rsidRPr="00DB3D76" w:rsidRDefault="00DC2AE2" w:rsidP="002174F6">
            <w:pPr>
              <w:keepNext/>
              <w:keepLines/>
              <w:overflowPunct w:val="0"/>
              <w:autoSpaceDE w:val="0"/>
              <w:autoSpaceDN w:val="0"/>
              <w:adjustRightInd w:val="0"/>
              <w:spacing w:after="0"/>
              <w:textAlignment w:val="baseline"/>
              <w:rPr>
                <w:rFonts w:ascii="Arial" w:eastAsia="Times New Roman" w:hAnsi="Arial"/>
                <w:sz w:val="18"/>
                <w:lang w:eastAsia="ko-KR"/>
              </w:rPr>
            </w:pPr>
            <w:r w:rsidRPr="00DB3D76">
              <w:rPr>
                <w:rFonts w:ascii="Arial" w:eastAsia="Times New Roman" w:hAnsi="Arial"/>
                <w:sz w:val="18"/>
                <w:lang w:eastAsia="ko-KR"/>
              </w:rPr>
              <w:t>Es</w:t>
            </w:r>
            <w:r w:rsidRPr="00DB3D76">
              <w:rPr>
                <w:rFonts w:ascii="Arial" w:eastAsia="Times New Roman" w:hAnsi="Arial"/>
                <w:sz w:val="18"/>
                <w:vertAlign w:val="superscript"/>
                <w:lang w:val="en-US" w:eastAsia="ko-KR"/>
              </w:rPr>
              <w:t xml:space="preserve"> Note1</w:t>
            </w:r>
          </w:p>
        </w:tc>
        <w:tc>
          <w:tcPr>
            <w:tcW w:w="1276" w:type="dxa"/>
            <w:shd w:val="clear" w:color="auto" w:fill="auto"/>
          </w:tcPr>
          <w:p w14:paraId="7BD39289"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dBm/SCS</w:t>
            </w:r>
          </w:p>
        </w:tc>
        <w:tc>
          <w:tcPr>
            <w:tcW w:w="2551" w:type="dxa"/>
            <w:shd w:val="clear" w:color="auto" w:fill="auto"/>
          </w:tcPr>
          <w:p w14:paraId="7EA98AA0"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-80.6</w:t>
            </w:r>
          </w:p>
        </w:tc>
        <w:tc>
          <w:tcPr>
            <w:tcW w:w="2268" w:type="dxa"/>
            <w:vMerge w:val="restart"/>
            <w:shd w:val="clear" w:color="auto" w:fill="auto"/>
          </w:tcPr>
          <w:p w14:paraId="49381BE1"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 xml:space="preserve">Power of SSB with index 0 is set to be above configured </w:t>
            </w:r>
            <w:r w:rsidRPr="00DB3D76">
              <w:rPr>
                <w:rFonts w:ascii="Arial" w:eastAsia="Times New Roman" w:hAnsi="Arial"/>
                <w:i/>
                <w:sz w:val="18"/>
                <w:lang w:eastAsia="ko-KR"/>
              </w:rPr>
              <w:t>rsrp-ThresholdSSB</w:t>
            </w:r>
          </w:p>
        </w:tc>
      </w:tr>
      <w:tr w:rsidR="00DC2AE2" w:rsidRPr="00DB3D76" w14:paraId="064B6F1E" w14:textId="77777777" w:rsidTr="002174F6">
        <w:tc>
          <w:tcPr>
            <w:tcW w:w="1271" w:type="dxa"/>
            <w:tcBorders>
              <w:top w:val="nil"/>
              <w:bottom w:val="nil"/>
            </w:tcBorders>
            <w:shd w:val="clear" w:color="auto" w:fill="auto"/>
          </w:tcPr>
          <w:p w14:paraId="70D5335A" w14:textId="77777777" w:rsidR="00DC2AE2" w:rsidRPr="00DB3D76" w:rsidRDefault="00DC2AE2" w:rsidP="002174F6">
            <w:pPr>
              <w:keepNext/>
              <w:keepLines/>
              <w:overflowPunct w:val="0"/>
              <w:autoSpaceDE w:val="0"/>
              <w:autoSpaceDN w:val="0"/>
              <w:adjustRightInd w:val="0"/>
              <w:spacing w:after="0"/>
              <w:textAlignment w:val="baseline"/>
              <w:rPr>
                <w:rFonts w:ascii="Arial" w:eastAsia="Times New Roman" w:hAnsi="Arial"/>
                <w:sz w:val="18"/>
                <w:highlight w:val="cyan"/>
                <w:lang w:eastAsia="ko-KR"/>
              </w:rPr>
            </w:pPr>
            <w:r w:rsidRPr="00DB3D76">
              <w:rPr>
                <w:rFonts w:ascii="Arial" w:eastAsia="Times New Roman" w:hAnsi="Arial"/>
                <w:sz w:val="18"/>
                <w:lang w:eastAsia="zh-CN"/>
              </w:rPr>
              <w:t>index 0</w:t>
            </w:r>
          </w:p>
        </w:tc>
        <w:tc>
          <w:tcPr>
            <w:tcW w:w="2381" w:type="dxa"/>
            <w:shd w:val="clear" w:color="auto" w:fill="auto"/>
          </w:tcPr>
          <w:p w14:paraId="3E1FF1EA" w14:textId="77777777" w:rsidR="00DC2AE2" w:rsidRPr="00DB3D76" w:rsidRDefault="00DC2AE2" w:rsidP="002174F6">
            <w:pPr>
              <w:keepNext/>
              <w:keepLines/>
              <w:overflowPunct w:val="0"/>
              <w:autoSpaceDE w:val="0"/>
              <w:autoSpaceDN w:val="0"/>
              <w:adjustRightInd w:val="0"/>
              <w:spacing w:after="0"/>
              <w:textAlignment w:val="baseline"/>
              <w:rPr>
                <w:rFonts w:ascii="Arial" w:eastAsia="Times New Roman" w:hAnsi="Arial"/>
                <w:sz w:val="18"/>
                <w:lang w:eastAsia="ko-KR"/>
              </w:rPr>
            </w:pPr>
            <w:r w:rsidRPr="00DB3D76">
              <w:rPr>
                <w:rFonts w:ascii="Arial" w:eastAsia="Times New Roman" w:hAnsi="Arial"/>
                <w:sz w:val="18"/>
                <w:lang w:eastAsia="zh-CN"/>
              </w:rPr>
              <w:t>SSB_RP</w:t>
            </w:r>
          </w:p>
        </w:tc>
        <w:tc>
          <w:tcPr>
            <w:tcW w:w="1276" w:type="dxa"/>
            <w:shd w:val="clear" w:color="auto" w:fill="auto"/>
          </w:tcPr>
          <w:p w14:paraId="6A907F56"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dBm/SCS</w:t>
            </w:r>
          </w:p>
        </w:tc>
        <w:tc>
          <w:tcPr>
            <w:tcW w:w="2551" w:type="dxa"/>
            <w:shd w:val="clear" w:color="auto" w:fill="auto"/>
          </w:tcPr>
          <w:p w14:paraId="44720492"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-80.6</w:t>
            </w:r>
          </w:p>
        </w:tc>
        <w:tc>
          <w:tcPr>
            <w:tcW w:w="2268" w:type="dxa"/>
            <w:vMerge/>
            <w:shd w:val="clear" w:color="auto" w:fill="auto"/>
          </w:tcPr>
          <w:p w14:paraId="65263851"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C2AE2" w:rsidRPr="00DB3D76" w14:paraId="4806FB10" w14:textId="77777777" w:rsidTr="002174F6">
        <w:tc>
          <w:tcPr>
            <w:tcW w:w="1271" w:type="dxa"/>
            <w:tcBorders>
              <w:top w:val="nil"/>
              <w:bottom w:val="nil"/>
            </w:tcBorders>
            <w:shd w:val="clear" w:color="auto" w:fill="auto"/>
          </w:tcPr>
          <w:p w14:paraId="16F296C3" w14:textId="77777777" w:rsidR="00DC2AE2" w:rsidRPr="00DB3D76" w:rsidRDefault="00DC2AE2" w:rsidP="002174F6">
            <w:pPr>
              <w:keepNext/>
              <w:keepLines/>
              <w:overflowPunct w:val="0"/>
              <w:autoSpaceDE w:val="0"/>
              <w:autoSpaceDN w:val="0"/>
              <w:adjustRightInd w:val="0"/>
              <w:spacing w:after="0"/>
              <w:textAlignment w:val="baseline"/>
              <w:rPr>
                <w:rFonts w:ascii="Arial" w:eastAsia="Times New Roman" w:hAnsi="Arial"/>
                <w:sz w:val="18"/>
                <w:highlight w:val="cyan"/>
                <w:lang w:eastAsia="ko-KR"/>
              </w:rPr>
            </w:pPr>
          </w:p>
        </w:tc>
        <w:tc>
          <w:tcPr>
            <w:tcW w:w="2381" w:type="dxa"/>
            <w:shd w:val="clear" w:color="auto" w:fill="auto"/>
          </w:tcPr>
          <w:p w14:paraId="738E678A" w14:textId="77777777" w:rsidR="00DC2AE2" w:rsidRPr="00DB3D76" w:rsidRDefault="00DC2AE2" w:rsidP="002174F6">
            <w:pPr>
              <w:keepNext/>
              <w:keepLines/>
              <w:overflowPunct w:val="0"/>
              <w:autoSpaceDE w:val="0"/>
              <w:autoSpaceDN w:val="0"/>
              <w:adjustRightInd w:val="0"/>
              <w:spacing w:after="0"/>
              <w:textAlignment w:val="baseline"/>
              <w:rPr>
                <w:rFonts w:ascii="Arial" w:eastAsia="Times New Roman" w:hAnsi="Arial"/>
                <w:sz w:val="18"/>
                <w:lang w:eastAsia="ko-KR"/>
              </w:rPr>
            </w:pPr>
            <w:r w:rsidRPr="00DB3D76">
              <w:rPr>
                <w:rFonts w:ascii="Arial" w:eastAsia="Times New Roman" w:hAnsi="Arial"/>
                <w:sz w:val="18"/>
                <w:lang w:eastAsia="ko-KR"/>
              </w:rPr>
              <w:t>Es/Iot</w:t>
            </w:r>
            <w:r w:rsidRPr="00DB3D76">
              <w:rPr>
                <w:rFonts w:ascii="Arial" w:eastAsia="Times New Roman" w:hAnsi="Arial"/>
                <w:sz w:val="18"/>
                <w:vertAlign w:val="subscript"/>
                <w:lang w:eastAsia="ko-KR"/>
              </w:rPr>
              <w:t>BB</w:t>
            </w:r>
          </w:p>
        </w:tc>
        <w:tc>
          <w:tcPr>
            <w:tcW w:w="1276" w:type="dxa"/>
            <w:shd w:val="clear" w:color="auto" w:fill="auto"/>
          </w:tcPr>
          <w:p w14:paraId="39271BE2"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dB</w:t>
            </w:r>
          </w:p>
        </w:tc>
        <w:tc>
          <w:tcPr>
            <w:tcW w:w="2551" w:type="dxa"/>
            <w:shd w:val="clear" w:color="auto" w:fill="auto"/>
          </w:tcPr>
          <w:p w14:paraId="2C658598"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21.09</w:t>
            </w:r>
          </w:p>
        </w:tc>
        <w:tc>
          <w:tcPr>
            <w:tcW w:w="2268" w:type="dxa"/>
            <w:shd w:val="clear" w:color="auto" w:fill="auto"/>
          </w:tcPr>
          <w:p w14:paraId="4DC2DF8D"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C2AE2" w:rsidRPr="00DB3D76" w14:paraId="6600D1C7" w14:textId="77777777" w:rsidTr="002174F6">
        <w:tc>
          <w:tcPr>
            <w:tcW w:w="1271" w:type="dxa"/>
            <w:tcBorders>
              <w:top w:val="nil"/>
              <w:bottom w:val="single" w:sz="4" w:space="0" w:color="auto"/>
            </w:tcBorders>
            <w:shd w:val="clear" w:color="auto" w:fill="auto"/>
          </w:tcPr>
          <w:p w14:paraId="4EDA82A8" w14:textId="77777777" w:rsidR="00DC2AE2" w:rsidRPr="00DB3D76" w:rsidRDefault="00DC2AE2" w:rsidP="002174F6">
            <w:pPr>
              <w:keepNext/>
              <w:keepLines/>
              <w:overflowPunct w:val="0"/>
              <w:autoSpaceDE w:val="0"/>
              <w:autoSpaceDN w:val="0"/>
              <w:adjustRightInd w:val="0"/>
              <w:spacing w:after="0"/>
              <w:textAlignment w:val="baseline"/>
              <w:rPr>
                <w:rFonts w:ascii="Arial" w:eastAsia="Times New Roman" w:hAnsi="Arial"/>
                <w:sz w:val="18"/>
                <w:highlight w:val="cyan"/>
                <w:lang w:eastAsia="ko-KR"/>
              </w:rPr>
            </w:pPr>
          </w:p>
        </w:tc>
        <w:tc>
          <w:tcPr>
            <w:tcW w:w="2381" w:type="dxa"/>
            <w:shd w:val="clear" w:color="auto" w:fill="auto"/>
          </w:tcPr>
          <w:p w14:paraId="2FD34BD0" w14:textId="77777777" w:rsidR="00DC2AE2" w:rsidRPr="00DB3D76" w:rsidRDefault="00DC2AE2" w:rsidP="002174F6">
            <w:pPr>
              <w:keepNext/>
              <w:keepLines/>
              <w:overflowPunct w:val="0"/>
              <w:autoSpaceDE w:val="0"/>
              <w:autoSpaceDN w:val="0"/>
              <w:adjustRightInd w:val="0"/>
              <w:spacing w:after="0"/>
              <w:textAlignment w:val="baseline"/>
              <w:rPr>
                <w:rFonts w:ascii="Arial" w:eastAsia="Times New Roman" w:hAnsi="Arial"/>
                <w:sz w:val="18"/>
                <w:lang w:eastAsia="ko-KR"/>
              </w:rPr>
            </w:pPr>
            <w:r w:rsidRPr="00DB3D76">
              <w:rPr>
                <w:rFonts w:ascii="Arial" w:eastAsia="Times New Roman" w:hAnsi="Arial"/>
                <w:sz w:val="18"/>
                <w:lang w:eastAsia="ko-KR"/>
              </w:rPr>
              <w:t>Io</w:t>
            </w:r>
          </w:p>
        </w:tc>
        <w:tc>
          <w:tcPr>
            <w:tcW w:w="1276" w:type="dxa"/>
            <w:shd w:val="clear" w:color="auto" w:fill="auto"/>
          </w:tcPr>
          <w:p w14:paraId="581029CD"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val="en-US" w:eastAsia="ko-KR"/>
              </w:rPr>
              <w:t>dBm/95.04 MHz</w:t>
            </w:r>
          </w:p>
        </w:tc>
        <w:tc>
          <w:tcPr>
            <w:tcW w:w="2551" w:type="dxa"/>
            <w:shd w:val="clear" w:color="auto" w:fill="auto"/>
          </w:tcPr>
          <w:p w14:paraId="7F2082FF"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-56.01</w:t>
            </w:r>
          </w:p>
        </w:tc>
        <w:tc>
          <w:tcPr>
            <w:tcW w:w="2268" w:type="dxa"/>
            <w:shd w:val="clear" w:color="auto" w:fill="auto"/>
          </w:tcPr>
          <w:p w14:paraId="1D4E7590"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Io in symbols containing SSB index 0</w:t>
            </w:r>
          </w:p>
        </w:tc>
      </w:tr>
      <w:tr w:rsidR="00DC2AE2" w:rsidRPr="00DB3D76" w:rsidDel="00961330" w14:paraId="3FB9B661" w14:textId="77777777" w:rsidTr="002174F6">
        <w:tc>
          <w:tcPr>
            <w:tcW w:w="1271" w:type="dxa"/>
            <w:tcBorders>
              <w:bottom w:val="nil"/>
            </w:tcBorders>
            <w:shd w:val="clear" w:color="auto" w:fill="auto"/>
          </w:tcPr>
          <w:p w14:paraId="487CAF89" w14:textId="77777777" w:rsidR="00DC2AE2" w:rsidRPr="00DB3D76" w:rsidDel="00961330" w:rsidRDefault="00DC2AE2"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zh-CN"/>
              </w:rPr>
              <w:t xml:space="preserve">SSB with </w:t>
            </w:r>
          </w:p>
        </w:tc>
        <w:tc>
          <w:tcPr>
            <w:tcW w:w="2381" w:type="dxa"/>
            <w:shd w:val="clear" w:color="auto" w:fill="auto"/>
          </w:tcPr>
          <w:p w14:paraId="7266F85A" w14:textId="77777777" w:rsidR="00DC2AE2" w:rsidRPr="00DB3D76" w:rsidDel="00961330" w:rsidRDefault="00DC2AE2"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ko-KR"/>
              </w:rPr>
              <w:t>Es</w:t>
            </w:r>
            <w:r w:rsidRPr="00DB3D76">
              <w:rPr>
                <w:rFonts w:ascii="Arial" w:eastAsia="Times New Roman" w:hAnsi="Arial"/>
                <w:sz w:val="18"/>
                <w:vertAlign w:val="superscript"/>
                <w:lang w:val="en-US" w:eastAsia="ko-KR"/>
              </w:rPr>
              <w:t xml:space="preserve"> Note1</w:t>
            </w:r>
          </w:p>
        </w:tc>
        <w:tc>
          <w:tcPr>
            <w:tcW w:w="1276" w:type="dxa"/>
            <w:shd w:val="clear" w:color="auto" w:fill="auto"/>
          </w:tcPr>
          <w:p w14:paraId="73528FE0" w14:textId="77777777" w:rsidR="00DC2AE2" w:rsidRPr="00DB3D76" w:rsidDel="00961330"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ko-KR"/>
              </w:rPr>
              <w:t>dBm/SCS</w:t>
            </w:r>
          </w:p>
        </w:tc>
        <w:tc>
          <w:tcPr>
            <w:tcW w:w="2551" w:type="dxa"/>
            <w:shd w:val="clear" w:color="auto" w:fill="auto"/>
          </w:tcPr>
          <w:p w14:paraId="416675E4" w14:textId="77777777" w:rsidR="00DC2AE2" w:rsidRPr="00DB3D76" w:rsidDel="00961330"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-95.0</w:t>
            </w:r>
          </w:p>
        </w:tc>
        <w:tc>
          <w:tcPr>
            <w:tcW w:w="2268" w:type="dxa"/>
            <w:vMerge w:val="restart"/>
            <w:shd w:val="clear" w:color="auto" w:fill="auto"/>
          </w:tcPr>
          <w:p w14:paraId="12C58CDD" w14:textId="77777777" w:rsidR="00DC2AE2" w:rsidRPr="00DB3D76" w:rsidDel="00961330"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zh-CN"/>
              </w:rPr>
              <w:t xml:space="preserve">Power of SSB with index 1 is set to be below configured </w:t>
            </w:r>
            <w:r w:rsidRPr="00DB3D76">
              <w:rPr>
                <w:rFonts w:ascii="Arial" w:eastAsia="Times New Roman" w:hAnsi="Arial"/>
                <w:i/>
                <w:sz w:val="18"/>
                <w:lang w:eastAsia="ko-KR"/>
              </w:rPr>
              <w:t>rsrp-ThresholdSSB</w:t>
            </w:r>
          </w:p>
        </w:tc>
      </w:tr>
      <w:tr w:rsidR="00DC2AE2" w:rsidRPr="00DB3D76" w:rsidDel="00961330" w14:paraId="250E0BD0" w14:textId="77777777" w:rsidTr="002174F6">
        <w:tc>
          <w:tcPr>
            <w:tcW w:w="1271" w:type="dxa"/>
            <w:tcBorders>
              <w:top w:val="nil"/>
              <w:bottom w:val="nil"/>
            </w:tcBorders>
            <w:shd w:val="clear" w:color="auto" w:fill="auto"/>
          </w:tcPr>
          <w:p w14:paraId="529674A3" w14:textId="77777777" w:rsidR="00DC2AE2" w:rsidRPr="00DB3D76" w:rsidDel="00961330" w:rsidRDefault="00DC2AE2"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zh-CN"/>
              </w:rPr>
              <w:t>index 1</w:t>
            </w:r>
          </w:p>
        </w:tc>
        <w:tc>
          <w:tcPr>
            <w:tcW w:w="2381" w:type="dxa"/>
            <w:shd w:val="clear" w:color="auto" w:fill="auto"/>
          </w:tcPr>
          <w:p w14:paraId="71058367" w14:textId="77777777" w:rsidR="00DC2AE2" w:rsidRPr="00DB3D76" w:rsidDel="00961330" w:rsidRDefault="00DC2AE2"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zh-CN"/>
              </w:rPr>
              <w:t>SSB_RP</w:t>
            </w:r>
          </w:p>
        </w:tc>
        <w:tc>
          <w:tcPr>
            <w:tcW w:w="1276" w:type="dxa"/>
            <w:shd w:val="clear" w:color="auto" w:fill="auto"/>
          </w:tcPr>
          <w:p w14:paraId="7B8EFFB9" w14:textId="77777777" w:rsidR="00DC2AE2" w:rsidRPr="00DB3D76" w:rsidDel="00961330"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ko-KR"/>
              </w:rPr>
              <w:t>dBm/SCS</w:t>
            </w:r>
          </w:p>
        </w:tc>
        <w:tc>
          <w:tcPr>
            <w:tcW w:w="2551" w:type="dxa"/>
            <w:shd w:val="clear" w:color="auto" w:fill="auto"/>
          </w:tcPr>
          <w:p w14:paraId="37F55F68" w14:textId="77777777" w:rsidR="00DC2AE2" w:rsidRPr="00DB3D76" w:rsidDel="00961330"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-95.0</w:t>
            </w:r>
          </w:p>
        </w:tc>
        <w:tc>
          <w:tcPr>
            <w:tcW w:w="2268" w:type="dxa"/>
            <w:vMerge/>
            <w:shd w:val="clear" w:color="auto" w:fill="auto"/>
          </w:tcPr>
          <w:p w14:paraId="5B59F4B8" w14:textId="77777777" w:rsidR="00DC2AE2" w:rsidRPr="00DB3D76" w:rsidDel="00961330"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C2AE2" w:rsidRPr="00DB3D76" w:rsidDel="00961330" w14:paraId="16670F4C" w14:textId="77777777" w:rsidTr="002174F6">
        <w:tc>
          <w:tcPr>
            <w:tcW w:w="1271" w:type="dxa"/>
            <w:tcBorders>
              <w:top w:val="nil"/>
              <w:bottom w:val="nil"/>
            </w:tcBorders>
            <w:shd w:val="clear" w:color="auto" w:fill="auto"/>
          </w:tcPr>
          <w:p w14:paraId="26E803A7" w14:textId="77777777" w:rsidR="00DC2AE2" w:rsidRPr="00DB3D76" w:rsidDel="00961330" w:rsidRDefault="00DC2AE2" w:rsidP="002174F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81" w:type="dxa"/>
            <w:shd w:val="clear" w:color="auto" w:fill="auto"/>
          </w:tcPr>
          <w:p w14:paraId="2DE0F662" w14:textId="77777777" w:rsidR="00DC2AE2" w:rsidRPr="00DB3D76" w:rsidDel="00961330" w:rsidRDefault="00DC2AE2"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ko-KR"/>
              </w:rPr>
              <w:t>Es/Iot</w:t>
            </w:r>
            <w:r w:rsidRPr="00DB3D76">
              <w:rPr>
                <w:rFonts w:ascii="Arial" w:eastAsia="Times New Roman" w:hAnsi="Arial"/>
                <w:sz w:val="18"/>
                <w:vertAlign w:val="subscript"/>
                <w:lang w:eastAsia="ko-KR"/>
              </w:rPr>
              <w:t>BB</w:t>
            </w:r>
          </w:p>
        </w:tc>
        <w:tc>
          <w:tcPr>
            <w:tcW w:w="1276" w:type="dxa"/>
            <w:shd w:val="clear" w:color="auto" w:fill="auto"/>
          </w:tcPr>
          <w:p w14:paraId="2A58E9D7" w14:textId="77777777" w:rsidR="00DC2AE2" w:rsidRPr="00DB3D76" w:rsidDel="00961330"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ko-KR"/>
              </w:rPr>
              <w:t>dB</w:t>
            </w:r>
          </w:p>
        </w:tc>
        <w:tc>
          <w:tcPr>
            <w:tcW w:w="2551" w:type="dxa"/>
            <w:shd w:val="clear" w:color="auto" w:fill="auto"/>
          </w:tcPr>
          <w:p w14:paraId="300FA796" w14:textId="77777777" w:rsidR="00DC2AE2" w:rsidRPr="00DB3D76" w:rsidDel="00961330"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6.69</w:t>
            </w:r>
          </w:p>
        </w:tc>
        <w:tc>
          <w:tcPr>
            <w:tcW w:w="2268" w:type="dxa"/>
            <w:shd w:val="clear" w:color="auto" w:fill="auto"/>
          </w:tcPr>
          <w:p w14:paraId="639CEE19" w14:textId="77777777" w:rsidR="00DC2AE2" w:rsidRPr="00DB3D76" w:rsidDel="00961330"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C2AE2" w:rsidRPr="00DB3D76" w:rsidDel="00961330" w14:paraId="5006FE24" w14:textId="77777777" w:rsidTr="002174F6">
        <w:tc>
          <w:tcPr>
            <w:tcW w:w="1271" w:type="dxa"/>
            <w:tcBorders>
              <w:top w:val="nil"/>
            </w:tcBorders>
            <w:shd w:val="clear" w:color="auto" w:fill="auto"/>
          </w:tcPr>
          <w:p w14:paraId="0AC2A4C3" w14:textId="77777777" w:rsidR="00DC2AE2" w:rsidRPr="00DB3D76" w:rsidDel="00961330" w:rsidRDefault="00DC2AE2" w:rsidP="002174F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81" w:type="dxa"/>
            <w:shd w:val="clear" w:color="auto" w:fill="auto"/>
          </w:tcPr>
          <w:p w14:paraId="6837919F" w14:textId="77777777" w:rsidR="00DC2AE2" w:rsidRPr="00DB3D76" w:rsidDel="00961330" w:rsidRDefault="00DC2AE2"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ko-KR"/>
              </w:rPr>
              <w:t>Io</w:t>
            </w:r>
          </w:p>
        </w:tc>
        <w:tc>
          <w:tcPr>
            <w:tcW w:w="1276" w:type="dxa"/>
            <w:shd w:val="clear" w:color="auto" w:fill="auto"/>
          </w:tcPr>
          <w:p w14:paraId="36DA7739" w14:textId="77777777" w:rsidR="00DC2AE2" w:rsidRPr="00DB3D76" w:rsidDel="00961330"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val="en-US" w:eastAsia="ko-KR"/>
              </w:rPr>
              <w:t>dBm/95.04 MHz</w:t>
            </w:r>
          </w:p>
        </w:tc>
        <w:tc>
          <w:tcPr>
            <w:tcW w:w="2551" w:type="dxa"/>
            <w:shd w:val="clear" w:color="auto" w:fill="auto"/>
          </w:tcPr>
          <w:p w14:paraId="761CA636" w14:textId="77777777" w:rsidR="00DC2AE2" w:rsidRPr="00DB3D76" w:rsidDel="00961330"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-70.41</w:t>
            </w:r>
          </w:p>
        </w:tc>
        <w:tc>
          <w:tcPr>
            <w:tcW w:w="2268" w:type="dxa"/>
            <w:shd w:val="clear" w:color="auto" w:fill="auto"/>
          </w:tcPr>
          <w:p w14:paraId="44216405" w14:textId="77777777" w:rsidR="00DC2AE2" w:rsidRPr="00DB3D76" w:rsidDel="00961330" w:rsidRDefault="00DC2AE2"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zh-CN"/>
              </w:rPr>
              <w:t>Io in symbols containing SSB index 1</w:t>
            </w:r>
          </w:p>
        </w:tc>
      </w:tr>
      <w:tr w:rsidR="00DC2AE2" w:rsidRPr="00DB3D76" w14:paraId="725ED8F3" w14:textId="77777777" w:rsidTr="002174F6">
        <w:tc>
          <w:tcPr>
            <w:tcW w:w="3652" w:type="dxa"/>
            <w:gridSpan w:val="2"/>
            <w:shd w:val="clear" w:color="auto" w:fill="auto"/>
            <w:vAlign w:val="center"/>
          </w:tcPr>
          <w:p w14:paraId="37507B41" w14:textId="77777777" w:rsidR="00DC2AE2" w:rsidRPr="00DB3D76" w:rsidRDefault="00DC2AE2" w:rsidP="002174F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B3D76">
              <w:rPr>
                <w:rFonts w:ascii="Arial" w:eastAsia="Times New Roman" w:hAnsi="Arial"/>
                <w:sz w:val="18"/>
                <w:lang w:eastAsia="ko-KR"/>
              </w:rPr>
              <w:t xml:space="preserve">Propagation Condition </w:t>
            </w:r>
          </w:p>
        </w:tc>
        <w:tc>
          <w:tcPr>
            <w:tcW w:w="1276" w:type="dxa"/>
            <w:shd w:val="clear" w:color="auto" w:fill="auto"/>
          </w:tcPr>
          <w:p w14:paraId="25952DBA"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B3D76">
              <w:rPr>
                <w:rFonts w:ascii="Arial" w:eastAsia="Times New Roman" w:hAnsi="Arial" w:cs="Arial"/>
                <w:sz w:val="18"/>
                <w:lang w:eastAsia="ko-KR"/>
              </w:rPr>
              <w:t>-</w:t>
            </w:r>
          </w:p>
        </w:tc>
        <w:tc>
          <w:tcPr>
            <w:tcW w:w="2551" w:type="dxa"/>
            <w:shd w:val="clear" w:color="auto" w:fill="auto"/>
          </w:tcPr>
          <w:p w14:paraId="67080C7D"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bookmarkStart w:id="5" w:name="_Hlk160032734"/>
            <w:r w:rsidRPr="00DB3D76">
              <w:rPr>
                <w:rFonts w:ascii="Arial" w:eastAsia="Times New Roman" w:hAnsi="Arial" w:cs="Arial"/>
                <w:sz w:val="18"/>
                <w:szCs w:val="18"/>
                <w:lang w:eastAsia="ko-KR"/>
              </w:rPr>
              <w:t>No external noise</w:t>
            </w:r>
            <w:bookmarkEnd w:id="5"/>
            <w:r w:rsidRPr="00DB3D76">
              <w:rPr>
                <w:rFonts w:ascii="Arial" w:eastAsia="Times New Roman" w:hAnsi="Arial" w:cs="Arial"/>
                <w:sz w:val="18"/>
                <w:szCs w:val="18"/>
                <w:lang w:eastAsia="ko-KR"/>
              </w:rPr>
              <w:t xml:space="preserve"> (Note 4)</w:t>
            </w:r>
          </w:p>
        </w:tc>
        <w:tc>
          <w:tcPr>
            <w:tcW w:w="2268" w:type="dxa"/>
            <w:shd w:val="clear" w:color="auto" w:fill="auto"/>
          </w:tcPr>
          <w:p w14:paraId="3AD40209" w14:textId="77777777" w:rsidR="00DC2AE2" w:rsidRPr="00DB3D76" w:rsidRDefault="00DC2AE2" w:rsidP="002174F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DC2AE2" w:rsidRPr="00DB3D76" w14:paraId="2A3E0A4D" w14:textId="77777777" w:rsidTr="002174F6">
        <w:trPr>
          <w:trHeight w:val="489"/>
        </w:trPr>
        <w:tc>
          <w:tcPr>
            <w:tcW w:w="9747" w:type="dxa"/>
            <w:gridSpan w:val="5"/>
          </w:tcPr>
          <w:p w14:paraId="3BB5DFA2" w14:textId="77777777" w:rsidR="00DC2AE2" w:rsidRPr="00DB3D76" w:rsidRDefault="00DC2AE2" w:rsidP="002174F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B3D76">
              <w:rPr>
                <w:rFonts w:ascii="Arial" w:eastAsia="Times New Roman" w:hAnsi="Arial"/>
                <w:sz w:val="18"/>
                <w:lang w:eastAsia="ko-KR"/>
              </w:rPr>
              <w:t xml:space="preserve">Note </w:t>
            </w:r>
            <w:r w:rsidRPr="00DB3D76">
              <w:rPr>
                <w:rFonts w:ascii="Arial" w:eastAsia="Times New Roman" w:hAnsi="Arial"/>
                <w:sz w:val="18"/>
                <w:lang w:eastAsia="zh-CN"/>
              </w:rPr>
              <w:t>1</w:t>
            </w:r>
            <w:r w:rsidRPr="00DB3D76">
              <w:rPr>
                <w:rFonts w:ascii="Arial" w:eastAsia="Times New Roman" w:hAnsi="Arial"/>
                <w:sz w:val="18"/>
                <w:lang w:eastAsia="ko-KR"/>
              </w:rPr>
              <w:t>:</w:t>
            </w:r>
            <w:r w:rsidRPr="00DB3D76">
              <w:rPr>
                <w:rFonts w:ascii="Arial" w:eastAsia="Times New Roman" w:hAnsi="Arial"/>
                <w:sz w:val="18"/>
                <w:lang w:eastAsia="ko-KR"/>
              </w:rPr>
              <w:tab/>
            </w:r>
            <w:r w:rsidRPr="00DB3D76">
              <w:rPr>
                <w:rFonts w:ascii="Arial" w:eastAsia="Times New Roman" w:hAnsi="Arial" w:hint="eastAsia"/>
                <w:sz w:val="18"/>
                <w:lang w:eastAsia="zh-CN"/>
              </w:rPr>
              <w:t>No art</w:t>
            </w:r>
            <w:ins w:id="6" w:author="Huawei" w:date="2024-08-05T11:56:00Z">
              <w:r>
                <w:rPr>
                  <w:rFonts w:ascii="Arial" w:eastAsia="Times New Roman" w:hAnsi="Arial"/>
                  <w:sz w:val="18"/>
                  <w:lang w:eastAsia="zh-CN"/>
                </w:rPr>
                <w:t>if</w:t>
              </w:r>
            </w:ins>
            <w:r w:rsidRPr="00DB3D76">
              <w:rPr>
                <w:rFonts w:ascii="Arial" w:eastAsia="Times New Roman" w:hAnsi="Arial" w:hint="eastAsia"/>
                <w:sz w:val="18"/>
                <w:lang w:eastAsia="zh-CN"/>
              </w:rPr>
              <w:t>icial noise is applied in this test</w:t>
            </w:r>
            <w:r w:rsidRPr="00DB3D76">
              <w:rPr>
                <w:rFonts w:ascii="Arial" w:eastAsia="Times New Roman" w:hAnsi="Arial"/>
                <w:sz w:val="18"/>
                <w:lang w:eastAsia="ko-KR"/>
              </w:rPr>
              <w:t>.</w:t>
            </w:r>
          </w:p>
          <w:p w14:paraId="4B511F58" w14:textId="77777777" w:rsidR="00DC2AE2" w:rsidRPr="00DB3D76" w:rsidRDefault="00DC2AE2" w:rsidP="002174F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B3D76">
              <w:rPr>
                <w:rFonts w:ascii="Arial" w:eastAsia="Times New Roman" w:hAnsi="Arial"/>
                <w:sz w:val="18"/>
                <w:lang w:eastAsia="ko-KR"/>
              </w:rPr>
              <w:t xml:space="preserve">Note </w:t>
            </w:r>
            <w:r w:rsidRPr="00DB3D76">
              <w:rPr>
                <w:rFonts w:ascii="Arial" w:eastAsia="Times New Roman" w:hAnsi="Arial"/>
                <w:sz w:val="18"/>
                <w:lang w:eastAsia="zh-CN"/>
              </w:rPr>
              <w:t>2</w:t>
            </w:r>
            <w:r w:rsidRPr="00DB3D76">
              <w:rPr>
                <w:rFonts w:ascii="Arial" w:eastAsia="Times New Roman" w:hAnsi="Arial"/>
                <w:sz w:val="18"/>
                <w:lang w:eastAsia="ko-KR"/>
              </w:rPr>
              <w:t>:</w:t>
            </w:r>
            <w:r w:rsidRPr="00DB3D76">
              <w:rPr>
                <w:rFonts w:ascii="Arial" w:eastAsia="Times New Roman" w:hAnsi="Arial"/>
                <w:sz w:val="18"/>
                <w:lang w:eastAsia="ko-KR"/>
              </w:rPr>
              <w:tab/>
            </w:r>
            <w:r w:rsidRPr="00DB3D76">
              <w:rPr>
                <w:rFonts w:ascii="Arial" w:eastAsia="Times New Roman" w:hAnsi="Arial"/>
                <w:sz w:val="18"/>
                <w:lang w:eastAsia="zh-CN"/>
              </w:rPr>
              <w:t>Void</w:t>
            </w:r>
            <w:r w:rsidRPr="00DB3D76">
              <w:rPr>
                <w:rFonts w:ascii="Arial" w:eastAsia="Times New Roman" w:hAnsi="Arial"/>
                <w:sz w:val="18"/>
                <w:lang w:eastAsia="ko-KR"/>
              </w:rPr>
              <w:t>.</w:t>
            </w:r>
          </w:p>
          <w:p w14:paraId="022C567A" w14:textId="77777777" w:rsidR="00DC2AE2" w:rsidRPr="00DB3D76" w:rsidRDefault="00DC2AE2" w:rsidP="002174F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B3D76">
              <w:rPr>
                <w:rFonts w:ascii="Arial" w:eastAsia="Times New Roman" w:hAnsi="Arial"/>
                <w:sz w:val="18"/>
                <w:lang w:eastAsia="ko-KR"/>
              </w:rPr>
              <w:t xml:space="preserve">Note </w:t>
            </w:r>
            <w:r w:rsidRPr="00DB3D76">
              <w:rPr>
                <w:rFonts w:ascii="Arial" w:eastAsia="Times New Roman" w:hAnsi="Arial"/>
                <w:sz w:val="18"/>
                <w:lang w:eastAsia="zh-CN"/>
              </w:rPr>
              <w:t>3</w:t>
            </w:r>
            <w:r w:rsidRPr="00DB3D76">
              <w:rPr>
                <w:rFonts w:ascii="Arial" w:eastAsia="Times New Roman" w:hAnsi="Arial"/>
                <w:sz w:val="18"/>
                <w:lang w:eastAsia="ko-KR"/>
              </w:rPr>
              <w:t>:</w:t>
            </w:r>
            <w:r w:rsidRPr="00DB3D76">
              <w:rPr>
                <w:rFonts w:ascii="Arial" w:eastAsia="Times New Roman" w:hAnsi="Arial"/>
                <w:sz w:val="18"/>
                <w:lang w:eastAsia="ko-KR"/>
              </w:rPr>
              <w:tab/>
              <w:t>Information about types of UE beam is given in B.2.1.3, and does not limit UE implementation or test system implementation</w:t>
            </w:r>
          </w:p>
          <w:p w14:paraId="79FE422F" w14:textId="77777777" w:rsidR="00DC2AE2" w:rsidRPr="00DB3D76" w:rsidRDefault="00DC2AE2" w:rsidP="002174F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B3D76">
              <w:rPr>
                <w:rFonts w:ascii="Arial" w:eastAsia="Times New Roman" w:hAnsi="Arial"/>
                <w:sz w:val="18"/>
                <w:lang w:eastAsia="zh-CN"/>
              </w:rPr>
              <w:t>Note 4:</w:t>
            </w:r>
            <w:r w:rsidRPr="00DB3D76">
              <w:rPr>
                <w:rFonts w:ascii="Arial" w:eastAsia="Times New Roman" w:hAnsi="Arial"/>
                <w:sz w:val="18"/>
                <w:lang w:eastAsia="ko-KR"/>
              </w:rPr>
              <w:tab/>
            </w:r>
            <w:r w:rsidRPr="00DB3D76">
              <w:rPr>
                <w:rFonts w:ascii="Arial" w:eastAsia="Times New Roman" w:hAnsi="Arial"/>
                <w:sz w:val="18"/>
                <w:lang w:eastAsia="zh-CN"/>
              </w:rPr>
              <w:t>The downlink connection between the System Simulator and the UE is without Additive White Gaussian Noise, and has no fading or multipath effects as specified in TS 38.521-2 B.0 [40].</w:t>
            </w:r>
          </w:p>
        </w:tc>
      </w:tr>
    </w:tbl>
    <w:p w14:paraId="1BD3BC9E"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8E863DD" w14:textId="77777777" w:rsidR="00DC2AE2" w:rsidRPr="00DB3D76" w:rsidRDefault="00DC2AE2" w:rsidP="00DC2AE2">
      <w:pPr>
        <w:keepNext/>
        <w:keepLines/>
        <w:overflowPunct w:val="0"/>
        <w:autoSpaceDE w:val="0"/>
        <w:autoSpaceDN w:val="0"/>
        <w:adjustRightInd w:val="0"/>
        <w:spacing w:before="120"/>
        <w:ind w:left="1985" w:hanging="1985"/>
        <w:textAlignment w:val="baseline"/>
        <w:rPr>
          <w:rFonts w:ascii="Arial" w:eastAsia="Times New Roman" w:hAnsi="Arial"/>
          <w:lang w:eastAsia="ko-KR"/>
        </w:rPr>
      </w:pPr>
      <w:r w:rsidRPr="00DB3D76">
        <w:rPr>
          <w:rFonts w:ascii="Arial" w:eastAsia="Times New Roman" w:hAnsi="Arial"/>
          <w:lang w:eastAsia="ko-KR"/>
        </w:rPr>
        <w:t>A.5.3.2.2.2.1</w:t>
      </w:r>
      <w:r w:rsidRPr="00DB3D76">
        <w:rPr>
          <w:rFonts w:ascii="Arial" w:eastAsia="Times New Roman" w:hAnsi="Arial"/>
          <w:lang w:eastAsia="ko-KR"/>
        </w:rPr>
        <w:tab/>
        <w:t>Test Purpose and Environment</w:t>
      </w:r>
    </w:p>
    <w:p w14:paraId="764BD0ED" w14:textId="77777777" w:rsidR="00DC2AE2" w:rsidRPr="00DB3D76" w:rsidRDefault="00DC2AE2" w:rsidP="00DC2AE2">
      <w:pPr>
        <w:overflowPunct w:val="0"/>
        <w:autoSpaceDE w:val="0"/>
        <w:autoSpaceDN w:val="0"/>
        <w:adjustRightInd w:val="0"/>
        <w:spacing w:before="120"/>
        <w:textAlignment w:val="baseline"/>
        <w:rPr>
          <w:rFonts w:eastAsia="Times New Roman"/>
          <w:lang w:eastAsia="ko-KR"/>
        </w:rPr>
      </w:pPr>
      <w:r w:rsidRPr="00DB3D76">
        <w:rPr>
          <w:rFonts w:eastAsia="Times New Roman" w:cs="v4.2.0"/>
          <w:lang w:eastAsia="ko-KR"/>
        </w:rPr>
        <w:t xml:space="preserve">The purpose of this test is to verify that the behavior of the </w:t>
      </w:r>
      <w:proofErr w:type="gramStart"/>
      <w:r w:rsidRPr="00DB3D76">
        <w:rPr>
          <w:rFonts w:eastAsia="Times New Roman" w:cs="v4.2.0"/>
          <w:lang w:eastAsia="ko-KR"/>
        </w:rPr>
        <w:t>random access</w:t>
      </w:r>
      <w:proofErr w:type="gramEnd"/>
      <w:r w:rsidRPr="00DB3D76">
        <w:rPr>
          <w:rFonts w:eastAsia="Times New Roman" w:cs="v4.2.0"/>
          <w:lang w:eastAsia="ko-KR"/>
        </w:rPr>
        <w:t xml:space="preserve"> procedure is according to the requirements and that the PRACH power settings and timing are within specified limits. This test will verify the requirements in clause 6.2.</w:t>
      </w:r>
      <w:r w:rsidRPr="00DB3D76">
        <w:rPr>
          <w:rFonts w:eastAsia="Times New Roman" w:cs="v4.2.0"/>
          <w:lang w:eastAsia="zh-CN"/>
        </w:rPr>
        <w:t>2.</w:t>
      </w:r>
      <w:r w:rsidRPr="00DB3D76">
        <w:rPr>
          <w:rFonts w:eastAsia="Times New Roman" w:cs="v4.2.0"/>
          <w:lang w:eastAsia="ko-KR"/>
        </w:rPr>
        <w:t>2 and clause 7.1.2 in an AWGN model.</w:t>
      </w:r>
    </w:p>
    <w:p w14:paraId="285D934B" w14:textId="37053B23" w:rsidR="00DC2AE2" w:rsidRPr="00DC2AE2" w:rsidRDefault="00DC2AE2" w:rsidP="00DC2AE2">
      <w:pPr>
        <w:overflowPunct w:val="0"/>
        <w:autoSpaceDE w:val="0"/>
        <w:autoSpaceDN w:val="0"/>
        <w:adjustRightInd w:val="0"/>
        <w:spacing w:before="120"/>
        <w:textAlignment w:val="baseline"/>
        <w:rPr>
          <w:rFonts w:eastAsia="Times New Roman"/>
          <w:lang w:eastAsia="zh-CN"/>
        </w:rPr>
      </w:pPr>
      <w:r w:rsidRPr="00DB3D76">
        <w:rPr>
          <w:rFonts w:eastAsia="Times New Roman"/>
          <w:lang w:eastAsia="ko-KR"/>
        </w:rPr>
        <w:t xml:space="preserve">For this test </w:t>
      </w:r>
      <w:r w:rsidRPr="00DB3D76">
        <w:rPr>
          <w:rFonts w:eastAsia="Times New Roman"/>
          <w:lang w:eastAsia="zh-CN"/>
        </w:rPr>
        <w:t>two</w:t>
      </w:r>
      <w:r w:rsidRPr="00DB3D76">
        <w:rPr>
          <w:rFonts w:eastAsia="Times New Roman"/>
          <w:lang w:eastAsia="ko-KR"/>
        </w:rPr>
        <w:t xml:space="preserve"> cell</w:t>
      </w:r>
      <w:r w:rsidRPr="00DB3D76">
        <w:rPr>
          <w:rFonts w:eastAsia="Times New Roman"/>
          <w:lang w:eastAsia="zh-CN"/>
        </w:rPr>
        <w:t>s</w:t>
      </w:r>
      <w:r w:rsidRPr="00DB3D76">
        <w:rPr>
          <w:rFonts w:eastAsia="Times New Roman"/>
          <w:lang w:eastAsia="ko-KR"/>
        </w:rPr>
        <w:t xml:space="preserve"> </w:t>
      </w:r>
      <w:r w:rsidRPr="00DB3D76">
        <w:rPr>
          <w:rFonts w:eastAsia="Times New Roman"/>
          <w:lang w:eastAsia="zh-CN"/>
        </w:rPr>
        <w:t>are</w:t>
      </w:r>
      <w:r w:rsidRPr="00DB3D76">
        <w:rPr>
          <w:rFonts w:eastAsia="Times New Roman"/>
          <w:lang w:eastAsia="ko-KR"/>
        </w:rPr>
        <w:t xml:space="preserve"> used</w:t>
      </w:r>
      <w:r w:rsidRPr="00DB3D76">
        <w:rPr>
          <w:rFonts w:eastAsia="Times New Roman"/>
          <w:lang w:eastAsia="zh-CN"/>
        </w:rPr>
        <w:t xml:space="preserve">, with the </w:t>
      </w:r>
      <w:r w:rsidRPr="00DB3D76">
        <w:rPr>
          <w:rFonts w:eastAsia="Times New Roman"/>
          <w:lang w:eastAsia="ko-KR"/>
        </w:rPr>
        <w:t xml:space="preserve">configuration of </w:t>
      </w:r>
      <w:r w:rsidRPr="00DB3D76">
        <w:rPr>
          <w:rFonts w:eastAsia="Times New Roman"/>
          <w:lang w:eastAsia="zh-CN"/>
        </w:rPr>
        <w:t>C</w:t>
      </w:r>
      <w:r w:rsidRPr="00DB3D76">
        <w:rPr>
          <w:rFonts w:eastAsia="Times New Roman"/>
          <w:lang w:eastAsia="ko-KR"/>
        </w:rPr>
        <w:t>ell 1 (E-UTRA PCell) specified in clause A.3.7.2.1</w:t>
      </w:r>
      <w:r w:rsidRPr="00DB3D76">
        <w:rPr>
          <w:rFonts w:eastAsia="Times New Roman"/>
          <w:lang w:eastAsia="zh-CN"/>
        </w:rPr>
        <w:t xml:space="preserve"> and</w:t>
      </w:r>
      <w:r w:rsidRPr="00DB3D76">
        <w:rPr>
          <w:rFonts w:eastAsia="Times New Roman"/>
          <w:lang w:eastAsia="ko-KR"/>
        </w:rPr>
        <w:t xml:space="preserve"> Cell 2 </w:t>
      </w:r>
      <w:r w:rsidRPr="00DB3D76">
        <w:rPr>
          <w:rFonts w:eastAsia="Times New Roman"/>
          <w:lang w:eastAsia="zh-CN"/>
        </w:rPr>
        <w:t>configured as</w:t>
      </w:r>
      <w:r w:rsidRPr="00DB3D76">
        <w:rPr>
          <w:rFonts w:eastAsia="Times New Roman"/>
          <w:lang w:eastAsia="ko-KR"/>
        </w:rPr>
        <w:t xml:space="preserve"> PSCel</w:t>
      </w:r>
      <w:r w:rsidRPr="00DB3D76">
        <w:rPr>
          <w:rFonts w:eastAsia="Times New Roman"/>
          <w:lang w:eastAsia="zh-CN"/>
        </w:rPr>
        <w:t>l or SCell in FR2</w:t>
      </w:r>
      <w:r w:rsidRPr="00DB3D76">
        <w:rPr>
          <w:rFonts w:eastAsia="Times New Roman"/>
          <w:lang w:eastAsia="ko-KR"/>
        </w:rPr>
        <w:t xml:space="preserve">. </w:t>
      </w:r>
      <w:r w:rsidRPr="00DB3D76">
        <w:rPr>
          <w:rFonts w:eastAsia="Times New Roman"/>
          <w:lang w:eastAsia="zh-CN"/>
        </w:rPr>
        <w:t>Supported</w:t>
      </w:r>
      <w:r w:rsidRPr="00DB3D76">
        <w:rPr>
          <w:rFonts w:eastAsia="Times New Roman"/>
          <w:lang w:eastAsia="ko-KR"/>
        </w:rPr>
        <w:t xml:space="preserve"> test parameters are </w:t>
      </w:r>
      <w:r w:rsidRPr="00DB3D76">
        <w:rPr>
          <w:rFonts w:eastAsia="Times New Roman"/>
          <w:lang w:eastAsia="zh-CN"/>
        </w:rPr>
        <w:t>shown</w:t>
      </w:r>
      <w:r w:rsidRPr="00DB3D76">
        <w:rPr>
          <w:rFonts w:eastAsia="Times New Roman"/>
          <w:lang w:eastAsia="ko-KR"/>
        </w:rPr>
        <w:t xml:space="preserve"> in </w:t>
      </w:r>
      <w:r w:rsidRPr="00DB3D76">
        <w:rPr>
          <w:rFonts w:eastAsia="Times New Roman"/>
          <w:lang w:eastAsia="zh-CN"/>
        </w:rPr>
        <w:t>T</w:t>
      </w:r>
      <w:r w:rsidRPr="00DB3D76">
        <w:rPr>
          <w:rFonts w:eastAsia="Times New Roman"/>
          <w:lang w:eastAsia="ko-KR"/>
        </w:rPr>
        <w:t>able A.</w:t>
      </w:r>
      <w:r w:rsidRPr="00DB3D76">
        <w:rPr>
          <w:rFonts w:eastAsia="Times New Roman"/>
          <w:lang w:eastAsia="zh-CN"/>
        </w:rPr>
        <w:t>5</w:t>
      </w:r>
      <w:r w:rsidRPr="00DB3D76">
        <w:rPr>
          <w:rFonts w:eastAsia="Times New Roman"/>
          <w:lang w:eastAsia="ko-KR"/>
        </w:rPr>
        <w:t>.</w:t>
      </w:r>
      <w:r w:rsidRPr="00DB3D76">
        <w:rPr>
          <w:rFonts w:eastAsia="Times New Roman"/>
          <w:lang w:eastAsia="zh-CN"/>
        </w:rPr>
        <w:t>3</w:t>
      </w:r>
      <w:r w:rsidRPr="00DB3D76">
        <w:rPr>
          <w:rFonts w:eastAsia="Times New Roman"/>
          <w:lang w:eastAsia="ko-KR"/>
        </w:rPr>
        <w:t>.</w:t>
      </w:r>
      <w:r w:rsidRPr="00DB3D76">
        <w:rPr>
          <w:rFonts w:eastAsia="Times New Roman"/>
          <w:lang w:eastAsia="zh-CN"/>
        </w:rPr>
        <w:t>2</w:t>
      </w:r>
      <w:r w:rsidRPr="00DB3D76">
        <w:rPr>
          <w:rFonts w:eastAsia="Times New Roman"/>
          <w:lang w:eastAsia="ko-KR"/>
        </w:rPr>
        <w:t>.</w:t>
      </w:r>
      <w:r w:rsidRPr="00DB3D76">
        <w:rPr>
          <w:rFonts w:eastAsia="Times New Roman"/>
          <w:lang w:eastAsia="zh-CN"/>
        </w:rPr>
        <w:t>2</w:t>
      </w:r>
      <w:r w:rsidRPr="00DB3D76">
        <w:rPr>
          <w:rFonts w:eastAsia="Times New Roman"/>
          <w:lang w:eastAsia="ko-KR"/>
        </w:rPr>
        <w:t>.</w:t>
      </w:r>
      <w:r w:rsidRPr="00DB3D76">
        <w:rPr>
          <w:rFonts w:eastAsia="Times New Roman"/>
          <w:lang w:eastAsia="zh-CN"/>
        </w:rPr>
        <w:t>2.1</w:t>
      </w:r>
      <w:r w:rsidRPr="00DB3D76">
        <w:rPr>
          <w:rFonts w:eastAsia="Times New Roman"/>
          <w:lang w:eastAsia="ko-KR"/>
        </w:rPr>
        <w:t>-1</w:t>
      </w:r>
      <w:r w:rsidRPr="00DB3D76">
        <w:rPr>
          <w:rFonts w:eastAsia="Times New Roman"/>
          <w:lang w:eastAsia="zh-CN"/>
        </w:rPr>
        <w:t>.</w:t>
      </w:r>
      <w:r w:rsidRPr="00DB3D76">
        <w:rPr>
          <w:rFonts w:eastAsia="Times New Roman"/>
          <w:lang w:eastAsia="ko-KR"/>
        </w:rPr>
        <w:t xml:space="preserve"> </w:t>
      </w:r>
      <w:r w:rsidRPr="00DB3D76">
        <w:rPr>
          <w:rFonts w:eastAsia="Times New Roman"/>
          <w:lang w:eastAsia="zh-CN"/>
        </w:rPr>
        <w:t>UE capable of EN-DC with</w:t>
      </w:r>
      <w:ins w:id="7" w:author="Huawei" w:date="2024-08-05T12:01:00Z">
        <w:r>
          <w:rPr>
            <w:rFonts w:eastAsia="Times New Roman"/>
            <w:lang w:eastAsia="zh-CN"/>
          </w:rPr>
          <w:t xml:space="preserve"> </w:t>
        </w:r>
      </w:ins>
      <w:r w:rsidRPr="00DB3D76">
        <w:rPr>
          <w:rFonts w:eastAsia="Times New Roman" w:hint="eastAsia"/>
          <w:lang w:eastAsia="zh-CN"/>
        </w:rPr>
        <w:t>PSCell or SCell in FR2</w:t>
      </w:r>
      <w:r w:rsidRPr="00DB3D76">
        <w:rPr>
          <w:rFonts w:eastAsia="Times New Roman"/>
          <w:lang w:eastAsia="zh-CN"/>
        </w:rPr>
        <w:t xml:space="preserve"> needs to be tested by using the parameters in Table </w:t>
      </w:r>
      <w:r w:rsidRPr="00DB3D76">
        <w:rPr>
          <w:rFonts w:eastAsia="Times New Roman"/>
          <w:lang w:eastAsia="ko-KR"/>
        </w:rPr>
        <w:t>A.</w:t>
      </w:r>
      <w:r w:rsidRPr="00DB3D76">
        <w:rPr>
          <w:rFonts w:eastAsia="Times New Roman"/>
          <w:lang w:eastAsia="zh-CN"/>
        </w:rPr>
        <w:t>5</w:t>
      </w:r>
      <w:r w:rsidRPr="00DB3D76">
        <w:rPr>
          <w:rFonts w:eastAsia="Times New Roman"/>
          <w:lang w:eastAsia="ko-KR"/>
        </w:rPr>
        <w:t>.</w:t>
      </w:r>
      <w:r w:rsidRPr="00DB3D76">
        <w:rPr>
          <w:rFonts w:eastAsia="Times New Roman"/>
          <w:lang w:eastAsia="zh-CN"/>
        </w:rPr>
        <w:t>3</w:t>
      </w:r>
      <w:r w:rsidRPr="00DB3D76">
        <w:rPr>
          <w:rFonts w:eastAsia="Times New Roman"/>
          <w:lang w:eastAsia="ko-KR"/>
        </w:rPr>
        <w:t>.</w:t>
      </w:r>
      <w:r w:rsidRPr="00DB3D76">
        <w:rPr>
          <w:rFonts w:eastAsia="Times New Roman"/>
          <w:lang w:eastAsia="zh-CN"/>
        </w:rPr>
        <w:t>2</w:t>
      </w:r>
      <w:r w:rsidRPr="00DB3D76">
        <w:rPr>
          <w:rFonts w:eastAsia="Times New Roman"/>
          <w:lang w:eastAsia="ko-KR"/>
        </w:rPr>
        <w:t>.</w:t>
      </w:r>
      <w:r w:rsidRPr="00DB3D76">
        <w:rPr>
          <w:rFonts w:eastAsia="Times New Roman"/>
          <w:lang w:eastAsia="zh-CN"/>
        </w:rPr>
        <w:t>2</w:t>
      </w:r>
      <w:r w:rsidRPr="00DB3D76">
        <w:rPr>
          <w:rFonts w:eastAsia="Times New Roman"/>
          <w:lang w:eastAsia="ko-KR"/>
        </w:rPr>
        <w:t>.</w:t>
      </w:r>
      <w:r w:rsidRPr="00DB3D76">
        <w:rPr>
          <w:rFonts w:eastAsia="Times New Roman"/>
          <w:lang w:eastAsia="zh-CN"/>
        </w:rPr>
        <w:t>2.1</w:t>
      </w:r>
      <w:r w:rsidRPr="00DB3D76">
        <w:rPr>
          <w:rFonts w:eastAsia="Times New Roman"/>
          <w:lang w:eastAsia="ko-KR"/>
        </w:rPr>
        <w:t>-</w:t>
      </w:r>
      <w:r w:rsidRPr="00DB3D76">
        <w:rPr>
          <w:rFonts w:eastAsia="Times New Roman"/>
          <w:lang w:eastAsia="zh-CN"/>
        </w:rPr>
        <w:t>2</w:t>
      </w:r>
      <w:r w:rsidRPr="00DB3D76">
        <w:rPr>
          <w:rFonts w:eastAsia="Times New Roman" w:hint="eastAsia"/>
          <w:lang w:eastAsia="zh-CN"/>
        </w:rPr>
        <w:t xml:space="preserve"> and </w:t>
      </w:r>
      <w:r w:rsidRPr="00DB3D76">
        <w:rPr>
          <w:rFonts w:eastAsia="Times New Roman"/>
          <w:lang w:eastAsia="zh-CN"/>
        </w:rPr>
        <w:t xml:space="preserve">Table </w:t>
      </w:r>
      <w:r w:rsidRPr="00DB3D76">
        <w:rPr>
          <w:rFonts w:eastAsia="Times New Roman"/>
          <w:lang w:eastAsia="ko-KR"/>
        </w:rPr>
        <w:t>A.</w:t>
      </w:r>
      <w:r w:rsidRPr="00DB3D76">
        <w:rPr>
          <w:rFonts w:eastAsia="Times New Roman"/>
          <w:lang w:eastAsia="zh-CN"/>
        </w:rPr>
        <w:t>5</w:t>
      </w:r>
      <w:r w:rsidRPr="00DB3D76">
        <w:rPr>
          <w:rFonts w:eastAsia="Times New Roman"/>
          <w:lang w:eastAsia="ko-KR"/>
        </w:rPr>
        <w:t>.</w:t>
      </w:r>
      <w:r w:rsidRPr="00DB3D76">
        <w:rPr>
          <w:rFonts w:eastAsia="Times New Roman"/>
          <w:lang w:eastAsia="zh-CN"/>
        </w:rPr>
        <w:t>3</w:t>
      </w:r>
      <w:r w:rsidRPr="00DB3D76">
        <w:rPr>
          <w:rFonts w:eastAsia="Times New Roman"/>
          <w:lang w:eastAsia="ko-KR"/>
        </w:rPr>
        <w:t>.</w:t>
      </w:r>
      <w:r w:rsidRPr="00DB3D76">
        <w:rPr>
          <w:rFonts w:eastAsia="Times New Roman"/>
          <w:lang w:eastAsia="zh-CN"/>
        </w:rPr>
        <w:t>2</w:t>
      </w:r>
      <w:r w:rsidRPr="00DB3D76">
        <w:rPr>
          <w:rFonts w:eastAsia="Times New Roman"/>
          <w:lang w:eastAsia="ko-KR"/>
        </w:rPr>
        <w:t>.</w:t>
      </w:r>
      <w:r w:rsidRPr="00DB3D76">
        <w:rPr>
          <w:rFonts w:eastAsia="Times New Roman"/>
          <w:lang w:eastAsia="zh-CN"/>
        </w:rPr>
        <w:t>2</w:t>
      </w:r>
      <w:r w:rsidRPr="00DB3D76">
        <w:rPr>
          <w:rFonts w:eastAsia="Times New Roman"/>
          <w:lang w:eastAsia="ko-KR"/>
        </w:rPr>
        <w:t>.</w:t>
      </w:r>
      <w:r w:rsidRPr="00DB3D76">
        <w:rPr>
          <w:rFonts w:eastAsia="Times New Roman"/>
          <w:lang w:eastAsia="zh-CN"/>
        </w:rPr>
        <w:t>2.1</w:t>
      </w:r>
      <w:r w:rsidRPr="00DB3D76">
        <w:rPr>
          <w:rFonts w:eastAsia="Times New Roman"/>
          <w:lang w:eastAsia="ko-KR"/>
        </w:rPr>
        <w:t>-</w:t>
      </w:r>
      <w:r w:rsidRPr="00DB3D76">
        <w:rPr>
          <w:rFonts w:eastAsia="Times New Roman" w:hint="eastAsia"/>
          <w:lang w:eastAsia="zh-CN"/>
        </w:rPr>
        <w:t>3</w:t>
      </w:r>
      <w:r w:rsidRPr="00DB3D76">
        <w:rPr>
          <w:rFonts w:eastAsia="Times New Roman"/>
          <w:lang w:eastAsia="zh-CN"/>
        </w:rPr>
        <w:t xml:space="preserve"> for SSB-based non-contention based random access test (Test 1) and CSI-RS-based non-contention based random access test (Test 2). Test 2 is only applicable </w:t>
      </w:r>
      <w:r w:rsidRPr="00DB3D76">
        <w:rPr>
          <w:rFonts w:eastAsia="Times New Roman" w:cs="v4.2.0"/>
          <w:lang w:eastAsia="ko-KR"/>
        </w:rPr>
        <w:t xml:space="preserve">to UE which supports </w:t>
      </w:r>
      <w:r w:rsidRPr="002174F6">
        <w:rPr>
          <w:rFonts w:eastAsia="Times New Roman" w:cs="v4.2.0"/>
          <w:i/>
          <w:lang w:eastAsia="ko-KR"/>
          <w:rPrChange w:id="8" w:author="Huawei" w:date="2024-08-06T09:51:00Z">
            <w:rPr>
              <w:rFonts w:eastAsia="Times New Roman" w:cs="v4.2.0"/>
              <w:lang w:eastAsia="ko-KR"/>
            </w:rPr>
          </w:rPrChange>
        </w:rPr>
        <w:t>csi-RSRP-AndRSRQ-MeasWithSSB</w:t>
      </w:r>
      <w:r w:rsidRPr="00DB3D76">
        <w:rPr>
          <w:rFonts w:eastAsia="Times New Roman" w:cs="v4.2.0"/>
          <w:lang w:eastAsia="ko-KR"/>
        </w:rPr>
        <w:t xml:space="preserve"> or </w:t>
      </w:r>
      <w:r w:rsidRPr="002174F6">
        <w:rPr>
          <w:rFonts w:eastAsia="Times New Roman" w:cs="v4.2.0"/>
          <w:i/>
          <w:lang w:eastAsia="ko-KR"/>
          <w:rPrChange w:id="9" w:author="Huawei" w:date="2024-08-06T09:51:00Z">
            <w:rPr>
              <w:rFonts w:eastAsia="Times New Roman" w:cs="v4.2.0"/>
              <w:lang w:eastAsia="ko-KR"/>
            </w:rPr>
          </w:rPrChange>
        </w:rPr>
        <w:t>csi-RSRP-AndRSRQ-MeasWithoutSSB</w:t>
      </w:r>
      <w:r w:rsidRPr="00DB3D76">
        <w:rPr>
          <w:rFonts w:eastAsia="Times New Roman" w:cs="v4.2.0"/>
          <w:lang w:eastAsia="ko-KR"/>
        </w:rPr>
        <w:t>.</w:t>
      </w:r>
    </w:p>
    <w:p w14:paraId="24F7C454"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4B03CEF" w14:textId="77777777" w:rsidR="002174F6" w:rsidRPr="00DB3D76" w:rsidRDefault="002174F6" w:rsidP="002174F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B3D76">
        <w:rPr>
          <w:rFonts w:ascii="Arial" w:eastAsia="Times New Roman" w:hAnsi="Arial"/>
          <w:b/>
          <w:lang w:eastAsia="ko-KR"/>
        </w:rPr>
        <w:t xml:space="preserve">Table </w:t>
      </w:r>
      <w:r w:rsidRPr="00DB3D76">
        <w:rPr>
          <w:rFonts w:ascii="Arial" w:eastAsia="Times New Roman" w:hAnsi="Arial"/>
          <w:b/>
          <w:lang w:eastAsia="zh-CN"/>
        </w:rPr>
        <w:t>A.5</w:t>
      </w:r>
      <w:r w:rsidRPr="00DB3D76">
        <w:rPr>
          <w:rFonts w:ascii="Arial" w:eastAsia="Times New Roman" w:hAnsi="Arial"/>
          <w:b/>
          <w:lang w:eastAsia="ko-KR"/>
        </w:rPr>
        <w:t>.3.2.2.</w:t>
      </w:r>
      <w:r w:rsidRPr="00DB3D76">
        <w:rPr>
          <w:rFonts w:ascii="Arial" w:eastAsia="Times New Roman" w:hAnsi="Arial"/>
          <w:b/>
          <w:lang w:eastAsia="zh-CN"/>
        </w:rPr>
        <w:t>2</w:t>
      </w:r>
      <w:r w:rsidRPr="00DB3D76">
        <w:rPr>
          <w:rFonts w:ascii="Arial" w:eastAsia="Times New Roman" w:hAnsi="Arial"/>
          <w:b/>
          <w:lang w:eastAsia="ko-KR"/>
        </w:rPr>
        <w:t>.1-</w:t>
      </w:r>
      <w:r w:rsidRPr="00DB3D76">
        <w:rPr>
          <w:rFonts w:ascii="Arial" w:eastAsia="Times New Roman" w:hAnsi="Arial"/>
          <w:b/>
          <w:lang w:eastAsia="zh-CN"/>
        </w:rPr>
        <w:t>3</w:t>
      </w:r>
      <w:r w:rsidRPr="00DB3D76">
        <w:rPr>
          <w:rFonts w:ascii="Arial" w:eastAsia="Times New Roman" w:hAnsi="Arial"/>
          <w:b/>
          <w:lang w:eastAsia="ko-KR"/>
        </w:rPr>
        <w:t xml:space="preserve">: </w:t>
      </w:r>
      <w:r w:rsidRPr="00DB3D76">
        <w:rPr>
          <w:rFonts w:ascii="Arial" w:eastAsia="Times New Roman" w:hAnsi="Arial"/>
          <w:b/>
          <w:lang w:eastAsia="zh-CN"/>
        </w:rPr>
        <w:t>OTA-related</w:t>
      </w:r>
      <w:r w:rsidRPr="00DB3D76">
        <w:rPr>
          <w:rFonts w:ascii="Arial" w:eastAsia="Times New Roman" w:hAnsi="Arial"/>
          <w:b/>
          <w:lang w:eastAsia="ko-KR"/>
        </w:rPr>
        <w:t xml:space="preserve"> test parameters for </w:t>
      </w:r>
      <w:r w:rsidRPr="00DB3D76">
        <w:rPr>
          <w:rFonts w:ascii="Arial" w:eastAsia="Times New Roman" w:hAnsi="Arial"/>
          <w:b/>
          <w:lang w:eastAsia="zh-CN"/>
        </w:rPr>
        <w:t>non-contention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1163"/>
        <w:gridCol w:w="1742"/>
        <w:gridCol w:w="1914"/>
        <w:gridCol w:w="2268"/>
      </w:tblGrid>
      <w:tr w:rsidR="002174F6" w:rsidRPr="00DB3D76" w14:paraId="0DB286AE" w14:textId="77777777" w:rsidTr="002174F6">
        <w:trPr>
          <w:trHeight w:val="210"/>
        </w:trPr>
        <w:tc>
          <w:tcPr>
            <w:tcW w:w="2660" w:type="dxa"/>
            <w:gridSpan w:val="2"/>
            <w:shd w:val="clear" w:color="auto" w:fill="auto"/>
          </w:tcPr>
          <w:p w14:paraId="181E54CC"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B3D76">
              <w:rPr>
                <w:rFonts w:ascii="Arial" w:eastAsia="Times New Roman" w:hAnsi="Arial" w:cs="Arial"/>
                <w:b/>
                <w:sz w:val="18"/>
                <w:lang w:eastAsia="ko-KR"/>
              </w:rPr>
              <w:t>Parameter</w:t>
            </w:r>
          </w:p>
        </w:tc>
        <w:tc>
          <w:tcPr>
            <w:tcW w:w="1163" w:type="dxa"/>
            <w:shd w:val="clear" w:color="auto" w:fill="auto"/>
          </w:tcPr>
          <w:p w14:paraId="5EA7E3E2"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B3D76">
              <w:rPr>
                <w:rFonts w:ascii="Arial" w:eastAsia="Times New Roman" w:hAnsi="Arial" w:cs="Arial"/>
                <w:b/>
                <w:sz w:val="18"/>
                <w:lang w:eastAsia="ko-KR"/>
              </w:rPr>
              <w:t>Unit</w:t>
            </w:r>
          </w:p>
        </w:tc>
        <w:tc>
          <w:tcPr>
            <w:tcW w:w="1742" w:type="dxa"/>
            <w:shd w:val="clear" w:color="auto" w:fill="auto"/>
          </w:tcPr>
          <w:p w14:paraId="69DE43C5"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3D76">
              <w:rPr>
                <w:rFonts w:ascii="Arial" w:eastAsia="Times New Roman" w:hAnsi="Arial" w:cs="Arial"/>
                <w:b/>
                <w:sz w:val="18"/>
                <w:lang w:eastAsia="zh-CN"/>
              </w:rPr>
              <w:t>Test-1</w:t>
            </w:r>
          </w:p>
        </w:tc>
        <w:tc>
          <w:tcPr>
            <w:tcW w:w="1914" w:type="dxa"/>
            <w:shd w:val="clear" w:color="auto" w:fill="auto"/>
          </w:tcPr>
          <w:p w14:paraId="0EDAC146"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3D76">
              <w:rPr>
                <w:rFonts w:ascii="Arial" w:eastAsia="Times New Roman" w:hAnsi="Arial" w:cs="Arial"/>
                <w:b/>
                <w:sz w:val="18"/>
                <w:lang w:eastAsia="zh-CN"/>
              </w:rPr>
              <w:t>Test-2</w:t>
            </w:r>
          </w:p>
        </w:tc>
        <w:tc>
          <w:tcPr>
            <w:tcW w:w="2268" w:type="dxa"/>
            <w:shd w:val="clear" w:color="auto" w:fill="auto"/>
          </w:tcPr>
          <w:p w14:paraId="793552B3" w14:textId="77777777" w:rsidR="002174F6" w:rsidRPr="00DB3D76" w:rsidRDefault="002174F6" w:rsidP="002174F6">
            <w:pPr>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DB3D76">
              <w:rPr>
                <w:rFonts w:ascii="Arial" w:eastAsia="Times New Roman" w:hAnsi="Arial" w:cs="Arial"/>
                <w:b/>
                <w:sz w:val="18"/>
                <w:szCs w:val="18"/>
                <w:lang w:eastAsia="ko-KR"/>
              </w:rPr>
              <w:t>Comments</w:t>
            </w:r>
          </w:p>
        </w:tc>
      </w:tr>
      <w:tr w:rsidR="002174F6" w:rsidRPr="00DB3D76" w14:paraId="2F11EA54" w14:textId="77777777" w:rsidTr="002174F6">
        <w:tc>
          <w:tcPr>
            <w:tcW w:w="2660" w:type="dxa"/>
            <w:gridSpan w:val="2"/>
            <w:shd w:val="clear" w:color="auto" w:fill="auto"/>
          </w:tcPr>
          <w:p w14:paraId="14E5792F"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zh-CN"/>
              </w:rPr>
              <w:t>AoA setup</w:t>
            </w:r>
          </w:p>
        </w:tc>
        <w:tc>
          <w:tcPr>
            <w:tcW w:w="1163" w:type="dxa"/>
            <w:shd w:val="clear" w:color="auto" w:fill="auto"/>
          </w:tcPr>
          <w:p w14:paraId="4266CDDA"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42" w:type="dxa"/>
            <w:shd w:val="clear" w:color="auto" w:fill="auto"/>
          </w:tcPr>
          <w:p w14:paraId="7CF3EC7F"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bCs/>
                <w:sz w:val="18"/>
                <w:lang w:eastAsia="zh-CN"/>
              </w:rPr>
              <w:t>Setup 1</w:t>
            </w:r>
          </w:p>
        </w:tc>
        <w:tc>
          <w:tcPr>
            <w:tcW w:w="1914" w:type="dxa"/>
            <w:shd w:val="clear" w:color="auto" w:fill="auto"/>
          </w:tcPr>
          <w:p w14:paraId="34C4CF34"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bCs/>
                <w:sz w:val="18"/>
                <w:lang w:eastAsia="zh-CN"/>
              </w:rPr>
              <w:t>Setup 1</w:t>
            </w:r>
          </w:p>
        </w:tc>
        <w:tc>
          <w:tcPr>
            <w:tcW w:w="2268" w:type="dxa"/>
            <w:shd w:val="clear" w:color="auto" w:fill="auto"/>
          </w:tcPr>
          <w:p w14:paraId="7D4DDC86"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 xml:space="preserve">As defined in </w:t>
            </w:r>
            <w:r w:rsidRPr="00DB3D76">
              <w:rPr>
                <w:rFonts w:ascii="Arial" w:eastAsia="Times New Roman" w:hAnsi="Arial"/>
                <w:sz w:val="18"/>
                <w:lang w:eastAsia="zh-CN"/>
              </w:rPr>
              <w:t>A.3.15.1</w:t>
            </w:r>
          </w:p>
        </w:tc>
      </w:tr>
      <w:tr w:rsidR="002174F6" w:rsidRPr="00DB3D76" w14:paraId="3A63BF87" w14:textId="77777777" w:rsidTr="002174F6">
        <w:tc>
          <w:tcPr>
            <w:tcW w:w="2660" w:type="dxa"/>
            <w:gridSpan w:val="2"/>
            <w:shd w:val="clear" w:color="auto" w:fill="auto"/>
          </w:tcPr>
          <w:p w14:paraId="5D5776D9"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szCs w:val="18"/>
                <w:lang w:val="en-US" w:eastAsia="ko-KR"/>
              </w:rPr>
              <w:t>Assumption for UE beams</w:t>
            </w:r>
            <w:r w:rsidRPr="00DB3D76">
              <w:rPr>
                <w:rFonts w:ascii="Arial" w:eastAsia="Times New Roman" w:hAnsi="Arial"/>
                <w:sz w:val="18"/>
                <w:szCs w:val="18"/>
                <w:vertAlign w:val="superscript"/>
                <w:lang w:val="en-US" w:eastAsia="ko-KR"/>
              </w:rPr>
              <w:t>Note 3</w:t>
            </w:r>
          </w:p>
        </w:tc>
        <w:tc>
          <w:tcPr>
            <w:tcW w:w="1163" w:type="dxa"/>
            <w:shd w:val="clear" w:color="auto" w:fill="auto"/>
          </w:tcPr>
          <w:p w14:paraId="7F7756F8"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42" w:type="dxa"/>
            <w:shd w:val="clear" w:color="auto" w:fill="auto"/>
          </w:tcPr>
          <w:p w14:paraId="205056C4"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B3D76">
              <w:rPr>
                <w:rFonts w:ascii="Arial" w:eastAsia="Times New Roman" w:hAnsi="Arial"/>
                <w:sz w:val="18"/>
                <w:lang w:val="en-US" w:eastAsia="ko-KR"/>
              </w:rPr>
              <w:t>Rough</w:t>
            </w:r>
          </w:p>
        </w:tc>
        <w:tc>
          <w:tcPr>
            <w:tcW w:w="1914" w:type="dxa"/>
            <w:shd w:val="clear" w:color="auto" w:fill="auto"/>
          </w:tcPr>
          <w:p w14:paraId="451D5B9E"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B3D76">
              <w:rPr>
                <w:rFonts w:ascii="Arial" w:eastAsia="Times New Roman" w:hAnsi="Arial"/>
                <w:sz w:val="18"/>
                <w:lang w:val="en-US" w:eastAsia="ko-KR"/>
              </w:rPr>
              <w:t>Rough</w:t>
            </w:r>
          </w:p>
        </w:tc>
        <w:tc>
          <w:tcPr>
            <w:tcW w:w="2268" w:type="dxa"/>
            <w:shd w:val="clear" w:color="auto" w:fill="auto"/>
          </w:tcPr>
          <w:p w14:paraId="1250A201"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174F6" w:rsidRPr="00DB3D76" w14:paraId="00AAB28D" w14:textId="77777777" w:rsidTr="002174F6">
        <w:tc>
          <w:tcPr>
            <w:tcW w:w="1242" w:type="dxa"/>
            <w:tcBorders>
              <w:bottom w:val="nil"/>
            </w:tcBorders>
            <w:shd w:val="clear" w:color="auto" w:fill="auto"/>
          </w:tcPr>
          <w:p w14:paraId="1FB77C9B"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ko-KR"/>
              </w:rPr>
            </w:pPr>
            <w:r w:rsidRPr="00DB3D76">
              <w:rPr>
                <w:rFonts w:ascii="Arial" w:eastAsia="Times New Roman" w:hAnsi="Arial"/>
                <w:sz w:val="18"/>
                <w:lang w:eastAsia="zh-CN"/>
              </w:rPr>
              <w:t xml:space="preserve">SSB with </w:t>
            </w:r>
          </w:p>
        </w:tc>
        <w:tc>
          <w:tcPr>
            <w:tcW w:w="1418" w:type="dxa"/>
            <w:shd w:val="clear" w:color="auto" w:fill="auto"/>
          </w:tcPr>
          <w:p w14:paraId="5D3402A0"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ko-KR"/>
              </w:rPr>
              <w:t>Es</w:t>
            </w:r>
            <w:r w:rsidRPr="00DB3D76">
              <w:rPr>
                <w:rFonts w:ascii="Arial" w:eastAsia="Times New Roman" w:hAnsi="Arial"/>
                <w:sz w:val="18"/>
                <w:vertAlign w:val="superscript"/>
                <w:lang w:val="en-US" w:eastAsia="ko-KR"/>
              </w:rPr>
              <w:t xml:space="preserve"> Note1</w:t>
            </w:r>
          </w:p>
        </w:tc>
        <w:tc>
          <w:tcPr>
            <w:tcW w:w="1163" w:type="dxa"/>
            <w:shd w:val="clear" w:color="auto" w:fill="auto"/>
          </w:tcPr>
          <w:p w14:paraId="2F55966F"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dBm/SCS</w:t>
            </w:r>
          </w:p>
        </w:tc>
        <w:tc>
          <w:tcPr>
            <w:tcW w:w="1742" w:type="dxa"/>
            <w:shd w:val="clear" w:color="auto" w:fill="auto"/>
          </w:tcPr>
          <w:p w14:paraId="0178DFCB"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-80.6</w:t>
            </w:r>
          </w:p>
        </w:tc>
        <w:tc>
          <w:tcPr>
            <w:tcW w:w="1914" w:type="dxa"/>
            <w:shd w:val="clear" w:color="auto" w:fill="auto"/>
          </w:tcPr>
          <w:p w14:paraId="152E1C75"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-80.6</w:t>
            </w:r>
          </w:p>
        </w:tc>
        <w:tc>
          <w:tcPr>
            <w:tcW w:w="2268" w:type="dxa"/>
            <w:vMerge w:val="restart"/>
            <w:shd w:val="clear" w:color="auto" w:fill="auto"/>
          </w:tcPr>
          <w:p w14:paraId="25066057"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zh-CN"/>
              </w:rPr>
              <w:t xml:space="preserve">Power of SSB with index 0 is set to be above configured </w:t>
            </w:r>
            <w:r w:rsidRPr="00DB3D76">
              <w:rPr>
                <w:rFonts w:ascii="Arial" w:eastAsia="Times New Roman" w:hAnsi="Arial"/>
                <w:i/>
                <w:sz w:val="18"/>
                <w:lang w:eastAsia="ko-KR"/>
              </w:rPr>
              <w:t>rsrp-ThresholdSSB</w:t>
            </w:r>
          </w:p>
        </w:tc>
      </w:tr>
      <w:tr w:rsidR="002174F6" w:rsidRPr="00DB3D76" w14:paraId="3064B4BD" w14:textId="77777777" w:rsidTr="002174F6">
        <w:tc>
          <w:tcPr>
            <w:tcW w:w="1242" w:type="dxa"/>
            <w:tcBorders>
              <w:top w:val="nil"/>
              <w:bottom w:val="nil"/>
            </w:tcBorders>
            <w:shd w:val="clear" w:color="auto" w:fill="auto"/>
          </w:tcPr>
          <w:p w14:paraId="2F908B40"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zh-CN"/>
              </w:rPr>
              <w:t>index 0</w:t>
            </w:r>
          </w:p>
        </w:tc>
        <w:tc>
          <w:tcPr>
            <w:tcW w:w="1418" w:type="dxa"/>
            <w:shd w:val="clear" w:color="auto" w:fill="auto"/>
          </w:tcPr>
          <w:p w14:paraId="573AE50A"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zh-CN"/>
              </w:rPr>
              <w:t>SSB_RP</w:t>
            </w:r>
          </w:p>
        </w:tc>
        <w:tc>
          <w:tcPr>
            <w:tcW w:w="1163" w:type="dxa"/>
            <w:shd w:val="clear" w:color="auto" w:fill="auto"/>
          </w:tcPr>
          <w:p w14:paraId="0971829C"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dBm/SCS</w:t>
            </w:r>
          </w:p>
        </w:tc>
        <w:tc>
          <w:tcPr>
            <w:tcW w:w="1742" w:type="dxa"/>
            <w:shd w:val="clear" w:color="auto" w:fill="auto"/>
          </w:tcPr>
          <w:p w14:paraId="62AC4335"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-80.6</w:t>
            </w:r>
          </w:p>
        </w:tc>
        <w:tc>
          <w:tcPr>
            <w:tcW w:w="1914" w:type="dxa"/>
            <w:shd w:val="clear" w:color="auto" w:fill="auto"/>
          </w:tcPr>
          <w:p w14:paraId="059B2C5D"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-80.6</w:t>
            </w:r>
          </w:p>
        </w:tc>
        <w:tc>
          <w:tcPr>
            <w:tcW w:w="2268" w:type="dxa"/>
            <w:vMerge/>
            <w:shd w:val="clear" w:color="auto" w:fill="auto"/>
          </w:tcPr>
          <w:p w14:paraId="2D0192AD"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174F6" w:rsidRPr="00DB3D76" w14:paraId="75545B2D" w14:textId="77777777" w:rsidTr="002174F6">
        <w:tc>
          <w:tcPr>
            <w:tcW w:w="1242" w:type="dxa"/>
            <w:tcBorders>
              <w:top w:val="nil"/>
              <w:bottom w:val="nil"/>
            </w:tcBorders>
            <w:shd w:val="clear" w:color="auto" w:fill="auto"/>
          </w:tcPr>
          <w:p w14:paraId="227691DA"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8" w:type="dxa"/>
            <w:shd w:val="clear" w:color="auto" w:fill="auto"/>
          </w:tcPr>
          <w:p w14:paraId="39C60DD8"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ko-KR"/>
              </w:rPr>
              <w:t>Es/Iot</w:t>
            </w:r>
            <w:r w:rsidRPr="00DB3D76">
              <w:rPr>
                <w:rFonts w:ascii="Arial" w:eastAsia="Times New Roman" w:hAnsi="Arial"/>
                <w:sz w:val="18"/>
                <w:vertAlign w:val="subscript"/>
                <w:lang w:eastAsia="ko-KR"/>
              </w:rPr>
              <w:t>BB</w:t>
            </w:r>
          </w:p>
        </w:tc>
        <w:tc>
          <w:tcPr>
            <w:tcW w:w="1163" w:type="dxa"/>
            <w:shd w:val="clear" w:color="auto" w:fill="auto"/>
          </w:tcPr>
          <w:p w14:paraId="7E0DF367"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dB</w:t>
            </w:r>
          </w:p>
        </w:tc>
        <w:tc>
          <w:tcPr>
            <w:tcW w:w="1742" w:type="dxa"/>
            <w:shd w:val="clear" w:color="auto" w:fill="auto"/>
          </w:tcPr>
          <w:p w14:paraId="783FB1BF"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21.09</w:t>
            </w:r>
          </w:p>
        </w:tc>
        <w:tc>
          <w:tcPr>
            <w:tcW w:w="1914" w:type="dxa"/>
            <w:shd w:val="clear" w:color="auto" w:fill="auto"/>
          </w:tcPr>
          <w:p w14:paraId="3E92EBFD"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21.09</w:t>
            </w:r>
          </w:p>
        </w:tc>
        <w:tc>
          <w:tcPr>
            <w:tcW w:w="2268" w:type="dxa"/>
            <w:shd w:val="clear" w:color="auto" w:fill="auto"/>
          </w:tcPr>
          <w:p w14:paraId="25742FA4"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174F6" w:rsidRPr="00DB3D76" w14:paraId="74F74761" w14:textId="77777777" w:rsidTr="002174F6">
        <w:tc>
          <w:tcPr>
            <w:tcW w:w="1242" w:type="dxa"/>
            <w:tcBorders>
              <w:top w:val="nil"/>
              <w:bottom w:val="single" w:sz="4" w:space="0" w:color="auto"/>
            </w:tcBorders>
            <w:shd w:val="clear" w:color="auto" w:fill="auto"/>
          </w:tcPr>
          <w:p w14:paraId="403ABAD1"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8" w:type="dxa"/>
            <w:shd w:val="clear" w:color="auto" w:fill="auto"/>
          </w:tcPr>
          <w:p w14:paraId="281DCC4D"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ko-KR"/>
              </w:rPr>
              <w:t>Io</w:t>
            </w:r>
          </w:p>
        </w:tc>
        <w:tc>
          <w:tcPr>
            <w:tcW w:w="1163" w:type="dxa"/>
            <w:shd w:val="clear" w:color="auto" w:fill="auto"/>
          </w:tcPr>
          <w:p w14:paraId="1A3380CA"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val="en-US" w:eastAsia="ko-KR"/>
              </w:rPr>
              <w:t>dBm/95.04 MHz</w:t>
            </w:r>
          </w:p>
        </w:tc>
        <w:tc>
          <w:tcPr>
            <w:tcW w:w="1742" w:type="dxa"/>
            <w:shd w:val="clear" w:color="auto" w:fill="auto"/>
          </w:tcPr>
          <w:p w14:paraId="44E07E8E"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-56.01</w:t>
            </w:r>
          </w:p>
        </w:tc>
        <w:tc>
          <w:tcPr>
            <w:tcW w:w="1914" w:type="dxa"/>
            <w:shd w:val="clear" w:color="auto" w:fill="auto"/>
          </w:tcPr>
          <w:p w14:paraId="7363D7C3"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-56.01</w:t>
            </w:r>
          </w:p>
        </w:tc>
        <w:tc>
          <w:tcPr>
            <w:tcW w:w="2268" w:type="dxa"/>
            <w:shd w:val="clear" w:color="auto" w:fill="auto"/>
          </w:tcPr>
          <w:p w14:paraId="58594D4C"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zh-CN"/>
              </w:rPr>
              <w:t>Io in symbols containing SSB index 0</w:t>
            </w:r>
          </w:p>
        </w:tc>
      </w:tr>
      <w:tr w:rsidR="002174F6" w:rsidRPr="00DB3D76" w14:paraId="12A2345B" w14:textId="77777777" w:rsidTr="002174F6">
        <w:tc>
          <w:tcPr>
            <w:tcW w:w="1242" w:type="dxa"/>
            <w:tcBorders>
              <w:bottom w:val="nil"/>
            </w:tcBorders>
            <w:shd w:val="clear" w:color="auto" w:fill="auto"/>
          </w:tcPr>
          <w:p w14:paraId="4D7A4E39"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ko-KR"/>
              </w:rPr>
            </w:pPr>
            <w:r w:rsidRPr="00DB3D76">
              <w:rPr>
                <w:rFonts w:ascii="Arial" w:eastAsia="Times New Roman" w:hAnsi="Arial"/>
                <w:sz w:val="18"/>
                <w:lang w:eastAsia="zh-CN"/>
              </w:rPr>
              <w:t xml:space="preserve">SSB with </w:t>
            </w:r>
          </w:p>
        </w:tc>
        <w:tc>
          <w:tcPr>
            <w:tcW w:w="1418" w:type="dxa"/>
            <w:shd w:val="clear" w:color="auto" w:fill="auto"/>
          </w:tcPr>
          <w:p w14:paraId="6817AF74"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ko-KR"/>
              </w:rPr>
              <w:t>Es</w:t>
            </w:r>
            <w:r w:rsidRPr="00DB3D76">
              <w:rPr>
                <w:rFonts w:ascii="Arial" w:eastAsia="Times New Roman" w:hAnsi="Arial"/>
                <w:sz w:val="18"/>
                <w:vertAlign w:val="superscript"/>
                <w:lang w:val="en-US" w:eastAsia="ko-KR"/>
              </w:rPr>
              <w:t xml:space="preserve"> Note1</w:t>
            </w:r>
          </w:p>
        </w:tc>
        <w:tc>
          <w:tcPr>
            <w:tcW w:w="1163" w:type="dxa"/>
            <w:shd w:val="clear" w:color="auto" w:fill="auto"/>
          </w:tcPr>
          <w:p w14:paraId="6FB2F1AB"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dBm/SCS</w:t>
            </w:r>
          </w:p>
        </w:tc>
        <w:tc>
          <w:tcPr>
            <w:tcW w:w="1742" w:type="dxa"/>
            <w:shd w:val="clear" w:color="auto" w:fill="auto"/>
          </w:tcPr>
          <w:p w14:paraId="3EEE28FA"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-95.0</w:t>
            </w:r>
          </w:p>
        </w:tc>
        <w:tc>
          <w:tcPr>
            <w:tcW w:w="1914" w:type="dxa"/>
            <w:shd w:val="clear" w:color="auto" w:fill="auto"/>
          </w:tcPr>
          <w:p w14:paraId="51A6E266"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-95.0</w:t>
            </w:r>
          </w:p>
        </w:tc>
        <w:tc>
          <w:tcPr>
            <w:tcW w:w="2268" w:type="dxa"/>
            <w:vMerge w:val="restart"/>
            <w:shd w:val="clear" w:color="auto" w:fill="auto"/>
          </w:tcPr>
          <w:p w14:paraId="0A484C42"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zh-CN"/>
              </w:rPr>
              <w:t xml:space="preserve">Power of SSB with index 1 is set to be below configured </w:t>
            </w:r>
            <w:r w:rsidRPr="00DB3D76">
              <w:rPr>
                <w:rFonts w:ascii="Arial" w:eastAsia="Times New Roman" w:hAnsi="Arial"/>
                <w:i/>
                <w:sz w:val="18"/>
                <w:lang w:eastAsia="ko-KR"/>
              </w:rPr>
              <w:t>rsrp-ThresholdSSB</w:t>
            </w:r>
          </w:p>
        </w:tc>
      </w:tr>
      <w:tr w:rsidR="002174F6" w:rsidRPr="00DB3D76" w14:paraId="487F0450" w14:textId="77777777" w:rsidTr="002174F6">
        <w:tc>
          <w:tcPr>
            <w:tcW w:w="1242" w:type="dxa"/>
            <w:tcBorders>
              <w:top w:val="nil"/>
              <w:bottom w:val="nil"/>
            </w:tcBorders>
            <w:shd w:val="clear" w:color="auto" w:fill="auto"/>
          </w:tcPr>
          <w:p w14:paraId="73BF3942"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zh-CN"/>
              </w:rPr>
              <w:t>index 1</w:t>
            </w:r>
          </w:p>
        </w:tc>
        <w:tc>
          <w:tcPr>
            <w:tcW w:w="1418" w:type="dxa"/>
            <w:shd w:val="clear" w:color="auto" w:fill="auto"/>
          </w:tcPr>
          <w:p w14:paraId="0A048DA5"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zh-CN"/>
              </w:rPr>
              <w:t>SSB_RP</w:t>
            </w:r>
          </w:p>
        </w:tc>
        <w:tc>
          <w:tcPr>
            <w:tcW w:w="1163" w:type="dxa"/>
            <w:shd w:val="clear" w:color="auto" w:fill="auto"/>
          </w:tcPr>
          <w:p w14:paraId="6BBA9F5F"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dBm/SCS</w:t>
            </w:r>
          </w:p>
        </w:tc>
        <w:tc>
          <w:tcPr>
            <w:tcW w:w="1742" w:type="dxa"/>
            <w:shd w:val="clear" w:color="auto" w:fill="auto"/>
          </w:tcPr>
          <w:p w14:paraId="7180F4B2"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-95.0</w:t>
            </w:r>
          </w:p>
        </w:tc>
        <w:tc>
          <w:tcPr>
            <w:tcW w:w="1914" w:type="dxa"/>
            <w:shd w:val="clear" w:color="auto" w:fill="auto"/>
          </w:tcPr>
          <w:p w14:paraId="7B385429"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-95.0</w:t>
            </w:r>
          </w:p>
        </w:tc>
        <w:tc>
          <w:tcPr>
            <w:tcW w:w="2268" w:type="dxa"/>
            <w:vMerge/>
            <w:shd w:val="clear" w:color="auto" w:fill="auto"/>
          </w:tcPr>
          <w:p w14:paraId="3B01A0B5"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174F6" w:rsidRPr="00DB3D76" w14:paraId="63DF58C9" w14:textId="77777777" w:rsidTr="002174F6">
        <w:tc>
          <w:tcPr>
            <w:tcW w:w="1242" w:type="dxa"/>
            <w:tcBorders>
              <w:top w:val="nil"/>
              <w:bottom w:val="nil"/>
            </w:tcBorders>
            <w:shd w:val="clear" w:color="auto" w:fill="auto"/>
          </w:tcPr>
          <w:p w14:paraId="4BD5529E"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8" w:type="dxa"/>
            <w:shd w:val="clear" w:color="auto" w:fill="auto"/>
          </w:tcPr>
          <w:p w14:paraId="51CF6445"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ko-KR"/>
              </w:rPr>
              <w:t>Es/Iot</w:t>
            </w:r>
            <w:r w:rsidRPr="00DB3D76">
              <w:rPr>
                <w:rFonts w:ascii="Arial" w:eastAsia="Times New Roman" w:hAnsi="Arial"/>
                <w:sz w:val="18"/>
                <w:vertAlign w:val="subscript"/>
                <w:lang w:eastAsia="ko-KR"/>
              </w:rPr>
              <w:t>BB</w:t>
            </w:r>
          </w:p>
        </w:tc>
        <w:tc>
          <w:tcPr>
            <w:tcW w:w="1163" w:type="dxa"/>
            <w:shd w:val="clear" w:color="auto" w:fill="auto"/>
          </w:tcPr>
          <w:p w14:paraId="1C4681FC"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dB</w:t>
            </w:r>
          </w:p>
        </w:tc>
        <w:tc>
          <w:tcPr>
            <w:tcW w:w="1742" w:type="dxa"/>
            <w:shd w:val="clear" w:color="auto" w:fill="auto"/>
          </w:tcPr>
          <w:p w14:paraId="57F56EFF"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6.69</w:t>
            </w:r>
          </w:p>
        </w:tc>
        <w:tc>
          <w:tcPr>
            <w:tcW w:w="1914" w:type="dxa"/>
            <w:shd w:val="clear" w:color="auto" w:fill="auto"/>
          </w:tcPr>
          <w:p w14:paraId="7DB00D4A"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6.69</w:t>
            </w:r>
          </w:p>
        </w:tc>
        <w:tc>
          <w:tcPr>
            <w:tcW w:w="2268" w:type="dxa"/>
            <w:shd w:val="clear" w:color="auto" w:fill="auto"/>
          </w:tcPr>
          <w:p w14:paraId="65FADC39"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174F6" w:rsidRPr="00DB3D76" w14:paraId="67D94A6E" w14:textId="77777777" w:rsidTr="002174F6">
        <w:tc>
          <w:tcPr>
            <w:tcW w:w="1242" w:type="dxa"/>
            <w:tcBorders>
              <w:top w:val="nil"/>
            </w:tcBorders>
            <w:shd w:val="clear" w:color="auto" w:fill="auto"/>
          </w:tcPr>
          <w:p w14:paraId="0A5E0E4F"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8" w:type="dxa"/>
            <w:shd w:val="clear" w:color="auto" w:fill="auto"/>
          </w:tcPr>
          <w:p w14:paraId="5557A6C5"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ko-KR"/>
              </w:rPr>
              <w:t>Io</w:t>
            </w:r>
          </w:p>
        </w:tc>
        <w:tc>
          <w:tcPr>
            <w:tcW w:w="1163" w:type="dxa"/>
            <w:shd w:val="clear" w:color="auto" w:fill="auto"/>
          </w:tcPr>
          <w:p w14:paraId="1EA5A4A4"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val="en-US" w:eastAsia="ko-KR"/>
              </w:rPr>
              <w:t>dBm/95.04 MHz</w:t>
            </w:r>
          </w:p>
        </w:tc>
        <w:tc>
          <w:tcPr>
            <w:tcW w:w="1742" w:type="dxa"/>
            <w:shd w:val="clear" w:color="auto" w:fill="auto"/>
          </w:tcPr>
          <w:p w14:paraId="53A9EF95"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-70.41</w:t>
            </w:r>
          </w:p>
        </w:tc>
        <w:tc>
          <w:tcPr>
            <w:tcW w:w="1914" w:type="dxa"/>
            <w:shd w:val="clear" w:color="auto" w:fill="auto"/>
          </w:tcPr>
          <w:p w14:paraId="39591653"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-70.41</w:t>
            </w:r>
          </w:p>
        </w:tc>
        <w:tc>
          <w:tcPr>
            <w:tcW w:w="2268" w:type="dxa"/>
            <w:shd w:val="clear" w:color="auto" w:fill="auto"/>
          </w:tcPr>
          <w:p w14:paraId="29BA36E9"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zh-CN"/>
              </w:rPr>
              <w:t>Io in symbols containing SSB index 1</w:t>
            </w:r>
          </w:p>
        </w:tc>
      </w:tr>
      <w:tr w:rsidR="002174F6" w:rsidRPr="00DB3D76" w14:paraId="03BFDEAB" w14:textId="77777777" w:rsidTr="002174F6">
        <w:tc>
          <w:tcPr>
            <w:tcW w:w="2660" w:type="dxa"/>
            <w:gridSpan w:val="2"/>
            <w:shd w:val="clear" w:color="auto" w:fill="auto"/>
            <w:vAlign w:val="center"/>
          </w:tcPr>
          <w:p w14:paraId="16094A3C" w14:textId="77777777" w:rsidR="002174F6" w:rsidRPr="00DB3D76" w:rsidRDefault="002174F6" w:rsidP="002174F6">
            <w:pPr>
              <w:keepNext/>
              <w:keepLines/>
              <w:overflowPunct w:val="0"/>
              <w:autoSpaceDE w:val="0"/>
              <w:autoSpaceDN w:val="0"/>
              <w:adjustRightInd w:val="0"/>
              <w:spacing w:after="0"/>
              <w:jc w:val="both"/>
              <w:textAlignment w:val="baseline"/>
              <w:rPr>
                <w:rFonts w:ascii="Arial" w:eastAsia="Times New Roman" w:hAnsi="Arial" w:cs="Arial"/>
                <w:sz w:val="18"/>
                <w:lang w:eastAsia="ko-KR"/>
              </w:rPr>
            </w:pPr>
            <w:r w:rsidRPr="00DB3D76">
              <w:rPr>
                <w:rFonts w:ascii="Arial" w:eastAsia="Times New Roman" w:hAnsi="Arial" w:cs="Arial"/>
                <w:sz w:val="18"/>
                <w:lang w:eastAsia="ko-KR"/>
              </w:rPr>
              <w:t xml:space="preserve">Propagation Condition </w:t>
            </w:r>
          </w:p>
        </w:tc>
        <w:tc>
          <w:tcPr>
            <w:tcW w:w="1163" w:type="dxa"/>
            <w:shd w:val="clear" w:color="auto" w:fill="auto"/>
          </w:tcPr>
          <w:p w14:paraId="7D71A554"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w:t>
            </w:r>
          </w:p>
        </w:tc>
        <w:tc>
          <w:tcPr>
            <w:tcW w:w="1742" w:type="dxa"/>
            <w:shd w:val="clear" w:color="auto" w:fill="auto"/>
          </w:tcPr>
          <w:p w14:paraId="0BE076F0"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cs="Arial"/>
                <w:sz w:val="18"/>
                <w:szCs w:val="18"/>
                <w:lang w:eastAsia="ko-KR"/>
              </w:rPr>
              <w:t>No external noise (Note 4)</w:t>
            </w:r>
          </w:p>
        </w:tc>
        <w:tc>
          <w:tcPr>
            <w:tcW w:w="1914" w:type="dxa"/>
            <w:shd w:val="clear" w:color="auto" w:fill="auto"/>
          </w:tcPr>
          <w:p w14:paraId="3D3F8C8F"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cs="Arial"/>
                <w:sz w:val="18"/>
                <w:szCs w:val="18"/>
                <w:lang w:eastAsia="ko-KR"/>
              </w:rPr>
              <w:t>No external noise (Note 4)</w:t>
            </w:r>
          </w:p>
        </w:tc>
        <w:tc>
          <w:tcPr>
            <w:tcW w:w="2268" w:type="dxa"/>
            <w:shd w:val="clear" w:color="auto" w:fill="auto"/>
          </w:tcPr>
          <w:p w14:paraId="4A002CB4"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174F6" w:rsidRPr="00DB3D76" w14:paraId="37C86365" w14:textId="77777777" w:rsidTr="002174F6">
        <w:trPr>
          <w:trHeight w:val="489"/>
        </w:trPr>
        <w:tc>
          <w:tcPr>
            <w:tcW w:w="9747" w:type="dxa"/>
            <w:gridSpan w:val="6"/>
          </w:tcPr>
          <w:p w14:paraId="72CE0176" w14:textId="77777777" w:rsidR="002174F6" w:rsidRPr="00DB3D76" w:rsidRDefault="002174F6" w:rsidP="002174F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B3D76">
              <w:rPr>
                <w:rFonts w:ascii="Arial" w:eastAsia="Times New Roman" w:hAnsi="Arial"/>
                <w:sz w:val="18"/>
                <w:lang w:eastAsia="ko-KR"/>
              </w:rPr>
              <w:t xml:space="preserve">Note </w:t>
            </w:r>
            <w:r w:rsidRPr="00DB3D76">
              <w:rPr>
                <w:rFonts w:ascii="Arial" w:eastAsia="Times New Roman" w:hAnsi="Arial"/>
                <w:sz w:val="18"/>
                <w:lang w:eastAsia="zh-CN"/>
              </w:rPr>
              <w:t>1</w:t>
            </w:r>
            <w:r w:rsidRPr="00DB3D76">
              <w:rPr>
                <w:rFonts w:ascii="Arial" w:eastAsia="Times New Roman" w:hAnsi="Arial"/>
                <w:sz w:val="18"/>
                <w:lang w:eastAsia="ko-KR"/>
              </w:rPr>
              <w:t>:</w:t>
            </w:r>
            <w:r w:rsidRPr="00DB3D76">
              <w:rPr>
                <w:rFonts w:ascii="Arial" w:eastAsia="Times New Roman" w:hAnsi="Arial"/>
                <w:sz w:val="18"/>
                <w:lang w:eastAsia="ko-KR"/>
              </w:rPr>
              <w:tab/>
            </w:r>
            <w:r w:rsidRPr="00DB3D76">
              <w:rPr>
                <w:rFonts w:ascii="Arial" w:eastAsia="Times New Roman" w:hAnsi="Arial" w:hint="eastAsia"/>
                <w:sz w:val="18"/>
                <w:lang w:eastAsia="zh-CN"/>
              </w:rPr>
              <w:t>No art</w:t>
            </w:r>
            <w:ins w:id="10" w:author="Huawei" w:date="2024-08-05T11:59:00Z">
              <w:r>
                <w:rPr>
                  <w:rFonts w:ascii="Arial" w:eastAsia="Times New Roman" w:hAnsi="Arial"/>
                  <w:sz w:val="18"/>
                  <w:lang w:eastAsia="zh-CN"/>
                </w:rPr>
                <w:t>if</w:t>
              </w:r>
            </w:ins>
            <w:r w:rsidRPr="00DB3D76">
              <w:rPr>
                <w:rFonts w:ascii="Arial" w:eastAsia="Times New Roman" w:hAnsi="Arial" w:hint="eastAsia"/>
                <w:sz w:val="18"/>
                <w:lang w:eastAsia="zh-CN"/>
              </w:rPr>
              <w:t>icial noise is applied in this test</w:t>
            </w:r>
            <w:r w:rsidRPr="00DB3D76">
              <w:rPr>
                <w:rFonts w:ascii="Arial" w:eastAsia="Times New Roman" w:hAnsi="Arial"/>
                <w:sz w:val="18"/>
                <w:lang w:eastAsia="ko-KR"/>
              </w:rPr>
              <w:t>.</w:t>
            </w:r>
          </w:p>
          <w:p w14:paraId="641B06AC" w14:textId="77777777" w:rsidR="002174F6" w:rsidRPr="00DB3D76" w:rsidRDefault="002174F6" w:rsidP="002174F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B3D76">
              <w:rPr>
                <w:rFonts w:ascii="Arial" w:eastAsia="Times New Roman" w:hAnsi="Arial"/>
                <w:sz w:val="18"/>
                <w:lang w:eastAsia="ko-KR"/>
              </w:rPr>
              <w:t xml:space="preserve">Note </w:t>
            </w:r>
            <w:r w:rsidRPr="00DB3D76">
              <w:rPr>
                <w:rFonts w:ascii="Arial" w:eastAsia="Times New Roman" w:hAnsi="Arial"/>
                <w:sz w:val="18"/>
                <w:lang w:eastAsia="zh-CN"/>
              </w:rPr>
              <w:t>2</w:t>
            </w:r>
            <w:r w:rsidRPr="00DB3D76">
              <w:rPr>
                <w:rFonts w:ascii="Arial" w:eastAsia="Times New Roman" w:hAnsi="Arial"/>
                <w:sz w:val="18"/>
                <w:lang w:eastAsia="ko-KR"/>
              </w:rPr>
              <w:t>:</w:t>
            </w:r>
            <w:r w:rsidRPr="00DB3D76">
              <w:rPr>
                <w:rFonts w:ascii="Arial" w:eastAsia="Times New Roman" w:hAnsi="Arial"/>
                <w:sz w:val="18"/>
                <w:lang w:eastAsia="ko-KR"/>
              </w:rPr>
              <w:tab/>
            </w:r>
            <w:r w:rsidRPr="00DB3D76">
              <w:rPr>
                <w:rFonts w:ascii="Arial" w:eastAsia="Times New Roman" w:hAnsi="Arial"/>
                <w:sz w:val="18"/>
                <w:lang w:eastAsia="zh-CN"/>
              </w:rPr>
              <w:t>void</w:t>
            </w:r>
            <w:r w:rsidRPr="00DB3D76">
              <w:rPr>
                <w:rFonts w:ascii="Arial" w:eastAsia="Times New Roman" w:hAnsi="Arial"/>
                <w:sz w:val="18"/>
                <w:lang w:eastAsia="ko-KR"/>
              </w:rPr>
              <w:t xml:space="preserve">. </w:t>
            </w:r>
          </w:p>
          <w:p w14:paraId="7BDBE998" w14:textId="77777777" w:rsidR="002174F6" w:rsidRPr="00DB3D76" w:rsidRDefault="002174F6" w:rsidP="002174F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B3D76">
              <w:rPr>
                <w:rFonts w:ascii="Arial" w:eastAsia="Times New Roman" w:hAnsi="Arial"/>
                <w:sz w:val="18"/>
                <w:lang w:eastAsia="ko-KR"/>
              </w:rPr>
              <w:t xml:space="preserve">Note </w:t>
            </w:r>
            <w:r w:rsidRPr="00DB3D76">
              <w:rPr>
                <w:rFonts w:ascii="Arial" w:eastAsia="Times New Roman" w:hAnsi="Arial"/>
                <w:sz w:val="18"/>
                <w:lang w:eastAsia="zh-CN"/>
              </w:rPr>
              <w:t>3</w:t>
            </w:r>
            <w:r w:rsidRPr="00DB3D76">
              <w:rPr>
                <w:rFonts w:ascii="Arial" w:eastAsia="Times New Roman" w:hAnsi="Arial"/>
                <w:sz w:val="18"/>
                <w:lang w:eastAsia="ko-KR"/>
              </w:rPr>
              <w:t>:</w:t>
            </w:r>
            <w:r w:rsidRPr="00DB3D76">
              <w:rPr>
                <w:rFonts w:ascii="Arial" w:eastAsia="Times New Roman" w:hAnsi="Arial"/>
                <w:sz w:val="18"/>
                <w:lang w:eastAsia="ko-KR"/>
              </w:rPr>
              <w:tab/>
              <w:t>Information about types of UE beam is given in B.2.1.3, and does not limit UE implementation or test system implementation</w:t>
            </w:r>
          </w:p>
          <w:p w14:paraId="3E9D68C0" w14:textId="77777777" w:rsidR="002174F6" w:rsidRPr="00DB3D76" w:rsidRDefault="002174F6" w:rsidP="002174F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B3D76">
              <w:rPr>
                <w:rFonts w:ascii="Arial" w:eastAsia="Times New Roman" w:hAnsi="Arial"/>
                <w:sz w:val="18"/>
                <w:lang w:eastAsia="zh-CN"/>
              </w:rPr>
              <w:t>Note 4:</w:t>
            </w:r>
            <w:r w:rsidRPr="00DB3D76">
              <w:rPr>
                <w:rFonts w:ascii="Arial" w:eastAsia="Times New Roman" w:hAnsi="Arial"/>
                <w:sz w:val="18"/>
                <w:lang w:eastAsia="ko-KR"/>
              </w:rPr>
              <w:tab/>
            </w:r>
            <w:r w:rsidRPr="00DB3D76">
              <w:rPr>
                <w:rFonts w:ascii="Arial" w:eastAsia="Times New Roman" w:hAnsi="Arial"/>
                <w:sz w:val="18"/>
                <w:lang w:eastAsia="zh-CN"/>
              </w:rPr>
              <w:t>The downlink connection between the System Simulator and the UE is without Additive White Gaussian Noise, and has no fading or multipath effects as specified in TS 38.521-2 B.0 [40].</w:t>
            </w:r>
          </w:p>
        </w:tc>
      </w:tr>
    </w:tbl>
    <w:p w14:paraId="1D99E4C6" w14:textId="77777777" w:rsidR="002174F6" w:rsidRPr="00DB3D76" w:rsidRDefault="002174F6" w:rsidP="002174F6">
      <w:pPr>
        <w:overflowPunct w:val="0"/>
        <w:autoSpaceDE w:val="0"/>
        <w:autoSpaceDN w:val="0"/>
        <w:adjustRightInd w:val="0"/>
        <w:textAlignment w:val="baseline"/>
        <w:rPr>
          <w:rFonts w:eastAsia="Times New Roman"/>
          <w:snapToGrid w:val="0"/>
          <w:lang w:eastAsia="zh-CN"/>
        </w:rPr>
      </w:pPr>
    </w:p>
    <w:p w14:paraId="33EA338E" w14:textId="77777777" w:rsidR="002174F6" w:rsidRPr="00DB3D76" w:rsidRDefault="002174F6" w:rsidP="002174F6">
      <w:pPr>
        <w:keepNext/>
        <w:keepLines/>
        <w:overflowPunct w:val="0"/>
        <w:autoSpaceDE w:val="0"/>
        <w:autoSpaceDN w:val="0"/>
        <w:adjustRightInd w:val="0"/>
        <w:spacing w:before="120"/>
        <w:ind w:left="1985" w:hanging="1985"/>
        <w:textAlignment w:val="baseline"/>
        <w:rPr>
          <w:rFonts w:ascii="Arial" w:eastAsia="Times New Roman" w:hAnsi="Arial"/>
          <w:lang w:eastAsia="ko-KR"/>
        </w:rPr>
      </w:pPr>
      <w:r w:rsidRPr="00DB3D76">
        <w:rPr>
          <w:rFonts w:ascii="Arial" w:eastAsia="Times New Roman" w:hAnsi="Arial"/>
          <w:lang w:eastAsia="ko-KR"/>
        </w:rPr>
        <w:t>A.5.3.2.2.2.</w:t>
      </w:r>
      <w:r w:rsidRPr="00DB3D76">
        <w:rPr>
          <w:rFonts w:ascii="Arial" w:eastAsia="Times New Roman" w:hAnsi="Arial"/>
          <w:lang w:eastAsia="zh-CN"/>
        </w:rPr>
        <w:t>2</w:t>
      </w:r>
      <w:r w:rsidRPr="00DB3D76">
        <w:rPr>
          <w:rFonts w:ascii="Arial" w:eastAsia="Times New Roman" w:hAnsi="Arial"/>
          <w:lang w:eastAsia="ko-KR"/>
        </w:rPr>
        <w:tab/>
        <w:t>Test Requirements</w:t>
      </w:r>
    </w:p>
    <w:p w14:paraId="3AC8AE32" w14:textId="77777777" w:rsidR="002174F6" w:rsidRPr="00DB3D76" w:rsidRDefault="002174F6" w:rsidP="002174F6">
      <w:pPr>
        <w:overflowPunct w:val="0"/>
        <w:autoSpaceDE w:val="0"/>
        <w:autoSpaceDN w:val="0"/>
        <w:adjustRightInd w:val="0"/>
        <w:textAlignment w:val="baseline"/>
        <w:rPr>
          <w:rFonts w:eastAsia="Times New Roman"/>
          <w:lang w:eastAsia="zh-CN"/>
        </w:rPr>
      </w:pPr>
      <w:r w:rsidRPr="00DB3D76">
        <w:rPr>
          <w:rFonts w:eastAsia="Times New Roman"/>
          <w:lang w:eastAsia="zh-CN"/>
        </w:rPr>
        <w:t>Non-</w:t>
      </w:r>
      <w:r w:rsidRPr="00DB3D76">
        <w:rPr>
          <w:rFonts w:eastAsia="Times New Roman"/>
          <w:lang w:eastAsia="ko-KR"/>
        </w:rPr>
        <w:t xml:space="preserve">Contention based random access is triggered by explicitly assigning a </w:t>
      </w:r>
      <w:proofErr w:type="gramStart"/>
      <w:r w:rsidRPr="00DB3D76">
        <w:rPr>
          <w:rFonts w:eastAsia="Times New Roman"/>
          <w:lang w:eastAsia="ko-KR"/>
        </w:rPr>
        <w:t>random access</w:t>
      </w:r>
      <w:proofErr w:type="gramEnd"/>
      <w:r w:rsidRPr="00DB3D76">
        <w:rPr>
          <w:rFonts w:eastAsia="Times New Roman"/>
          <w:lang w:eastAsia="ko-KR"/>
        </w:rPr>
        <w:t xml:space="preserve"> preamble via dedicated signalling in the downlink.</w:t>
      </w:r>
      <w:r w:rsidRPr="00DB3D76">
        <w:rPr>
          <w:rFonts w:eastAsia="Times New Roman"/>
          <w:lang w:eastAsia="zh-CN"/>
        </w:rPr>
        <w:t xml:space="preserve"> In the test, the non-contention based random access procedure is not initialized for Other SI requested from UE or beam failure recovery.</w:t>
      </w:r>
    </w:p>
    <w:p w14:paraId="3FCF8550" w14:textId="77777777" w:rsidR="002174F6" w:rsidRPr="00DB3D76" w:rsidRDefault="002174F6" w:rsidP="002174F6">
      <w:pPr>
        <w:keepNext/>
        <w:keepLines/>
        <w:overflowPunct w:val="0"/>
        <w:autoSpaceDE w:val="0"/>
        <w:autoSpaceDN w:val="0"/>
        <w:adjustRightInd w:val="0"/>
        <w:spacing w:before="120"/>
        <w:ind w:left="1985" w:hanging="1985"/>
        <w:textAlignment w:val="baseline"/>
        <w:rPr>
          <w:rFonts w:ascii="Arial" w:eastAsia="Times New Roman" w:hAnsi="Arial"/>
          <w:lang w:eastAsia="ko-KR"/>
        </w:rPr>
      </w:pPr>
      <w:r w:rsidRPr="00DB3D76">
        <w:rPr>
          <w:rFonts w:ascii="Arial" w:eastAsia="Times New Roman" w:hAnsi="Arial"/>
          <w:lang w:eastAsia="ko-KR"/>
        </w:rPr>
        <w:t>A.5.3.2.2.2.2.1</w:t>
      </w:r>
      <w:r w:rsidRPr="00DB3D76">
        <w:rPr>
          <w:rFonts w:ascii="Arial" w:eastAsia="Times New Roman" w:hAnsi="Arial"/>
          <w:lang w:eastAsia="ko-KR"/>
        </w:rPr>
        <w:tab/>
        <w:t>SSB-based Random Access Preamble Transmission</w:t>
      </w:r>
    </w:p>
    <w:p w14:paraId="173A1D0A" w14:textId="77777777" w:rsidR="002174F6" w:rsidRPr="00DB3D76" w:rsidRDefault="002174F6" w:rsidP="002174F6">
      <w:pPr>
        <w:overflowPunct w:val="0"/>
        <w:autoSpaceDE w:val="0"/>
        <w:autoSpaceDN w:val="0"/>
        <w:adjustRightInd w:val="0"/>
        <w:textAlignment w:val="baseline"/>
        <w:rPr>
          <w:rFonts w:eastAsia="Times New Roman"/>
          <w:lang w:eastAsia="zh-CN"/>
        </w:rPr>
      </w:pPr>
      <w:r w:rsidRPr="00DB3D76">
        <w:rPr>
          <w:rFonts w:eastAsia="Times New Roman" w:cs="v4.2.0"/>
          <w:lang w:eastAsia="zh-CN"/>
        </w:rPr>
        <w:t>In Test-1, t</w:t>
      </w:r>
      <w:r w:rsidRPr="00DB3D76">
        <w:rPr>
          <w:rFonts w:eastAsia="Times New Roman" w:cs="v4.2.0"/>
          <w:lang w:eastAsia="ko-KR"/>
        </w:rPr>
        <w:t>o test the UE behavior specified in Clause 6.2.2</w:t>
      </w:r>
      <w:r w:rsidRPr="00DB3D76">
        <w:rPr>
          <w:rFonts w:eastAsia="Times New Roman" w:cs="v4.2.0"/>
          <w:lang w:eastAsia="zh-CN"/>
        </w:rPr>
        <w:t>.2</w:t>
      </w:r>
      <w:r w:rsidRPr="00DB3D76">
        <w:rPr>
          <w:rFonts w:eastAsia="Times New Roman" w:cs="v4.2.0"/>
          <w:lang w:eastAsia="ko-KR"/>
        </w:rPr>
        <w:t>.</w:t>
      </w:r>
      <w:r w:rsidRPr="00DB3D76">
        <w:rPr>
          <w:rFonts w:eastAsia="Times New Roman" w:cs="v4.2.0"/>
          <w:lang w:eastAsia="zh-CN"/>
        </w:rPr>
        <w:t>2</w:t>
      </w:r>
      <w:r w:rsidRPr="00DB3D76">
        <w:rPr>
          <w:rFonts w:eastAsia="Times New Roman" w:cs="v4.2.0"/>
          <w:lang w:eastAsia="ko-KR"/>
        </w:rPr>
        <w:t xml:space="preserve">.1 </w:t>
      </w:r>
      <w:r w:rsidRPr="00DB3D76">
        <w:rPr>
          <w:rFonts w:eastAsia="Times New Roman" w:cs="v4.2.0"/>
          <w:lang w:eastAsia="zh-CN"/>
        </w:rPr>
        <w:t xml:space="preserve">for SSB-based Random Access Preamble </w:t>
      </w:r>
      <w:del w:id="11" w:author="Huawei" w:date="2024-08-05T12:00:00Z">
        <w:r w:rsidRPr="00DB3D76" w:rsidDel="00DB3D76">
          <w:rPr>
            <w:rFonts w:eastAsia="Times New Roman" w:cs="v4.2.0"/>
            <w:lang w:eastAsia="zh-CN"/>
          </w:rPr>
          <w:delText>tranmsision</w:delText>
        </w:r>
      </w:del>
      <w:ins w:id="12" w:author="Huawei" w:date="2024-08-05T12:00:00Z">
        <w:r w:rsidRPr="00DB3D76">
          <w:rPr>
            <w:rFonts w:eastAsia="Times New Roman" w:cs="v4.2.0"/>
            <w:lang w:eastAsia="zh-CN"/>
          </w:rPr>
          <w:t>tran</w:t>
        </w:r>
        <w:r>
          <w:rPr>
            <w:rFonts w:eastAsia="Times New Roman" w:cs="v4.2.0"/>
            <w:lang w:eastAsia="zh-CN"/>
          </w:rPr>
          <w:t>smis</w:t>
        </w:r>
        <w:r w:rsidRPr="00DB3D76">
          <w:rPr>
            <w:rFonts w:eastAsia="Times New Roman" w:cs="v4.2.0"/>
            <w:lang w:eastAsia="zh-CN"/>
          </w:rPr>
          <w:t>sion</w:t>
        </w:r>
      </w:ins>
      <w:r w:rsidRPr="00DB3D76">
        <w:rPr>
          <w:rFonts w:eastAsia="Times New Roman" w:cs="v4.2.0"/>
          <w:lang w:eastAsia="zh-CN"/>
        </w:rPr>
        <w:t xml:space="preserve">, with </w:t>
      </w:r>
      <w:r w:rsidRPr="00DB3D76">
        <w:rPr>
          <w:rFonts w:eastAsia="Times New Roman"/>
          <w:lang w:eastAsia="zh-CN"/>
        </w:rPr>
        <w:t xml:space="preserve">the contention-free </w:t>
      </w:r>
      <w:proofErr w:type="gramStart"/>
      <w:r w:rsidRPr="00DB3D76">
        <w:rPr>
          <w:rFonts w:eastAsia="Times New Roman"/>
          <w:lang w:eastAsia="zh-CN"/>
        </w:rPr>
        <w:t>Random Access</w:t>
      </w:r>
      <w:proofErr w:type="gramEnd"/>
      <w:r w:rsidRPr="00DB3D76">
        <w:rPr>
          <w:rFonts w:eastAsia="Times New Roman"/>
          <w:lang w:eastAsia="zh-CN"/>
        </w:rPr>
        <w:t xml:space="preserve"> Resources and the contention-free PRACH occasions associated with SSBs configured,</w:t>
      </w:r>
      <w:r w:rsidRPr="00DB3D76">
        <w:rPr>
          <w:rFonts w:eastAsia="Times New Roman" w:cs="v4.2.0"/>
          <w:lang w:eastAsia="ko-KR"/>
        </w:rPr>
        <w:t xml:space="preserve"> the System Simulator shall</w:t>
      </w:r>
      <w:r w:rsidRPr="00DB3D76">
        <w:rPr>
          <w:rFonts w:eastAsia="Times New Roman"/>
          <w:lang w:eastAsia="ko-KR"/>
        </w:rPr>
        <w:t xml:space="preserve"> </w:t>
      </w:r>
      <w:r w:rsidRPr="00DB3D76">
        <w:rPr>
          <w:rFonts w:eastAsia="Times New Roman"/>
          <w:lang w:eastAsia="zh-CN"/>
        </w:rPr>
        <w:t xml:space="preserve">receive the Random Access Preamble which has the Preamble Index associated with the SSB </w:t>
      </w:r>
      <w:r w:rsidRPr="00DB3D76">
        <w:rPr>
          <w:rFonts w:eastAsia="Times New Roman" w:cs="v4.2.0"/>
          <w:lang w:eastAsia="zh-CN"/>
        </w:rPr>
        <w:t>with index 0</w:t>
      </w:r>
      <w:r w:rsidRPr="00DB3D76">
        <w:rPr>
          <w:rFonts w:eastAsia="Times New Roman"/>
          <w:lang w:eastAsia="zh-CN"/>
        </w:rPr>
        <w:t>.</w:t>
      </w:r>
    </w:p>
    <w:p w14:paraId="2B78CD58" w14:textId="77777777" w:rsidR="002174F6" w:rsidRPr="00DB3D76" w:rsidRDefault="002174F6" w:rsidP="002174F6">
      <w:pPr>
        <w:overflowPunct w:val="0"/>
        <w:autoSpaceDE w:val="0"/>
        <w:autoSpaceDN w:val="0"/>
        <w:adjustRightInd w:val="0"/>
        <w:textAlignment w:val="baseline"/>
        <w:rPr>
          <w:rFonts w:eastAsia="Times New Roman" w:cs="v4.2.0"/>
          <w:lang w:eastAsia="zh-CN"/>
        </w:rPr>
      </w:pPr>
      <w:r w:rsidRPr="00DB3D76">
        <w:rPr>
          <w:rFonts w:eastAsia="Times New Roman" w:cs="v4.2.0"/>
          <w:lang w:eastAsia="zh-CN"/>
        </w:rPr>
        <w:t xml:space="preserve">In addition, the System Simulator shall receive the </w:t>
      </w:r>
      <w:proofErr w:type="gramStart"/>
      <w:r w:rsidRPr="00DB3D76">
        <w:rPr>
          <w:rFonts w:eastAsia="Times New Roman" w:cs="v4.2.0"/>
          <w:lang w:eastAsia="zh-CN"/>
        </w:rPr>
        <w:t>Random Access</w:t>
      </w:r>
      <w:proofErr w:type="gramEnd"/>
      <w:r w:rsidRPr="00DB3D76">
        <w:rPr>
          <w:rFonts w:eastAsia="Times New Roman" w:cs="v4.2.0"/>
          <w:lang w:eastAsia="zh-CN"/>
        </w:rPr>
        <w:t xml:space="preserve"> Preamble on the PRACH occasion which belongs to the PRACH occasions corresponding to the SSB with index 0, and the selected PRACH occasion shall belong</w:t>
      </w:r>
      <w:del w:id="13" w:author="Huawei" w:date="2024-08-05T12:02:00Z">
        <w:r w:rsidRPr="00DB3D76" w:rsidDel="00DB3D76">
          <w:rPr>
            <w:rFonts w:eastAsia="Times New Roman" w:cs="v4.2.0"/>
            <w:lang w:eastAsia="zh-CN"/>
          </w:rPr>
          <w:delText>s</w:delText>
        </w:r>
      </w:del>
      <w:r w:rsidRPr="00DB3D76">
        <w:rPr>
          <w:rFonts w:eastAsia="Times New Roman" w:cs="v4.2.0"/>
          <w:lang w:eastAsia="zh-CN"/>
        </w:rPr>
        <w:t xml:space="preserve"> to the PRACH occa</w:t>
      </w:r>
      <w:del w:id="14" w:author="Huawei" w:date="2024-08-05T11:57:00Z">
        <w:r w:rsidRPr="00DB3D76" w:rsidDel="00DB3D76">
          <w:rPr>
            <w:rFonts w:eastAsia="Times New Roman" w:cs="v4.2.0"/>
            <w:lang w:eastAsia="zh-CN"/>
          </w:rPr>
          <w:delText>s</w:delText>
        </w:r>
      </w:del>
      <w:r w:rsidRPr="00DB3D76">
        <w:rPr>
          <w:rFonts w:eastAsia="Times New Roman" w:cs="v4.2.0"/>
          <w:lang w:eastAsia="zh-CN"/>
        </w:rPr>
        <w:t xml:space="preserve">sions permitted by the restrictions given by the </w:t>
      </w:r>
      <w:r w:rsidRPr="004E1693">
        <w:rPr>
          <w:rFonts w:eastAsia="Times New Roman" w:cs="v4.2.0"/>
          <w:i/>
          <w:lang w:eastAsia="zh-CN"/>
        </w:rPr>
        <w:t>ra-ssb-OccasionMaskIndex</w:t>
      </w:r>
      <w:r w:rsidRPr="00DB3D76">
        <w:rPr>
          <w:rFonts w:eastAsia="Times New Roman" w:cs="v4.2.0"/>
          <w:lang w:eastAsia="zh-CN"/>
        </w:rPr>
        <w:t>.</w:t>
      </w:r>
    </w:p>
    <w:p w14:paraId="546A7219" w14:textId="77777777" w:rsidR="002174F6" w:rsidRPr="00DB3D76" w:rsidRDefault="002174F6" w:rsidP="002174F6">
      <w:pPr>
        <w:overflowPunct w:val="0"/>
        <w:autoSpaceDE w:val="0"/>
        <w:autoSpaceDN w:val="0"/>
        <w:adjustRightInd w:val="0"/>
        <w:textAlignment w:val="baseline"/>
        <w:rPr>
          <w:rFonts w:eastAsia="Times New Roman" w:cs="v4.2.0"/>
          <w:lang w:eastAsia="ko-KR"/>
        </w:rPr>
      </w:pPr>
      <w:r w:rsidRPr="00DB3D76">
        <w:rPr>
          <w:rFonts w:eastAsia="Times New Roman"/>
          <w:lang w:eastAsia="ko-KR"/>
        </w:rPr>
        <w:t>In addition, the power applied to all preambles shall be in accordance with what is specified in Clause 6.2</w:t>
      </w:r>
      <w:r w:rsidRPr="00DB3D76">
        <w:rPr>
          <w:rFonts w:eastAsia="Times New Roman"/>
          <w:lang w:eastAsia="zh-CN"/>
        </w:rPr>
        <w:t>.2</w:t>
      </w:r>
      <w:r w:rsidRPr="00DB3D76">
        <w:rPr>
          <w:rFonts w:eastAsia="Times New Roman"/>
          <w:lang w:eastAsia="ko-KR"/>
        </w:rPr>
        <w:t xml:space="preserve">.2. The power of the first preamble shall be </w:t>
      </w:r>
      <w:r w:rsidRPr="00DB3D76">
        <w:rPr>
          <w:rFonts w:eastAsia="Times New Roman"/>
          <w:lang w:eastAsia="zh-CN"/>
        </w:rPr>
        <w:t>0.6</w:t>
      </w:r>
      <w:r w:rsidRPr="00DB3D76">
        <w:rPr>
          <w:rFonts w:eastAsia="Times New Roman"/>
          <w:lang w:eastAsia="ko-KR"/>
        </w:rPr>
        <w:t xml:space="preserve"> dBm</w:t>
      </w:r>
      <w:r w:rsidRPr="00DB3D76">
        <w:rPr>
          <w:rFonts w:eastAsia="Times New Roman" w:hint="eastAsia"/>
          <w:lang w:eastAsia="zh-CN"/>
        </w:rPr>
        <w:t xml:space="preserve"> to be received at TE</w:t>
      </w:r>
      <w:r w:rsidRPr="00DB3D76">
        <w:rPr>
          <w:rFonts w:eastAsia="Times New Roman"/>
          <w:lang w:eastAsia="ko-KR"/>
        </w:rPr>
        <w:t xml:space="preserve"> with an accuracy specified in clause 6.3.</w:t>
      </w:r>
      <w:r w:rsidRPr="00DB3D76">
        <w:rPr>
          <w:rFonts w:eastAsia="Times New Roman"/>
          <w:lang w:eastAsia="zh-CN"/>
        </w:rPr>
        <w:t>4</w:t>
      </w:r>
      <w:r w:rsidRPr="00DB3D76">
        <w:rPr>
          <w:rFonts w:eastAsia="Times New Roman"/>
          <w:lang w:eastAsia="ko-KR"/>
        </w:rPr>
        <w:t>.</w:t>
      </w:r>
      <w:r w:rsidRPr="00DB3D76">
        <w:rPr>
          <w:rFonts w:eastAsia="Times New Roman"/>
          <w:lang w:eastAsia="zh-CN"/>
        </w:rPr>
        <w:t>2</w:t>
      </w:r>
      <w:r w:rsidRPr="00DB3D76">
        <w:rPr>
          <w:rFonts w:eastAsia="Times New Roman"/>
          <w:lang w:eastAsia="ko-KR"/>
        </w:rPr>
        <w:t xml:space="preserve"> of TS 38.101-2 [19]. The relative power applied to additional preambles shall have an accuracy specified in clause 6.3.</w:t>
      </w:r>
      <w:r w:rsidRPr="00DB3D76">
        <w:rPr>
          <w:rFonts w:eastAsia="Times New Roman"/>
          <w:lang w:eastAsia="zh-CN"/>
        </w:rPr>
        <w:t>4</w:t>
      </w:r>
      <w:r w:rsidRPr="00DB3D76">
        <w:rPr>
          <w:rFonts w:eastAsia="Times New Roman"/>
          <w:lang w:eastAsia="ko-KR"/>
        </w:rPr>
        <w:t>.</w:t>
      </w:r>
      <w:r w:rsidRPr="00DB3D76">
        <w:rPr>
          <w:rFonts w:eastAsia="Times New Roman"/>
          <w:lang w:eastAsia="zh-CN"/>
        </w:rPr>
        <w:t>3</w:t>
      </w:r>
      <w:r w:rsidRPr="00DB3D76">
        <w:rPr>
          <w:rFonts w:eastAsia="Times New Roman"/>
          <w:lang w:eastAsia="ko-KR"/>
        </w:rPr>
        <w:t xml:space="preserve"> of TS 38.101-2 [19]</w:t>
      </w:r>
      <w:r w:rsidRPr="00DB3D76">
        <w:rPr>
          <w:rFonts w:eastAsia="Times New Roman" w:cs="v4.2.0"/>
          <w:lang w:eastAsia="ko-KR"/>
        </w:rPr>
        <w:t>.</w:t>
      </w:r>
    </w:p>
    <w:p w14:paraId="12A80DB7" w14:textId="77777777" w:rsidR="002174F6" w:rsidRPr="00DB3D76" w:rsidRDefault="002174F6" w:rsidP="002174F6">
      <w:pPr>
        <w:overflowPunct w:val="0"/>
        <w:autoSpaceDE w:val="0"/>
        <w:autoSpaceDN w:val="0"/>
        <w:adjustRightInd w:val="0"/>
        <w:textAlignment w:val="baseline"/>
        <w:rPr>
          <w:rFonts w:eastAsia="Times New Roman" w:cs="v4.2.0"/>
          <w:lang w:eastAsia="zh-CN"/>
        </w:rPr>
      </w:pPr>
      <w:r w:rsidRPr="00DB3D76">
        <w:rPr>
          <w:rFonts w:eastAsia="Times New Roman" w:cs="v4.2.0"/>
          <w:lang w:eastAsia="ko-KR"/>
        </w:rPr>
        <w:t>The transmit timing of all PRACH transmissions shall be within the accuracy specified in Clause 7.1.2.</w:t>
      </w:r>
    </w:p>
    <w:p w14:paraId="5422D6C8" w14:textId="77777777" w:rsidR="002174F6" w:rsidRPr="00DB3D76" w:rsidRDefault="002174F6" w:rsidP="002174F6">
      <w:pPr>
        <w:keepNext/>
        <w:keepLines/>
        <w:overflowPunct w:val="0"/>
        <w:autoSpaceDE w:val="0"/>
        <w:autoSpaceDN w:val="0"/>
        <w:adjustRightInd w:val="0"/>
        <w:spacing w:before="120"/>
        <w:ind w:left="1985" w:hanging="1985"/>
        <w:textAlignment w:val="baseline"/>
        <w:rPr>
          <w:rFonts w:ascii="Arial" w:eastAsia="Times New Roman" w:hAnsi="Arial"/>
          <w:lang w:eastAsia="ko-KR"/>
        </w:rPr>
      </w:pPr>
      <w:r w:rsidRPr="00DB3D76">
        <w:rPr>
          <w:rFonts w:ascii="Arial" w:eastAsia="Times New Roman" w:hAnsi="Arial"/>
          <w:lang w:eastAsia="ko-KR"/>
        </w:rPr>
        <w:t>A.5.3.2.2.2.2.</w:t>
      </w:r>
      <w:r w:rsidRPr="00DB3D76">
        <w:rPr>
          <w:rFonts w:ascii="Arial" w:eastAsia="Times New Roman" w:hAnsi="Arial"/>
          <w:lang w:eastAsia="zh-CN"/>
        </w:rPr>
        <w:t>2</w:t>
      </w:r>
      <w:r w:rsidRPr="00DB3D76">
        <w:rPr>
          <w:rFonts w:ascii="Arial" w:eastAsia="Times New Roman" w:hAnsi="Arial"/>
          <w:lang w:eastAsia="ko-KR"/>
        </w:rPr>
        <w:tab/>
        <w:t xml:space="preserve">CSI-RS-based </w:t>
      </w:r>
      <w:proofErr w:type="gramStart"/>
      <w:r w:rsidRPr="00DB3D76">
        <w:rPr>
          <w:rFonts w:ascii="Arial" w:eastAsia="Times New Roman" w:hAnsi="Arial"/>
          <w:lang w:eastAsia="ko-KR"/>
        </w:rPr>
        <w:t>Random Access</w:t>
      </w:r>
      <w:proofErr w:type="gramEnd"/>
      <w:r w:rsidRPr="00DB3D76">
        <w:rPr>
          <w:rFonts w:ascii="Arial" w:eastAsia="Times New Roman" w:hAnsi="Arial"/>
          <w:lang w:eastAsia="ko-KR"/>
        </w:rPr>
        <w:t xml:space="preserve"> Preamble Transmission</w:t>
      </w:r>
    </w:p>
    <w:p w14:paraId="5796A46D" w14:textId="77777777" w:rsidR="002174F6" w:rsidRPr="00DB3D76" w:rsidRDefault="002174F6" w:rsidP="002174F6">
      <w:pPr>
        <w:overflowPunct w:val="0"/>
        <w:autoSpaceDE w:val="0"/>
        <w:autoSpaceDN w:val="0"/>
        <w:adjustRightInd w:val="0"/>
        <w:textAlignment w:val="baseline"/>
        <w:rPr>
          <w:rFonts w:eastAsia="Times New Roman"/>
          <w:lang w:eastAsia="zh-CN"/>
        </w:rPr>
      </w:pPr>
      <w:r w:rsidRPr="00DB3D76">
        <w:rPr>
          <w:rFonts w:eastAsia="Times New Roman" w:cs="v4.2.0"/>
          <w:lang w:eastAsia="zh-CN"/>
        </w:rPr>
        <w:t>In Test-2, t</w:t>
      </w:r>
      <w:r w:rsidRPr="00DB3D76">
        <w:rPr>
          <w:rFonts w:eastAsia="Times New Roman" w:cs="v4.2.0"/>
          <w:lang w:eastAsia="ko-KR"/>
        </w:rPr>
        <w:t>o test the UE behavior specified in Clause 6.2.2</w:t>
      </w:r>
      <w:r w:rsidRPr="00DB3D76">
        <w:rPr>
          <w:rFonts w:eastAsia="Times New Roman" w:cs="v4.2.0"/>
          <w:lang w:eastAsia="zh-CN"/>
        </w:rPr>
        <w:t>.2</w:t>
      </w:r>
      <w:r w:rsidRPr="00DB3D76">
        <w:rPr>
          <w:rFonts w:eastAsia="Times New Roman" w:cs="v4.2.0"/>
          <w:lang w:eastAsia="ko-KR"/>
        </w:rPr>
        <w:t>.</w:t>
      </w:r>
      <w:r w:rsidRPr="00DB3D76">
        <w:rPr>
          <w:rFonts w:eastAsia="Times New Roman" w:cs="v4.2.0"/>
          <w:lang w:eastAsia="zh-CN"/>
        </w:rPr>
        <w:t>2</w:t>
      </w:r>
      <w:r w:rsidRPr="00DB3D76">
        <w:rPr>
          <w:rFonts w:eastAsia="Times New Roman" w:cs="v4.2.0"/>
          <w:lang w:eastAsia="ko-KR"/>
        </w:rPr>
        <w:t xml:space="preserve">.1 </w:t>
      </w:r>
      <w:r w:rsidRPr="00DB3D76">
        <w:rPr>
          <w:rFonts w:eastAsia="Times New Roman" w:cs="v4.2.0"/>
          <w:lang w:eastAsia="zh-CN"/>
        </w:rPr>
        <w:t xml:space="preserve">for CSI-RS-based </w:t>
      </w:r>
      <w:proofErr w:type="gramStart"/>
      <w:r w:rsidRPr="00DB3D76">
        <w:rPr>
          <w:rFonts w:eastAsia="Times New Roman" w:cs="v4.2.0"/>
          <w:lang w:eastAsia="zh-CN"/>
        </w:rPr>
        <w:t>Random Access</w:t>
      </w:r>
      <w:proofErr w:type="gramEnd"/>
      <w:r w:rsidRPr="00DB3D76">
        <w:rPr>
          <w:rFonts w:eastAsia="Times New Roman" w:cs="v4.2.0"/>
          <w:lang w:eastAsia="zh-CN"/>
        </w:rPr>
        <w:t xml:space="preserve"> Preamble </w:t>
      </w:r>
      <w:del w:id="15" w:author="Huawei" w:date="2024-08-05T12:03:00Z">
        <w:r w:rsidRPr="00DB3D76" w:rsidDel="00DB3D76">
          <w:rPr>
            <w:rFonts w:eastAsia="Times New Roman" w:cs="v4.2.0"/>
            <w:lang w:eastAsia="zh-CN"/>
          </w:rPr>
          <w:delText>tranmsision</w:delText>
        </w:r>
      </w:del>
      <w:ins w:id="16" w:author="Huawei" w:date="2024-08-05T12:03:00Z">
        <w:r w:rsidRPr="00DB3D76">
          <w:rPr>
            <w:rFonts w:eastAsia="Times New Roman" w:cs="v4.2.0"/>
            <w:lang w:eastAsia="zh-CN"/>
          </w:rPr>
          <w:t>tran</w:t>
        </w:r>
        <w:r>
          <w:rPr>
            <w:rFonts w:eastAsia="Times New Roman" w:cs="v4.2.0"/>
            <w:lang w:eastAsia="zh-CN"/>
          </w:rPr>
          <w:t>smis</w:t>
        </w:r>
        <w:r w:rsidRPr="00DB3D76">
          <w:rPr>
            <w:rFonts w:eastAsia="Times New Roman" w:cs="v4.2.0"/>
            <w:lang w:eastAsia="zh-CN"/>
          </w:rPr>
          <w:t>sion</w:t>
        </w:r>
      </w:ins>
      <w:r w:rsidRPr="00DB3D76">
        <w:rPr>
          <w:rFonts w:eastAsia="Times New Roman" w:cs="v4.2.0"/>
          <w:lang w:eastAsia="zh-CN"/>
        </w:rPr>
        <w:t xml:space="preserve">, with </w:t>
      </w:r>
      <w:r w:rsidRPr="00DB3D76">
        <w:rPr>
          <w:rFonts w:eastAsia="Times New Roman"/>
          <w:lang w:eastAsia="zh-CN"/>
        </w:rPr>
        <w:t>the contention-free Random Access Resources and the contention-free PRACH occasions associated with CSI-RSs configured</w:t>
      </w:r>
      <w:r w:rsidRPr="00DB3D76">
        <w:rPr>
          <w:rFonts w:eastAsia="Times New Roman" w:cs="v4.2.0"/>
          <w:lang w:eastAsia="zh-CN"/>
        </w:rPr>
        <w:t xml:space="preserve">, </w:t>
      </w:r>
      <w:r w:rsidRPr="00DB3D76">
        <w:rPr>
          <w:rFonts w:eastAsia="Times New Roman" w:cs="v4.2.0"/>
          <w:lang w:eastAsia="ko-KR"/>
        </w:rPr>
        <w:t>the System Simulator shall</w:t>
      </w:r>
      <w:r w:rsidRPr="00DB3D76">
        <w:rPr>
          <w:rFonts w:eastAsia="Times New Roman"/>
          <w:lang w:eastAsia="ko-KR"/>
        </w:rPr>
        <w:t xml:space="preserve"> </w:t>
      </w:r>
      <w:r w:rsidRPr="00DB3D76">
        <w:rPr>
          <w:rFonts w:eastAsia="Times New Roman"/>
          <w:lang w:eastAsia="zh-CN"/>
        </w:rPr>
        <w:t xml:space="preserve">receive the Random Access Preamble which has the Preamble Index associated with the CSI-RS </w:t>
      </w:r>
      <w:r w:rsidRPr="00DB3D76">
        <w:rPr>
          <w:rFonts w:eastAsia="Times New Roman" w:cs="v4.2.0"/>
          <w:lang w:eastAsia="zh-CN"/>
        </w:rPr>
        <w:t>configured</w:t>
      </w:r>
      <w:r w:rsidRPr="00DB3D76">
        <w:rPr>
          <w:rFonts w:eastAsia="Times New Roman"/>
          <w:lang w:eastAsia="zh-CN"/>
        </w:rPr>
        <w:t>.</w:t>
      </w:r>
    </w:p>
    <w:p w14:paraId="50339691"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2DD845C" w14:textId="77777777" w:rsidR="002174F6" w:rsidRDefault="002174F6" w:rsidP="002174F6">
      <w:pPr>
        <w:pStyle w:val="TH"/>
        <w:rPr>
          <w:lang w:eastAsia="zh-CN"/>
        </w:rPr>
      </w:pPr>
      <w:r>
        <w:t xml:space="preserve">Table </w:t>
      </w:r>
      <w:r>
        <w:rPr>
          <w:rFonts w:hint="eastAsia"/>
          <w:lang w:eastAsia="zh-CN"/>
        </w:rPr>
        <w:t>A.5.3.2.2.4</w:t>
      </w:r>
      <w:r>
        <w:t>.1-1: S</w:t>
      </w:r>
      <w:r>
        <w:rPr>
          <w:lang w:eastAsia="zh-CN"/>
        </w:rPr>
        <w:t>upported</w:t>
      </w:r>
      <w:r>
        <w:t xml:space="preserve"> test configurations</w:t>
      </w:r>
      <w:r>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74F6" w14:paraId="4E6442B7" w14:textId="77777777" w:rsidTr="002174F6">
        <w:tc>
          <w:tcPr>
            <w:tcW w:w="2331" w:type="dxa"/>
            <w:shd w:val="clear" w:color="auto" w:fill="auto"/>
            <w:vAlign w:val="center"/>
          </w:tcPr>
          <w:p w14:paraId="672BB8AD" w14:textId="77777777" w:rsidR="002174F6" w:rsidRDefault="002174F6" w:rsidP="002174F6">
            <w:pPr>
              <w:pStyle w:val="TAH"/>
            </w:pPr>
            <w:r>
              <w:t>Config</w:t>
            </w:r>
          </w:p>
        </w:tc>
        <w:tc>
          <w:tcPr>
            <w:tcW w:w="7298" w:type="dxa"/>
            <w:shd w:val="clear" w:color="auto" w:fill="auto"/>
            <w:vAlign w:val="center"/>
          </w:tcPr>
          <w:p w14:paraId="1358BD56" w14:textId="77777777" w:rsidR="002174F6" w:rsidRDefault="002174F6" w:rsidP="002174F6">
            <w:pPr>
              <w:pStyle w:val="TAH"/>
            </w:pPr>
            <w:r>
              <w:t>Description</w:t>
            </w:r>
          </w:p>
        </w:tc>
      </w:tr>
      <w:tr w:rsidR="002174F6" w14:paraId="587EC261" w14:textId="77777777" w:rsidTr="002174F6">
        <w:tc>
          <w:tcPr>
            <w:tcW w:w="2331" w:type="dxa"/>
            <w:shd w:val="clear" w:color="auto" w:fill="auto"/>
          </w:tcPr>
          <w:p w14:paraId="77604257" w14:textId="77777777" w:rsidR="002174F6" w:rsidRDefault="002174F6" w:rsidP="002174F6">
            <w:pPr>
              <w:pStyle w:val="TAL"/>
              <w:rPr>
                <w:lang w:val="en-US" w:eastAsia="zh-CN"/>
              </w:rPr>
            </w:pPr>
            <w:r>
              <w:rPr>
                <w:rFonts w:hint="eastAsia"/>
                <w:lang w:val="en-US" w:eastAsia="zh-CN"/>
              </w:rPr>
              <w:t>1</w:t>
            </w:r>
          </w:p>
        </w:tc>
        <w:tc>
          <w:tcPr>
            <w:tcW w:w="7298" w:type="dxa"/>
            <w:shd w:val="clear" w:color="auto" w:fill="auto"/>
          </w:tcPr>
          <w:p w14:paraId="42DDF7F8" w14:textId="77777777" w:rsidR="002174F6" w:rsidRDefault="002174F6" w:rsidP="002174F6">
            <w:pPr>
              <w:pStyle w:val="TAL"/>
            </w:pPr>
            <w:r>
              <w:t xml:space="preserve">LTE </w:t>
            </w:r>
            <w:r>
              <w:rPr>
                <w:lang w:eastAsia="zh-CN"/>
              </w:rPr>
              <w:t>TDD</w:t>
            </w:r>
            <w:r>
              <w:t xml:space="preserve">, NR </w:t>
            </w:r>
            <w:r>
              <w:rPr>
                <w:lang w:eastAsia="zh-CN"/>
              </w:rPr>
              <w:t>PSCell/SCell 120</w:t>
            </w:r>
            <w:r>
              <w:t xml:space="preserve"> kHz SSB SCS, 100 MHz bandwidth, </w:t>
            </w:r>
            <w:r>
              <w:rPr>
                <w:lang w:eastAsia="zh-CN"/>
              </w:rPr>
              <w:t>T</w:t>
            </w:r>
            <w:r>
              <w:t>DD duplex mode</w:t>
            </w:r>
          </w:p>
        </w:tc>
      </w:tr>
      <w:tr w:rsidR="002174F6" w14:paraId="5446F07F" w14:textId="77777777" w:rsidTr="002174F6">
        <w:tc>
          <w:tcPr>
            <w:tcW w:w="9629" w:type="dxa"/>
            <w:gridSpan w:val="2"/>
            <w:shd w:val="clear" w:color="auto" w:fill="auto"/>
          </w:tcPr>
          <w:p w14:paraId="11F3E28D" w14:textId="39A2CB6F" w:rsidR="002174F6" w:rsidRDefault="002174F6" w:rsidP="002174F6">
            <w:pPr>
              <w:pStyle w:val="TAN"/>
              <w:rPr>
                <w:lang w:eastAsia="zh-CN"/>
              </w:rPr>
            </w:pPr>
            <w:r>
              <w:t>Note:</w:t>
            </w:r>
            <w:r>
              <w:tab/>
            </w:r>
            <w:del w:id="17" w:author="Huawei" w:date="2024-08-06T09:54:00Z">
              <w:r w:rsidDel="002174F6">
                <w:delText>The UE is only required to be tested in one of the supported test configurations</w:delText>
              </w:r>
              <w:r w:rsidDel="002174F6">
                <w:rPr>
                  <w:lang w:eastAsia="zh-CN"/>
                </w:rPr>
                <w:delText xml:space="preserve"> depending on UE capability</w:delText>
              </w:r>
            </w:del>
            <w:ins w:id="18" w:author="Huawei" w:date="2024-08-06T09:54:00Z">
              <w:r>
                <w:t>void</w:t>
              </w:r>
            </w:ins>
          </w:p>
        </w:tc>
      </w:tr>
    </w:tbl>
    <w:p w14:paraId="3A015605"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834563D" w14:textId="1ADD5075" w:rsidR="002174F6" w:rsidRDefault="002174F6" w:rsidP="002174F6">
      <w:pPr>
        <w:rPr>
          <w:highlight w:val="yellow"/>
          <w:lang w:eastAsia="zh-CN"/>
        </w:rPr>
      </w:pPr>
    </w:p>
    <w:p w14:paraId="37645A5E" w14:textId="1FEB9507" w:rsidR="002174F6" w:rsidRDefault="002174F6" w:rsidP="002174F6">
      <w:pPr>
        <w:rPr>
          <w:highlight w:val="yellow"/>
          <w:lang w:eastAsia="zh-CN"/>
        </w:rPr>
      </w:pPr>
    </w:p>
    <w:p w14:paraId="2BCA9C65" w14:textId="77777777" w:rsidR="002174F6" w:rsidRPr="00DB3D76" w:rsidRDefault="002174F6" w:rsidP="002174F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B3D76">
        <w:rPr>
          <w:rFonts w:ascii="Arial" w:eastAsia="Times New Roman" w:hAnsi="Arial"/>
          <w:b/>
          <w:lang w:eastAsia="ko-KR"/>
        </w:rPr>
        <w:t xml:space="preserve">Table </w:t>
      </w:r>
      <w:r w:rsidRPr="00DB3D76">
        <w:rPr>
          <w:rFonts w:ascii="Arial" w:eastAsia="Times New Roman" w:hAnsi="Arial" w:hint="eastAsia"/>
          <w:b/>
          <w:lang w:eastAsia="zh-CN"/>
        </w:rPr>
        <w:t>A.5.3.2.2.4</w:t>
      </w:r>
      <w:r w:rsidRPr="00DB3D76">
        <w:rPr>
          <w:rFonts w:ascii="Arial" w:eastAsia="Times New Roman" w:hAnsi="Arial"/>
          <w:b/>
          <w:lang w:eastAsia="ko-KR"/>
        </w:rPr>
        <w:t>.1-</w:t>
      </w:r>
      <w:r w:rsidRPr="00DB3D76">
        <w:rPr>
          <w:rFonts w:ascii="Arial" w:eastAsia="Times New Roman" w:hAnsi="Arial"/>
          <w:b/>
          <w:lang w:eastAsia="zh-CN"/>
        </w:rPr>
        <w:t>3</w:t>
      </w:r>
      <w:r w:rsidRPr="00DB3D76">
        <w:rPr>
          <w:rFonts w:ascii="Arial" w:eastAsia="Times New Roman" w:hAnsi="Arial"/>
          <w:b/>
          <w:lang w:eastAsia="ko-KR"/>
        </w:rPr>
        <w:t xml:space="preserve">: </w:t>
      </w:r>
      <w:r w:rsidRPr="00DB3D76">
        <w:rPr>
          <w:rFonts w:ascii="Arial" w:eastAsia="Times New Roman" w:hAnsi="Arial"/>
          <w:b/>
          <w:lang w:eastAsia="zh-CN"/>
        </w:rPr>
        <w:t>OTA-related</w:t>
      </w:r>
      <w:r w:rsidRPr="00DB3D76">
        <w:rPr>
          <w:rFonts w:ascii="Arial" w:eastAsia="Times New Roman" w:hAnsi="Arial"/>
          <w:b/>
          <w:lang w:eastAsia="ko-KR"/>
        </w:rPr>
        <w:t xml:space="preserve"> test parameters for </w:t>
      </w:r>
      <w:r w:rsidRPr="00DB3D76">
        <w:rPr>
          <w:rFonts w:ascii="Arial" w:eastAsia="Times New Roman" w:hAnsi="Arial"/>
          <w:b/>
          <w:lang w:eastAsia="zh-CN"/>
        </w:rPr>
        <w:t>non-contention based random access test in FR2 for PSCell/SCell in EN-DC</w:t>
      </w:r>
    </w:p>
    <w:tbl>
      <w:tblPr>
        <w:tblW w:w="7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1163"/>
        <w:gridCol w:w="1742"/>
        <w:gridCol w:w="2268"/>
      </w:tblGrid>
      <w:tr w:rsidR="002174F6" w:rsidRPr="00DB3D76" w14:paraId="41052BD8" w14:textId="77777777" w:rsidTr="002174F6">
        <w:trPr>
          <w:trHeight w:val="210"/>
          <w:jc w:val="center"/>
        </w:trPr>
        <w:tc>
          <w:tcPr>
            <w:tcW w:w="2660" w:type="dxa"/>
            <w:gridSpan w:val="2"/>
            <w:shd w:val="clear" w:color="auto" w:fill="auto"/>
          </w:tcPr>
          <w:p w14:paraId="16DE9F3E"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B3D76">
              <w:rPr>
                <w:rFonts w:ascii="Arial" w:eastAsia="Times New Roman" w:hAnsi="Arial"/>
                <w:b/>
                <w:sz w:val="18"/>
                <w:lang w:eastAsia="ko-KR"/>
              </w:rPr>
              <w:t>Parameter</w:t>
            </w:r>
          </w:p>
        </w:tc>
        <w:tc>
          <w:tcPr>
            <w:tcW w:w="1163" w:type="dxa"/>
            <w:shd w:val="clear" w:color="auto" w:fill="auto"/>
          </w:tcPr>
          <w:p w14:paraId="758FCB1D"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B3D76">
              <w:rPr>
                <w:rFonts w:ascii="Arial" w:eastAsia="Times New Roman" w:hAnsi="Arial"/>
                <w:b/>
                <w:sz w:val="18"/>
                <w:lang w:eastAsia="ko-KR"/>
              </w:rPr>
              <w:t>Unit</w:t>
            </w:r>
          </w:p>
        </w:tc>
        <w:tc>
          <w:tcPr>
            <w:tcW w:w="1742" w:type="dxa"/>
            <w:shd w:val="clear" w:color="auto" w:fill="auto"/>
          </w:tcPr>
          <w:p w14:paraId="286FFD37"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B3D76">
              <w:rPr>
                <w:rFonts w:ascii="Arial" w:eastAsia="Times New Roman" w:hAnsi="Arial"/>
                <w:b/>
                <w:sz w:val="18"/>
                <w:lang w:eastAsia="ko-KR"/>
              </w:rPr>
              <w:t>Test</w:t>
            </w:r>
            <w:r w:rsidRPr="00DB3D76">
              <w:rPr>
                <w:rFonts w:ascii="Arial" w:eastAsia="Times New Roman" w:hAnsi="Arial"/>
                <w:b/>
                <w:sz w:val="18"/>
                <w:lang w:eastAsia="zh-CN"/>
              </w:rPr>
              <w:t>-1</w:t>
            </w:r>
          </w:p>
        </w:tc>
        <w:tc>
          <w:tcPr>
            <w:tcW w:w="2268" w:type="dxa"/>
            <w:shd w:val="clear" w:color="auto" w:fill="auto"/>
          </w:tcPr>
          <w:p w14:paraId="6B51ED30"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B3D76">
              <w:rPr>
                <w:rFonts w:ascii="Arial" w:eastAsia="Times New Roman" w:hAnsi="Arial"/>
                <w:b/>
                <w:sz w:val="18"/>
                <w:lang w:eastAsia="ko-KR"/>
              </w:rPr>
              <w:t>Comments</w:t>
            </w:r>
          </w:p>
        </w:tc>
      </w:tr>
      <w:tr w:rsidR="002174F6" w:rsidRPr="00DB3D76" w14:paraId="71E9E810" w14:textId="77777777" w:rsidTr="002174F6">
        <w:trPr>
          <w:jc w:val="center"/>
        </w:trPr>
        <w:tc>
          <w:tcPr>
            <w:tcW w:w="2660" w:type="dxa"/>
            <w:gridSpan w:val="2"/>
            <w:shd w:val="clear" w:color="auto" w:fill="auto"/>
          </w:tcPr>
          <w:p w14:paraId="7E6FDC66"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zh-CN"/>
              </w:rPr>
              <w:t>AoA setup</w:t>
            </w:r>
          </w:p>
        </w:tc>
        <w:tc>
          <w:tcPr>
            <w:tcW w:w="1163" w:type="dxa"/>
            <w:shd w:val="clear" w:color="auto" w:fill="auto"/>
          </w:tcPr>
          <w:p w14:paraId="24673A94"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42" w:type="dxa"/>
            <w:shd w:val="clear" w:color="auto" w:fill="auto"/>
          </w:tcPr>
          <w:p w14:paraId="273F0D9E"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bCs/>
                <w:sz w:val="18"/>
                <w:lang w:eastAsia="zh-CN"/>
              </w:rPr>
              <w:t>Setup 1</w:t>
            </w:r>
          </w:p>
        </w:tc>
        <w:tc>
          <w:tcPr>
            <w:tcW w:w="2268" w:type="dxa"/>
            <w:shd w:val="clear" w:color="auto" w:fill="auto"/>
          </w:tcPr>
          <w:p w14:paraId="38FA35AC"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 xml:space="preserve">As defined in </w:t>
            </w:r>
            <w:r w:rsidRPr="00DB3D76">
              <w:rPr>
                <w:rFonts w:ascii="Arial" w:eastAsia="Times New Roman" w:hAnsi="Arial"/>
                <w:sz w:val="18"/>
                <w:lang w:eastAsia="zh-CN"/>
              </w:rPr>
              <w:t>A.3.15.1</w:t>
            </w:r>
          </w:p>
        </w:tc>
      </w:tr>
      <w:tr w:rsidR="002174F6" w:rsidRPr="00DB3D76" w14:paraId="41BDC82A" w14:textId="77777777" w:rsidTr="002174F6">
        <w:trPr>
          <w:jc w:val="center"/>
        </w:trPr>
        <w:tc>
          <w:tcPr>
            <w:tcW w:w="2660" w:type="dxa"/>
            <w:gridSpan w:val="2"/>
            <w:shd w:val="clear" w:color="auto" w:fill="auto"/>
          </w:tcPr>
          <w:p w14:paraId="3578B330"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szCs w:val="18"/>
                <w:lang w:val="en-US" w:eastAsia="ko-KR"/>
              </w:rPr>
              <w:t>Assumption for UE beams</w:t>
            </w:r>
            <w:r w:rsidRPr="00DB3D76">
              <w:rPr>
                <w:rFonts w:ascii="Arial" w:eastAsia="Times New Roman" w:hAnsi="Arial"/>
                <w:sz w:val="18"/>
                <w:szCs w:val="18"/>
                <w:vertAlign w:val="superscript"/>
                <w:lang w:val="en-US" w:eastAsia="ko-KR"/>
              </w:rPr>
              <w:t xml:space="preserve">Note </w:t>
            </w:r>
            <w:r w:rsidRPr="00DB3D76">
              <w:rPr>
                <w:rFonts w:ascii="Arial" w:eastAsia="Times New Roman" w:hAnsi="Arial" w:hint="eastAsia"/>
                <w:sz w:val="18"/>
                <w:szCs w:val="18"/>
                <w:vertAlign w:val="superscript"/>
                <w:lang w:val="en-US" w:eastAsia="zh-CN"/>
              </w:rPr>
              <w:t>2</w:t>
            </w:r>
          </w:p>
        </w:tc>
        <w:tc>
          <w:tcPr>
            <w:tcW w:w="1163" w:type="dxa"/>
            <w:shd w:val="clear" w:color="auto" w:fill="auto"/>
          </w:tcPr>
          <w:p w14:paraId="727EF833"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42" w:type="dxa"/>
            <w:shd w:val="clear" w:color="auto" w:fill="auto"/>
          </w:tcPr>
          <w:p w14:paraId="0C04AC79"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B3D76">
              <w:rPr>
                <w:rFonts w:ascii="Arial" w:eastAsia="Times New Roman" w:hAnsi="Arial"/>
                <w:sz w:val="18"/>
                <w:lang w:val="en-US" w:eastAsia="ko-KR"/>
              </w:rPr>
              <w:t>Rough</w:t>
            </w:r>
          </w:p>
        </w:tc>
        <w:tc>
          <w:tcPr>
            <w:tcW w:w="2268" w:type="dxa"/>
            <w:shd w:val="clear" w:color="auto" w:fill="auto"/>
          </w:tcPr>
          <w:p w14:paraId="2A595FD2"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174F6" w:rsidRPr="00DB3D76" w14:paraId="2DA6CDD3" w14:textId="77777777" w:rsidTr="002174F6">
        <w:trPr>
          <w:jc w:val="center"/>
        </w:trPr>
        <w:tc>
          <w:tcPr>
            <w:tcW w:w="1242" w:type="dxa"/>
            <w:tcBorders>
              <w:bottom w:val="nil"/>
            </w:tcBorders>
            <w:shd w:val="clear" w:color="auto" w:fill="auto"/>
          </w:tcPr>
          <w:p w14:paraId="28B4DB09"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ko-KR"/>
              </w:rPr>
            </w:pPr>
            <w:r w:rsidRPr="00DB3D76">
              <w:rPr>
                <w:rFonts w:ascii="Arial" w:eastAsia="Times New Roman" w:hAnsi="Arial"/>
                <w:sz w:val="18"/>
                <w:lang w:eastAsia="zh-CN"/>
              </w:rPr>
              <w:t xml:space="preserve">SSB with </w:t>
            </w:r>
          </w:p>
        </w:tc>
        <w:tc>
          <w:tcPr>
            <w:tcW w:w="1418" w:type="dxa"/>
            <w:shd w:val="clear" w:color="auto" w:fill="auto"/>
          </w:tcPr>
          <w:p w14:paraId="3D43B1B3"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ko-KR"/>
              </w:rPr>
              <w:t>Es</w:t>
            </w:r>
            <w:r w:rsidRPr="00DB3D76">
              <w:rPr>
                <w:rFonts w:ascii="Arial" w:eastAsia="Times New Roman" w:hAnsi="Arial"/>
                <w:sz w:val="18"/>
                <w:vertAlign w:val="superscript"/>
                <w:lang w:val="en-US" w:eastAsia="ko-KR"/>
              </w:rPr>
              <w:t xml:space="preserve"> Note1</w:t>
            </w:r>
          </w:p>
        </w:tc>
        <w:tc>
          <w:tcPr>
            <w:tcW w:w="1163" w:type="dxa"/>
            <w:shd w:val="clear" w:color="auto" w:fill="auto"/>
          </w:tcPr>
          <w:p w14:paraId="6904FA2A"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dBm/SCS</w:t>
            </w:r>
          </w:p>
        </w:tc>
        <w:tc>
          <w:tcPr>
            <w:tcW w:w="1742" w:type="dxa"/>
            <w:shd w:val="clear" w:color="auto" w:fill="auto"/>
          </w:tcPr>
          <w:p w14:paraId="7EFE0ACD"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-80.6</w:t>
            </w:r>
          </w:p>
        </w:tc>
        <w:tc>
          <w:tcPr>
            <w:tcW w:w="2268" w:type="dxa"/>
            <w:vMerge w:val="restart"/>
            <w:shd w:val="clear" w:color="auto" w:fill="auto"/>
          </w:tcPr>
          <w:p w14:paraId="72F149BD"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zh-CN"/>
              </w:rPr>
              <w:t xml:space="preserve">Power of SSB with index 0 is set to be above configured </w:t>
            </w:r>
            <w:r w:rsidRPr="00DB3D76">
              <w:rPr>
                <w:rFonts w:ascii="Arial" w:eastAsia="Times New Roman" w:hAnsi="Arial" w:cs="v4.2.0"/>
                <w:sz w:val="18"/>
                <w:lang w:val="en-US" w:eastAsia="zh-CN"/>
              </w:rPr>
              <w:t>msgA-</w:t>
            </w:r>
            <w:r w:rsidRPr="00DB3D76">
              <w:rPr>
                <w:rFonts w:ascii="Arial" w:eastAsia="Times New Roman" w:hAnsi="Arial" w:cs="v4.2.0"/>
                <w:i/>
                <w:sz w:val="18"/>
                <w:lang w:val="en-US" w:eastAsia="zh-CN"/>
              </w:rPr>
              <w:t>RSRP</w:t>
            </w:r>
            <w:r w:rsidRPr="00DB3D76">
              <w:rPr>
                <w:rFonts w:ascii="Arial" w:eastAsia="Times New Roman" w:hAnsi="Arial"/>
                <w:i/>
                <w:sz w:val="18"/>
                <w:lang w:eastAsia="ko-KR"/>
              </w:rPr>
              <w:t>-ThresholdSSB</w:t>
            </w:r>
          </w:p>
        </w:tc>
      </w:tr>
      <w:tr w:rsidR="002174F6" w:rsidRPr="00DB3D76" w14:paraId="4F95972F" w14:textId="77777777" w:rsidTr="002174F6">
        <w:trPr>
          <w:jc w:val="center"/>
        </w:trPr>
        <w:tc>
          <w:tcPr>
            <w:tcW w:w="1242" w:type="dxa"/>
            <w:tcBorders>
              <w:top w:val="nil"/>
              <w:bottom w:val="nil"/>
            </w:tcBorders>
            <w:shd w:val="clear" w:color="auto" w:fill="auto"/>
          </w:tcPr>
          <w:p w14:paraId="7332DC5C"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zh-CN"/>
              </w:rPr>
              <w:t>index 0</w:t>
            </w:r>
          </w:p>
        </w:tc>
        <w:tc>
          <w:tcPr>
            <w:tcW w:w="1418" w:type="dxa"/>
            <w:shd w:val="clear" w:color="auto" w:fill="auto"/>
          </w:tcPr>
          <w:p w14:paraId="013CA4EB"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zh-CN"/>
              </w:rPr>
              <w:t>SSB_RP</w:t>
            </w:r>
          </w:p>
        </w:tc>
        <w:tc>
          <w:tcPr>
            <w:tcW w:w="1163" w:type="dxa"/>
            <w:shd w:val="clear" w:color="auto" w:fill="auto"/>
          </w:tcPr>
          <w:p w14:paraId="0E8F89A4"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dBm/SCS</w:t>
            </w:r>
          </w:p>
        </w:tc>
        <w:tc>
          <w:tcPr>
            <w:tcW w:w="1742" w:type="dxa"/>
            <w:shd w:val="clear" w:color="auto" w:fill="auto"/>
          </w:tcPr>
          <w:p w14:paraId="33A009E2"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-80.6</w:t>
            </w:r>
          </w:p>
        </w:tc>
        <w:tc>
          <w:tcPr>
            <w:tcW w:w="2268" w:type="dxa"/>
            <w:vMerge/>
            <w:shd w:val="clear" w:color="auto" w:fill="auto"/>
          </w:tcPr>
          <w:p w14:paraId="1DA7F603"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174F6" w:rsidRPr="00DB3D76" w14:paraId="43B3265D" w14:textId="77777777" w:rsidTr="002174F6">
        <w:trPr>
          <w:jc w:val="center"/>
        </w:trPr>
        <w:tc>
          <w:tcPr>
            <w:tcW w:w="1242" w:type="dxa"/>
            <w:tcBorders>
              <w:top w:val="nil"/>
              <w:bottom w:val="nil"/>
            </w:tcBorders>
            <w:shd w:val="clear" w:color="auto" w:fill="auto"/>
          </w:tcPr>
          <w:p w14:paraId="38D5D036"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8" w:type="dxa"/>
            <w:shd w:val="clear" w:color="auto" w:fill="auto"/>
          </w:tcPr>
          <w:p w14:paraId="7DA17996"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ko-KR"/>
              </w:rPr>
              <w:t>Es/Iot</w:t>
            </w:r>
            <w:r w:rsidRPr="00DB3D76">
              <w:rPr>
                <w:rFonts w:ascii="Arial" w:eastAsia="Times New Roman" w:hAnsi="Arial"/>
                <w:sz w:val="18"/>
                <w:vertAlign w:val="subscript"/>
                <w:lang w:eastAsia="ko-KR"/>
              </w:rPr>
              <w:t>BB</w:t>
            </w:r>
          </w:p>
        </w:tc>
        <w:tc>
          <w:tcPr>
            <w:tcW w:w="1163" w:type="dxa"/>
            <w:shd w:val="clear" w:color="auto" w:fill="auto"/>
          </w:tcPr>
          <w:p w14:paraId="36C264C1"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dB</w:t>
            </w:r>
          </w:p>
        </w:tc>
        <w:tc>
          <w:tcPr>
            <w:tcW w:w="1742" w:type="dxa"/>
            <w:shd w:val="clear" w:color="auto" w:fill="auto"/>
          </w:tcPr>
          <w:p w14:paraId="5AA0244B"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21.09</w:t>
            </w:r>
          </w:p>
        </w:tc>
        <w:tc>
          <w:tcPr>
            <w:tcW w:w="2268" w:type="dxa"/>
            <w:shd w:val="clear" w:color="auto" w:fill="auto"/>
          </w:tcPr>
          <w:p w14:paraId="4C9D2577"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174F6" w:rsidRPr="00DB3D76" w14:paraId="368BB6D9" w14:textId="77777777" w:rsidTr="002174F6">
        <w:trPr>
          <w:jc w:val="center"/>
        </w:trPr>
        <w:tc>
          <w:tcPr>
            <w:tcW w:w="1242" w:type="dxa"/>
            <w:tcBorders>
              <w:top w:val="nil"/>
              <w:bottom w:val="single" w:sz="4" w:space="0" w:color="auto"/>
            </w:tcBorders>
            <w:shd w:val="clear" w:color="auto" w:fill="auto"/>
          </w:tcPr>
          <w:p w14:paraId="4AD39959"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8" w:type="dxa"/>
            <w:shd w:val="clear" w:color="auto" w:fill="auto"/>
          </w:tcPr>
          <w:p w14:paraId="32AEC3D3"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ko-KR"/>
              </w:rPr>
              <w:t>Io</w:t>
            </w:r>
          </w:p>
        </w:tc>
        <w:tc>
          <w:tcPr>
            <w:tcW w:w="1163" w:type="dxa"/>
            <w:shd w:val="clear" w:color="auto" w:fill="auto"/>
          </w:tcPr>
          <w:p w14:paraId="759B3CFB"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val="en-US" w:eastAsia="ko-KR"/>
              </w:rPr>
              <w:t>dBm/95.04 MHz</w:t>
            </w:r>
          </w:p>
        </w:tc>
        <w:tc>
          <w:tcPr>
            <w:tcW w:w="1742" w:type="dxa"/>
            <w:shd w:val="clear" w:color="auto" w:fill="auto"/>
          </w:tcPr>
          <w:p w14:paraId="5F7F6663"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-56.01</w:t>
            </w:r>
          </w:p>
        </w:tc>
        <w:tc>
          <w:tcPr>
            <w:tcW w:w="2268" w:type="dxa"/>
            <w:shd w:val="clear" w:color="auto" w:fill="auto"/>
          </w:tcPr>
          <w:p w14:paraId="3587D1E3"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zh-CN"/>
              </w:rPr>
              <w:t>Io in symbols containing SSB index 0</w:t>
            </w:r>
          </w:p>
        </w:tc>
      </w:tr>
      <w:tr w:rsidR="002174F6" w:rsidRPr="00DB3D76" w14:paraId="0954C297" w14:textId="77777777" w:rsidTr="002174F6">
        <w:trPr>
          <w:jc w:val="center"/>
        </w:trPr>
        <w:tc>
          <w:tcPr>
            <w:tcW w:w="1242" w:type="dxa"/>
            <w:tcBorders>
              <w:bottom w:val="nil"/>
            </w:tcBorders>
            <w:shd w:val="clear" w:color="auto" w:fill="auto"/>
          </w:tcPr>
          <w:p w14:paraId="28F28451"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ko-KR"/>
              </w:rPr>
            </w:pPr>
            <w:r w:rsidRPr="00DB3D76">
              <w:rPr>
                <w:rFonts w:ascii="Arial" w:eastAsia="Times New Roman" w:hAnsi="Arial"/>
                <w:sz w:val="18"/>
                <w:lang w:eastAsia="zh-CN"/>
              </w:rPr>
              <w:t xml:space="preserve">SSB with </w:t>
            </w:r>
          </w:p>
        </w:tc>
        <w:tc>
          <w:tcPr>
            <w:tcW w:w="1418" w:type="dxa"/>
            <w:shd w:val="clear" w:color="auto" w:fill="auto"/>
          </w:tcPr>
          <w:p w14:paraId="7ACAD6F6"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ko-KR"/>
              </w:rPr>
              <w:t>Es</w:t>
            </w:r>
            <w:r w:rsidRPr="00DB3D76">
              <w:rPr>
                <w:rFonts w:ascii="Arial" w:eastAsia="Times New Roman" w:hAnsi="Arial"/>
                <w:sz w:val="18"/>
                <w:vertAlign w:val="superscript"/>
                <w:lang w:val="en-US" w:eastAsia="ko-KR"/>
              </w:rPr>
              <w:t xml:space="preserve"> Note1</w:t>
            </w:r>
          </w:p>
        </w:tc>
        <w:tc>
          <w:tcPr>
            <w:tcW w:w="1163" w:type="dxa"/>
            <w:shd w:val="clear" w:color="auto" w:fill="auto"/>
          </w:tcPr>
          <w:p w14:paraId="52A59CC4"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dBm/SCS</w:t>
            </w:r>
          </w:p>
        </w:tc>
        <w:tc>
          <w:tcPr>
            <w:tcW w:w="1742" w:type="dxa"/>
            <w:shd w:val="clear" w:color="auto" w:fill="auto"/>
          </w:tcPr>
          <w:p w14:paraId="367BFFB8"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-95.0</w:t>
            </w:r>
          </w:p>
        </w:tc>
        <w:tc>
          <w:tcPr>
            <w:tcW w:w="2268" w:type="dxa"/>
            <w:vMerge w:val="restart"/>
            <w:shd w:val="clear" w:color="auto" w:fill="auto"/>
          </w:tcPr>
          <w:p w14:paraId="4E0DFAA1"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zh-CN"/>
              </w:rPr>
              <w:t xml:space="preserve">Power of SSB with index 1 is set to be below configured </w:t>
            </w:r>
            <w:r w:rsidRPr="00DB3D76">
              <w:rPr>
                <w:rFonts w:ascii="Arial" w:eastAsia="Times New Roman" w:hAnsi="Arial" w:cs="v4.2.0"/>
                <w:sz w:val="18"/>
                <w:lang w:val="en-US" w:eastAsia="zh-CN"/>
              </w:rPr>
              <w:t>msgA-</w:t>
            </w:r>
            <w:r w:rsidRPr="00DB3D76">
              <w:rPr>
                <w:rFonts w:ascii="Arial" w:eastAsia="Times New Roman" w:hAnsi="Arial" w:cs="v4.2.0"/>
                <w:i/>
                <w:sz w:val="18"/>
                <w:lang w:val="en-US" w:eastAsia="zh-CN"/>
              </w:rPr>
              <w:t>RSRP</w:t>
            </w:r>
            <w:r w:rsidRPr="00DB3D76">
              <w:rPr>
                <w:rFonts w:ascii="Arial" w:eastAsia="Times New Roman" w:hAnsi="Arial"/>
                <w:i/>
                <w:sz w:val="18"/>
                <w:lang w:eastAsia="ko-KR"/>
              </w:rPr>
              <w:t>-ThresholdSSB</w:t>
            </w:r>
          </w:p>
        </w:tc>
      </w:tr>
      <w:tr w:rsidR="002174F6" w:rsidRPr="00DB3D76" w14:paraId="123C883E" w14:textId="77777777" w:rsidTr="002174F6">
        <w:trPr>
          <w:jc w:val="center"/>
        </w:trPr>
        <w:tc>
          <w:tcPr>
            <w:tcW w:w="1242" w:type="dxa"/>
            <w:tcBorders>
              <w:top w:val="nil"/>
              <w:bottom w:val="nil"/>
            </w:tcBorders>
            <w:shd w:val="clear" w:color="auto" w:fill="auto"/>
          </w:tcPr>
          <w:p w14:paraId="13B9D501"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zh-CN"/>
              </w:rPr>
              <w:t>index 1</w:t>
            </w:r>
          </w:p>
        </w:tc>
        <w:tc>
          <w:tcPr>
            <w:tcW w:w="1418" w:type="dxa"/>
            <w:shd w:val="clear" w:color="auto" w:fill="auto"/>
          </w:tcPr>
          <w:p w14:paraId="5B2D390A"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zh-CN"/>
              </w:rPr>
              <w:t>SSB_RP</w:t>
            </w:r>
          </w:p>
        </w:tc>
        <w:tc>
          <w:tcPr>
            <w:tcW w:w="1163" w:type="dxa"/>
            <w:shd w:val="clear" w:color="auto" w:fill="auto"/>
          </w:tcPr>
          <w:p w14:paraId="70F21EE1"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dBm/SCS</w:t>
            </w:r>
          </w:p>
        </w:tc>
        <w:tc>
          <w:tcPr>
            <w:tcW w:w="1742" w:type="dxa"/>
            <w:shd w:val="clear" w:color="auto" w:fill="auto"/>
          </w:tcPr>
          <w:p w14:paraId="13978D4F"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-95.0</w:t>
            </w:r>
          </w:p>
        </w:tc>
        <w:tc>
          <w:tcPr>
            <w:tcW w:w="2268" w:type="dxa"/>
            <w:vMerge/>
            <w:shd w:val="clear" w:color="auto" w:fill="auto"/>
          </w:tcPr>
          <w:p w14:paraId="3814D502"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174F6" w:rsidRPr="00DB3D76" w14:paraId="6FF1D6DE" w14:textId="77777777" w:rsidTr="002174F6">
        <w:trPr>
          <w:jc w:val="center"/>
        </w:trPr>
        <w:tc>
          <w:tcPr>
            <w:tcW w:w="1242" w:type="dxa"/>
            <w:tcBorders>
              <w:top w:val="nil"/>
              <w:bottom w:val="nil"/>
            </w:tcBorders>
            <w:shd w:val="clear" w:color="auto" w:fill="auto"/>
          </w:tcPr>
          <w:p w14:paraId="3743762F"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8" w:type="dxa"/>
            <w:shd w:val="clear" w:color="auto" w:fill="auto"/>
          </w:tcPr>
          <w:p w14:paraId="3219C3BD"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ko-KR"/>
              </w:rPr>
              <w:t>Es/Iot</w:t>
            </w:r>
            <w:r w:rsidRPr="00DB3D76">
              <w:rPr>
                <w:rFonts w:ascii="Arial" w:eastAsia="Times New Roman" w:hAnsi="Arial"/>
                <w:sz w:val="18"/>
                <w:vertAlign w:val="subscript"/>
                <w:lang w:eastAsia="ko-KR"/>
              </w:rPr>
              <w:t>BB</w:t>
            </w:r>
          </w:p>
        </w:tc>
        <w:tc>
          <w:tcPr>
            <w:tcW w:w="1163" w:type="dxa"/>
            <w:shd w:val="clear" w:color="auto" w:fill="auto"/>
          </w:tcPr>
          <w:p w14:paraId="2176FB42"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dB</w:t>
            </w:r>
          </w:p>
        </w:tc>
        <w:tc>
          <w:tcPr>
            <w:tcW w:w="1742" w:type="dxa"/>
            <w:shd w:val="clear" w:color="auto" w:fill="auto"/>
          </w:tcPr>
          <w:p w14:paraId="6C91E565"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6.69</w:t>
            </w:r>
          </w:p>
        </w:tc>
        <w:tc>
          <w:tcPr>
            <w:tcW w:w="2268" w:type="dxa"/>
            <w:shd w:val="clear" w:color="auto" w:fill="auto"/>
          </w:tcPr>
          <w:p w14:paraId="341A4C67"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174F6" w:rsidRPr="00DB3D76" w14:paraId="7240708D" w14:textId="77777777" w:rsidTr="002174F6">
        <w:trPr>
          <w:jc w:val="center"/>
        </w:trPr>
        <w:tc>
          <w:tcPr>
            <w:tcW w:w="1242" w:type="dxa"/>
            <w:tcBorders>
              <w:top w:val="nil"/>
            </w:tcBorders>
            <w:shd w:val="clear" w:color="auto" w:fill="auto"/>
          </w:tcPr>
          <w:p w14:paraId="2BCCFF7B"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8" w:type="dxa"/>
            <w:shd w:val="clear" w:color="auto" w:fill="auto"/>
          </w:tcPr>
          <w:p w14:paraId="7271DCD5"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zh-CN"/>
              </w:rPr>
            </w:pPr>
            <w:r w:rsidRPr="00DB3D76">
              <w:rPr>
                <w:rFonts w:ascii="Arial" w:eastAsia="Times New Roman" w:hAnsi="Arial"/>
                <w:sz w:val="18"/>
                <w:lang w:eastAsia="ko-KR"/>
              </w:rPr>
              <w:t>Io</w:t>
            </w:r>
          </w:p>
        </w:tc>
        <w:tc>
          <w:tcPr>
            <w:tcW w:w="1163" w:type="dxa"/>
            <w:shd w:val="clear" w:color="auto" w:fill="auto"/>
          </w:tcPr>
          <w:p w14:paraId="1531DEB4"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val="en-US" w:eastAsia="ko-KR"/>
              </w:rPr>
              <w:t>dBm/95.04 MHz</w:t>
            </w:r>
          </w:p>
        </w:tc>
        <w:tc>
          <w:tcPr>
            <w:tcW w:w="1742" w:type="dxa"/>
            <w:shd w:val="clear" w:color="auto" w:fill="auto"/>
          </w:tcPr>
          <w:p w14:paraId="353954AA"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3D76">
              <w:rPr>
                <w:rFonts w:ascii="Arial" w:eastAsia="Times New Roman" w:hAnsi="Arial"/>
                <w:sz w:val="18"/>
                <w:lang w:eastAsia="zh-CN"/>
              </w:rPr>
              <w:t>-70.41</w:t>
            </w:r>
          </w:p>
        </w:tc>
        <w:tc>
          <w:tcPr>
            <w:tcW w:w="2268" w:type="dxa"/>
            <w:shd w:val="clear" w:color="auto" w:fill="auto"/>
          </w:tcPr>
          <w:p w14:paraId="7371DD37"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zh-CN"/>
              </w:rPr>
              <w:t>Io in symbols containing SSB index 1</w:t>
            </w:r>
          </w:p>
        </w:tc>
      </w:tr>
      <w:tr w:rsidR="002174F6" w:rsidRPr="00DB3D76" w14:paraId="789BD957" w14:textId="77777777" w:rsidTr="002174F6">
        <w:trPr>
          <w:jc w:val="center"/>
        </w:trPr>
        <w:tc>
          <w:tcPr>
            <w:tcW w:w="2660" w:type="dxa"/>
            <w:gridSpan w:val="2"/>
            <w:shd w:val="clear" w:color="auto" w:fill="auto"/>
            <w:vAlign w:val="center"/>
          </w:tcPr>
          <w:p w14:paraId="2D2ACEE1" w14:textId="77777777" w:rsidR="002174F6" w:rsidRPr="00DB3D76" w:rsidRDefault="002174F6" w:rsidP="002174F6">
            <w:pPr>
              <w:keepNext/>
              <w:keepLines/>
              <w:overflowPunct w:val="0"/>
              <w:autoSpaceDE w:val="0"/>
              <w:autoSpaceDN w:val="0"/>
              <w:adjustRightInd w:val="0"/>
              <w:spacing w:after="0"/>
              <w:textAlignment w:val="baseline"/>
              <w:rPr>
                <w:rFonts w:ascii="Arial" w:eastAsia="Times New Roman" w:hAnsi="Arial"/>
                <w:sz w:val="18"/>
                <w:lang w:eastAsia="ko-KR"/>
              </w:rPr>
            </w:pPr>
            <w:r w:rsidRPr="00DB3D76">
              <w:rPr>
                <w:rFonts w:ascii="Arial" w:eastAsia="Times New Roman" w:hAnsi="Arial"/>
                <w:sz w:val="18"/>
                <w:lang w:eastAsia="ko-KR"/>
              </w:rPr>
              <w:t xml:space="preserve">Propagation Condition </w:t>
            </w:r>
          </w:p>
        </w:tc>
        <w:tc>
          <w:tcPr>
            <w:tcW w:w="1163" w:type="dxa"/>
            <w:shd w:val="clear" w:color="auto" w:fill="auto"/>
          </w:tcPr>
          <w:p w14:paraId="5E4F58BD"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sz w:val="18"/>
                <w:lang w:eastAsia="ko-KR"/>
              </w:rPr>
              <w:t>-</w:t>
            </w:r>
          </w:p>
        </w:tc>
        <w:tc>
          <w:tcPr>
            <w:tcW w:w="1742" w:type="dxa"/>
            <w:shd w:val="clear" w:color="auto" w:fill="auto"/>
          </w:tcPr>
          <w:p w14:paraId="250C440C"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B3D76">
              <w:rPr>
                <w:rFonts w:ascii="Arial" w:eastAsia="Times New Roman" w:hAnsi="Arial" w:cs="Arial"/>
                <w:sz w:val="18"/>
                <w:szCs w:val="18"/>
                <w:lang w:eastAsia="ko-KR"/>
              </w:rPr>
              <w:t>No external noise (Note 3)</w:t>
            </w:r>
          </w:p>
        </w:tc>
        <w:tc>
          <w:tcPr>
            <w:tcW w:w="2268" w:type="dxa"/>
            <w:shd w:val="clear" w:color="auto" w:fill="auto"/>
          </w:tcPr>
          <w:p w14:paraId="629B3DB9" w14:textId="77777777" w:rsidR="002174F6" w:rsidRPr="00DB3D76" w:rsidRDefault="002174F6" w:rsidP="002174F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174F6" w:rsidRPr="00DB3D76" w14:paraId="759103A9" w14:textId="77777777" w:rsidTr="002174F6">
        <w:trPr>
          <w:jc w:val="center"/>
        </w:trPr>
        <w:tc>
          <w:tcPr>
            <w:tcW w:w="7833" w:type="dxa"/>
            <w:gridSpan w:val="5"/>
            <w:shd w:val="clear" w:color="auto" w:fill="auto"/>
            <w:vAlign w:val="center"/>
          </w:tcPr>
          <w:p w14:paraId="0DEDD778" w14:textId="77777777" w:rsidR="002174F6" w:rsidRPr="00DB3D76" w:rsidRDefault="002174F6" w:rsidP="002174F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B3D76">
              <w:rPr>
                <w:rFonts w:ascii="Arial" w:eastAsia="Times New Roman" w:hAnsi="Arial"/>
                <w:sz w:val="18"/>
                <w:lang w:eastAsia="ko-KR"/>
              </w:rPr>
              <w:t xml:space="preserve">Note </w:t>
            </w:r>
            <w:r w:rsidRPr="00DB3D76">
              <w:rPr>
                <w:rFonts w:ascii="Arial" w:eastAsia="Times New Roman" w:hAnsi="Arial"/>
                <w:sz w:val="18"/>
                <w:lang w:eastAsia="zh-CN"/>
              </w:rPr>
              <w:t>1</w:t>
            </w:r>
            <w:r w:rsidRPr="00DB3D76">
              <w:rPr>
                <w:rFonts w:ascii="Arial" w:eastAsia="Times New Roman" w:hAnsi="Arial"/>
                <w:sz w:val="18"/>
                <w:lang w:eastAsia="ko-KR"/>
              </w:rPr>
              <w:t>:</w:t>
            </w:r>
            <w:r w:rsidRPr="00DB3D76">
              <w:rPr>
                <w:rFonts w:ascii="Arial" w:eastAsia="Times New Roman" w:hAnsi="Arial"/>
                <w:sz w:val="18"/>
                <w:lang w:eastAsia="ko-KR"/>
              </w:rPr>
              <w:tab/>
            </w:r>
            <w:r w:rsidRPr="00DB3D76">
              <w:rPr>
                <w:rFonts w:ascii="Arial" w:eastAsia="Times New Roman" w:hAnsi="Arial" w:hint="eastAsia"/>
                <w:sz w:val="18"/>
                <w:lang w:eastAsia="zh-CN"/>
              </w:rPr>
              <w:t>No art</w:t>
            </w:r>
            <w:ins w:id="19" w:author="Huawei" w:date="2024-08-05T12:04:00Z">
              <w:r>
                <w:rPr>
                  <w:rFonts w:ascii="Arial" w:eastAsia="Times New Roman" w:hAnsi="Arial"/>
                  <w:sz w:val="18"/>
                  <w:lang w:eastAsia="zh-CN"/>
                </w:rPr>
                <w:t>if</w:t>
              </w:r>
            </w:ins>
            <w:r w:rsidRPr="00DB3D76">
              <w:rPr>
                <w:rFonts w:ascii="Arial" w:eastAsia="Times New Roman" w:hAnsi="Arial" w:hint="eastAsia"/>
                <w:sz w:val="18"/>
                <w:lang w:eastAsia="zh-CN"/>
              </w:rPr>
              <w:t>icial noise is applied in this test</w:t>
            </w:r>
            <w:r w:rsidRPr="00DB3D76">
              <w:rPr>
                <w:rFonts w:ascii="Arial" w:eastAsia="Times New Roman" w:hAnsi="Arial"/>
                <w:sz w:val="18"/>
                <w:lang w:eastAsia="ko-KR"/>
              </w:rPr>
              <w:t>.</w:t>
            </w:r>
          </w:p>
          <w:p w14:paraId="786FC99E" w14:textId="77777777" w:rsidR="002174F6" w:rsidRPr="00DB3D76" w:rsidRDefault="002174F6" w:rsidP="002174F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B3D76">
              <w:rPr>
                <w:rFonts w:ascii="Arial" w:eastAsia="Times New Roman" w:hAnsi="Arial"/>
                <w:sz w:val="18"/>
                <w:lang w:eastAsia="ko-KR"/>
              </w:rPr>
              <w:t xml:space="preserve">Note </w:t>
            </w:r>
            <w:r w:rsidRPr="00DB3D76">
              <w:rPr>
                <w:rFonts w:ascii="Arial" w:eastAsia="Times New Roman" w:hAnsi="Arial"/>
                <w:sz w:val="18"/>
                <w:lang w:eastAsia="zh-CN"/>
              </w:rPr>
              <w:t>2</w:t>
            </w:r>
            <w:r w:rsidRPr="00DB3D76">
              <w:rPr>
                <w:rFonts w:ascii="Arial" w:eastAsia="Times New Roman" w:hAnsi="Arial"/>
                <w:sz w:val="18"/>
                <w:lang w:eastAsia="ko-KR"/>
              </w:rPr>
              <w:t>:</w:t>
            </w:r>
            <w:r w:rsidRPr="00DB3D76">
              <w:rPr>
                <w:rFonts w:ascii="Arial" w:eastAsia="Times New Roman" w:hAnsi="Arial"/>
                <w:sz w:val="18"/>
                <w:lang w:eastAsia="ko-KR"/>
              </w:rPr>
              <w:tab/>
              <w:t>Information about types of UE beam is given in B.2.1.3, and does not limit UE implementation or test system implementation</w:t>
            </w:r>
          </w:p>
          <w:p w14:paraId="7396A6FC" w14:textId="77777777" w:rsidR="002174F6" w:rsidRPr="00DB3D76" w:rsidRDefault="002174F6" w:rsidP="002174F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B3D76">
              <w:rPr>
                <w:rFonts w:ascii="Arial" w:eastAsia="Times New Roman" w:hAnsi="Arial"/>
                <w:sz w:val="18"/>
                <w:lang w:eastAsia="zh-CN"/>
              </w:rPr>
              <w:t>Note 3:</w:t>
            </w:r>
            <w:r w:rsidRPr="00DB3D76">
              <w:rPr>
                <w:rFonts w:ascii="Arial" w:eastAsia="Times New Roman" w:hAnsi="Arial"/>
                <w:sz w:val="18"/>
                <w:lang w:eastAsia="zh-CN"/>
              </w:rPr>
              <w:tab/>
              <w:t>The downlink connection between the System Simulator and the UE is without Additive White Gaussian Noise, and has no fading or multipath effects as specified in TS 38.521-2 B.0 [38].</w:t>
            </w:r>
          </w:p>
        </w:tc>
      </w:tr>
    </w:tbl>
    <w:p w14:paraId="57465CCF" w14:textId="77777777" w:rsidR="002174F6" w:rsidRPr="00DB3D76" w:rsidRDefault="002174F6" w:rsidP="002174F6">
      <w:pPr>
        <w:overflowPunct w:val="0"/>
        <w:autoSpaceDE w:val="0"/>
        <w:autoSpaceDN w:val="0"/>
        <w:adjustRightInd w:val="0"/>
        <w:textAlignment w:val="baseline"/>
        <w:rPr>
          <w:rFonts w:eastAsia="Times New Roman"/>
          <w:snapToGrid w:val="0"/>
          <w:lang w:eastAsia="zh-CN"/>
        </w:rPr>
      </w:pPr>
    </w:p>
    <w:p w14:paraId="41635920" w14:textId="77777777" w:rsidR="002174F6" w:rsidRPr="00DB3D76" w:rsidRDefault="002174F6" w:rsidP="002174F6">
      <w:pPr>
        <w:keepNext/>
        <w:keepLines/>
        <w:overflowPunct w:val="0"/>
        <w:autoSpaceDE w:val="0"/>
        <w:autoSpaceDN w:val="0"/>
        <w:adjustRightInd w:val="0"/>
        <w:spacing w:before="120"/>
        <w:ind w:left="1985" w:hanging="1985"/>
        <w:textAlignment w:val="baseline"/>
        <w:rPr>
          <w:rFonts w:ascii="Arial" w:eastAsia="Times New Roman" w:hAnsi="Arial"/>
          <w:lang w:eastAsia="ko-KR"/>
        </w:rPr>
      </w:pPr>
      <w:r w:rsidRPr="00DB3D76">
        <w:rPr>
          <w:rFonts w:ascii="Arial" w:eastAsia="Times New Roman" w:hAnsi="Arial" w:hint="eastAsia"/>
          <w:lang w:eastAsia="zh-CN"/>
        </w:rPr>
        <w:t>A.5.3.2.2.4</w:t>
      </w:r>
      <w:r w:rsidRPr="00DB3D76">
        <w:rPr>
          <w:rFonts w:ascii="Arial" w:eastAsia="Times New Roman" w:hAnsi="Arial"/>
          <w:lang w:eastAsia="ko-KR"/>
        </w:rPr>
        <w:t>.</w:t>
      </w:r>
      <w:r w:rsidRPr="00DB3D76">
        <w:rPr>
          <w:rFonts w:ascii="Arial" w:eastAsia="Times New Roman" w:hAnsi="Arial"/>
          <w:lang w:eastAsia="zh-CN"/>
        </w:rPr>
        <w:t>2</w:t>
      </w:r>
      <w:r w:rsidRPr="00DB3D76">
        <w:rPr>
          <w:rFonts w:ascii="Arial" w:eastAsia="Times New Roman" w:hAnsi="Arial"/>
          <w:lang w:eastAsia="ko-KR"/>
        </w:rPr>
        <w:tab/>
        <w:t>Test Requirements</w:t>
      </w:r>
    </w:p>
    <w:p w14:paraId="1B5EF7FE" w14:textId="77777777" w:rsidR="002174F6" w:rsidRPr="00DB3D76" w:rsidRDefault="002174F6" w:rsidP="002174F6">
      <w:pPr>
        <w:overflowPunct w:val="0"/>
        <w:autoSpaceDE w:val="0"/>
        <w:autoSpaceDN w:val="0"/>
        <w:adjustRightInd w:val="0"/>
        <w:textAlignment w:val="baseline"/>
        <w:rPr>
          <w:rFonts w:eastAsia="Times New Roman"/>
          <w:lang w:eastAsia="zh-CN"/>
        </w:rPr>
      </w:pPr>
      <w:r w:rsidRPr="00DB3D76">
        <w:rPr>
          <w:rFonts w:eastAsia="Times New Roman"/>
          <w:lang w:eastAsia="zh-CN"/>
        </w:rPr>
        <w:t>Non-</w:t>
      </w:r>
      <w:r w:rsidRPr="00DB3D76">
        <w:rPr>
          <w:rFonts w:eastAsia="Times New Roman"/>
          <w:lang w:eastAsia="ko-KR"/>
        </w:rPr>
        <w:t xml:space="preserve">Contention based random access is triggered by explicitly assigning a </w:t>
      </w:r>
      <w:proofErr w:type="gramStart"/>
      <w:r w:rsidRPr="00DB3D76">
        <w:rPr>
          <w:rFonts w:eastAsia="Times New Roman"/>
          <w:lang w:eastAsia="ko-KR"/>
        </w:rPr>
        <w:t>random access</w:t>
      </w:r>
      <w:proofErr w:type="gramEnd"/>
      <w:r w:rsidRPr="00DB3D76">
        <w:rPr>
          <w:rFonts w:eastAsia="Times New Roman"/>
          <w:lang w:eastAsia="ko-KR"/>
        </w:rPr>
        <w:t xml:space="preserve"> preamble via dedicated signalling in the downlink.</w:t>
      </w:r>
      <w:r w:rsidRPr="00DB3D76">
        <w:rPr>
          <w:rFonts w:eastAsia="Times New Roman"/>
          <w:lang w:eastAsia="zh-CN"/>
        </w:rPr>
        <w:t xml:space="preserve"> In the test, the non-contention based random access procedure is not initialized for Other SI requested from UE or beam failure recovery.</w:t>
      </w:r>
    </w:p>
    <w:p w14:paraId="255C9D2C" w14:textId="77777777" w:rsidR="002174F6" w:rsidRPr="00DB3D76" w:rsidRDefault="002174F6" w:rsidP="002174F6">
      <w:pPr>
        <w:keepNext/>
        <w:keepLines/>
        <w:overflowPunct w:val="0"/>
        <w:autoSpaceDE w:val="0"/>
        <w:autoSpaceDN w:val="0"/>
        <w:adjustRightInd w:val="0"/>
        <w:spacing w:before="120"/>
        <w:ind w:left="1985" w:hanging="1985"/>
        <w:textAlignment w:val="baseline"/>
        <w:rPr>
          <w:rFonts w:ascii="Arial" w:eastAsia="Times New Roman" w:hAnsi="Arial"/>
          <w:lang w:eastAsia="ko-KR"/>
        </w:rPr>
      </w:pPr>
      <w:r w:rsidRPr="00DB3D76">
        <w:rPr>
          <w:rFonts w:ascii="Arial" w:eastAsia="Times New Roman" w:hAnsi="Arial" w:hint="eastAsia"/>
          <w:lang w:eastAsia="zh-CN"/>
        </w:rPr>
        <w:t>A.5.3.2.2.4</w:t>
      </w:r>
      <w:r w:rsidRPr="00DB3D76">
        <w:rPr>
          <w:rFonts w:ascii="Arial" w:eastAsia="Times New Roman" w:hAnsi="Arial"/>
          <w:lang w:eastAsia="ko-KR"/>
        </w:rPr>
        <w:t>.2.1</w:t>
      </w:r>
      <w:r w:rsidRPr="00DB3D76">
        <w:rPr>
          <w:rFonts w:ascii="Arial" w:eastAsia="Times New Roman" w:hAnsi="Arial"/>
          <w:lang w:eastAsia="ko-KR"/>
        </w:rPr>
        <w:tab/>
      </w:r>
      <w:r w:rsidRPr="00DB3D76">
        <w:rPr>
          <w:rFonts w:ascii="Arial" w:eastAsia="Times New Roman" w:hAnsi="Arial" w:hint="eastAsia"/>
          <w:lang w:val="en-US" w:eastAsia="zh-CN"/>
        </w:rPr>
        <w:t>MsgA</w:t>
      </w:r>
      <w:r w:rsidRPr="00DB3D76">
        <w:rPr>
          <w:rFonts w:ascii="Arial" w:eastAsia="Times New Roman" w:hAnsi="Arial"/>
          <w:lang w:eastAsia="ko-KR"/>
        </w:rPr>
        <w:t xml:space="preserve"> Transmission</w:t>
      </w:r>
    </w:p>
    <w:p w14:paraId="6D0668EA" w14:textId="77777777" w:rsidR="002174F6" w:rsidRPr="00DB3D76" w:rsidRDefault="002174F6" w:rsidP="002174F6">
      <w:pPr>
        <w:overflowPunct w:val="0"/>
        <w:autoSpaceDE w:val="0"/>
        <w:autoSpaceDN w:val="0"/>
        <w:adjustRightInd w:val="0"/>
        <w:textAlignment w:val="baseline"/>
        <w:rPr>
          <w:rFonts w:eastAsia="Times New Roman"/>
          <w:lang w:eastAsia="zh-CN"/>
        </w:rPr>
      </w:pPr>
      <w:r w:rsidRPr="00DB3D76">
        <w:rPr>
          <w:rFonts w:eastAsia="Times New Roman" w:cs="v4.2.0" w:hint="eastAsia"/>
          <w:lang w:val="en-US" w:eastAsia="zh-CN"/>
        </w:rPr>
        <w:t>T</w:t>
      </w:r>
      <w:r w:rsidRPr="00DB3D76">
        <w:rPr>
          <w:rFonts w:eastAsia="Times New Roman" w:cs="v4.2.0"/>
          <w:lang w:eastAsia="ko-KR"/>
        </w:rPr>
        <w:t>o test the UE behavior specified in Clause 6.2.2</w:t>
      </w:r>
      <w:r w:rsidRPr="00DB3D76">
        <w:rPr>
          <w:rFonts w:eastAsia="Times New Roman" w:cs="v4.2.0"/>
          <w:lang w:eastAsia="zh-CN"/>
        </w:rPr>
        <w:t>.</w:t>
      </w:r>
      <w:r w:rsidRPr="00DB3D76">
        <w:rPr>
          <w:rFonts w:eastAsia="Times New Roman" w:cs="v4.2.0" w:hint="eastAsia"/>
          <w:lang w:val="en-US" w:eastAsia="zh-CN"/>
        </w:rPr>
        <w:t>3</w:t>
      </w:r>
      <w:r w:rsidRPr="00DB3D76">
        <w:rPr>
          <w:rFonts w:eastAsia="Times New Roman" w:cs="v4.2.0"/>
          <w:lang w:eastAsia="ko-KR"/>
        </w:rPr>
        <w:t>.</w:t>
      </w:r>
      <w:r w:rsidRPr="00DB3D76">
        <w:rPr>
          <w:rFonts w:eastAsia="Times New Roman" w:cs="v4.2.0"/>
          <w:lang w:eastAsia="zh-CN"/>
        </w:rPr>
        <w:t>2</w:t>
      </w:r>
      <w:r w:rsidRPr="00DB3D76">
        <w:rPr>
          <w:rFonts w:eastAsia="Times New Roman" w:cs="v4.2.0"/>
          <w:lang w:eastAsia="ko-KR"/>
        </w:rPr>
        <w:t>.1</w:t>
      </w:r>
      <w:r w:rsidRPr="00DB3D76">
        <w:rPr>
          <w:rFonts w:eastAsia="Times New Roman" w:cs="v4.2.0"/>
          <w:lang w:eastAsia="zh-CN"/>
        </w:rPr>
        <w:t xml:space="preserve">, with </w:t>
      </w:r>
      <w:r w:rsidRPr="00DB3D76">
        <w:rPr>
          <w:rFonts w:eastAsia="Times New Roman"/>
          <w:lang w:eastAsia="zh-CN"/>
        </w:rPr>
        <w:t xml:space="preserve">the contention-free </w:t>
      </w:r>
      <w:proofErr w:type="gramStart"/>
      <w:r w:rsidRPr="00DB3D76">
        <w:rPr>
          <w:rFonts w:eastAsia="Times New Roman"/>
          <w:lang w:eastAsia="zh-CN"/>
        </w:rPr>
        <w:t>Random Access</w:t>
      </w:r>
      <w:proofErr w:type="gramEnd"/>
      <w:r w:rsidRPr="00DB3D76">
        <w:rPr>
          <w:rFonts w:eastAsia="Times New Roman"/>
          <w:lang w:eastAsia="zh-CN"/>
        </w:rPr>
        <w:t xml:space="preserve"> Resources and the contention-free PRACH occasions associated with SSBs configured,</w:t>
      </w:r>
      <w:r w:rsidRPr="00DB3D76">
        <w:rPr>
          <w:rFonts w:eastAsia="Times New Roman" w:cs="v4.2.0"/>
          <w:lang w:eastAsia="ko-KR"/>
        </w:rPr>
        <w:t xml:space="preserve"> the System Simulator shall</w:t>
      </w:r>
      <w:r w:rsidRPr="00DB3D76">
        <w:rPr>
          <w:rFonts w:eastAsia="Times New Roman"/>
          <w:lang w:eastAsia="ko-KR"/>
        </w:rPr>
        <w:t xml:space="preserve"> </w:t>
      </w:r>
      <w:r w:rsidRPr="00DB3D76">
        <w:rPr>
          <w:rFonts w:eastAsia="Times New Roman"/>
          <w:lang w:eastAsia="zh-CN"/>
        </w:rPr>
        <w:t xml:space="preserve">receive </w:t>
      </w:r>
      <w:r w:rsidRPr="00DB3D76">
        <w:rPr>
          <w:rFonts w:eastAsia="Times New Roman" w:hint="eastAsia"/>
          <w:lang w:val="en-US" w:eastAsia="zh-CN"/>
        </w:rPr>
        <w:t xml:space="preserve">the </w:t>
      </w:r>
      <w:r w:rsidRPr="00DB3D76">
        <w:rPr>
          <w:rFonts w:eastAsia="Times New Roman"/>
          <w:lang w:eastAsia="zh-CN"/>
        </w:rPr>
        <w:t>MsgA with a preamble which belongs to one of the Random Access Preambles associated with the SSB with index 0.</w:t>
      </w:r>
    </w:p>
    <w:p w14:paraId="29F3C13C" w14:textId="77777777" w:rsidR="002174F6" w:rsidRPr="00DB3D76" w:rsidRDefault="002174F6" w:rsidP="002174F6">
      <w:pPr>
        <w:overflowPunct w:val="0"/>
        <w:autoSpaceDE w:val="0"/>
        <w:autoSpaceDN w:val="0"/>
        <w:adjustRightInd w:val="0"/>
        <w:textAlignment w:val="baseline"/>
        <w:rPr>
          <w:rFonts w:eastAsia="Times New Roman" w:cs="v4.2.0"/>
          <w:lang w:eastAsia="zh-CN"/>
        </w:rPr>
      </w:pPr>
      <w:r w:rsidRPr="00DB3D76">
        <w:rPr>
          <w:rFonts w:eastAsia="Times New Roman" w:cs="v4.2.0"/>
          <w:lang w:eastAsia="zh-CN"/>
        </w:rPr>
        <w:t xml:space="preserve">In addition, the System Simulator shall receive the </w:t>
      </w:r>
      <w:r w:rsidRPr="00DB3D76">
        <w:rPr>
          <w:rFonts w:eastAsia="Times New Roman" w:cs="v4.2.0" w:hint="eastAsia"/>
          <w:lang w:val="en-US" w:eastAsia="zh-CN"/>
        </w:rPr>
        <w:t>MsgA PRACH</w:t>
      </w:r>
      <w:r w:rsidRPr="00DB3D76">
        <w:rPr>
          <w:rFonts w:eastAsia="Times New Roman" w:cs="v4.2.0"/>
          <w:lang w:eastAsia="zh-CN"/>
        </w:rPr>
        <w:t xml:space="preserve"> on the PRACH occasion which belongs to the PRACH occasions corresponding to the SSB with index 0, and the selected PRACH occasion shall belong</w:t>
      </w:r>
      <w:del w:id="20" w:author="Huawei" w:date="2024-08-05T12:05:00Z">
        <w:r w:rsidRPr="00DB3D76" w:rsidDel="00DB3D76">
          <w:rPr>
            <w:rFonts w:eastAsia="Times New Roman" w:cs="v4.2.0"/>
            <w:lang w:eastAsia="zh-CN"/>
          </w:rPr>
          <w:delText>s</w:delText>
        </w:r>
      </w:del>
      <w:r w:rsidRPr="00DB3D76">
        <w:rPr>
          <w:rFonts w:eastAsia="Times New Roman" w:cs="v4.2.0"/>
          <w:lang w:eastAsia="zh-CN"/>
        </w:rPr>
        <w:t xml:space="preserve"> to the PRACH occasions permitted by the restrictions given first by the </w:t>
      </w:r>
      <w:r w:rsidRPr="00DB3D76">
        <w:rPr>
          <w:rFonts w:eastAsia="Times New Roman"/>
          <w:i/>
          <w:color w:val="000000"/>
          <w:lang w:eastAsia="zh-CN"/>
        </w:rPr>
        <w:t>msgA-SSB-SharedRO-MaskIndex</w:t>
      </w:r>
      <w:r w:rsidRPr="00DB3D76">
        <w:rPr>
          <w:rFonts w:eastAsia="Times New Roman"/>
          <w:color w:val="000000"/>
          <w:lang w:eastAsia="zh-CN"/>
        </w:rPr>
        <w:t xml:space="preserve"> if configured, or next by the </w:t>
      </w:r>
      <w:r w:rsidRPr="00DB3D76">
        <w:rPr>
          <w:rFonts w:eastAsia="Times New Roman"/>
          <w:i/>
          <w:lang w:eastAsia="ko-KR"/>
        </w:rPr>
        <w:t>ra-ssb-OccasionMaskIndex</w:t>
      </w:r>
      <w:r w:rsidRPr="00DB3D76">
        <w:rPr>
          <w:rFonts w:eastAsia="Times New Roman" w:cs="v4.2.0"/>
          <w:lang w:eastAsia="zh-CN"/>
        </w:rPr>
        <w:t xml:space="preserve"> if configured.</w:t>
      </w:r>
    </w:p>
    <w:p w14:paraId="2BC0EEF5" w14:textId="77777777" w:rsidR="002174F6" w:rsidRPr="002174F6" w:rsidRDefault="002174F6" w:rsidP="002174F6">
      <w:pPr>
        <w:rPr>
          <w:highlight w:val="yellow"/>
          <w:lang w:eastAsia="zh-CN"/>
        </w:rPr>
      </w:pPr>
    </w:p>
    <w:p w14:paraId="570E1059"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5E9D298" w14:textId="77777777" w:rsidR="002174F6" w:rsidRPr="006F4D85" w:rsidRDefault="002174F6" w:rsidP="002174F6">
      <w:pPr>
        <w:pStyle w:val="TH"/>
      </w:pPr>
      <w:r w:rsidRPr="006F4D85">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376"/>
        <w:gridCol w:w="1425"/>
        <w:gridCol w:w="1453"/>
        <w:gridCol w:w="1438"/>
        <w:gridCol w:w="1421"/>
      </w:tblGrid>
      <w:tr w:rsidR="002174F6" w:rsidRPr="006F4D85" w14:paraId="348CFAAA"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0E25D" w14:textId="77777777" w:rsidR="002174F6" w:rsidRPr="006F4D85" w:rsidRDefault="002174F6" w:rsidP="002174F6">
            <w:pPr>
              <w:pStyle w:val="TAH"/>
              <w:keepNext w:val="0"/>
            </w:pPr>
            <w:r w:rsidRPr="006F4D85">
              <w:t>Parameter</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8FF1F" w14:textId="77777777" w:rsidR="002174F6" w:rsidRPr="006F4D85" w:rsidRDefault="002174F6" w:rsidP="002174F6">
            <w:pPr>
              <w:pStyle w:val="TAH"/>
              <w:keepNext w:val="0"/>
            </w:pPr>
            <w:r w:rsidRPr="006F4D85">
              <w:t>Unit</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03356" w14:textId="77777777" w:rsidR="002174F6" w:rsidRPr="006F4D85" w:rsidRDefault="002174F6" w:rsidP="002174F6">
            <w:pPr>
              <w:pStyle w:val="TAH"/>
              <w:keepNext w:val="0"/>
            </w:pPr>
            <w:r w:rsidRPr="006F4D85">
              <w:t>Config</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E335E" w14:textId="77777777" w:rsidR="002174F6" w:rsidRPr="006F4D85" w:rsidRDefault="002174F6" w:rsidP="002174F6">
            <w:pPr>
              <w:pStyle w:val="TAH"/>
              <w:keepNext w:val="0"/>
            </w:pPr>
            <w:r w:rsidRPr="006F4D85">
              <w:t>Test1</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5A825" w14:textId="77777777" w:rsidR="002174F6" w:rsidRPr="006F4D85" w:rsidRDefault="002174F6" w:rsidP="002174F6">
            <w:pPr>
              <w:pStyle w:val="TAH"/>
              <w:keepNext w:val="0"/>
            </w:pPr>
            <w:r w:rsidRPr="006F4D85">
              <w:t>Test2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044D1" w14:textId="77777777" w:rsidR="002174F6" w:rsidRPr="006F4D85" w:rsidRDefault="002174F6" w:rsidP="002174F6">
            <w:pPr>
              <w:pStyle w:val="TAH"/>
              <w:keepNext w:val="0"/>
            </w:pPr>
            <w:r w:rsidRPr="006F4D85">
              <w:t>Band Group</w:t>
            </w:r>
          </w:p>
        </w:tc>
      </w:tr>
      <w:tr w:rsidR="002174F6" w:rsidRPr="006F4D85" w14:paraId="21B10430"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1F792599" w14:textId="77777777" w:rsidR="002174F6" w:rsidRPr="006F4D85" w:rsidRDefault="002174F6" w:rsidP="002174F6">
            <w:pPr>
              <w:pStyle w:val="TAL"/>
            </w:pPr>
            <w:r w:rsidRPr="006F4D85">
              <w:t>SSB ARFCN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A43042" w14:textId="77777777" w:rsidR="002174F6" w:rsidRPr="006F4D85" w:rsidRDefault="002174F6" w:rsidP="002174F6">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06DC0702" w14:textId="77777777" w:rsidR="002174F6" w:rsidRPr="006F4D85" w:rsidRDefault="002174F6" w:rsidP="002174F6">
            <w:pPr>
              <w:pStyle w:val="TAC"/>
              <w:rPr>
                <w:lang w:eastAsia="zh-CN"/>
              </w:rPr>
            </w:pPr>
            <w:r w:rsidRPr="006F4D85">
              <w:t>1</w:t>
            </w:r>
            <w:r w:rsidRPr="006F4D85">
              <w:rPr>
                <w:rFonts w:hint="eastAsia"/>
                <w:lang w:eastAsia="zh-CN"/>
              </w:rPr>
              <w:t>,2</w:t>
            </w:r>
          </w:p>
        </w:tc>
        <w:tc>
          <w:tcPr>
            <w:tcW w:w="1446" w:type="dxa"/>
            <w:tcBorders>
              <w:top w:val="single" w:sz="4" w:space="0" w:color="auto"/>
              <w:left w:val="single" w:sz="4" w:space="0" w:color="auto"/>
              <w:bottom w:val="single" w:sz="4" w:space="0" w:color="auto"/>
              <w:right w:val="single" w:sz="4" w:space="0" w:color="auto"/>
            </w:tcBorders>
            <w:shd w:val="clear" w:color="auto" w:fill="auto"/>
            <w:hideMark/>
          </w:tcPr>
          <w:p w14:paraId="42057F97" w14:textId="77777777" w:rsidR="002174F6" w:rsidRPr="006F4D85" w:rsidRDefault="002174F6" w:rsidP="002174F6">
            <w:pPr>
              <w:pStyle w:val="TAC"/>
            </w:pPr>
            <w:r w:rsidRPr="006F4D85">
              <w:t>Freq1</w:t>
            </w:r>
          </w:p>
        </w:tc>
        <w:tc>
          <w:tcPr>
            <w:tcW w:w="1429" w:type="dxa"/>
            <w:tcBorders>
              <w:top w:val="single" w:sz="4" w:space="0" w:color="auto"/>
              <w:left w:val="single" w:sz="4" w:space="0" w:color="auto"/>
              <w:bottom w:val="single" w:sz="4" w:space="0" w:color="auto"/>
              <w:right w:val="single" w:sz="4" w:space="0" w:color="auto"/>
            </w:tcBorders>
            <w:shd w:val="clear" w:color="auto" w:fill="auto"/>
            <w:hideMark/>
          </w:tcPr>
          <w:p w14:paraId="67FC8F9B" w14:textId="77777777" w:rsidR="002174F6" w:rsidRPr="006F4D85" w:rsidRDefault="002174F6" w:rsidP="002174F6">
            <w:pPr>
              <w:pStyle w:val="TAC"/>
            </w:pPr>
            <w:r w:rsidRPr="006F4D85">
              <w:t>Freq1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F1E1FA6" w14:textId="77777777" w:rsidR="002174F6" w:rsidRPr="006F4D85" w:rsidRDefault="002174F6" w:rsidP="002174F6">
            <w:pPr>
              <w:pStyle w:val="TAC"/>
            </w:pPr>
          </w:p>
        </w:tc>
      </w:tr>
      <w:tr w:rsidR="002174F6" w:rsidRPr="006F4D85" w14:paraId="75A15F60"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1EFA79F5" w14:textId="77777777" w:rsidR="002174F6" w:rsidRPr="006F4D85" w:rsidRDefault="002174F6" w:rsidP="002174F6">
            <w:pPr>
              <w:pStyle w:val="TAL"/>
            </w:pPr>
            <w:r w:rsidRPr="006F4D85">
              <w:t>Duplex Mode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2581A7" w14:textId="77777777" w:rsidR="002174F6" w:rsidRPr="006F4D85" w:rsidRDefault="002174F6" w:rsidP="002174F6">
            <w:pPr>
              <w:pStyle w:val="TAC"/>
            </w:pPr>
          </w:p>
        </w:tc>
        <w:tc>
          <w:tcPr>
            <w:tcW w:w="1425" w:type="dxa"/>
            <w:tcBorders>
              <w:top w:val="single" w:sz="4" w:space="0" w:color="auto"/>
              <w:left w:val="single" w:sz="4" w:space="0" w:color="auto"/>
              <w:right w:val="single" w:sz="4" w:space="0" w:color="auto"/>
            </w:tcBorders>
            <w:shd w:val="clear" w:color="auto" w:fill="auto"/>
            <w:hideMark/>
          </w:tcPr>
          <w:p w14:paraId="5BEB8862" w14:textId="77777777" w:rsidR="002174F6" w:rsidRPr="006F4D85" w:rsidRDefault="002174F6" w:rsidP="002174F6">
            <w:pPr>
              <w:pStyle w:val="TAC"/>
              <w:rPr>
                <w:lang w:eastAsia="zh-CN"/>
              </w:rPr>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hideMark/>
          </w:tcPr>
          <w:p w14:paraId="75DBF196" w14:textId="77777777" w:rsidR="002174F6" w:rsidRPr="006F4D85" w:rsidRDefault="002174F6" w:rsidP="002174F6">
            <w:pPr>
              <w:pStyle w:val="TAC"/>
            </w:pPr>
            <w:r w:rsidRPr="006F4D85">
              <w:t>TDD</w:t>
            </w:r>
          </w:p>
        </w:tc>
        <w:tc>
          <w:tcPr>
            <w:tcW w:w="1421" w:type="dxa"/>
            <w:tcBorders>
              <w:top w:val="single" w:sz="4" w:space="0" w:color="auto"/>
              <w:left w:val="single" w:sz="4" w:space="0" w:color="auto"/>
              <w:right w:val="single" w:sz="4" w:space="0" w:color="auto"/>
            </w:tcBorders>
            <w:shd w:val="clear" w:color="auto" w:fill="auto"/>
          </w:tcPr>
          <w:p w14:paraId="11D00D78" w14:textId="77777777" w:rsidR="002174F6" w:rsidRPr="006F4D85" w:rsidRDefault="002174F6" w:rsidP="002174F6">
            <w:pPr>
              <w:pStyle w:val="TAC"/>
            </w:pPr>
          </w:p>
        </w:tc>
      </w:tr>
      <w:tr w:rsidR="002174F6" w:rsidRPr="006F4D85" w14:paraId="7E596ED2"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tcPr>
          <w:p w14:paraId="4AD4DB36" w14:textId="77777777" w:rsidR="002174F6" w:rsidRPr="006F4D85" w:rsidRDefault="002174F6" w:rsidP="002174F6">
            <w:pPr>
              <w:pStyle w:val="TAL"/>
            </w:pPr>
            <w:r w:rsidRPr="006F4D85">
              <w:t>TDD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EA91D6" w14:textId="77777777" w:rsidR="002174F6" w:rsidRPr="006F4D85" w:rsidRDefault="002174F6" w:rsidP="002174F6">
            <w:pPr>
              <w:pStyle w:val="TAC"/>
            </w:pPr>
          </w:p>
        </w:tc>
        <w:tc>
          <w:tcPr>
            <w:tcW w:w="1425" w:type="dxa"/>
            <w:tcBorders>
              <w:top w:val="single" w:sz="4" w:space="0" w:color="auto"/>
              <w:left w:val="single" w:sz="4" w:space="0" w:color="auto"/>
              <w:right w:val="single" w:sz="4" w:space="0" w:color="auto"/>
            </w:tcBorders>
            <w:shd w:val="clear" w:color="auto" w:fill="auto"/>
          </w:tcPr>
          <w:p w14:paraId="5BE9BC2C" w14:textId="77777777" w:rsidR="002174F6" w:rsidRPr="006F4D85" w:rsidRDefault="002174F6" w:rsidP="002174F6">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tcPr>
          <w:p w14:paraId="30E4C05F" w14:textId="77777777" w:rsidR="002174F6" w:rsidRPr="006F4D85" w:rsidRDefault="002174F6" w:rsidP="002174F6">
            <w:pPr>
              <w:pStyle w:val="TAC"/>
            </w:pPr>
            <w:r w:rsidRPr="009E12CA">
              <w:t>TDDConf.</w:t>
            </w:r>
            <w:r w:rsidRPr="00D329E9">
              <w:rPr>
                <w:rFonts w:eastAsia="MS Mincho" w:hint="eastAsia"/>
                <w:lang w:eastAsia="ja-JP"/>
              </w:rPr>
              <w:t>3.1</w:t>
            </w:r>
          </w:p>
        </w:tc>
        <w:tc>
          <w:tcPr>
            <w:tcW w:w="1421" w:type="dxa"/>
            <w:tcBorders>
              <w:top w:val="single" w:sz="4" w:space="0" w:color="auto"/>
              <w:left w:val="single" w:sz="4" w:space="0" w:color="auto"/>
              <w:right w:val="single" w:sz="4" w:space="0" w:color="auto"/>
            </w:tcBorders>
            <w:shd w:val="clear" w:color="auto" w:fill="auto"/>
          </w:tcPr>
          <w:p w14:paraId="52B4D4ED" w14:textId="77777777" w:rsidR="002174F6" w:rsidRPr="006F4D85" w:rsidRDefault="002174F6" w:rsidP="002174F6">
            <w:pPr>
              <w:pStyle w:val="TAC"/>
            </w:pPr>
          </w:p>
        </w:tc>
      </w:tr>
      <w:tr w:rsidR="002174F6" w:rsidRPr="006F4D85" w14:paraId="030361FE"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7FD6F9D" w14:textId="77777777" w:rsidR="002174F6" w:rsidRPr="006F4D85" w:rsidRDefault="002174F6" w:rsidP="002174F6">
            <w:pPr>
              <w:pStyle w:val="TAL"/>
            </w:pPr>
            <w:r w:rsidRPr="006F4D85">
              <w:t>BW</w:t>
            </w:r>
            <w:r w:rsidRPr="006F4D85">
              <w:rPr>
                <w:vertAlign w:val="subscript"/>
              </w:rPr>
              <w:t>channel</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60AFC7A7" w14:textId="77777777" w:rsidR="002174F6" w:rsidRPr="006F4D85" w:rsidRDefault="002174F6" w:rsidP="002174F6">
            <w:pPr>
              <w:pStyle w:val="TAC"/>
            </w:pPr>
            <w:r w:rsidRPr="006F4D85">
              <w:t>MHz</w:t>
            </w:r>
          </w:p>
        </w:tc>
        <w:tc>
          <w:tcPr>
            <w:tcW w:w="1425" w:type="dxa"/>
            <w:tcBorders>
              <w:top w:val="single" w:sz="4" w:space="0" w:color="auto"/>
              <w:left w:val="single" w:sz="4" w:space="0" w:color="auto"/>
              <w:right w:val="single" w:sz="4" w:space="0" w:color="auto"/>
            </w:tcBorders>
            <w:shd w:val="clear" w:color="auto" w:fill="auto"/>
            <w:hideMark/>
          </w:tcPr>
          <w:p w14:paraId="528B47E7" w14:textId="77777777" w:rsidR="002174F6" w:rsidRPr="006F4D85" w:rsidRDefault="002174F6" w:rsidP="002174F6">
            <w:pPr>
              <w:pStyle w:val="TAC"/>
              <w:rPr>
                <w:lang w:eastAsia="zh-CN"/>
              </w:rPr>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hideMark/>
          </w:tcPr>
          <w:p w14:paraId="44525AE2" w14:textId="77777777" w:rsidR="002174F6" w:rsidRPr="006F4D85" w:rsidRDefault="002174F6" w:rsidP="002174F6">
            <w:pPr>
              <w:pStyle w:val="TAC"/>
            </w:pPr>
            <w:r w:rsidRPr="006F4D85">
              <w:t xml:space="preserve">100: </w:t>
            </w:r>
            <w:proofErr w:type="gramStart"/>
            <w:r w:rsidRPr="006F4D85">
              <w:t>N</w:t>
            </w:r>
            <w:r w:rsidRPr="006F4D85">
              <w:rPr>
                <w:vertAlign w:val="subscript"/>
              </w:rPr>
              <w:t>RB,c</w:t>
            </w:r>
            <w:proofErr w:type="gramEnd"/>
            <w:r w:rsidRPr="006F4D85">
              <w:t xml:space="preserve"> = 66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6757482" w14:textId="77777777" w:rsidR="002174F6" w:rsidRPr="006F4D85" w:rsidRDefault="002174F6" w:rsidP="002174F6">
            <w:pPr>
              <w:pStyle w:val="TAC"/>
            </w:pPr>
          </w:p>
        </w:tc>
      </w:tr>
      <w:tr w:rsidR="002174F6" w:rsidRPr="006F4D85" w14:paraId="1AE9A996"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33D2FAAE" w14:textId="77777777" w:rsidR="002174F6" w:rsidRPr="006F4D85" w:rsidRDefault="002174F6" w:rsidP="002174F6">
            <w:pPr>
              <w:pStyle w:val="TAL"/>
            </w:pPr>
            <w:r w:rsidRPr="0002281B">
              <w:t>Data RBs allocated</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3FE7C1E6" w14:textId="77777777" w:rsidR="002174F6" w:rsidRPr="006F4D85" w:rsidRDefault="002174F6" w:rsidP="002174F6">
            <w:pPr>
              <w:pStyle w:val="TAC"/>
            </w:pPr>
          </w:p>
        </w:tc>
        <w:tc>
          <w:tcPr>
            <w:tcW w:w="1425" w:type="dxa"/>
            <w:tcBorders>
              <w:top w:val="single" w:sz="4" w:space="0" w:color="auto"/>
              <w:left w:val="single" w:sz="4" w:space="0" w:color="auto"/>
              <w:right w:val="single" w:sz="4" w:space="0" w:color="auto"/>
            </w:tcBorders>
            <w:shd w:val="clear" w:color="auto" w:fill="auto"/>
            <w:vAlign w:val="center"/>
          </w:tcPr>
          <w:p w14:paraId="3906797C" w14:textId="77777777" w:rsidR="002174F6" w:rsidRPr="006F4D85" w:rsidRDefault="002174F6" w:rsidP="002174F6">
            <w:pPr>
              <w:pStyle w:val="TAC"/>
            </w:pPr>
            <w:r w:rsidRPr="00EC61C3">
              <w:t>1</w:t>
            </w:r>
            <w:r w:rsidRPr="00EC61C3">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vAlign w:val="center"/>
          </w:tcPr>
          <w:p w14:paraId="486F5739" w14:textId="77777777" w:rsidR="002174F6" w:rsidRPr="006F4D85" w:rsidRDefault="002174F6" w:rsidP="002174F6">
            <w:pPr>
              <w:pStyle w:val="TAC"/>
            </w:pPr>
            <w:r>
              <w:t>66</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27202FD" w14:textId="77777777" w:rsidR="002174F6" w:rsidRPr="006F4D85" w:rsidRDefault="002174F6" w:rsidP="002174F6">
            <w:pPr>
              <w:pStyle w:val="TAC"/>
            </w:pPr>
          </w:p>
        </w:tc>
      </w:tr>
      <w:tr w:rsidR="002174F6" w:rsidRPr="006F4D85" w14:paraId="43B7E62C"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tcPr>
          <w:p w14:paraId="111B94C5" w14:textId="77777777" w:rsidR="002174F6" w:rsidRPr="006F4D85" w:rsidRDefault="002174F6" w:rsidP="002174F6">
            <w:pPr>
              <w:pStyle w:val="TAL"/>
            </w:pPr>
            <w:r w:rsidRPr="006F4D85">
              <w:t>Initial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2702A9" w14:textId="77777777" w:rsidR="002174F6" w:rsidRPr="006F4D85" w:rsidRDefault="002174F6" w:rsidP="002174F6">
            <w:pPr>
              <w:pStyle w:val="TAC"/>
            </w:pPr>
          </w:p>
        </w:tc>
        <w:tc>
          <w:tcPr>
            <w:tcW w:w="1425" w:type="dxa"/>
            <w:tcBorders>
              <w:top w:val="single" w:sz="4" w:space="0" w:color="auto"/>
              <w:left w:val="single" w:sz="4" w:space="0" w:color="auto"/>
              <w:right w:val="single" w:sz="4" w:space="0" w:color="auto"/>
            </w:tcBorders>
            <w:shd w:val="clear" w:color="auto" w:fill="auto"/>
          </w:tcPr>
          <w:p w14:paraId="759DF6F7" w14:textId="77777777" w:rsidR="002174F6" w:rsidRPr="006F4D85" w:rsidRDefault="002174F6" w:rsidP="002174F6">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tcPr>
          <w:p w14:paraId="48185F4F" w14:textId="77777777" w:rsidR="002174F6" w:rsidRPr="006F4D85" w:rsidRDefault="002174F6" w:rsidP="002174F6">
            <w:pPr>
              <w:pStyle w:val="TAC"/>
            </w:pPr>
            <w:r w:rsidRPr="006F4D85">
              <w:t>DLBWP.0.1</w:t>
            </w:r>
          </w:p>
          <w:p w14:paraId="6A0D4405" w14:textId="77777777" w:rsidR="002174F6" w:rsidRPr="006F4D85" w:rsidRDefault="002174F6" w:rsidP="002174F6">
            <w:pPr>
              <w:pStyle w:val="TAC"/>
            </w:pPr>
            <w:r w:rsidRPr="006F4D85">
              <w:t>ULBWP.0.1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9F76A5B" w14:textId="77777777" w:rsidR="002174F6" w:rsidRPr="006F4D85" w:rsidRDefault="002174F6" w:rsidP="002174F6">
            <w:pPr>
              <w:pStyle w:val="TAC"/>
            </w:pPr>
          </w:p>
        </w:tc>
      </w:tr>
      <w:tr w:rsidR="002174F6" w:rsidRPr="006F4D85" w14:paraId="2F1816AD"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0105F9E9" w14:textId="77777777" w:rsidR="002174F6" w:rsidRPr="006F4D85" w:rsidRDefault="002174F6" w:rsidP="002174F6">
            <w:pPr>
              <w:pStyle w:val="TAL"/>
            </w:pPr>
            <w:r w:rsidRPr="006F4D85">
              <w:t>Dedicated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5D50FD8A" w14:textId="77777777" w:rsidR="002174F6" w:rsidRPr="006F4D85" w:rsidRDefault="002174F6" w:rsidP="002174F6">
            <w:pPr>
              <w:pStyle w:val="TAC"/>
            </w:pPr>
          </w:p>
        </w:tc>
        <w:tc>
          <w:tcPr>
            <w:tcW w:w="1425" w:type="dxa"/>
            <w:tcBorders>
              <w:top w:val="single" w:sz="4" w:space="0" w:color="auto"/>
              <w:left w:val="single" w:sz="4" w:space="0" w:color="auto"/>
              <w:right w:val="single" w:sz="4" w:space="0" w:color="auto"/>
            </w:tcBorders>
            <w:shd w:val="clear" w:color="auto" w:fill="auto"/>
            <w:hideMark/>
          </w:tcPr>
          <w:p w14:paraId="071B832F" w14:textId="77777777" w:rsidR="002174F6" w:rsidRPr="006F4D85" w:rsidRDefault="002174F6" w:rsidP="002174F6">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hideMark/>
          </w:tcPr>
          <w:p w14:paraId="45845E2B" w14:textId="77777777" w:rsidR="002174F6" w:rsidRPr="006F4D85" w:rsidRDefault="002174F6" w:rsidP="002174F6">
            <w:pPr>
              <w:pStyle w:val="TAC"/>
            </w:pPr>
            <w:r w:rsidRPr="006F4D85">
              <w:t>DLBWP.1.1</w:t>
            </w:r>
          </w:p>
          <w:p w14:paraId="021D6507" w14:textId="77777777" w:rsidR="002174F6" w:rsidRPr="006F4D85" w:rsidRDefault="002174F6" w:rsidP="002174F6">
            <w:pPr>
              <w:pStyle w:val="TAC"/>
            </w:pPr>
            <w:r w:rsidRPr="006F4D85">
              <w:t>ULBWP.1.1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CB96302" w14:textId="77777777" w:rsidR="002174F6" w:rsidRPr="006F4D85" w:rsidRDefault="002174F6" w:rsidP="002174F6">
            <w:pPr>
              <w:pStyle w:val="TAC"/>
            </w:pPr>
          </w:p>
        </w:tc>
      </w:tr>
      <w:tr w:rsidR="002174F6" w:rsidRPr="006F4D85" w14:paraId="5CB5E98C"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tcPr>
          <w:p w14:paraId="4A2AB840" w14:textId="77777777" w:rsidR="002174F6" w:rsidRPr="006F4D85" w:rsidDel="00B91904" w:rsidRDefault="002174F6" w:rsidP="002174F6">
            <w:pPr>
              <w:pStyle w:val="TAL"/>
            </w:pPr>
            <w:r w:rsidRPr="006F4D85">
              <w:t>TRS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3EB3B13" w14:textId="77777777" w:rsidR="002174F6" w:rsidRPr="006F4D85" w:rsidDel="00B91904" w:rsidRDefault="002174F6" w:rsidP="002174F6">
            <w:pPr>
              <w:pStyle w:val="TAC"/>
            </w:pPr>
          </w:p>
        </w:tc>
        <w:tc>
          <w:tcPr>
            <w:tcW w:w="1425" w:type="dxa"/>
            <w:tcBorders>
              <w:top w:val="single" w:sz="4" w:space="0" w:color="auto"/>
              <w:left w:val="single" w:sz="4" w:space="0" w:color="auto"/>
              <w:right w:val="single" w:sz="4" w:space="0" w:color="auto"/>
            </w:tcBorders>
            <w:shd w:val="clear" w:color="auto" w:fill="auto"/>
          </w:tcPr>
          <w:p w14:paraId="52464136" w14:textId="77777777" w:rsidR="002174F6" w:rsidRPr="006F4D85" w:rsidRDefault="002174F6" w:rsidP="002174F6">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tcPr>
          <w:p w14:paraId="6C409160" w14:textId="77777777" w:rsidR="002174F6" w:rsidRPr="006F4D85" w:rsidDel="00B91904" w:rsidRDefault="002174F6" w:rsidP="002174F6">
            <w:pPr>
              <w:pStyle w:val="TAC"/>
            </w:pPr>
            <w:r w:rsidRPr="006F4D85">
              <w:t>TRS.2.1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4160B23" w14:textId="77777777" w:rsidR="002174F6" w:rsidRPr="006F4D85" w:rsidRDefault="002174F6" w:rsidP="002174F6">
            <w:pPr>
              <w:pStyle w:val="TAC"/>
            </w:pPr>
          </w:p>
        </w:tc>
      </w:tr>
      <w:tr w:rsidR="002174F6" w:rsidRPr="006F4D85" w14:paraId="3A4CAA0F"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tcPr>
          <w:p w14:paraId="49CD83AA" w14:textId="77777777" w:rsidR="002174F6" w:rsidRPr="006F4D85" w:rsidDel="00B91904" w:rsidRDefault="002174F6" w:rsidP="002174F6">
            <w:pPr>
              <w:pStyle w:val="TAL"/>
            </w:pPr>
            <w:r w:rsidRPr="003A680F">
              <w:rPr>
                <w:rFonts w:cs="Arial"/>
                <w:bCs/>
                <w:lang w:eastAsia="zh-CN"/>
              </w:rPr>
              <w:t>PDSCH/PDCCH TCI state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40E87F" w14:textId="77777777" w:rsidR="002174F6" w:rsidRPr="006F4D85" w:rsidDel="00B91904" w:rsidRDefault="002174F6" w:rsidP="002174F6">
            <w:pPr>
              <w:pStyle w:val="TAC"/>
            </w:pPr>
          </w:p>
        </w:tc>
        <w:tc>
          <w:tcPr>
            <w:tcW w:w="1425" w:type="dxa"/>
            <w:tcBorders>
              <w:top w:val="single" w:sz="4" w:space="0" w:color="auto"/>
              <w:left w:val="single" w:sz="4" w:space="0" w:color="auto"/>
              <w:right w:val="single" w:sz="4" w:space="0" w:color="auto"/>
            </w:tcBorders>
            <w:shd w:val="clear" w:color="auto" w:fill="auto"/>
          </w:tcPr>
          <w:p w14:paraId="112444E1" w14:textId="77777777" w:rsidR="002174F6" w:rsidRPr="006F4D85" w:rsidRDefault="002174F6" w:rsidP="002174F6">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tcPr>
          <w:p w14:paraId="37731F37" w14:textId="77777777" w:rsidR="002174F6" w:rsidRPr="006F4D85" w:rsidDel="00B91904" w:rsidRDefault="002174F6" w:rsidP="002174F6">
            <w:pPr>
              <w:pStyle w:val="TAC"/>
            </w:pPr>
            <w:r>
              <w:rPr>
                <w:lang w:val="en-US"/>
              </w:rPr>
              <w:t>TCI.State.2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68152A7" w14:textId="77777777" w:rsidR="002174F6" w:rsidRPr="006F4D85" w:rsidRDefault="002174F6" w:rsidP="002174F6">
            <w:pPr>
              <w:pStyle w:val="TAC"/>
            </w:pPr>
          </w:p>
        </w:tc>
      </w:tr>
      <w:tr w:rsidR="002174F6" w:rsidRPr="006F4D85" w14:paraId="09C0A46D"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A24CFAD" w14:textId="3A2C729A" w:rsidR="002174F6" w:rsidRPr="006F4D85" w:rsidRDefault="002174F6" w:rsidP="002174F6">
            <w:pPr>
              <w:pStyle w:val="TAL"/>
            </w:pPr>
            <w:del w:id="21" w:author="Huawei" w:date="2024-08-06T09:56:00Z">
              <w:r w:rsidRPr="006F4D85" w:rsidDel="002174F6">
                <w:delText xml:space="preserve">DRx </w:delText>
              </w:r>
            </w:del>
            <w:ins w:id="22" w:author="Huawei" w:date="2024-08-06T09:56:00Z">
              <w:r w:rsidRPr="006F4D85">
                <w:t>DR</w:t>
              </w:r>
              <w:r>
                <w:t>X</w:t>
              </w:r>
              <w:r w:rsidRPr="006F4D85">
                <w:t xml:space="preserve"> </w:t>
              </w:r>
            </w:ins>
            <w:r w:rsidRPr="006F4D85">
              <w:t>Cycle</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613FEB99" w14:textId="77777777" w:rsidR="002174F6" w:rsidRPr="006F4D85" w:rsidRDefault="002174F6" w:rsidP="002174F6">
            <w:pPr>
              <w:pStyle w:val="TAC"/>
            </w:pPr>
            <w:r w:rsidRPr="006F4D85">
              <w:t>ms</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6C3E3EEC" w14:textId="77777777" w:rsidR="002174F6" w:rsidRPr="006F4D85" w:rsidRDefault="002174F6" w:rsidP="002174F6">
            <w:pPr>
              <w:pStyle w:val="TAC"/>
            </w:pPr>
            <w:r w:rsidRPr="006F4D85">
              <w:t>1</w:t>
            </w:r>
            <w:r w:rsidRPr="006F4D85">
              <w:rPr>
                <w:rFonts w:hint="eastAsia"/>
                <w:lang w:eastAsia="zh-CN"/>
              </w:rPr>
              <w:t>,2</w:t>
            </w:r>
          </w:p>
        </w:tc>
        <w:tc>
          <w:tcPr>
            <w:tcW w:w="1453" w:type="dxa"/>
            <w:tcBorders>
              <w:top w:val="single" w:sz="4" w:space="0" w:color="auto"/>
              <w:left w:val="single" w:sz="4" w:space="0" w:color="auto"/>
              <w:bottom w:val="single" w:sz="4" w:space="0" w:color="auto"/>
              <w:right w:val="single" w:sz="4" w:space="0" w:color="auto"/>
            </w:tcBorders>
            <w:shd w:val="clear" w:color="auto" w:fill="auto"/>
            <w:hideMark/>
          </w:tcPr>
          <w:p w14:paraId="2B00C49E" w14:textId="77777777" w:rsidR="002174F6" w:rsidRPr="006F4D85" w:rsidRDefault="002174F6" w:rsidP="002174F6">
            <w:pPr>
              <w:pStyle w:val="TAC"/>
            </w:pPr>
            <w:r w:rsidRPr="006F4D85">
              <w:t>N/A</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
          <w:p w14:paraId="5783B5FE" w14:textId="77777777" w:rsidR="002174F6" w:rsidRPr="006F4D85" w:rsidRDefault="002174F6" w:rsidP="002174F6">
            <w:pPr>
              <w:pStyle w:val="TAC"/>
            </w:pPr>
            <w:r w:rsidRPr="009E12CA">
              <w:t>DRX.</w:t>
            </w:r>
            <w:r w:rsidRPr="00D329E9">
              <w:rPr>
                <w:rFonts w:eastAsia="MS Mincho" w:hint="eastAsia"/>
                <w:lang w:eastAsia="ja-JP"/>
              </w:rPr>
              <w:t>8</w:t>
            </w:r>
            <w:r w:rsidRPr="00D329E9">
              <w:rPr>
                <w:rFonts w:eastAsia="MS Mincho"/>
                <w:vertAlign w:val="superscript"/>
              </w:rPr>
              <w:t>Note5</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2E9ADE2" w14:textId="77777777" w:rsidR="002174F6" w:rsidRPr="006F4D85" w:rsidRDefault="002174F6" w:rsidP="002174F6">
            <w:pPr>
              <w:pStyle w:val="TAC"/>
            </w:pPr>
          </w:p>
        </w:tc>
      </w:tr>
      <w:tr w:rsidR="002174F6" w:rsidRPr="006F4D85" w14:paraId="39CC9008"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3E709DAC" w14:textId="77777777" w:rsidR="002174F6" w:rsidRPr="006F4D85" w:rsidRDefault="002174F6" w:rsidP="002174F6">
            <w:pPr>
              <w:pStyle w:val="TAL"/>
            </w:pPr>
            <w:r w:rsidRPr="006F4D85">
              <w:t>PDSCH Reference measurement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5DB28B" w14:textId="77777777" w:rsidR="002174F6" w:rsidRPr="006F4D85" w:rsidRDefault="002174F6" w:rsidP="002174F6">
            <w:pPr>
              <w:pStyle w:val="TAC"/>
            </w:pPr>
          </w:p>
        </w:tc>
        <w:tc>
          <w:tcPr>
            <w:tcW w:w="1425" w:type="dxa"/>
            <w:tcBorders>
              <w:top w:val="single" w:sz="4" w:space="0" w:color="auto"/>
              <w:left w:val="single" w:sz="4" w:space="0" w:color="auto"/>
              <w:right w:val="single" w:sz="4" w:space="0" w:color="auto"/>
            </w:tcBorders>
            <w:shd w:val="clear" w:color="auto" w:fill="auto"/>
            <w:hideMark/>
          </w:tcPr>
          <w:p w14:paraId="029736EC" w14:textId="77777777" w:rsidR="002174F6" w:rsidRPr="006F4D85" w:rsidRDefault="002174F6" w:rsidP="002174F6">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hideMark/>
          </w:tcPr>
          <w:p w14:paraId="7E22A697" w14:textId="77777777" w:rsidR="002174F6" w:rsidRPr="006F4D85" w:rsidRDefault="002174F6" w:rsidP="002174F6">
            <w:pPr>
              <w:pStyle w:val="TAC"/>
            </w:pPr>
            <w:r w:rsidRPr="006F4D85">
              <w:t>SR.3.</w:t>
            </w:r>
            <w:r>
              <w:t xml:space="preserve"> 3</w:t>
            </w:r>
            <w:r w:rsidRPr="006F4D85">
              <w:t xml:space="preserve">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25DF6AA" w14:textId="77777777" w:rsidR="002174F6" w:rsidRPr="006F4D85" w:rsidRDefault="002174F6" w:rsidP="002174F6">
            <w:pPr>
              <w:pStyle w:val="TAC"/>
            </w:pPr>
          </w:p>
        </w:tc>
      </w:tr>
      <w:tr w:rsidR="002174F6" w:rsidRPr="006F4D85" w14:paraId="7095BB31"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7BE4630" w14:textId="77777777" w:rsidR="002174F6" w:rsidRPr="006F4D85" w:rsidRDefault="002174F6" w:rsidP="002174F6">
            <w:pPr>
              <w:pStyle w:val="TAL"/>
            </w:pPr>
            <w:r>
              <w:t xml:space="preserve">RMSI </w:t>
            </w:r>
            <w:r w:rsidRPr="006F4D85">
              <w:t>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97A3FC" w14:textId="77777777" w:rsidR="002174F6" w:rsidRPr="006F4D85" w:rsidRDefault="002174F6" w:rsidP="002174F6">
            <w:pPr>
              <w:pStyle w:val="TAC"/>
            </w:pPr>
          </w:p>
        </w:tc>
        <w:tc>
          <w:tcPr>
            <w:tcW w:w="1425" w:type="dxa"/>
            <w:tcBorders>
              <w:top w:val="single" w:sz="4" w:space="0" w:color="auto"/>
              <w:left w:val="single" w:sz="4" w:space="0" w:color="auto"/>
              <w:right w:val="single" w:sz="4" w:space="0" w:color="auto"/>
            </w:tcBorders>
            <w:shd w:val="clear" w:color="auto" w:fill="auto"/>
            <w:hideMark/>
          </w:tcPr>
          <w:p w14:paraId="297AE0D3" w14:textId="77777777" w:rsidR="002174F6" w:rsidRPr="006F4D85" w:rsidRDefault="002174F6" w:rsidP="002174F6">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hideMark/>
          </w:tcPr>
          <w:p w14:paraId="6A0FD62B" w14:textId="77777777" w:rsidR="002174F6" w:rsidRPr="006F4D85" w:rsidRDefault="002174F6" w:rsidP="002174F6">
            <w:pPr>
              <w:pStyle w:val="TAC"/>
            </w:pPr>
            <w:r w:rsidRPr="006F4D85">
              <w:t>CR.3.</w:t>
            </w:r>
            <w:r>
              <w:t xml:space="preserve"> 2</w:t>
            </w:r>
            <w:r w:rsidRPr="006F4D85">
              <w:t xml:space="preserve">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80F73" w14:textId="77777777" w:rsidR="002174F6" w:rsidRPr="006F4D85" w:rsidRDefault="002174F6" w:rsidP="002174F6">
            <w:pPr>
              <w:pStyle w:val="TAC"/>
            </w:pPr>
          </w:p>
        </w:tc>
      </w:tr>
      <w:tr w:rsidR="002174F6" w:rsidRPr="006F4D85" w14:paraId="2AAAA4FD"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3B3B2FED" w14:textId="77777777" w:rsidR="002174F6" w:rsidRDefault="002174F6" w:rsidP="002174F6">
            <w:pPr>
              <w:pStyle w:val="TAL"/>
            </w:pPr>
            <w:r w:rsidRPr="00CD71CE">
              <w:t>Dedicated 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68AA6AF1" w14:textId="77777777" w:rsidR="002174F6" w:rsidRPr="006F4D85" w:rsidRDefault="002174F6" w:rsidP="002174F6">
            <w:pPr>
              <w:pStyle w:val="TAC"/>
            </w:pPr>
          </w:p>
        </w:tc>
        <w:tc>
          <w:tcPr>
            <w:tcW w:w="1425" w:type="dxa"/>
            <w:tcBorders>
              <w:top w:val="single" w:sz="4" w:space="0" w:color="auto"/>
              <w:left w:val="single" w:sz="4" w:space="0" w:color="auto"/>
              <w:right w:val="single" w:sz="4" w:space="0" w:color="auto"/>
            </w:tcBorders>
            <w:shd w:val="clear" w:color="auto" w:fill="auto"/>
            <w:vAlign w:val="center"/>
          </w:tcPr>
          <w:p w14:paraId="6CD58334" w14:textId="77777777" w:rsidR="002174F6" w:rsidRPr="006F4D85" w:rsidRDefault="002174F6" w:rsidP="002174F6">
            <w:pPr>
              <w:pStyle w:val="TAC"/>
            </w:pPr>
            <w:r w:rsidRPr="00CD71CE">
              <w:t>1</w:t>
            </w:r>
            <w:r w:rsidRPr="00CD71CE">
              <w:rPr>
                <w:lang w:eastAsia="zh-CN"/>
              </w:rPr>
              <w:t>,2</w:t>
            </w:r>
          </w:p>
        </w:tc>
        <w:tc>
          <w:tcPr>
            <w:tcW w:w="2875" w:type="dxa"/>
            <w:gridSpan w:val="2"/>
            <w:tcBorders>
              <w:top w:val="single" w:sz="4" w:space="0" w:color="auto"/>
              <w:left w:val="single" w:sz="4" w:space="0" w:color="auto"/>
              <w:right w:val="single" w:sz="4" w:space="0" w:color="auto"/>
            </w:tcBorders>
            <w:shd w:val="clear" w:color="auto" w:fill="auto"/>
            <w:vAlign w:val="center"/>
          </w:tcPr>
          <w:p w14:paraId="5617520F" w14:textId="77777777" w:rsidR="002174F6" w:rsidRPr="006F4D85" w:rsidRDefault="002174F6" w:rsidP="002174F6">
            <w:pPr>
              <w:pStyle w:val="TAC"/>
            </w:pPr>
            <w:r w:rsidRPr="00CD71CE">
              <w:t>CCR.3.7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57B3E024" w14:textId="77777777" w:rsidR="002174F6" w:rsidRPr="006F4D85" w:rsidRDefault="002174F6" w:rsidP="002174F6">
            <w:pPr>
              <w:pStyle w:val="TAC"/>
            </w:pPr>
          </w:p>
        </w:tc>
      </w:tr>
      <w:tr w:rsidR="002174F6" w:rsidRPr="006F4D85" w14:paraId="43DC011D"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F884491" w14:textId="77777777" w:rsidR="002174F6" w:rsidRPr="006F4D85" w:rsidRDefault="002174F6" w:rsidP="002174F6">
            <w:pPr>
              <w:pStyle w:val="TAL"/>
            </w:pPr>
            <w:r w:rsidRPr="006F4D85">
              <w:t>OCNG Patterns</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BB5387" w14:textId="77777777" w:rsidR="002174F6" w:rsidRPr="006F4D85" w:rsidRDefault="002174F6" w:rsidP="002174F6">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02804EC5" w14:textId="77777777" w:rsidR="002174F6" w:rsidRPr="006F4D85" w:rsidRDefault="002174F6" w:rsidP="002174F6">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5A7E30" w14:textId="77777777" w:rsidR="002174F6" w:rsidRPr="006F4D85" w:rsidRDefault="002174F6" w:rsidP="002174F6">
            <w:pPr>
              <w:pStyle w:val="TAC"/>
            </w:pPr>
            <w:r w:rsidRPr="006F4D85">
              <w:rPr>
                <w:snapToGrid w:val="0"/>
              </w:rPr>
              <w:t>O</w:t>
            </w:r>
            <w:r>
              <w:rPr>
                <w:snapToGrid w:val="0"/>
              </w:rPr>
              <w:t xml:space="preserve"> P.</w:t>
            </w:r>
            <w:r w:rsidRPr="006F4D85">
              <w:rPr>
                <w:snapToGrid w:val="0"/>
              </w:rPr>
              <w:t xml:space="preserve"> 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DA7A7C5" w14:textId="77777777" w:rsidR="002174F6" w:rsidRPr="006F4D85" w:rsidRDefault="002174F6" w:rsidP="002174F6">
            <w:pPr>
              <w:pStyle w:val="TAC"/>
            </w:pPr>
          </w:p>
        </w:tc>
      </w:tr>
      <w:tr w:rsidR="002174F6" w:rsidRPr="006F4D85" w14:paraId="3EC2591F"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A23997D" w14:textId="77777777" w:rsidR="002174F6" w:rsidRPr="006F4D85" w:rsidRDefault="002174F6" w:rsidP="002174F6">
            <w:pPr>
              <w:pStyle w:val="TAL"/>
            </w:pPr>
            <w:r w:rsidRPr="006F4D85">
              <w:rPr>
                <w:rFonts w:eastAsia="Calibri" w:cs="Arial"/>
                <w:szCs w:val="18"/>
              </w:rPr>
              <w:t>SSB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C43616" w14:textId="77777777" w:rsidR="002174F6" w:rsidRPr="006F4D85" w:rsidRDefault="002174F6" w:rsidP="002174F6">
            <w:pPr>
              <w:pStyle w:val="TAC"/>
            </w:pPr>
          </w:p>
        </w:tc>
        <w:tc>
          <w:tcPr>
            <w:tcW w:w="1425" w:type="dxa"/>
            <w:tcBorders>
              <w:top w:val="single" w:sz="4" w:space="0" w:color="auto"/>
              <w:left w:val="single" w:sz="4" w:space="0" w:color="auto"/>
              <w:right w:val="single" w:sz="4" w:space="0" w:color="auto"/>
            </w:tcBorders>
            <w:shd w:val="clear" w:color="auto" w:fill="auto"/>
            <w:hideMark/>
          </w:tcPr>
          <w:p w14:paraId="6C5BD67C" w14:textId="77777777" w:rsidR="002174F6" w:rsidRPr="006F4D85" w:rsidRDefault="002174F6" w:rsidP="002174F6">
            <w:pPr>
              <w:pStyle w:val="TAC"/>
            </w:pPr>
            <w:r w:rsidRPr="006F4D85">
              <w:t>1,2</w:t>
            </w:r>
          </w:p>
        </w:tc>
        <w:tc>
          <w:tcPr>
            <w:tcW w:w="2875" w:type="dxa"/>
            <w:gridSpan w:val="2"/>
            <w:tcBorders>
              <w:top w:val="single" w:sz="4" w:space="0" w:color="auto"/>
              <w:left w:val="single" w:sz="4" w:space="0" w:color="auto"/>
              <w:right w:val="single" w:sz="4" w:space="0" w:color="auto"/>
            </w:tcBorders>
            <w:shd w:val="clear" w:color="auto" w:fill="auto"/>
            <w:hideMark/>
          </w:tcPr>
          <w:p w14:paraId="1A4053DA" w14:textId="77777777" w:rsidR="002174F6" w:rsidRPr="006F4D85" w:rsidRDefault="002174F6" w:rsidP="002174F6">
            <w:pPr>
              <w:pStyle w:val="TAC"/>
            </w:pPr>
            <w:r w:rsidRPr="009E12CA">
              <w:t>SSB.</w:t>
            </w:r>
            <w:r>
              <w:t>4</w:t>
            </w:r>
            <w:r w:rsidRPr="009E12CA">
              <w:t xml:space="preserve"> FR2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0DD8EF7" w14:textId="77777777" w:rsidR="002174F6" w:rsidRPr="006F4D85" w:rsidRDefault="002174F6" w:rsidP="002174F6">
            <w:pPr>
              <w:pStyle w:val="TAC"/>
            </w:pPr>
          </w:p>
        </w:tc>
      </w:tr>
      <w:tr w:rsidR="002174F6" w:rsidRPr="006F4D85" w14:paraId="75F3FAFA"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tcPr>
          <w:p w14:paraId="40E1C75D" w14:textId="77777777" w:rsidR="002174F6" w:rsidRPr="006F4D85" w:rsidRDefault="002174F6" w:rsidP="002174F6">
            <w:pPr>
              <w:pStyle w:val="TAL"/>
              <w:rPr>
                <w:rFonts w:eastAsia="Calibri" w:cs="Arial"/>
                <w:szCs w:val="18"/>
              </w:rPr>
            </w:pPr>
            <w:r w:rsidRPr="006F4D85">
              <w:rPr>
                <w:rFonts w:eastAsia="Calibri" w:cs="Arial"/>
                <w:szCs w:val="18"/>
              </w:rPr>
              <w:t>SMTC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AA111B" w14:textId="77777777" w:rsidR="002174F6" w:rsidRPr="006F4D85" w:rsidRDefault="002174F6" w:rsidP="002174F6">
            <w:pPr>
              <w:pStyle w:val="TAC"/>
            </w:pPr>
          </w:p>
        </w:tc>
        <w:tc>
          <w:tcPr>
            <w:tcW w:w="1425" w:type="dxa"/>
            <w:tcBorders>
              <w:top w:val="single" w:sz="4" w:space="0" w:color="auto"/>
              <w:left w:val="single" w:sz="4" w:space="0" w:color="auto"/>
              <w:right w:val="single" w:sz="4" w:space="0" w:color="auto"/>
            </w:tcBorders>
            <w:shd w:val="clear" w:color="auto" w:fill="auto"/>
          </w:tcPr>
          <w:p w14:paraId="075EF5E1" w14:textId="77777777" w:rsidR="002174F6" w:rsidRPr="006F4D85" w:rsidRDefault="002174F6" w:rsidP="002174F6">
            <w:pPr>
              <w:pStyle w:val="TAC"/>
            </w:pPr>
            <w:r w:rsidRPr="006F4D85">
              <w:t>1,2</w:t>
            </w:r>
          </w:p>
        </w:tc>
        <w:tc>
          <w:tcPr>
            <w:tcW w:w="2875" w:type="dxa"/>
            <w:gridSpan w:val="2"/>
            <w:tcBorders>
              <w:top w:val="single" w:sz="4" w:space="0" w:color="auto"/>
              <w:left w:val="single" w:sz="4" w:space="0" w:color="auto"/>
              <w:right w:val="single" w:sz="4" w:space="0" w:color="auto"/>
            </w:tcBorders>
            <w:shd w:val="clear" w:color="auto" w:fill="auto"/>
          </w:tcPr>
          <w:p w14:paraId="610B6DA3" w14:textId="77777777" w:rsidR="002174F6" w:rsidRPr="006F4D85" w:rsidRDefault="002174F6" w:rsidP="002174F6">
            <w:pPr>
              <w:pStyle w:val="TAC"/>
            </w:pPr>
            <w:r w:rsidRPr="006F4D85">
              <w:t>SMTC.1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E79E933" w14:textId="77777777" w:rsidR="002174F6" w:rsidRPr="006F4D85" w:rsidRDefault="002174F6" w:rsidP="002174F6">
            <w:pPr>
              <w:pStyle w:val="TAC"/>
            </w:pPr>
          </w:p>
        </w:tc>
      </w:tr>
      <w:tr w:rsidR="002174F6" w:rsidRPr="006F4D85" w14:paraId="3730006A"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BF04487" w14:textId="77777777" w:rsidR="002174F6" w:rsidRPr="006F4D85" w:rsidRDefault="002174F6" w:rsidP="002174F6">
            <w:pPr>
              <w:pStyle w:val="TAL"/>
            </w:pPr>
            <w:r w:rsidRPr="006F4D85">
              <w:rPr>
                <w:lang w:val="da-DK"/>
              </w:rPr>
              <w:t>PDSCH/PDCCH subcarrier spacing</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3B81C4B0" w14:textId="77777777" w:rsidR="002174F6" w:rsidRPr="006F4D85" w:rsidRDefault="002174F6" w:rsidP="002174F6">
            <w:pPr>
              <w:pStyle w:val="TAC"/>
            </w:pPr>
            <w:r w:rsidRPr="006F4D85">
              <w:t>kHz</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635F03" w14:textId="77777777" w:rsidR="002174F6" w:rsidRPr="006F4D85" w:rsidRDefault="002174F6" w:rsidP="002174F6">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right w:val="single" w:sz="4" w:space="0" w:color="auto"/>
            </w:tcBorders>
            <w:shd w:val="clear" w:color="auto" w:fill="auto"/>
            <w:hideMark/>
          </w:tcPr>
          <w:p w14:paraId="0B40F672" w14:textId="77777777" w:rsidR="002174F6" w:rsidRPr="006F4D85" w:rsidRDefault="002174F6" w:rsidP="002174F6">
            <w:pPr>
              <w:pStyle w:val="TAC"/>
            </w:pPr>
            <w:r w:rsidRPr="006F4D85">
              <w:t>120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63B2CBC" w14:textId="77777777" w:rsidR="002174F6" w:rsidRPr="006F4D85" w:rsidRDefault="002174F6" w:rsidP="002174F6">
            <w:pPr>
              <w:pStyle w:val="TAC"/>
            </w:pPr>
          </w:p>
        </w:tc>
      </w:tr>
      <w:tr w:rsidR="002174F6" w:rsidRPr="006F4D85" w14:paraId="22ECEE40"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78CAD5C" w14:textId="77777777" w:rsidR="002174F6" w:rsidRPr="006F4D85" w:rsidRDefault="002174F6" w:rsidP="002174F6">
            <w:pPr>
              <w:pStyle w:val="TAL"/>
            </w:pPr>
            <w:r w:rsidRPr="006F4D85">
              <w:rPr>
                <w:lang w:eastAsia="ja-JP"/>
              </w:rPr>
              <w:t>EPRE ratio of PSS to SSS</w:t>
            </w:r>
          </w:p>
        </w:tc>
        <w:tc>
          <w:tcPr>
            <w:tcW w:w="1376" w:type="dxa"/>
            <w:tcBorders>
              <w:top w:val="single" w:sz="4" w:space="0" w:color="auto"/>
              <w:left w:val="single" w:sz="4" w:space="0" w:color="auto"/>
              <w:bottom w:val="nil"/>
              <w:right w:val="single" w:sz="4" w:space="0" w:color="auto"/>
            </w:tcBorders>
            <w:shd w:val="clear" w:color="auto" w:fill="auto"/>
            <w:hideMark/>
          </w:tcPr>
          <w:p w14:paraId="7AE38DDE" w14:textId="77777777" w:rsidR="002174F6" w:rsidRPr="006F4D85" w:rsidRDefault="002174F6" w:rsidP="002174F6">
            <w:pPr>
              <w:pStyle w:val="TAC"/>
            </w:pPr>
            <w:r w:rsidRPr="006F4D85">
              <w:t>dB</w:t>
            </w:r>
          </w:p>
        </w:tc>
        <w:tc>
          <w:tcPr>
            <w:tcW w:w="1425" w:type="dxa"/>
            <w:tcBorders>
              <w:top w:val="single" w:sz="4" w:space="0" w:color="auto"/>
              <w:left w:val="single" w:sz="4" w:space="0" w:color="auto"/>
              <w:bottom w:val="nil"/>
              <w:right w:val="single" w:sz="4" w:space="0" w:color="auto"/>
            </w:tcBorders>
            <w:shd w:val="clear" w:color="auto" w:fill="auto"/>
            <w:hideMark/>
          </w:tcPr>
          <w:p w14:paraId="06C669A0" w14:textId="77777777" w:rsidR="002174F6" w:rsidRPr="006F4D85" w:rsidRDefault="002174F6" w:rsidP="002174F6">
            <w:pPr>
              <w:pStyle w:val="TAC"/>
            </w:pPr>
            <w:r w:rsidRPr="006F4D85">
              <w:t>1</w:t>
            </w:r>
            <w:r w:rsidRPr="006F4D85">
              <w:rPr>
                <w:rFonts w:hint="eastAsia"/>
                <w:lang w:eastAsia="zh-CN"/>
              </w:rPr>
              <w:t>,2</w:t>
            </w:r>
          </w:p>
        </w:tc>
        <w:tc>
          <w:tcPr>
            <w:tcW w:w="1446" w:type="dxa"/>
            <w:tcBorders>
              <w:top w:val="single" w:sz="4" w:space="0" w:color="auto"/>
              <w:left w:val="single" w:sz="4" w:space="0" w:color="auto"/>
              <w:bottom w:val="nil"/>
              <w:right w:val="single" w:sz="4" w:space="0" w:color="auto"/>
            </w:tcBorders>
            <w:shd w:val="clear" w:color="auto" w:fill="auto"/>
            <w:hideMark/>
          </w:tcPr>
          <w:p w14:paraId="04CEC8DD" w14:textId="77777777" w:rsidR="002174F6" w:rsidRPr="006F4D85" w:rsidRDefault="002174F6" w:rsidP="002174F6">
            <w:pPr>
              <w:pStyle w:val="TAC"/>
            </w:pPr>
            <w:r w:rsidRPr="006F4D85">
              <w:t>0</w:t>
            </w:r>
          </w:p>
        </w:tc>
        <w:tc>
          <w:tcPr>
            <w:tcW w:w="1429" w:type="dxa"/>
            <w:tcBorders>
              <w:top w:val="single" w:sz="4" w:space="0" w:color="auto"/>
              <w:left w:val="single" w:sz="4" w:space="0" w:color="auto"/>
              <w:bottom w:val="nil"/>
              <w:right w:val="single" w:sz="4" w:space="0" w:color="auto"/>
            </w:tcBorders>
            <w:shd w:val="clear" w:color="auto" w:fill="auto"/>
            <w:hideMark/>
          </w:tcPr>
          <w:p w14:paraId="0BFC806F" w14:textId="77777777" w:rsidR="002174F6" w:rsidRPr="006F4D85" w:rsidRDefault="002174F6" w:rsidP="002174F6">
            <w:pPr>
              <w:pStyle w:val="TAC"/>
            </w:pPr>
            <w:r w:rsidRPr="006F4D85">
              <w:t>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0D7D400" w14:textId="77777777" w:rsidR="002174F6" w:rsidRPr="006F4D85" w:rsidRDefault="002174F6" w:rsidP="002174F6">
            <w:pPr>
              <w:pStyle w:val="TAC"/>
            </w:pPr>
          </w:p>
        </w:tc>
      </w:tr>
      <w:tr w:rsidR="002174F6" w:rsidRPr="006F4D85" w14:paraId="642AB61E"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67CD69A" w14:textId="77777777" w:rsidR="002174F6" w:rsidRPr="006F4D85" w:rsidRDefault="002174F6" w:rsidP="002174F6">
            <w:pPr>
              <w:pStyle w:val="TAL"/>
            </w:pPr>
            <w:r w:rsidRPr="006F4D85">
              <w:rPr>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2E41CB7B"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2D27F923"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718D8A2E"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5DFAF813" w14:textId="77777777" w:rsidR="002174F6" w:rsidRPr="006F4D85" w:rsidRDefault="002174F6" w:rsidP="002174F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00BEA5E" w14:textId="77777777" w:rsidR="002174F6" w:rsidRPr="006F4D85" w:rsidRDefault="002174F6" w:rsidP="002174F6">
            <w:pPr>
              <w:pStyle w:val="TAC"/>
            </w:pPr>
          </w:p>
        </w:tc>
      </w:tr>
      <w:tr w:rsidR="002174F6" w:rsidRPr="006F4D85" w14:paraId="0BB645C7"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5998FEA" w14:textId="77777777" w:rsidR="002174F6" w:rsidRPr="006F4D85" w:rsidRDefault="002174F6" w:rsidP="002174F6">
            <w:pPr>
              <w:pStyle w:val="TAL"/>
            </w:pPr>
            <w:r w:rsidRPr="006F4D85">
              <w:rPr>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F32E483"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5E7573FE"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5AEFC198"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3AE2DAC2" w14:textId="77777777" w:rsidR="002174F6" w:rsidRPr="006F4D85" w:rsidRDefault="002174F6" w:rsidP="002174F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BEF0597" w14:textId="77777777" w:rsidR="002174F6" w:rsidRPr="006F4D85" w:rsidRDefault="002174F6" w:rsidP="002174F6">
            <w:pPr>
              <w:pStyle w:val="TAC"/>
            </w:pPr>
          </w:p>
        </w:tc>
      </w:tr>
      <w:tr w:rsidR="002174F6" w:rsidRPr="006F4D85" w14:paraId="426CD3F4"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A9FA78D" w14:textId="77777777" w:rsidR="002174F6" w:rsidRPr="006F4D85" w:rsidRDefault="002174F6" w:rsidP="002174F6">
            <w:pPr>
              <w:pStyle w:val="TAL"/>
            </w:pPr>
            <w:r w:rsidRPr="006F4D85">
              <w:rPr>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09EBB846"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3309060F"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7C3A42DD"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62241B2F" w14:textId="77777777" w:rsidR="002174F6" w:rsidRPr="006F4D85" w:rsidRDefault="002174F6" w:rsidP="002174F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E33C081" w14:textId="77777777" w:rsidR="002174F6" w:rsidRPr="006F4D85" w:rsidRDefault="002174F6" w:rsidP="002174F6">
            <w:pPr>
              <w:pStyle w:val="TAC"/>
            </w:pPr>
          </w:p>
        </w:tc>
      </w:tr>
      <w:tr w:rsidR="002174F6" w:rsidRPr="006F4D85" w14:paraId="6BAD3416"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40C0F3B" w14:textId="77777777" w:rsidR="002174F6" w:rsidRPr="006F4D85" w:rsidRDefault="002174F6" w:rsidP="002174F6">
            <w:pPr>
              <w:pStyle w:val="TAL"/>
            </w:pPr>
            <w:r w:rsidRPr="006F4D85">
              <w:rPr>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DB1313C"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51BAACBA"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018144EC"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573DD40B" w14:textId="77777777" w:rsidR="002174F6" w:rsidRPr="006F4D85" w:rsidRDefault="002174F6" w:rsidP="002174F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9FCA0AE" w14:textId="77777777" w:rsidR="002174F6" w:rsidRPr="006F4D85" w:rsidRDefault="002174F6" w:rsidP="002174F6">
            <w:pPr>
              <w:pStyle w:val="TAC"/>
            </w:pPr>
          </w:p>
        </w:tc>
      </w:tr>
      <w:tr w:rsidR="002174F6" w:rsidRPr="006F4D85" w14:paraId="439A298E"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EB41A03" w14:textId="77777777" w:rsidR="002174F6" w:rsidRPr="006F4D85" w:rsidRDefault="002174F6" w:rsidP="002174F6">
            <w:pPr>
              <w:pStyle w:val="TAL"/>
            </w:pPr>
            <w:r w:rsidRPr="006F4D85">
              <w:rPr>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E56E632"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36C9BE71"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749BCA51"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17AD7A64" w14:textId="77777777" w:rsidR="002174F6" w:rsidRPr="006F4D85" w:rsidRDefault="002174F6" w:rsidP="002174F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53D16A2" w14:textId="77777777" w:rsidR="002174F6" w:rsidRPr="006F4D85" w:rsidRDefault="002174F6" w:rsidP="002174F6">
            <w:pPr>
              <w:pStyle w:val="TAC"/>
            </w:pPr>
          </w:p>
        </w:tc>
      </w:tr>
      <w:tr w:rsidR="002174F6" w:rsidRPr="006F4D85" w14:paraId="2A6E42ED"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0C390B39" w14:textId="77777777" w:rsidR="002174F6" w:rsidRPr="006F4D85" w:rsidRDefault="002174F6" w:rsidP="002174F6">
            <w:pPr>
              <w:pStyle w:val="TAL"/>
            </w:pPr>
            <w:r w:rsidRPr="006F4D85">
              <w:rPr>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3704CFF"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06468A76"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5B3A90B4"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70CE404D" w14:textId="77777777" w:rsidR="002174F6" w:rsidRPr="006F4D85" w:rsidRDefault="002174F6" w:rsidP="002174F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385ADEE" w14:textId="77777777" w:rsidR="002174F6" w:rsidRPr="006F4D85" w:rsidRDefault="002174F6" w:rsidP="002174F6">
            <w:pPr>
              <w:pStyle w:val="TAC"/>
            </w:pPr>
          </w:p>
        </w:tc>
      </w:tr>
      <w:tr w:rsidR="002174F6" w:rsidRPr="006F4D85" w14:paraId="29BAD2CB"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30A522A" w14:textId="77777777" w:rsidR="002174F6" w:rsidRPr="006F4D85" w:rsidRDefault="002174F6" w:rsidP="002174F6">
            <w:pPr>
              <w:pStyle w:val="TAL"/>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0" w:type="auto"/>
            <w:tcBorders>
              <w:top w:val="nil"/>
              <w:left w:val="single" w:sz="4" w:space="0" w:color="auto"/>
              <w:bottom w:val="nil"/>
              <w:right w:val="single" w:sz="4" w:space="0" w:color="auto"/>
            </w:tcBorders>
            <w:shd w:val="clear" w:color="auto" w:fill="auto"/>
            <w:hideMark/>
          </w:tcPr>
          <w:p w14:paraId="1DFF0DD2"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5CC1EEBB"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16F053AD" w14:textId="77777777" w:rsidR="002174F6" w:rsidRPr="006F4D85" w:rsidRDefault="002174F6" w:rsidP="002174F6">
            <w:pPr>
              <w:pStyle w:val="TAC"/>
            </w:pPr>
          </w:p>
        </w:tc>
        <w:tc>
          <w:tcPr>
            <w:tcW w:w="0" w:type="auto"/>
            <w:tcBorders>
              <w:top w:val="nil"/>
              <w:left w:val="single" w:sz="4" w:space="0" w:color="auto"/>
              <w:bottom w:val="nil"/>
              <w:right w:val="single" w:sz="4" w:space="0" w:color="auto"/>
            </w:tcBorders>
            <w:shd w:val="clear" w:color="auto" w:fill="auto"/>
            <w:hideMark/>
          </w:tcPr>
          <w:p w14:paraId="1CC6E23A" w14:textId="77777777" w:rsidR="002174F6" w:rsidRPr="006F4D85" w:rsidRDefault="002174F6" w:rsidP="002174F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4E17E66" w14:textId="77777777" w:rsidR="002174F6" w:rsidRPr="006F4D85" w:rsidRDefault="002174F6" w:rsidP="002174F6">
            <w:pPr>
              <w:pStyle w:val="TAC"/>
            </w:pPr>
          </w:p>
        </w:tc>
      </w:tr>
      <w:tr w:rsidR="002174F6" w:rsidRPr="006F4D85" w14:paraId="21D55D9E"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F357103" w14:textId="77777777" w:rsidR="002174F6" w:rsidRPr="006F4D85" w:rsidRDefault="002174F6" w:rsidP="002174F6">
            <w:pPr>
              <w:pStyle w:val="TAL"/>
            </w:pPr>
            <w:r w:rsidRPr="006F4D85">
              <w:rPr>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03D73EE" w14:textId="77777777" w:rsidR="002174F6" w:rsidRPr="006F4D85" w:rsidRDefault="002174F6" w:rsidP="002174F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0954469" w14:textId="77777777" w:rsidR="002174F6" w:rsidRPr="006F4D85" w:rsidRDefault="002174F6" w:rsidP="002174F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96E268B" w14:textId="77777777" w:rsidR="002174F6" w:rsidRPr="006F4D85" w:rsidRDefault="002174F6" w:rsidP="002174F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1C97764" w14:textId="77777777" w:rsidR="002174F6" w:rsidRPr="006F4D85" w:rsidRDefault="002174F6" w:rsidP="002174F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8F60973" w14:textId="77777777" w:rsidR="002174F6" w:rsidRPr="006F4D85" w:rsidRDefault="002174F6" w:rsidP="002174F6">
            <w:pPr>
              <w:pStyle w:val="TAC"/>
            </w:pPr>
          </w:p>
        </w:tc>
      </w:tr>
      <w:tr w:rsidR="002174F6" w:rsidRPr="006F4D85" w14:paraId="0A9D47DB"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11752BE7" w14:textId="77777777" w:rsidR="002174F6" w:rsidRPr="006F4D85" w:rsidRDefault="002174F6" w:rsidP="002174F6">
            <w:pPr>
              <w:pStyle w:val="TAL"/>
              <w:rPr>
                <w:lang w:eastAsia="ja-JP"/>
              </w:rPr>
            </w:pPr>
            <w:r w:rsidRPr="006F4D85">
              <w:t>Propagation condition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21E48E" w14:textId="77777777" w:rsidR="002174F6" w:rsidRPr="006F4D85" w:rsidRDefault="002174F6" w:rsidP="002174F6">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4A49F8CC" w14:textId="77777777" w:rsidR="002174F6" w:rsidRPr="006F4D85" w:rsidRDefault="002174F6" w:rsidP="002174F6">
            <w:pPr>
              <w:pStyle w:val="TAC"/>
            </w:pPr>
            <w:r w:rsidRPr="006F4D85">
              <w:t>1</w:t>
            </w:r>
            <w:r w:rsidRPr="006F4D85">
              <w:rPr>
                <w:rFonts w:hint="eastAsia"/>
                <w:lang w:eastAsia="zh-CN"/>
              </w:rPr>
              <w:t>,2</w:t>
            </w:r>
          </w:p>
        </w:tc>
        <w:tc>
          <w:tcPr>
            <w:tcW w:w="287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DA8274" w14:textId="77777777" w:rsidR="002174F6" w:rsidRPr="006F4D85" w:rsidRDefault="002174F6" w:rsidP="002174F6">
            <w:pPr>
              <w:pStyle w:val="TAC"/>
            </w:pPr>
            <w:r w:rsidRPr="006F4D85">
              <w:t>AWGN</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3CB5589" w14:textId="77777777" w:rsidR="002174F6" w:rsidRPr="006F4D85" w:rsidRDefault="002174F6" w:rsidP="002174F6">
            <w:pPr>
              <w:pStyle w:val="TAC"/>
            </w:pPr>
          </w:p>
        </w:tc>
      </w:tr>
      <w:tr w:rsidR="002174F6" w:rsidRPr="006F4D85" w14:paraId="10AE10D3" w14:textId="77777777" w:rsidTr="002174F6">
        <w:tc>
          <w:tcPr>
            <w:tcW w:w="2253" w:type="dxa"/>
            <w:tcBorders>
              <w:top w:val="single" w:sz="4" w:space="0" w:color="auto"/>
              <w:left w:val="single" w:sz="4" w:space="0" w:color="auto"/>
              <w:bottom w:val="single" w:sz="4" w:space="0" w:color="auto"/>
              <w:right w:val="single" w:sz="4" w:space="0" w:color="auto"/>
            </w:tcBorders>
            <w:shd w:val="clear" w:color="auto" w:fill="auto"/>
          </w:tcPr>
          <w:p w14:paraId="4EDA634A" w14:textId="77777777" w:rsidR="002174F6" w:rsidRPr="006F4D85" w:rsidRDefault="002174F6" w:rsidP="002174F6">
            <w:pPr>
              <w:pStyle w:val="TAL"/>
            </w:pPr>
            <w:r w:rsidRPr="006F4D85">
              <w:t>SRS Config</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1FF9B5" w14:textId="77777777" w:rsidR="002174F6" w:rsidRPr="006F4D85" w:rsidRDefault="002174F6" w:rsidP="002174F6">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tcPr>
          <w:p w14:paraId="04BB56D8" w14:textId="77777777" w:rsidR="002174F6" w:rsidRPr="006F4D85" w:rsidRDefault="002174F6" w:rsidP="002174F6">
            <w:pPr>
              <w:pStyle w:val="TAC"/>
            </w:pPr>
            <w:r w:rsidRPr="006F4D85">
              <w:t>1</w:t>
            </w:r>
            <w:r w:rsidRPr="006F4D85">
              <w:rPr>
                <w:rFonts w:hint="eastAsia"/>
                <w:lang w:eastAsia="zh-CN"/>
              </w:rPr>
              <w:t>,2</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21FF57E4" w14:textId="77777777" w:rsidR="002174F6" w:rsidRPr="006F4D85" w:rsidRDefault="002174F6" w:rsidP="002174F6">
            <w:pPr>
              <w:pStyle w:val="TAC"/>
            </w:pPr>
            <w:r w:rsidRPr="006F4D85">
              <w:t>SRSConf.1</w:t>
            </w:r>
            <w:r w:rsidRPr="006F4D85">
              <w:rPr>
                <w:vertAlign w:val="superscript"/>
              </w:rPr>
              <w:t>Note6</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5BDB7AE0" w14:textId="77777777" w:rsidR="002174F6" w:rsidRPr="006F4D85" w:rsidRDefault="002174F6" w:rsidP="002174F6">
            <w:pPr>
              <w:pStyle w:val="TAC"/>
            </w:pPr>
            <w:r w:rsidRPr="006F4D85">
              <w:t>SRSConf.2</w:t>
            </w:r>
            <w:r w:rsidRPr="006F4D85">
              <w:rPr>
                <w:vertAlign w:val="superscript"/>
              </w:rPr>
              <w:t>Note6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E05D44C" w14:textId="77777777" w:rsidR="002174F6" w:rsidRPr="006F4D85" w:rsidRDefault="002174F6" w:rsidP="002174F6">
            <w:pPr>
              <w:pStyle w:val="TAC"/>
            </w:pPr>
          </w:p>
        </w:tc>
      </w:tr>
      <w:tr w:rsidR="002174F6" w:rsidRPr="006F4D85" w14:paraId="1E5FC684" w14:textId="77777777" w:rsidTr="002174F6">
        <w:tc>
          <w:tcPr>
            <w:tcW w:w="9350" w:type="dxa"/>
            <w:gridSpan w:val="6"/>
            <w:tcBorders>
              <w:top w:val="single" w:sz="4" w:space="0" w:color="auto"/>
              <w:left w:val="single" w:sz="4" w:space="0" w:color="auto"/>
              <w:bottom w:val="single" w:sz="4" w:space="0" w:color="auto"/>
              <w:right w:val="single" w:sz="4" w:space="0" w:color="auto"/>
            </w:tcBorders>
            <w:shd w:val="clear" w:color="auto" w:fill="auto"/>
            <w:hideMark/>
          </w:tcPr>
          <w:p w14:paraId="00C81E63" w14:textId="77777777" w:rsidR="002174F6" w:rsidRPr="006F4D85" w:rsidRDefault="002174F6" w:rsidP="002174F6">
            <w:pPr>
              <w:pStyle w:val="TAN"/>
              <w:keepNext w:val="0"/>
            </w:pPr>
            <w:r w:rsidRPr="006F4D85">
              <w:t>Note 1:</w:t>
            </w:r>
            <w:r w:rsidRPr="006F4D85">
              <w:tab/>
              <w:t>OCNG shall be used such that both cells are fully allocated and a constant total transmitted power spectral density is achieved for all OFDM symbols.</w:t>
            </w:r>
          </w:p>
          <w:p w14:paraId="18426421" w14:textId="77777777" w:rsidR="002174F6" w:rsidRPr="00A41134" w:rsidRDefault="002174F6" w:rsidP="002174F6">
            <w:pPr>
              <w:pStyle w:val="TAN"/>
              <w:keepNext w:val="0"/>
              <w:rPr>
                <w:lang w:val="fr-FR"/>
              </w:rPr>
            </w:pPr>
            <w:r w:rsidRPr="00A41134">
              <w:rPr>
                <w:lang w:val="fr-FR"/>
              </w:rPr>
              <w:t xml:space="preserve">Note </w:t>
            </w:r>
            <w:proofErr w:type="gramStart"/>
            <w:r w:rsidRPr="00A41134">
              <w:rPr>
                <w:lang w:val="fr-FR"/>
              </w:rPr>
              <w:t>2:</w:t>
            </w:r>
            <w:proofErr w:type="gramEnd"/>
            <w:r w:rsidRPr="00A41134">
              <w:rPr>
                <w:lang w:val="fr-FR"/>
              </w:rPr>
              <w:tab/>
              <w:t>Void</w:t>
            </w:r>
          </w:p>
          <w:p w14:paraId="15213DDF" w14:textId="77777777" w:rsidR="002174F6" w:rsidRDefault="002174F6" w:rsidP="002174F6">
            <w:pPr>
              <w:pStyle w:val="TAN"/>
              <w:keepNext w:val="0"/>
              <w:rPr>
                <w:ins w:id="23" w:author="Huawei" w:date="2024-08-06T09:56:00Z"/>
                <w:lang w:val="fr-FR"/>
              </w:rPr>
            </w:pPr>
            <w:r w:rsidRPr="00A41134">
              <w:rPr>
                <w:lang w:val="fr-FR"/>
              </w:rPr>
              <w:t xml:space="preserve">Note </w:t>
            </w:r>
            <w:proofErr w:type="gramStart"/>
            <w:r w:rsidRPr="00A41134">
              <w:rPr>
                <w:lang w:val="fr-FR"/>
              </w:rPr>
              <w:t>3:</w:t>
            </w:r>
            <w:proofErr w:type="gramEnd"/>
            <w:r w:rsidRPr="00A41134">
              <w:rPr>
                <w:lang w:val="fr-FR"/>
              </w:rPr>
              <w:tab/>
              <w:t>Void</w:t>
            </w:r>
          </w:p>
          <w:p w14:paraId="46080741" w14:textId="5B4F8800" w:rsidR="002174F6" w:rsidRPr="00A41134" w:rsidRDefault="002174F6" w:rsidP="002174F6">
            <w:pPr>
              <w:pStyle w:val="TAN"/>
              <w:keepNext w:val="0"/>
              <w:rPr>
                <w:lang w:val="fr-FR"/>
              </w:rPr>
            </w:pPr>
            <w:r w:rsidRPr="00A41134">
              <w:rPr>
                <w:lang w:val="fr-FR"/>
              </w:rPr>
              <w:t xml:space="preserve">Note </w:t>
            </w:r>
            <w:proofErr w:type="gramStart"/>
            <w:r w:rsidRPr="00A41134">
              <w:rPr>
                <w:lang w:val="fr-FR"/>
              </w:rPr>
              <w:t>4:</w:t>
            </w:r>
            <w:proofErr w:type="gramEnd"/>
            <w:r w:rsidRPr="00A41134">
              <w:rPr>
                <w:lang w:val="fr-FR"/>
              </w:rPr>
              <w:tab/>
              <w:t>Void</w:t>
            </w:r>
          </w:p>
          <w:p w14:paraId="3D0B0F9C" w14:textId="2ED5105E" w:rsidR="002174F6" w:rsidRPr="009E12CA" w:rsidRDefault="002174F6" w:rsidP="002174F6">
            <w:pPr>
              <w:keepLines/>
              <w:spacing w:after="0"/>
              <w:ind w:left="851" w:hanging="851"/>
              <w:rPr>
                <w:rFonts w:ascii="Arial" w:hAnsi="Arial"/>
                <w:sz w:val="18"/>
              </w:rPr>
            </w:pPr>
            <w:r w:rsidRPr="009E12CA">
              <w:rPr>
                <w:rFonts w:ascii="Arial" w:hAnsi="Arial"/>
                <w:sz w:val="18"/>
              </w:rPr>
              <w:t>Note 5:</w:t>
            </w:r>
            <w:r w:rsidRPr="009E12CA">
              <w:rPr>
                <w:rFonts w:ascii="Arial" w:hAnsi="Arial"/>
                <w:sz w:val="18"/>
              </w:rPr>
              <w:tab/>
            </w:r>
            <w:del w:id="24" w:author="Huawei" w:date="2024-08-06T09:56:00Z">
              <w:r w:rsidRPr="009E12CA" w:rsidDel="002174F6">
                <w:rPr>
                  <w:rFonts w:ascii="Arial" w:hAnsi="Arial"/>
                  <w:sz w:val="18"/>
                </w:rPr>
                <w:delText xml:space="preserve">DRx </w:delText>
              </w:r>
            </w:del>
            <w:ins w:id="25" w:author="Huawei" w:date="2024-08-06T09:56:00Z">
              <w:r w:rsidRPr="009E12CA">
                <w:rPr>
                  <w:rFonts w:ascii="Arial" w:hAnsi="Arial"/>
                  <w:sz w:val="18"/>
                </w:rPr>
                <w:t>DR</w:t>
              </w:r>
              <w:r>
                <w:rPr>
                  <w:rFonts w:ascii="Arial" w:hAnsi="Arial"/>
                  <w:sz w:val="18"/>
                </w:rPr>
                <w:t>X</w:t>
              </w:r>
              <w:r w:rsidRPr="009E12CA">
                <w:rPr>
                  <w:rFonts w:ascii="Arial" w:hAnsi="Arial"/>
                  <w:sz w:val="18"/>
                </w:rPr>
                <w:t xml:space="preserve"> </w:t>
              </w:r>
            </w:ins>
            <w:r w:rsidRPr="009E12CA">
              <w:rPr>
                <w:rFonts w:ascii="Arial" w:hAnsi="Arial"/>
                <w:sz w:val="18"/>
              </w:rPr>
              <w:t>related parameters are given in Table A.3.3.</w:t>
            </w:r>
            <w:r>
              <w:rPr>
                <w:rFonts w:ascii="Arial" w:hAnsi="Arial"/>
                <w:sz w:val="18"/>
                <w:lang w:eastAsia="zh-CN"/>
              </w:rPr>
              <w:t>8</w:t>
            </w:r>
            <w:r w:rsidRPr="009E12CA">
              <w:rPr>
                <w:rFonts w:ascii="Arial" w:hAnsi="Arial"/>
                <w:sz w:val="18"/>
              </w:rPr>
              <w:t>-1</w:t>
            </w:r>
          </w:p>
          <w:p w14:paraId="6C629E4C" w14:textId="77777777" w:rsidR="002174F6" w:rsidRPr="006F4D85" w:rsidRDefault="002174F6" w:rsidP="002174F6">
            <w:pPr>
              <w:pStyle w:val="TAN"/>
              <w:keepNext w:val="0"/>
            </w:pPr>
            <w:r w:rsidRPr="006F4D85">
              <w:t>Note 6:</w:t>
            </w:r>
            <w:r w:rsidRPr="006F4D85">
              <w:tab/>
              <w:t>SRS configs are given in Table A.5.4.1.1.1-3</w:t>
            </w:r>
          </w:p>
        </w:tc>
      </w:tr>
    </w:tbl>
    <w:p w14:paraId="52E3EA4E" w14:textId="5195FAA0" w:rsidR="00DC2AE2" w:rsidRDefault="00DC2AE2" w:rsidP="002174F6">
      <w:pPr>
        <w:tabs>
          <w:tab w:val="left" w:pos="1464"/>
        </w:tabs>
        <w:rPr>
          <w:rFonts w:eastAsia="宋体"/>
          <w:highlight w:val="yellow"/>
          <w:lang w:eastAsia="zh-CN"/>
        </w:rPr>
      </w:pPr>
    </w:p>
    <w:p w14:paraId="3F348F83"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1BCB33B" w14:textId="5E726D75" w:rsidR="002174F6" w:rsidRDefault="002174F6" w:rsidP="002174F6">
      <w:pPr>
        <w:tabs>
          <w:tab w:val="left" w:pos="1464"/>
        </w:tabs>
        <w:rPr>
          <w:rFonts w:eastAsia="宋体"/>
          <w:highlight w:val="yellow"/>
          <w:lang w:eastAsia="zh-CN"/>
        </w:rPr>
      </w:pPr>
    </w:p>
    <w:p w14:paraId="7913631E" w14:textId="77777777" w:rsidR="00874533" w:rsidRPr="00CB1D5B" w:rsidRDefault="00874533" w:rsidP="00874533">
      <w:pPr>
        <w:pStyle w:val="TH"/>
      </w:pPr>
      <w:r w:rsidRPr="00CB1D5B">
        <w:t xml:space="preserve">Table </w:t>
      </w:r>
      <w:r>
        <w:t>A.5.4.1.2</w:t>
      </w:r>
      <w:r w:rsidRPr="00CB1D5B">
        <w:t>.1-2: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72"/>
        <w:gridCol w:w="611"/>
        <w:gridCol w:w="847"/>
        <w:gridCol w:w="847"/>
        <w:gridCol w:w="847"/>
        <w:gridCol w:w="847"/>
        <w:gridCol w:w="847"/>
        <w:gridCol w:w="847"/>
        <w:gridCol w:w="847"/>
        <w:gridCol w:w="847"/>
        <w:gridCol w:w="590"/>
      </w:tblGrid>
      <w:tr w:rsidR="00874533" w:rsidRPr="00CB1D5B" w14:paraId="2BC14AE4" w14:textId="77777777" w:rsidTr="002C7D78">
        <w:tc>
          <w:tcPr>
            <w:tcW w:w="1222" w:type="dxa"/>
            <w:vMerge w:val="restart"/>
            <w:tcBorders>
              <w:top w:val="single" w:sz="4" w:space="0" w:color="auto"/>
              <w:left w:val="single" w:sz="4" w:space="0" w:color="auto"/>
              <w:right w:val="single" w:sz="4" w:space="0" w:color="auto"/>
            </w:tcBorders>
            <w:shd w:val="clear" w:color="auto" w:fill="auto"/>
            <w:vAlign w:val="center"/>
            <w:hideMark/>
          </w:tcPr>
          <w:p w14:paraId="77CE6038" w14:textId="77777777" w:rsidR="00874533" w:rsidRPr="00CB1D5B" w:rsidRDefault="00874533" w:rsidP="002C7D78">
            <w:pPr>
              <w:pStyle w:val="TAH"/>
              <w:keepNext w:val="0"/>
            </w:pPr>
            <w:r w:rsidRPr="00CB1D5B">
              <w:t>Parameter</w:t>
            </w:r>
          </w:p>
        </w:tc>
        <w:tc>
          <w:tcPr>
            <w:tcW w:w="483" w:type="dxa"/>
            <w:vMerge w:val="restart"/>
            <w:tcBorders>
              <w:top w:val="single" w:sz="4" w:space="0" w:color="auto"/>
              <w:left w:val="single" w:sz="4" w:space="0" w:color="auto"/>
              <w:right w:val="single" w:sz="4" w:space="0" w:color="auto"/>
            </w:tcBorders>
            <w:shd w:val="clear" w:color="auto" w:fill="auto"/>
            <w:vAlign w:val="center"/>
            <w:hideMark/>
          </w:tcPr>
          <w:p w14:paraId="434E3AF5" w14:textId="77777777" w:rsidR="00874533" w:rsidRPr="00CB1D5B" w:rsidRDefault="00874533" w:rsidP="002C7D78">
            <w:pPr>
              <w:pStyle w:val="TAH"/>
              <w:keepNext w:val="0"/>
            </w:pPr>
            <w:r w:rsidRPr="00CB1D5B">
              <w:t>Unit</w:t>
            </w:r>
          </w:p>
        </w:tc>
        <w:tc>
          <w:tcPr>
            <w:tcW w:w="629" w:type="dxa"/>
            <w:vMerge w:val="restart"/>
            <w:tcBorders>
              <w:top w:val="single" w:sz="4" w:space="0" w:color="auto"/>
              <w:left w:val="single" w:sz="4" w:space="0" w:color="auto"/>
              <w:right w:val="single" w:sz="4" w:space="0" w:color="auto"/>
            </w:tcBorders>
            <w:shd w:val="clear" w:color="auto" w:fill="auto"/>
            <w:vAlign w:val="center"/>
            <w:hideMark/>
          </w:tcPr>
          <w:p w14:paraId="2B389129" w14:textId="77777777" w:rsidR="00874533" w:rsidRPr="00CB1D5B" w:rsidRDefault="00874533" w:rsidP="002C7D78">
            <w:pPr>
              <w:pStyle w:val="TAH"/>
              <w:keepNext w:val="0"/>
            </w:pPr>
            <w:r w:rsidRPr="00CB1D5B">
              <w:t>Config</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25A8AA" w14:textId="77777777" w:rsidR="00874533" w:rsidRPr="00CB1D5B" w:rsidRDefault="00874533" w:rsidP="002C7D78">
            <w:pPr>
              <w:pStyle w:val="TAH"/>
              <w:keepNext w:val="0"/>
            </w:pPr>
            <w:r w:rsidRPr="00CB1D5B">
              <w:t>Test1</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44246" w14:textId="77777777" w:rsidR="00874533" w:rsidRPr="00CB1D5B" w:rsidRDefault="00874533" w:rsidP="002C7D78">
            <w:pPr>
              <w:pStyle w:val="TAH"/>
              <w:keepNext w:val="0"/>
            </w:pPr>
            <w:r w:rsidRPr="00CB1D5B">
              <w:t>Test2</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F39F7" w14:textId="77777777" w:rsidR="00874533" w:rsidRPr="00CB1D5B" w:rsidRDefault="00874533" w:rsidP="002C7D78">
            <w:pPr>
              <w:pStyle w:val="TAH"/>
              <w:keepNext w:val="0"/>
            </w:pPr>
            <w:r w:rsidRPr="00CB1D5B">
              <w:t>Test3</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F9DF6" w14:textId="77777777" w:rsidR="00874533" w:rsidRPr="00CB1D5B" w:rsidRDefault="00874533" w:rsidP="002C7D78">
            <w:pPr>
              <w:pStyle w:val="TAH"/>
              <w:keepNext w:val="0"/>
            </w:pPr>
            <w:r w:rsidRPr="00CB1D5B">
              <w:t>Test4</w:t>
            </w:r>
          </w:p>
        </w:tc>
        <w:tc>
          <w:tcPr>
            <w:tcW w:w="607" w:type="dxa"/>
            <w:vMerge w:val="restart"/>
            <w:tcBorders>
              <w:top w:val="single" w:sz="4" w:space="0" w:color="auto"/>
              <w:left w:val="single" w:sz="4" w:space="0" w:color="auto"/>
              <w:right w:val="single" w:sz="4" w:space="0" w:color="auto"/>
            </w:tcBorders>
            <w:shd w:val="clear" w:color="auto" w:fill="auto"/>
            <w:vAlign w:val="center"/>
            <w:hideMark/>
          </w:tcPr>
          <w:p w14:paraId="40EBA90E" w14:textId="77777777" w:rsidR="00874533" w:rsidRPr="00CB1D5B" w:rsidRDefault="00874533" w:rsidP="002C7D78">
            <w:pPr>
              <w:pStyle w:val="TAH"/>
              <w:keepNext w:val="0"/>
            </w:pPr>
            <w:r w:rsidRPr="00CB1D5B">
              <w:t>Band Group</w:t>
            </w:r>
          </w:p>
        </w:tc>
      </w:tr>
      <w:tr w:rsidR="00874533" w:rsidRPr="00CB1D5B" w14:paraId="1FC1B25B" w14:textId="77777777" w:rsidTr="002C7D78">
        <w:tc>
          <w:tcPr>
            <w:tcW w:w="1222" w:type="dxa"/>
            <w:vMerge/>
            <w:tcBorders>
              <w:left w:val="single" w:sz="4" w:space="0" w:color="auto"/>
              <w:bottom w:val="single" w:sz="4" w:space="0" w:color="auto"/>
              <w:right w:val="single" w:sz="4" w:space="0" w:color="auto"/>
            </w:tcBorders>
            <w:shd w:val="clear" w:color="auto" w:fill="auto"/>
            <w:vAlign w:val="center"/>
          </w:tcPr>
          <w:p w14:paraId="3162C746" w14:textId="77777777" w:rsidR="00874533" w:rsidRPr="00CB1D5B" w:rsidRDefault="00874533" w:rsidP="002C7D78">
            <w:pPr>
              <w:pStyle w:val="TAH"/>
              <w:keepNext w:val="0"/>
            </w:pPr>
          </w:p>
        </w:tc>
        <w:tc>
          <w:tcPr>
            <w:tcW w:w="483" w:type="dxa"/>
            <w:vMerge/>
            <w:tcBorders>
              <w:left w:val="single" w:sz="4" w:space="0" w:color="auto"/>
              <w:bottom w:val="single" w:sz="4" w:space="0" w:color="auto"/>
              <w:right w:val="single" w:sz="4" w:space="0" w:color="auto"/>
            </w:tcBorders>
            <w:shd w:val="clear" w:color="auto" w:fill="auto"/>
            <w:vAlign w:val="center"/>
          </w:tcPr>
          <w:p w14:paraId="358395FB" w14:textId="77777777" w:rsidR="00874533" w:rsidRPr="00CB1D5B" w:rsidRDefault="00874533" w:rsidP="002C7D78">
            <w:pPr>
              <w:pStyle w:val="TAH"/>
              <w:keepNext w:val="0"/>
            </w:pPr>
          </w:p>
        </w:tc>
        <w:tc>
          <w:tcPr>
            <w:tcW w:w="629" w:type="dxa"/>
            <w:vMerge/>
            <w:tcBorders>
              <w:left w:val="single" w:sz="4" w:space="0" w:color="auto"/>
              <w:bottom w:val="single" w:sz="4" w:space="0" w:color="auto"/>
              <w:right w:val="single" w:sz="4" w:space="0" w:color="auto"/>
            </w:tcBorders>
            <w:shd w:val="clear" w:color="auto" w:fill="auto"/>
            <w:vAlign w:val="center"/>
          </w:tcPr>
          <w:p w14:paraId="141D97F3" w14:textId="77777777" w:rsidR="00874533" w:rsidRPr="00CB1D5B" w:rsidRDefault="00874533" w:rsidP="002C7D78">
            <w:pPr>
              <w:pStyle w:val="TAH"/>
              <w:keepNext w:val="0"/>
            </w:pP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4E5B0FFB" w14:textId="77777777" w:rsidR="00874533" w:rsidRPr="00CB1D5B" w:rsidRDefault="00874533" w:rsidP="002C7D78">
            <w:pPr>
              <w:pStyle w:val="TAH"/>
              <w:keepNext w:val="0"/>
              <w:rPr>
                <w:lang w:eastAsia="zh-CN"/>
              </w:rPr>
            </w:pPr>
            <w:r w:rsidRPr="00CB1D5B">
              <w:rPr>
                <w:rFonts w:hint="eastAsia"/>
                <w:lang w:eastAsia="zh-CN"/>
              </w:rPr>
              <w:t>T</w:t>
            </w:r>
            <w:r w:rsidRPr="00CB1D5B">
              <w:rPr>
                <w:lang w:eastAsia="zh-CN"/>
              </w:rPr>
              <w:t>RP #1</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1680EDB2" w14:textId="77777777" w:rsidR="00874533" w:rsidRPr="00CB1D5B" w:rsidRDefault="00874533" w:rsidP="002C7D78">
            <w:pPr>
              <w:pStyle w:val="TAH"/>
              <w:keepNext w:val="0"/>
            </w:pPr>
            <w:r w:rsidRPr="00CB1D5B">
              <w:rPr>
                <w:rFonts w:hint="eastAsia"/>
                <w:lang w:eastAsia="zh-CN"/>
              </w:rPr>
              <w:t>T</w:t>
            </w:r>
            <w:r w:rsidRPr="00CB1D5B">
              <w:rPr>
                <w:lang w:eastAsia="zh-CN"/>
              </w:rPr>
              <w:t>RP #2</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6B2B9383" w14:textId="77777777" w:rsidR="00874533" w:rsidRPr="00CB1D5B" w:rsidRDefault="00874533" w:rsidP="002C7D78">
            <w:pPr>
              <w:pStyle w:val="TAH"/>
              <w:keepNext w:val="0"/>
              <w:rPr>
                <w:lang w:eastAsia="zh-CN"/>
              </w:rPr>
            </w:pPr>
            <w:r w:rsidRPr="00CB1D5B">
              <w:rPr>
                <w:rFonts w:hint="eastAsia"/>
                <w:lang w:eastAsia="zh-CN"/>
              </w:rPr>
              <w:t>T</w:t>
            </w:r>
            <w:r w:rsidRPr="00CB1D5B">
              <w:rPr>
                <w:lang w:eastAsia="zh-CN"/>
              </w:rPr>
              <w:t>RP #1</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01C6FE3B" w14:textId="77777777" w:rsidR="00874533" w:rsidRPr="00CB1D5B" w:rsidRDefault="00874533" w:rsidP="002C7D78">
            <w:pPr>
              <w:pStyle w:val="TAH"/>
              <w:keepNext w:val="0"/>
            </w:pPr>
            <w:r w:rsidRPr="00CB1D5B">
              <w:rPr>
                <w:rFonts w:hint="eastAsia"/>
                <w:lang w:eastAsia="zh-CN"/>
              </w:rPr>
              <w:t>T</w:t>
            </w:r>
            <w:r w:rsidRPr="00CB1D5B">
              <w:rPr>
                <w:lang w:eastAsia="zh-CN"/>
              </w:rPr>
              <w:t>RP #2</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4A13D7CD" w14:textId="77777777" w:rsidR="00874533" w:rsidRPr="00CB1D5B" w:rsidRDefault="00874533" w:rsidP="002C7D78">
            <w:pPr>
              <w:pStyle w:val="TAH"/>
              <w:keepNext w:val="0"/>
            </w:pPr>
            <w:r w:rsidRPr="00CB1D5B">
              <w:rPr>
                <w:rFonts w:hint="eastAsia"/>
                <w:lang w:eastAsia="zh-CN"/>
              </w:rPr>
              <w:t>T</w:t>
            </w:r>
            <w:r w:rsidRPr="00CB1D5B">
              <w:rPr>
                <w:lang w:eastAsia="zh-CN"/>
              </w:rPr>
              <w:t>RP #1</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764AC06B" w14:textId="77777777" w:rsidR="00874533" w:rsidRPr="00CB1D5B" w:rsidRDefault="00874533" w:rsidP="002C7D78">
            <w:pPr>
              <w:pStyle w:val="TAH"/>
              <w:keepNext w:val="0"/>
            </w:pPr>
            <w:r w:rsidRPr="00CB1D5B">
              <w:rPr>
                <w:rFonts w:hint="eastAsia"/>
                <w:lang w:eastAsia="zh-CN"/>
              </w:rPr>
              <w:t>T</w:t>
            </w:r>
            <w:r w:rsidRPr="00CB1D5B">
              <w:rPr>
                <w:lang w:eastAsia="zh-CN"/>
              </w:rPr>
              <w:t>RP #2</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CC4BDC3" w14:textId="77777777" w:rsidR="00874533" w:rsidRPr="00CB1D5B" w:rsidRDefault="00874533" w:rsidP="002C7D78">
            <w:pPr>
              <w:pStyle w:val="TAH"/>
              <w:keepNext w:val="0"/>
            </w:pPr>
            <w:r w:rsidRPr="00CB1D5B">
              <w:rPr>
                <w:rFonts w:hint="eastAsia"/>
                <w:lang w:eastAsia="zh-CN"/>
              </w:rPr>
              <w:t>T</w:t>
            </w:r>
            <w:r w:rsidRPr="00CB1D5B">
              <w:rPr>
                <w:lang w:eastAsia="zh-CN"/>
              </w:rPr>
              <w:t>RP #1</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2B0A31B" w14:textId="77777777" w:rsidR="00874533" w:rsidRPr="00CB1D5B" w:rsidRDefault="00874533" w:rsidP="002C7D78">
            <w:pPr>
              <w:pStyle w:val="TAH"/>
              <w:keepNext w:val="0"/>
            </w:pPr>
            <w:r w:rsidRPr="00CB1D5B">
              <w:rPr>
                <w:rFonts w:hint="eastAsia"/>
                <w:lang w:eastAsia="zh-CN"/>
              </w:rPr>
              <w:t>T</w:t>
            </w:r>
            <w:r w:rsidRPr="00CB1D5B">
              <w:rPr>
                <w:lang w:eastAsia="zh-CN"/>
              </w:rPr>
              <w:t>RP #2</w:t>
            </w:r>
          </w:p>
        </w:tc>
        <w:tc>
          <w:tcPr>
            <w:tcW w:w="607" w:type="dxa"/>
            <w:vMerge/>
            <w:tcBorders>
              <w:left w:val="single" w:sz="4" w:space="0" w:color="auto"/>
              <w:bottom w:val="single" w:sz="4" w:space="0" w:color="auto"/>
              <w:right w:val="single" w:sz="4" w:space="0" w:color="auto"/>
            </w:tcBorders>
            <w:shd w:val="clear" w:color="auto" w:fill="auto"/>
            <w:vAlign w:val="center"/>
          </w:tcPr>
          <w:p w14:paraId="1D6DFE4E" w14:textId="77777777" w:rsidR="00874533" w:rsidRPr="00CB1D5B" w:rsidRDefault="00874533" w:rsidP="002C7D78">
            <w:pPr>
              <w:pStyle w:val="TAH"/>
              <w:keepNext w:val="0"/>
            </w:pPr>
          </w:p>
        </w:tc>
      </w:tr>
      <w:tr w:rsidR="00874533" w:rsidRPr="00CB1D5B" w14:paraId="68060F09"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64E4137D" w14:textId="77777777" w:rsidR="00874533" w:rsidRPr="00CB1D5B" w:rsidRDefault="00874533" w:rsidP="002C7D78">
            <w:pPr>
              <w:pStyle w:val="TAL"/>
            </w:pPr>
            <w:r w:rsidRPr="00CB1D5B">
              <w:lastRenderedPageBreak/>
              <w:t>SSB ARFCN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CCC98B9" w14:textId="77777777" w:rsidR="00874533" w:rsidRPr="00CB1D5B" w:rsidRDefault="00874533" w:rsidP="002C7D78">
            <w:pPr>
              <w:pStyle w:val="TAC"/>
            </w:pP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700BC3C7" w14:textId="77777777" w:rsidR="00874533" w:rsidRPr="00CB1D5B" w:rsidRDefault="00874533" w:rsidP="002C7D78">
            <w:pPr>
              <w:pStyle w:val="TAC"/>
              <w:rPr>
                <w:lang w:eastAsia="zh-CN"/>
              </w:rPr>
            </w:pPr>
            <w:r w:rsidRPr="00CB1D5B">
              <w:t>1</w:t>
            </w:r>
            <w:r w:rsidRPr="00CB1D5B">
              <w:rPr>
                <w:rFonts w:hint="eastAsia"/>
                <w:lang w:eastAsia="zh-CN"/>
              </w:rPr>
              <w:t>,2</w:t>
            </w:r>
          </w:p>
        </w:tc>
        <w:tc>
          <w:tcPr>
            <w:tcW w:w="6688" w:type="dxa"/>
            <w:gridSpan w:val="8"/>
            <w:tcBorders>
              <w:top w:val="single" w:sz="4" w:space="0" w:color="auto"/>
              <w:left w:val="single" w:sz="4" w:space="0" w:color="auto"/>
              <w:bottom w:val="single" w:sz="4" w:space="0" w:color="auto"/>
              <w:right w:val="single" w:sz="4" w:space="0" w:color="auto"/>
            </w:tcBorders>
            <w:shd w:val="clear" w:color="auto" w:fill="auto"/>
            <w:hideMark/>
          </w:tcPr>
          <w:p w14:paraId="0E628994" w14:textId="77777777" w:rsidR="00874533" w:rsidRPr="00CB1D5B" w:rsidRDefault="00874533" w:rsidP="002C7D78">
            <w:pPr>
              <w:pStyle w:val="TAC"/>
            </w:pPr>
            <w:r w:rsidRPr="00CB1D5B">
              <w:t>Freq1</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544B5F9" w14:textId="77777777" w:rsidR="00874533" w:rsidRPr="00CB1D5B" w:rsidRDefault="00874533" w:rsidP="002C7D78">
            <w:pPr>
              <w:pStyle w:val="TAC"/>
            </w:pPr>
          </w:p>
        </w:tc>
      </w:tr>
      <w:tr w:rsidR="00874533" w:rsidRPr="00CB1D5B" w14:paraId="47BACC6B"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4B7BB698" w14:textId="77777777" w:rsidR="00874533" w:rsidRPr="00CB1D5B" w:rsidRDefault="00874533" w:rsidP="002C7D78">
            <w:pPr>
              <w:pStyle w:val="TAL"/>
            </w:pPr>
            <w:r w:rsidRPr="00CB1D5B">
              <w:t>Duplex Mode</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418B564" w14:textId="77777777" w:rsidR="00874533" w:rsidRPr="00CB1D5B" w:rsidRDefault="00874533" w:rsidP="002C7D78">
            <w:pPr>
              <w:pStyle w:val="TAC"/>
            </w:pPr>
          </w:p>
        </w:tc>
        <w:tc>
          <w:tcPr>
            <w:tcW w:w="629" w:type="dxa"/>
            <w:tcBorders>
              <w:top w:val="single" w:sz="4" w:space="0" w:color="auto"/>
              <w:left w:val="single" w:sz="4" w:space="0" w:color="auto"/>
              <w:right w:val="single" w:sz="4" w:space="0" w:color="auto"/>
            </w:tcBorders>
            <w:shd w:val="clear" w:color="auto" w:fill="auto"/>
            <w:hideMark/>
          </w:tcPr>
          <w:p w14:paraId="22F3A4CE" w14:textId="77777777" w:rsidR="00874533" w:rsidRPr="00CB1D5B" w:rsidRDefault="00874533" w:rsidP="002C7D78">
            <w:pPr>
              <w:pStyle w:val="TAC"/>
              <w:rPr>
                <w:lang w:eastAsia="zh-CN"/>
              </w:rPr>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hideMark/>
          </w:tcPr>
          <w:p w14:paraId="780646C1" w14:textId="77777777" w:rsidR="00874533" w:rsidRPr="00CB1D5B" w:rsidRDefault="00874533" w:rsidP="002C7D78">
            <w:pPr>
              <w:pStyle w:val="TAC"/>
            </w:pPr>
            <w:r w:rsidRPr="00CB1D5B">
              <w:t>TDD</w:t>
            </w:r>
          </w:p>
        </w:tc>
        <w:tc>
          <w:tcPr>
            <w:tcW w:w="607" w:type="dxa"/>
            <w:tcBorders>
              <w:top w:val="single" w:sz="4" w:space="0" w:color="auto"/>
              <w:left w:val="single" w:sz="4" w:space="0" w:color="auto"/>
              <w:right w:val="single" w:sz="4" w:space="0" w:color="auto"/>
            </w:tcBorders>
            <w:shd w:val="clear" w:color="auto" w:fill="auto"/>
          </w:tcPr>
          <w:p w14:paraId="23D544BD" w14:textId="77777777" w:rsidR="00874533" w:rsidRPr="00CB1D5B" w:rsidRDefault="00874533" w:rsidP="002C7D78">
            <w:pPr>
              <w:pStyle w:val="TAC"/>
            </w:pPr>
          </w:p>
        </w:tc>
      </w:tr>
      <w:tr w:rsidR="00874533" w:rsidRPr="00CB1D5B" w14:paraId="4C41CB5A"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tcPr>
          <w:p w14:paraId="644102D4" w14:textId="77777777" w:rsidR="00874533" w:rsidRPr="00CB1D5B" w:rsidRDefault="00874533" w:rsidP="002C7D78">
            <w:pPr>
              <w:pStyle w:val="TAL"/>
            </w:pPr>
            <w:r w:rsidRPr="00CB1D5B">
              <w:t>TDD configuration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D1676AD" w14:textId="77777777" w:rsidR="00874533" w:rsidRPr="00CB1D5B" w:rsidRDefault="00874533" w:rsidP="002C7D78">
            <w:pPr>
              <w:pStyle w:val="TAC"/>
            </w:pPr>
          </w:p>
        </w:tc>
        <w:tc>
          <w:tcPr>
            <w:tcW w:w="629" w:type="dxa"/>
            <w:tcBorders>
              <w:top w:val="single" w:sz="4" w:space="0" w:color="auto"/>
              <w:left w:val="single" w:sz="4" w:space="0" w:color="auto"/>
              <w:right w:val="single" w:sz="4" w:space="0" w:color="auto"/>
            </w:tcBorders>
            <w:shd w:val="clear" w:color="auto" w:fill="auto"/>
          </w:tcPr>
          <w:p w14:paraId="51D3A7C2" w14:textId="77777777" w:rsidR="00874533" w:rsidRPr="00CB1D5B" w:rsidRDefault="00874533" w:rsidP="002C7D78">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tcPr>
          <w:p w14:paraId="3FD7A04F" w14:textId="77777777" w:rsidR="00874533" w:rsidRPr="00CB1D5B" w:rsidRDefault="00874533" w:rsidP="002C7D78">
            <w:pPr>
              <w:pStyle w:val="TAC"/>
            </w:pPr>
            <w:r w:rsidRPr="00CB1D5B">
              <w:t>TDDConf.</w:t>
            </w:r>
            <w:r w:rsidRPr="00CB1D5B">
              <w:rPr>
                <w:rFonts w:eastAsia="MS Mincho" w:hint="eastAsia"/>
                <w:lang w:eastAsia="ja-JP"/>
              </w:rPr>
              <w:t>3.1</w:t>
            </w:r>
          </w:p>
        </w:tc>
        <w:tc>
          <w:tcPr>
            <w:tcW w:w="607" w:type="dxa"/>
            <w:tcBorders>
              <w:top w:val="single" w:sz="4" w:space="0" w:color="auto"/>
              <w:left w:val="single" w:sz="4" w:space="0" w:color="auto"/>
              <w:right w:val="single" w:sz="4" w:space="0" w:color="auto"/>
            </w:tcBorders>
            <w:shd w:val="clear" w:color="auto" w:fill="auto"/>
          </w:tcPr>
          <w:p w14:paraId="4E2DC094" w14:textId="77777777" w:rsidR="00874533" w:rsidRPr="00CB1D5B" w:rsidRDefault="00874533" w:rsidP="002C7D78">
            <w:pPr>
              <w:pStyle w:val="TAC"/>
            </w:pPr>
          </w:p>
        </w:tc>
      </w:tr>
      <w:tr w:rsidR="00874533" w:rsidRPr="00CB1D5B" w14:paraId="5201FE1B"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3231084" w14:textId="77777777" w:rsidR="00874533" w:rsidRPr="00CB1D5B" w:rsidRDefault="00874533" w:rsidP="002C7D78">
            <w:pPr>
              <w:pStyle w:val="TAL"/>
            </w:pPr>
            <w:r w:rsidRPr="00CB1D5B">
              <w:t>BW</w:t>
            </w:r>
            <w:r w:rsidRPr="00CB1D5B">
              <w:rPr>
                <w:vertAlign w:val="subscript"/>
              </w:rPr>
              <w:t>channel</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433D631B" w14:textId="77777777" w:rsidR="00874533" w:rsidRPr="00CB1D5B" w:rsidRDefault="00874533" w:rsidP="002C7D78">
            <w:pPr>
              <w:pStyle w:val="TAC"/>
            </w:pPr>
            <w:r w:rsidRPr="00CB1D5B">
              <w:t>MHz</w:t>
            </w:r>
          </w:p>
        </w:tc>
        <w:tc>
          <w:tcPr>
            <w:tcW w:w="629" w:type="dxa"/>
            <w:tcBorders>
              <w:top w:val="single" w:sz="4" w:space="0" w:color="auto"/>
              <w:left w:val="single" w:sz="4" w:space="0" w:color="auto"/>
              <w:right w:val="single" w:sz="4" w:space="0" w:color="auto"/>
            </w:tcBorders>
            <w:shd w:val="clear" w:color="auto" w:fill="auto"/>
            <w:hideMark/>
          </w:tcPr>
          <w:p w14:paraId="250FE3C5" w14:textId="77777777" w:rsidR="00874533" w:rsidRPr="00CB1D5B" w:rsidRDefault="00874533" w:rsidP="002C7D78">
            <w:pPr>
              <w:pStyle w:val="TAC"/>
              <w:rPr>
                <w:lang w:eastAsia="zh-CN"/>
              </w:rPr>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hideMark/>
          </w:tcPr>
          <w:p w14:paraId="6DA1B1B0" w14:textId="77777777" w:rsidR="00874533" w:rsidRPr="00CB1D5B" w:rsidRDefault="00874533" w:rsidP="002C7D78">
            <w:pPr>
              <w:pStyle w:val="TAC"/>
            </w:pPr>
            <w:r w:rsidRPr="00CB1D5B">
              <w:t xml:space="preserve">100: </w:t>
            </w:r>
            <w:proofErr w:type="gramStart"/>
            <w:r w:rsidRPr="00CB1D5B">
              <w:t>N</w:t>
            </w:r>
            <w:r w:rsidRPr="00CB1D5B">
              <w:rPr>
                <w:vertAlign w:val="subscript"/>
              </w:rPr>
              <w:t>RB,c</w:t>
            </w:r>
            <w:proofErr w:type="gramEnd"/>
            <w:r w:rsidRPr="00CB1D5B">
              <w:t xml:space="preserve"> = 66</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6F2AA4D2" w14:textId="77777777" w:rsidR="00874533" w:rsidRPr="00CB1D5B" w:rsidRDefault="00874533" w:rsidP="002C7D78">
            <w:pPr>
              <w:pStyle w:val="TAC"/>
            </w:pPr>
          </w:p>
        </w:tc>
      </w:tr>
      <w:tr w:rsidR="00874533" w:rsidRPr="00CB1D5B" w14:paraId="3678C5CD"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317E285A" w14:textId="77777777" w:rsidR="00874533" w:rsidRPr="00CB1D5B" w:rsidRDefault="00874533" w:rsidP="002C7D78">
            <w:pPr>
              <w:pStyle w:val="TAL"/>
            </w:pPr>
            <w:r w:rsidRPr="00CB1D5B">
              <w:t>Data RBs allocated</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FDED6AB" w14:textId="77777777" w:rsidR="00874533" w:rsidRPr="00CB1D5B" w:rsidRDefault="00874533" w:rsidP="002C7D78">
            <w:pPr>
              <w:pStyle w:val="TAC"/>
            </w:pPr>
          </w:p>
        </w:tc>
        <w:tc>
          <w:tcPr>
            <w:tcW w:w="629" w:type="dxa"/>
            <w:tcBorders>
              <w:top w:val="single" w:sz="4" w:space="0" w:color="auto"/>
              <w:left w:val="single" w:sz="4" w:space="0" w:color="auto"/>
              <w:right w:val="single" w:sz="4" w:space="0" w:color="auto"/>
            </w:tcBorders>
            <w:shd w:val="clear" w:color="auto" w:fill="auto"/>
            <w:vAlign w:val="center"/>
          </w:tcPr>
          <w:p w14:paraId="32DE2D06" w14:textId="77777777" w:rsidR="00874533" w:rsidRPr="00CB1D5B" w:rsidRDefault="00874533" w:rsidP="002C7D78">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vAlign w:val="center"/>
          </w:tcPr>
          <w:p w14:paraId="1071FCED" w14:textId="77777777" w:rsidR="00874533" w:rsidRPr="00CB1D5B" w:rsidRDefault="00874533" w:rsidP="002C7D78">
            <w:pPr>
              <w:pStyle w:val="TAC"/>
            </w:pPr>
            <w:r w:rsidRPr="00CB1D5B">
              <w:t>66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000B6FD" w14:textId="77777777" w:rsidR="00874533" w:rsidRPr="00CB1D5B" w:rsidRDefault="00874533" w:rsidP="002C7D78">
            <w:pPr>
              <w:pStyle w:val="TAC"/>
            </w:pPr>
          </w:p>
        </w:tc>
      </w:tr>
      <w:tr w:rsidR="00874533" w:rsidRPr="00CB1D5B" w14:paraId="6B30F47E"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tcPr>
          <w:p w14:paraId="524924A9" w14:textId="77777777" w:rsidR="00874533" w:rsidRPr="00CB1D5B" w:rsidRDefault="00874533" w:rsidP="002C7D78">
            <w:pPr>
              <w:pStyle w:val="TAL"/>
            </w:pPr>
            <w:r w:rsidRPr="00CB1D5B">
              <w:t>Initial BWP Configuration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B105131" w14:textId="77777777" w:rsidR="00874533" w:rsidRPr="00CB1D5B" w:rsidRDefault="00874533" w:rsidP="002C7D78">
            <w:pPr>
              <w:pStyle w:val="TAC"/>
            </w:pPr>
          </w:p>
        </w:tc>
        <w:tc>
          <w:tcPr>
            <w:tcW w:w="629" w:type="dxa"/>
            <w:tcBorders>
              <w:top w:val="single" w:sz="4" w:space="0" w:color="auto"/>
              <w:left w:val="single" w:sz="4" w:space="0" w:color="auto"/>
              <w:right w:val="single" w:sz="4" w:space="0" w:color="auto"/>
            </w:tcBorders>
            <w:shd w:val="clear" w:color="auto" w:fill="auto"/>
          </w:tcPr>
          <w:p w14:paraId="1C07B0ED" w14:textId="77777777" w:rsidR="00874533" w:rsidRPr="00CB1D5B" w:rsidRDefault="00874533" w:rsidP="002C7D78">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tcPr>
          <w:p w14:paraId="6E1B2BB1" w14:textId="77777777" w:rsidR="00874533" w:rsidRPr="00CB1D5B" w:rsidRDefault="00874533" w:rsidP="002C7D78">
            <w:pPr>
              <w:pStyle w:val="TAC"/>
            </w:pPr>
            <w:r w:rsidRPr="00CB1D5B">
              <w:t>DLBWP.0.1</w:t>
            </w:r>
          </w:p>
          <w:p w14:paraId="23681CF7" w14:textId="77777777" w:rsidR="00874533" w:rsidRPr="00CB1D5B" w:rsidRDefault="00874533" w:rsidP="002C7D78">
            <w:pPr>
              <w:pStyle w:val="TAC"/>
            </w:pPr>
            <w:r w:rsidRPr="00CB1D5B">
              <w:t>ULBWP.0.1</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6C2BE65A" w14:textId="77777777" w:rsidR="00874533" w:rsidRPr="00CB1D5B" w:rsidRDefault="00874533" w:rsidP="002C7D78">
            <w:pPr>
              <w:pStyle w:val="TAC"/>
            </w:pPr>
          </w:p>
        </w:tc>
      </w:tr>
      <w:tr w:rsidR="00874533" w:rsidRPr="00CB1D5B" w14:paraId="2D6A572C"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502071E5" w14:textId="77777777" w:rsidR="00874533" w:rsidRPr="00CB1D5B" w:rsidRDefault="00874533" w:rsidP="002C7D78">
            <w:pPr>
              <w:pStyle w:val="TAL"/>
            </w:pPr>
            <w:r w:rsidRPr="00CB1D5B">
              <w:t>Dedicated BWP Configuration</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07BE3C3B" w14:textId="77777777" w:rsidR="00874533" w:rsidRPr="00CB1D5B" w:rsidRDefault="00874533" w:rsidP="002C7D78">
            <w:pPr>
              <w:pStyle w:val="TAC"/>
            </w:pPr>
          </w:p>
        </w:tc>
        <w:tc>
          <w:tcPr>
            <w:tcW w:w="629" w:type="dxa"/>
            <w:tcBorders>
              <w:top w:val="single" w:sz="4" w:space="0" w:color="auto"/>
              <w:left w:val="single" w:sz="4" w:space="0" w:color="auto"/>
              <w:right w:val="single" w:sz="4" w:space="0" w:color="auto"/>
            </w:tcBorders>
            <w:shd w:val="clear" w:color="auto" w:fill="auto"/>
            <w:hideMark/>
          </w:tcPr>
          <w:p w14:paraId="28195556" w14:textId="77777777" w:rsidR="00874533" w:rsidRPr="00CB1D5B" w:rsidRDefault="00874533" w:rsidP="002C7D78">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hideMark/>
          </w:tcPr>
          <w:p w14:paraId="6EEB9D08" w14:textId="77777777" w:rsidR="00874533" w:rsidRPr="00CB1D5B" w:rsidRDefault="00874533" w:rsidP="002C7D78">
            <w:pPr>
              <w:pStyle w:val="TAC"/>
            </w:pPr>
            <w:r w:rsidRPr="00CB1D5B">
              <w:t>DLBWP.1.1</w:t>
            </w:r>
          </w:p>
          <w:p w14:paraId="5FF41F1C" w14:textId="77777777" w:rsidR="00874533" w:rsidRPr="00CB1D5B" w:rsidRDefault="00874533" w:rsidP="002C7D78">
            <w:pPr>
              <w:pStyle w:val="TAC"/>
            </w:pPr>
            <w:r w:rsidRPr="00CB1D5B">
              <w:t>ULBWP.1.1</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335A61E5" w14:textId="77777777" w:rsidR="00874533" w:rsidRPr="00CB1D5B" w:rsidRDefault="00874533" w:rsidP="002C7D78">
            <w:pPr>
              <w:pStyle w:val="TAC"/>
            </w:pPr>
          </w:p>
        </w:tc>
      </w:tr>
      <w:tr w:rsidR="00874533" w:rsidRPr="00CB1D5B" w14:paraId="3D01123C"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tcPr>
          <w:p w14:paraId="639F09AD" w14:textId="77777777" w:rsidR="00874533" w:rsidRPr="00CB1D5B" w:rsidDel="00B91904" w:rsidRDefault="00874533" w:rsidP="002C7D78">
            <w:pPr>
              <w:pStyle w:val="TAL"/>
            </w:pPr>
            <w:r w:rsidRPr="00CB1D5B">
              <w:t>TRS Configuration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74311C1" w14:textId="77777777" w:rsidR="00874533" w:rsidRPr="00CB1D5B" w:rsidDel="00B91904" w:rsidRDefault="00874533" w:rsidP="002C7D78">
            <w:pPr>
              <w:pStyle w:val="TAC"/>
            </w:pPr>
          </w:p>
        </w:tc>
        <w:tc>
          <w:tcPr>
            <w:tcW w:w="629" w:type="dxa"/>
            <w:tcBorders>
              <w:top w:val="single" w:sz="4" w:space="0" w:color="auto"/>
              <w:left w:val="single" w:sz="4" w:space="0" w:color="auto"/>
              <w:right w:val="single" w:sz="4" w:space="0" w:color="auto"/>
            </w:tcBorders>
            <w:shd w:val="clear" w:color="auto" w:fill="auto"/>
          </w:tcPr>
          <w:p w14:paraId="130D0623" w14:textId="77777777" w:rsidR="00874533" w:rsidRPr="00CB1D5B" w:rsidRDefault="00874533" w:rsidP="002C7D78">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tcPr>
          <w:p w14:paraId="75B12B34" w14:textId="77777777" w:rsidR="00874533" w:rsidRPr="00CB1D5B" w:rsidRDefault="00874533" w:rsidP="002C7D78">
            <w:pPr>
              <w:pStyle w:val="TAC"/>
            </w:pPr>
            <w:r w:rsidRPr="00CB1D5B">
              <w:t>TRS.2.1 TDD</w:t>
            </w:r>
          </w:p>
          <w:p w14:paraId="28D35677" w14:textId="77777777" w:rsidR="00874533" w:rsidRPr="00CB1D5B" w:rsidDel="00B91904" w:rsidRDefault="00874533" w:rsidP="002C7D78">
            <w:pPr>
              <w:pStyle w:val="TAC"/>
            </w:pPr>
            <w:r w:rsidRPr="00CB1D5B">
              <w:t>TRS.2.2 TDD</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4EA8CE59" w14:textId="77777777" w:rsidR="00874533" w:rsidRPr="00CB1D5B" w:rsidRDefault="00874533" w:rsidP="002C7D78">
            <w:pPr>
              <w:pStyle w:val="TAC"/>
            </w:pPr>
          </w:p>
        </w:tc>
      </w:tr>
      <w:tr w:rsidR="00874533" w:rsidRPr="00CB1D5B" w14:paraId="100D923F"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6D2562D5" w14:textId="253E11FF" w:rsidR="00874533" w:rsidRPr="00CB1D5B" w:rsidRDefault="00874533" w:rsidP="002C7D78">
            <w:pPr>
              <w:pStyle w:val="TAL"/>
            </w:pPr>
            <w:del w:id="26" w:author="Huawei" w:date="2024-08-06T10:00:00Z">
              <w:r w:rsidRPr="00CB1D5B" w:rsidDel="00874533">
                <w:delText xml:space="preserve">DRx </w:delText>
              </w:r>
            </w:del>
            <w:ins w:id="27" w:author="Huawei" w:date="2024-08-06T10:00:00Z">
              <w:r w:rsidRPr="00CB1D5B">
                <w:t>DR</w:t>
              </w:r>
              <w:r>
                <w:t>X</w:t>
              </w:r>
              <w:r w:rsidRPr="00CB1D5B">
                <w:t xml:space="preserve"> </w:t>
              </w:r>
            </w:ins>
            <w:r w:rsidRPr="00CB1D5B">
              <w:t>Cycle</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4E4D79D1" w14:textId="77777777" w:rsidR="00874533" w:rsidRPr="00CB1D5B" w:rsidRDefault="00874533" w:rsidP="002C7D78">
            <w:pPr>
              <w:pStyle w:val="TAC"/>
            </w:pPr>
            <w:r w:rsidRPr="00CB1D5B">
              <w:t>ms</w:t>
            </w: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0D472B42" w14:textId="77777777" w:rsidR="00874533" w:rsidRPr="00CB1D5B" w:rsidRDefault="00874533" w:rsidP="002C7D78">
            <w:pPr>
              <w:pStyle w:val="TAC"/>
            </w:pPr>
            <w:r w:rsidRPr="00CB1D5B">
              <w:t>1</w:t>
            </w:r>
            <w:r w:rsidRPr="00CB1D5B">
              <w:rPr>
                <w:rFonts w:hint="eastAsia"/>
                <w:lang w:eastAsia="zh-CN"/>
              </w:rPr>
              <w:t>,2</w:t>
            </w:r>
          </w:p>
        </w:tc>
        <w:tc>
          <w:tcPr>
            <w:tcW w:w="3504" w:type="dxa"/>
            <w:gridSpan w:val="4"/>
            <w:tcBorders>
              <w:top w:val="single" w:sz="4" w:space="0" w:color="auto"/>
              <w:left w:val="single" w:sz="4" w:space="0" w:color="auto"/>
              <w:bottom w:val="single" w:sz="4" w:space="0" w:color="auto"/>
              <w:right w:val="single" w:sz="4" w:space="0" w:color="auto"/>
            </w:tcBorders>
            <w:shd w:val="clear" w:color="auto" w:fill="auto"/>
            <w:hideMark/>
          </w:tcPr>
          <w:p w14:paraId="7E533EC4" w14:textId="77777777" w:rsidR="00874533" w:rsidRPr="00CB1D5B" w:rsidRDefault="00874533" w:rsidP="002C7D78">
            <w:pPr>
              <w:pStyle w:val="TAC"/>
            </w:pPr>
            <w:r w:rsidRPr="00CB1D5B">
              <w:t>N/A</w:t>
            </w:r>
          </w:p>
        </w:tc>
        <w:tc>
          <w:tcPr>
            <w:tcW w:w="3184" w:type="dxa"/>
            <w:gridSpan w:val="4"/>
            <w:tcBorders>
              <w:top w:val="single" w:sz="4" w:space="0" w:color="auto"/>
              <w:left w:val="single" w:sz="4" w:space="0" w:color="auto"/>
              <w:bottom w:val="single" w:sz="4" w:space="0" w:color="auto"/>
              <w:right w:val="single" w:sz="4" w:space="0" w:color="auto"/>
            </w:tcBorders>
            <w:shd w:val="clear" w:color="auto" w:fill="auto"/>
            <w:hideMark/>
          </w:tcPr>
          <w:p w14:paraId="5A9BE375" w14:textId="77777777" w:rsidR="00874533" w:rsidRPr="00CB1D5B" w:rsidRDefault="00874533" w:rsidP="002C7D78">
            <w:pPr>
              <w:pStyle w:val="TAC"/>
            </w:pPr>
            <w:r w:rsidRPr="00CB1D5B">
              <w:t>DRX.</w:t>
            </w:r>
            <w:r w:rsidRPr="00CB1D5B">
              <w:rPr>
                <w:rFonts w:eastAsia="MS Mincho" w:hint="eastAsia"/>
                <w:lang w:eastAsia="ja-JP"/>
              </w:rPr>
              <w:t>8</w:t>
            </w:r>
            <w:r w:rsidRPr="00CB1D5B">
              <w:rPr>
                <w:rFonts w:eastAsia="MS Mincho"/>
                <w:vertAlign w:val="superscript"/>
              </w:rPr>
              <w:t>Note5</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971DBE4" w14:textId="77777777" w:rsidR="00874533" w:rsidRPr="00CB1D5B" w:rsidRDefault="00874533" w:rsidP="002C7D78">
            <w:pPr>
              <w:pStyle w:val="TAC"/>
            </w:pPr>
          </w:p>
        </w:tc>
      </w:tr>
      <w:tr w:rsidR="00874533" w:rsidRPr="00CB1D5B" w14:paraId="2506C16B"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73B03B3F" w14:textId="77777777" w:rsidR="00874533" w:rsidRPr="00CB1D5B" w:rsidRDefault="00874533" w:rsidP="002C7D78">
            <w:pPr>
              <w:pStyle w:val="TAL"/>
            </w:pPr>
            <w:r w:rsidRPr="00CB1D5B">
              <w:t>PDSCH Reference measurement channel</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ADDE136" w14:textId="77777777" w:rsidR="00874533" w:rsidRPr="00CB1D5B" w:rsidRDefault="00874533" w:rsidP="002C7D78">
            <w:pPr>
              <w:pStyle w:val="TAC"/>
            </w:pPr>
          </w:p>
        </w:tc>
        <w:tc>
          <w:tcPr>
            <w:tcW w:w="629" w:type="dxa"/>
            <w:tcBorders>
              <w:top w:val="single" w:sz="4" w:space="0" w:color="auto"/>
              <w:left w:val="single" w:sz="4" w:space="0" w:color="auto"/>
              <w:right w:val="single" w:sz="4" w:space="0" w:color="auto"/>
            </w:tcBorders>
            <w:shd w:val="clear" w:color="auto" w:fill="auto"/>
            <w:hideMark/>
          </w:tcPr>
          <w:p w14:paraId="3D15C23D" w14:textId="77777777" w:rsidR="00874533" w:rsidRPr="00CB1D5B" w:rsidRDefault="00874533" w:rsidP="002C7D78">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hideMark/>
          </w:tcPr>
          <w:p w14:paraId="06C96E0A" w14:textId="77777777" w:rsidR="00874533" w:rsidRPr="00CB1D5B" w:rsidRDefault="00874533" w:rsidP="002C7D78">
            <w:pPr>
              <w:pStyle w:val="TAC"/>
            </w:pPr>
            <w:r w:rsidRPr="00CB1D5B">
              <w:t>SR.3. 3 TDD</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88F1ADE" w14:textId="77777777" w:rsidR="00874533" w:rsidRPr="00CB1D5B" w:rsidRDefault="00874533" w:rsidP="002C7D78">
            <w:pPr>
              <w:pStyle w:val="TAC"/>
            </w:pPr>
          </w:p>
        </w:tc>
      </w:tr>
      <w:tr w:rsidR="00874533" w:rsidRPr="00CB1D5B" w14:paraId="3FBBD963"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0F36E8A3" w14:textId="77777777" w:rsidR="00874533" w:rsidRPr="00CB1D5B" w:rsidRDefault="00874533" w:rsidP="002C7D78">
            <w:pPr>
              <w:pStyle w:val="TAL"/>
            </w:pPr>
            <w:r w:rsidRPr="00CB1D5B">
              <w:t>RMSI CORESET Reference Channel</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887629F" w14:textId="77777777" w:rsidR="00874533" w:rsidRPr="00CB1D5B" w:rsidRDefault="00874533" w:rsidP="002C7D78">
            <w:pPr>
              <w:pStyle w:val="TAC"/>
            </w:pPr>
          </w:p>
        </w:tc>
        <w:tc>
          <w:tcPr>
            <w:tcW w:w="629" w:type="dxa"/>
            <w:tcBorders>
              <w:top w:val="single" w:sz="4" w:space="0" w:color="auto"/>
              <w:left w:val="single" w:sz="4" w:space="0" w:color="auto"/>
              <w:right w:val="single" w:sz="4" w:space="0" w:color="auto"/>
            </w:tcBorders>
            <w:shd w:val="clear" w:color="auto" w:fill="auto"/>
            <w:hideMark/>
          </w:tcPr>
          <w:p w14:paraId="0CDF4A74" w14:textId="77777777" w:rsidR="00874533" w:rsidRPr="00CB1D5B" w:rsidRDefault="00874533" w:rsidP="002C7D78">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hideMark/>
          </w:tcPr>
          <w:p w14:paraId="6D37EBB3" w14:textId="77777777" w:rsidR="00874533" w:rsidRPr="00CB1D5B" w:rsidRDefault="00874533" w:rsidP="002C7D78">
            <w:pPr>
              <w:pStyle w:val="TAC"/>
            </w:pPr>
            <w:r w:rsidRPr="00CB1D5B">
              <w:t>CR.3.1 TDD</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155A2EA3" w14:textId="77777777" w:rsidR="00874533" w:rsidRPr="00CB1D5B" w:rsidRDefault="00874533" w:rsidP="002C7D78">
            <w:pPr>
              <w:pStyle w:val="TAC"/>
            </w:pPr>
          </w:p>
        </w:tc>
      </w:tr>
      <w:tr w:rsidR="00874533" w:rsidRPr="00CB1D5B" w14:paraId="3940C6B2"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tcPr>
          <w:p w14:paraId="248F9152" w14:textId="77777777" w:rsidR="00874533" w:rsidRPr="00CB1D5B" w:rsidRDefault="00874533" w:rsidP="002C7D78">
            <w:pPr>
              <w:pStyle w:val="TAL"/>
            </w:pPr>
            <w:r w:rsidRPr="00CB1D5B">
              <w:rPr>
                <w:rFonts w:hint="eastAsia"/>
                <w:lang w:eastAsia="zh-CN"/>
              </w:rPr>
              <w:t>c</w:t>
            </w:r>
            <w:r w:rsidRPr="00CB1D5B">
              <w:rPr>
                <w:lang w:eastAsia="zh-CN"/>
              </w:rPr>
              <w:t>oresetPoolIndex for dedicated CORESET Reference Channel</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2C6AEE9" w14:textId="77777777" w:rsidR="00874533" w:rsidRPr="00CB1D5B" w:rsidRDefault="00874533" w:rsidP="002C7D78">
            <w:pPr>
              <w:pStyle w:val="TAC"/>
            </w:pPr>
          </w:p>
        </w:tc>
        <w:tc>
          <w:tcPr>
            <w:tcW w:w="629" w:type="dxa"/>
            <w:tcBorders>
              <w:top w:val="single" w:sz="4" w:space="0" w:color="auto"/>
              <w:left w:val="single" w:sz="4" w:space="0" w:color="auto"/>
              <w:right w:val="single" w:sz="4" w:space="0" w:color="auto"/>
            </w:tcBorders>
            <w:shd w:val="clear" w:color="auto" w:fill="auto"/>
          </w:tcPr>
          <w:p w14:paraId="0B30FC5C" w14:textId="77777777" w:rsidR="00874533" w:rsidRPr="00CB1D5B" w:rsidRDefault="00874533" w:rsidP="002C7D78">
            <w:pPr>
              <w:pStyle w:val="TAC"/>
              <w:rPr>
                <w:lang w:eastAsia="zh-CN"/>
              </w:rPr>
            </w:pPr>
            <w:r w:rsidRPr="00CB1D5B">
              <w:rPr>
                <w:rFonts w:hint="eastAsia"/>
                <w:lang w:eastAsia="zh-CN"/>
              </w:rPr>
              <w:t>1</w:t>
            </w:r>
            <w:r w:rsidRPr="00CB1D5B">
              <w:rPr>
                <w:lang w:eastAsia="zh-CN"/>
              </w:rPr>
              <w:t>,2</w:t>
            </w:r>
          </w:p>
        </w:tc>
        <w:tc>
          <w:tcPr>
            <w:tcW w:w="876" w:type="dxa"/>
            <w:tcBorders>
              <w:top w:val="single" w:sz="4" w:space="0" w:color="auto"/>
              <w:left w:val="single" w:sz="4" w:space="0" w:color="auto"/>
              <w:right w:val="single" w:sz="4" w:space="0" w:color="auto"/>
            </w:tcBorders>
            <w:shd w:val="clear" w:color="auto" w:fill="auto"/>
          </w:tcPr>
          <w:p w14:paraId="714E157C" w14:textId="77777777" w:rsidR="00874533" w:rsidRPr="00CB1D5B" w:rsidRDefault="00874533" w:rsidP="002C7D78">
            <w:pPr>
              <w:pStyle w:val="TAC"/>
              <w:rPr>
                <w:lang w:eastAsia="zh-CN"/>
              </w:rPr>
            </w:pPr>
            <w:r w:rsidRPr="00CB1D5B">
              <w:rPr>
                <w:rFonts w:hint="eastAsia"/>
                <w:lang w:eastAsia="zh-CN"/>
              </w:rPr>
              <w:t>0</w:t>
            </w:r>
          </w:p>
        </w:tc>
        <w:tc>
          <w:tcPr>
            <w:tcW w:w="876" w:type="dxa"/>
            <w:tcBorders>
              <w:top w:val="single" w:sz="4" w:space="0" w:color="auto"/>
              <w:left w:val="single" w:sz="4" w:space="0" w:color="auto"/>
              <w:right w:val="single" w:sz="4" w:space="0" w:color="auto"/>
            </w:tcBorders>
            <w:shd w:val="clear" w:color="auto" w:fill="auto"/>
          </w:tcPr>
          <w:p w14:paraId="5B9B1B80" w14:textId="77777777" w:rsidR="00874533" w:rsidRPr="00CB1D5B" w:rsidRDefault="00874533" w:rsidP="002C7D78">
            <w:pPr>
              <w:pStyle w:val="TAC"/>
              <w:rPr>
                <w:lang w:eastAsia="zh-CN"/>
              </w:rPr>
            </w:pPr>
            <w:r w:rsidRPr="00CB1D5B">
              <w:rPr>
                <w:rFonts w:hint="eastAsia"/>
                <w:lang w:eastAsia="zh-CN"/>
              </w:rPr>
              <w:t>1</w:t>
            </w:r>
          </w:p>
        </w:tc>
        <w:tc>
          <w:tcPr>
            <w:tcW w:w="876" w:type="dxa"/>
            <w:tcBorders>
              <w:top w:val="single" w:sz="4" w:space="0" w:color="auto"/>
              <w:left w:val="single" w:sz="4" w:space="0" w:color="auto"/>
              <w:right w:val="single" w:sz="4" w:space="0" w:color="auto"/>
            </w:tcBorders>
            <w:shd w:val="clear" w:color="auto" w:fill="auto"/>
          </w:tcPr>
          <w:p w14:paraId="687AD53D" w14:textId="77777777" w:rsidR="00874533" w:rsidRPr="00CB1D5B" w:rsidRDefault="00874533" w:rsidP="002C7D78">
            <w:pPr>
              <w:pStyle w:val="TAC"/>
              <w:rPr>
                <w:lang w:eastAsia="zh-CN"/>
              </w:rPr>
            </w:pPr>
            <w:r w:rsidRPr="00CB1D5B">
              <w:rPr>
                <w:rFonts w:hint="eastAsia"/>
                <w:lang w:eastAsia="zh-CN"/>
              </w:rPr>
              <w:t>0</w:t>
            </w:r>
          </w:p>
        </w:tc>
        <w:tc>
          <w:tcPr>
            <w:tcW w:w="876" w:type="dxa"/>
            <w:tcBorders>
              <w:top w:val="single" w:sz="4" w:space="0" w:color="auto"/>
              <w:left w:val="single" w:sz="4" w:space="0" w:color="auto"/>
              <w:right w:val="single" w:sz="4" w:space="0" w:color="auto"/>
            </w:tcBorders>
            <w:shd w:val="clear" w:color="auto" w:fill="auto"/>
          </w:tcPr>
          <w:p w14:paraId="4B5379E6" w14:textId="77777777" w:rsidR="00874533" w:rsidRPr="00CB1D5B" w:rsidRDefault="00874533" w:rsidP="002C7D78">
            <w:pPr>
              <w:pStyle w:val="TAC"/>
              <w:rPr>
                <w:lang w:eastAsia="zh-CN"/>
              </w:rPr>
            </w:pPr>
            <w:r w:rsidRPr="00CB1D5B">
              <w:rPr>
                <w:rFonts w:hint="eastAsia"/>
                <w:lang w:eastAsia="zh-CN"/>
              </w:rPr>
              <w:t>1</w:t>
            </w:r>
          </w:p>
        </w:tc>
        <w:tc>
          <w:tcPr>
            <w:tcW w:w="876" w:type="dxa"/>
            <w:tcBorders>
              <w:top w:val="single" w:sz="4" w:space="0" w:color="auto"/>
              <w:left w:val="single" w:sz="4" w:space="0" w:color="auto"/>
              <w:right w:val="single" w:sz="4" w:space="0" w:color="auto"/>
            </w:tcBorders>
            <w:shd w:val="clear" w:color="auto" w:fill="auto"/>
          </w:tcPr>
          <w:p w14:paraId="5C78463E" w14:textId="77777777" w:rsidR="00874533" w:rsidRPr="00CB1D5B" w:rsidRDefault="00874533" w:rsidP="002C7D78">
            <w:pPr>
              <w:pStyle w:val="TAC"/>
              <w:rPr>
                <w:lang w:eastAsia="zh-CN"/>
              </w:rPr>
            </w:pPr>
            <w:r w:rsidRPr="00CB1D5B">
              <w:rPr>
                <w:rFonts w:hint="eastAsia"/>
                <w:lang w:eastAsia="zh-CN"/>
              </w:rPr>
              <w:t>0</w:t>
            </w:r>
          </w:p>
        </w:tc>
        <w:tc>
          <w:tcPr>
            <w:tcW w:w="876" w:type="dxa"/>
            <w:tcBorders>
              <w:top w:val="single" w:sz="4" w:space="0" w:color="auto"/>
              <w:left w:val="single" w:sz="4" w:space="0" w:color="auto"/>
              <w:right w:val="single" w:sz="4" w:space="0" w:color="auto"/>
            </w:tcBorders>
            <w:shd w:val="clear" w:color="auto" w:fill="auto"/>
          </w:tcPr>
          <w:p w14:paraId="0D2BA2A0" w14:textId="77777777" w:rsidR="00874533" w:rsidRPr="00CB1D5B" w:rsidRDefault="00874533" w:rsidP="002C7D78">
            <w:pPr>
              <w:pStyle w:val="TAC"/>
              <w:rPr>
                <w:lang w:eastAsia="zh-CN"/>
              </w:rPr>
            </w:pPr>
            <w:r w:rsidRPr="00CB1D5B">
              <w:rPr>
                <w:rFonts w:hint="eastAsia"/>
                <w:lang w:eastAsia="zh-CN"/>
              </w:rPr>
              <w:t>1</w:t>
            </w:r>
          </w:p>
        </w:tc>
        <w:tc>
          <w:tcPr>
            <w:tcW w:w="716" w:type="dxa"/>
            <w:tcBorders>
              <w:top w:val="single" w:sz="4" w:space="0" w:color="auto"/>
              <w:left w:val="single" w:sz="4" w:space="0" w:color="auto"/>
              <w:right w:val="single" w:sz="4" w:space="0" w:color="auto"/>
            </w:tcBorders>
            <w:shd w:val="clear" w:color="auto" w:fill="auto"/>
          </w:tcPr>
          <w:p w14:paraId="5E0A8F64" w14:textId="77777777" w:rsidR="00874533" w:rsidRPr="00CB1D5B" w:rsidRDefault="00874533" w:rsidP="002C7D78">
            <w:pPr>
              <w:pStyle w:val="TAC"/>
              <w:rPr>
                <w:lang w:eastAsia="zh-CN"/>
              </w:rPr>
            </w:pPr>
            <w:r w:rsidRPr="00CB1D5B">
              <w:rPr>
                <w:rFonts w:hint="eastAsia"/>
                <w:lang w:eastAsia="zh-CN"/>
              </w:rPr>
              <w:t>0</w:t>
            </w:r>
          </w:p>
        </w:tc>
        <w:tc>
          <w:tcPr>
            <w:tcW w:w="716" w:type="dxa"/>
            <w:tcBorders>
              <w:top w:val="single" w:sz="4" w:space="0" w:color="auto"/>
              <w:left w:val="single" w:sz="4" w:space="0" w:color="auto"/>
              <w:right w:val="single" w:sz="4" w:space="0" w:color="auto"/>
            </w:tcBorders>
            <w:shd w:val="clear" w:color="auto" w:fill="auto"/>
          </w:tcPr>
          <w:p w14:paraId="562BE32B" w14:textId="77777777" w:rsidR="00874533" w:rsidRPr="00CB1D5B" w:rsidRDefault="00874533" w:rsidP="002C7D78">
            <w:pPr>
              <w:pStyle w:val="TAC"/>
              <w:rPr>
                <w:lang w:eastAsia="zh-CN"/>
              </w:rPr>
            </w:pPr>
            <w:r w:rsidRPr="00CB1D5B">
              <w:rPr>
                <w:rFonts w:hint="eastAsia"/>
                <w:lang w:eastAsia="zh-CN"/>
              </w:rPr>
              <w:t>1</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6CB6BB6A" w14:textId="77777777" w:rsidR="00874533" w:rsidRPr="00CB1D5B" w:rsidRDefault="00874533" w:rsidP="002C7D78">
            <w:pPr>
              <w:pStyle w:val="TAC"/>
            </w:pPr>
          </w:p>
        </w:tc>
      </w:tr>
      <w:tr w:rsidR="00874533" w:rsidRPr="00CB1D5B" w14:paraId="6A392AEE"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051377CE" w14:textId="77777777" w:rsidR="00874533" w:rsidRPr="00CB1D5B" w:rsidRDefault="00874533" w:rsidP="002C7D78">
            <w:pPr>
              <w:pStyle w:val="TAL"/>
            </w:pPr>
            <w:r w:rsidRPr="00CB1D5B">
              <w:t>Dedicated CORESET Reference Channel</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6E7C4D8" w14:textId="77777777" w:rsidR="00874533" w:rsidRPr="00CB1D5B" w:rsidRDefault="00874533" w:rsidP="002C7D78">
            <w:pPr>
              <w:pStyle w:val="TAC"/>
            </w:pPr>
          </w:p>
        </w:tc>
        <w:tc>
          <w:tcPr>
            <w:tcW w:w="629" w:type="dxa"/>
            <w:tcBorders>
              <w:top w:val="single" w:sz="4" w:space="0" w:color="auto"/>
              <w:left w:val="single" w:sz="4" w:space="0" w:color="auto"/>
              <w:right w:val="single" w:sz="4" w:space="0" w:color="auto"/>
            </w:tcBorders>
            <w:shd w:val="clear" w:color="auto" w:fill="auto"/>
            <w:vAlign w:val="center"/>
          </w:tcPr>
          <w:p w14:paraId="1477765A" w14:textId="77777777" w:rsidR="00874533" w:rsidRPr="00CB1D5B" w:rsidRDefault="00874533" w:rsidP="002C7D78">
            <w:pPr>
              <w:pStyle w:val="TAC"/>
            </w:pPr>
            <w:r w:rsidRPr="00CB1D5B">
              <w:t>1</w:t>
            </w:r>
            <w:r w:rsidRPr="00CB1D5B">
              <w:rPr>
                <w:lang w:eastAsia="zh-CN"/>
              </w:rPr>
              <w:t>,2</w:t>
            </w:r>
          </w:p>
        </w:tc>
        <w:tc>
          <w:tcPr>
            <w:tcW w:w="876" w:type="dxa"/>
            <w:tcBorders>
              <w:top w:val="single" w:sz="4" w:space="0" w:color="auto"/>
              <w:left w:val="single" w:sz="4" w:space="0" w:color="auto"/>
              <w:right w:val="single" w:sz="4" w:space="0" w:color="auto"/>
            </w:tcBorders>
            <w:shd w:val="clear" w:color="auto" w:fill="auto"/>
            <w:vAlign w:val="center"/>
          </w:tcPr>
          <w:p w14:paraId="4604130B" w14:textId="77777777" w:rsidR="00874533" w:rsidRPr="00CB1D5B" w:rsidRDefault="00874533" w:rsidP="002C7D78">
            <w:pPr>
              <w:pStyle w:val="TAC"/>
              <w:rPr>
                <w:rFonts w:cs="Arial"/>
                <w:szCs w:val="18"/>
                <w:lang w:val="en-US"/>
              </w:rPr>
            </w:pPr>
            <w:r w:rsidRPr="00CB1D5B">
              <w:rPr>
                <w:rFonts w:cs="Arial"/>
                <w:szCs w:val="18"/>
                <w:lang w:val="en-US"/>
              </w:rPr>
              <w:t xml:space="preserve">CCR.3.4 TDD </w:t>
            </w:r>
          </w:p>
        </w:tc>
        <w:tc>
          <w:tcPr>
            <w:tcW w:w="876" w:type="dxa"/>
            <w:tcBorders>
              <w:top w:val="single" w:sz="4" w:space="0" w:color="auto"/>
              <w:left w:val="single" w:sz="4" w:space="0" w:color="auto"/>
              <w:right w:val="single" w:sz="4" w:space="0" w:color="auto"/>
            </w:tcBorders>
            <w:shd w:val="clear" w:color="auto" w:fill="auto"/>
            <w:vAlign w:val="center"/>
          </w:tcPr>
          <w:p w14:paraId="255B5741" w14:textId="77777777" w:rsidR="00874533" w:rsidRPr="00CB1D5B" w:rsidRDefault="00874533" w:rsidP="002C7D78">
            <w:pPr>
              <w:pStyle w:val="TAC"/>
            </w:pPr>
            <w:r w:rsidRPr="00CB1D5B">
              <w:rPr>
                <w:rFonts w:cs="Arial"/>
                <w:noProof/>
                <w:szCs w:val="18"/>
                <w:lang w:val="en-US"/>
              </w:rPr>
              <w:t>CCR.3.6 TDD</w:t>
            </w:r>
            <w:r w:rsidRPr="00CB1D5B">
              <w:rPr>
                <w:rFonts w:cs="Arial"/>
                <w:szCs w:val="18"/>
                <w:lang w:val="en-US"/>
              </w:rPr>
              <w:t xml:space="preserve"> </w:t>
            </w:r>
          </w:p>
        </w:tc>
        <w:tc>
          <w:tcPr>
            <w:tcW w:w="876" w:type="dxa"/>
            <w:tcBorders>
              <w:top w:val="single" w:sz="4" w:space="0" w:color="auto"/>
              <w:left w:val="single" w:sz="4" w:space="0" w:color="auto"/>
              <w:right w:val="single" w:sz="4" w:space="0" w:color="auto"/>
            </w:tcBorders>
            <w:shd w:val="clear" w:color="auto" w:fill="auto"/>
            <w:vAlign w:val="center"/>
          </w:tcPr>
          <w:p w14:paraId="3C2F0C50" w14:textId="77777777" w:rsidR="00874533" w:rsidRPr="00CB1D5B" w:rsidRDefault="00874533" w:rsidP="002C7D78">
            <w:pPr>
              <w:pStyle w:val="TAC"/>
            </w:pPr>
            <w:r w:rsidRPr="00CB1D5B">
              <w:rPr>
                <w:rFonts w:cs="Arial"/>
                <w:szCs w:val="18"/>
                <w:lang w:val="en-US"/>
              </w:rPr>
              <w:t xml:space="preserve">CCR.3.4 TDD </w:t>
            </w:r>
          </w:p>
        </w:tc>
        <w:tc>
          <w:tcPr>
            <w:tcW w:w="876" w:type="dxa"/>
            <w:tcBorders>
              <w:top w:val="single" w:sz="4" w:space="0" w:color="auto"/>
              <w:left w:val="single" w:sz="4" w:space="0" w:color="auto"/>
              <w:right w:val="single" w:sz="4" w:space="0" w:color="auto"/>
            </w:tcBorders>
            <w:shd w:val="clear" w:color="auto" w:fill="auto"/>
            <w:vAlign w:val="center"/>
          </w:tcPr>
          <w:p w14:paraId="73F83FA3" w14:textId="77777777" w:rsidR="00874533" w:rsidRPr="00CB1D5B" w:rsidRDefault="00874533" w:rsidP="002C7D78">
            <w:pPr>
              <w:pStyle w:val="TAC"/>
            </w:pPr>
            <w:r w:rsidRPr="00CB1D5B">
              <w:rPr>
                <w:rFonts w:cs="Arial"/>
                <w:noProof/>
                <w:szCs w:val="18"/>
                <w:lang w:val="en-US"/>
              </w:rPr>
              <w:t>CCR.3.6 TDD</w:t>
            </w:r>
            <w:r w:rsidRPr="00CB1D5B">
              <w:rPr>
                <w:rFonts w:cs="Arial"/>
                <w:szCs w:val="18"/>
                <w:lang w:val="en-US"/>
              </w:rPr>
              <w:t xml:space="preserve"> </w:t>
            </w:r>
          </w:p>
        </w:tc>
        <w:tc>
          <w:tcPr>
            <w:tcW w:w="876" w:type="dxa"/>
            <w:tcBorders>
              <w:top w:val="single" w:sz="4" w:space="0" w:color="auto"/>
              <w:left w:val="single" w:sz="4" w:space="0" w:color="auto"/>
              <w:right w:val="single" w:sz="4" w:space="0" w:color="auto"/>
            </w:tcBorders>
            <w:shd w:val="clear" w:color="auto" w:fill="auto"/>
            <w:vAlign w:val="center"/>
          </w:tcPr>
          <w:p w14:paraId="15AE439B" w14:textId="77777777" w:rsidR="00874533" w:rsidRPr="00CB1D5B" w:rsidRDefault="00874533" w:rsidP="002C7D78">
            <w:pPr>
              <w:pStyle w:val="TAC"/>
            </w:pPr>
            <w:r w:rsidRPr="00CB1D5B">
              <w:rPr>
                <w:rFonts w:cs="Arial"/>
                <w:szCs w:val="18"/>
                <w:lang w:val="en-US"/>
              </w:rPr>
              <w:t xml:space="preserve">CCR.3.4 TDD </w:t>
            </w:r>
          </w:p>
        </w:tc>
        <w:tc>
          <w:tcPr>
            <w:tcW w:w="876" w:type="dxa"/>
            <w:tcBorders>
              <w:top w:val="single" w:sz="4" w:space="0" w:color="auto"/>
              <w:left w:val="single" w:sz="4" w:space="0" w:color="auto"/>
              <w:right w:val="single" w:sz="4" w:space="0" w:color="auto"/>
            </w:tcBorders>
            <w:shd w:val="clear" w:color="auto" w:fill="auto"/>
            <w:vAlign w:val="center"/>
          </w:tcPr>
          <w:p w14:paraId="596460A8" w14:textId="77777777" w:rsidR="00874533" w:rsidRPr="00CB1D5B" w:rsidRDefault="00874533" w:rsidP="002C7D78">
            <w:pPr>
              <w:pStyle w:val="TAC"/>
            </w:pPr>
            <w:r w:rsidRPr="00CB1D5B">
              <w:rPr>
                <w:rFonts w:cs="Arial"/>
                <w:noProof/>
                <w:szCs w:val="18"/>
                <w:lang w:val="en-US"/>
              </w:rPr>
              <w:t>CCR.3.6 TDD</w:t>
            </w:r>
            <w:r w:rsidRPr="00CB1D5B">
              <w:rPr>
                <w:rFonts w:cs="Arial"/>
                <w:szCs w:val="18"/>
                <w:lang w:val="en-US"/>
              </w:rPr>
              <w:t xml:space="preserve"> </w:t>
            </w:r>
          </w:p>
        </w:tc>
        <w:tc>
          <w:tcPr>
            <w:tcW w:w="716" w:type="dxa"/>
            <w:tcBorders>
              <w:top w:val="single" w:sz="4" w:space="0" w:color="auto"/>
              <w:left w:val="single" w:sz="4" w:space="0" w:color="auto"/>
              <w:right w:val="single" w:sz="4" w:space="0" w:color="auto"/>
            </w:tcBorders>
            <w:shd w:val="clear" w:color="auto" w:fill="auto"/>
            <w:vAlign w:val="center"/>
          </w:tcPr>
          <w:p w14:paraId="7ADCF494" w14:textId="77777777" w:rsidR="00874533" w:rsidRPr="00CB1D5B" w:rsidRDefault="00874533" w:rsidP="002C7D78">
            <w:pPr>
              <w:pStyle w:val="TAC"/>
            </w:pPr>
            <w:r w:rsidRPr="00CB1D5B">
              <w:rPr>
                <w:rFonts w:cs="Arial"/>
                <w:szCs w:val="18"/>
                <w:lang w:val="en-US"/>
              </w:rPr>
              <w:t xml:space="preserve">CCR.3.4 TDD </w:t>
            </w:r>
          </w:p>
        </w:tc>
        <w:tc>
          <w:tcPr>
            <w:tcW w:w="716" w:type="dxa"/>
            <w:tcBorders>
              <w:top w:val="single" w:sz="4" w:space="0" w:color="auto"/>
              <w:left w:val="single" w:sz="4" w:space="0" w:color="auto"/>
              <w:right w:val="single" w:sz="4" w:space="0" w:color="auto"/>
            </w:tcBorders>
            <w:shd w:val="clear" w:color="auto" w:fill="auto"/>
            <w:vAlign w:val="center"/>
          </w:tcPr>
          <w:p w14:paraId="099FD305" w14:textId="77777777" w:rsidR="00874533" w:rsidRPr="00CB1D5B" w:rsidRDefault="00874533" w:rsidP="002C7D78">
            <w:pPr>
              <w:pStyle w:val="TAC"/>
            </w:pPr>
            <w:r w:rsidRPr="00CB1D5B">
              <w:rPr>
                <w:rFonts w:cs="Arial"/>
                <w:noProof/>
                <w:szCs w:val="18"/>
                <w:lang w:val="en-US"/>
              </w:rPr>
              <w:t>CCR.3.6 TDD</w:t>
            </w:r>
            <w:r w:rsidRPr="00CB1D5B">
              <w:rPr>
                <w:rFonts w:cs="Arial"/>
                <w:szCs w:val="18"/>
                <w:lang w:val="en-US"/>
              </w:rPr>
              <w:t xml:space="preserve"> </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36F2707" w14:textId="77777777" w:rsidR="00874533" w:rsidRPr="00CB1D5B" w:rsidRDefault="00874533" w:rsidP="002C7D78">
            <w:pPr>
              <w:pStyle w:val="TAC"/>
            </w:pPr>
          </w:p>
        </w:tc>
      </w:tr>
      <w:tr w:rsidR="00874533" w:rsidRPr="00CB1D5B" w14:paraId="5BB6A5D0"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2E30E22D" w14:textId="77777777" w:rsidR="00874533" w:rsidRPr="00CB1D5B" w:rsidRDefault="00874533" w:rsidP="002C7D78">
            <w:pPr>
              <w:pStyle w:val="TAL"/>
            </w:pPr>
            <w:r w:rsidRPr="00CB1D5B">
              <w:rPr>
                <w:rFonts w:cs="Arial"/>
                <w:szCs w:val="18"/>
              </w:rPr>
              <w:t>TCI configuration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2461998A" w14:textId="77777777" w:rsidR="00874533" w:rsidRPr="00CB1D5B" w:rsidRDefault="00874533" w:rsidP="002C7D78">
            <w:pPr>
              <w:pStyle w:val="TAC"/>
            </w:pPr>
          </w:p>
        </w:tc>
        <w:tc>
          <w:tcPr>
            <w:tcW w:w="629" w:type="dxa"/>
            <w:tcBorders>
              <w:top w:val="single" w:sz="4" w:space="0" w:color="auto"/>
              <w:left w:val="single" w:sz="4" w:space="0" w:color="auto"/>
              <w:right w:val="single" w:sz="4" w:space="0" w:color="auto"/>
            </w:tcBorders>
            <w:shd w:val="clear" w:color="auto" w:fill="auto"/>
            <w:vAlign w:val="center"/>
          </w:tcPr>
          <w:p w14:paraId="4F4BF7A8" w14:textId="77777777" w:rsidR="00874533" w:rsidRPr="00CB1D5B" w:rsidRDefault="00874533" w:rsidP="002C7D78">
            <w:pPr>
              <w:pStyle w:val="TAC"/>
              <w:rPr>
                <w:lang w:eastAsia="zh-CN"/>
              </w:rPr>
            </w:pPr>
            <w:r w:rsidRPr="00CB1D5B">
              <w:rPr>
                <w:lang w:eastAsia="zh-CN"/>
              </w:rPr>
              <w:t>1,2</w:t>
            </w:r>
          </w:p>
        </w:tc>
        <w:tc>
          <w:tcPr>
            <w:tcW w:w="876" w:type="dxa"/>
            <w:tcBorders>
              <w:top w:val="single" w:sz="4" w:space="0" w:color="auto"/>
              <w:left w:val="single" w:sz="4" w:space="0" w:color="auto"/>
              <w:right w:val="single" w:sz="4" w:space="0" w:color="auto"/>
            </w:tcBorders>
            <w:shd w:val="clear" w:color="auto" w:fill="auto"/>
            <w:vAlign w:val="center"/>
          </w:tcPr>
          <w:p w14:paraId="3068CE89" w14:textId="77777777" w:rsidR="00874533" w:rsidRPr="00CB1D5B" w:rsidRDefault="00874533" w:rsidP="002C7D78">
            <w:pPr>
              <w:pStyle w:val="TAC"/>
              <w:rPr>
                <w:rFonts w:cs="Arial"/>
                <w:szCs w:val="18"/>
                <w:lang w:val="en-US"/>
              </w:rPr>
            </w:pPr>
            <w:r w:rsidRPr="00CB1D5B">
              <w:t>DLorJoint TCI.State.0</w:t>
            </w:r>
            <w:r w:rsidRPr="00CB1D5B">
              <w:rPr>
                <w:rFonts w:cs="Arial"/>
                <w:szCs w:val="18"/>
                <w:lang w:val="en-US"/>
              </w:rPr>
              <w:t xml:space="preserve"> with </w:t>
            </w:r>
            <w:r w:rsidRPr="00CB1D5B">
              <w:t>tag-Id-ptr-r18 = n0</w:t>
            </w:r>
          </w:p>
        </w:tc>
        <w:tc>
          <w:tcPr>
            <w:tcW w:w="876" w:type="dxa"/>
            <w:tcBorders>
              <w:top w:val="single" w:sz="4" w:space="0" w:color="auto"/>
              <w:left w:val="single" w:sz="4" w:space="0" w:color="auto"/>
              <w:right w:val="single" w:sz="4" w:space="0" w:color="auto"/>
            </w:tcBorders>
            <w:shd w:val="clear" w:color="auto" w:fill="auto"/>
            <w:vAlign w:val="center"/>
          </w:tcPr>
          <w:p w14:paraId="3FC823D4" w14:textId="77777777" w:rsidR="00874533" w:rsidRPr="00CB1D5B" w:rsidRDefault="00874533" w:rsidP="002C7D78">
            <w:pPr>
              <w:pStyle w:val="TAC"/>
              <w:rPr>
                <w:rFonts w:cs="Arial"/>
                <w:szCs w:val="18"/>
                <w:lang w:val="en-US"/>
              </w:rPr>
            </w:pPr>
            <w:r w:rsidRPr="00CB1D5B">
              <w:t>DLorJoint TCI.State.1</w:t>
            </w:r>
            <w:r w:rsidRPr="00CB1D5B">
              <w:rPr>
                <w:rFonts w:cs="Arial"/>
                <w:szCs w:val="18"/>
                <w:lang w:val="en-US"/>
              </w:rPr>
              <w:t xml:space="preserve"> with </w:t>
            </w:r>
            <w:r w:rsidRPr="00CB1D5B">
              <w:t>tag-Id-ptr-r18 = n1</w:t>
            </w:r>
          </w:p>
        </w:tc>
        <w:tc>
          <w:tcPr>
            <w:tcW w:w="876" w:type="dxa"/>
            <w:tcBorders>
              <w:top w:val="single" w:sz="4" w:space="0" w:color="auto"/>
              <w:left w:val="single" w:sz="4" w:space="0" w:color="auto"/>
              <w:right w:val="single" w:sz="4" w:space="0" w:color="auto"/>
            </w:tcBorders>
            <w:shd w:val="clear" w:color="auto" w:fill="auto"/>
            <w:vAlign w:val="center"/>
          </w:tcPr>
          <w:p w14:paraId="7C134F7B" w14:textId="77777777" w:rsidR="00874533" w:rsidRPr="00CB1D5B" w:rsidRDefault="00874533" w:rsidP="002C7D78">
            <w:pPr>
              <w:pStyle w:val="TAC"/>
              <w:rPr>
                <w:rFonts w:cs="Arial"/>
                <w:szCs w:val="18"/>
                <w:lang w:val="en-US"/>
              </w:rPr>
            </w:pPr>
            <w:r w:rsidRPr="00CB1D5B">
              <w:t>DLorJoint TCI.State.0</w:t>
            </w:r>
            <w:r w:rsidRPr="00CB1D5B">
              <w:rPr>
                <w:rFonts w:cs="Arial"/>
                <w:szCs w:val="18"/>
                <w:lang w:val="en-US"/>
              </w:rPr>
              <w:t xml:space="preserve"> with </w:t>
            </w:r>
            <w:r w:rsidRPr="00CB1D5B">
              <w:t>tag-Id-ptr-r18 = n0</w:t>
            </w:r>
          </w:p>
        </w:tc>
        <w:tc>
          <w:tcPr>
            <w:tcW w:w="876" w:type="dxa"/>
            <w:tcBorders>
              <w:top w:val="single" w:sz="4" w:space="0" w:color="auto"/>
              <w:left w:val="single" w:sz="4" w:space="0" w:color="auto"/>
              <w:right w:val="single" w:sz="4" w:space="0" w:color="auto"/>
            </w:tcBorders>
            <w:shd w:val="clear" w:color="auto" w:fill="auto"/>
            <w:vAlign w:val="center"/>
          </w:tcPr>
          <w:p w14:paraId="0BDD2F3A" w14:textId="77777777" w:rsidR="00874533" w:rsidRPr="00CB1D5B" w:rsidRDefault="00874533" w:rsidP="002C7D78">
            <w:pPr>
              <w:pStyle w:val="TAC"/>
              <w:rPr>
                <w:rFonts w:cs="Arial"/>
                <w:szCs w:val="18"/>
                <w:lang w:val="en-US"/>
              </w:rPr>
            </w:pPr>
            <w:r w:rsidRPr="00CB1D5B">
              <w:t>DLorJoint TCI.State.1</w:t>
            </w:r>
            <w:r w:rsidRPr="00CB1D5B">
              <w:rPr>
                <w:rFonts w:cs="Arial"/>
                <w:szCs w:val="18"/>
                <w:lang w:val="en-US"/>
              </w:rPr>
              <w:t xml:space="preserve"> with </w:t>
            </w:r>
            <w:r w:rsidRPr="00CB1D5B">
              <w:t>tag-Id-ptr-r18 = n1</w:t>
            </w:r>
          </w:p>
        </w:tc>
        <w:tc>
          <w:tcPr>
            <w:tcW w:w="876" w:type="dxa"/>
            <w:tcBorders>
              <w:top w:val="single" w:sz="4" w:space="0" w:color="auto"/>
              <w:left w:val="single" w:sz="4" w:space="0" w:color="auto"/>
              <w:right w:val="single" w:sz="4" w:space="0" w:color="auto"/>
            </w:tcBorders>
            <w:shd w:val="clear" w:color="auto" w:fill="auto"/>
            <w:vAlign w:val="center"/>
          </w:tcPr>
          <w:p w14:paraId="3F697C31" w14:textId="77777777" w:rsidR="00874533" w:rsidRPr="00CB1D5B" w:rsidRDefault="00874533" w:rsidP="002C7D78">
            <w:pPr>
              <w:pStyle w:val="TAC"/>
              <w:rPr>
                <w:rFonts w:cs="Arial"/>
                <w:szCs w:val="18"/>
                <w:lang w:val="en-US"/>
              </w:rPr>
            </w:pPr>
            <w:r w:rsidRPr="00CB1D5B">
              <w:t>DLorJoint TCI.State.0</w:t>
            </w:r>
            <w:r w:rsidRPr="00CB1D5B">
              <w:rPr>
                <w:rFonts w:cs="Arial"/>
                <w:szCs w:val="18"/>
                <w:lang w:val="en-US"/>
              </w:rPr>
              <w:t xml:space="preserve"> with </w:t>
            </w:r>
            <w:r w:rsidRPr="00CB1D5B">
              <w:t>tag-Id-ptr-r18 = n0</w:t>
            </w:r>
          </w:p>
        </w:tc>
        <w:tc>
          <w:tcPr>
            <w:tcW w:w="876" w:type="dxa"/>
            <w:tcBorders>
              <w:top w:val="single" w:sz="4" w:space="0" w:color="auto"/>
              <w:left w:val="single" w:sz="4" w:space="0" w:color="auto"/>
              <w:right w:val="single" w:sz="4" w:space="0" w:color="auto"/>
            </w:tcBorders>
            <w:shd w:val="clear" w:color="auto" w:fill="auto"/>
            <w:vAlign w:val="center"/>
          </w:tcPr>
          <w:p w14:paraId="4CCE3F83" w14:textId="77777777" w:rsidR="00874533" w:rsidRPr="00CB1D5B" w:rsidRDefault="00874533" w:rsidP="002C7D78">
            <w:pPr>
              <w:pStyle w:val="TAC"/>
              <w:rPr>
                <w:rFonts w:cs="Arial"/>
                <w:szCs w:val="18"/>
                <w:lang w:val="en-US"/>
              </w:rPr>
            </w:pPr>
            <w:r w:rsidRPr="00CB1D5B">
              <w:t>DLorJoint TCI.State.1</w:t>
            </w:r>
            <w:r w:rsidRPr="00CB1D5B">
              <w:rPr>
                <w:rFonts w:cs="Arial"/>
                <w:szCs w:val="18"/>
                <w:lang w:val="en-US"/>
              </w:rPr>
              <w:t xml:space="preserve"> with </w:t>
            </w:r>
            <w:r w:rsidRPr="00CB1D5B">
              <w:t>tag-Id-ptr-r18 = n1</w:t>
            </w:r>
          </w:p>
        </w:tc>
        <w:tc>
          <w:tcPr>
            <w:tcW w:w="716" w:type="dxa"/>
            <w:tcBorders>
              <w:top w:val="single" w:sz="4" w:space="0" w:color="auto"/>
              <w:left w:val="single" w:sz="4" w:space="0" w:color="auto"/>
              <w:right w:val="single" w:sz="4" w:space="0" w:color="auto"/>
            </w:tcBorders>
            <w:shd w:val="clear" w:color="auto" w:fill="auto"/>
            <w:vAlign w:val="center"/>
          </w:tcPr>
          <w:p w14:paraId="1F676B05" w14:textId="77777777" w:rsidR="00874533" w:rsidRPr="00CB1D5B" w:rsidRDefault="00874533" w:rsidP="002C7D78">
            <w:pPr>
              <w:pStyle w:val="TAC"/>
              <w:rPr>
                <w:rFonts w:cs="Arial"/>
                <w:szCs w:val="18"/>
                <w:lang w:val="en-US"/>
              </w:rPr>
            </w:pPr>
            <w:r w:rsidRPr="00CB1D5B">
              <w:t>DLorJoint TCI.State.0</w:t>
            </w:r>
            <w:r w:rsidRPr="00CB1D5B">
              <w:rPr>
                <w:rFonts w:cs="Arial"/>
                <w:szCs w:val="18"/>
                <w:lang w:val="en-US"/>
              </w:rPr>
              <w:t xml:space="preserve"> with </w:t>
            </w:r>
            <w:r w:rsidRPr="00CB1D5B">
              <w:t>tag-Id-ptr-r18 = n0</w:t>
            </w:r>
          </w:p>
        </w:tc>
        <w:tc>
          <w:tcPr>
            <w:tcW w:w="716" w:type="dxa"/>
            <w:tcBorders>
              <w:top w:val="single" w:sz="4" w:space="0" w:color="auto"/>
              <w:left w:val="single" w:sz="4" w:space="0" w:color="auto"/>
              <w:right w:val="single" w:sz="4" w:space="0" w:color="auto"/>
            </w:tcBorders>
            <w:shd w:val="clear" w:color="auto" w:fill="auto"/>
            <w:vAlign w:val="center"/>
          </w:tcPr>
          <w:p w14:paraId="5D815DE8" w14:textId="77777777" w:rsidR="00874533" w:rsidRPr="00CB1D5B" w:rsidRDefault="00874533" w:rsidP="002C7D78">
            <w:pPr>
              <w:pStyle w:val="TAC"/>
              <w:rPr>
                <w:rFonts w:cs="Arial"/>
                <w:szCs w:val="18"/>
                <w:lang w:val="en-US"/>
              </w:rPr>
            </w:pPr>
            <w:r w:rsidRPr="00CB1D5B">
              <w:t>DLorJoint TCI.State.1</w:t>
            </w:r>
            <w:r w:rsidRPr="00CB1D5B">
              <w:rPr>
                <w:rFonts w:cs="Arial"/>
                <w:szCs w:val="18"/>
                <w:lang w:val="en-US"/>
              </w:rPr>
              <w:t xml:space="preserve"> with </w:t>
            </w:r>
            <w:r w:rsidRPr="00CB1D5B">
              <w:t>tag-Id-ptr-r18 = n1</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6FC64DF" w14:textId="77777777" w:rsidR="00874533" w:rsidRPr="00CB1D5B" w:rsidRDefault="00874533" w:rsidP="002C7D78">
            <w:pPr>
              <w:pStyle w:val="TAC"/>
            </w:pPr>
          </w:p>
        </w:tc>
      </w:tr>
      <w:tr w:rsidR="00874533" w:rsidRPr="00CB1D5B" w14:paraId="43F13331"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0903FE7F" w14:textId="77777777" w:rsidR="00874533" w:rsidRPr="00CB1D5B" w:rsidRDefault="00874533" w:rsidP="002C7D78">
            <w:pPr>
              <w:pStyle w:val="TAL"/>
              <w:rPr>
                <w:rFonts w:cs="Arial"/>
                <w:szCs w:val="18"/>
              </w:rPr>
            </w:pPr>
            <w:r w:rsidRPr="00CB1D5B">
              <w:rPr>
                <w:rFonts w:hint="eastAsia"/>
                <w:lang w:eastAsia="zh-CN"/>
              </w:rPr>
              <w:t>T</w:t>
            </w:r>
            <w:r w:rsidRPr="00CB1D5B">
              <w:rPr>
                <w:lang w:eastAsia="zh-CN"/>
              </w:rPr>
              <w:t>iming difference compared to TRP#1</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947111F" w14:textId="77777777" w:rsidR="00874533" w:rsidRPr="00CB1D5B" w:rsidRDefault="00874533" w:rsidP="002C7D78">
            <w:pPr>
              <w:pStyle w:val="TAC"/>
              <w:rPr>
                <w:lang w:eastAsia="zh-CN"/>
              </w:rPr>
            </w:pPr>
            <w:r w:rsidRPr="00CB1D5B">
              <w:rPr>
                <w:lang w:eastAsia="zh-CN"/>
              </w:rPr>
              <w:t>us</w:t>
            </w:r>
          </w:p>
        </w:tc>
        <w:tc>
          <w:tcPr>
            <w:tcW w:w="629" w:type="dxa"/>
            <w:tcBorders>
              <w:top w:val="single" w:sz="4" w:space="0" w:color="auto"/>
              <w:left w:val="single" w:sz="4" w:space="0" w:color="auto"/>
              <w:right w:val="single" w:sz="4" w:space="0" w:color="auto"/>
            </w:tcBorders>
            <w:shd w:val="clear" w:color="auto" w:fill="auto"/>
            <w:vAlign w:val="center"/>
          </w:tcPr>
          <w:p w14:paraId="3668BAF0" w14:textId="77777777" w:rsidR="00874533" w:rsidRPr="00CB1D5B" w:rsidRDefault="00874533" w:rsidP="002C7D78">
            <w:pPr>
              <w:pStyle w:val="TAC"/>
              <w:rPr>
                <w:lang w:eastAsia="zh-CN"/>
              </w:rPr>
            </w:pPr>
            <w:r w:rsidRPr="00CB1D5B">
              <w:rPr>
                <w:lang w:eastAsia="zh-CN"/>
              </w:rPr>
              <w:t>1,2</w:t>
            </w:r>
          </w:p>
        </w:tc>
        <w:tc>
          <w:tcPr>
            <w:tcW w:w="876" w:type="dxa"/>
            <w:tcBorders>
              <w:top w:val="single" w:sz="4" w:space="0" w:color="auto"/>
              <w:left w:val="single" w:sz="4" w:space="0" w:color="auto"/>
              <w:right w:val="single" w:sz="4" w:space="0" w:color="auto"/>
            </w:tcBorders>
            <w:shd w:val="clear" w:color="auto" w:fill="auto"/>
            <w:vAlign w:val="center"/>
          </w:tcPr>
          <w:p w14:paraId="6AD85995" w14:textId="77777777" w:rsidR="00874533" w:rsidRPr="00CB1D5B" w:rsidRDefault="00874533" w:rsidP="002C7D78">
            <w:pPr>
              <w:pStyle w:val="TAC"/>
              <w:rPr>
                <w:lang w:eastAsia="zh-CN"/>
              </w:rPr>
            </w:pPr>
            <w:r w:rsidRPr="00CB1D5B">
              <w:rPr>
                <w:lang w:eastAsia="zh-CN"/>
              </w:rPr>
              <w:t>0</w:t>
            </w:r>
          </w:p>
        </w:tc>
        <w:tc>
          <w:tcPr>
            <w:tcW w:w="876" w:type="dxa"/>
            <w:tcBorders>
              <w:top w:val="single" w:sz="4" w:space="0" w:color="auto"/>
              <w:left w:val="single" w:sz="4" w:space="0" w:color="auto"/>
              <w:right w:val="single" w:sz="4" w:space="0" w:color="auto"/>
            </w:tcBorders>
            <w:shd w:val="clear" w:color="auto" w:fill="auto"/>
            <w:vAlign w:val="center"/>
          </w:tcPr>
          <w:p w14:paraId="08F1A583" w14:textId="77777777" w:rsidR="00874533" w:rsidRPr="00CB1D5B" w:rsidRDefault="00874533" w:rsidP="002C7D78">
            <w:pPr>
              <w:pStyle w:val="TAC"/>
              <w:rPr>
                <w:lang w:eastAsia="zh-CN"/>
              </w:rPr>
            </w:pPr>
            <w:r w:rsidRPr="00CB1D5B">
              <w:rPr>
                <w:lang w:eastAsia="zh-CN"/>
              </w:rPr>
              <w:t>0.1</w:t>
            </w:r>
          </w:p>
        </w:tc>
        <w:tc>
          <w:tcPr>
            <w:tcW w:w="876" w:type="dxa"/>
            <w:tcBorders>
              <w:top w:val="single" w:sz="4" w:space="0" w:color="auto"/>
              <w:left w:val="single" w:sz="4" w:space="0" w:color="auto"/>
              <w:right w:val="single" w:sz="4" w:space="0" w:color="auto"/>
            </w:tcBorders>
            <w:shd w:val="clear" w:color="auto" w:fill="auto"/>
            <w:vAlign w:val="center"/>
          </w:tcPr>
          <w:p w14:paraId="39675A26" w14:textId="77777777" w:rsidR="00874533" w:rsidRPr="00CB1D5B" w:rsidRDefault="00874533" w:rsidP="002C7D78">
            <w:pPr>
              <w:pStyle w:val="TAC"/>
              <w:rPr>
                <w:lang w:eastAsia="zh-CN"/>
              </w:rPr>
            </w:pPr>
            <w:r w:rsidRPr="00CB1D5B">
              <w:rPr>
                <w:lang w:eastAsia="zh-CN"/>
              </w:rPr>
              <w:t>0</w:t>
            </w:r>
          </w:p>
        </w:tc>
        <w:tc>
          <w:tcPr>
            <w:tcW w:w="876" w:type="dxa"/>
            <w:tcBorders>
              <w:top w:val="single" w:sz="4" w:space="0" w:color="auto"/>
              <w:left w:val="single" w:sz="4" w:space="0" w:color="auto"/>
              <w:right w:val="single" w:sz="4" w:space="0" w:color="auto"/>
            </w:tcBorders>
            <w:shd w:val="clear" w:color="auto" w:fill="auto"/>
            <w:vAlign w:val="center"/>
          </w:tcPr>
          <w:p w14:paraId="4CFA2930" w14:textId="77777777" w:rsidR="00874533" w:rsidRPr="00CB1D5B" w:rsidRDefault="00874533" w:rsidP="002C7D78">
            <w:pPr>
              <w:pStyle w:val="TAC"/>
              <w:rPr>
                <w:lang w:eastAsia="zh-CN"/>
              </w:rPr>
            </w:pPr>
            <w:r w:rsidRPr="00CB1D5B">
              <w:rPr>
                <w:lang w:eastAsia="zh-CN"/>
              </w:rPr>
              <w:t>8</w:t>
            </w:r>
          </w:p>
        </w:tc>
        <w:tc>
          <w:tcPr>
            <w:tcW w:w="876" w:type="dxa"/>
            <w:tcBorders>
              <w:top w:val="single" w:sz="4" w:space="0" w:color="auto"/>
              <w:left w:val="single" w:sz="4" w:space="0" w:color="auto"/>
              <w:right w:val="single" w:sz="4" w:space="0" w:color="auto"/>
            </w:tcBorders>
            <w:shd w:val="clear" w:color="auto" w:fill="auto"/>
            <w:vAlign w:val="center"/>
          </w:tcPr>
          <w:p w14:paraId="340AF7EC" w14:textId="77777777" w:rsidR="00874533" w:rsidRPr="00CB1D5B" w:rsidRDefault="00874533" w:rsidP="002C7D78">
            <w:pPr>
              <w:pStyle w:val="TAC"/>
              <w:rPr>
                <w:lang w:eastAsia="zh-CN"/>
              </w:rPr>
            </w:pPr>
            <w:r w:rsidRPr="00CB1D5B">
              <w:rPr>
                <w:lang w:eastAsia="zh-CN"/>
              </w:rPr>
              <w:t>0</w:t>
            </w:r>
          </w:p>
        </w:tc>
        <w:tc>
          <w:tcPr>
            <w:tcW w:w="876" w:type="dxa"/>
            <w:tcBorders>
              <w:top w:val="single" w:sz="4" w:space="0" w:color="auto"/>
              <w:left w:val="single" w:sz="4" w:space="0" w:color="auto"/>
              <w:right w:val="single" w:sz="4" w:space="0" w:color="auto"/>
            </w:tcBorders>
            <w:shd w:val="clear" w:color="auto" w:fill="auto"/>
            <w:vAlign w:val="center"/>
          </w:tcPr>
          <w:p w14:paraId="23D5D847" w14:textId="77777777" w:rsidR="00874533" w:rsidRPr="00CB1D5B" w:rsidRDefault="00874533" w:rsidP="002C7D78">
            <w:pPr>
              <w:pStyle w:val="TAC"/>
              <w:rPr>
                <w:lang w:eastAsia="zh-CN"/>
              </w:rPr>
            </w:pPr>
            <w:r w:rsidRPr="00CB1D5B">
              <w:rPr>
                <w:lang w:eastAsia="zh-CN"/>
              </w:rPr>
              <w:t>0.1</w:t>
            </w:r>
          </w:p>
        </w:tc>
        <w:tc>
          <w:tcPr>
            <w:tcW w:w="716" w:type="dxa"/>
            <w:tcBorders>
              <w:top w:val="single" w:sz="4" w:space="0" w:color="auto"/>
              <w:left w:val="single" w:sz="4" w:space="0" w:color="auto"/>
              <w:right w:val="single" w:sz="4" w:space="0" w:color="auto"/>
            </w:tcBorders>
            <w:shd w:val="clear" w:color="auto" w:fill="auto"/>
            <w:vAlign w:val="center"/>
          </w:tcPr>
          <w:p w14:paraId="5DD6D077" w14:textId="77777777" w:rsidR="00874533" w:rsidRPr="00CB1D5B" w:rsidRDefault="00874533" w:rsidP="002C7D78">
            <w:pPr>
              <w:pStyle w:val="TAC"/>
              <w:rPr>
                <w:lang w:eastAsia="zh-CN"/>
              </w:rPr>
            </w:pPr>
            <w:r w:rsidRPr="00CB1D5B">
              <w:rPr>
                <w:lang w:eastAsia="zh-CN"/>
              </w:rPr>
              <w:t>0</w:t>
            </w:r>
          </w:p>
        </w:tc>
        <w:tc>
          <w:tcPr>
            <w:tcW w:w="716" w:type="dxa"/>
            <w:tcBorders>
              <w:top w:val="single" w:sz="4" w:space="0" w:color="auto"/>
              <w:left w:val="single" w:sz="4" w:space="0" w:color="auto"/>
              <w:right w:val="single" w:sz="4" w:space="0" w:color="auto"/>
            </w:tcBorders>
            <w:shd w:val="clear" w:color="auto" w:fill="auto"/>
            <w:vAlign w:val="center"/>
          </w:tcPr>
          <w:p w14:paraId="150859AC" w14:textId="77777777" w:rsidR="00874533" w:rsidRPr="00CB1D5B" w:rsidRDefault="00874533" w:rsidP="002C7D78">
            <w:pPr>
              <w:pStyle w:val="TAC"/>
              <w:rPr>
                <w:lang w:eastAsia="zh-CN"/>
              </w:rPr>
            </w:pPr>
            <w:r w:rsidRPr="00CB1D5B">
              <w:rPr>
                <w:lang w:eastAsia="zh-CN"/>
              </w:rPr>
              <w:t>8</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C64D94C" w14:textId="77777777" w:rsidR="00874533" w:rsidRPr="00CB1D5B" w:rsidRDefault="00874533" w:rsidP="002C7D78">
            <w:pPr>
              <w:pStyle w:val="TAC"/>
            </w:pPr>
          </w:p>
        </w:tc>
      </w:tr>
      <w:tr w:rsidR="00874533" w:rsidRPr="00CB1D5B" w14:paraId="018648FA"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745BEF0" w14:textId="77777777" w:rsidR="00874533" w:rsidRPr="00CB1D5B" w:rsidRDefault="00874533" w:rsidP="002C7D78">
            <w:pPr>
              <w:pStyle w:val="TAL"/>
            </w:pPr>
            <w:r w:rsidRPr="00CB1D5B">
              <w:t>OCNG Patterns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9BAB262" w14:textId="77777777" w:rsidR="00874533" w:rsidRPr="00CB1D5B" w:rsidRDefault="00874533" w:rsidP="002C7D78">
            <w:pPr>
              <w:pStyle w:val="TAC"/>
            </w:pP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3A5A5875" w14:textId="77777777" w:rsidR="00874533" w:rsidRPr="00CB1D5B" w:rsidRDefault="00874533" w:rsidP="002C7D78">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bottom w:val="single" w:sz="4" w:space="0" w:color="auto"/>
              <w:right w:val="single" w:sz="4" w:space="0" w:color="auto"/>
            </w:tcBorders>
            <w:shd w:val="clear" w:color="auto" w:fill="auto"/>
            <w:hideMark/>
          </w:tcPr>
          <w:p w14:paraId="370047D6" w14:textId="77777777" w:rsidR="00874533" w:rsidRPr="00CB1D5B" w:rsidRDefault="00874533" w:rsidP="002C7D78">
            <w:pPr>
              <w:pStyle w:val="TAC"/>
            </w:pPr>
            <w:r w:rsidRPr="00CB1D5B">
              <w:rPr>
                <w:snapToGrid w:val="0"/>
              </w:rPr>
              <w:t>O P. 1</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0D0B396" w14:textId="77777777" w:rsidR="00874533" w:rsidRPr="00CB1D5B" w:rsidRDefault="00874533" w:rsidP="002C7D78">
            <w:pPr>
              <w:pStyle w:val="TAC"/>
            </w:pPr>
          </w:p>
        </w:tc>
      </w:tr>
      <w:tr w:rsidR="00874533" w:rsidRPr="00CB1D5B" w14:paraId="4022B389"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7AA5D3D" w14:textId="77777777" w:rsidR="00874533" w:rsidRPr="00CB1D5B" w:rsidRDefault="00874533" w:rsidP="002C7D78">
            <w:pPr>
              <w:pStyle w:val="TAL"/>
            </w:pPr>
            <w:r w:rsidRPr="00CB1D5B">
              <w:rPr>
                <w:rFonts w:eastAsia="Calibri" w:cs="Arial"/>
                <w:szCs w:val="18"/>
              </w:rPr>
              <w:t>SSB Configuration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DC7AC66" w14:textId="77777777" w:rsidR="00874533" w:rsidRPr="00CB1D5B" w:rsidRDefault="00874533" w:rsidP="002C7D78">
            <w:pPr>
              <w:pStyle w:val="TAC"/>
            </w:pPr>
          </w:p>
        </w:tc>
        <w:tc>
          <w:tcPr>
            <w:tcW w:w="629" w:type="dxa"/>
            <w:tcBorders>
              <w:top w:val="single" w:sz="4" w:space="0" w:color="auto"/>
              <w:left w:val="single" w:sz="4" w:space="0" w:color="auto"/>
              <w:right w:val="single" w:sz="4" w:space="0" w:color="auto"/>
            </w:tcBorders>
            <w:shd w:val="clear" w:color="auto" w:fill="auto"/>
            <w:hideMark/>
          </w:tcPr>
          <w:p w14:paraId="702DB615" w14:textId="77777777" w:rsidR="00874533" w:rsidRPr="00CB1D5B" w:rsidRDefault="00874533" w:rsidP="002C7D78">
            <w:pPr>
              <w:pStyle w:val="TAC"/>
            </w:pPr>
            <w:r w:rsidRPr="00CB1D5B">
              <w:t>1,2</w:t>
            </w:r>
          </w:p>
        </w:tc>
        <w:tc>
          <w:tcPr>
            <w:tcW w:w="6688" w:type="dxa"/>
            <w:gridSpan w:val="8"/>
            <w:tcBorders>
              <w:top w:val="single" w:sz="4" w:space="0" w:color="auto"/>
              <w:left w:val="single" w:sz="4" w:space="0" w:color="auto"/>
              <w:right w:val="single" w:sz="4" w:space="0" w:color="auto"/>
            </w:tcBorders>
            <w:shd w:val="clear" w:color="auto" w:fill="auto"/>
            <w:hideMark/>
          </w:tcPr>
          <w:p w14:paraId="24AF30F4" w14:textId="77777777" w:rsidR="00874533" w:rsidRPr="00CB1D5B" w:rsidRDefault="00874533" w:rsidP="002C7D78">
            <w:pPr>
              <w:pStyle w:val="TAC"/>
            </w:pPr>
            <w:r w:rsidRPr="00CB1D5B">
              <w:t>SSB.1 FR2</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6FF5B4B7" w14:textId="77777777" w:rsidR="00874533" w:rsidRPr="00CB1D5B" w:rsidRDefault="00874533" w:rsidP="002C7D78">
            <w:pPr>
              <w:pStyle w:val="TAC"/>
            </w:pPr>
          </w:p>
        </w:tc>
      </w:tr>
      <w:tr w:rsidR="00874533" w:rsidRPr="00CB1D5B" w14:paraId="103D8CF5"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tcPr>
          <w:p w14:paraId="0E4E6DB5" w14:textId="77777777" w:rsidR="00874533" w:rsidRPr="00CB1D5B" w:rsidRDefault="00874533" w:rsidP="002C7D78">
            <w:pPr>
              <w:pStyle w:val="TAL"/>
              <w:rPr>
                <w:rFonts w:eastAsia="Calibri" w:cs="Arial"/>
                <w:szCs w:val="18"/>
              </w:rPr>
            </w:pPr>
            <w:r w:rsidRPr="00CB1D5B">
              <w:rPr>
                <w:rFonts w:eastAsia="Calibri" w:cs="Arial"/>
                <w:szCs w:val="18"/>
              </w:rPr>
              <w:t>SMTC Configuration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1D3718C" w14:textId="77777777" w:rsidR="00874533" w:rsidRPr="00CB1D5B" w:rsidRDefault="00874533" w:rsidP="002C7D78">
            <w:pPr>
              <w:pStyle w:val="TAC"/>
            </w:pPr>
          </w:p>
        </w:tc>
        <w:tc>
          <w:tcPr>
            <w:tcW w:w="629" w:type="dxa"/>
            <w:tcBorders>
              <w:top w:val="single" w:sz="4" w:space="0" w:color="auto"/>
              <w:left w:val="single" w:sz="4" w:space="0" w:color="auto"/>
              <w:right w:val="single" w:sz="4" w:space="0" w:color="auto"/>
            </w:tcBorders>
            <w:shd w:val="clear" w:color="auto" w:fill="auto"/>
          </w:tcPr>
          <w:p w14:paraId="57B7FBEC" w14:textId="77777777" w:rsidR="00874533" w:rsidRPr="00CB1D5B" w:rsidRDefault="00874533" w:rsidP="002C7D78">
            <w:pPr>
              <w:pStyle w:val="TAC"/>
            </w:pPr>
            <w:r w:rsidRPr="00CB1D5B">
              <w:t>1,2</w:t>
            </w:r>
          </w:p>
        </w:tc>
        <w:tc>
          <w:tcPr>
            <w:tcW w:w="6688" w:type="dxa"/>
            <w:gridSpan w:val="8"/>
            <w:tcBorders>
              <w:top w:val="single" w:sz="4" w:space="0" w:color="auto"/>
              <w:left w:val="single" w:sz="4" w:space="0" w:color="auto"/>
              <w:right w:val="single" w:sz="4" w:space="0" w:color="auto"/>
            </w:tcBorders>
            <w:shd w:val="clear" w:color="auto" w:fill="auto"/>
          </w:tcPr>
          <w:p w14:paraId="48487483" w14:textId="77777777" w:rsidR="00874533" w:rsidRPr="00CB1D5B" w:rsidRDefault="00874533" w:rsidP="002C7D78">
            <w:pPr>
              <w:pStyle w:val="TAC"/>
            </w:pPr>
            <w:r w:rsidRPr="00CB1D5B">
              <w:t>SMTC.1</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1EAA8F06" w14:textId="77777777" w:rsidR="00874533" w:rsidRPr="00CB1D5B" w:rsidRDefault="00874533" w:rsidP="002C7D78">
            <w:pPr>
              <w:pStyle w:val="TAC"/>
            </w:pPr>
          </w:p>
        </w:tc>
      </w:tr>
      <w:tr w:rsidR="00874533" w:rsidRPr="00CB1D5B" w14:paraId="23B94546"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24555A30" w14:textId="77777777" w:rsidR="00874533" w:rsidRPr="00CB1D5B" w:rsidRDefault="00874533" w:rsidP="002C7D78">
            <w:pPr>
              <w:pStyle w:val="TAL"/>
            </w:pPr>
            <w:r w:rsidRPr="00CB1D5B">
              <w:rPr>
                <w:lang w:val="da-DK"/>
              </w:rPr>
              <w:t>PDSCH/PDCCH subcarrier spacing</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7971AC57" w14:textId="77777777" w:rsidR="00874533" w:rsidRPr="00CB1D5B" w:rsidRDefault="00874533" w:rsidP="002C7D78">
            <w:pPr>
              <w:pStyle w:val="TAC"/>
            </w:pPr>
            <w:r w:rsidRPr="00CB1D5B">
              <w:t>kHz</w:t>
            </w: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18ED7BB2" w14:textId="77777777" w:rsidR="00874533" w:rsidRPr="00CB1D5B" w:rsidRDefault="00874533" w:rsidP="002C7D78">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right w:val="single" w:sz="4" w:space="0" w:color="auto"/>
            </w:tcBorders>
            <w:shd w:val="clear" w:color="auto" w:fill="auto"/>
            <w:hideMark/>
          </w:tcPr>
          <w:p w14:paraId="69AF1954" w14:textId="77777777" w:rsidR="00874533" w:rsidRPr="00CB1D5B" w:rsidRDefault="00874533" w:rsidP="002C7D78">
            <w:pPr>
              <w:pStyle w:val="TAC"/>
            </w:pPr>
            <w:r w:rsidRPr="00CB1D5B">
              <w:t>120</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D6B9829" w14:textId="77777777" w:rsidR="00874533" w:rsidRPr="00CB1D5B" w:rsidRDefault="00874533" w:rsidP="002C7D78">
            <w:pPr>
              <w:pStyle w:val="TAC"/>
            </w:pPr>
          </w:p>
        </w:tc>
      </w:tr>
      <w:tr w:rsidR="00874533" w:rsidRPr="00CB1D5B" w14:paraId="46FB7A10"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5A342F5" w14:textId="77777777" w:rsidR="00874533" w:rsidRPr="00CB1D5B" w:rsidRDefault="00874533" w:rsidP="002C7D78">
            <w:pPr>
              <w:pStyle w:val="TAL"/>
            </w:pPr>
            <w:r w:rsidRPr="00CB1D5B">
              <w:rPr>
                <w:lang w:eastAsia="ja-JP"/>
              </w:rPr>
              <w:t>EPRE ratio of PSS to SSS</w:t>
            </w:r>
          </w:p>
        </w:tc>
        <w:tc>
          <w:tcPr>
            <w:tcW w:w="483" w:type="dxa"/>
            <w:tcBorders>
              <w:top w:val="single" w:sz="4" w:space="0" w:color="auto"/>
              <w:left w:val="single" w:sz="4" w:space="0" w:color="auto"/>
              <w:bottom w:val="nil"/>
              <w:right w:val="single" w:sz="4" w:space="0" w:color="auto"/>
            </w:tcBorders>
            <w:shd w:val="clear" w:color="auto" w:fill="auto"/>
            <w:hideMark/>
          </w:tcPr>
          <w:p w14:paraId="334C7125" w14:textId="77777777" w:rsidR="00874533" w:rsidRPr="00CB1D5B" w:rsidRDefault="00874533" w:rsidP="002C7D78">
            <w:pPr>
              <w:pStyle w:val="TAC"/>
            </w:pPr>
            <w:r w:rsidRPr="00CB1D5B">
              <w:t>dB</w:t>
            </w:r>
          </w:p>
        </w:tc>
        <w:tc>
          <w:tcPr>
            <w:tcW w:w="629" w:type="dxa"/>
            <w:tcBorders>
              <w:top w:val="single" w:sz="4" w:space="0" w:color="auto"/>
              <w:left w:val="single" w:sz="4" w:space="0" w:color="auto"/>
              <w:bottom w:val="nil"/>
              <w:right w:val="single" w:sz="4" w:space="0" w:color="auto"/>
            </w:tcBorders>
            <w:shd w:val="clear" w:color="auto" w:fill="auto"/>
            <w:hideMark/>
          </w:tcPr>
          <w:p w14:paraId="169D5E81" w14:textId="77777777" w:rsidR="00874533" w:rsidRPr="00CB1D5B" w:rsidRDefault="00874533" w:rsidP="002C7D78">
            <w:pPr>
              <w:pStyle w:val="TAC"/>
            </w:pPr>
            <w:r w:rsidRPr="00CB1D5B">
              <w:t>1</w:t>
            </w:r>
            <w:r w:rsidRPr="00CB1D5B">
              <w:rPr>
                <w:rFonts w:hint="eastAsia"/>
                <w:lang w:eastAsia="zh-CN"/>
              </w:rPr>
              <w:t>,2</w:t>
            </w:r>
          </w:p>
        </w:tc>
        <w:tc>
          <w:tcPr>
            <w:tcW w:w="3504" w:type="dxa"/>
            <w:gridSpan w:val="4"/>
            <w:tcBorders>
              <w:top w:val="single" w:sz="4" w:space="0" w:color="auto"/>
              <w:left w:val="single" w:sz="4" w:space="0" w:color="auto"/>
              <w:bottom w:val="nil"/>
              <w:right w:val="single" w:sz="4" w:space="0" w:color="auto"/>
            </w:tcBorders>
            <w:shd w:val="clear" w:color="auto" w:fill="auto"/>
            <w:hideMark/>
          </w:tcPr>
          <w:p w14:paraId="2E3F27F9" w14:textId="77777777" w:rsidR="00874533" w:rsidRPr="00CB1D5B" w:rsidRDefault="00874533" w:rsidP="002C7D78">
            <w:pPr>
              <w:pStyle w:val="TAC"/>
            </w:pPr>
            <w:r w:rsidRPr="00CB1D5B">
              <w:t>0</w:t>
            </w:r>
          </w:p>
        </w:tc>
        <w:tc>
          <w:tcPr>
            <w:tcW w:w="3184" w:type="dxa"/>
            <w:gridSpan w:val="4"/>
            <w:tcBorders>
              <w:top w:val="single" w:sz="4" w:space="0" w:color="auto"/>
              <w:left w:val="single" w:sz="4" w:space="0" w:color="auto"/>
              <w:bottom w:val="nil"/>
              <w:right w:val="single" w:sz="4" w:space="0" w:color="auto"/>
            </w:tcBorders>
            <w:shd w:val="clear" w:color="auto" w:fill="auto"/>
            <w:hideMark/>
          </w:tcPr>
          <w:p w14:paraId="47ED3C45" w14:textId="77777777" w:rsidR="00874533" w:rsidRPr="00CB1D5B" w:rsidRDefault="00874533" w:rsidP="002C7D78">
            <w:pPr>
              <w:pStyle w:val="TAC"/>
            </w:pPr>
            <w:r w:rsidRPr="00CB1D5B">
              <w:t>0</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32E0179" w14:textId="77777777" w:rsidR="00874533" w:rsidRPr="00CB1D5B" w:rsidRDefault="00874533" w:rsidP="002C7D78">
            <w:pPr>
              <w:pStyle w:val="TAC"/>
            </w:pPr>
          </w:p>
        </w:tc>
      </w:tr>
      <w:tr w:rsidR="00874533" w:rsidRPr="00CB1D5B" w14:paraId="793A1426"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3886A270" w14:textId="77777777" w:rsidR="00874533" w:rsidRPr="00CB1D5B" w:rsidRDefault="00874533" w:rsidP="002C7D78">
            <w:pPr>
              <w:pStyle w:val="TAL"/>
            </w:pPr>
            <w:r w:rsidRPr="00CB1D5B">
              <w:rPr>
                <w:lang w:eastAsia="ja-JP"/>
              </w:rPr>
              <w:lastRenderedPageBreak/>
              <w:t>EPRE ratio of PBCH DMRS to SSS</w:t>
            </w:r>
          </w:p>
        </w:tc>
        <w:tc>
          <w:tcPr>
            <w:tcW w:w="483" w:type="dxa"/>
            <w:tcBorders>
              <w:top w:val="nil"/>
              <w:left w:val="single" w:sz="4" w:space="0" w:color="auto"/>
              <w:bottom w:val="nil"/>
              <w:right w:val="single" w:sz="4" w:space="0" w:color="auto"/>
            </w:tcBorders>
            <w:shd w:val="clear" w:color="auto" w:fill="auto"/>
            <w:hideMark/>
          </w:tcPr>
          <w:p w14:paraId="20126860" w14:textId="77777777" w:rsidR="00874533" w:rsidRPr="00CB1D5B" w:rsidRDefault="00874533" w:rsidP="002C7D78">
            <w:pPr>
              <w:pStyle w:val="TAC"/>
            </w:pPr>
          </w:p>
        </w:tc>
        <w:tc>
          <w:tcPr>
            <w:tcW w:w="629" w:type="dxa"/>
            <w:tcBorders>
              <w:top w:val="nil"/>
              <w:left w:val="single" w:sz="4" w:space="0" w:color="auto"/>
              <w:bottom w:val="nil"/>
              <w:right w:val="single" w:sz="4" w:space="0" w:color="auto"/>
            </w:tcBorders>
            <w:shd w:val="clear" w:color="auto" w:fill="auto"/>
            <w:hideMark/>
          </w:tcPr>
          <w:p w14:paraId="7D3ADB80" w14:textId="77777777" w:rsidR="00874533" w:rsidRPr="00CB1D5B" w:rsidRDefault="00874533" w:rsidP="002C7D78">
            <w:pPr>
              <w:pStyle w:val="TAC"/>
            </w:pPr>
          </w:p>
        </w:tc>
        <w:tc>
          <w:tcPr>
            <w:tcW w:w="3504" w:type="dxa"/>
            <w:gridSpan w:val="4"/>
            <w:tcBorders>
              <w:top w:val="nil"/>
              <w:left w:val="single" w:sz="4" w:space="0" w:color="auto"/>
              <w:bottom w:val="nil"/>
              <w:right w:val="single" w:sz="4" w:space="0" w:color="auto"/>
            </w:tcBorders>
            <w:shd w:val="clear" w:color="auto" w:fill="auto"/>
            <w:hideMark/>
          </w:tcPr>
          <w:p w14:paraId="5603B948" w14:textId="77777777" w:rsidR="00874533" w:rsidRPr="00CB1D5B" w:rsidRDefault="00874533" w:rsidP="002C7D78">
            <w:pPr>
              <w:pStyle w:val="TAC"/>
            </w:pPr>
          </w:p>
        </w:tc>
        <w:tc>
          <w:tcPr>
            <w:tcW w:w="3184" w:type="dxa"/>
            <w:gridSpan w:val="4"/>
            <w:tcBorders>
              <w:top w:val="nil"/>
              <w:left w:val="single" w:sz="4" w:space="0" w:color="auto"/>
              <w:bottom w:val="nil"/>
              <w:right w:val="single" w:sz="4" w:space="0" w:color="auto"/>
            </w:tcBorders>
            <w:shd w:val="clear" w:color="auto" w:fill="auto"/>
            <w:hideMark/>
          </w:tcPr>
          <w:p w14:paraId="67E7DBB1" w14:textId="77777777" w:rsidR="00874533" w:rsidRPr="00CB1D5B" w:rsidRDefault="00874533" w:rsidP="002C7D78">
            <w:pPr>
              <w:pStyle w:val="TAC"/>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44E3FBA7" w14:textId="77777777" w:rsidR="00874533" w:rsidRPr="00CB1D5B" w:rsidRDefault="00874533" w:rsidP="002C7D78">
            <w:pPr>
              <w:pStyle w:val="TAC"/>
            </w:pPr>
          </w:p>
        </w:tc>
      </w:tr>
      <w:tr w:rsidR="00874533" w:rsidRPr="00CB1D5B" w14:paraId="7748724D"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4423F7E1" w14:textId="77777777" w:rsidR="00874533" w:rsidRPr="00CB1D5B" w:rsidRDefault="00874533" w:rsidP="002C7D78">
            <w:pPr>
              <w:pStyle w:val="TAL"/>
            </w:pPr>
            <w:r w:rsidRPr="00CB1D5B">
              <w:rPr>
                <w:lang w:eastAsia="ja-JP"/>
              </w:rPr>
              <w:t>EPRE ratio of PBCH to PBCH DMRS</w:t>
            </w:r>
          </w:p>
        </w:tc>
        <w:tc>
          <w:tcPr>
            <w:tcW w:w="483" w:type="dxa"/>
            <w:tcBorders>
              <w:top w:val="nil"/>
              <w:left w:val="single" w:sz="4" w:space="0" w:color="auto"/>
              <w:bottom w:val="nil"/>
              <w:right w:val="single" w:sz="4" w:space="0" w:color="auto"/>
            </w:tcBorders>
            <w:shd w:val="clear" w:color="auto" w:fill="auto"/>
            <w:hideMark/>
          </w:tcPr>
          <w:p w14:paraId="32E9592B" w14:textId="77777777" w:rsidR="00874533" w:rsidRPr="00CB1D5B" w:rsidRDefault="00874533" w:rsidP="002C7D78">
            <w:pPr>
              <w:pStyle w:val="TAC"/>
            </w:pPr>
          </w:p>
        </w:tc>
        <w:tc>
          <w:tcPr>
            <w:tcW w:w="629" w:type="dxa"/>
            <w:tcBorders>
              <w:top w:val="nil"/>
              <w:left w:val="single" w:sz="4" w:space="0" w:color="auto"/>
              <w:bottom w:val="nil"/>
              <w:right w:val="single" w:sz="4" w:space="0" w:color="auto"/>
            </w:tcBorders>
            <w:shd w:val="clear" w:color="auto" w:fill="auto"/>
            <w:hideMark/>
          </w:tcPr>
          <w:p w14:paraId="3D0E85B6" w14:textId="77777777" w:rsidR="00874533" w:rsidRPr="00CB1D5B" w:rsidRDefault="00874533" w:rsidP="002C7D78">
            <w:pPr>
              <w:pStyle w:val="TAC"/>
            </w:pPr>
          </w:p>
        </w:tc>
        <w:tc>
          <w:tcPr>
            <w:tcW w:w="3504" w:type="dxa"/>
            <w:gridSpan w:val="4"/>
            <w:tcBorders>
              <w:top w:val="nil"/>
              <w:left w:val="single" w:sz="4" w:space="0" w:color="auto"/>
              <w:bottom w:val="nil"/>
              <w:right w:val="single" w:sz="4" w:space="0" w:color="auto"/>
            </w:tcBorders>
            <w:shd w:val="clear" w:color="auto" w:fill="auto"/>
            <w:hideMark/>
          </w:tcPr>
          <w:p w14:paraId="712C6EB5" w14:textId="77777777" w:rsidR="00874533" w:rsidRPr="00CB1D5B" w:rsidRDefault="00874533" w:rsidP="002C7D78">
            <w:pPr>
              <w:pStyle w:val="TAC"/>
            </w:pPr>
          </w:p>
        </w:tc>
        <w:tc>
          <w:tcPr>
            <w:tcW w:w="3184" w:type="dxa"/>
            <w:gridSpan w:val="4"/>
            <w:tcBorders>
              <w:top w:val="nil"/>
              <w:left w:val="single" w:sz="4" w:space="0" w:color="auto"/>
              <w:bottom w:val="nil"/>
              <w:right w:val="single" w:sz="4" w:space="0" w:color="auto"/>
            </w:tcBorders>
            <w:shd w:val="clear" w:color="auto" w:fill="auto"/>
            <w:hideMark/>
          </w:tcPr>
          <w:p w14:paraId="509FFC8E" w14:textId="77777777" w:rsidR="00874533" w:rsidRPr="00CB1D5B" w:rsidRDefault="00874533" w:rsidP="002C7D78">
            <w:pPr>
              <w:pStyle w:val="TAC"/>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4A8B585" w14:textId="77777777" w:rsidR="00874533" w:rsidRPr="00CB1D5B" w:rsidRDefault="00874533" w:rsidP="002C7D78">
            <w:pPr>
              <w:pStyle w:val="TAC"/>
            </w:pPr>
          </w:p>
        </w:tc>
      </w:tr>
      <w:tr w:rsidR="00874533" w:rsidRPr="00CB1D5B" w14:paraId="5BF0030C"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3155DCA6" w14:textId="77777777" w:rsidR="00874533" w:rsidRPr="00CB1D5B" w:rsidRDefault="00874533" w:rsidP="002C7D78">
            <w:pPr>
              <w:pStyle w:val="TAL"/>
            </w:pPr>
            <w:r w:rsidRPr="00CB1D5B">
              <w:rPr>
                <w:lang w:eastAsia="ja-JP"/>
              </w:rPr>
              <w:t>EPRE ratio of PDCCH DMRS to SSS</w:t>
            </w:r>
          </w:p>
        </w:tc>
        <w:tc>
          <w:tcPr>
            <w:tcW w:w="483" w:type="dxa"/>
            <w:tcBorders>
              <w:top w:val="nil"/>
              <w:left w:val="single" w:sz="4" w:space="0" w:color="auto"/>
              <w:bottom w:val="nil"/>
              <w:right w:val="single" w:sz="4" w:space="0" w:color="auto"/>
            </w:tcBorders>
            <w:shd w:val="clear" w:color="auto" w:fill="auto"/>
            <w:hideMark/>
          </w:tcPr>
          <w:p w14:paraId="45FE9CB4" w14:textId="77777777" w:rsidR="00874533" w:rsidRPr="00CB1D5B" w:rsidRDefault="00874533" w:rsidP="002C7D78">
            <w:pPr>
              <w:pStyle w:val="TAC"/>
            </w:pPr>
          </w:p>
        </w:tc>
        <w:tc>
          <w:tcPr>
            <w:tcW w:w="629" w:type="dxa"/>
            <w:tcBorders>
              <w:top w:val="nil"/>
              <w:left w:val="single" w:sz="4" w:space="0" w:color="auto"/>
              <w:bottom w:val="nil"/>
              <w:right w:val="single" w:sz="4" w:space="0" w:color="auto"/>
            </w:tcBorders>
            <w:shd w:val="clear" w:color="auto" w:fill="auto"/>
            <w:hideMark/>
          </w:tcPr>
          <w:p w14:paraId="53CE7B68" w14:textId="77777777" w:rsidR="00874533" w:rsidRPr="00CB1D5B" w:rsidRDefault="00874533" w:rsidP="002C7D78">
            <w:pPr>
              <w:pStyle w:val="TAC"/>
            </w:pPr>
          </w:p>
        </w:tc>
        <w:tc>
          <w:tcPr>
            <w:tcW w:w="3504" w:type="dxa"/>
            <w:gridSpan w:val="4"/>
            <w:tcBorders>
              <w:top w:val="nil"/>
              <w:left w:val="single" w:sz="4" w:space="0" w:color="auto"/>
              <w:bottom w:val="nil"/>
              <w:right w:val="single" w:sz="4" w:space="0" w:color="auto"/>
            </w:tcBorders>
            <w:shd w:val="clear" w:color="auto" w:fill="auto"/>
            <w:hideMark/>
          </w:tcPr>
          <w:p w14:paraId="336132B4" w14:textId="77777777" w:rsidR="00874533" w:rsidRPr="00CB1D5B" w:rsidRDefault="00874533" w:rsidP="002C7D78">
            <w:pPr>
              <w:pStyle w:val="TAC"/>
            </w:pPr>
          </w:p>
        </w:tc>
        <w:tc>
          <w:tcPr>
            <w:tcW w:w="3184" w:type="dxa"/>
            <w:gridSpan w:val="4"/>
            <w:tcBorders>
              <w:top w:val="nil"/>
              <w:left w:val="single" w:sz="4" w:space="0" w:color="auto"/>
              <w:bottom w:val="nil"/>
              <w:right w:val="single" w:sz="4" w:space="0" w:color="auto"/>
            </w:tcBorders>
            <w:shd w:val="clear" w:color="auto" w:fill="auto"/>
            <w:hideMark/>
          </w:tcPr>
          <w:p w14:paraId="32E2E8C6" w14:textId="77777777" w:rsidR="00874533" w:rsidRPr="00CB1D5B" w:rsidRDefault="00874533" w:rsidP="002C7D78">
            <w:pPr>
              <w:pStyle w:val="TAC"/>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4608D569" w14:textId="77777777" w:rsidR="00874533" w:rsidRPr="00CB1D5B" w:rsidRDefault="00874533" w:rsidP="002C7D78">
            <w:pPr>
              <w:pStyle w:val="TAC"/>
            </w:pPr>
          </w:p>
        </w:tc>
      </w:tr>
      <w:tr w:rsidR="00874533" w:rsidRPr="00CB1D5B" w14:paraId="00B2F4B4"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21B1BE66" w14:textId="77777777" w:rsidR="00874533" w:rsidRPr="00CB1D5B" w:rsidRDefault="00874533" w:rsidP="002C7D78">
            <w:pPr>
              <w:pStyle w:val="TAL"/>
            </w:pPr>
            <w:r w:rsidRPr="00CB1D5B">
              <w:rPr>
                <w:lang w:eastAsia="ja-JP"/>
              </w:rPr>
              <w:t>EPRE ratio of PDCCH to PDCCH DMRS</w:t>
            </w:r>
          </w:p>
        </w:tc>
        <w:tc>
          <w:tcPr>
            <w:tcW w:w="483" w:type="dxa"/>
            <w:tcBorders>
              <w:top w:val="nil"/>
              <w:left w:val="single" w:sz="4" w:space="0" w:color="auto"/>
              <w:bottom w:val="nil"/>
              <w:right w:val="single" w:sz="4" w:space="0" w:color="auto"/>
            </w:tcBorders>
            <w:shd w:val="clear" w:color="auto" w:fill="auto"/>
            <w:hideMark/>
          </w:tcPr>
          <w:p w14:paraId="3AE21D21" w14:textId="77777777" w:rsidR="00874533" w:rsidRPr="00CB1D5B" w:rsidRDefault="00874533" w:rsidP="002C7D78">
            <w:pPr>
              <w:pStyle w:val="TAC"/>
            </w:pPr>
          </w:p>
        </w:tc>
        <w:tc>
          <w:tcPr>
            <w:tcW w:w="629" w:type="dxa"/>
            <w:tcBorders>
              <w:top w:val="nil"/>
              <w:left w:val="single" w:sz="4" w:space="0" w:color="auto"/>
              <w:bottom w:val="nil"/>
              <w:right w:val="single" w:sz="4" w:space="0" w:color="auto"/>
            </w:tcBorders>
            <w:shd w:val="clear" w:color="auto" w:fill="auto"/>
            <w:hideMark/>
          </w:tcPr>
          <w:p w14:paraId="0F845F2C" w14:textId="77777777" w:rsidR="00874533" w:rsidRPr="00CB1D5B" w:rsidRDefault="00874533" w:rsidP="002C7D78">
            <w:pPr>
              <w:pStyle w:val="TAC"/>
            </w:pPr>
          </w:p>
        </w:tc>
        <w:tc>
          <w:tcPr>
            <w:tcW w:w="3504" w:type="dxa"/>
            <w:gridSpan w:val="4"/>
            <w:tcBorders>
              <w:top w:val="nil"/>
              <w:left w:val="single" w:sz="4" w:space="0" w:color="auto"/>
              <w:bottom w:val="nil"/>
              <w:right w:val="single" w:sz="4" w:space="0" w:color="auto"/>
            </w:tcBorders>
            <w:shd w:val="clear" w:color="auto" w:fill="auto"/>
            <w:hideMark/>
          </w:tcPr>
          <w:p w14:paraId="6443C8D7" w14:textId="77777777" w:rsidR="00874533" w:rsidRPr="00CB1D5B" w:rsidRDefault="00874533" w:rsidP="002C7D78">
            <w:pPr>
              <w:pStyle w:val="TAC"/>
            </w:pPr>
          </w:p>
        </w:tc>
        <w:tc>
          <w:tcPr>
            <w:tcW w:w="3184" w:type="dxa"/>
            <w:gridSpan w:val="4"/>
            <w:tcBorders>
              <w:top w:val="nil"/>
              <w:left w:val="single" w:sz="4" w:space="0" w:color="auto"/>
              <w:bottom w:val="nil"/>
              <w:right w:val="single" w:sz="4" w:space="0" w:color="auto"/>
            </w:tcBorders>
            <w:shd w:val="clear" w:color="auto" w:fill="auto"/>
            <w:hideMark/>
          </w:tcPr>
          <w:p w14:paraId="177CC03E" w14:textId="77777777" w:rsidR="00874533" w:rsidRPr="00CB1D5B" w:rsidRDefault="00874533" w:rsidP="002C7D78">
            <w:pPr>
              <w:pStyle w:val="TAC"/>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7E7BFB9" w14:textId="77777777" w:rsidR="00874533" w:rsidRPr="00CB1D5B" w:rsidRDefault="00874533" w:rsidP="002C7D78">
            <w:pPr>
              <w:pStyle w:val="TAC"/>
            </w:pPr>
          </w:p>
        </w:tc>
      </w:tr>
      <w:tr w:rsidR="00874533" w:rsidRPr="00CB1D5B" w14:paraId="50D44DF8"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6C623E5B" w14:textId="77777777" w:rsidR="00874533" w:rsidRPr="00CB1D5B" w:rsidRDefault="00874533" w:rsidP="002C7D78">
            <w:pPr>
              <w:pStyle w:val="TAL"/>
            </w:pPr>
            <w:r w:rsidRPr="00CB1D5B">
              <w:rPr>
                <w:lang w:eastAsia="ja-JP"/>
              </w:rPr>
              <w:t xml:space="preserve">EPRE ratio of PDSCH DMRS to SSS </w:t>
            </w:r>
          </w:p>
        </w:tc>
        <w:tc>
          <w:tcPr>
            <w:tcW w:w="483" w:type="dxa"/>
            <w:tcBorders>
              <w:top w:val="nil"/>
              <w:left w:val="single" w:sz="4" w:space="0" w:color="auto"/>
              <w:bottom w:val="nil"/>
              <w:right w:val="single" w:sz="4" w:space="0" w:color="auto"/>
            </w:tcBorders>
            <w:shd w:val="clear" w:color="auto" w:fill="auto"/>
            <w:hideMark/>
          </w:tcPr>
          <w:p w14:paraId="0FFF2645" w14:textId="77777777" w:rsidR="00874533" w:rsidRPr="00CB1D5B" w:rsidRDefault="00874533" w:rsidP="002C7D78">
            <w:pPr>
              <w:pStyle w:val="TAC"/>
            </w:pPr>
          </w:p>
        </w:tc>
        <w:tc>
          <w:tcPr>
            <w:tcW w:w="629" w:type="dxa"/>
            <w:tcBorders>
              <w:top w:val="nil"/>
              <w:left w:val="single" w:sz="4" w:space="0" w:color="auto"/>
              <w:bottom w:val="nil"/>
              <w:right w:val="single" w:sz="4" w:space="0" w:color="auto"/>
            </w:tcBorders>
            <w:shd w:val="clear" w:color="auto" w:fill="auto"/>
            <w:hideMark/>
          </w:tcPr>
          <w:p w14:paraId="4A6BD1CC" w14:textId="77777777" w:rsidR="00874533" w:rsidRPr="00CB1D5B" w:rsidRDefault="00874533" w:rsidP="002C7D78">
            <w:pPr>
              <w:pStyle w:val="TAC"/>
            </w:pPr>
          </w:p>
        </w:tc>
        <w:tc>
          <w:tcPr>
            <w:tcW w:w="3504" w:type="dxa"/>
            <w:gridSpan w:val="4"/>
            <w:tcBorders>
              <w:top w:val="nil"/>
              <w:left w:val="single" w:sz="4" w:space="0" w:color="auto"/>
              <w:bottom w:val="nil"/>
              <w:right w:val="single" w:sz="4" w:space="0" w:color="auto"/>
            </w:tcBorders>
            <w:shd w:val="clear" w:color="auto" w:fill="auto"/>
            <w:hideMark/>
          </w:tcPr>
          <w:p w14:paraId="255C69CF" w14:textId="77777777" w:rsidR="00874533" w:rsidRPr="00CB1D5B" w:rsidRDefault="00874533" w:rsidP="002C7D78">
            <w:pPr>
              <w:pStyle w:val="TAC"/>
            </w:pPr>
          </w:p>
        </w:tc>
        <w:tc>
          <w:tcPr>
            <w:tcW w:w="3184" w:type="dxa"/>
            <w:gridSpan w:val="4"/>
            <w:tcBorders>
              <w:top w:val="nil"/>
              <w:left w:val="single" w:sz="4" w:space="0" w:color="auto"/>
              <w:bottom w:val="nil"/>
              <w:right w:val="single" w:sz="4" w:space="0" w:color="auto"/>
            </w:tcBorders>
            <w:shd w:val="clear" w:color="auto" w:fill="auto"/>
            <w:hideMark/>
          </w:tcPr>
          <w:p w14:paraId="6553F6D9" w14:textId="77777777" w:rsidR="00874533" w:rsidRPr="00CB1D5B" w:rsidRDefault="00874533" w:rsidP="002C7D78">
            <w:pPr>
              <w:pStyle w:val="TAC"/>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6131DC10" w14:textId="77777777" w:rsidR="00874533" w:rsidRPr="00CB1D5B" w:rsidRDefault="00874533" w:rsidP="002C7D78">
            <w:pPr>
              <w:pStyle w:val="TAC"/>
            </w:pPr>
          </w:p>
        </w:tc>
      </w:tr>
      <w:tr w:rsidR="00874533" w:rsidRPr="00CB1D5B" w14:paraId="57FC8141"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7BBFFC1B" w14:textId="77777777" w:rsidR="00874533" w:rsidRPr="00CB1D5B" w:rsidRDefault="00874533" w:rsidP="002C7D78">
            <w:pPr>
              <w:pStyle w:val="TAL"/>
            </w:pPr>
            <w:r w:rsidRPr="00CB1D5B">
              <w:rPr>
                <w:lang w:eastAsia="ja-JP"/>
              </w:rPr>
              <w:t xml:space="preserve">EPRE ratio of PDSCH to PDSCH </w:t>
            </w:r>
          </w:p>
        </w:tc>
        <w:tc>
          <w:tcPr>
            <w:tcW w:w="483" w:type="dxa"/>
            <w:tcBorders>
              <w:top w:val="nil"/>
              <w:left w:val="single" w:sz="4" w:space="0" w:color="auto"/>
              <w:bottom w:val="nil"/>
              <w:right w:val="single" w:sz="4" w:space="0" w:color="auto"/>
            </w:tcBorders>
            <w:shd w:val="clear" w:color="auto" w:fill="auto"/>
            <w:hideMark/>
          </w:tcPr>
          <w:p w14:paraId="0F378FEC" w14:textId="77777777" w:rsidR="00874533" w:rsidRPr="00CB1D5B" w:rsidRDefault="00874533" w:rsidP="002C7D78">
            <w:pPr>
              <w:pStyle w:val="TAC"/>
            </w:pPr>
          </w:p>
        </w:tc>
        <w:tc>
          <w:tcPr>
            <w:tcW w:w="629" w:type="dxa"/>
            <w:tcBorders>
              <w:top w:val="nil"/>
              <w:left w:val="single" w:sz="4" w:space="0" w:color="auto"/>
              <w:bottom w:val="nil"/>
              <w:right w:val="single" w:sz="4" w:space="0" w:color="auto"/>
            </w:tcBorders>
            <w:shd w:val="clear" w:color="auto" w:fill="auto"/>
            <w:hideMark/>
          </w:tcPr>
          <w:p w14:paraId="61990ACD" w14:textId="77777777" w:rsidR="00874533" w:rsidRPr="00CB1D5B" w:rsidRDefault="00874533" w:rsidP="002C7D78">
            <w:pPr>
              <w:pStyle w:val="TAC"/>
            </w:pPr>
          </w:p>
        </w:tc>
        <w:tc>
          <w:tcPr>
            <w:tcW w:w="3504" w:type="dxa"/>
            <w:gridSpan w:val="4"/>
            <w:tcBorders>
              <w:top w:val="nil"/>
              <w:left w:val="single" w:sz="4" w:space="0" w:color="auto"/>
              <w:bottom w:val="nil"/>
              <w:right w:val="single" w:sz="4" w:space="0" w:color="auto"/>
            </w:tcBorders>
            <w:shd w:val="clear" w:color="auto" w:fill="auto"/>
            <w:hideMark/>
          </w:tcPr>
          <w:p w14:paraId="474051E9" w14:textId="77777777" w:rsidR="00874533" w:rsidRPr="00CB1D5B" w:rsidRDefault="00874533" w:rsidP="002C7D78">
            <w:pPr>
              <w:pStyle w:val="TAC"/>
            </w:pPr>
          </w:p>
        </w:tc>
        <w:tc>
          <w:tcPr>
            <w:tcW w:w="3184" w:type="dxa"/>
            <w:gridSpan w:val="4"/>
            <w:tcBorders>
              <w:top w:val="nil"/>
              <w:left w:val="single" w:sz="4" w:space="0" w:color="auto"/>
              <w:bottom w:val="nil"/>
              <w:right w:val="single" w:sz="4" w:space="0" w:color="auto"/>
            </w:tcBorders>
            <w:shd w:val="clear" w:color="auto" w:fill="auto"/>
            <w:hideMark/>
          </w:tcPr>
          <w:p w14:paraId="09931FA7" w14:textId="77777777" w:rsidR="00874533" w:rsidRPr="00CB1D5B" w:rsidRDefault="00874533" w:rsidP="002C7D78">
            <w:pPr>
              <w:pStyle w:val="TAC"/>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6C32127F" w14:textId="77777777" w:rsidR="00874533" w:rsidRPr="00CB1D5B" w:rsidRDefault="00874533" w:rsidP="002C7D78">
            <w:pPr>
              <w:pStyle w:val="TAC"/>
            </w:pPr>
          </w:p>
        </w:tc>
      </w:tr>
      <w:tr w:rsidR="00874533" w:rsidRPr="00CB1D5B" w14:paraId="3E6FC53B"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0CF782D8" w14:textId="77777777" w:rsidR="00874533" w:rsidRPr="00CB1D5B" w:rsidRDefault="00874533" w:rsidP="002C7D78">
            <w:pPr>
              <w:pStyle w:val="TAL"/>
            </w:pPr>
            <w:r w:rsidRPr="00CB1D5B">
              <w:rPr>
                <w:lang w:eastAsia="ja-JP"/>
              </w:rPr>
              <w:t xml:space="preserve">EPRE ratio of OCNG DMRS to </w:t>
            </w:r>
            <w:proofErr w:type="gramStart"/>
            <w:r w:rsidRPr="00CB1D5B">
              <w:rPr>
                <w:lang w:eastAsia="ja-JP"/>
              </w:rPr>
              <w:t>SSS(</w:t>
            </w:r>
            <w:proofErr w:type="gramEnd"/>
            <w:r w:rsidRPr="00CB1D5B">
              <w:rPr>
                <w:lang w:eastAsia="ja-JP"/>
              </w:rPr>
              <w:t>Note 1)</w:t>
            </w:r>
          </w:p>
        </w:tc>
        <w:tc>
          <w:tcPr>
            <w:tcW w:w="483" w:type="dxa"/>
            <w:tcBorders>
              <w:top w:val="nil"/>
              <w:left w:val="single" w:sz="4" w:space="0" w:color="auto"/>
              <w:bottom w:val="nil"/>
              <w:right w:val="single" w:sz="4" w:space="0" w:color="auto"/>
            </w:tcBorders>
            <w:shd w:val="clear" w:color="auto" w:fill="auto"/>
            <w:hideMark/>
          </w:tcPr>
          <w:p w14:paraId="0E633EFC" w14:textId="77777777" w:rsidR="00874533" w:rsidRPr="00CB1D5B" w:rsidRDefault="00874533" w:rsidP="002C7D78">
            <w:pPr>
              <w:pStyle w:val="TAC"/>
            </w:pPr>
          </w:p>
        </w:tc>
        <w:tc>
          <w:tcPr>
            <w:tcW w:w="629" w:type="dxa"/>
            <w:tcBorders>
              <w:top w:val="nil"/>
              <w:left w:val="single" w:sz="4" w:space="0" w:color="auto"/>
              <w:bottom w:val="nil"/>
              <w:right w:val="single" w:sz="4" w:space="0" w:color="auto"/>
            </w:tcBorders>
            <w:shd w:val="clear" w:color="auto" w:fill="auto"/>
            <w:hideMark/>
          </w:tcPr>
          <w:p w14:paraId="10740AF6" w14:textId="77777777" w:rsidR="00874533" w:rsidRPr="00CB1D5B" w:rsidRDefault="00874533" w:rsidP="002C7D78">
            <w:pPr>
              <w:pStyle w:val="TAC"/>
            </w:pPr>
          </w:p>
        </w:tc>
        <w:tc>
          <w:tcPr>
            <w:tcW w:w="3504" w:type="dxa"/>
            <w:gridSpan w:val="4"/>
            <w:tcBorders>
              <w:top w:val="nil"/>
              <w:left w:val="single" w:sz="4" w:space="0" w:color="auto"/>
              <w:bottom w:val="nil"/>
              <w:right w:val="single" w:sz="4" w:space="0" w:color="auto"/>
            </w:tcBorders>
            <w:shd w:val="clear" w:color="auto" w:fill="auto"/>
            <w:hideMark/>
          </w:tcPr>
          <w:p w14:paraId="4ED548CC" w14:textId="77777777" w:rsidR="00874533" w:rsidRPr="00CB1D5B" w:rsidRDefault="00874533" w:rsidP="002C7D78">
            <w:pPr>
              <w:pStyle w:val="TAC"/>
            </w:pPr>
          </w:p>
        </w:tc>
        <w:tc>
          <w:tcPr>
            <w:tcW w:w="3184" w:type="dxa"/>
            <w:gridSpan w:val="4"/>
            <w:tcBorders>
              <w:top w:val="nil"/>
              <w:left w:val="single" w:sz="4" w:space="0" w:color="auto"/>
              <w:bottom w:val="nil"/>
              <w:right w:val="single" w:sz="4" w:space="0" w:color="auto"/>
            </w:tcBorders>
            <w:shd w:val="clear" w:color="auto" w:fill="auto"/>
            <w:hideMark/>
          </w:tcPr>
          <w:p w14:paraId="6756943F" w14:textId="77777777" w:rsidR="00874533" w:rsidRPr="00CB1D5B" w:rsidRDefault="00874533" w:rsidP="002C7D78">
            <w:pPr>
              <w:pStyle w:val="TAC"/>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F82226E" w14:textId="77777777" w:rsidR="00874533" w:rsidRPr="00CB1D5B" w:rsidRDefault="00874533" w:rsidP="002C7D78">
            <w:pPr>
              <w:pStyle w:val="TAC"/>
            </w:pPr>
          </w:p>
        </w:tc>
      </w:tr>
      <w:tr w:rsidR="00874533" w:rsidRPr="00CB1D5B" w14:paraId="5EFEA02A"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60EE383B" w14:textId="77777777" w:rsidR="00874533" w:rsidRPr="00CB1D5B" w:rsidRDefault="00874533" w:rsidP="002C7D78">
            <w:pPr>
              <w:pStyle w:val="TAL"/>
            </w:pPr>
            <w:r w:rsidRPr="00CB1D5B">
              <w:rPr>
                <w:lang w:eastAsia="ja-JP"/>
              </w:rPr>
              <w:t>EPRE ratio of OCNG to OCNG DMRS (Note 1)</w:t>
            </w:r>
          </w:p>
        </w:tc>
        <w:tc>
          <w:tcPr>
            <w:tcW w:w="483" w:type="dxa"/>
            <w:tcBorders>
              <w:top w:val="nil"/>
              <w:left w:val="single" w:sz="4" w:space="0" w:color="auto"/>
              <w:bottom w:val="single" w:sz="4" w:space="0" w:color="auto"/>
              <w:right w:val="single" w:sz="4" w:space="0" w:color="auto"/>
            </w:tcBorders>
            <w:shd w:val="clear" w:color="auto" w:fill="auto"/>
            <w:hideMark/>
          </w:tcPr>
          <w:p w14:paraId="2DF01A6F" w14:textId="77777777" w:rsidR="00874533" w:rsidRPr="00CB1D5B" w:rsidRDefault="00874533" w:rsidP="002C7D78">
            <w:pPr>
              <w:pStyle w:val="TAC"/>
            </w:pPr>
          </w:p>
        </w:tc>
        <w:tc>
          <w:tcPr>
            <w:tcW w:w="629" w:type="dxa"/>
            <w:tcBorders>
              <w:top w:val="nil"/>
              <w:left w:val="single" w:sz="4" w:space="0" w:color="auto"/>
              <w:bottom w:val="single" w:sz="4" w:space="0" w:color="auto"/>
              <w:right w:val="single" w:sz="4" w:space="0" w:color="auto"/>
            </w:tcBorders>
            <w:shd w:val="clear" w:color="auto" w:fill="auto"/>
            <w:hideMark/>
          </w:tcPr>
          <w:p w14:paraId="6F32D67C" w14:textId="77777777" w:rsidR="00874533" w:rsidRPr="00CB1D5B" w:rsidRDefault="00874533" w:rsidP="002C7D78">
            <w:pPr>
              <w:pStyle w:val="TAC"/>
            </w:pPr>
          </w:p>
        </w:tc>
        <w:tc>
          <w:tcPr>
            <w:tcW w:w="3504" w:type="dxa"/>
            <w:gridSpan w:val="4"/>
            <w:tcBorders>
              <w:top w:val="nil"/>
              <w:left w:val="single" w:sz="4" w:space="0" w:color="auto"/>
              <w:bottom w:val="single" w:sz="4" w:space="0" w:color="auto"/>
              <w:right w:val="single" w:sz="4" w:space="0" w:color="auto"/>
            </w:tcBorders>
            <w:shd w:val="clear" w:color="auto" w:fill="auto"/>
            <w:hideMark/>
          </w:tcPr>
          <w:p w14:paraId="0C5B3BCD" w14:textId="77777777" w:rsidR="00874533" w:rsidRPr="00CB1D5B" w:rsidRDefault="00874533" w:rsidP="002C7D78">
            <w:pPr>
              <w:pStyle w:val="TAC"/>
            </w:pPr>
          </w:p>
        </w:tc>
        <w:tc>
          <w:tcPr>
            <w:tcW w:w="3184" w:type="dxa"/>
            <w:gridSpan w:val="4"/>
            <w:tcBorders>
              <w:top w:val="nil"/>
              <w:left w:val="single" w:sz="4" w:space="0" w:color="auto"/>
              <w:bottom w:val="single" w:sz="4" w:space="0" w:color="auto"/>
              <w:right w:val="single" w:sz="4" w:space="0" w:color="auto"/>
            </w:tcBorders>
            <w:shd w:val="clear" w:color="auto" w:fill="auto"/>
            <w:hideMark/>
          </w:tcPr>
          <w:p w14:paraId="2311D88E" w14:textId="77777777" w:rsidR="00874533" w:rsidRPr="00CB1D5B" w:rsidRDefault="00874533" w:rsidP="002C7D78">
            <w:pPr>
              <w:pStyle w:val="TAC"/>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EAD7216" w14:textId="77777777" w:rsidR="00874533" w:rsidRPr="00CB1D5B" w:rsidRDefault="00874533" w:rsidP="002C7D78">
            <w:pPr>
              <w:pStyle w:val="TAC"/>
            </w:pPr>
          </w:p>
        </w:tc>
      </w:tr>
      <w:tr w:rsidR="00874533" w:rsidRPr="00CB1D5B" w14:paraId="554708A0"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695353EE" w14:textId="77777777" w:rsidR="00874533" w:rsidRPr="00CB1D5B" w:rsidRDefault="00874533" w:rsidP="002C7D78">
            <w:pPr>
              <w:pStyle w:val="TAL"/>
              <w:rPr>
                <w:lang w:eastAsia="ja-JP"/>
              </w:rPr>
            </w:pPr>
            <w:r w:rsidRPr="00CB1D5B">
              <w:t>Propagation condition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CC7C826" w14:textId="77777777" w:rsidR="00874533" w:rsidRPr="00CB1D5B" w:rsidRDefault="00874533" w:rsidP="002C7D78">
            <w:pPr>
              <w:pStyle w:val="TAC"/>
            </w:pP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575628DA" w14:textId="77777777" w:rsidR="00874533" w:rsidRPr="00CB1D5B" w:rsidRDefault="00874533" w:rsidP="002C7D78">
            <w:pPr>
              <w:pStyle w:val="TAC"/>
            </w:pPr>
            <w:r w:rsidRPr="00CB1D5B">
              <w:t>1</w:t>
            </w:r>
            <w:r w:rsidRPr="00CB1D5B">
              <w:rPr>
                <w:rFonts w:hint="eastAsia"/>
                <w:lang w:eastAsia="zh-CN"/>
              </w:rPr>
              <w:t>,2</w:t>
            </w:r>
          </w:p>
        </w:tc>
        <w:tc>
          <w:tcPr>
            <w:tcW w:w="6688" w:type="dxa"/>
            <w:gridSpan w:val="8"/>
            <w:tcBorders>
              <w:top w:val="single" w:sz="4" w:space="0" w:color="auto"/>
              <w:left w:val="single" w:sz="4" w:space="0" w:color="auto"/>
              <w:bottom w:val="single" w:sz="4" w:space="0" w:color="auto"/>
              <w:right w:val="single" w:sz="4" w:space="0" w:color="auto"/>
            </w:tcBorders>
            <w:shd w:val="clear" w:color="auto" w:fill="auto"/>
            <w:hideMark/>
          </w:tcPr>
          <w:p w14:paraId="1F6A253D" w14:textId="77777777" w:rsidR="00874533" w:rsidRPr="00CB1D5B" w:rsidRDefault="00874533" w:rsidP="002C7D78">
            <w:pPr>
              <w:pStyle w:val="TAC"/>
            </w:pPr>
            <w:r w:rsidRPr="00CB1D5B">
              <w:t>AWGN</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46235A2B" w14:textId="77777777" w:rsidR="00874533" w:rsidRPr="00CB1D5B" w:rsidRDefault="00874533" w:rsidP="002C7D78">
            <w:pPr>
              <w:pStyle w:val="TAC"/>
            </w:pPr>
          </w:p>
        </w:tc>
      </w:tr>
      <w:tr w:rsidR="00874533" w:rsidRPr="00CB1D5B" w14:paraId="121A07A2" w14:textId="77777777" w:rsidTr="002C7D78">
        <w:tc>
          <w:tcPr>
            <w:tcW w:w="1222" w:type="dxa"/>
            <w:tcBorders>
              <w:top w:val="single" w:sz="4" w:space="0" w:color="auto"/>
              <w:left w:val="single" w:sz="4" w:space="0" w:color="auto"/>
              <w:bottom w:val="single" w:sz="4" w:space="0" w:color="auto"/>
              <w:right w:val="single" w:sz="4" w:space="0" w:color="auto"/>
            </w:tcBorders>
            <w:shd w:val="clear" w:color="auto" w:fill="auto"/>
          </w:tcPr>
          <w:p w14:paraId="2122B646" w14:textId="77777777" w:rsidR="00874533" w:rsidRPr="00CB1D5B" w:rsidRDefault="00874533" w:rsidP="002C7D78">
            <w:pPr>
              <w:pStyle w:val="TAL"/>
            </w:pPr>
            <w:r w:rsidRPr="00CB1D5B">
              <w:t>SRS Config</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BB74E3B" w14:textId="77777777" w:rsidR="00874533" w:rsidRPr="00CB1D5B" w:rsidRDefault="00874533" w:rsidP="002C7D78">
            <w:pPr>
              <w:pStyle w:val="TAC"/>
            </w:pP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52410D1E" w14:textId="77777777" w:rsidR="00874533" w:rsidRPr="00CB1D5B" w:rsidRDefault="00874533" w:rsidP="002C7D78">
            <w:pPr>
              <w:pStyle w:val="TAC"/>
            </w:pPr>
            <w:r w:rsidRPr="00CB1D5B">
              <w:t>1</w:t>
            </w:r>
            <w:r w:rsidRPr="00CB1D5B">
              <w:rPr>
                <w:rFonts w:hint="eastAsia"/>
                <w:lang w:eastAsia="zh-CN"/>
              </w:rPr>
              <w:t>,2</w:t>
            </w:r>
          </w:p>
        </w:tc>
        <w:tc>
          <w:tcPr>
            <w:tcW w:w="3504" w:type="dxa"/>
            <w:gridSpan w:val="4"/>
            <w:tcBorders>
              <w:top w:val="single" w:sz="4" w:space="0" w:color="auto"/>
              <w:left w:val="single" w:sz="4" w:space="0" w:color="auto"/>
              <w:bottom w:val="single" w:sz="4" w:space="0" w:color="auto"/>
              <w:right w:val="single" w:sz="4" w:space="0" w:color="auto"/>
            </w:tcBorders>
            <w:shd w:val="clear" w:color="auto" w:fill="auto"/>
          </w:tcPr>
          <w:p w14:paraId="24A11004" w14:textId="77777777" w:rsidR="00874533" w:rsidRPr="00CB1D5B" w:rsidRDefault="00874533" w:rsidP="002C7D78">
            <w:pPr>
              <w:pStyle w:val="TAC"/>
            </w:pPr>
            <w:r w:rsidRPr="00CB1D5B">
              <w:t>SRSConf.1</w:t>
            </w:r>
            <w:r w:rsidRPr="00CB1D5B">
              <w:rPr>
                <w:vertAlign w:val="superscript"/>
              </w:rPr>
              <w:t>Note6</w:t>
            </w:r>
          </w:p>
        </w:tc>
        <w:tc>
          <w:tcPr>
            <w:tcW w:w="3184" w:type="dxa"/>
            <w:gridSpan w:val="4"/>
            <w:tcBorders>
              <w:top w:val="single" w:sz="4" w:space="0" w:color="auto"/>
              <w:left w:val="single" w:sz="4" w:space="0" w:color="auto"/>
              <w:bottom w:val="single" w:sz="4" w:space="0" w:color="auto"/>
              <w:right w:val="single" w:sz="4" w:space="0" w:color="auto"/>
            </w:tcBorders>
            <w:shd w:val="clear" w:color="auto" w:fill="auto"/>
          </w:tcPr>
          <w:p w14:paraId="51F0344E" w14:textId="77777777" w:rsidR="00874533" w:rsidRPr="00CB1D5B" w:rsidRDefault="00874533" w:rsidP="002C7D78">
            <w:pPr>
              <w:pStyle w:val="TAC"/>
            </w:pPr>
            <w:r w:rsidRPr="00CB1D5B">
              <w:t>SRSConf.2</w:t>
            </w:r>
            <w:r w:rsidRPr="00CB1D5B">
              <w:rPr>
                <w:vertAlign w:val="superscript"/>
              </w:rPr>
              <w:t>Note6</w:t>
            </w: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07137FC9" w14:textId="77777777" w:rsidR="00874533" w:rsidRPr="00CB1D5B" w:rsidRDefault="00874533" w:rsidP="002C7D78">
            <w:pPr>
              <w:pStyle w:val="TAC"/>
            </w:pPr>
          </w:p>
        </w:tc>
      </w:tr>
      <w:tr w:rsidR="00874533" w:rsidRPr="00CB1D5B" w14:paraId="6424F937" w14:textId="77777777" w:rsidTr="002C7D78">
        <w:tc>
          <w:tcPr>
            <w:tcW w:w="9629" w:type="dxa"/>
            <w:gridSpan w:val="12"/>
            <w:tcBorders>
              <w:top w:val="single" w:sz="4" w:space="0" w:color="auto"/>
              <w:left w:val="single" w:sz="4" w:space="0" w:color="auto"/>
              <w:bottom w:val="single" w:sz="4" w:space="0" w:color="auto"/>
              <w:right w:val="single" w:sz="4" w:space="0" w:color="auto"/>
            </w:tcBorders>
            <w:shd w:val="clear" w:color="auto" w:fill="auto"/>
            <w:hideMark/>
          </w:tcPr>
          <w:p w14:paraId="0BA37B84" w14:textId="77777777" w:rsidR="00874533" w:rsidRPr="00CB1D5B" w:rsidRDefault="00874533" w:rsidP="002C7D78">
            <w:pPr>
              <w:pStyle w:val="TAN"/>
              <w:keepNext w:val="0"/>
            </w:pPr>
            <w:r w:rsidRPr="00CB1D5B">
              <w:t>Note 1:</w:t>
            </w:r>
            <w:r w:rsidRPr="00CB1D5B">
              <w:tab/>
              <w:t>OCNG shall be used such that both cells are fully allocated and a constant total transmitted power spectral density is achieved for all OFDM symbols.</w:t>
            </w:r>
          </w:p>
          <w:p w14:paraId="19C62A22" w14:textId="77777777" w:rsidR="00874533" w:rsidRPr="00CB1D5B" w:rsidRDefault="00874533" w:rsidP="002C7D78">
            <w:pPr>
              <w:pStyle w:val="TAN"/>
              <w:keepNext w:val="0"/>
              <w:rPr>
                <w:lang w:val="fr-FR"/>
              </w:rPr>
            </w:pPr>
            <w:r w:rsidRPr="00CB1D5B">
              <w:rPr>
                <w:lang w:val="fr-FR"/>
              </w:rPr>
              <w:t xml:space="preserve">Note </w:t>
            </w:r>
            <w:proofErr w:type="gramStart"/>
            <w:r w:rsidRPr="00CB1D5B">
              <w:rPr>
                <w:lang w:val="fr-FR"/>
              </w:rPr>
              <w:t>2:</w:t>
            </w:r>
            <w:proofErr w:type="gramEnd"/>
            <w:r w:rsidRPr="00CB1D5B">
              <w:rPr>
                <w:lang w:val="fr-FR"/>
              </w:rPr>
              <w:tab/>
              <w:t>Void</w:t>
            </w:r>
          </w:p>
          <w:p w14:paraId="624B1026" w14:textId="77777777" w:rsidR="00874533" w:rsidRDefault="00874533" w:rsidP="002C7D78">
            <w:pPr>
              <w:pStyle w:val="TAN"/>
              <w:keepNext w:val="0"/>
              <w:rPr>
                <w:lang w:val="fr-FR"/>
              </w:rPr>
            </w:pPr>
            <w:r w:rsidRPr="00CB1D5B">
              <w:rPr>
                <w:lang w:val="fr-FR"/>
              </w:rPr>
              <w:t xml:space="preserve">Note </w:t>
            </w:r>
            <w:proofErr w:type="gramStart"/>
            <w:r w:rsidRPr="00CB1D5B">
              <w:rPr>
                <w:lang w:val="fr-FR"/>
              </w:rPr>
              <w:t>3:</w:t>
            </w:r>
            <w:proofErr w:type="gramEnd"/>
            <w:r w:rsidRPr="00CB1D5B">
              <w:rPr>
                <w:lang w:val="fr-FR"/>
              </w:rPr>
              <w:tab/>
              <w:t>Void</w:t>
            </w:r>
          </w:p>
          <w:p w14:paraId="74B76BAD" w14:textId="77777777" w:rsidR="00874533" w:rsidRPr="00CB1D5B" w:rsidRDefault="00874533" w:rsidP="002C7D78">
            <w:pPr>
              <w:pStyle w:val="TAN"/>
              <w:keepNext w:val="0"/>
              <w:rPr>
                <w:lang w:val="fr-FR"/>
              </w:rPr>
            </w:pPr>
            <w:r w:rsidRPr="00CB1D5B">
              <w:rPr>
                <w:lang w:val="fr-FR"/>
              </w:rPr>
              <w:t xml:space="preserve">Note </w:t>
            </w:r>
            <w:proofErr w:type="gramStart"/>
            <w:r w:rsidRPr="00CB1D5B">
              <w:rPr>
                <w:lang w:val="fr-FR"/>
              </w:rPr>
              <w:t>4:</w:t>
            </w:r>
            <w:proofErr w:type="gramEnd"/>
            <w:r w:rsidRPr="00CB1D5B">
              <w:rPr>
                <w:lang w:val="fr-FR"/>
              </w:rPr>
              <w:tab/>
              <w:t>Void</w:t>
            </w:r>
          </w:p>
          <w:p w14:paraId="3BAABEF0" w14:textId="1B376AFB" w:rsidR="00874533" w:rsidRPr="00CB1D5B" w:rsidRDefault="00874533" w:rsidP="002C7D78">
            <w:pPr>
              <w:keepLines/>
              <w:spacing w:after="0"/>
              <w:ind w:left="851" w:hanging="851"/>
              <w:rPr>
                <w:rFonts w:ascii="Arial" w:hAnsi="Arial"/>
                <w:sz w:val="18"/>
              </w:rPr>
            </w:pPr>
            <w:r w:rsidRPr="00CB1D5B">
              <w:rPr>
                <w:rFonts w:ascii="Arial" w:hAnsi="Arial"/>
                <w:sz w:val="18"/>
              </w:rPr>
              <w:t>Note 5:</w:t>
            </w:r>
            <w:r w:rsidRPr="00CB1D5B">
              <w:rPr>
                <w:rFonts w:ascii="Arial" w:hAnsi="Arial"/>
                <w:sz w:val="18"/>
              </w:rPr>
              <w:tab/>
            </w:r>
            <w:del w:id="28" w:author="Huawei" w:date="2024-08-06T10:00:00Z">
              <w:r w:rsidRPr="00CB1D5B" w:rsidDel="00874533">
                <w:rPr>
                  <w:rFonts w:ascii="Arial" w:hAnsi="Arial"/>
                  <w:sz w:val="18"/>
                </w:rPr>
                <w:delText xml:space="preserve">DRx </w:delText>
              </w:r>
            </w:del>
            <w:ins w:id="29" w:author="Huawei" w:date="2024-08-06T10:00:00Z">
              <w:r w:rsidRPr="00CB1D5B">
                <w:rPr>
                  <w:rFonts w:ascii="Arial" w:hAnsi="Arial"/>
                  <w:sz w:val="18"/>
                </w:rPr>
                <w:t>DR</w:t>
              </w:r>
              <w:r>
                <w:rPr>
                  <w:rFonts w:ascii="Arial" w:hAnsi="Arial"/>
                  <w:sz w:val="18"/>
                </w:rPr>
                <w:t>X</w:t>
              </w:r>
              <w:r w:rsidRPr="00CB1D5B">
                <w:rPr>
                  <w:rFonts w:ascii="Arial" w:hAnsi="Arial"/>
                  <w:sz w:val="18"/>
                </w:rPr>
                <w:t xml:space="preserve"> </w:t>
              </w:r>
            </w:ins>
            <w:r w:rsidRPr="00CB1D5B">
              <w:rPr>
                <w:rFonts w:ascii="Arial" w:hAnsi="Arial"/>
                <w:sz w:val="18"/>
              </w:rPr>
              <w:t>related parameters are given in Table A.3.3.</w:t>
            </w:r>
            <w:r w:rsidRPr="00CB1D5B">
              <w:rPr>
                <w:rFonts w:ascii="Arial" w:hAnsi="Arial"/>
                <w:sz w:val="18"/>
                <w:lang w:eastAsia="zh-CN"/>
              </w:rPr>
              <w:t>8</w:t>
            </w:r>
            <w:r w:rsidRPr="00CB1D5B">
              <w:rPr>
                <w:rFonts w:ascii="Arial" w:hAnsi="Arial"/>
                <w:sz w:val="18"/>
              </w:rPr>
              <w:t>-1</w:t>
            </w:r>
          </w:p>
          <w:p w14:paraId="206BD707" w14:textId="77777777" w:rsidR="00874533" w:rsidRPr="00CB1D5B" w:rsidRDefault="00874533" w:rsidP="002C7D78">
            <w:pPr>
              <w:pStyle w:val="TAN"/>
              <w:keepNext w:val="0"/>
            </w:pPr>
            <w:r w:rsidRPr="00CB1D5B">
              <w:t>Note 6:</w:t>
            </w:r>
            <w:r w:rsidRPr="00CB1D5B">
              <w:tab/>
              <w:t xml:space="preserve">SRS configs are given in Table </w:t>
            </w:r>
            <w:r>
              <w:t>A.5.4.1.2</w:t>
            </w:r>
            <w:r w:rsidRPr="00CB1D5B">
              <w:t>.1-3</w:t>
            </w:r>
          </w:p>
        </w:tc>
      </w:tr>
    </w:tbl>
    <w:p w14:paraId="66DDFC51" w14:textId="6D258EF5" w:rsidR="002174F6" w:rsidRDefault="002174F6" w:rsidP="002174F6">
      <w:pPr>
        <w:tabs>
          <w:tab w:val="left" w:pos="1464"/>
        </w:tabs>
        <w:rPr>
          <w:rFonts w:eastAsia="宋体"/>
          <w:highlight w:val="yellow"/>
          <w:lang w:eastAsia="zh-CN"/>
        </w:rPr>
      </w:pPr>
    </w:p>
    <w:p w14:paraId="3947F71B"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4EA3D8C" w14:textId="18DF9915" w:rsidR="002174F6" w:rsidRDefault="002174F6" w:rsidP="002174F6">
      <w:pPr>
        <w:tabs>
          <w:tab w:val="left" w:pos="1464"/>
        </w:tabs>
        <w:rPr>
          <w:rFonts w:eastAsia="宋体"/>
          <w:highlight w:val="yellow"/>
          <w:lang w:eastAsia="zh-CN"/>
        </w:rPr>
      </w:pPr>
    </w:p>
    <w:p w14:paraId="1594F3AB" w14:textId="77777777" w:rsidR="00874533" w:rsidRPr="00CB1D5B" w:rsidRDefault="00874533" w:rsidP="00874533">
      <w:pPr>
        <w:pStyle w:val="TH"/>
      </w:pPr>
      <w:r w:rsidRPr="00CB1D5B">
        <w:lastRenderedPageBreak/>
        <w:t xml:space="preserve">Table </w:t>
      </w:r>
      <w:r>
        <w:t>A.5.4.1.2</w:t>
      </w:r>
      <w:r w:rsidRPr="00CB1D5B">
        <w:t>.1-3: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399"/>
        <w:gridCol w:w="1127"/>
        <w:gridCol w:w="1127"/>
        <w:gridCol w:w="1127"/>
        <w:gridCol w:w="1127"/>
        <w:gridCol w:w="1356"/>
      </w:tblGrid>
      <w:tr w:rsidR="00874533" w:rsidRPr="00CB1D5B" w14:paraId="04EFF04E" w14:textId="77777777" w:rsidTr="002C7D78">
        <w:tc>
          <w:tcPr>
            <w:tcW w:w="1624" w:type="dxa"/>
            <w:tcBorders>
              <w:bottom w:val="single" w:sz="4" w:space="0" w:color="auto"/>
            </w:tcBorders>
            <w:shd w:val="clear" w:color="auto" w:fill="auto"/>
          </w:tcPr>
          <w:p w14:paraId="0E54A47E" w14:textId="77777777" w:rsidR="00874533" w:rsidRPr="00CB1D5B" w:rsidRDefault="00874533" w:rsidP="002C7D78">
            <w:pPr>
              <w:pStyle w:val="TAH"/>
            </w:pPr>
          </w:p>
        </w:tc>
        <w:tc>
          <w:tcPr>
            <w:tcW w:w="2495" w:type="dxa"/>
            <w:shd w:val="clear" w:color="auto" w:fill="auto"/>
          </w:tcPr>
          <w:p w14:paraId="6037202E" w14:textId="77777777" w:rsidR="00874533" w:rsidRPr="00CB1D5B" w:rsidRDefault="00874533" w:rsidP="002C7D78">
            <w:pPr>
              <w:pStyle w:val="TAH"/>
            </w:pPr>
            <w:r w:rsidRPr="00CB1D5B">
              <w:t>Field</w:t>
            </w:r>
          </w:p>
        </w:tc>
        <w:tc>
          <w:tcPr>
            <w:tcW w:w="2074" w:type="dxa"/>
            <w:gridSpan w:val="2"/>
            <w:shd w:val="clear" w:color="auto" w:fill="auto"/>
          </w:tcPr>
          <w:p w14:paraId="3DDA7D92" w14:textId="77777777" w:rsidR="00874533" w:rsidRPr="00CB1D5B" w:rsidRDefault="00874533" w:rsidP="002C7D78">
            <w:pPr>
              <w:pStyle w:val="TAH"/>
            </w:pPr>
            <w:r w:rsidRPr="00CB1D5B">
              <w:t>SRSConf.1</w:t>
            </w:r>
          </w:p>
        </w:tc>
        <w:tc>
          <w:tcPr>
            <w:tcW w:w="1584" w:type="dxa"/>
            <w:gridSpan w:val="2"/>
            <w:shd w:val="clear" w:color="auto" w:fill="auto"/>
          </w:tcPr>
          <w:p w14:paraId="0210235C" w14:textId="77777777" w:rsidR="00874533" w:rsidRPr="00CB1D5B" w:rsidRDefault="00874533" w:rsidP="002C7D78">
            <w:pPr>
              <w:pStyle w:val="TAH"/>
            </w:pPr>
            <w:r w:rsidRPr="00CB1D5B">
              <w:t>SRSConf.2</w:t>
            </w:r>
          </w:p>
        </w:tc>
        <w:tc>
          <w:tcPr>
            <w:tcW w:w="1852" w:type="dxa"/>
            <w:shd w:val="clear" w:color="auto" w:fill="auto"/>
          </w:tcPr>
          <w:p w14:paraId="40292151" w14:textId="77777777" w:rsidR="00874533" w:rsidRPr="00CB1D5B" w:rsidRDefault="00874533" w:rsidP="002C7D78">
            <w:pPr>
              <w:pStyle w:val="TAH"/>
            </w:pPr>
            <w:r w:rsidRPr="00CB1D5B">
              <w:t>Comments</w:t>
            </w:r>
          </w:p>
        </w:tc>
      </w:tr>
      <w:tr w:rsidR="00874533" w:rsidRPr="00CB1D5B" w14:paraId="1D4D8579" w14:textId="77777777" w:rsidTr="002C7D78">
        <w:tc>
          <w:tcPr>
            <w:tcW w:w="1624" w:type="dxa"/>
            <w:tcBorders>
              <w:bottom w:val="nil"/>
            </w:tcBorders>
            <w:shd w:val="clear" w:color="auto" w:fill="auto"/>
          </w:tcPr>
          <w:p w14:paraId="03E29C95" w14:textId="77777777" w:rsidR="00874533" w:rsidRPr="00CB1D5B" w:rsidRDefault="00874533" w:rsidP="002C7D78">
            <w:pPr>
              <w:pStyle w:val="TAL"/>
            </w:pPr>
            <w:r w:rsidRPr="00CB1D5B">
              <w:t>SRS-ResourceSet</w:t>
            </w:r>
          </w:p>
        </w:tc>
        <w:tc>
          <w:tcPr>
            <w:tcW w:w="2495" w:type="dxa"/>
            <w:shd w:val="clear" w:color="auto" w:fill="auto"/>
          </w:tcPr>
          <w:p w14:paraId="279DB51B" w14:textId="77777777" w:rsidR="00874533" w:rsidRPr="00CB1D5B" w:rsidRDefault="00874533" w:rsidP="002C7D78">
            <w:pPr>
              <w:pStyle w:val="TAL"/>
            </w:pPr>
            <w:r w:rsidRPr="00CB1D5B">
              <w:t>srs-ResourceSetId</w:t>
            </w:r>
          </w:p>
        </w:tc>
        <w:tc>
          <w:tcPr>
            <w:tcW w:w="1037" w:type="dxa"/>
            <w:shd w:val="clear" w:color="auto" w:fill="auto"/>
          </w:tcPr>
          <w:p w14:paraId="68399064" w14:textId="77777777" w:rsidR="00874533" w:rsidRPr="00CB1D5B" w:rsidRDefault="00874533" w:rsidP="002C7D78">
            <w:pPr>
              <w:pStyle w:val="TAC"/>
            </w:pPr>
            <w:r w:rsidRPr="00CB1D5B">
              <w:t>0</w:t>
            </w:r>
          </w:p>
        </w:tc>
        <w:tc>
          <w:tcPr>
            <w:tcW w:w="1037" w:type="dxa"/>
            <w:shd w:val="clear" w:color="auto" w:fill="auto"/>
          </w:tcPr>
          <w:p w14:paraId="03654664" w14:textId="77777777" w:rsidR="00874533" w:rsidRPr="00CB1D5B" w:rsidRDefault="00874533" w:rsidP="002C7D78">
            <w:pPr>
              <w:pStyle w:val="TAC"/>
              <w:rPr>
                <w:lang w:eastAsia="zh-CN"/>
              </w:rPr>
            </w:pPr>
            <w:r w:rsidRPr="00CB1D5B">
              <w:rPr>
                <w:rFonts w:hint="eastAsia"/>
                <w:lang w:eastAsia="zh-CN"/>
              </w:rPr>
              <w:t>1</w:t>
            </w:r>
          </w:p>
        </w:tc>
        <w:tc>
          <w:tcPr>
            <w:tcW w:w="1037" w:type="dxa"/>
            <w:shd w:val="clear" w:color="auto" w:fill="auto"/>
          </w:tcPr>
          <w:p w14:paraId="5F4A19AE" w14:textId="77777777" w:rsidR="00874533" w:rsidRPr="00CB1D5B" w:rsidRDefault="00874533" w:rsidP="002C7D78">
            <w:pPr>
              <w:pStyle w:val="TAC"/>
            </w:pPr>
            <w:r w:rsidRPr="00CB1D5B">
              <w:t>0</w:t>
            </w:r>
          </w:p>
        </w:tc>
        <w:tc>
          <w:tcPr>
            <w:tcW w:w="547" w:type="dxa"/>
            <w:shd w:val="clear" w:color="auto" w:fill="auto"/>
          </w:tcPr>
          <w:p w14:paraId="38C8209F" w14:textId="77777777" w:rsidR="00874533" w:rsidRPr="00CB1D5B" w:rsidRDefault="00874533" w:rsidP="002C7D78">
            <w:pPr>
              <w:pStyle w:val="TAC"/>
              <w:rPr>
                <w:lang w:eastAsia="zh-CN"/>
              </w:rPr>
            </w:pPr>
            <w:r w:rsidRPr="00CB1D5B">
              <w:rPr>
                <w:rFonts w:hint="eastAsia"/>
                <w:lang w:eastAsia="zh-CN"/>
              </w:rPr>
              <w:t>1</w:t>
            </w:r>
          </w:p>
        </w:tc>
        <w:tc>
          <w:tcPr>
            <w:tcW w:w="1852" w:type="dxa"/>
            <w:shd w:val="clear" w:color="auto" w:fill="auto"/>
          </w:tcPr>
          <w:p w14:paraId="709849A0" w14:textId="77777777" w:rsidR="00874533" w:rsidRPr="00CB1D5B" w:rsidRDefault="00874533" w:rsidP="002C7D78">
            <w:pPr>
              <w:pStyle w:val="TAC"/>
            </w:pPr>
          </w:p>
        </w:tc>
      </w:tr>
      <w:tr w:rsidR="00874533" w:rsidRPr="00CB1D5B" w14:paraId="483C0099" w14:textId="77777777" w:rsidTr="002C7D78">
        <w:tc>
          <w:tcPr>
            <w:tcW w:w="1624" w:type="dxa"/>
            <w:tcBorders>
              <w:top w:val="nil"/>
              <w:bottom w:val="nil"/>
            </w:tcBorders>
            <w:shd w:val="clear" w:color="auto" w:fill="auto"/>
          </w:tcPr>
          <w:p w14:paraId="420640A8" w14:textId="77777777" w:rsidR="00874533" w:rsidRPr="00CB1D5B" w:rsidRDefault="00874533" w:rsidP="002C7D78">
            <w:pPr>
              <w:pStyle w:val="TAL"/>
            </w:pPr>
          </w:p>
        </w:tc>
        <w:tc>
          <w:tcPr>
            <w:tcW w:w="2495" w:type="dxa"/>
            <w:shd w:val="clear" w:color="auto" w:fill="auto"/>
          </w:tcPr>
          <w:p w14:paraId="04EB54BC" w14:textId="77777777" w:rsidR="00874533" w:rsidRPr="00CB1D5B" w:rsidRDefault="00874533" w:rsidP="002C7D78">
            <w:pPr>
              <w:pStyle w:val="TAL"/>
            </w:pPr>
            <w:r w:rsidRPr="00CB1D5B">
              <w:t>srs-ResourceIdList</w:t>
            </w:r>
          </w:p>
        </w:tc>
        <w:tc>
          <w:tcPr>
            <w:tcW w:w="1037" w:type="dxa"/>
            <w:shd w:val="clear" w:color="auto" w:fill="auto"/>
          </w:tcPr>
          <w:p w14:paraId="531E72C2" w14:textId="77777777" w:rsidR="00874533" w:rsidRPr="00CB1D5B" w:rsidRDefault="00874533" w:rsidP="002C7D78">
            <w:pPr>
              <w:pStyle w:val="TAC"/>
            </w:pPr>
            <w:r w:rsidRPr="00CB1D5B">
              <w:t>0</w:t>
            </w:r>
          </w:p>
        </w:tc>
        <w:tc>
          <w:tcPr>
            <w:tcW w:w="1037" w:type="dxa"/>
            <w:shd w:val="clear" w:color="auto" w:fill="auto"/>
          </w:tcPr>
          <w:p w14:paraId="52255ABC" w14:textId="77777777" w:rsidR="00874533" w:rsidRPr="00CB1D5B" w:rsidRDefault="00874533" w:rsidP="002C7D78">
            <w:pPr>
              <w:pStyle w:val="TAC"/>
              <w:rPr>
                <w:lang w:eastAsia="zh-CN"/>
              </w:rPr>
            </w:pPr>
            <w:r w:rsidRPr="00CB1D5B">
              <w:rPr>
                <w:rFonts w:hint="eastAsia"/>
                <w:lang w:eastAsia="zh-CN"/>
              </w:rPr>
              <w:t>1</w:t>
            </w:r>
          </w:p>
        </w:tc>
        <w:tc>
          <w:tcPr>
            <w:tcW w:w="1037" w:type="dxa"/>
            <w:shd w:val="clear" w:color="auto" w:fill="auto"/>
          </w:tcPr>
          <w:p w14:paraId="7E16CB77" w14:textId="77777777" w:rsidR="00874533" w:rsidRPr="00CB1D5B" w:rsidRDefault="00874533" w:rsidP="002C7D78">
            <w:pPr>
              <w:pStyle w:val="TAC"/>
            </w:pPr>
            <w:r w:rsidRPr="00CB1D5B">
              <w:t>0</w:t>
            </w:r>
          </w:p>
        </w:tc>
        <w:tc>
          <w:tcPr>
            <w:tcW w:w="547" w:type="dxa"/>
            <w:shd w:val="clear" w:color="auto" w:fill="auto"/>
          </w:tcPr>
          <w:p w14:paraId="4B888705" w14:textId="77777777" w:rsidR="00874533" w:rsidRPr="00CB1D5B" w:rsidRDefault="00874533" w:rsidP="002C7D78">
            <w:pPr>
              <w:pStyle w:val="TAC"/>
            </w:pPr>
            <w:r w:rsidRPr="00CB1D5B">
              <w:t>1</w:t>
            </w:r>
          </w:p>
        </w:tc>
        <w:tc>
          <w:tcPr>
            <w:tcW w:w="1852" w:type="dxa"/>
            <w:shd w:val="clear" w:color="auto" w:fill="auto"/>
          </w:tcPr>
          <w:p w14:paraId="4FB0AF25" w14:textId="77777777" w:rsidR="00874533" w:rsidRPr="00CB1D5B" w:rsidRDefault="00874533" w:rsidP="002C7D78">
            <w:pPr>
              <w:pStyle w:val="TAC"/>
            </w:pPr>
          </w:p>
        </w:tc>
      </w:tr>
      <w:tr w:rsidR="00874533" w:rsidRPr="00CB1D5B" w14:paraId="0E8E4D45" w14:textId="77777777" w:rsidTr="002C7D78">
        <w:tc>
          <w:tcPr>
            <w:tcW w:w="1624" w:type="dxa"/>
            <w:tcBorders>
              <w:top w:val="nil"/>
              <w:bottom w:val="nil"/>
            </w:tcBorders>
            <w:shd w:val="clear" w:color="auto" w:fill="auto"/>
          </w:tcPr>
          <w:p w14:paraId="40EFC579" w14:textId="77777777" w:rsidR="00874533" w:rsidRPr="00CB1D5B" w:rsidRDefault="00874533" w:rsidP="002C7D78">
            <w:pPr>
              <w:pStyle w:val="TAL"/>
            </w:pPr>
          </w:p>
        </w:tc>
        <w:tc>
          <w:tcPr>
            <w:tcW w:w="2495" w:type="dxa"/>
            <w:shd w:val="clear" w:color="auto" w:fill="auto"/>
          </w:tcPr>
          <w:p w14:paraId="49778F45" w14:textId="77777777" w:rsidR="00874533" w:rsidRPr="00CB1D5B" w:rsidRDefault="00874533" w:rsidP="002C7D78">
            <w:pPr>
              <w:pStyle w:val="TAL"/>
            </w:pPr>
            <w:r w:rsidRPr="00CB1D5B">
              <w:t>resourceType</w:t>
            </w:r>
          </w:p>
        </w:tc>
        <w:tc>
          <w:tcPr>
            <w:tcW w:w="1037" w:type="dxa"/>
            <w:shd w:val="clear" w:color="auto" w:fill="auto"/>
          </w:tcPr>
          <w:p w14:paraId="0AC01B84" w14:textId="77777777" w:rsidR="00874533" w:rsidRPr="00CB1D5B" w:rsidRDefault="00874533" w:rsidP="002C7D78">
            <w:pPr>
              <w:pStyle w:val="TAC"/>
            </w:pPr>
            <w:r w:rsidRPr="00CB1D5B">
              <w:t>Periodic</w:t>
            </w:r>
          </w:p>
        </w:tc>
        <w:tc>
          <w:tcPr>
            <w:tcW w:w="1037" w:type="dxa"/>
            <w:shd w:val="clear" w:color="auto" w:fill="auto"/>
          </w:tcPr>
          <w:p w14:paraId="06EC5B71" w14:textId="77777777" w:rsidR="00874533" w:rsidRPr="00CB1D5B" w:rsidRDefault="00874533" w:rsidP="002C7D78">
            <w:pPr>
              <w:pStyle w:val="TAC"/>
            </w:pPr>
            <w:r w:rsidRPr="00CB1D5B">
              <w:t>Periodic</w:t>
            </w:r>
          </w:p>
        </w:tc>
        <w:tc>
          <w:tcPr>
            <w:tcW w:w="1037" w:type="dxa"/>
            <w:shd w:val="clear" w:color="auto" w:fill="auto"/>
          </w:tcPr>
          <w:p w14:paraId="347CB247" w14:textId="77777777" w:rsidR="00874533" w:rsidRPr="00CB1D5B" w:rsidRDefault="00874533" w:rsidP="002C7D78">
            <w:pPr>
              <w:pStyle w:val="TAC"/>
            </w:pPr>
            <w:r w:rsidRPr="00CB1D5B">
              <w:t>Periodic</w:t>
            </w:r>
          </w:p>
        </w:tc>
        <w:tc>
          <w:tcPr>
            <w:tcW w:w="547" w:type="dxa"/>
            <w:shd w:val="clear" w:color="auto" w:fill="auto"/>
          </w:tcPr>
          <w:p w14:paraId="2ED0186C" w14:textId="77777777" w:rsidR="00874533" w:rsidRPr="00CB1D5B" w:rsidRDefault="00874533" w:rsidP="002C7D78">
            <w:pPr>
              <w:pStyle w:val="TAC"/>
            </w:pPr>
            <w:r w:rsidRPr="00CB1D5B">
              <w:t>Periodic</w:t>
            </w:r>
          </w:p>
        </w:tc>
        <w:tc>
          <w:tcPr>
            <w:tcW w:w="1852" w:type="dxa"/>
            <w:shd w:val="clear" w:color="auto" w:fill="auto"/>
          </w:tcPr>
          <w:p w14:paraId="0045BDC8" w14:textId="77777777" w:rsidR="00874533" w:rsidRPr="00CB1D5B" w:rsidRDefault="00874533" w:rsidP="002C7D78">
            <w:pPr>
              <w:pStyle w:val="TAC"/>
            </w:pPr>
          </w:p>
        </w:tc>
      </w:tr>
      <w:tr w:rsidR="00874533" w:rsidRPr="00CB1D5B" w14:paraId="588DF87F" w14:textId="77777777" w:rsidTr="002C7D78">
        <w:tc>
          <w:tcPr>
            <w:tcW w:w="1624" w:type="dxa"/>
            <w:tcBorders>
              <w:top w:val="nil"/>
              <w:bottom w:val="single" w:sz="4" w:space="0" w:color="auto"/>
            </w:tcBorders>
            <w:shd w:val="clear" w:color="auto" w:fill="auto"/>
          </w:tcPr>
          <w:p w14:paraId="0436F89C" w14:textId="77777777" w:rsidR="00874533" w:rsidRPr="00CB1D5B" w:rsidRDefault="00874533" w:rsidP="002C7D78">
            <w:pPr>
              <w:pStyle w:val="TAL"/>
            </w:pPr>
          </w:p>
        </w:tc>
        <w:tc>
          <w:tcPr>
            <w:tcW w:w="2495" w:type="dxa"/>
            <w:shd w:val="clear" w:color="auto" w:fill="auto"/>
          </w:tcPr>
          <w:p w14:paraId="4BEC1E6B" w14:textId="77777777" w:rsidR="00874533" w:rsidRPr="00CB1D5B" w:rsidRDefault="00874533" w:rsidP="002C7D78">
            <w:pPr>
              <w:pStyle w:val="TAL"/>
            </w:pPr>
            <w:r w:rsidRPr="00CB1D5B">
              <w:t>Usage</w:t>
            </w:r>
          </w:p>
        </w:tc>
        <w:tc>
          <w:tcPr>
            <w:tcW w:w="1037" w:type="dxa"/>
            <w:shd w:val="clear" w:color="auto" w:fill="auto"/>
          </w:tcPr>
          <w:p w14:paraId="3C57BF2D" w14:textId="77777777" w:rsidR="00874533" w:rsidRPr="00CB1D5B" w:rsidRDefault="00874533" w:rsidP="002C7D78">
            <w:pPr>
              <w:pStyle w:val="TAC"/>
            </w:pPr>
            <w:r w:rsidRPr="00CB1D5B">
              <w:t>Codebook</w:t>
            </w:r>
          </w:p>
        </w:tc>
        <w:tc>
          <w:tcPr>
            <w:tcW w:w="1037" w:type="dxa"/>
            <w:shd w:val="clear" w:color="auto" w:fill="auto"/>
          </w:tcPr>
          <w:p w14:paraId="0D4DF845" w14:textId="77777777" w:rsidR="00874533" w:rsidRPr="00CB1D5B" w:rsidRDefault="00874533" w:rsidP="002C7D78">
            <w:pPr>
              <w:pStyle w:val="TAC"/>
            </w:pPr>
            <w:r w:rsidRPr="00CB1D5B">
              <w:t>Codebook</w:t>
            </w:r>
          </w:p>
        </w:tc>
        <w:tc>
          <w:tcPr>
            <w:tcW w:w="1037" w:type="dxa"/>
            <w:shd w:val="clear" w:color="auto" w:fill="auto"/>
          </w:tcPr>
          <w:p w14:paraId="033A1728" w14:textId="77777777" w:rsidR="00874533" w:rsidRPr="00CB1D5B" w:rsidRDefault="00874533" w:rsidP="002C7D78">
            <w:pPr>
              <w:pStyle w:val="TAC"/>
            </w:pPr>
            <w:r w:rsidRPr="00CB1D5B">
              <w:t>Codebook</w:t>
            </w:r>
          </w:p>
        </w:tc>
        <w:tc>
          <w:tcPr>
            <w:tcW w:w="547" w:type="dxa"/>
            <w:shd w:val="clear" w:color="auto" w:fill="auto"/>
          </w:tcPr>
          <w:p w14:paraId="669713D3" w14:textId="77777777" w:rsidR="00874533" w:rsidRPr="00CB1D5B" w:rsidRDefault="00874533" w:rsidP="002C7D78">
            <w:pPr>
              <w:pStyle w:val="TAC"/>
            </w:pPr>
            <w:r w:rsidRPr="00CB1D5B">
              <w:t>Codebook</w:t>
            </w:r>
          </w:p>
        </w:tc>
        <w:tc>
          <w:tcPr>
            <w:tcW w:w="1852" w:type="dxa"/>
            <w:shd w:val="clear" w:color="auto" w:fill="auto"/>
          </w:tcPr>
          <w:p w14:paraId="4CE06BA2" w14:textId="77777777" w:rsidR="00874533" w:rsidRPr="00CB1D5B" w:rsidRDefault="00874533" w:rsidP="002C7D78">
            <w:pPr>
              <w:pStyle w:val="TAC"/>
            </w:pPr>
          </w:p>
        </w:tc>
      </w:tr>
      <w:tr w:rsidR="00874533" w:rsidRPr="00CB1D5B" w14:paraId="7C559214" w14:textId="77777777" w:rsidTr="002C7D78">
        <w:tc>
          <w:tcPr>
            <w:tcW w:w="1624" w:type="dxa"/>
            <w:tcBorders>
              <w:bottom w:val="nil"/>
            </w:tcBorders>
            <w:shd w:val="clear" w:color="auto" w:fill="auto"/>
          </w:tcPr>
          <w:p w14:paraId="59830763" w14:textId="77777777" w:rsidR="00874533" w:rsidRPr="00CB1D5B" w:rsidRDefault="00874533" w:rsidP="002C7D78">
            <w:pPr>
              <w:pStyle w:val="TAL"/>
            </w:pPr>
            <w:r w:rsidRPr="00CB1D5B">
              <w:t>SRS-Resource</w:t>
            </w:r>
          </w:p>
        </w:tc>
        <w:tc>
          <w:tcPr>
            <w:tcW w:w="2495" w:type="dxa"/>
            <w:shd w:val="clear" w:color="auto" w:fill="auto"/>
          </w:tcPr>
          <w:p w14:paraId="12BF4659" w14:textId="77777777" w:rsidR="00874533" w:rsidRPr="00CB1D5B" w:rsidRDefault="00874533" w:rsidP="002C7D78">
            <w:pPr>
              <w:pStyle w:val="TAL"/>
            </w:pPr>
            <w:r w:rsidRPr="00CB1D5B">
              <w:t>SRS-ResourceId</w:t>
            </w:r>
          </w:p>
        </w:tc>
        <w:tc>
          <w:tcPr>
            <w:tcW w:w="1037" w:type="dxa"/>
            <w:shd w:val="clear" w:color="auto" w:fill="auto"/>
          </w:tcPr>
          <w:p w14:paraId="4EFA6E97" w14:textId="77777777" w:rsidR="00874533" w:rsidRPr="00CB1D5B" w:rsidRDefault="00874533" w:rsidP="002C7D78">
            <w:pPr>
              <w:pStyle w:val="TAC"/>
            </w:pPr>
            <w:r w:rsidRPr="00CB1D5B">
              <w:t>0</w:t>
            </w:r>
          </w:p>
        </w:tc>
        <w:tc>
          <w:tcPr>
            <w:tcW w:w="1037" w:type="dxa"/>
            <w:shd w:val="clear" w:color="auto" w:fill="auto"/>
          </w:tcPr>
          <w:p w14:paraId="787181C6" w14:textId="77777777" w:rsidR="00874533" w:rsidRPr="00CB1D5B" w:rsidRDefault="00874533" w:rsidP="002C7D78">
            <w:pPr>
              <w:pStyle w:val="TAC"/>
              <w:rPr>
                <w:lang w:eastAsia="zh-CN"/>
              </w:rPr>
            </w:pPr>
            <w:r w:rsidRPr="00CB1D5B">
              <w:rPr>
                <w:rFonts w:hint="eastAsia"/>
                <w:lang w:eastAsia="zh-CN"/>
              </w:rPr>
              <w:t>1</w:t>
            </w:r>
          </w:p>
        </w:tc>
        <w:tc>
          <w:tcPr>
            <w:tcW w:w="1037" w:type="dxa"/>
            <w:shd w:val="clear" w:color="auto" w:fill="auto"/>
          </w:tcPr>
          <w:p w14:paraId="358C90DA" w14:textId="77777777" w:rsidR="00874533" w:rsidRPr="00CB1D5B" w:rsidRDefault="00874533" w:rsidP="002C7D78">
            <w:pPr>
              <w:pStyle w:val="TAC"/>
            </w:pPr>
            <w:r w:rsidRPr="00CB1D5B">
              <w:t>0</w:t>
            </w:r>
          </w:p>
        </w:tc>
        <w:tc>
          <w:tcPr>
            <w:tcW w:w="547" w:type="dxa"/>
            <w:shd w:val="clear" w:color="auto" w:fill="auto"/>
          </w:tcPr>
          <w:p w14:paraId="6C9DC1DA" w14:textId="77777777" w:rsidR="00874533" w:rsidRPr="00CB1D5B" w:rsidRDefault="00874533" w:rsidP="002C7D78">
            <w:pPr>
              <w:pStyle w:val="TAC"/>
            </w:pPr>
            <w:r w:rsidRPr="00CB1D5B">
              <w:t>0</w:t>
            </w:r>
          </w:p>
        </w:tc>
        <w:tc>
          <w:tcPr>
            <w:tcW w:w="1852" w:type="dxa"/>
            <w:shd w:val="clear" w:color="auto" w:fill="auto"/>
          </w:tcPr>
          <w:p w14:paraId="7B22AD0C" w14:textId="77777777" w:rsidR="00874533" w:rsidRPr="00CB1D5B" w:rsidRDefault="00874533" w:rsidP="002C7D78">
            <w:pPr>
              <w:pStyle w:val="TAC"/>
            </w:pPr>
          </w:p>
        </w:tc>
      </w:tr>
      <w:tr w:rsidR="00874533" w:rsidRPr="00CB1D5B" w14:paraId="39735104" w14:textId="77777777" w:rsidTr="002C7D78">
        <w:tc>
          <w:tcPr>
            <w:tcW w:w="1624" w:type="dxa"/>
            <w:tcBorders>
              <w:top w:val="nil"/>
              <w:bottom w:val="nil"/>
            </w:tcBorders>
            <w:shd w:val="clear" w:color="auto" w:fill="auto"/>
          </w:tcPr>
          <w:p w14:paraId="79D1F8AE" w14:textId="77777777" w:rsidR="00874533" w:rsidRPr="00CB1D5B" w:rsidRDefault="00874533" w:rsidP="002C7D78">
            <w:pPr>
              <w:pStyle w:val="TAL"/>
            </w:pPr>
          </w:p>
        </w:tc>
        <w:tc>
          <w:tcPr>
            <w:tcW w:w="2495" w:type="dxa"/>
            <w:shd w:val="clear" w:color="auto" w:fill="auto"/>
          </w:tcPr>
          <w:p w14:paraId="073E2F50" w14:textId="77777777" w:rsidR="00874533" w:rsidRPr="00CB1D5B" w:rsidRDefault="00874533" w:rsidP="002C7D78">
            <w:pPr>
              <w:pStyle w:val="TAL"/>
            </w:pPr>
            <w:r w:rsidRPr="00CB1D5B">
              <w:t>nrofSRS-Ports</w:t>
            </w:r>
          </w:p>
        </w:tc>
        <w:tc>
          <w:tcPr>
            <w:tcW w:w="1037" w:type="dxa"/>
            <w:shd w:val="clear" w:color="auto" w:fill="auto"/>
          </w:tcPr>
          <w:p w14:paraId="77A9CC87" w14:textId="77777777" w:rsidR="00874533" w:rsidRPr="00CB1D5B" w:rsidRDefault="00874533" w:rsidP="002C7D78">
            <w:pPr>
              <w:pStyle w:val="TAC"/>
            </w:pPr>
            <w:r w:rsidRPr="00CB1D5B">
              <w:t>Port1</w:t>
            </w:r>
          </w:p>
        </w:tc>
        <w:tc>
          <w:tcPr>
            <w:tcW w:w="1037" w:type="dxa"/>
            <w:shd w:val="clear" w:color="auto" w:fill="auto"/>
          </w:tcPr>
          <w:p w14:paraId="48184749" w14:textId="77777777" w:rsidR="00874533" w:rsidRPr="00CB1D5B" w:rsidRDefault="00874533" w:rsidP="002C7D78">
            <w:pPr>
              <w:pStyle w:val="TAC"/>
            </w:pPr>
            <w:r w:rsidRPr="00CB1D5B">
              <w:t>Port1</w:t>
            </w:r>
          </w:p>
        </w:tc>
        <w:tc>
          <w:tcPr>
            <w:tcW w:w="1037" w:type="dxa"/>
            <w:shd w:val="clear" w:color="auto" w:fill="auto"/>
          </w:tcPr>
          <w:p w14:paraId="66739941" w14:textId="77777777" w:rsidR="00874533" w:rsidRPr="00CB1D5B" w:rsidRDefault="00874533" w:rsidP="002C7D78">
            <w:pPr>
              <w:pStyle w:val="TAC"/>
            </w:pPr>
            <w:r w:rsidRPr="00CB1D5B">
              <w:t>Port1</w:t>
            </w:r>
          </w:p>
        </w:tc>
        <w:tc>
          <w:tcPr>
            <w:tcW w:w="547" w:type="dxa"/>
            <w:shd w:val="clear" w:color="auto" w:fill="auto"/>
          </w:tcPr>
          <w:p w14:paraId="7BCB355E" w14:textId="77777777" w:rsidR="00874533" w:rsidRPr="00CB1D5B" w:rsidRDefault="00874533" w:rsidP="002C7D78">
            <w:pPr>
              <w:pStyle w:val="TAC"/>
            </w:pPr>
            <w:r w:rsidRPr="00CB1D5B">
              <w:t>Port1</w:t>
            </w:r>
          </w:p>
        </w:tc>
        <w:tc>
          <w:tcPr>
            <w:tcW w:w="1852" w:type="dxa"/>
            <w:shd w:val="clear" w:color="auto" w:fill="auto"/>
          </w:tcPr>
          <w:p w14:paraId="3DCB406C" w14:textId="77777777" w:rsidR="00874533" w:rsidRPr="00CB1D5B" w:rsidRDefault="00874533" w:rsidP="002C7D78">
            <w:pPr>
              <w:pStyle w:val="TAC"/>
            </w:pPr>
          </w:p>
        </w:tc>
      </w:tr>
      <w:tr w:rsidR="00874533" w:rsidRPr="00CB1D5B" w14:paraId="5EB6E460" w14:textId="77777777" w:rsidTr="002C7D78">
        <w:tc>
          <w:tcPr>
            <w:tcW w:w="1624" w:type="dxa"/>
            <w:tcBorders>
              <w:top w:val="nil"/>
              <w:bottom w:val="nil"/>
            </w:tcBorders>
            <w:shd w:val="clear" w:color="auto" w:fill="auto"/>
          </w:tcPr>
          <w:p w14:paraId="17F7E1DE" w14:textId="77777777" w:rsidR="00874533" w:rsidRPr="00CB1D5B" w:rsidRDefault="00874533" w:rsidP="002C7D78">
            <w:pPr>
              <w:pStyle w:val="TAL"/>
              <w:rPr>
                <w:rFonts w:cs="Arial"/>
                <w:szCs w:val="18"/>
              </w:rPr>
            </w:pPr>
          </w:p>
        </w:tc>
        <w:tc>
          <w:tcPr>
            <w:tcW w:w="2495" w:type="dxa"/>
            <w:shd w:val="clear" w:color="auto" w:fill="auto"/>
          </w:tcPr>
          <w:p w14:paraId="1BA0CC34" w14:textId="77777777" w:rsidR="00874533" w:rsidRPr="00CB1D5B" w:rsidRDefault="00874533" w:rsidP="002C7D78">
            <w:pPr>
              <w:pStyle w:val="TAL"/>
            </w:pPr>
            <w:r w:rsidRPr="00CB1D5B">
              <w:t xml:space="preserve">transmissionComb </w:t>
            </w:r>
          </w:p>
        </w:tc>
        <w:tc>
          <w:tcPr>
            <w:tcW w:w="1037" w:type="dxa"/>
            <w:shd w:val="clear" w:color="auto" w:fill="auto"/>
          </w:tcPr>
          <w:p w14:paraId="02C6B678" w14:textId="77777777" w:rsidR="00874533" w:rsidRPr="00CB1D5B" w:rsidRDefault="00874533" w:rsidP="002C7D78">
            <w:pPr>
              <w:pStyle w:val="TAC"/>
            </w:pPr>
            <w:r w:rsidRPr="00CB1D5B">
              <w:t>n2</w:t>
            </w:r>
          </w:p>
        </w:tc>
        <w:tc>
          <w:tcPr>
            <w:tcW w:w="1037" w:type="dxa"/>
            <w:shd w:val="clear" w:color="auto" w:fill="auto"/>
          </w:tcPr>
          <w:p w14:paraId="1C52C953" w14:textId="77777777" w:rsidR="00874533" w:rsidRPr="00CB1D5B" w:rsidRDefault="00874533" w:rsidP="002C7D78">
            <w:pPr>
              <w:pStyle w:val="TAC"/>
            </w:pPr>
            <w:r w:rsidRPr="00CB1D5B">
              <w:t>n2</w:t>
            </w:r>
          </w:p>
        </w:tc>
        <w:tc>
          <w:tcPr>
            <w:tcW w:w="1037" w:type="dxa"/>
            <w:shd w:val="clear" w:color="auto" w:fill="auto"/>
          </w:tcPr>
          <w:p w14:paraId="2F0243AE" w14:textId="77777777" w:rsidR="00874533" w:rsidRPr="00CB1D5B" w:rsidRDefault="00874533" w:rsidP="002C7D78">
            <w:pPr>
              <w:pStyle w:val="TAC"/>
            </w:pPr>
            <w:r w:rsidRPr="00CB1D5B">
              <w:t>n2</w:t>
            </w:r>
          </w:p>
        </w:tc>
        <w:tc>
          <w:tcPr>
            <w:tcW w:w="547" w:type="dxa"/>
            <w:shd w:val="clear" w:color="auto" w:fill="auto"/>
          </w:tcPr>
          <w:p w14:paraId="04EB427B" w14:textId="77777777" w:rsidR="00874533" w:rsidRPr="00CB1D5B" w:rsidRDefault="00874533" w:rsidP="002C7D78">
            <w:pPr>
              <w:pStyle w:val="TAC"/>
            </w:pPr>
            <w:r w:rsidRPr="00CB1D5B">
              <w:t>n2</w:t>
            </w:r>
          </w:p>
        </w:tc>
        <w:tc>
          <w:tcPr>
            <w:tcW w:w="1852" w:type="dxa"/>
            <w:shd w:val="clear" w:color="auto" w:fill="auto"/>
          </w:tcPr>
          <w:p w14:paraId="50621B1C" w14:textId="77777777" w:rsidR="00874533" w:rsidRPr="00CB1D5B" w:rsidRDefault="00874533" w:rsidP="002C7D78">
            <w:pPr>
              <w:pStyle w:val="TAC"/>
            </w:pPr>
          </w:p>
        </w:tc>
      </w:tr>
      <w:tr w:rsidR="00874533" w:rsidRPr="00CB1D5B" w14:paraId="7F4D4011" w14:textId="77777777" w:rsidTr="002C7D78">
        <w:tc>
          <w:tcPr>
            <w:tcW w:w="1624" w:type="dxa"/>
            <w:tcBorders>
              <w:top w:val="nil"/>
              <w:bottom w:val="nil"/>
            </w:tcBorders>
            <w:shd w:val="clear" w:color="auto" w:fill="auto"/>
          </w:tcPr>
          <w:p w14:paraId="29642399" w14:textId="77777777" w:rsidR="00874533" w:rsidRPr="00CB1D5B" w:rsidRDefault="00874533" w:rsidP="002C7D78">
            <w:pPr>
              <w:pStyle w:val="TAL"/>
              <w:rPr>
                <w:rFonts w:cs="Arial"/>
                <w:szCs w:val="18"/>
              </w:rPr>
            </w:pPr>
          </w:p>
        </w:tc>
        <w:tc>
          <w:tcPr>
            <w:tcW w:w="2495" w:type="dxa"/>
            <w:shd w:val="clear" w:color="auto" w:fill="auto"/>
          </w:tcPr>
          <w:p w14:paraId="01B66D91" w14:textId="77777777" w:rsidR="00874533" w:rsidRPr="00CB1D5B" w:rsidRDefault="00874533" w:rsidP="002C7D78">
            <w:pPr>
              <w:pStyle w:val="TAL"/>
            </w:pPr>
            <w:r w:rsidRPr="00CB1D5B">
              <w:t>combOffset-n2</w:t>
            </w:r>
          </w:p>
        </w:tc>
        <w:tc>
          <w:tcPr>
            <w:tcW w:w="1037" w:type="dxa"/>
            <w:shd w:val="clear" w:color="auto" w:fill="auto"/>
          </w:tcPr>
          <w:p w14:paraId="4E960401" w14:textId="77777777" w:rsidR="00874533" w:rsidRPr="00CB1D5B" w:rsidRDefault="00874533" w:rsidP="002C7D78">
            <w:pPr>
              <w:pStyle w:val="TAC"/>
            </w:pPr>
            <w:r w:rsidRPr="00CB1D5B">
              <w:t>0</w:t>
            </w:r>
          </w:p>
        </w:tc>
        <w:tc>
          <w:tcPr>
            <w:tcW w:w="1037" w:type="dxa"/>
            <w:shd w:val="clear" w:color="auto" w:fill="auto"/>
          </w:tcPr>
          <w:p w14:paraId="6C247A45" w14:textId="77777777" w:rsidR="00874533" w:rsidRPr="00CB1D5B" w:rsidRDefault="00874533" w:rsidP="002C7D78">
            <w:pPr>
              <w:pStyle w:val="TAC"/>
            </w:pPr>
            <w:r w:rsidRPr="00CB1D5B">
              <w:t>0</w:t>
            </w:r>
          </w:p>
        </w:tc>
        <w:tc>
          <w:tcPr>
            <w:tcW w:w="1037" w:type="dxa"/>
            <w:shd w:val="clear" w:color="auto" w:fill="auto"/>
          </w:tcPr>
          <w:p w14:paraId="4E73AD17" w14:textId="77777777" w:rsidR="00874533" w:rsidRPr="00CB1D5B" w:rsidRDefault="00874533" w:rsidP="002C7D78">
            <w:pPr>
              <w:pStyle w:val="TAC"/>
            </w:pPr>
            <w:r w:rsidRPr="00CB1D5B">
              <w:t>0</w:t>
            </w:r>
          </w:p>
        </w:tc>
        <w:tc>
          <w:tcPr>
            <w:tcW w:w="547" w:type="dxa"/>
            <w:shd w:val="clear" w:color="auto" w:fill="auto"/>
          </w:tcPr>
          <w:p w14:paraId="46C4274B" w14:textId="77777777" w:rsidR="00874533" w:rsidRPr="00CB1D5B" w:rsidRDefault="00874533" w:rsidP="002C7D78">
            <w:pPr>
              <w:pStyle w:val="TAC"/>
            </w:pPr>
            <w:r w:rsidRPr="00CB1D5B">
              <w:t>0</w:t>
            </w:r>
          </w:p>
        </w:tc>
        <w:tc>
          <w:tcPr>
            <w:tcW w:w="1852" w:type="dxa"/>
            <w:shd w:val="clear" w:color="auto" w:fill="auto"/>
          </w:tcPr>
          <w:p w14:paraId="6E243D36" w14:textId="77777777" w:rsidR="00874533" w:rsidRPr="00CB1D5B" w:rsidRDefault="00874533" w:rsidP="002C7D78">
            <w:pPr>
              <w:pStyle w:val="TAC"/>
            </w:pPr>
          </w:p>
        </w:tc>
      </w:tr>
      <w:tr w:rsidR="00874533" w:rsidRPr="00CB1D5B" w14:paraId="75D72B97" w14:textId="77777777" w:rsidTr="002C7D78">
        <w:tc>
          <w:tcPr>
            <w:tcW w:w="1624" w:type="dxa"/>
            <w:tcBorders>
              <w:top w:val="nil"/>
              <w:bottom w:val="nil"/>
            </w:tcBorders>
            <w:shd w:val="clear" w:color="auto" w:fill="auto"/>
          </w:tcPr>
          <w:p w14:paraId="519FCB54" w14:textId="77777777" w:rsidR="00874533" w:rsidRPr="00CB1D5B" w:rsidRDefault="00874533" w:rsidP="002C7D78">
            <w:pPr>
              <w:pStyle w:val="TAL"/>
              <w:rPr>
                <w:rFonts w:cs="Arial"/>
                <w:szCs w:val="18"/>
              </w:rPr>
            </w:pPr>
          </w:p>
        </w:tc>
        <w:tc>
          <w:tcPr>
            <w:tcW w:w="2495" w:type="dxa"/>
            <w:shd w:val="clear" w:color="auto" w:fill="auto"/>
          </w:tcPr>
          <w:p w14:paraId="7A4838CB" w14:textId="77777777" w:rsidR="00874533" w:rsidRPr="00CB1D5B" w:rsidRDefault="00874533" w:rsidP="002C7D78">
            <w:pPr>
              <w:pStyle w:val="TAL"/>
            </w:pPr>
            <w:r w:rsidRPr="00CB1D5B">
              <w:t>cyclicShift-n2</w:t>
            </w:r>
          </w:p>
        </w:tc>
        <w:tc>
          <w:tcPr>
            <w:tcW w:w="1037" w:type="dxa"/>
            <w:shd w:val="clear" w:color="auto" w:fill="auto"/>
          </w:tcPr>
          <w:p w14:paraId="3FB7B770" w14:textId="77777777" w:rsidR="00874533" w:rsidRPr="00CB1D5B" w:rsidRDefault="00874533" w:rsidP="002C7D78">
            <w:pPr>
              <w:pStyle w:val="TAC"/>
            </w:pPr>
            <w:r w:rsidRPr="00CB1D5B">
              <w:t>0</w:t>
            </w:r>
          </w:p>
        </w:tc>
        <w:tc>
          <w:tcPr>
            <w:tcW w:w="1037" w:type="dxa"/>
            <w:shd w:val="clear" w:color="auto" w:fill="auto"/>
          </w:tcPr>
          <w:p w14:paraId="0605088D" w14:textId="77777777" w:rsidR="00874533" w:rsidRPr="00CB1D5B" w:rsidRDefault="00874533" w:rsidP="002C7D78">
            <w:pPr>
              <w:pStyle w:val="TAC"/>
            </w:pPr>
            <w:r w:rsidRPr="00CB1D5B">
              <w:t>0</w:t>
            </w:r>
          </w:p>
        </w:tc>
        <w:tc>
          <w:tcPr>
            <w:tcW w:w="1037" w:type="dxa"/>
            <w:shd w:val="clear" w:color="auto" w:fill="auto"/>
          </w:tcPr>
          <w:p w14:paraId="0A25B9EE" w14:textId="77777777" w:rsidR="00874533" w:rsidRPr="00CB1D5B" w:rsidRDefault="00874533" w:rsidP="002C7D78">
            <w:pPr>
              <w:pStyle w:val="TAC"/>
            </w:pPr>
            <w:r w:rsidRPr="00CB1D5B">
              <w:t>0</w:t>
            </w:r>
          </w:p>
        </w:tc>
        <w:tc>
          <w:tcPr>
            <w:tcW w:w="547" w:type="dxa"/>
            <w:shd w:val="clear" w:color="auto" w:fill="auto"/>
          </w:tcPr>
          <w:p w14:paraId="645A957B" w14:textId="77777777" w:rsidR="00874533" w:rsidRPr="00CB1D5B" w:rsidRDefault="00874533" w:rsidP="002C7D78">
            <w:pPr>
              <w:pStyle w:val="TAC"/>
            </w:pPr>
            <w:r w:rsidRPr="00CB1D5B">
              <w:t>0</w:t>
            </w:r>
          </w:p>
        </w:tc>
        <w:tc>
          <w:tcPr>
            <w:tcW w:w="1852" w:type="dxa"/>
            <w:shd w:val="clear" w:color="auto" w:fill="auto"/>
          </w:tcPr>
          <w:p w14:paraId="02258E77" w14:textId="77777777" w:rsidR="00874533" w:rsidRPr="00CB1D5B" w:rsidRDefault="00874533" w:rsidP="002C7D78">
            <w:pPr>
              <w:pStyle w:val="TAC"/>
            </w:pPr>
          </w:p>
        </w:tc>
      </w:tr>
      <w:tr w:rsidR="00874533" w:rsidRPr="00CB1D5B" w14:paraId="7F743923" w14:textId="77777777" w:rsidTr="002C7D78">
        <w:tc>
          <w:tcPr>
            <w:tcW w:w="1624" w:type="dxa"/>
            <w:tcBorders>
              <w:top w:val="nil"/>
              <w:bottom w:val="nil"/>
            </w:tcBorders>
            <w:shd w:val="clear" w:color="auto" w:fill="auto"/>
          </w:tcPr>
          <w:p w14:paraId="5AB0412F" w14:textId="77777777" w:rsidR="00874533" w:rsidRPr="00CB1D5B" w:rsidRDefault="00874533" w:rsidP="002C7D78">
            <w:pPr>
              <w:pStyle w:val="TAL"/>
              <w:rPr>
                <w:rFonts w:cs="Arial"/>
                <w:szCs w:val="18"/>
              </w:rPr>
            </w:pPr>
          </w:p>
        </w:tc>
        <w:tc>
          <w:tcPr>
            <w:tcW w:w="2495" w:type="dxa"/>
            <w:shd w:val="clear" w:color="auto" w:fill="auto"/>
          </w:tcPr>
          <w:p w14:paraId="36C18643" w14:textId="77777777" w:rsidR="00874533" w:rsidRPr="00CB1D5B" w:rsidRDefault="00874533" w:rsidP="002C7D78">
            <w:pPr>
              <w:pStyle w:val="TAL"/>
            </w:pPr>
            <w:r w:rsidRPr="00CB1D5B">
              <w:t>resourceMapping</w:t>
            </w:r>
          </w:p>
          <w:p w14:paraId="3948782E" w14:textId="77777777" w:rsidR="00874533" w:rsidRPr="00CB1D5B" w:rsidRDefault="00874533" w:rsidP="002C7D78">
            <w:pPr>
              <w:pStyle w:val="TAL"/>
            </w:pPr>
            <w:r w:rsidRPr="00CB1D5B">
              <w:t>startPosition</w:t>
            </w:r>
          </w:p>
        </w:tc>
        <w:tc>
          <w:tcPr>
            <w:tcW w:w="1037" w:type="dxa"/>
            <w:shd w:val="clear" w:color="auto" w:fill="auto"/>
          </w:tcPr>
          <w:p w14:paraId="2C374D43" w14:textId="77777777" w:rsidR="00874533" w:rsidRPr="00CB1D5B" w:rsidRDefault="00874533" w:rsidP="002C7D78">
            <w:pPr>
              <w:pStyle w:val="TAC"/>
            </w:pPr>
            <w:r w:rsidRPr="00CB1D5B">
              <w:t>0</w:t>
            </w:r>
          </w:p>
        </w:tc>
        <w:tc>
          <w:tcPr>
            <w:tcW w:w="1037" w:type="dxa"/>
            <w:shd w:val="clear" w:color="auto" w:fill="auto"/>
          </w:tcPr>
          <w:p w14:paraId="609BC0EE" w14:textId="77777777" w:rsidR="00874533" w:rsidRPr="00CB1D5B" w:rsidRDefault="00874533" w:rsidP="002C7D78">
            <w:pPr>
              <w:pStyle w:val="TAC"/>
            </w:pPr>
            <w:r w:rsidRPr="00CB1D5B">
              <w:t>0</w:t>
            </w:r>
          </w:p>
        </w:tc>
        <w:tc>
          <w:tcPr>
            <w:tcW w:w="1037" w:type="dxa"/>
            <w:shd w:val="clear" w:color="auto" w:fill="auto"/>
          </w:tcPr>
          <w:p w14:paraId="52455023" w14:textId="77777777" w:rsidR="00874533" w:rsidRPr="00CB1D5B" w:rsidRDefault="00874533" w:rsidP="002C7D78">
            <w:pPr>
              <w:pStyle w:val="TAC"/>
            </w:pPr>
            <w:r w:rsidRPr="00CB1D5B">
              <w:t>0</w:t>
            </w:r>
          </w:p>
        </w:tc>
        <w:tc>
          <w:tcPr>
            <w:tcW w:w="547" w:type="dxa"/>
            <w:shd w:val="clear" w:color="auto" w:fill="auto"/>
          </w:tcPr>
          <w:p w14:paraId="48203B36" w14:textId="77777777" w:rsidR="00874533" w:rsidRPr="00CB1D5B" w:rsidRDefault="00874533" w:rsidP="002C7D78">
            <w:pPr>
              <w:pStyle w:val="TAC"/>
            </w:pPr>
            <w:r w:rsidRPr="00CB1D5B">
              <w:t>0</w:t>
            </w:r>
          </w:p>
        </w:tc>
        <w:tc>
          <w:tcPr>
            <w:tcW w:w="1852" w:type="dxa"/>
            <w:shd w:val="clear" w:color="auto" w:fill="auto"/>
          </w:tcPr>
          <w:p w14:paraId="178C610F" w14:textId="77777777" w:rsidR="00874533" w:rsidRPr="00CB1D5B" w:rsidRDefault="00874533" w:rsidP="002C7D78">
            <w:pPr>
              <w:pStyle w:val="TAC"/>
            </w:pPr>
          </w:p>
        </w:tc>
      </w:tr>
      <w:tr w:rsidR="00874533" w:rsidRPr="00CB1D5B" w14:paraId="31E85EE0" w14:textId="77777777" w:rsidTr="002C7D78">
        <w:tc>
          <w:tcPr>
            <w:tcW w:w="1624" w:type="dxa"/>
            <w:tcBorders>
              <w:top w:val="nil"/>
              <w:bottom w:val="nil"/>
            </w:tcBorders>
            <w:shd w:val="clear" w:color="auto" w:fill="auto"/>
          </w:tcPr>
          <w:p w14:paraId="28C0F8DD" w14:textId="77777777" w:rsidR="00874533" w:rsidRPr="00CB1D5B" w:rsidRDefault="00874533" w:rsidP="002C7D78">
            <w:pPr>
              <w:pStyle w:val="TAL"/>
              <w:rPr>
                <w:rFonts w:cs="Arial"/>
                <w:szCs w:val="18"/>
              </w:rPr>
            </w:pPr>
          </w:p>
        </w:tc>
        <w:tc>
          <w:tcPr>
            <w:tcW w:w="2495" w:type="dxa"/>
            <w:shd w:val="clear" w:color="auto" w:fill="auto"/>
          </w:tcPr>
          <w:p w14:paraId="0E180796" w14:textId="77777777" w:rsidR="00874533" w:rsidRPr="00CB1D5B" w:rsidRDefault="00874533" w:rsidP="002C7D78">
            <w:pPr>
              <w:pStyle w:val="TAL"/>
            </w:pPr>
            <w:r w:rsidRPr="00CB1D5B">
              <w:t>resourceMapping</w:t>
            </w:r>
          </w:p>
          <w:p w14:paraId="4AE7BC0A" w14:textId="77777777" w:rsidR="00874533" w:rsidRPr="00CB1D5B" w:rsidRDefault="00874533" w:rsidP="002C7D78">
            <w:pPr>
              <w:pStyle w:val="TAL"/>
            </w:pPr>
            <w:r w:rsidRPr="00CB1D5B">
              <w:t>nrofSymbols</w:t>
            </w:r>
            <w:r w:rsidRPr="00CB1D5B">
              <w:tab/>
            </w:r>
          </w:p>
        </w:tc>
        <w:tc>
          <w:tcPr>
            <w:tcW w:w="1037" w:type="dxa"/>
            <w:shd w:val="clear" w:color="auto" w:fill="auto"/>
          </w:tcPr>
          <w:p w14:paraId="3725AE77" w14:textId="77777777" w:rsidR="00874533" w:rsidRPr="00CB1D5B" w:rsidRDefault="00874533" w:rsidP="002C7D78">
            <w:pPr>
              <w:pStyle w:val="TAC"/>
            </w:pPr>
            <w:r w:rsidRPr="00CB1D5B">
              <w:t>n1</w:t>
            </w:r>
          </w:p>
        </w:tc>
        <w:tc>
          <w:tcPr>
            <w:tcW w:w="1037" w:type="dxa"/>
            <w:shd w:val="clear" w:color="auto" w:fill="auto"/>
          </w:tcPr>
          <w:p w14:paraId="3BA2D51C" w14:textId="77777777" w:rsidR="00874533" w:rsidRPr="00CB1D5B" w:rsidRDefault="00874533" w:rsidP="002C7D78">
            <w:pPr>
              <w:pStyle w:val="TAC"/>
            </w:pPr>
            <w:r w:rsidRPr="00CB1D5B">
              <w:t>n1</w:t>
            </w:r>
          </w:p>
        </w:tc>
        <w:tc>
          <w:tcPr>
            <w:tcW w:w="1037" w:type="dxa"/>
            <w:shd w:val="clear" w:color="auto" w:fill="auto"/>
          </w:tcPr>
          <w:p w14:paraId="70D670C1" w14:textId="77777777" w:rsidR="00874533" w:rsidRPr="00CB1D5B" w:rsidRDefault="00874533" w:rsidP="002C7D78">
            <w:pPr>
              <w:pStyle w:val="TAC"/>
            </w:pPr>
            <w:r w:rsidRPr="00CB1D5B">
              <w:t>n1</w:t>
            </w:r>
          </w:p>
        </w:tc>
        <w:tc>
          <w:tcPr>
            <w:tcW w:w="547" w:type="dxa"/>
            <w:shd w:val="clear" w:color="auto" w:fill="auto"/>
          </w:tcPr>
          <w:p w14:paraId="6DB0974B" w14:textId="77777777" w:rsidR="00874533" w:rsidRPr="00CB1D5B" w:rsidRDefault="00874533" w:rsidP="002C7D78">
            <w:pPr>
              <w:pStyle w:val="TAC"/>
            </w:pPr>
            <w:r w:rsidRPr="00CB1D5B">
              <w:t>n1</w:t>
            </w:r>
          </w:p>
        </w:tc>
        <w:tc>
          <w:tcPr>
            <w:tcW w:w="1852" w:type="dxa"/>
            <w:shd w:val="clear" w:color="auto" w:fill="auto"/>
          </w:tcPr>
          <w:p w14:paraId="2AA909C4" w14:textId="77777777" w:rsidR="00874533" w:rsidRPr="00CB1D5B" w:rsidRDefault="00874533" w:rsidP="002C7D78">
            <w:pPr>
              <w:pStyle w:val="TAC"/>
            </w:pPr>
          </w:p>
        </w:tc>
      </w:tr>
      <w:tr w:rsidR="00874533" w:rsidRPr="00CB1D5B" w14:paraId="41F449EC" w14:textId="77777777" w:rsidTr="002C7D78">
        <w:tc>
          <w:tcPr>
            <w:tcW w:w="1624" w:type="dxa"/>
            <w:tcBorders>
              <w:top w:val="nil"/>
              <w:bottom w:val="nil"/>
            </w:tcBorders>
            <w:shd w:val="clear" w:color="auto" w:fill="auto"/>
          </w:tcPr>
          <w:p w14:paraId="3A8C7378" w14:textId="77777777" w:rsidR="00874533" w:rsidRPr="00CB1D5B" w:rsidRDefault="00874533" w:rsidP="002C7D78">
            <w:pPr>
              <w:pStyle w:val="TAL"/>
              <w:rPr>
                <w:rFonts w:cs="Arial"/>
                <w:szCs w:val="18"/>
              </w:rPr>
            </w:pPr>
          </w:p>
        </w:tc>
        <w:tc>
          <w:tcPr>
            <w:tcW w:w="2495" w:type="dxa"/>
            <w:shd w:val="clear" w:color="auto" w:fill="auto"/>
          </w:tcPr>
          <w:p w14:paraId="39368FFF" w14:textId="77777777" w:rsidR="00874533" w:rsidRPr="00CB1D5B" w:rsidRDefault="00874533" w:rsidP="002C7D78">
            <w:pPr>
              <w:pStyle w:val="TAL"/>
            </w:pPr>
            <w:r w:rsidRPr="00CB1D5B">
              <w:t>resourceMapping</w:t>
            </w:r>
          </w:p>
          <w:p w14:paraId="7D3EF576" w14:textId="77777777" w:rsidR="00874533" w:rsidRPr="00CB1D5B" w:rsidRDefault="00874533" w:rsidP="002C7D78">
            <w:pPr>
              <w:pStyle w:val="TAL"/>
            </w:pPr>
            <w:r w:rsidRPr="00CB1D5B">
              <w:t>repetitionFactor</w:t>
            </w:r>
          </w:p>
        </w:tc>
        <w:tc>
          <w:tcPr>
            <w:tcW w:w="1037" w:type="dxa"/>
            <w:shd w:val="clear" w:color="auto" w:fill="auto"/>
          </w:tcPr>
          <w:p w14:paraId="735BA92C" w14:textId="77777777" w:rsidR="00874533" w:rsidRPr="00CB1D5B" w:rsidRDefault="00874533" w:rsidP="002C7D78">
            <w:pPr>
              <w:pStyle w:val="TAC"/>
            </w:pPr>
            <w:r w:rsidRPr="00CB1D5B">
              <w:t>n1</w:t>
            </w:r>
          </w:p>
        </w:tc>
        <w:tc>
          <w:tcPr>
            <w:tcW w:w="1037" w:type="dxa"/>
            <w:shd w:val="clear" w:color="auto" w:fill="auto"/>
          </w:tcPr>
          <w:p w14:paraId="1E760030" w14:textId="77777777" w:rsidR="00874533" w:rsidRPr="00CB1D5B" w:rsidRDefault="00874533" w:rsidP="002C7D78">
            <w:pPr>
              <w:pStyle w:val="TAC"/>
            </w:pPr>
            <w:r w:rsidRPr="00CB1D5B">
              <w:t>n1</w:t>
            </w:r>
          </w:p>
        </w:tc>
        <w:tc>
          <w:tcPr>
            <w:tcW w:w="1037" w:type="dxa"/>
            <w:shd w:val="clear" w:color="auto" w:fill="auto"/>
          </w:tcPr>
          <w:p w14:paraId="2FF1E703" w14:textId="77777777" w:rsidR="00874533" w:rsidRPr="00CB1D5B" w:rsidRDefault="00874533" w:rsidP="002C7D78">
            <w:pPr>
              <w:pStyle w:val="TAC"/>
            </w:pPr>
            <w:r w:rsidRPr="00CB1D5B">
              <w:t>n1</w:t>
            </w:r>
          </w:p>
        </w:tc>
        <w:tc>
          <w:tcPr>
            <w:tcW w:w="547" w:type="dxa"/>
            <w:shd w:val="clear" w:color="auto" w:fill="auto"/>
          </w:tcPr>
          <w:p w14:paraId="6E38330E" w14:textId="77777777" w:rsidR="00874533" w:rsidRPr="00CB1D5B" w:rsidRDefault="00874533" w:rsidP="002C7D78">
            <w:pPr>
              <w:pStyle w:val="TAC"/>
            </w:pPr>
            <w:r w:rsidRPr="00CB1D5B">
              <w:t>n1</w:t>
            </w:r>
          </w:p>
        </w:tc>
        <w:tc>
          <w:tcPr>
            <w:tcW w:w="1852" w:type="dxa"/>
            <w:shd w:val="clear" w:color="auto" w:fill="auto"/>
          </w:tcPr>
          <w:p w14:paraId="7D0B9F89" w14:textId="77777777" w:rsidR="00874533" w:rsidRPr="00CB1D5B" w:rsidRDefault="00874533" w:rsidP="002C7D78">
            <w:pPr>
              <w:pStyle w:val="TAC"/>
            </w:pPr>
          </w:p>
        </w:tc>
      </w:tr>
      <w:tr w:rsidR="00874533" w:rsidRPr="00CB1D5B" w14:paraId="357C1EC7" w14:textId="77777777" w:rsidTr="002C7D78">
        <w:tc>
          <w:tcPr>
            <w:tcW w:w="1624" w:type="dxa"/>
            <w:tcBorders>
              <w:top w:val="nil"/>
              <w:bottom w:val="nil"/>
            </w:tcBorders>
            <w:shd w:val="clear" w:color="auto" w:fill="auto"/>
          </w:tcPr>
          <w:p w14:paraId="53C4C603" w14:textId="77777777" w:rsidR="00874533" w:rsidRPr="00CB1D5B" w:rsidRDefault="00874533" w:rsidP="002C7D78">
            <w:pPr>
              <w:pStyle w:val="TAL"/>
              <w:rPr>
                <w:rFonts w:cs="Arial"/>
                <w:szCs w:val="18"/>
              </w:rPr>
            </w:pPr>
          </w:p>
        </w:tc>
        <w:tc>
          <w:tcPr>
            <w:tcW w:w="2495" w:type="dxa"/>
            <w:shd w:val="clear" w:color="auto" w:fill="auto"/>
          </w:tcPr>
          <w:p w14:paraId="3EED54C8" w14:textId="77777777" w:rsidR="00874533" w:rsidRPr="00CB1D5B" w:rsidRDefault="00874533" w:rsidP="002C7D78">
            <w:pPr>
              <w:pStyle w:val="TAL"/>
            </w:pPr>
            <w:r w:rsidRPr="00CB1D5B">
              <w:t>freqDomainPosition</w:t>
            </w:r>
          </w:p>
        </w:tc>
        <w:tc>
          <w:tcPr>
            <w:tcW w:w="1037" w:type="dxa"/>
            <w:shd w:val="clear" w:color="auto" w:fill="auto"/>
          </w:tcPr>
          <w:p w14:paraId="31DA4184" w14:textId="77777777" w:rsidR="00874533" w:rsidRPr="00CB1D5B" w:rsidRDefault="00874533" w:rsidP="002C7D78">
            <w:pPr>
              <w:pStyle w:val="TAC"/>
            </w:pPr>
            <w:r w:rsidRPr="00CB1D5B">
              <w:t>0</w:t>
            </w:r>
          </w:p>
        </w:tc>
        <w:tc>
          <w:tcPr>
            <w:tcW w:w="1037" w:type="dxa"/>
            <w:shd w:val="clear" w:color="auto" w:fill="auto"/>
          </w:tcPr>
          <w:p w14:paraId="1D103C06" w14:textId="77777777" w:rsidR="00874533" w:rsidRPr="00CB1D5B" w:rsidRDefault="00874533" w:rsidP="002C7D78">
            <w:pPr>
              <w:pStyle w:val="TAC"/>
            </w:pPr>
            <w:r w:rsidRPr="00CB1D5B">
              <w:t>0</w:t>
            </w:r>
          </w:p>
        </w:tc>
        <w:tc>
          <w:tcPr>
            <w:tcW w:w="1037" w:type="dxa"/>
            <w:shd w:val="clear" w:color="auto" w:fill="auto"/>
          </w:tcPr>
          <w:p w14:paraId="12DB6835" w14:textId="77777777" w:rsidR="00874533" w:rsidRPr="00CB1D5B" w:rsidRDefault="00874533" w:rsidP="002C7D78">
            <w:pPr>
              <w:pStyle w:val="TAC"/>
            </w:pPr>
            <w:r w:rsidRPr="00CB1D5B">
              <w:t>0</w:t>
            </w:r>
          </w:p>
        </w:tc>
        <w:tc>
          <w:tcPr>
            <w:tcW w:w="547" w:type="dxa"/>
            <w:shd w:val="clear" w:color="auto" w:fill="auto"/>
          </w:tcPr>
          <w:p w14:paraId="06396B4F" w14:textId="77777777" w:rsidR="00874533" w:rsidRPr="00CB1D5B" w:rsidRDefault="00874533" w:rsidP="002C7D78">
            <w:pPr>
              <w:pStyle w:val="TAC"/>
            </w:pPr>
            <w:r w:rsidRPr="00CB1D5B">
              <w:t>0</w:t>
            </w:r>
          </w:p>
        </w:tc>
        <w:tc>
          <w:tcPr>
            <w:tcW w:w="1852" w:type="dxa"/>
            <w:shd w:val="clear" w:color="auto" w:fill="auto"/>
          </w:tcPr>
          <w:p w14:paraId="63D67610" w14:textId="77777777" w:rsidR="00874533" w:rsidRPr="00CB1D5B" w:rsidRDefault="00874533" w:rsidP="002C7D78">
            <w:pPr>
              <w:pStyle w:val="TAC"/>
            </w:pPr>
          </w:p>
        </w:tc>
      </w:tr>
      <w:tr w:rsidR="00874533" w:rsidRPr="00CB1D5B" w14:paraId="3F9EC97F" w14:textId="77777777" w:rsidTr="002C7D78">
        <w:tc>
          <w:tcPr>
            <w:tcW w:w="1624" w:type="dxa"/>
            <w:tcBorders>
              <w:top w:val="nil"/>
              <w:bottom w:val="nil"/>
            </w:tcBorders>
            <w:shd w:val="clear" w:color="auto" w:fill="auto"/>
          </w:tcPr>
          <w:p w14:paraId="75B57F66" w14:textId="77777777" w:rsidR="00874533" w:rsidRPr="00CB1D5B" w:rsidRDefault="00874533" w:rsidP="002C7D78">
            <w:pPr>
              <w:pStyle w:val="TAL"/>
              <w:rPr>
                <w:rFonts w:cs="Arial"/>
                <w:szCs w:val="18"/>
              </w:rPr>
            </w:pPr>
          </w:p>
        </w:tc>
        <w:tc>
          <w:tcPr>
            <w:tcW w:w="2495" w:type="dxa"/>
            <w:shd w:val="clear" w:color="auto" w:fill="auto"/>
          </w:tcPr>
          <w:p w14:paraId="4EE5545B" w14:textId="77777777" w:rsidR="00874533" w:rsidRPr="00CB1D5B" w:rsidRDefault="00874533" w:rsidP="002C7D78">
            <w:pPr>
              <w:pStyle w:val="TAL"/>
            </w:pPr>
            <w:r w:rsidRPr="00CB1D5B">
              <w:t>freqDomainShift</w:t>
            </w:r>
          </w:p>
        </w:tc>
        <w:tc>
          <w:tcPr>
            <w:tcW w:w="1037" w:type="dxa"/>
            <w:shd w:val="clear" w:color="auto" w:fill="auto"/>
          </w:tcPr>
          <w:p w14:paraId="4EE1FAE7" w14:textId="77777777" w:rsidR="00874533" w:rsidRPr="00CB1D5B" w:rsidRDefault="00874533" w:rsidP="002C7D78">
            <w:pPr>
              <w:pStyle w:val="TAC"/>
            </w:pPr>
            <w:r w:rsidRPr="00CB1D5B">
              <w:t>0</w:t>
            </w:r>
          </w:p>
        </w:tc>
        <w:tc>
          <w:tcPr>
            <w:tcW w:w="1037" w:type="dxa"/>
            <w:shd w:val="clear" w:color="auto" w:fill="auto"/>
          </w:tcPr>
          <w:p w14:paraId="4E635392" w14:textId="77777777" w:rsidR="00874533" w:rsidRPr="00CB1D5B" w:rsidRDefault="00874533" w:rsidP="002C7D78">
            <w:pPr>
              <w:pStyle w:val="TAC"/>
            </w:pPr>
            <w:r w:rsidRPr="00CB1D5B">
              <w:t>0</w:t>
            </w:r>
          </w:p>
        </w:tc>
        <w:tc>
          <w:tcPr>
            <w:tcW w:w="1037" w:type="dxa"/>
            <w:shd w:val="clear" w:color="auto" w:fill="auto"/>
          </w:tcPr>
          <w:p w14:paraId="5389F835" w14:textId="77777777" w:rsidR="00874533" w:rsidRPr="00CB1D5B" w:rsidRDefault="00874533" w:rsidP="002C7D78">
            <w:pPr>
              <w:pStyle w:val="TAC"/>
            </w:pPr>
            <w:r w:rsidRPr="00CB1D5B">
              <w:t>0</w:t>
            </w:r>
          </w:p>
        </w:tc>
        <w:tc>
          <w:tcPr>
            <w:tcW w:w="547" w:type="dxa"/>
            <w:shd w:val="clear" w:color="auto" w:fill="auto"/>
          </w:tcPr>
          <w:p w14:paraId="6F03DFDE" w14:textId="77777777" w:rsidR="00874533" w:rsidRPr="00CB1D5B" w:rsidRDefault="00874533" w:rsidP="002C7D78">
            <w:pPr>
              <w:pStyle w:val="TAC"/>
            </w:pPr>
            <w:r w:rsidRPr="00CB1D5B">
              <w:t>0</w:t>
            </w:r>
          </w:p>
        </w:tc>
        <w:tc>
          <w:tcPr>
            <w:tcW w:w="1852" w:type="dxa"/>
            <w:shd w:val="clear" w:color="auto" w:fill="auto"/>
          </w:tcPr>
          <w:p w14:paraId="02B046F5" w14:textId="77777777" w:rsidR="00874533" w:rsidRPr="00CB1D5B" w:rsidRDefault="00874533" w:rsidP="002C7D78">
            <w:pPr>
              <w:pStyle w:val="TAC"/>
            </w:pPr>
          </w:p>
        </w:tc>
      </w:tr>
      <w:tr w:rsidR="00874533" w:rsidRPr="00CB1D5B" w14:paraId="1BD4B10C" w14:textId="77777777" w:rsidTr="002C7D78">
        <w:tc>
          <w:tcPr>
            <w:tcW w:w="1624" w:type="dxa"/>
            <w:tcBorders>
              <w:top w:val="nil"/>
              <w:bottom w:val="nil"/>
            </w:tcBorders>
            <w:shd w:val="clear" w:color="auto" w:fill="auto"/>
          </w:tcPr>
          <w:p w14:paraId="49A4D239" w14:textId="77777777" w:rsidR="00874533" w:rsidRPr="00CB1D5B" w:rsidRDefault="00874533" w:rsidP="002C7D78">
            <w:pPr>
              <w:pStyle w:val="TAL"/>
              <w:rPr>
                <w:rFonts w:cs="Arial"/>
                <w:szCs w:val="18"/>
              </w:rPr>
            </w:pPr>
          </w:p>
        </w:tc>
        <w:tc>
          <w:tcPr>
            <w:tcW w:w="2495" w:type="dxa"/>
            <w:shd w:val="clear" w:color="auto" w:fill="auto"/>
          </w:tcPr>
          <w:p w14:paraId="5321B151" w14:textId="77777777" w:rsidR="00874533" w:rsidRPr="00CB1D5B" w:rsidRDefault="00874533" w:rsidP="002C7D78">
            <w:pPr>
              <w:pStyle w:val="TAL"/>
            </w:pPr>
            <w:r w:rsidRPr="00CB1D5B">
              <w:t>freqHopping</w:t>
            </w:r>
          </w:p>
          <w:p w14:paraId="4E9C5DBF" w14:textId="77777777" w:rsidR="00874533" w:rsidRPr="00CB1D5B" w:rsidRDefault="00874533" w:rsidP="002C7D78">
            <w:pPr>
              <w:pStyle w:val="TAL"/>
            </w:pPr>
            <w:r w:rsidRPr="00CB1D5B">
              <w:t>c-SRS</w:t>
            </w:r>
          </w:p>
        </w:tc>
        <w:tc>
          <w:tcPr>
            <w:tcW w:w="1037" w:type="dxa"/>
            <w:shd w:val="clear" w:color="auto" w:fill="auto"/>
          </w:tcPr>
          <w:p w14:paraId="5FC542C0" w14:textId="77777777" w:rsidR="00874533" w:rsidRPr="00CB1D5B" w:rsidRDefault="00874533" w:rsidP="002C7D78">
            <w:pPr>
              <w:pStyle w:val="TAC"/>
            </w:pPr>
            <w:r w:rsidRPr="00CB1D5B">
              <w:t>17</w:t>
            </w:r>
          </w:p>
        </w:tc>
        <w:tc>
          <w:tcPr>
            <w:tcW w:w="1037" w:type="dxa"/>
            <w:shd w:val="clear" w:color="auto" w:fill="auto"/>
          </w:tcPr>
          <w:p w14:paraId="2D9E9BD7" w14:textId="77777777" w:rsidR="00874533" w:rsidRPr="00CB1D5B" w:rsidRDefault="00874533" w:rsidP="002C7D78">
            <w:pPr>
              <w:pStyle w:val="TAC"/>
            </w:pPr>
            <w:r w:rsidRPr="00CB1D5B">
              <w:t>17</w:t>
            </w:r>
          </w:p>
        </w:tc>
        <w:tc>
          <w:tcPr>
            <w:tcW w:w="1037" w:type="dxa"/>
            <w:shd w:val="clear" w:color="auto" w:fill="auto"/>
          </w:tcPr>
          <w:p w14:paraId="38CD43A6" w14:textId="77777777" w:rsidR="00874533" w:rsidRPr="00CB1D5B" w:rsidRDefault="00874533" w:rsidP="002C7D78">
            <w:pPr>
              <w:pStyle w:val="TAC"/>
            </w:pPr>
            <w:r w:rsidRPr="00CB1D5B">
              <w:t>17</w:t>
            </w:r>
          </w:p>
        </w:tc>
        <w:tc>
          <w:tcPr>
            <w:tcW w:w="547" w:type="dxa"/>
            <w:shd w:val="clear" w:color="auto" w:fill="auto"/>
          </w:tcPr>
          <w:p w14:paraId="35A90827" w14:textId="77777777" w:rsidR="00874533" w:rsidRPr="00CB1D5B" w:rsidRDefault="00874533" w:rsidP="002C7D78">
            <w:pPr>
              <w:pStyle w:val="TAC"/>
            </w:pPr>
            <w:r w:rsidRPr="00CB1D5B">
              <w:t>17</w:t>
            </w:r>
          </w:p>
        </w:tc>
        <w:tc>
          <w:tcPr>
            <w:tcW w:w="1852" w:type="dxa"/>
            <w:shd w:val="clear" w:color="auto" w:fill="auto"/>
          </w:tcPr>
          <w:p w14:paraId="30AA99A2" w14:textId="77777777" w:rsidR="00874533" w:rsidRPr="00CB1D5B" w:rsidRDefault="00874533" w:rsidP="002C7D78">
            <w:pPr>
              <w:pStyle w:val="TAC"/>
            </w:pPr>
            <w:r w:rsidRPr="00CB1D5B">
              <w:rPr>
                <w:rFonts w:eastAsia="MS Mincho" w:cs="Arial"/>
                <w:szCs w:val="18"/>
              </w:rPr>
              <w:t xml:space="preserve">Matches </w:t>
            </w:r>
            <w:proofErr w:type="gramStart"/>
            <w:r w:rsidRPr="00CB1D5B">
              <w:rPr>
                <w:rFonts w:eastAsia="MS Mincho" w:cs="Arial"/>
                <w:szCs w:val="18"/>
              </w:rPr>
              <w:t>N</w:t>
            </w:r>
            <w:r w:rsidRPr="00CB1D5B">
              <w:rPr>
                <w:rFonts w:eastAsia="MS Mincho" w:cs="Arial"/>
                <w:szCs w:val="18"/>
                <w:vertAlign w:val="subscript"/>
              </w:rPr>
              <w:t>RB,c</w:t>
            </w:r>
            <w:proofErr w:type="gramEnd"/>
          </w:p>
        </w:tc>
      </w:tr>
      <w:tr w:rsidR="00874533" w:rsidRPr="00CB1D5B" w14:paraId="5DFB9EA0" w14:textId="77777777" w:rsidTr="002C7D78">
        <w:tc>
          <w:tcPr>
            <w:tcW w:w="1624" w:type="dxa"/>
            <w:tcBorders>
              <w:top w:val="nil"/>
              <w:bottom w:val="nil"/>
            </w:tcBorders>
            <w:shd w:val="clear" w:color="auto" w:fill="auto"/>
          </w:tcPr>
          <w:p w14:paraId="4998E0FE" w14:textId="77777777" w:rsidR="00874533" w:rsidRPr="00CB1D5B" w:rsidRDefault="00874533" w:rsidP="002C7D78">
            <w:pPr>
              <w:pStyle w:val="TAL"/>
              <w:rPr>
                <w:rFonts w:cs="Arial"/>
                <w:szCs w:val="18"/>
              </w:rPr>
            </w:pPr>
          </w:p>
        </w:tc>
        <w:tc>
          <w:tcPr>
            <w:tcW w:w="2495" w:type="dxa"/>
            <w:shd w:val="clear" w:color="auto" w:fill="auto"/>
          </w:tcPr>
          <w:p w14:paraId="08FC3CA1" w14:textId="77777777" w:rsidR="00874533" w:rsidRPr="00CB1D5B" w:rsidRDefault="00874533" w:rsidP="002C7D78">
            <w:pPr>
              <w:pStyle w:val="TAL"/>
            </w:pPr>
            <w:r w:rsidRPr="00CB1D5B">
              <w:t>freqHopping</w:t>
            </w:r>
          </w:p>
          <w:p w14:paraId="4FAEA37C" w14:textId="77777777" w:rsidR="00874533" w:rsidRPr="00CB1D5B" w:rsidRDefault="00874533" w:rsidP="002C7D78">
            <w:pPr>
              <w:pStyle w:val="TAL"/>
            </w:pPr>
            <w:r w:rsidRPr="00CB1D5B">
              <w:t>b-SRS</w:t>
            </w:r>
          </w:p>
        </w:tc>
        <w:tc>
          <w:tcPr>
            <w:tcW w:w="1037" w:type="dxa"/>
            <w:shd w:val="clear" w:color="auto" w:fill="auto"/>
          </w:tcPr>
          <w:p w14:paraId="79C2B252" w14:textId="77777777" w:rsidR="00874533" w:rsidRPr="00CB1D5B" w:rsidRDefault="00874533" w:rsidP="002C7D78">
            <w:pPr>
              <w:pStyle w:val="TAC"/>
            </w:pPr>
            <w:r w:rsidRPr="00CB1D5B">
              <w:t>0</w:t>
            </w:r>
          </w:p>
        </w:tc>
        <w:tc>
          <w:tcPr>
            <w:tcW w:w="1037" w:type="dxa"/>
            <w:shd w:val="clear" w:color="auto" w:fill="auto"/>
          </w:tcPr>
          <w:p w14:paraId="3D3FF1AB" w14:textId="77777777" w:rsidR="00874533" w:rsidRPr="00CB1D5B" w:rsidRDefault="00874533" w:rsidP="002C7D78">
            <w:pPr>
              <w:pStyle w:val="TAC"/>
            </w:pPr>
            <w:r w:rsidRPr="00CB1D5B">
              <w:t>0</w:t>
            </w:r>
          </w:p>
        </w:tc>
        <w:tc>
          <w:tcPr>
            <w:tcW w:w="1037" w:type="dxa"/>
            <w:shd w:val="clear" w:color="auto" w:fill="auto"/>
          </w:tcPr>
          <w:p w14:paraId="59270CF4" w14:textId="77777777" w:rsidR="00874533" w:rsidRPr="00CB1D5B" w:rsidRDefault="00874533" w:rsidP="002C7D78">
            <w:pPr>
              <w:pStyle w:val="TAC"/>
            </w:pPr>
            <w:r w:rsidRPr="00CB1D5B">
              <w:t>0</w:t>
            </w:r>
          </w:p>
        </w:tc>
        <w:tc>
          <w:tcPr>
            <w:tcW w:w="547" w:type="dxa"/>
            <w:shd w:val="clear" w:color="auto" w:fill="auto"/>
          </w:tcPr>
          <w:p w14:paraId="4A28D2B1" w14:textId="77777777" w:rsidR="00874533" w:rsidRPr="00CB1D5B" w:rsidRDefault="00874533" w:rsidP="002C7D78">
            <w:pPr>
              <w:pStyle w:val="TAC"/>
            </w:pPr>
            <w:r w:rsidRPr="00CB1D5B">
              <w:t>0</w:t>
            </w:r>
          </w:p>
        </w:tc>
        <w:tc>
          <w:tcPr>
            <w:tcW w:w="1852" w:type="dxa"/>
            <w:shd w:val="clear" w:color="auto" w:fill="auto"/>
          </w:tcPr>
          <w:p w14:paraId="1B27B947" w14:textId="77777777" w:rsidR="00874533" w:rsidRPr="00CB1D5B" w:rsidRDefault="00874533" w:rsidP="002C7D78">
            <w:pPr>
              <w:pStyle w:val="TAC"/>
            </w:pPr>
          </w:p>
        </w:tc>
      </w:tr>
      <w:tr w:rsidR="00874533" w:rsidRPr="00CB1D5B" w14:paraId="564C7AD7" w14:textId="77777777" w:rsidTr="002C7D78">
        <w:tc>
          <w:tcPr>
            <w:tcW w:w="1624" w:type="dxa"/>
            <w:tcBorders>
              <w:top w:val="nil"/>
              <w:bottom w:val="nil"/>
            </w:tcBorders>
            <w:shd w:val="clear" w:color="auto" w:fill="auto"/>
          </w:tcPr>
          <w:p w14:paraId="1901450E" w14:textId="77777777" w:rsidR="00874533" w:rsidRPr="00CB1D5B" w:rsidRDefault="00874533" w:rsidP="002C7D78">
            <w:pPr>
              <w:pStyle w:val="TAL"/>
              <w:rPr>
                <w:rFonts w:cs="Arial"/>
                <w:szCs w:val="18"/>
              </w:rPr>
            </w:pPr>
          </w:p>
        </w:tc>
        <w:tc>
          <w:tcPr>
            <w:tcW w:w="2495" w:type="dxa"/>
            <w:shd w:val="clear" w:color="auto" w:fill="auto"/>
          </w:tcPr>
          <w:p w14:paraId="60C2F743" w14:textId="77777777" w:rsidR="00874533" w:rsidRPr="00CB1D5B" w:rsidRDefault="00874533" w:rsidP="002C7D78">
            <w:pPr>
              <w:pStyle w:val="TAL"/>
            </w:pPr>
            <w:r w:rsidRPr="00CB1D5B">
              <w:t>freqHopping</w:t>
            </w:r>
          </w:p>
          <w:p w14:paraId="3294A2A0" w14:textId="77777777" w:rsidR="00874533" w:rsidRPr="00CB1D5B" w:rsidRDefault="00874533" w:rsidP="002C7D78">
            <w:pPr>
              <w:pStyle w:val="TAL"/>
            </w:pPr>
            <w:r w:rsidRPr="00CB1D5B">
              <w:t>b-hop</w:t>
            </w:r>
          </w:p>
        </w:tc>
        <w:tc>
          <w:tcPr>
            <w:tcW w:w="1037" w:type="dxa"/>
            <w:shd w:val="clear" w:color="auto" w:fill="auto"/>
          </w:tcPr>
          <w:p w14:paraId="0B2FB370" w14:textId="77777777" w:rsidR="00874533" w:rsidRPr="00CB1D5B" w:rsidRDefault="00874533" w:rsidP="002C7D78">
            <w:pPr>
              <w:pStyle w:val="TAC"/>
            </w:pPr>
            <w:r w:rsidRPr="00CB1D5B">
              <w:t>0</w:t>
            </w:r>
          </w:p>
        </w:tc>
        <w:tc>
          <w:tcPr>
            <w:tcW w:w="1037" w:type="dxa"/>
            <w:shd w:val="clear" w:color="auto" w:fill="auto"/>
          </w:tcPr>
          <w:p w14:paraId="400384F6" w14:textId="77777777" w:rsidR="00874533" w:rsidRPr="00CB1D5B" w:rsidRDefault="00874533" w:rsidP="002C7D78">
            <w:pPr>
              <w:pStyle w:val="TAC"/>
            </w:pPr>
            <w:r w:rsidRPr="00CB1D5B">
              <w:t>0</w:t>
            </w:r>
          </w:p>
        </w:tc>
        <w:tc>
          <w:tcPr>
            <w:tcW w:w="1037" w:type="dxa"/>
            <w:shd w:val="clear" w:color="auto" w:fill="auto"/>
          </w:tcPr>
          <w:p w14:paraId="6210B0D3" w14:textId="77777777" w:rsidR="00874533" w:rsidRPr="00CB1D5B" w:rsidRDefault="00874533" w:rsidP="002C7D78">
            <w:pPr>
              <w:pStyle w:val="TAC"/>
            </w:pPr>
            <w:r w:rsidRPr="00CB1D5B">
              <w:t>0</w:t>
            </w:r>
          </w:p>
        </w:tc>
        <w:tc>
          <w:tcPr>
            <w:tcW w:w="547" w:type="dxa"/>
            <w:shd w:val="clear" w:color="auto" w:fill="auto"/>
          </w:tcPr>
          <w:p w14:paraId="355C783A" w14:textId="77777777" w:rsidR="00874533" w:rsidRPr="00CB1D5B" w:rsidRDefault="00874533" w:rsidP="002C7D78">
            <w:pPr>
              <w:pStyle w:val="TAC"/>
            </w:pPr>
            <w:r w:rsidRPr="00CB1D5B">
              <w:t>0</w:t>
            </w:r>
          </w:p>
        </w:tc>
        <w:tc>
          <w:tcPr>
            <w:tcW w:w="1852" w:type="dxa"/>
            <w:shd w:val="clear" w:color="auto" w:fill="auto"/>
          </w:tcPr>
          <w:p w14:paraId="377D204A" w14:textId="77777777" w:rsidR="00874533" w:rsidRPr="00CB1D5B" w:rsidRDefault="00874533" w:rsidP="002C7D78">
            <w:pPr>
              <w:pStyle w:val="TAC"/>
            </w:pPr>
          </w:p>
        </w:tc>
      </w:tr>
      <w:tr w:rsidR="00874533" w:rsidRPr="00CB1D5B" w14:paraId="3BA8C3CE" w14:textId="77777777" w:rsidTr="002C7D78">
        <w:tc>
          <w:tcPr>
            <w:tcW w:w="1624" w:type="dxa"/>
            <w:tcBorders>
              <w:top w:val="nil"/>
              <w:bottom w:val="nil"/>
            </w:tcBorders>
            <w:shd w:val="clear" w:color="auto" w:fill="auto"/>
          </w:tcPr>
          <w:p w14:paraId="4F1180A4" w14:textId="77777777" w:rsidR="00874533" w:rsidRPr="00CB1D5B" w:rsidRDefault="00874533" w:rsidP="002C7D78">
            <w:pPr>
              <w:pStyle w:val="TAL"/>
              <w:rPr>
                <w:rFonts w:cs="Arial"/>
                <w:szCs w:val="18"/>
              </w:rPr>
            </w:pPr>
          </w:p>
        </w:tc>
        <w:tc>
          <w:tcPr>
            <w:tcW w:w="2495" w:type="dxa"/>
            <w:shd w:val="clear" w:color="auto" w:fill="auto"/>
          </w:tcPr>
          <w:p w14:paraId="6D80FB0D" w14:textId="77777777" w:rsidR="00874533" w:rsidRPr="00CB1D5B" w:rsidRDefault="00874533" w:rsidP="002C7D78">
            <w:pPr>
              <w:pStyle w:val="TAL"/>
            </w:pPr>
            <w:r w:rsidRPr="00CB1D5B">
              <w:t>groupOrSequenceHopping</w:t>
            </w:r>
          </w:p>
        </w:tc>
        <w:tc>
          <w:tcPr>
            <w:tcW w:w="1037" w:type="dxa"/>
            <w:shd w:val="clear" w:color="auto" w:fill="auto"/>
          </w:tcPr>
          <w:p w14:paraId="082C1C02" w14:textId="77777777" w:rsidR="00874533" w:rsidRPr="00CB1D5B" w:rsidRDefault="00874533" w:rsidP="002C7D78">
            <w:pPr>
              <w:pStyle w:val="TAC"/>
            </w:pPr>
            <w:r w:rsidRPr="00CB1D5B">
              <w:t>Neither</w:t>
            </w:r>
          </w:p>
        </w:tc>
        <w:tc>
          <w:tcPr>
            <w:tcW w:w="1037" w:type="dxa"/>
            <w:shd w:val="clear" w:color="auto" w:fill="auto"/>
          </w:tcPr>
          <w:p w14:paraId="1F3B3CFD" w14:textId="77777777" w:rsidR="00874533" w:rsidRPr="00CB1D5B" w:rsidRDefault="00874533" w:rsidP="002C7D78">
            <w:pPr>
              <w:pStyle w:val="TAC"/>
            </w:pPr>
            <w:r w:rsidRPr="00CB1D5B">
              <w:t>Neither</w:t>
            </w:r>
          </w:p>
        </w:tc>
        <w:tc>
          <w:tcPr>
            <w:tcW w:w="1037" w:type="dxa"/>
            <w:shd w:val="clear" w:color="auto" w:fill="auto"/>
          </w:tcPr>
          <w:p w14:paraId="3E9F7B98" w14:textId="77777777" w:rsidR="00874533" w:rsidRPr="00CB1D5B" w:rsidRDefault="00874533" w:rsidP="002C7D78">
            <w:pPr>
              <w:pStyle w:val="TAC"/>
            </w:pPr>
            <w:r w:rsidRPr="00CB1D5B">
              <w:t>Neither</w:t>
            </w:r>
          </w:p>
        </w:tc>
        <w:tc>
          <w:tcPr>
            <w:tcW w:w="547" w:type="dxa"/>
            <w:shd w:val="clear" w:color="auto" w:fill="auto"/>
          </w:tcPr>
          <w:p w14:paraId="07554D37" w14:textId="77777777" w:rsidR="00874533" w:rsidRPr="00CB1D5B" w:rsidRDefault="00874533" w:rsidP="002C7D78">
            <w:pPr>
              <w:pStyle w:val="TAC"/>
            </w:pPr>
            <w:r w:rsidRPr="00CB1D5B">
              <w:t>Neither</w:t>
            </w:r>
          </w:p>
        </w:tc>
        <w:tc>
          <w:tcPr>
            <w:tcW w:w="1852" w:type="dxa"/>
            <w:shd w:val="clear" w:color="auto" w:fill="auto"/>
          </w:tcPr>
          <w:p w14:paraId="6E7FE608" w14:textId="77777777" w:rsidR="00874533" w:rsidRPr="00CB1D5B" w:rsidRDefault="00874533" w:rsidP="002C7D78">
            <w:pPr>
              <w:pStyle w:val="TAC"/>
            </w:pPr>
          </w:p>
        </w:tc>
      </w:tr>
      <w:tr w:rsidR="00874533" w:rsidRPr="00CB1D5B" w14:paraId="033E3E93" w14:textId="77777777" w:rsidTr="002C7D78">
        <w:tc>
          <w:tcPr>
            <w:tcW w:w="1624" w:type="dxa"/>
            <w:tcBorders>
              <w:top w:val="nil"/>
              <w:bottom w:val="nil"/>
            </w:tcBorders>
            <w:shd w:val="clear" w:color="auto" w:fill="auto"/>
          </w:tcPr>
          <w:p w14:paraId="546C9C43" w14:textId="77777777" w:rsidR="00874533" w:rsidRPr="00CB1D5B" w:rsidRDefault="00874533" w:rsidP="002C7D78">
            <w:pPr>
              <w:pStyle w:val="TAL"/>
              <w:rPr>
                <w:rFonts w:cs="Arial"/>
                <w:szCs w:val="18"/>
              </w:rPr>
            </w:pPr>
          </w:p>
        </w:tc>
        <w:tc>
          <w:tcPr>
            <w:tcW w:w="2495" w:type="dxa"/>
            <w:shd w:val="clear" w:color="auto" w:fill="auto"/>
          </w:tcPr>
          <w:p w14:paraId="65B39BCA" w14:textId="77777777" w:rsidR="00874533" w:rsidRPr="00CB1D5B" w:rsidRDefault="00874533" w:rsidP="002C7D78">
            <w:pPr>
              <w:pStyle w:val="TAL"/>
            </w:pPr>
            <w:r w:rsidRPr="00CB1D5B">
              <w:t>resourceType</w:t>
            </w:r>
          </w:p>
        </w:tc>
        <w:tc>
          <w:tcPr>
            <w:tcW w:w="1037" w:type="dxa"/>
            <w:shd w:val="clear" w:color="auto" w:fill="auto"/>
          </w:tcPr>
          <w:p w14:paraId="366C9257" w14:textId="77777777" w:rsidR="00874533" w:rsidRPr="00CB1D5B" w:rsidRDefault="00874533" w:rsidP="002C7D78">
            <w:pPr>
              <w:pStyle w:val="TAC"/>
            </w:pPr>
            <w:r w:rsidRPr="00CB1D5B">
              <w:t>Periodic</w:t>
            </w:r>
          </w:p>
        </w:tc>
        <w:tc>
          <w:tcPr>
            <w:tcW w:w="1037" w:type="dxa"/>
            <w:shd w:val="clear" w:color="auto" w:fill="auto"/>
          </w:tcPr>
          <w:p w14:paraId="7E36D40A" w14:textId="77777777" w:rsidR="00874533" w:rsidRPr="00CB1D5B" w:rsidRDefault="00874533" w:rsidP="002C7D78">
            <w:pPr>
              <w:pStyle w:val="TAC"/>
            </w:pPr>
            <w:r w:rsidRPr="00CB1D5B">
              <w:t>Periodic</w:t>
            </w:r>
          </w:p>
        </w:tc>
        <w:tc>
          <w:tcPr>
            <w:tcW w:w="1037" w:type="dxa"/>
            <w:shd w:val="clear" w:color="auto" w:fill="auto"/>
          </w:tcPr>
          <w:p w14:paraId="18718BEE" w14:textId="77777777" w:rsidR="00874533" w:rsidRPr="00CB1D5B" w:rsidRDefault="00874533" w:rsidP="002C7D78">
            <w:pPr>
              <w:pStyle w:val="TAC"/>
            </w:pPr>
            <w:r w:rsidRPr="00CB1D5B">
              <w:t>Periodic</w:t>
            </w:r>
          </w:p>
        </w:tc>
        <w:tc>
          <w:tcPr>
            <w:tcW w:w="547" w:type="dxa"/>
            <w:shd w:val="clear" w:color="auto" w:fill="auto"/>
          </w:tcPr>
          <w:p w14:paraId="5711EC85" w14:textId="77777777" w:rsidR="00874533" w:rsidRPr="00CB1D5B" w:rsidRDefault="00874533" w:rsidP="002C7D78">
            <w:pPr>
              <w:pStyle w:val="TAC"/>
            </w:pPr>
            <w:r w:rsidRPr="00CB1D5B">
              <w:t>Periodic</w:t>
            </w:r>
          </w:p>
        </w:tc>
        <w:tc>
          <w:tcPr>
            <w:tcW w:w="1852" w:type="dxa"/>
            <w:shd w:val="clear" w:color="auto" w:fill="auto"/>
          </w:tcPr>
          <w:p w14:paraId="65AB99F5" w14:textId="77777777" w:rsidR="00874533" w:rsidRPr="00CB1D5B" w:rsidRDefault="00874533" w:rsidP="002C7D78">
            <w:pPr>
              <w:pStyle w:val="TAC"/>
            </w:pPr>
          </w:p>
        </w:tc>
      </w:tr>
      <w:tr w:rsidR="00874533" w:rsidRPr="00CB1D5B" w14:paraId="27002DB4" w14:textId="77777777" w:rsidTr="002C7D78">
        <w:tc>
          <w:tcPr>
            <w:tcW w:w="1624" w:type="dxa"/>
            <w:tcBorders>
              <w:top w:val="nil"/>
              <w:bottom w:val="nil"/>
            </w:tcBorders>
            <w:shd w:val="clear" w:color="auto" w:fill="auto"/>
          </w:tcPr>
          <w:p w14:paraId="05F33678" w14:textId="77777777" w:rsidR="00874533" w:rsidRPr="00CB1D5B" w:rsidRDefault="00874533" w:rsidP="002C7D78">
            <w:pPr>
              <w:pStyle w:val="TAL"/>
              <w:rPr>
                <w:rFonts w:cs="Arial"/>
                <w:szCs w:val="18"/>
              </w:rPr>
            </w:pPr>
          </w:p>
        </w:tc>
        <w:tc>
          <w:tcPr>
            <w:tcW w:w="2495" w:type="dxa"/>
            <w:shd w:val="clear" w:color="auto" w:fill="auto"/>
          </w:tcPr>
          <w:p w14:paraId="5E7D3B63" w14:textId="77777777" w:rsidR="00874533" w:rsidRPr="00CB1D5B" w:rsidRDefault="00874533" w:rsidP="002C7D78">
            <w:pPr>
              <w:pStyle w:val="TAL"/>
            </w:pPr>
            <w:r w:rsidRPr="00CB1D5B">
              <w:t>periodicityAndOffset-p</w:t>
            </w:r>
          </w:p>
        </w:tc>
        <w:tc>
          <w:tcPr>
            <w:tcW w:w="1037" w:type="dxa"/>
            <w:shd w:val="clear" w:color="auto" w:fill="auto"/>
          </w:tcPr>
          <w:p w14:paraId="055C32BB" w14:textId="77777777" w:rsidR="00874533" w:rsidRPr="00CB1D5B" w:rsidRDefault="00874533" w:rsidP="002C7D78">
            <w:pPr>
              <w:pStyle w:val="TAC"/>
              <w:rPr>
                <w:lang w:eastAsia="zh-CN"/>
              </w:rPr>
            </w:pPr>
            <w:r w:rsidRPr="00CB1D5B">
              <w:t>sl2</w:t>
            </w:r>
            <w:r w:rsidRPr="00CB1D5B">
              <w:rPr>
                <w:lang w:eastAsia="zh-CN"/>
              </w:rPr>
              <w:t>, 0</w:t>
            </w:r>
          </w:p>
        </w:tc>
        <w:tc>
          <w:tcPr>
            <w:tcW w:w="1037" w:type="dxa"/>
            <w:shd w:val="clear" w:color="auto" w:fill="auto"/>
          </w:tcPr>
          <w:p w14:paraId="3D12D818" w14:textId="77777777" w:rsidR="00874533" w:rsidRPr="00CB1D5B" w:rsidRDefault="00874533" w:rsidP="002C7D78">
            <w:pPr>
              <w:pStyle w:val="TAC"/>
              <w:rPr>
                <w:lang w:eastAsia="zh-CN"/>
              </w:rPr>
            </w:pPr>
            <w:r w:rsidRPr="00CB1D5B">
              <w:t>sl2</w:t>
            </w:r>
            <w:r w:rsidRPr="00CB1D5B">
              <w:rPr>
                <w:lang w:eastAsia="zh-CN"/>
              </w:rPr>
              <w:t>, 1</w:t>
            </w:r>
          </w:p>
        </w:tc>
        <w:tc>
          <w:tcPr>
            <w:tcW w:w="1037" w:type="dxa"/>
            <w:shd w:val="clear" w:color="auto" w:fill="auto"/>
          </w:tcPr>
          <w:p w14:paraId="16F8F859" w14:textId="77777777" w:rsidR="00874533" w:rsidRPr="00CB1D5B" w:rsidRDefault="00874533" w:rsidP="002C7D78">
            <w:pPr>
              <w:pStyle w:val="TAC"/>
              <w:rPr>
                <w:lang w:eastAsia="zh-CN"/>
              </w:rPr>
            </w:pPr>
            <w:r w:rsidRPr="00CB1D5B">
              <w:t>sl2560</w:t>
            </w:r>
            <w:r w:rsidRPr="00CB1D5B">
              <w:rPr>
                <w:lang w:eastAsia="zh-CN"/>
              </w:rPr>
              <w:t>, 4</w:t>
            </w:r>
          </w:p>
        </w:tc>
        <w:tc>
          <w:tcPr>
            <w:tcW w:w="547" w:type="dxa"/>
            <w:shd w:val="clear" w:color="auto" w:fill="auto"/>
          </w:tcPr>
          <w:p w14:paraId="685C29D3" w14:textId="77777777" w:rsidR="00874533" w:rsidRPr="00CB1D5B" w:rsidRDefault="00874533" w:rsidP="002C7D78">
            <w:pPr>
              <w:pStyle w:val="TAC"/>
              <w:rPr>
                <w:lang w:eastAsia="zh-CN"/>
              </w:rPr>
            </w:pPr>
            <w:r w:rsidRPr="00CB1D5B">
              <w:t>sl2560</w:t>
            </w:r>
            <w:r w:rsidRPr="00CB1D5B">
              <w:rPr>
                <w:lang w:eastAsia="zh-CN"/>
              </w:rPr>
              <w:t>, 9</w:t>
            </w:r>
          </w:p>
        </w:tc>
        <w:tc>
          <w:tcPr>
            <w:tcW w:w="1852" w:type="dxa"/>
            <w:shd w:val="clear" w:color="auto" w:fill="auto"/>
          </w:tcPr>
          <w:p w14:paraId="32BD6609" w14:textId="196772DF" w:rsidR="00874533" w:rsidRPr="00CB1D5B" w:rsidRDefault="00874533" w:rsidP="002C7D78">
            <w:pPr>
              <w:pStyle w:val="TAC"/>
            </w:pPr>
            <w:r w:rsidRPr="00CB1D5B">
              <w:t xml:space="preserve">Offset to align with </w:t>
            </w:r>
            <w:del w:id="30" w:author="Huawei" w:date="2024-08-06T10:01:00Z">
              <w:r w:rsidRPr="00CB1D5B" w:rsidDel="00874533">
                <w:delText xml:space="preserve">DRx </w:delText>
              </w:r>
            </w:del>
            <w:ins w:id="31" w:author="Huawei" w:date="2024-08-06T10:01:00Z">
              <w:r w:rsidRPr="00CB1D5B">
                <w:t>DR</w:t>
              </w:r>
              <w:r>
                <w:t>X</w:t>
              </w:r>
              <w:r w:rsidRPr="00CB1D5B">
                <w:t xml:space="preserve"> </w:t>
              </w:r>
            </w:ins>
            <w:r w:rsidRPr="00CB1D5B">
              <w:t xml:space="preserve">periodicity </w:t>
            </w:r>
          </w:p>
        </w:tc>
      </w:tr>
      <w:tr w:rsidR="00874533" w:rsidRPr="00CB1D5B" w14:paraId="0CE2D966" w14:textId="77777777" w:rsidTr="002C7D78">
        <w:tc>
          <w:tcPr>
            <w:tcW w:w="1624" w:type="dxa"/>
            <w:tcBorders>
              <w:top w:val="nil"/>
              <w:bottom w:val="nil"/>
            </w:tcBorders>
            <w:shd w:val="clear" w:color="auto" w:fill="auto"/>
          </w:tcPr>
          <w:p w14:paraId="4CE62257" w14:textId="77777777" w:rsidR="00874533" w:rsidRPr="00CB1D5B" w:rsidRDefault="00874533" w:rsidP="002C7D78">
            <w:pPr>
              <w:pStyle w:val="TAL"/>
              <w:rPr>
                <w:rFonts w:cs="Arial"/>
                <w:szCs w:val="18"/>
              </w:rPr>
            </w:pPr>
          </w:p>
        </w:tc>
        <w:tc>
          <w:tcPr>
            <w:tcW w:w="2495" w:type="dxa"/>
            <w:shd w:val="clear" w:color="auto" w:fill="auto"/>
          </w:tcPr>
          <w:p w14:paraId="33C0362D" w14:textId="77777777" w:rsidR="00874533" w:rsidRPr="00CB1D5B" w:rsidRDefault="00874533" w:rsidP="002C7D78">
            <w:pPr>
              <w:pStyle w:val="TAL"/>
            </w:pPr>
            <w:r w:rsidRPr="00CB1D5B">
              <w:t>sequenceId</w:t>
            </w:r>
          </w:p>
        </w:tc>
        <w:tc>
          <w:tcPr>
            <w:tcW w:w="1037" w:type="dxa"/>
            <w:shd w:val="clear" w:color="auto" w:fill="auto"/>
          </w:tcPr>
          <w:p w14:paraId="6FEB3CA1" w14:textId="77777777" w:rsidR="00874533" w:rsidRPr="00CB1D5B" w:rsidRDefault="00874533" w:rsidP="002C7D78">
            <w:pPr>
              <w:pStyle w:val="TAC"/>
            </w:pPr>
            <w:r w:rsidRPr="00CB1D5B">
              <w:t>0</w:t>
            </w:r>
          </w:p>
        </w:tc>
        <w:tc>
          <w:tcPr>
            <w:tcW w:w="1037" w:type="dxa"/>
            <w:shd w:val="clear" w:color="auto" w:fill="auto"/>
          </w:tcPr>
          <w:p w14:paraId="2E81D5FD" w14:textId="77777777" w:rsidR="00874533" w:rsidRPr="00CB1D5B" w:rsidRDefault="00874533" w:rsidP="002C7D78">
            <w:pPr>
              <w:pStyle w:val="TAC"/>
            </w:pPr>
            <w:r w:rsidRPr="00CB1D5B">
              <w:t>0</w:t>
            </w:r>
          </w:p>
        </w:tc>
        <w:tc>
          <w:tcPr>
            <w:tcW w:w="1037" w:type="dxa"/>
            <w:shd w:val="clear" w:color="auto" w:fill="auto"/>
          </w:tcPr>
          <w:p w14:paraId="45FB1B29" w14:textId="77777777" w:rsidR="00874533" w:rsidRPr="00CB1D5B" w:rsidRDefault="00874533" w:rsidP="002C7D78">
            <w:pPr>
              <w:pStyle w:val="TAC"/>
            </w:pPr>
            <w:r w:rsidRPr="00CB1D5B">
              <w:t>0</w:t>
            </w:r>
          </w:p>
        </w:tc>
        <w:tc>
          <w:tcPr>
            <w:tcW w:w="547" w:type="dxa"/>
            <w:shd w:val="clear" w:color="auto" w:fill="auto"/>
          </w:tcPr>
          <w:p w14:paraId="4D4DBBFA" w14:textId="77777777" w:rsidR="00874533" w:rsidRPr="00CB1D5B" w:rsidRDefault="00874533" w:rsidP="002C7D78">
            <w:pPr>
              <w:pStyle w:val="TAC"/>
            </w:pPr>
            <w:r w:rsidRPr="00CB1D5B">
              <w:t>0</w:t>
            </w:r>
          </w:p>
        </w:tc>
        <w:tc>
          <w:tcPr>
            <w:tcW w:w="1852" w:type="dxa"/>
            <w:shd w:val="clear" w:color="auto" w:fill="auto"/>
          </w:tcPr>
          <w:p w14:paraId="3A31359F" w14:textId="77777777" w:rsidR="00874533" w:rsidRPr="00CB1D5B" w:rsidRDefault="00874533" w:rsidP="002C7D78">
            <w:pPr>
              <w:pStyle w:val="TAC"/>
            </w:pPr>
            <w:r w:rsidRPr="00CB1D5B">
              <w:t xml:space="preserve">Any </w:t>
            </w:r>
            <w:proofErr w:type="gramStart"/>
            <w:r w:rsidRPr="00CB1D5B">
              <w:t>10 bit</w:t>
            </w:r>
            <w:proofErr w:type="gramEnd"/>
            <w:r w:rsidRPr="00CB1D5B">
              <w:t xml:space="preserve"> number</w:t>
            </w:r>
          </w:p>
        </w:tc>
      </w:tr>
      <w:tr w:rsidR="00874533" w:rsidRPr="00CB1D5B" w14:paraId="3DB94061" w14:textId="77777777" w:rsidTr="002C7D78">
        <w:tc>
          <w:tcPr>
            <w:tcW w:w="1624" w:type="dxa"/>
            <w:tcBorders>
              <w:top w:val="nil"/>
            </w:tcBorders>
            <w:shd w:val="clear" w:color="auto" w:fill="auto"/>
          </w:tcPr>
          <w:p w14:paraId="75BAE037" w14:textId="77777777" w:rsidR="00874533" w:rsidRPr="00CB1D5B" w:rsidRDefault="00874533" w:rsidP="002C7D78">
            <w:pPr>
              <w:pStyle w:val="TAL"/>
              <w:rPr>
                <w:rFonts w:cs="Arial"/>
                <w:szCs w:val="18"/>
              </w:rPr>
            </w:pPr>
          </w:p>
        </w:tc>
        <w:tc>
          <w:tcPr>
            <w:tcW w:w="2495" w:type="dxa"/>
            <w:shd w:val="clear" w:color="auto" w:fill="auto"/>
          </w:tcPr>
          <w:p w14:paraId="1D3886BC" w14:textId="77777777" w:rsidR="00874533" w:rsidRPr="00CB1D5B" w:rsidRDefault="00874533" w:rsidP="002C7D78">
            <w:pPr>
              <w:pStyle w:val="TAL"/>
              <w:rPr>
                <w:lang w:eastAsia="zh-CN"/>
              </w:rPr>
            </w:pPr>
            <w:r w:rsidRPr="00CB1D5B">
              <w:rPr>
                <w:rFonts w:hint="eastAsia"/>
                <w:lang w:eastAsia="zh-CN"/>
              </w:rPr>
              <w:t>T</w:t>
            </w:r>
            <w:r w:rsidRPr="00CB1D5B">
              <w:rPr>
                <w:lang w:eastAsia="zh-CN"/>
              </w:rPr>
              <w:t>CI state</w:t>
            </w:r>
          </w:p>
        </w:tc>
        <w:tc>
          <w:tcPr>
            <w:tcW w:w="1037" w:type="dxa"/>
            <w:shd w:val="clear" w:color="auto" w:fill="auto"/>
          </w:tcPr>
          <w:p w14:paraId="1C958B61" w14:textId="77777777" w:rsidR="00874533" w:rsidRPr="00CB1D5B" w:rsidRDefault="00874533" w:rsidP="002C7D78">
            <w:pPr>
              <w:pStyle w:val="TAC"/>
            </w:pPr>
            <w:r w:rsidRPr="00CB1D5B">
              <w:t>DLorJoint TCI.State.0</w:t>
            </w:r>
          </w:p>
        </w:tc>
        <w:tc>
          <w:tcPr>
            <w:tcW w:w="1037" w:type="dxa"/>
            <w:shd w:val="clear" w:color="auto" w:fill="auto"/>
          </w:tcPr>
          <w:p w14:paraId="3010BABE" w14:textId="77777777" w:rsidR="00874533" w:rsidRPr="00CB1D5B" w:rsidRDefault="00874533" w:rsidP="002C7D78">
            <w:pPr>
              <w:pStyle w:val="TAC"/>
            </w:pPr>
            <w:r w:rsidRPr="00CB1D5B">
              <w:t>DLorJoint TCI.State.1</w:t>
            </w:r>
          </w:p>
        </w:tc>
        <w:tc>
          <w:tcPr>
            <w:tcW w:w="1037" w:type="dxa"/>
            <w:shd w:val="clear" w:color="auto" w:fill="auto"/>
          </w:tcPr>
          <w:p w14:paraId="0CD8CED6" w14:textId="77777777" w:rsidR="00874533" w:rsidRPr="00CB1D5B" w:rsidRDefault="00874533" w:rsidP="002C7D78">
            <w:pPr>
              <w:pStyle w:val="TAC"/>
            </w:pPr>
            <w:r w:rsidRPr="00CB1D5B">
              <w:t>DLorJoint TCI.State.0</w:t>
            </w:r>
          </w:p>
        </w:tc>
        <w:tc>
          <w:tcPr>
            <w:tcW w:w="547" w:type="dxa"/>
            <w:shd w:val="clear" w:color="auto" w:fill="auto"/>
          </w:tcPr>
          <w:p w14:paraId="7483A9FA" w14:textId="77777777" w:rsidR="00874533" w:rsidRPr="00CB1D5B" w:rsidRDefault="00874533" w:rsidP="002C7D78">
            <w:pPr>
              <w:pStyle w:val="TAC"/>
            </w:pPr>
            <w:r w:rsidRPr="00CB1D5B">
              <w:t>DLorJoint TCI.State.1</w:t>
            </w:r>
          </w:p>
        </w:tc>
        <w:tc>
          <w:tcPr>
            <w:tcW w:w="1852" w:type="dxa"/>
            <w:shd w:val="clear" w:color="auto" w:fill="auto"/>
          </w:tcPr>
          <w:p w14:paraId="7A1CCB89" w14:textId="77777777" w:rsidR="00874533" w:rsidRPr="00CB1D5B" w:rsidRDefault="00874533" w:rsidP="002C7D78">
            <w:pPr>
              <w:pStyle w:val="TAC"/>
            </w:pPr>
          </w:p>
        </w:tc>
      </w:tr>
    </w:tbl>
    <w:p w14:paraId="55007F0A" w14:textId="0F167642" w:rsidR="002174F6" w:rsidRDefault="002174F6" w:rsidP="002174F6">
      <w:pPr>
        <w:tabs>
          <w:tab w:val="left" w:pos="1464"/>
        </w:tabs>
        <w:rPr>
          <w:rFonts w:eastAsia="宋体"/>
          <w:highlight w:val="yellow"/>
          <w:lang w:eastAsia="zh-CN"/>
        </w:rPr>
      </w:pPr>
    </w:p>
    <w:p w14:paraId="42D447F4"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BC36A5C" w14:textId="64D93148" w:rsidR="002174F6" w:rsidRDefault="002174F6" w:rsidP="002174F6">
      <w:pPr>
        <w:tabs>
          <w:tab w:val="left" w:pos="1464"/>
        </w:tabs>
        <w:rPr>
          <w:rFonts w:eastAsia="宋体"/>
          <w:highlight w:val="yellow"/>
          <w:lang w:eastAsia="zh-CN"/>
        </w:rPr>
      </w:pPr>
    </w:p>
    <w:p w14:paraId="70C33FD5" w14:textId="77777777" w:rsidR="00874533" w:rsidRPr="006F4D85" w:rsidRDefault="00874533" w:rsidP="00874533">
      <w:pPr>
        <w:pStyle w:val="TH"/>
        <w:rPr>
          <w:rFonts w:ascii="Calibri" w:eastAsia="Calibri" w:hAnsi="Calibri"/>
          <w:sz w:val="22"/>
          <w:szCs w:val="22"/>
        </w:rPr>
      </w:pPr>
      <w:r w:rsidRPr="006F4D85">
        <w:lastRenderedPageBreak/>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874533" w:rsidRPr="006F4D85" w14:paraId="23112836" w14:textId="77777777" w:rsidTr="002C7D78">
        <w:trPr>
          <w:jc w:val="center"/>
        </w:trPr>
        <w:tc>
          <w:tcPr>
            <w:tcW w:w="3805" w:type="dxa"/>
            <w:tcBorders>
              <w:top w:val="single" w:sz="4" w:space="0" w:color="auto"/>
              <w:left w:val="single" w:sz="4" w:space="0" w:color="auto"/>
              <w:bottom w:val="nil"/>
              <w:right w:val="single" w:sz="4" w:space="0" w:color="auto"/>
            </w:tcBorders>
            <w:shd w:val="clear" w:color="auto" w:fill="auto"/>
            <w:hideMark/>
          </w:tcPr>
          <w:p w14:paraId="0D74C957" w14:textId="77777777" w:rsidR="00874533" w:rsidRPr="006F4D85" w:rsidRDefault="00874533" w:rsidP="002C7D78">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545CC4ED" w14:textId="77777777" w:rsidR="00874533" w:rsidRPr="006F4D85" w:rsidRDefault="00874533" w:rsidP="002C7D78">
            <w:pPr>
              <w:pStyle w:val="TAH"/>
              <w:rPr>
                <w:lang w:val="en-US"/>
              </w:rPr>
            </w:pPr>
            <w:r w:rsidRPr="006F4D85">
              <w:rPr>
                <w:lang w:val="en-US"/>
              </w:rPr>
              <w:t>Unit</w:t>
            </w:r>
          </w:p>
        </w:tc>
        <w:tc>
          <w:tcPr>
            <w:tcW w:w="4655" w:type="dxa"/>
            <w:gridSpan w:val="2"/>
            <w:tcBorders>
              <w:top w:val="single" w:sz="4" w:space="0" w:color="auto"/>
              <w:left w:val="single" w:sz="4" w:space="0" w:color="auto"/>
              <w:bottom w:val="single" w:sz="4" w:space="0" w:color="auto"/>
              <w:right w:val="single" w:sz="4" w:space="0" w:color="auto"/>
            </w:tcBorders>
          </w:tcPr>
          <w:p w14:paraId="05FBAC64" w14:textId="77777777" w:rsidR="00874533" w:rsidRPr="006F4D85" w:rsidRDefault="00874533" w:rsidP="002C7D78">
            <w:pPr>
              <w:pStyle w:val="TAH"/>
              <w:rPr>
                <w:lang w:val="en-US"/>
              </w:rPr>
            </w:pPr>
            <w:r w:rsidRPr="006F4D85">
              <w:rPr>
                <w:lang w:val="en-US"/>
              </w:rPr>
              <w:t>Test1</w:t>
            </w:r>
          </w:p>
        </w:tc>
      </w:tr>
      <w:tr w:rsidR="00874533" w:rsidRPr="006F4D85" w14:paraId="71443F34" w14:textId="77777777" w:rsidTr="002C7D78">
        <w:trPr>
          <w:jc w:val="center"/>
        </w:trPr>
        <w:tc>
          <w:tcPr>
            <w:tcW w:w="3805" w:type="dxa"/>
            <w:tcBorders>
              <w:top w:val="nil"/>
              <w:left w:val="single" w:sz="4" w:space="0" w:color="auto"/>
              <w:bottom w:val="single" w:sz="4" w:space="0" w:color="auto"/>
              <w:right w:val="single" w:sz="4" w:space="0" w:color="auto"/>
            </w:tcBorders>
            <w:shd w:val="clear" w:color="auto" w:fill="auto"/>
            <w:hideMark/>
          </w:tcPr>
          <w:p w14:paraId="644055B7" w14:textId="77777777" w:rsidR="00874533" w:rsidRPr="006F4D85" w:rsidRDefault="00874533" w:rsidP="002C7D78">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13252CDE" w14:textId="77777777" w:rsidR="00874533" w:rsidRPr="006F4D85" w:rsidRDefault="00874533" w:rsidP="002C7D78">
            <w:pPr>
              <w:pStyle w:val="TAH"/>
              <w:rPr>
                <w:rFonts w:eastAsia="Calibri"/>
                <w:szCs w:val="22"/>
                <w:lang w:val="en-US"/>
              </w:rPr>
            </w:pPr>
          </w:p>
        </w:tc>
        <w:tc>
          <w:tcPr>
            <w:tcW w:w="2350" w:type="dxa"/>
            <w:tcBorders>
              <w:top w:val="single" w:sz="4" w:space="0" w:color="auto"/>
              <w:left w:val="single" w:sz="4" w:space="0" w:color="auto"/>
              <w:bottom w:val="single" w:sz="4" w:space="0" w:color="auto"/>
              <w:right w:val="single" w:sz="4" w:space="0" w:color="auto"/>
            </w:tcBorders>
            <w:hideMark/>
          </w:tcPr>
          <w:p w14:paraId="1436FCE5" w14:textId="77777777" w:rsidR="00874533" w:rsidRPr="006F4D85" w:rsidRDefault="00874533" w:rsidP="002C7D78">
            <w:pPr>
              <w:pStyle w:val="TAH"/>
              <w:rPr>
                <w:lang w:val="en-US"/>
              </w:rPr>
            </w:pPr>
            <w:r w:rsidRPr="006F4D85">
              <w:rPr>
                <w:lang w:val="en-US"/>
              </w:rPr>
              <w:t>T1</w:t>
            </w:r>
          </w:p>
        </w:tc>
        <w:tc>
          <w:tcPr>
            <w:tcW w:w="2305" w:type="dxa"/>
            <w:tcBorders>
              <w:top w:val="single" w:sz="4" w:space="0" w:color="auto"/>
              <w:left w:val="single" w:sz="4" w:space="0" w:color="auto"/>
              <w:bottom w:val="single" w:sz="4" w:space="0" w:color="auto"/>
              <w:right w:val="single" w:sz="4" w:space="0" w:color="auto"/>
            </w:tcBorders>
            <w:hideMark/>
          </w:tcPr>
          <w:p w14:paraId="1C90922B" w14:textId="77777777" w:rsidR="00874533" w:rsidRPr="006F4D85" w:rsidRDefault="00874533" w:rsidP="002C7D78">
            <w:pPr>
              <w:pStyle w:val="TAH"/>
              <w:rPr>
                <w:lang w:val="en-US"/>
              </w:rPr>
            </w:pPr>
            <w:r w:rsidRPr="006F4D85">
              <w:rPr>
                <w:lang w:val="en-US"/>
              </w:rPr>
              <w:t>T2</w:t>
            </w:r>
          </w:p>
        </w:tc>
      </w:tr>
      <w:tr w:rsidR="00874533" w:rsidRPr="006F4D85" w14:paraId="4EED1B55" w14:textId="77777777" w:rsidTr="002C7D78">
        <w:trPr>
          <w:trHeight w:val="42"/>
          <w:jc w:val="center"/>
        </w:trPr>
        <w:tc>
          <w:tcPr>
            <w:tcW w:w="3805" w:type="dxa"/>
            <w:tcBorders>
              <w:top w:val="single" w:sz="4" w:space="0" w:color="auto"/>
              <w:left w:val="single" w:sz="4" w:space="0" w:color="auto"/>
              <w:right w:val="single" w:sz="4" w:space="0" w:color="auto"/>
            </w:tcBorders>
          </w:tcPr>
          <w:p w14:paraId="6239A7F2" w14:textId="77777777" w:rsidR="00874533" w:rsidRPr="006F4D85" w:rsidRDefault="00874533" w:rsidP="002C7D78">
            <w:pPr>
              <w:pStyle w:val="TAL"/>
              <w:rPr>
                <w:lang w:val="en-US"/>
              </w:rPr>
            </w:pPr>
            <w:r w:rsidRPr="006F4D85">
              <w:rPr>
                <w:lang w:val="en-US"/>
              </w:rPr>
              <w:t>Duplex mode</w:t>
            </w:r>
          </w:p>
        </w:tc>
        <w:tc>
          <w:tcPr>
            <w:tcW w:w="1134" w:type="dxa"/>
            <w:tcBorders>
              <w:top w:val="single" w:sz="4" w:space="0" w:color="auto"/>
              <w:left w:val="single" w:sz="4" w:space="0" w:color="auto"/>
              <w:right w:val="single" w:sz="4" w:space="0" w:color="auto"/>
            </w:tcBorders>
          </w:tcPr>
          <w:p w14:paraId="58ECEB12" w14:textId="77777777" w:rsidR="00874533" w:rsidRPr="006F4D85" w:rsidRDefault="00874533" w:rsidP="002C7D78">
            <w:pPr>
              <w:pStyle w:val="TAC"/>
              <w:rPr>
                <w:lang w:val="en-US"/>
              </w:rPr>
            </w:pPr>
          </w:p>
        </w:tc>
        <w:tc>
          <w:tcPr>
            <w:tcW w:w="4655" w:type="dxa"/>
            <w:gridSpan w:val="2"/>
            <w:tcBorders>
              <w:top w:val="single" w:sz="4" w:space="0" w:color="auto"/>
              <w:left w:val="single" w:sz="4" w:space="0" w:color="auto"/>
              <w:right w:val="single" w:sz="4" w:space="0" w:color="auto"/>
            </w:tcBorders>
          </w:tcPr>
          <w:p w14:paraId="1402EA8F" w14:textId="77777777" w:rsidR="00874533" w:rsidRPr="006F4D85" w:rsidRDefault="00874533" w:rsidP="002C7D78">
            <w:pPr>
              <w:pStyle w:val="TAC"/>
              <w:rPr>
                <w:lang w:val="en-US"/>
              </w:rPr>
            </w:pPr>
            <w:r w:rsidRPr="006F4D85">
              <w:rPr>
                <w:lang w:val="en-US"/>
              </w:rPr>
              <w:t>TDD</w:t>
            </w:r>
          </w:p>
        </w:tc>
      </w:tr>
      <w:tr w:rsidR="00874533" w:rsidRPr="006F4D85" w14:paraId="097719C9" w14:textId="77777777" w:rsidTr="002C7D78">
        <w:trPr>
          <w:trHeight w:val="42"/>
          <w:jc w:val="center"/>
        </w:trPr>
        <w:tc>
          <w:tcPr>
            <w:tcW w:w="3805" w:type="dxa"/>
            <w:tcBorders>
              <w:top w:val="single" w:sz="4" w:space="0" w:color="auto"/>
              <w:left w:val="single" w:sz="4" w:space="0" w:color="auto"/>
              <w:right w:val="single" w:sz="4" w:space="0" w:color="auto"/>
            </w:tcBorders>
          </w:tcPr>
          <w:p w14:paraId="793E6C3C" w14:textId="77777777" w:rsidR="00874533" w:rsidRPr="006F4D85" w:rsidRDefault="00874533" w:rsidP="002C7D78">
            <w:pPr>
              <w:pStyle w:val="TAL"/>
              <w:rPr>
                <w:lang w:val="en-US"/>
              </w:rPr>
            </w:pPr>
            <w:r w:rsidRPr="006F4D85">
              <w:rPr>
                <w:lang w:val="en-US"/>
              </w:rPr>
              <w:t>TDD configuration</w:t>
            </w:r>
          </w:p>
        </w:tc>
        <w:tc>
          <w:tcPr>
            <w:tcW w:w="1134" w:type="dxa"/>
            <w:tcBorders>
              <w:top w:val="single" w:sz="4" w:space="0" w:color="auto"/>
              <w:left w:val="single" w:sz="4" w:space="0" w:color="auto"/>
              <w:right w:val="single" w:sz="4" w:space="0" w:color="auto"/>
            </w:tcBorders>
          </w:tcPr>
          <w:p w14:paraId="6ACB2A43" w14:textId="77777777" w:rsidR="00874533" w:rsidRPr="006F4D85" w:rsidRDefault="00874533" w:rsidP="002C7D78">
            <w:pPr>
              <w:pStyle w:val="TAC"/>
              <w:rPr>
                <w:lang w:val="en-US"/>
              </w:rPr>
            </w:pPr>
          </w:p>
        </w:tc>
        <w:tc>
          <w:tcPr>
            <w:tcW w:w="4655" w:type="dxa"/>
            <w:gridSpan w:val="2"/>
            <w:tcBorders>
              <w:top w:val="single" w:sz="4" w:space="0" w:color="auto"/>
              <w:left w:val="single" w:sz="4" w:space="0" w:color="auto"/>
              <w:right w:val="single" w:sz="4" w:space="0" w:color="auto"/>
            </w:tcBorders>
          </w:tcPr>
          <w:p w14:paraId="0F213EE9" w14:textId="77777777" w:rsidR="00874533" w:rsidRPr="006F4D85" w:rsidRDefault="00874533" w:rsidP="002C7D78">
            <w:pPr>
              <w:pStyle w:val="TAC"/>
              <w:rPr>
                <w:lang w:val="en-US"/>
              </w:rPr>
            </w:pPr>
            <w:r w:rsidRPr="006F4D85">
              <w:rPr>
                <w:lang w:val="en-US"/>
              </w:rPr>
              <w:t>TDDConf.3.1</w:t>
            </w:r>
          </w:p>
        </w:tc>
      </w:tr>
      <w:tr w:rsidR="00874533" w:rsidRPr="006F4D85" w14:paraId="32CD2C16" w14:textId="77777777" w:rsidTr="002C7D78">
        <w:trPr>
          <w:trHeight w:val="42"/>
          <w:jc w:val="center"/>
        </w:trPr>
        <w:tc>
          <w:tcPr>
            <w:tcW w:w="3805" w:type="dxa"/>
            <w:tcBorders>
              <w:top w:val="single" w:sz="4" w:space="0" w:color="auto"/>
              <w:left w:val="single" w:sz="4" w:space="0" w:color="auto"/>
              <w:right w:val="single" w:sz="4" w:space="0" w:color="auto"/>
            </w:tcBorders>
          </w:tcPr>
          <w:p w14:paraId="3924DCC8" w14:textId="77777777" w:rsidR="00874533" w:rsidRPr="006F4D85" w:rsidRDefault="00874533" w:rsidP="002C7D78">
            <w:pPr>
              <w:pStyle w:val="TAL"/>
              <w:rPr>
                <w:lang w:val="en-US"/>
              </w:rPr>
            </w:pPr>
            <w:r w:rsidRPr="006F4D85">
              <w:rPr>
                <w:lang w:val="en-US"/>
              </w:rPr>
              <w:t>BW</w:t>
            </w:r>
            <w:r w:rsidRPr="006F4D85">
              <w:rPr>
                <w:vertAlign w:val="subscript"/>
                <w:lang w:val="en-US"/>
              </w:rPr>
              <w:t>channel</w:t>
            </w:r>
          </w:p>
        </w:tc>
        <w:tc>
          <w:tcPr>
            <w:tcW w:w="1134" w:type="dxa"/>
            <w:tcBorders>
              <w:top w:val="single" w:sz="4" w:space="0" w:color="auto"/>
              <w:left w:val="single" w:sz="4" w:space="0" w:color="auto"/>
              <w:right w:val="single" w:sz="4" w:space="0" w:color="auto"/>
            </w:tcBorders>
          </w:tcPr>
          <w:p w14:paraId="5636B74D" w14:textId="77777777" w:rsidR="00874533" w:rsidRPr="006F4D85" w:rsidRDefault="00874533" w:rsidP="002C7D78">
            <w:pPr>
              <w:pStyle w:val="TAC"/>
              <w:rPr>
                <w:lang w:val="en-US"/>
              </w:rPr>
            </w:pPr>
            <w:r w:rsidRPr="006F4D85">
              <w:rPr>
                <w:lang w:val="en-US"/>
              </w:rPr>
              <w:t>MHz</w:t>
            </w:r>
          </w:p>
        </w:tc>
        <w:tc>
          <w:tcPr>
            <w:tcW w:w="4655" w:type="dxa"/>
            <w:gridSpan w:val="2"/>
            <w:tcBorders>
              <w:top w:val="single" w:sz="4" w:space="0" w:color="auto"/>
              <w:left w:val="single" w:sz="4" w:space="0" w:color="auto"/>
              <w:right w:val="single" w:sz="4" w:space="0" w:color="auto"/>
            </w:tcBorders>
          </w:tcPr>
          <w:p w14:paraId="0C22EC3A" w14:textId="77777777" w:rsidR="00874533" w:rsidRPr="006F4D85" w:rsidRDefault="00874533" w:rsidP="002C7D78">
            <w:pPr>
              <w:pStyle w:val="TAC"/>
              <w:rPr>
                <w:szCs w:val="18"/>
                <w:lang w:val="de-DE"/>
              </w:rPr>
            </w:pPr>
            <w:r w:rsidRPr="006F4D85">
              <w:rPr>
                <w:rFonts w:eastAsia="Malgun Gothic"/>
                <w:szCs w:val="18"/>
              </w:rPr>
              <w:t xml:space="preserve">100: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66</w:t>
            </w:r>
          </w:p>
        </w:tc>
      </w:tr>
      <w:tr w:rsidR="00874533" w:rsidRPr="006F4D85" w14:paraId="1625C3D3" w14:textId="77777777" w:rsidTr="002C7D78">
        <w:trPr>
          <w:trHeight w:val="53"/>
          <w:jc w:val="center"/>
        </w:trPr>
        <w:tc>
          <w:tcPr>
            <w:tcW w:w="3805" w:type="dxa"/>
            <w:tcBorders>
              <w:left w:val="single" w:sz="4" w:space="0" w:color="auto"/>
              <w:right w:val="single" w:sz="4" w:space="0" w:color="auto"/>
            </w:tcBorders>
          </w:tcPr>
          <w:p w14:paraId="0421189E" w14:textId="77777777" w:rsidR="00874533" w:rsidRPr="006F4D85" w:rsidRDefault="00874533" w:rsidP="002C7D78">
            <w:pPr>
              <w:pStyle w:val="TAL"/>
            </w:pPr>
            <w:r w:rsidRPr="006F4D85">
              <w:rPr>
                <w:lang w:val="en-US"/>
              </w:rPr>
              <w:t>BWP BW</w:t>
            </w:r>
          </w:p>
        </w:tc>
        <w:tc>
          <w:tcPr>
            <w:tcW w:w="1134" w:type="dxa"/>
            <w:tcBorders>
              <w:left w:val="single" w:sz="4" w:space="0" w:color="auto"/>
              <w:right w:val="single" w:sz="4" w:space="0" w:color="auto"/>
            </w:tcBorders>
          </w:tcPr>
          <w:p w14:paraId="04BA29F6" w14:textId="77777777" w:rsidR="00874533" w:rsidRPr="006F4D85" w:rsidRDefault="00874533" w:rsidP="002C7D78">
            <w:pPr>
              <w:pStyle w:val="TAC"/>
              <w:rPr>
                <w:lang w:val="en-US"/>
              </w:rPr>
            </w:pPr>
            <w:r w:rsidRPr="006F4D85">
              <w:rPr>
                <w:lang w:val="en-US"/>
              </w:rPr>
              <w:t>MHz</w:t>
            </w:r>
          </w:p>
        </w:tc>
        <w:tc>
          <w:tcPr>
            <w:tcW w:w="4655" w:type="dxa"/>
            <w:gridSpan w:val="2"/>
            <w:tcBorders>
              <w:left w:val="single" w:sz="4" w:space="0" w:color="auto"/>
              <w:right w:val="single" w:sz="4" w:space="0" w:color="auto"/>
            </w:tcBorders>
          </w:tcPr>
          <w:p w14:paraId="74E87D8F" w14:textId="77777777" w:rsidR="00874533" w:rsidRPr="006F4D85" w:rsidRDefault="00874533" w:rsidP="002C7D78">
            <w:pPr>
              <w:pStyle w:val="TAC"/>
              <w:rPr>
                <w:szCs w:val="18"/>
              </w:rPr>
            </w:pPr>
            <w:r w:rsidRPr="006F4D85">
              <w:rPr>
                <w:rFonts w:eastAsia="Malgun Gothic"/>
                <w:szCs w:val="18"/>
              </w:rPr>
              <w:t xml:space="preserve">100: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66</w:t>
            </w:r>
          </w:p>
        </w:tc>
      </w:tr>
      <w:tr w:rsidR="00874533" w:rsidRPr="006F4D85" w14:paraId="645CE98A" w14:textId="77777777" w:rsidTr="002C7D78">
        <w:trPr>
          <w:trHeight w:val="42"/>
          <w:jc w:val="center"/>
        </w:trPr>
        <w:tc>
          <w:tcPr>
            <w:tcW w:w="3805" w:type="dxa"/>
            <w:tcBorders>
              <w:left w:val="single" w:sz="4" w:space="0" w:color="auto"/>
              <w:bottom w:val="single" w:sz="4" w:space="0" w:color="auto"/>
              <w:right w:val="single" w:sz="4" w:space="0" w:color="auto"/>
            </w:tcBorders>
          </w:tcPr>
          <w:p w14:paraId="41D62648" w14:textId="59DFA779" w:rsidR="00874533" w:rsidRPr="006F4D85" w:rsidRDefault="00874533" w:rsidP="002C7D78">
            <w:pPr>
              <w:pStyle w:val="TAL"/>
            </w:pPr>
            <w:del w:id="32" w:author="Huawei" w:date="2024-08-06T10:01:00Z">
              <w:r w:rsidRPr="006F4D85" w:rsidDel="00874533">
                <w:rPr>
                  <w:lang w:val="en-US"/>
                </w:rPr>
                <w:delText xml:space="preserve">DRx </w:delText>
              </w:r>
            </w:del>
            <w:ins w:id="33" w:author="Huawei" w:date="2024-08-06T10:01:00Z">
              <w:r w:rsidRPr="006F4D85">
                <w:rPr>
                  <w:lang w:val="en-US"/>
                </w:rPr>
                <w:t>DR</w:t>
              </w:r>
              <w:r>
                <w:rPr>
                  <w:lang w:val="en-US"/>
                </w:rPr>
                <w:t>X</w:t>
              </w:r>
              <w:r w:rsidRPr="006F4D85">
                <w:rPr>
                  <w:lang w:val="en-US"/>
                </w:rPr>
                <w:t xml:space="preserve"> </w:t>
              </w:r>
            </w:ins>
            <w:r w:rsidRPr="006F4D85">
              <w:rPr>
                <w:lang w:val="en-US"/>
              </w:rPr>
              <w:t>Cycle</w:t>
            </w:r>
          </w:p>
        </w:tc>
        <w:tc>
          <w:tcPr>
            <w:tcW w:w="1134" w:type="dxa"/>
            <w:tcBorders>
              <w:left w:val="single" w:sz="4" w:space="0" w:color="auto"/>
              <w:bottom w:val="single" w:sz="4" w:space="0" w:color="auto"/>
              <w:right w:val="single" w:sz="4" w:space="0" w:color="auto"/>
            </w:tcBorders>
          </w:tcPr>
          <w:p w14:paraId="4F876D93" w14:textId="77777777" w:rsidR="00874533" w:rsidRPr="006F4D85" w:rsidRDefault="00874533" w:rsidP="002C7D78">
            <w:pPr>
              <w:pStyle w:val="TAC"/>
              <w:rPr>
                <w:lang w:val="en-US"/>
              </w:rPr>
            </w:pPr>
            <w:r w:rsidRPr="006F4D85">
              <w:rPr>
                <w:lang w:val="en-US"/>
              </w:rPr>
              <w:t>ms</w:t>
            </w:r>
          </w:p>
        </w:tc>
        <w:tc>
          <w:tcPr>
            <w:tcW w:w="4655" w:type="dxa"/>
            <w:gridSpan w:val="2"/>
            <w:tcBorders>
              <w:left w:val="single" w:sz="4" w:space="0" w:color="auto"/>
              <w:bottom w:val="single" w:sz="4" w:space="0" w:color="auto"/>
              <w:right w:val="single" w:sz="4" w:space="0" w:color="auto"/>
            </w:tcBorders>
          </w:tcPr>
          <w:p w14:paraId="19837CF1" w14:textId="77777777" w:rsidR="00874533" w:rsidRPr="006F4D85" w:rsidRDefault="00874533" w:rsidP="002C7D78">
            <w:pPr>
              <w:pStyle w:val="TAC"/>
              <w:rPr>
                <w:lang w:val="en-US"/>
              </w:rPr>
            </w:pPr>
            <w:r w:rsidRPr="006F4D85">
              <w:rPr>
                <w:lang w:val="en-US"/>
              </w:rPr>
              <w:t>Not Applicable</w:t>
            </w:r>
          </w:p>
        </w:tc>
      </w:tr>
      <w:tr w:rsidR="00874533" w:rsidRPr="006F4D85" w14:paraId="0C5F110A" w14:textId="77777777" w:rsidTr="002C7D78">
        <w:trPr>
          <w:trHeight w:val="44"/>
          <w:jc w:val="center"/>
        </w:trPr>
        <w:tc>
          <w:tcPr>
            <w:tcW w:w="3805" w:type="dxa"/>
            <w:tcBorders>
              <w:top w:val="single" w:sz="4" w:space="0" w:color="auto"/>
              <w:left w:val="single" w:sz="4" w:space="0" w:color="auto"/>
              <w:right w:val="single" w:sz="4" w:space="0" w:color="auto"/>
            </w:tcBorders>
            <w:hideMark/>
          </w:tcPr>
          <w:p w14:paraId="5B78319E" w14:textId="77777777" w:rsidR="00874533" w:rsidRPr="006F4D85" w:rsidRDefault="00874533" w:rsidP="002C7D78">
            <w:pPr>
              <w:pStyle w:val="TAL"/>
              <w:rPr>
                <w:lang w:val="en-US"/>
              </w:rPr>
            </w:pPr>
            <w:r w:rsidRPr="006F4D85">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2D14561D" w14:textId="77777777" w:rsidR="00874533" w:rsidRPr="006F4D85" w:rsidRDefault="00874533" w:rsidP="002C7D78">
            <w:pPr>
              <w:pStyle w:val="TAC"/>
              <w:rPr>
                <w:lang w:val="en-US"/>
              </w:rPr>
            </w:pPr>
          </w:p>
        </w:tc>
        <w:tc>
          <w:tcPr>
            <w:tcW w:w="4655" w:type="dxa"/>
            <w:gridSpan w:val="2"/>
            <w:tcBorders>
              <w:top w:val="single" w:sz="4" w:space="0" w:color="auto"/>
              <w:left w:val="single" w:sz="4" w:space="0" w:color="auto"/>
              <w:right w:val="single" w:sz="4" w:space="0" w:color="auto"/>
            </w:tcBorders>
          </w:tcPr>
          <w:p w14:paraId="0038569A" w14:textId="77777777" w:rsidR="00874533" w:rsidRPr="006F4D85" w:rsidRDefault="00874533" w:rsidP="002C7D78">
            <w:pPr>
              <w:pStyle w:val="TAC"/>
              <w:rPr>
                <w:lang w:val="en-US"/>
              </w:rPr>
            </w:pPr>
            <w:r w:rsidRPr="006F4D85">
              <w:t>SR.3.1 TDD</w:t>
            </w:r>
          </w:p>
        </w:tc>
      </w:tr>
      <w:tr w:rsidR="00874533" w:rsidRPr="006F4D85" w14:paraId="22FE1FE3" w14:textId="77777777" w:rsidTr="002C7D78">
        <w:trPr>
          <w:trHeight w:val="107"/>
          <w:jc w:val="center"/>
        </w:trPr>
        <w:tc>
          <w:tcPr>
            <w:tcW w:w="3805" w:type="dxa"/>
            <w:tcBorders>
              <w:top w:val="single" w:sz="4" w:space="0" w:color="auto"/>
              <w:left w:val="single" w:sz="4" w:space="0" w:color="auto"/>
              <w:right w:val="single" w:sz="4" w:space="0" w:color="auto"/>
            </w:tcBorders>
          </w:tcPr>
          <w:p w14:paraId="361D5DDD" w14:textId="77777777" w:rsidR="00874533" w:rsidRPr="006F4D85" w:rsidRDefault="00874533" w:rsidP="002C7D78">
            <w:pPr>
              <w:pStyle w:val="TAL"/>
              <w:rPr>
                <w:lang w:val="en-US"/>
              </w:rPr>
            </w:pPr>
            <w:r>
              <w:rPr>
                <w:rFonts w:cs="v5.0.0"/>
              </w:rPr>
              <w:t xml:space="preserve">RMSI </w:t>
            </w:r>
            <w:r w:rsidRPr="006F4D85">
              <w:rPr>
                <w:rFonts w:cs="v5.0.0"/>
              </w:rPr>
              <w:t>CORESET Reference Channel</w:t>
            </w:r>
          </w:p>
        </w:tc>
        <w:tc>
          <w:tcPr>
            <w:tcW w:w="1134" w:type="dxa"/>
            <w:tcBorders>
              <w:top w:val="single" w:sz="4" w:space="0" w:color="auto"/>
              <w:left w:val="single" w:sz="4" w:space="0" w:color="auto"/>
              <w:right w:val="single" w:sz="4" w:space="0" w:color="auto"/>
            </w:tcBorders>
          </w:tcPr>
          <w:p w14:paraId="1FA6B61A" w14:textId="77777777" w:rsidR="00874533" w:rsidRPr="006F4D85" w:rsidRDefault="00874533" w:rsidP="002C7D78">
            <w:pPr>
              <w:pStyle w:val="TAC"/>
              <w:rPr>
                <w:lang w:val="en-US"/>
              </w:rPr>
            </w:pPr>
          </w:p>
        </w:tc>
        <w:tc>
          <w:tcPr>
            <w:tcW w:w="4655" w:type="dxa"/>
            <w:gridSpan w:val="2"/>
            <w:tcBorders>
              <w:top w:val="single" w:sz="4" w:space="0" w:color="auto"/>
              <w:left w:val="single" w:sz="4" w:space="0" w:color="auto"/>
              <w:right w:val="single" w:sz="4" w:space="0" w:color="auto"/>
            </w:tcBorders>
          </w:tcPr>
          <w:p w14:paraId="59A4D14B" w14:textId="77777777" w:rsidR="00874533" w:rsidRPr="006F4D85" w:rsidRDefault="00874533" w:rsidP="002C7D78">
            <w:pPr>
              <w:pStyle w:val="TAC"/>
              <w:rPr>
                <w:lang w:val="en-US"/>
              </w:rPr>
            </w:pPr>
            <w:r w:rsidRPr="006F4D85">
              <w:t>CR.3.1 TDD</w:t>
            </w:r>
          </w:p>
        </w:tc>
      </w:tr>
      <w:tr w:rsidR="00874533" w:rsidRPr="006F4D85" w14:paraId="1E329C8F" w14:textId="77777777" w:rsidTr="002C7D78">
        <w:trPr>
          <w:trHeight w:val="107"/>
          <w:jc w:val="center"/>
        </w:trPr>
        <w:tc>
          <w:tcPr>
            <w:tcW w:w="3805" w:type="dxa"/>
            <w:tcBorders>
              <w:top w:val="single" w:sz="4" w:space="0" w:color="auto"/>
              <w:left w:val="single" w:sz="4" w:space="0" w:color="auto"/>
              <w:right w:val="single" w:sz="4" w:space="0" w:color="auto"/>
            </w:tcBorders>
          </w:tcPr>
          <w:p w14:paraId="0A1A01B0" w14:textId="77777777" w:rsidR="00874533" w:rsidRDefault="00874533" w:rsidP="002C7D78">
            <w:pPr>
              <w:pStyle w:val="TAL"/>
              <w:rPr>
                <w:rFonts w:cs="v5.0.0"/>
              </w:rPr>
            </w:pPr>
            <w:r>
              <w:rPr>
                <w:rFonts w:cs="v5.0.0"/>
              </w:rPr>
              <w:t xml:space="preserve">Dedicated </w:t>
            </w:r>
            <w:r w:rsidRPr="006F4D85">
              <w:rPr>
                <w:rFonts w:cs="v5.0.0"/>
              </w:rPr>
              <w:t>CORESET Reference Channel</w:t>
            </w:r>
          </w:p>
        </w:tc>
        <w:tc>
          <w:tcPr>
            <w:tcW w:w="1134" w:type="dxa"/>
            <w:tcBorders>
              <w:top w:val="single" w:sz="4" w:space="0" w:color="auto"/>
              <w:left w:val="single" w:sz="4" w:space="0" w:color="auto"/>
              <w:right w:val="single" w:sz="4" w:space="0" w:color="auto"/>
            </w:tcBorders>
          </w:tcPr>
          <w:p w14:paraId="22BF7596" w14:textId="77777777" w:rsidR="00874533" w:rsidRPr="006F4D85" w:rsidRDefault="00874533" w:rsidP="002C7D78">
            <w:pPr>
              <w:pStyle w:val="TAC"/>
              <w:rPr>
                <w:lang w:val="en-US"/>
              </w:rPr>
            </w:pPr>
          </w:p>
        </w:tc>
        <w:tc>
          <w:tcPr>
            <w:tcW w:w="4655" w:type="dxa"/>
            <w:gridSpan w:val="2"/>
            <w:tcBorders>
              <w:top w:val="single" w:sz="4" w:space="0" w:color="auto"/>
              <w:left w:val="single" w:sz="4" w:space="0" w:color="auto"/>
              <w:right w:val="single" w:sz="4" w:space="0" w:color="auto"/>
            </w:tcBorders>
            <w:vAlign w:val="center"/>
          </w:tcPr>
          <w:p w14:paraId="260EBB42" w14:textId="77777777" w:rsidR="00874533" w:rsidRPr="006F4D85" w:rsidRDefault="00874533" w:rsidP="002C7D78">
            <w:pPr>
              <w:pStyle w:val="TAC"/>
            </w:pPr>
            <w:r w:rsidRPr="002901E0">
              <w:rPr>
                <w:rFonts w:cs="Arial"/>
              </w:rPr>
              <w:t xml:space="preserve">CCR.3.1 TDD </w:t>
            </w:r>
          </w:p>
        </w:tc>
      </w:tr>
      <w:tr w:rsidR="00874533" w:rsidRPr="006F4D85" w14:paraId="2784ED42" w14:textId="77777777" w:rsidTr="002C7D78">
        <w:trPr>
          <w:trHeight w:val="107"/>
          <w:jc w:val="center"/>
        </w:trPr>
        <w:tc>
          <w:tcPr>
            <w:tcW w:w="3805" w:type="dxa"/>
            <w:tcBorders>
              <w:top w:val="single" w:sz="4" w:space="0" w:color="auto"/>
              <w:left w:val="single" w:sz="4" w:space="0" w:color="auto"/>
              <w:right w:val="single" w:sz="4" w:space="0" w:color="auto"/>
            </w:tcBorders>
          </w:tcPr>
          <w:p w14:paraId="16ACDBAA" w14:textId="77777777" w:rsidR="00874533" w:rsidRPr="006F4D85" w:rsidRDefault="00874533" w:rsidP="002C7D78">
            <w:pPr>
              <w:pStyle w:val="TAL"/>
              <w:rPr>
                <w:rFonts w:cs="v5.0.0"/>
              </w:rPr>
            </w:pPr>
            <w:r w:rsidRPr="006F4D85">
              <w:rPr>
                <w:rFonts w:cs="v5.0.0"/>
              </w:rPr>
              <w:t>TRS configuration</w:t>
            </w:r>
          </w:p>
        </w:tc>
        <w:tc>
          <w:tcPr>
            <w:tcW w:w="1134" w:type="dxa"/>
            <w:tcBorders>
              <w:top w:val="single" w:sz="4" w:space="0" w:color="auto"/>
              <w:left w:val="single" w:sz="4" w:space="0" w:color="auto"/>
              <w:right w:val="single" w:sz="4" w:space="0" w:color="auto"/>
            </w:tcBorders>
          </w:tcPr>
          <w:p w14:paraId="0073C7B4" w14:textId="77777777" w:rsidR="00874533" w:rsidRPr="006F4D85" w:rsidRDefault="00874533" w:rsidP="002C7D78">
            <w:pPr>
              <w:pStyle w:val="TAC"/>
              <w:rPr>
                <w:lang w:val="en-US"/>
              </w:rPr>
            </w:pPr>
          </w:p>
        </w:tc>
        <w:tc>
          <w:tcPr>
            <w:tcW w:w="4655" w:type="dxa"/>
            <w:gridSpan w:val="2"/>
            <w:tcBorders>
              <w:top w:val="single" w:sz="4" w:space="0" w:color="auto"/>
              <w:left w:val="single" w:sz="4" w:space="0" w:color="auto"/>
              <w:right w:val="single" w:sz="4" w:space="0" w:color="auto"/>
            </w:tcBorders>
          </w:tcPr>
          <w:p w14:paraId="74C0E7AE" w14:textId="77777777" w:rsidR="00874533" w:rsidRPr="006F4D85" w:rsidRDefault="00874533" w:rsidP="002C7D78">
            <w:pPr>
              <w:pStyle w:val="TAC"/>
            </w:pPr>
            <w:r w:rsidRPr="006F4D85">
              <w:rPr>
                <w:szCs w:val="18"/>
              </w:rPr>
              <w:t>TRS.2.1 TDD</w:t>
            </w:r>
          </w:p>
        </w:tc>
      </w:tr>
      <w:tr w:rsidR="00874533" w:rsidRPr="006F4D85" w14:paraId="668C40F6" w14:textId="77777777" w:rsidTr="002C7D78">
        <w:trPr>
          <w:trHeight w:val="283"/>
          <w:jc w:val="center"/>
        </w:trPr>
        <w:tc>
          <w:tcPr>
            <w:tcW w:w="3805" w:type="dxa"/>
            <w:tcBorders>
              <w:left w:val="single" w:sz="4" w:space="0" w:color="auto"/>
              <w:right w:val="single" w:sz="4" w:space="0" w:color="auto"/>
            </w:tcBorders>
          </w:tcPr>
          <w:p w14:paraId="318EC356" w14:textId="77777777" w:rsidR="00874533" w:rsidRPr="006F4D85" w:rsidRDefault="00874533" w:rsidP="002C7D78">
            <w:pPr>
              <w:pStyle w:val="TAL"/>
            </w:pPr>
            <w:r w:rsidRPr="003A680F">
              <w:t>PDSCH/PDCCH TCI state</w:t>
            </w:r>
          </w:p>
        </w:tc>
        <w:tc>
          <w:tcPr>
            <w:tcW w:w="1134" w:type="dxa"/>
            <w:tcBorders>
              <w:left w:val="single" w:sz="4" w:space="0" w:color="auto"/>
              <w:right w:val="single" w:sz="4" w:space="0" w:color="auto"/>
            </w:tcBorders>
          </w:tcPr>
          <w:p w14:paraId="4CE88339" w14:textId="77777777" w:rsidR="00874533" w:rsidRPr="006F4D85" w:rsidRDefault="00874533" w:rsidP="002C7D78">
            <w:pPr>
              <w:pStyle w:val="TAC"/>
              <w:rPr>
                <w:lang w:val="da-DK"/>
              </w:rPr>
            </w:pPr>
          </w:p>
        </w:tc>
        <w:tc>
          <w:tcPr>
            <w:tcW w:w="4655" w:type="dxa"/>
            <w:gridSpan w:val="2"/>
            <w:tcBorders>
              <w:left w:val="single" w:sz="4" w:space="0" w:color="auto"/>
              <w:right w:val="single" w:sz="4" w:space="0" w:color="auto"/>
            </w:tcBorders>
          </w:tcPr>
          <w:p w14:paraId="0EFEF867" w14:textId="77777777" w:rsidR="00874533" w:rsidRPr="006F4D85" w:rsidRDefault="00874533" w:rsidP="002C7D78">
            <w:pPr>
              <w:pStyle w:val="TAC"/>
              <w:rPr>
                <w:lang w:val="en-US"/>
              </w:rPr>
            </w:pPr>
            <w:r>
              <w:t>TCI.State.2</w:t>
            </w:r>
          </w:p>
        </w:tc>
      </w:tr>
      <w:tr w:rsidR="00874533" w:rsidRPr="006F4D85" w14:paraId="2486AB8C" w14:textId="77777777" w:rsidTr="002C7D78">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2DA50A64" w14:textId="77777777" w:rsidR="00874533" w:rsidRPr="006F4D85" w:rsidRDefault="00874533" w:rsidP="002C7D78">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F8C5CD2" w14:textId="77777777" w:rsidR="00874533" w:rsidRPr="006F4D85" w:rsidRDefault="00874533" w:rsidP="002C7D78">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36D1AA7F" w14:textId="77777777" w:rsidR="00874533" w:rsidRPr="006F4D85" w:rsidRDefault="00874533" w:rsidP="002C7D78">
            <w:pPr>
              <w:pStyle w:val="TAC"/>
              <w:rPr>
                <w:lang w:val="en-US"/>
              </w:rPr>
            </w:pPr>
            <w:r w:rsidRPr="006F4D85">
              <w:rPr>
                <w:snapToGrid w:val="0"/>
              </w:rPr>
              <w:t>OCNG pattern 1</w:t>
            </w:r>
          </w:p>
        </w:tc>
      </w:tr>
      <w:tr w:rsidR="00874533" w:rsidRPr="006F4D85" w14:paraId="27EEBC12" w14:textId="77777777" w:rsidTr="002C7D78">
        <w:trPr>
          <w:trHeight w:val="42"/>
          <w:jc w:val="center"/>
        </w:trPr>
        <w:tc>
          <w:tcPr>
            <w:tcW w:w="3805" w:type="dxa"/>
            <w:tcBorders>
              <w:top w:val="single" w:sz="4" w:space="0" w:color="auto"/>
              <w:left w:val="single" w:sz="4" w:space="0" w:color="auto"/>
              <w:right w:val="single" w:sz="4" w:space="0" w:color="auto"/>
            </w:tcBorders>
          </w:tcPr>
          <w:p w14:paraId="5D6FD26E" w14:textId="77777777" w:rsidR="00874533" w:rsidRPr="006F4D85" w:rsidRDefault="00874533" w:rsidP="002C7D78">
            <w:pPr>
              <w:pStyle w:val="TAL"/>
              <w:rPr>
                <w:lang w:val="da-DK"/>
              </w:rPr>
            </w:pPr>
            <w:r w:rsidRPr="006F4D85">
              <w:rPr>
                <w:lang w:val="da-DK"/>
              </w:rPr>
              <w:t>SMTC configuration</w:t>
            </w:r>
          </w:p>
        </w:tc>
        <w:tc>
          <w:tcPr>
            <w:tcW w:w="1134" w:type="dxa"/>
            <w:tcBorders>
              <w:top w:val="single" w:sz="4" w:space="0" w:color="auto"/>
              <w:left w:val="single" w:sz="4" w:space="0" w:color="auto"/>
              <w:right w:val="single" w:sz="4" w:space="0" w:color="auto"/>
            </w:tcBorders>
          </w:tcPr>
          <w:p w14:paraId="25E8A51F" w14:textId="77777777" w:rsidR="00874533" w:rsidRPr="006F4D85" w:rsidRDefault="00874533" w:rsidP="002C7D78">
            <w:pPr>
              <w:pStyle w:val="TAC"/>
              <w:rPr>
                <w:lang w:val="da-DK"/>
              </w:rPr>
            </w:pPr>
          </w:p>
        </w:tc>
        <w:tc>
          <w:tcPr>
            <w:tcW w:w="4655" w:type="dxa"/>
            <w:gridSpan w:val="2"/>
            <w:tcBorders>
              <w:top w:val="single" w:sz="4" w:space="0" w:color="auto"/>
              <w:left w:val="single" w:sz="4" w:space="0" w:color="auto"/>
              <w:right w:val="single" w:sz="4" w:space="0" w:color="auto"/>
            </w:tcBorders>
          </w:tcPr>
          <w:p w14:paraId="691363F6" w14:textId="77777777" w:rsidR="00874533" w:rsidRPr="006F4D85" w:rsidRDefault="00874533" w:rsidP="002C7D78">
            <w:pPr>
              <w:pStyle w:val="TAC"/>
              <w:rPr>
                <w:lang w:val="en-US"/>
              </w:rPr>
            </w:pPr>
            <w:r w:rsidRPr="006F4D85">
              <w:t>SMTC.1 FR2</w:t>
            </w:r>
          </w:p>
        </w:tc>
      </w:tr>
      <w:tr w:rsidR="00874533" w:rsidRPr="006F4D85" w14:paraId="65A37E3B" w14:textId="77777777" w:rsidTr="002C7D78">
        <w:trPr>
          <w:trHeight w:val="42"/>
          <w:jc w:val="center"/>
        </w:trPr>
        <w:tc>
          <w:tcPr>
            <w:tcW w:w="3805" w:type="dxa"/>
            <w:tcBorders>
              <w:top w:val="single" w:sz="4" w:space="0" w:color="auto"/>
              <w:left w:val="single" w:sz="4" w:space="0" w:color="auto"/>
              <w:right w:val="single" w:sz="4" w:space="0" w:color="auto"/>
            </w:tcBorders>
          </w:tcPr>
          <w:p w14:paraId="0CB1C101" w14:textId="77777777" w:rsidR="00874533" w:rsidRPr="006F4D85" w:rsidRDefault="00874533" w:rsidP="002C7D78">
            <w:pPr>
              <w:pStyle w:val="TAL"/>
              <w:rPr>
                <w:lang w:val="da-DK"/>
              </w:rPr>
            </w:pPr>
            <w:r>
              <w:t>SSB configuration</w:t>
            </w:r>
          </w:p>
        </w:tc>
        <w:tc>
          <w:tcPr>
            <w:tcW w:w="1134" w:type="dxa"/>
            <w:tcBorders>
              <w:top w:val="single" w:sz="4" w:space="0" w:color="auto"/>
              <w:left w:val="single" w:sz="4" w:space="0" w:color="auto"/>
              <w:right w:val="single" w:sz="4" w:space="0" w:color="auto"/>
            </w:tcBorders>
          </w:tcPr>
          <w:p w14:paraId="1A45FB43" w14:textId="77777777" w:rsidR="00874533" w:rsidRPr="006F4D85" w:rsidRDefault="00874533" w:rsidP="002C7D78">
            <w:pPr>
              <w:pStyle w:val="TAC"/>
              <w:rPr>
                <w:lang w:val="da-DK"/>
              </w:rPr>
            </w:pPr>
          </w:p>
        </w:tc>
        <w:tc>
          <w:tcPr>
            <w:tcW w:w="4655" w:type="dxa"/>
            <w:gridSpan w:val="2"/>
            <w:tcBorders>
              <w:top w:val="single" w:sz="4" w:space="0" w:color="auto"/>
              <w:left w:val="single" w:sz="4" w:space="0" w:color="auto"/>
              <w:right w:val="single" w:sz="4" w:space="0" w:color="auto"/>
            </w:tcBorders>
          </w:tcPr>
          <w:p w14:paraId="09C50027" w14:textId="77777777" w:rsidR="00874533" w:rsidRPr="006F4D85" w:rsidRDefault="00874533" w:rsidP="002C7D78">
            <w:pPr>
              <w:pStyle w:val="TAC"/>
            </w:pPr>
            <w:r w:rsidRPr="00CF70DB">
              <w:t>SSB.</w:t>
            </w:r>
            <w:r>
              <w:t>3</w:t>
            </w:r>
            <w:r w:rsidRPr="00CF70DB">
              <w:t xml:space="preserve"> FR2</w:t>
            </w:r>
          </w:p>
        </w:tc>
      </w:tr>
      <w:tr w:rsidR="00874533" w:rsidRPr="006F4D85" w14:paraId="04B21C5C" w14:textId="77777777" w:rsidTr="002C7D78">
        <w:trPr>
          <w:trHeight w:val="42"/>
          <w:jc w:val="center"/>
        </w:trPr>
        <w:tc>
          <w:tcPr>
            <w:tcW w:w="3805" w:type="dxa"/>
            <w:tcBorders>
              <w:top w:val="single" w:sz="4" w:space="0" w:color="auto"/>
              <w:left w:val="single" w:sz="4" w:space="0" w:color="auto"/>
              <w:right w:val="single" w:sz="4" w:space="0" w:color="auto"/>
            </w:tcBorders>
          </w:tcPr>
          <w:p w14:paraId="4C2E81C3" w14:textId="77777777" w:rsidR="00874533" w:rsidRPr="006F4D85" w:rsidRDefault="00874533" w:rsidP="002C7D78">
            <w:pPr>
              <w:pStyle w:val="TAL"/>
              <w:rPr>
                <w:lang w:val="da-DK"/>
              </w:rPr>
            </w:pPr>
            <w:r w:rsidRPr="006F4D85">
              <w:rPr>
                <w:lang w:val="da-DK"/>
              </w:rPr>
              <w:t>PDSCH/PDCCH subcarrier spacing</w:t>
            </w:r>
          </w:p>
        </w:tc>
        <w:tc>
          <w:tcPr>
            <w:tcW w:w="1134" w:type="dxa"/>
            <w:tcBorders>
              <w:top w:val="single" w:sz="4" w:space="0" w:color="auto"/>
              <w:left w:val="single" w:sz="4" w:space="0" w:color="auto"/>
              <w:right w:val="single" w:sz="4" w:space="0" w:color="auto"/>
            </w:tcBorders>
          </w:tcPr>
          <w:p w14:paraId="2F34F7FF" w14:textId="77777777" w:rsidR="00874533" w:rsidRPr="006F4D85" w:rsidRDefault="00874533" w:rsidP="002C7D78">
            <w:pPr>
              <w:pStyle w:val="TAC"/>
              <w:rPr>
                <w:lang w:val="da-DK"/>
              </w:rPr>
            </w:pPr>
            <w:r w:rsidRPr="006F4D85">
              <w:rPr>
                <w:lang w:val="da-DK"/>
              </w:rPr>
              <w:t>kHz</w:t>
            </w:r>
          </w:p>
        </w:tc>
        <w:tc>
          <w:tcPr>
            <w:tcW w:w="4655" w:type="dxa"/>
            <w:gridSpan w:val="2"/>
            <w:tcBorders>
              <w:top w:val="single" w:sz="4" w:space="0" w:color="auto"/>
              <w:left w:val="single" w:sz="4" w:space="0" w:color="auto"/>
              <w:right w:val="single" w:sz="4" w:space="0" w:color="auto"/>
            </w:tcBorders>
          </w:tcPr>
          <w:p w14:paraId="1E1AC988" w14:textId="77777777" w:rsidR="00874533" w:rsidRPr="006F4D85" w:rsidRDefault="00874533" w:rsidP="002C7D78">
            <w:pPr>
              <w:pStyle w:val="TAC"/>
              <w:rPr>
                <w:lang w:val="en-US"/>
              </w:rPr>
            </w:pPr>
            <w:r w:rsidRPr="006F4D85">
              <w:rPr>
                <w:lang w:val="en-US"/>
              </w:rPr>
              <w:t>120 kHz</w:t>
            </w:r>
          </w:p>
        </w:tc>
      </w:tr>
      <w:tr w:rsidR="00874533" w:rsidRPr="006F4D85" w14:paraId="56212175" w14:textId="77777777" w:rsidTr="002C7D78">
        <w:trPr>
          <w:trHeight w:val="44"/>
          <w:jc w:val="center"/>
        </w:trPr>
        <w:tc>
          <w:tcPr>
            <w:tcW w:w="3805" w:type="dxa"/>
            <w:tcBorders>
              <w:top w:val="single" w:sz="4" w:space="0" w:color="auto"/>
              <w:left w:val="single" w:sz="4" w:space="0" w:color="auto"/>
              <w:right w:val="single" w:sz="4" w:space="0" w:color="auto"/>
            </w:tcBorders>
          </w:tcPr>
          <w:p w14:paraId="3FF6A082" w14:textId="77777777" w:rsidR="00874533" w:rsidRPr="006F4D85" w:rsidRDefault="00874533" w:rsidP="002C7D78">
            <w:pPr>
              <w:pStyle w:val="TAL"/>
              <w:rPr>
                <w:lang w:val="da-DK"/>
              </w:rPr>
            </w:pPr>
            <w:r w:rsidRPr="006F4D85">
              <w:rPr>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tcPr>
          <w:p w14:paraId="73785FB5" w14:textId="77777777" w:rsidR="00874533" w:rsidRPr="006F4D85" w:rsidRDefault="00874533" w:rsidP="002C7D78">
            <w:pPr>
              <w:pStyle w:val="TAC"/>
              <w:rPr>
                <w:lang w:val="da-DK"/>
              </w:rPr>
            </w:pPr>
            <w:r w:rsidRPr="006F4D85">
              <w:rPr>
                <w:lang w:val="da-DK"/>
              </w:rPr>
              <w:t>kHz</w:t>
            </w:r>
          </w:p>
        </w:tc>
        <w:tc>
          <w:tcPr>
            <w:tcW w:w="4655" w:type="dxa"/>
            <w:gridSpan w:val="2"/>
            <w:tcBorders>
              <w:top w:val="single" w:sz="4" w:space="0" w:color="auto"/>
              <w:left w:val="single" w:sz="4" w:space="0" w:color="auto"/>
              <w:bottom w:val="single" w:sz="4" w:space="0" w:color="auto"/>
              <w:right w:val="single" w:sz="4" w:space="0" w:color="auto"/>
            </w:tcBorders>
          </w:tcPr>
          <w:p w14:paraId="6BFCA3B4" w14:textId="77777777" w:rsidR="00874533" w:rsidRPr="006F4D85" w:rsidRDefault="00874533" w:rsidP="002C7D78">
            <w:pPr>
              <w:pStyle w:val="TAC"/>
              <w:rPr>
                <w:lang w:val="en-US"/>
              </w:rPr>
            </w:pPr>
            <w:r w:rsidRPr="006F4D85">
              <w:rPr>
                <w:lang w:val="en-US"/>
              </w:rPr>
              <w:t>120 kHz</w:t>
            </w:r>
          </w:p>
        </w:tc>
      </w:tr>
      <w:tr w:rsidR="00874533" w:rsidRPr="006F4D85" w14:paraId="335C8275" w14:textId="77777777" w:rsidTr="002C7D78">
        <w:trPr>
          <w:jc w:val="center"/>
        </w:trPr>
        <w:tc>
          <w:tcPr>
            <w:tcW w:w="3805" w:type="dxa"/>
            <w:tcBorders>
              <w:top w:val="single" w:sz="4" w:space="0" w:color="auto"/>
              <w:left w:val="single" w:sz="4" w:space="0" w:color="auto"/>
              <w:bottom w:val="single" w:sz="4" w:space="0" w:color="auto"/>
              <w:right w:val="single" w:sz="4" w:space="0" w:color="auto"/>
            </w:tcBorders>
          </w:tcPr>
          <w:p w14:paraId="500D6317" w14:textId="77777777" w:rsidR="00874533" w:rsidRPr="006F4D85" w:rsidRDefault="00874533" w:rsidP="002C7D78">
            <w:pPr>
              <w:pStyle w:val="TAL"/>
              <w:rPr>
                <w:lang w:val="en-US"/>
              </w:rPr>
            </w:pPr>
            <w:r w:rsidRPr="006F4D85">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C9F3E2D" w14:textId="77777777" w:rsidR="00874533" w:rsidRPr="006F4D85" w:rsidRDefault="00874533" w:rsidP="002C7D78">
            <w:pPr>
              <w:pStyle w:val="TAC"/>
              <w:rPr>
                <w:lang w:val="en-US"/>
              </w:rPr>
            </w:pPr>
            <w:r w:rsidRPr="006F4D85">
              <w:rPr>
                <w:sz w:val="16"/>
                <w:szCs w:val="16"/>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74210F7F" w14:textId="77777777" w:rsidR="00874533" w:rsidRPr="006F4D85" w:rsidRDefault="00874533" w:rsidP="002C7D78">
            <w:pPr>
              <w:pStyle w:val="TAC"/>
              <w:rPr>
                <w:lang w:val="en-US"/>
              </w:rPr>
            </w:pPr>
            <w:r w:rsidRPr="006F4D85">
              <w:rPr>
                <w:sz w:val="16"/>
                <w:szCs w:val="16"/>
                <w:lang w:eastAsia="ja-JP"/>
              </w:rPr>
              <w:t>0</w:t>
            </w:r>
          </w:p>
        </w:tc>
      </w:tr>
      <w:tr w:rsidR="00874533" w:rsidRPr="006F4D85" w14:paraId="7F234DEC" w14:textId="77777777" w:rsidTr="002C7D78">
        <w:trPr>
          <w:jc w:val="center"/>
        </w:trPr>
        <w:tc>
          <w:tcPr>
            <w:tcW w:w="3805" w:type="dxa"/>
            <w:tcBorders>
              <w:top w:val="single" w:sz="4" w:space="0" w:color="auto"/>
              <w:left w:val="single" w:sz="4" w:space="0" w:color="auto"/>
              <w:bottom w:val="single" w:sz="4" w:space="0" w:color="auto"/>
              <w:right w:val="single" w:sz="4" w:space="0" w:color="auto"/>
            </w:tcBorders>
          </w:tcPr>
          <w:p w14:paraId="7F059E23" w14:textId="77777777" w:rsidR="00874533" w:rsidRPr="006F4D85" w:rsidRDefault="00874533" w:rsidP="002C7D78">
            <w:pPr>
              <w:pStyle w:val="TAL"/>
              <w:rPr>
                <w:lang w:val="en-US"/>
              </w:rPr>
            </w:pPr>
            <w:r w:rsidRPr="006F4D85">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590AA8A" w14:textId="77777777" w:rsidR="00874533" w:rsidRPr="006F4D85" w:rsidRDefault="00874533" w:rsidP="002C7D78">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69EB337E" w14:textId="77777777" w:rsidR="00874533" w:rsidRPr="006F4D85" w:rsidRDefault="00874533" w:rsidP="002C7D78">
            <w:pPr>
              <w:pStyle w:val="TAC"/>
              <w:rPr>
                <w:lang w:val="en-US"/>
              </w:rPr>
            </w:pPr>
          </w:p>
        </w:tc>
      </w:tr>
      <w:tr w:rsidR="00874533" w:rsidRPr="006F4D85" w14:paraId="4D304E7C" w14:textId="77777777" w:rsidTr="002C7D78">
        <w:trPr>
          <w:jc w:val="center"/>
        </w:trPr>
        <w:tc>
          <w:tcPr>
            <w:tcW w:w="3805" w:type="dxa"/>
            <w:tcBorders>
              <w:top w:val="single" w:sz="4" w:space="0" w:color="auto"/>
              <w:left w:val="single" w:sz="4" w:space="0" w:color="auto"/>
              <w:bottom w:val="single" w:sz="4" w:space="0" w:color="auto"/>
              <w:right w:val="single" w:sz="4" w:space="0" w:color="auto"/>
            </w:tcBorders>
          </w:tcPr>
          <w:p w14:paraId="08715F2F" w14:textId="77777777" w:rsidR="00874533" w:rsidRPr="006F4D85" w:rsidRDefault="00874533" w:rsidP="002C7D78">
            <w:pPr>
              <w:pStyle w:val="TAL"/>
              <w:rPr>
                <w:lang w:val="en-US"/>
              </w:rPr>
            </w:pPr>
            <w:r w:rsidRPr="006F4D85">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05D38B6" w14:textId="77777777" w:rsidR="00874533" w:rsidRPr="006F4D85" w:rsidRDefault="00874533" w:rsidP="002C7D78">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13555F28" w14:textId="77777777" w:rsidR="00874533" w:rsidRPr="006F4D85" w:rsidRDefault="00874533" w:rsidP="002C7D78">
            <w:pPr>
              <w:pStyle w:val="TAC"/>
              <w:rPr>
                <w:lang w:val="en-US"/>
              </w:rPr>
            </w:pPr>
          </w:p>
        </w:tc>
      </w:tr>
      <w:tr w:rsidR="00874533" w:rsidRPr="006F4D85" w14:paraId="1CDC1A25" w14:textId="77777777" w:rsidTr="002C7D78">
        <w:trPr>
          <w:jc w:val="center"/>
        </w:trPr>
        <w:tc>
          <w:tcPr>
            <w:tcW w:w="3805" w:type="dxa"/>
            <w:tcBorders>
              <w:top w:val="single" w:sz="4" w:space="0" w:color="auto"/>
              <w:left w:val="single" w:sz="4" w:space="0" w:color="auto"/>
              <w:bottom w:val="single" w:sz="4" w:space="0" w:color="auto"/>
              <w:right w:val="single" w:sz="4" w:space="0" w:color="auto"/>
            </w:tcBorders>
          </w:tcPr>
          <w:p w14:paraId="513FC1CB" w14:textId="77777777" w:rsidR="00874533" w:rsidRPr="006F4D85" w:rsidRDefault="00874533" w:rsidP="002C7D78">
            <w:pPr>
              <w:pStyle w:val="TAL"/>
              <w:rPr>
                <w:lang w:val="en-US"/>
              </w:rPr>
            </w:pPr>
            <w:r w:rsidRPr="006F4D85">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5FA777E" w14:textId="77777777" w:rsidR="00874533" w:rsidRPr="006F4D85" w:rsidRDefault="00874533" w:rsidP="002C7D78">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44C6E215" w14:textId="77777777" w:rsidR="00874533" w:rsidRPr="006F4D85" w:rsidRDefault="00874533" w:rsidP="002C7D78">
            <w:pPr>
              <w:pStyle w:val="TAC"/>
              <w:rPr>
                <w:lang w:val="en-US"/>
              </w:rPr>
            </w:pPr>
          </w:p>
        </w:tc>
      </w:tr>
      <w:tr w:rsidR="00874533" w:rsidRPr="006F4D85" w14:paraId="24EBF3FD" w14:textId="77777777" w:rsidTr="002C7D78">
        <w:trPr>
          <w:jc w:val="center"/>
        </w:trPr>
        <w:tc>
          <w:tcPr>
            <w:tcW w:w="3805" w:type="dxa"/>
            <w:tcBorders>
              <w:top w:val="single" w:sz="4" w:space="0" w:color="auto"/>
              <w:left w:val="single" w:sz="4" w:space="0" w:color="auto"/>
              <w:bottom w:val="single" w:sz="4" w:space="0" w:color="auto"/>
              <w:right w:val="single" w:sz="4" w:space="0" w:color="auto"/>
            </w:tcBorders>
          </w:tcPr>
          <w:p w14:paraId="42E3C11A" w14:textId="77777777" w:rsidR="00874533" w:rsidRPr="006F4D85" w:rsidRDefault="00874533" w:rsidP="002C7D78">
            <w:pPr>
              <w:pStyle w:val="TAL"/>
              <w:rPr>
                <w:lang w:val="en-US"/>
              </w:rPr>
            </w:pPr>
            <w:r w:rsidRPr="006F4D85">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673DD1C" w14:textId="77777777" w:rsidR="00874533" w:rsidRPr="006F4D85" w:rsidRDefault="00874533" w:rsidP="002C7D78">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15F64CC6" w14:textId="77777777" w:rsidR="00874533" w:rsidRPr="006F4D85" w:rsidRDefault="00874533" w:rsidP="002C7D78">
            <w:pPr>
              <w:pStyle w:val="TAC"/>
              <w:rPr>
                <w:lang w:val="en-US"/>
              </w:rPr>
            </w:pPr>
          </w:p>
        </w:tc>
      </w:tr>
      <w:tr w:rsidR="00874533" w:rsidRPr="006F4D85" w14:paraId="07F01D14" w14:textId="77777777" w:rsidTr="002C7D78">
        <w:trPr>
          <w:jc w:val="center"/>
        </w:trPr>
        <w:tc>
          <w:tcPr>
            <w:tcW w:w="3805" w:type="dxa"/>
            <w:tcBorders>
              <w:top w:val="single" w:sz="4" w:space="0" w:color="auto"/>
              <w:left w:val="single" w:sz="4" w:space="0" w:color="auto"/>
              <w:bottom w:val="single" w:sz="4" w:space="0" w:color="auto"/>
              <w:right w:val="single" w:sz="4" w:space="0" w:color="auto"/>
            </w:tcBorders>
          </w:tcPr>
          <w:p w14:paraId="0AFC0343" w14:textId="77777777" w:rsidR="00874533" w:rsidRPr="006F4D85" w:rsidRDefault="00874533" w:rsidP="002C7D78">
            <w:pPr>
              <w:pStyle w:val="TAL"/>
              <w:rPr>
                <w:lang w:val="en-US"/>
              </w:rPr>
            </w:pPr>
            <w:r w:rsidRPr="006F4D85">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115C65C" w14:textId="77777777" w:rsidR="00874533" w:rsidRPr="006F4D85" w:rsidRDefault="00874533" w:rsidP="002C7D78">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3B67608F" w14:textId="77777777" w:rsidR="00874533" w:rsidRPr="006F4D85" w:rsidRDefault="00874533" w:rsidP="002C7D78">
            <w:pPr>
              <w:pStyle w:val="TAC"/>
              <w:rPr>
                <w:lang w:val="en-US"/>
              </w:rPr>
            </w:pPr>
          </w:p>
        </w:tc>
      </w:tr>
      <w:tr w:rsidR="00874533" w:rsidRPr="006F4D85" w14:paraId="4E6AB1DE" w14:textId="77777777" w:rsidTr="002C7D78">
        <w:trPr>
          <w:jc w:val="center"/>
        </w:trPr>
        <w:tc>
          <w:tcPr>
            <w:tcW w:w="3805" w:type="dxa"/>
            <w:tcBorders>
              <w:top w:val="single" w:sz="4" w:space="0" w:color="auto"/>
              <w:left w:val="single" w:sz="4" w:space="0" w:color="auto"/>
              <w:bottom w:val="single" w:sz="4" w:space="0" w:color="auto"/>
              <w:right w:val="single" w:sz="4" w:space="0" w:color="auto"/>
            </w:tcBorders>
          </w:tcPr>
          <w:p w14:paraId="21984004" w14:textId="77777777" w:rsidR="00874533" w:rsidRPr="006F4D85" w:rsidRDefault="00874533" w:rsidP="002C7D78">
            <w:pPr>
              <w:pStyle w:val="TAL"/>
              <w:rPr>
                <w:lang w:val="en-US"/>
              </w:rPr>
            </w:pPr>
            <w:r w:rsidRPr="006F4D85">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8DC9252" w14:textId="77777777" w:rsidR="00874533" w:rsidRPr="006F4D85" w:rsidRDefault="00874533" w:rsidP="002C7D78">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70E64ED2" w14:textId="77777777" w:rsidR="00874533" w:rsidRPr="006F4D85" w:rsidRDefault="00874533" w:rsidP="002C7D78">
            <w:pPr>
              <w:pStyle w:val="TAC"/>
              <w:rPr>
                <w:lang w:val="en-US"/>
              </w:rPr>
            </w:pPr>
          </w:p>
        </w:tc>
      </w:tr>
      <w:tr w:rsidR="00874533" w:rsidRPr="006F4D85" w14:paraId="1CA686D0" w14:textId="77777777" w:rsidTr="002C7D78">
        <w:trPr>
          <w:jc w:val="center"/>
        </w:trPr>
        <w:tc>
          <w:tcPr>
            <w:tcW w:w="3805" w:type="dxa"/>
            <w:tcBorders>
              <w:top w:val="single" w:sz="4" w:space="0" w:color="auto"/>
              <w:left w:val="single" w:sz="4" w:space="0" w:color="auto"/>
              <w:bottom w:val="single" w:sz="4" w:space="0" w:color="auto"/>
              <w:right w:val="single" w:sz="4" w:space="0" w:color="auto"/>
            </w:tcBorders>
          </w:tcPr>
          <w:p w14:paraId="6E367AEC" w14:textId="77777777" w:rsidR="00874533" w:rsidRPr="006F4D85" w:rsidRDefault="00874533" w:rsidP="002C7D78">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3B169171" w14:textId="77777777" w:rsidR="00874533" w:rsidRPr="006F4D85" w:rsidRDefault="00874533" w:rsidP="002C7D78">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6BD6707E" w14:textId="77777777" w:rsidR="00874533" w:rsidRPr="006F4D85" w:rsidRDefault="00874533" w:rsidP="002C7D78">
            <w:pPr>
              <w:pStyle w:val="TAC"/>
              <w:rPr>
                <w:lang w:val="en-US"/>
              </w:rPr>
            </w:pPr>
          </w:p>
        </w:tc>
      </w:tr>
      <w:tr w:rsidR="00874533" w:rsidRPr="006F4D85" w14:paraId="6048584C" w14:textId="77777777" w:rsidTr="002C7D78">
        <w:trPr>
          <w:jc w:val="center"/>
        </w:trPr>
        <w:tc>
          <w:tcPr>
            <w:tcW w:w="3805" w:type="dxa"/>
            <w:tcBorders>
              <w:top w:val="single" w:sz="4" w:space="0" w:color="auto"/>
              <w:left w:val="single" w:sz="4" w:space="0" w:color="auto"/>
              <w:bottom w:val="single" w:sz="4" w:space="0" w:color="auto"/>
              <w:right w:val="single" w:sz="4" w:space="0" w:color="auto"/>
            </w:tcBorders>
          </w:tcPr>
          <w:p w14:paraId="3B8EA8EA" w14:textId="77777777" w:rsidR="00874533" w:rsidRPr="006F4D85" w:rsidRDefault="00874533" w:rsidP="002C7D78">
            <w:pPr>
              <w:pStyle w:val="TAL"/>
              <w:rPr>
                <w:lang w:val="en-US"/>
              </w:rPr>
            </w:pPr>
            <w:r w:rsidRPr="006F4D85">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AF2DA31" w14:textId="77777777" w:rsidR="00874533" w:rsidRPr="006F4D85" w:rsidRDefault="00874533" w:rsidP="002C7D78">
            <w:pPr>
              <w:pStyle w:val="TAC"/>
              <w:rPr>
                <w:lang w:val="en-US"/>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01A98B0E" w14:textId="77777777" w:rsidR="00874533" w:rsidRPr="006F4D85" w:rsidRDefault="00874533" w:rsidP="002C7D78">
            <w:pPr>
              <w:pStyle w:val="TAC"/>
              <w:rPr>
                <w:lang w:val="en-US"/>
              </w:rPr>
            </w:pPr>
          </w:p>
        </w:tc>
      </w:tr>
      <w:tr w:rsidR="00874533" w:rsidRPr="006F4D85" w14:paraId="5AA53D42" w14:textId="77777777" w:rsidTr="002C7D78">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52704F00" w14:textId="77777777" w:rsidR="00874533" w:rsidRPr="006F4D85" w:rsidRDefault="00874533" w:rsidP="002C7D78">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938DD0" w14:textId="77777777" w:rsidR="00874533" w:rsidRPr="006F4D85" w:rsidRDefault="00874533" w:rsidP="002C7D78">
            <w:pPr>
              <w:pStyle w:val="TAC"/>
              <w:rPr>
                <w:lang w:val="en-US"/>
              </w:rPr>
            </w:pPr>
            <w:r w:rsidRPr="006F4D85">
              <w:rPr>
                <w:lang w:val="en-US"/>
              </w:rPr>
              <w:t>-</w:t>
            </w:r>
          </w:p>
        </w:tc>
        <w:tc>
          <w:tcPr>
            <w:tcW w:w="4655" w:type="dxa"/>
            <w:gridSpan w:val="2"/>
            <w:tcBorders>
              <w:top w:val="single" w:sz="4" w:space="0" w:color="auto"/>
              <w:left w:val="single" w:sz="4" w:space="0" w:color="auto"/>
              <w:bottom w:val="single" w:sz="4" w:space="0" w:color="auto"/>
              <w:right w:val="single" w:sz="4" w:space="0" w:color="auto"/>
            </w:tcBorders>
            <w:hideMark/>
          </w:tcPr>
          <w:p w14:paraId="6CB44418" w14:textId="77777777" w:rsidR="00874533" w:rsidRPr="006F4D85" w:rsidRDefault="00874533" w:rsidP="002C7D78">
            <w:pPr>
              <w:pStyle w:val="TAC"/>
              <w:rPr>
                <w:lang w:val="en-US"/>
              </w:rPr>
            </w:pPr>
            <w:r w:rsidRPr="006F4D85">
              <w:rPr>
                <w:lang w:val="en-US"/>
              </w:rPr>
              <w:t>AWGN</w:t>
            </w:r>
          </w:p>
        </w:tc>
      </w:tr>
      <w:tr w:rsidR="00874533" w:rsidRPr="006F4D85" w14:paraId="04057AC4" w14:textId="77777777" w:rsidTr="002C7D78">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102C0697" w14:textId="77777777" w:rsidR="00874533" w:rsidRPr="006F4D85" w:rsidRDefault="00874533" w:rsidP="002C7D78">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tc>
      </w:tr>
    </w:tbl>
    <w:p w14:paraId="7B448898" w14:textId="0F392F93" w:rsidR="002174F6" w:rsidRDefault="002174F6" w:rsidP="002174F6">
      <w:pPr>
        <w:tabs>
          <w:tab w:val="left" w:pos="1464"/>
        </w:tabs>
        <w:rPr>
          <w:rFonts w:eastAsia="宋体"/>
          <w:highlight w:val="yellow"/>
          <w:lang w:eastAsia="zh-CN"/>
        </w:rPr>
      </w:pPr>
    </w:p>
    <w:p w14:paraId="642678CF" w14:textId="32F5892C" w:rsidR="002174F6" w:rsidRDefault="002174F6" w:rsidP="002174F6">
      <w:pPr>
        <w:tabs>
          <w:tab w:val="left" w:pos="1464"/>
        </w:tabs>
        <w:rPr>
          <w:rFonts w:eastAsia="宋体"/>
          <w:highlight w:val="yellow"/>
          <w:lang w:eastAsia="zh-CN"/>
        </w:rPr>
      </w:pPr>
    </w:p>
    <w:p w14:paraId="52777F44"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91C7128" w14:textId="77777777" w:rsidR="00874533" w:rsidRPr="006F4D85" w:rsidRDefault="00874533" w:rsidP="00874533">
      <w:pPr>
        <w:pStyle w:val="Heading5"/>
        <w:rPr>
          <w:snapToGrid w:val="0"/>
        </w:rPr>
      </w:pPr>
      <w:bookmarkStart w:id="34" w:name="_Hlk173781083"/>
      <w:r>
        <w:rPr>
          <w:snapToGrid w:val="0"/>
        </w:rPr>
        <w:t>A.5.5.2.9</w:t>
      </w:r>
      <w:r w:rsidRPr="006F4D85">
        <w:rPr>
          <w:rFonts w:eastAsia="MS Mincho"/>
          <w:bCs/>
        </w:rPr>
        <w:t>.</w:t>
      </w:r>
      <w:r w:rsidRPr="006F4D85">
        <w:rPr>
          <w:bCs/>
        </w:rPr>
        <w:t>2</w:t>
      </w:r>
      <w:r w:rsidRPr="006F4D85">
        <w:rPr>
          <w:snapToGrid w:val="0"/>
        </w:rPr>
        <w:tab/>
        <w:t>Test Requirements</w:t>
      </w:r>
    </w:p>
    <w:bookmarkEnd w:id="34"/>
    <w:p w14:paraId="632DE5E5" w14:textId="77777777" w:rsidR="00874533" w:rsidRPr="00CD3D0A" w:rsidRDefault="00874533" w:rsidP="00874533">
      <w:pPr>
        <w:rPr>
          <w:lang w:val="en-US"/>
        </w:rPr>
      </w:pPr>
      <w:r w:rsidRPr="00DA5E12">
        <w:rPr>
          <w:lang w:val="en-US"/>
        </w:rPr>
        <w:t xml:space="preserve">The UE shall be continuously scheduled in Cell1 during the entire length of T1 and the UE is configured with RRM and RLM/BFD measurements on the deactivated Cell2. During the time duration T1 the UE shall transmit at least </w:t>
      </w:r>
      <w:del w:id="35" w:author="Huawei" w:date="2024-08-05T20:10:00Z">
        <w:r w:rsidDel="00464BFE">
          <w:rPr>
            <w:lang w:val="en-US"/>
          </w:rPr>
          <w:delText>[</w:delText>
        </w:r>
      </w:del>
      <w:r w:rsidRPr="00DA5E12">
        <w:rPr>
          <w:lang w:val="en-US"/>
        </w:rPr>
        <w:t>98.5%</w:t>
      </w:r>
      <w:del w:id="36" w:author="Huawei" w:date="2024-08-05T20:11:00Z">
        <w:r w:rsidDel="00464BFE">
          <w:rPr>
            <w:lang w:val="en-US"/>
          </w:rPr>
          <w:delText>]</w:delText>
        </w:r>
      </w:del>
      <w:r w:rsidRPr="00DA5E12">
        <w:rPr>
          <w:lang w:val="en-US"/>
        </w:rPr>
        <w:t xml:space="preserve"> of ACK/NACK on E-UTRAN PCell.</w:t>
      </w:r>
      <w:r>
        <w:rPr>
          <w:lang w:val="en-US"/>
        </w:rPr>
        <w:t xml:space="preserve"> </w:t>
      </w:r>
      <w:r>
        <w:rPr>
          <w:rFonts w:ascii="Times-Roman" w:hAnsi="Times-Roman" w:cs="Times-Roman"/>
          <w:color w:val="000000"/>
          <w:lang w:val="en-US" w:eastAsia="fr-FR"/>
        </w:rPr>
        <w:t xml:space="preserve">The UE is only allowed to cause interruptions immediately before and immediately after an SMTC. Each interruption shall not exceed 1 subframe for synchronous inter-band EN-DC. </w:t>
      </w:r>
    </w:p>
    <w:p w14:paraId="72D95E47" w14:textId="77777777" w:rsidR="00874533" w:rsidRDefault="00874533" w:rsidP="00874533">
      <w:pPr>
        <w:rPr>
          <w:noProof/>
          <w:lang w:val="en-US"/>
        </w:rPr>
      </w:pPr>
      <w:r w:rsidRPr="006F4D85">
        <w:t>The rate of correct events observed during repeated tests shall be at least 90%.</w:t>
      </w:r>
    </w:p>
    <w:p w14:paraId="109C2D03" w14:textId="4D5A2FDD" w:rsidR="002174F6" w:rsidRPr="00874533" w:rsidRDefault="002174F6" w:rsidP="002174F6">
      <w:pPr>
        <w:tabs>
          <w:tab w:val="left" w:pos="1464"/>
        </w:tabs>
        <w:rPr>
          <w:rFonts w:eastAsia="宋体"/>
          <w:highlight w:val="yellow"/>
          <w:lang w:val="en-US" w:eastAsia="zh-CN"/>
        </w:rPr>
      </w:pPr>
    </w:p>
    <w:p w14:paraId="17EB1B29" w14:textId="317DC09F" w:rsidR="002174F6" w:rsidRDefault="002174F6" w:rsidP="002174F6">
      <w:pPr>
        <w:tabs>
          <w:tab w:val="left" w:pos="1464"/>
        </w:tabs>
        <w:rPr>
          <w:rFonts w:eastAsia="宋体"/>
          <w:highlight w:val="yellow"/>
          <w:lang w:eastAsia="zh-CN"/>
        </w:rPr>
      </w:pPr>
    </w:p>
    <w:p w14:paraId="5BA07E9E"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FE97450" w14:textId="77777777" w:rsidR="00874533" w:rsidRPr="006F4D85" w:rsidRDefault="00874533" w:rsidP="00874533">
      <w:pPr>
        <w:pStyle w:val="TH"/>
      </w:pPr>
      <w:r w:rsidRPr="006F4D85">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2021"/>
        <w:gridCol w:w="709"/>
        <w:gridCol w:w="912"/>
        <w:gridCol w:w="777"/>
        <w:gridCol w:w="778"/>
        <w:gridCol w:w="792"/>
        <w:gridCol w:w="792"/>
        <w:gridCol w:w="748"/>
      </w:tblGrid>
      <w:tr w:rsidR="00874533" w:rsidRPr="006F4D85" w14:paraId="286B5817" w14:textId="77777777" w:rsidTr="002C7D78">
        <w:trPr>
          <w:jc w:val="center"/>
        </w:trPr>
        <w:tc>
          <w:tcPr>
            <w:tcW w:w="4086" w:type="dxa"/>
            <w:gridSpan w:val="2"/>
            <w:tcBorders>
              <w:top w:val="single" w:sz="4" w:space="0" w:color="auto"/>
              <w:left w:val="single" w:sz="4" w:space="0" w:color="auto"/>
              <w:bottom w:val="nil"/>
              <w:right w:val="single" w:sz="4" w:space="0" w:color="auto"/>
            </w:tcBorders>
            <w:shd w:val="clear" w:color="auto" w:fill="auto"/>
          </w:tcPr>
          <w:p w14:paraId="4A2009E3" w14:textId="77777777" w:rsidR="00874533" w:rsidRPr="006F4D85" w:rsidRDefault="00874533" w:rsidP="002C7D78">
            <w:pPr>
              <w:pStyle w:val="TAH"/>
              <w:rPr>
                <w:lang w:val="en-US"/>
              </w:rPr>
            </w:pPr>
            <w:r w:rsidRPr="006F4D85">
              <w:rPr>
                <w:lang w:val="en-US"/>
              </w:rPr>
              <w:lastRenderedPageBreak/>
              <w:t>Parameter</w:t>
            </w:r>
          </w:p>
        </w:tc>
        <w:tc>
          <w:tcPr>
            <w:tcW w:w="709" w:type="dxa"/>
            <w:tcBorders>
              <w:top w:val="single" w:sz="4" w:space="0" w:color="auto"/>
              <w:left w:val="single" w:sz="4" w:space="0" w:color="auto"/>
              <w:bottom w:val="nil"/>
              <w:right w:val="single" w:sz="4" w:space="0" w:color="auto"/>
            </w:tcBorders>
            <w:shd w:val="clear" w:color="auto" w:fill="auto"/>
          </w:tcPr>
          <w:p w14:paraId="4A2827B9" w14:textId="77777777" w:rsidR="00874533" w:rsidRPr="006F4D85" w:rsidRDefault="00874533" w:rsidP="002C7D78">
            <w:pPr>
              <w:pStyle w:val="TAH"/>
              <w:rPr>
                <w:lang w:val="en-US"/>
              </w:rPr>
            </w:pPr>
            <w:r w:rsidRPr="006F4D85">
              <w:rPr>
                <w:lang w:val="en-US"/>
              </w:rPr>
              <w:t>Unit</w:t>
            </w:r>
          </w:p>
        </w:tc>
        <w:tc>
          <w:tcPr>
            <w:tcW w:w="2467" w:type="dxa"/>
            <w:gridSpan w:val="3"/>
            <w:tcBorders>
              <w:top w:val="single" w:sz="4" w:space="0" w:color="auto"/>
              <w:left w:val="single" w:sz="4" w:space="0" w:color="auto"/>
              <w:right w:val="single" w:sz="4" w:space="0" w:color="auto"/>
            </w:tcBorders>
          </w:tcPr>
          <w:p w14:paraId="0188D162" w14:textId="77777777" w:rsidR="00874533" w:rsidRPr="006F4D85" w:rsidRDefault="00874533" w:rsidP="002C7D78">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tcPr>
          <w:p w14:paraId="78D542A9" w14:textId="77777777" w:rsidR="00874533" w:rsidRPr="006F4D85" w:rsidRDefault="00874533" w:rsidP="002C7D78">
            <w:pPr>
              <w:pStyle w:val="TAH"/>
              <w:rPr>
                <w:lang w:val="en-US"/>
              </w:rPr>
            </w:pPr>
            <w:r w:rsidRPr="006F4D85">
              <w:rPr>
                <w:lang w:val="en-US"/>
              </w:rPr>
              <w:t>Cell 3</w:t>
            </w:r>
          </w:p>
        </w:tc>
      </w:tr>
      <w:tr w:rsidR="00874533" w:rsidRPr="006F4D85" w14:paraId="5EC24882" w14:textId="77777777" w:rsidTr="002C7D78">
        <w:trPr>
          <w:jc w:val="center"/>
        </w:trPr>
        <w:tc>
          <w:tcPr>
            <w:tcW w:w="4086" w:type="dxa"/>
            <w:gridSpan w:val="2"/>
            <w:tcBorders>
              <w:top w:val="nil"/>
              <w:left w:val="single" w:sz="4" w:space="0" w:color="auto"/>
              <w:bottom w:val="single" w:sz="4" w:space="0" w:color="auto"/>
              <w:right w:val="single" w:sz="4" w:space="0" w:color="auto"/>
            </w:tcBorders>
            <w:shd w:val="clear" w:color="auto" w:fill="auto"/>
          </w:tcPr>
          <w:p w14:paraId="391F31C3" w14:textId="77777777" w:rsidR="00874533" w:rsidRPr="006F4D85" w:rsidRDefault="00874533" w:rsidP="002C7D78">
            <w:pPr>
              <w:pStyle w:val="TAH"/>
              <w:rPr>
                <w:lang w:val="it-IT"/>
              </w:rPr>
            </w:pPr>
          </w:p>
        </w:tc>
        <w:tc>
          <w:tcPr>
            <w:tcW w:w="709" w:type="dxa"/>
            <w:tcBorders>
              <w:top w:val="nil"/>
              <w:left w:val="single" w:sz="4" w:space="0" w:color="auto"/>
              <w:bottom w:val="single" w:sz="4" w:space="0" w:color="auto"/>
              <w:right w:val="single" w:sz="4" w:space="0" w:color="auto"/>
            </w:tcBorders>
            <w:shd w:val="clear" w:color="auto" w:fill="auto"/>
          </w:tcPr>
          <w:p w14:paraId="7CC4E3A6" w14:textId="77777777" w:rsidR="00874533" w:rsidRPr="006F4D85" w:rsidRDefault="00874533" w:rsidP="002C7D78">
            <w:pPr>
              <w:pStyle w:val="TAH"/>
              <w:rPr>
                <w:lang w:val="it-IT"/>
              </w:rPr>
            </w:pPr>
          </w:p>
        </w:tc>
        <w:tc>
          <w:tcPr>
            <w:tcW w:w="912" w:type="dxa"/>
            <w:tcBorders>
              <w:left w:val="single" w:sz="4" w:space="0" w:color="auto"/>
              <w:bottom w:val="single" w:sz="4" w:space="0" w:color="auto"/>
              <w:right w:val="single" w:sz="4" w:space="0" w:color="auto"/>
            </w:tcBorders>
          </w:tcPr>
          <w:p w14:paraId="285E4108" w14:textId="77777777" w:rsidR="00874533" w:rsidRPr="006F4D85" w:rsidRDefault="00874533" w:rsidP="002C7D78">
            <w:pPr>
              <w:pStyle w:val="TAH"/>
              <w:rPr>
                <w:lang w:val="en-US"/>
              </w:rPr>
            </w:pPr>
            <w:r w:rsidRPr="006F4D85">
              <w:rPr>
                <w:lang w:val="en-US"/>
              </w:rPr>
              <w:t>T1</w:t>
            </w:r>
          </w:p>
        </w:tc>
        <w:tc>
          <w:tcPr>
            <w:tcW w:w="777" w:type="dxa"/>
            <w:tcBorders>
              <w:left w:val="single" w:sz="4" w:space="0" w:color="auto"/>
              <w:bottom w:val="single" w:sz="4" w:space="0" w:color="auto"/>
              <w:right w:val="single" w:sz="4" w:space="0" w:color="auto"/>
            </w:tcBorders>
          </w:tcPr>
          <w:p w14:paraId="42F18EC5" w14:textId="77777777" w:rsidR="00874533" w:rsidRPr="006F4D85" w:rsidRDefault="00874533" w:rsidP="002C7D78">
            <w:pPr>
              <w:pStyle w:val="TAH"/>
              <w:rPr>
                <w:lang w:val="en-US"/>
              </w:rPr>
            </w:pPr>
            <w:r w:rsidRPr="006F4D85">
              <w:rPr>
                <w:lang w:val="en-US"/>
              </w:rPr>
              <w:t>T2</w:t>
            </w:r>
          </w:p>
        </w:tc>
        <w:tc>
          <w:tcPr>
            <w:tcW w:w="778" w:type="dxa"/>
            <w:tcBorders>
              <w:left w:val="single" w:sz="4" w:space="0" w:color="auto"/>
              <w:bottom w:val="single" w:sz="4" w:space="0" w:color="auto"/>
              <w:right w:val="single" w:sz="4" w:space="0" w:color="auto"/>
            </w:tcBorders>
          </w:tcPr>
          <w:p w14:paraId="47FF049E" w14:textId="77777777" w:rsidR="00874533" w:rsidRPr="006F4D85" w:rsidRDefault="00874533" w:rsidP="002C7D78">
            <w:pPr>
              <w:pStyle w:val="TAH"/>
              <w:rPr>
                <w:lang w:val="en-US"/>
              </w:rPr>
            </w:pPr>
            <w:r w:rsidRPr="006F4D85">
              <w:rPr>
                <w:lang w:val="en-US"/>
              </w:rPr>
              <w:t>T3</w:t>
            </w:r>
          </w:p>
        </w:tc>
        <w:tc>
          <w:tcPr>
            <w:tcW w:w="792" w:type="dxa"/>
            <w:tcBorders>
              <w:top w:val="single" w:sz="4" w:space="0" w:color="auto"/>
              <w:left w:val="single" w:sz="4" w:space="0" w:color="auto"/>
              <w:bottom w:val="single" w:sz="4" w:space="0" w:color="auto"/>
              <w:right w:val="single" w:sz="4" w:space="0" w:color="auto"/>
            </w:tcBorders>
          </w:tcPr>
          <w:p w14:paraId="1D60EE34" w14:textId="77777777" w:rsidR="00874533" w:rsidRPr="006F4D85" w:rsidRDefault="00874533" w:rsidP="002C7D78">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2A9EFB56" w14:textId="77777777" w:rsidR="00874533" w:rsidRPr="006F4D85" w:rsidRDefault="00874533" w:rsidP="002C7D78">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301CDFCB" w14:textId="77777777" w:rsidR="00874533" w:rsidRPr="006F4D85" w:rsidRDefault="00874533" w:rsidP="002C7D78">
            <w:pPr>
              <w:pStyle w:val="TAH"/>
              <w:rPr>
                <w:lang w:val="en-US"/>
              </w:rPr>
            </w:pPr>
            <w:r w:rsidRPr="006F4D85">
              <w:rPr>
                <w:lang w:val="en-US"/>
              </w:rPr>
              <w:t>T3</w:t>
            </w:r>
          </w:p>
        </w:tc>
      </w:tr>
      <w:tr w:rsidR="00874533" w:rsidRPr="006F4D85" w14:paraId="68150CF7" w14:textId="77777777" w:rsidTr="002C7D78">
        <w:trPr>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5E64944B" w14:textId="77777777" w:rsidR="00874533" w:rsidRPr="007C5D4E" w:rsidRDefault="00874533" w:rsidP="002C7D78">
            <w:pPr>
              <w:pStyle w:val="TAL"/>
              <w:rPr>
                <w:lang w:val="it-IT"/>
              </w:rPr>
            </w:pPr>
            <w:r w:rsidRPr="007C5D4E">
              <w:rPr>
                <w:lang w:val="it-IT"/>
              </w:rPr>
              <w:t>SSB ARFCN</w:t>
            </w:r>
          </w:p>
        </w:tc>
        <w:tc>
          <w:tcPr>
            <w:tcW w:w="709" w:type="dxa"/>
            <w:tcBorders>
              <w:top w:val="single" w:sz="4" w:space="0" w:color="auto"/>
              <w:left w:val="single" w:sz="4" w:space="0" w:color="auto"/>
              <w:bottom w:val="single" w:sz="4" w:space="0" w:color="auto"/>
              <w:right w:val="single" w:sz="4" w:space="0" w:color="auto"/>
            </w:tcBorders>
          </w:tcPr>
          <w:p w14:paraId="5399DEC1" w14:textId="77777777" w:rsidR="00874533" w:rsidRPr="00094759" w:rsidRDefault="00874533" w:rsidP="002C7D78">
            <w:pPr>
              <w:pStyle w:val="TAC"/>
              <w:rPr>
                <w:szCs w:val="18"/>
                <w:lang w:val="it-IT"/>
              </w:rPr>
            </w:pPr>
          </w:p>
        </w:tc>
        <w:tc>
          <w:tcPr>
            <w:tcW w:w="2467" w:type="dxa"/>
            <w:gridSpan w:val="3"/>
            <w:tcBorders>
              <w:top w:val="single" w:sz="4" w:space="0" w:color="auto"/>
              <w:left w:val="single" w:sz="4" w:space="0" w:color="auto"/>
              <w:bottom w:val="single" w:sz="4" w:space="0" w:color="auto"/>
              <w:right w:val="single" w:sz="4" w:space="0" w:color="auto"/>
            </w:tcBorders>
          </w:tcPr>
          <w:p w14:paraId="51038654" w14:textId="77777777" w:rsidR="00874533" w:rsidRPr="00094759" w:rsidRDefault="00874533" w:rsidP="002C7D78">
            <w:pPr>
              <w:pStyle w:val="TAC"/>
              <w:rPr>
                <w:szCs w:val="18"/>
                <w:lang w:val="en-US"/>
              </w:rPr>
            </w:pPr>
            <w:r w:rsidRPr="00094759">
              <w:rPr>
                <w:szCs w:val="18"/>
                <w:lang w:val="en-US"/>
              </w:rPr>
              <w:t>freq2</w:t>
            </w:r>
          </w:p>
        </w:tc>
        <w:tc>
          <w:tcPr>
            <w:tcW w:w="2332" w:type="dxa"/>
            <w:gridSpan w:val="3"/>
            <w:tcBorders>
              <w:top w:val="single" w:sz="4" w:space="0" w:color="auto"/>
              <w:left w:val="single" w:sz="4" w:space="0" w:color="auto"/>
              <w:bottom w:val="single" w:sz="4" w:space="0" w:color="auto"/>
              <w:right w:val="single" w:sz="4" w:space="0" w:color="auto"/>
            </w:tcBorders>
            <w:hideMark/>
          </w:tcPr>
          <w:p w14:paraId="0F4513CB" w14:textId="77777777" w:rsidR="00874533" w:rsidRPr="00094759" w:rsidRDefault="00874533" w:rsidP="002C7D78">
            <w:pPr>
              <w:pStyle w:val="TAC"/>
              <w:rPr>
                <w:szCs w:val="18"/>
                <w:lang w:val="en-US"/>
              </w:rPr>
            </w:pPr>
            <w:r w:rsidRPr="00094759">
              <w:rPr>
                <w:szCs w:val="18"/>
                <w:lang w:val="en-US"/>
              </w:rPr>
              <w:t>freq1</w:t>
            </w:r>
          </w:p>
        </w:tc>
      </w:tr>
      <w:tr w:rsidR="00874533" w:rsidRPr="006F4D85" w14:paraId="57D781B6" w14:textId="77777777" w:rsidTr="002C7D78">
        <w:trPr>
          <w:trHeight w:val="105"/>
          <w:jc w:val="center"/>
        </w:trPr>
        <w:tc>
          <w:tcPr>
            <w:tcW w:w="2065" w:type="dxa"/>
            <w:vMerge w:val="restart"/>
            <w:tcBorders>
              <w:top w:val="single" w:sz="4" w:space="0" w:color="auto"/>
              <w:left w:val="single" w:sz="4" w:space="0" w:color="auto"/>
              <w:right w:val="single" w:sz="4" w:space="0" w:color="auto"/>
            </w:tcBorders>
            <w:shd w:val="clear" w:color="auto" w:fill="auto"/>
          </w:tcPr>
          <w:p w14:paraId="0A9F3EBE" w14:textId="77777777" w:rsidR="00874533" w:rsidRPr="007C5D4E" w:rsidRDefault="00874533" w:rsidP="002C7D78">
            <w:pPr>
              <w:pStyle w:val="TAL"/>
              <w:rPr>
                <w:lang w:val="en-US"/>
              </w:rPr>
            </w:pPr>
            <w:r w:rsidRPr="007C5D4E">
              <w:rPr>
                <w:lang w:val="en-US"/>
              </w:rPr>
              <w:t>Duplex mode</w:t>
            </w:r>
          </w:p>
        </w:tc>
        <w:tc>
          <w:tcPr>
            <w:tcW w:w="2021" w:type="dxa"/>
            <w:tcBorders>
              <w:top w:val="single" w:sz="4" w:space="0" w:color="auto"/>
              <w:left w:val="single" w:sz="4" w:space="0" w:color="auto"/>
              <w:right w:val="single" w:sz="4" w:space="0" w:color="auto"/>
            </w:tcBorders>
          </w:tcPr>
          <w:p w14:paraId="1A36BECA" w14:textId="77777777" w:rsidR="00874533" w:rsidRPr="007C5D4E" w:rsidRDefault="00874533" w:rsidP="002C7D78">
            <w:pPr>
              <w:pStyle w:val="TAL"/>
              <w:rPr>
                <w:lang w:val="en-US"/>
              </w:rPr>
            </w:pPr>
            <w:r w:rsidRPr="007C5D4E">
              <w:t>Config 1,4</w:t>
            </w:r>
          </w:p>
        </w:tc>
        <w:tc>
          <w:tcPr>
            <w:tcW w:w="709" w:type="dxa"/>
            <w:tcBorders>
              <w:top w:val="single" w:sz="4" w:space="0" w:color="auto"/>
              <w:left w:val="single" w:sz="4" w:space="0" w:color="auto"/>
              <w:bottom w:val="nil"/>
              <w:right w:val="single" w:sz="4" w:space="0" w:color="auto"/>
            </w:tcBorders>
            <w:shd w:val="clear" w:color="auto" w:fill="auto"/>
          </w:tcPr>
          <w:p w14:paraId="414214F6" w14:textId="77777777" w:rsidR="00874533" w:rsidRPr="00094759" w:rsidRDefault="00874533" w:rsidP="002C7D78">
            <w:pPr>
              <w:pStyle w:val="TAC"/>
              <w:rPr>
                <w:szCs w:val="18"/>
                <w:lang w:val="en-US"/>
              </w:rPr>
            </w:pPr>
          </w:p>
        </w:tc>
        <w:tc>
          <w:tcPr>
            <w:tcW w:w="2467" w:type="dxa"/>
            <w:gridSpan w:val="3"/>
            <w:tcBorders>
              <w:top w:val="single" w:sz="4" w:space="0" w:color="auto"/>
              <w:left w:val="single" w:sz="4" w:space="0" w:color="auto"/>
              <w:right w:val="single" w:sz="4" w:space="0" w:color="auto"/>
            </w:tcBorders>
          </w:tcPr>
          <w:p w14:paraId="1F2B0972" w14:textId="77777777" w:rsidR="00874533" w:rsidRPr="00094759" w:rsidRDefault="00874533" w:rsidP="002C7D78">
            <w:pPr>
              <w:pStyle w:val="TAC"/>
              <w:rPr>
                <w:szCs w:val="18"/>
                <w:lang w:val="en-US"/>
              </w:rPr>
            </w:pPr>
            <w:r w:rsidRPr="00094759">
              <w:rPr>
                <w:szCs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5116195A" w14:textId="77777777" w:rsidR="00874533" w:rsidRPr="00094759" w:rsidRDefault="00874533" w:rsidP="002C7D78">
            <w:pPr>
              <w:pStyle w:val="TAC"/>
              <w:rPr>
                <w:szCs w:val="18"/>
                <w:lang w:val="en-US"/>
              </w:rPr>
            </w:pPr>
            <w:r w:rsidRPr="00094759">
              <w:rPr>
                <w:szCs w:val="18"/>
                <w:lang w:val="en-US"/>
              </w:rPr>
              <w:t>FDD</w:t>
            </w:r>
          </w:p>
        </w:tc>
      </w:tr>
      <w:tr w:rsidR="00874533" w:rsidRPr="006F4D85" w14:paraId="097C4F9E" w14:textId="77777777" w:rsidTr="002C7D78">
        <w:trPr>
          <w:trHeight w:val="105"/>
          <w:jc w:val="center"/>
        </w:trPr>
        <w:tc>
          <w:tcPr>
            <w:tcW w:w="2065" w:type="dxa"/>
            <w:vMerge/>
            <w:tcBorders>
              <w:left w:val="single" w:sz="4" w:space="0" w:color="auto"/>
              <w:bottom w:val="single" w:sz="4" w:space="0" w:color="auto"/>
              <w:right w:val="single" w:sz="4" w:space="0" w:color="auto"/>
            </w:tcBorders>
            <w:shd w:val="clear" w:color="auto" w:fill="auto"/>
          </w:tcPr>
          <w:p w14:paraId="0198122A" w14:textId="77777777" w:rsidR="00874533" w:rsidRPr="007C5D4E" w:rsidRDefault="00874533" w:rsidP="002C7D78">
            <w:pPr>
              <w:pStyle w:val="TAL"/>
              <w:rPr>
                <w:lang w:val="en-US"/>
              </w:rPr>
            </w:pPr>
          </w:p>
        </w:tc>
        <w:tc>
          <w:tcPr>
            <w:tcW w:w="2021" w:type="dxa"/>
            <w:tcBorders>
              <w:left w:val="single" w:sz="4" w:space="0" w:color="auto"/>
              <w:bottom w:val="single" w:sz="4" w:space="0" w:color="auto"/>
              <w:right w:val="single" w:sz="4" w:space="0" w:color="auto"/>
            </w:tcBorders>
          </w:tcPr>
          <w:p w14:paraId="41FD9014" w14:textId="77777777" w:rsidR="00874533" w:rsidRPr="007C5D4E" w:rsidRDefault="00874533" w:rsidP="002C7D78">
            <w:pPr>
              <w:pStyle w:val="TAL"/>
              <w:rPr>
                <w:lang w:val="en-US"/>
              </w:rPr>
            </w:pPr>
            <w:r w:rsidRPr="007C5D4E">
              <w:t>Config 2,3,5,6</w:t>
            </w:r>
          </w:p>
        </w:tc>
        <w:tc>
          <w:tcPr>
            <w:tcW w:w="709" w:type="dxa"/>
            <w:tcBorders>
              <w:top w:val="nil"/>
              <w:left w:val="single" w:sz="4" w:space="0" w:color="auto"/>
              <w:bottom w:val="single" w:sz="4" w:space="0" w:color="auto"/>
              <w:right w:val="single" w:sz="4" w:space="0" w:color="auto"/>
            </w:tcBorders>
            <w:shd w:val="clear" w:color="auto" w:fill="auto"/>
          </w:tcPr>
          <w:p w14:paraId="378D194C" w14:textId="77777777" w:rsidR="00874533" w:rsidRPr="00094759" w:rsidRDefault="00874533" w:rsidP="002C7D78">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3B10493C" w14:textId="77777777" w:rsidR="00874533" w:rsidRPr="00094759" w:rsidRDefault="00874533" w:rsidP="002C7D78">
            <w:pPr>
              <w:pStyle w:val="TAC"/>
              <w:rPr>
                <w:szCs w:val="18"/>
                <w:lang w:val="en-US"/>
              </w:rPr>
            </w:pPr>
            <w:r w:rsidRPr="00094759">
              <w:rPr>
                <w:szCs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7AD6475A" w14:textId="77777777" w:rsidR="00874533" w:rsidRPr="00094759" w:rsidRDefault="00874533" w:rsidP="002C7D78">
            <w:pPr>
              <w:pStyle w:val="TAC"/>
              <w:rPr>
                <w:szCs w:val="18"/>
                <w:lang w:val="en-US"/>
              </w:rPr>
            </w:pPr>
            <w:r w:rsidRPr="00094759">
              <w:rPr>
                <w:szCs w:val="18"/>
                <w:lang w:val="en-US"/>
              </w:rPr>
              <w:t>TDD</w:t>
            </w:r>
          </w:p>
        </w:tc>
      </w:tr>
      <w:tr w:rsidR="00874533" w:rsidRPr="006F4D85" w14:paraId="6B3BD1B5" w14:textId="77777777" w:rsidTr="002C7D78">
        <w:trPr>
          <w:trHeight w:val="105"/>
          <w:jc w:val="center"/>
        </w:trPr>
        <w:tc>
          <w:tcPr>
            <w:tcW w:w="2065" w:type="dxa"/>
            <w:vMerge w:val="restart"/>
            <w:tcBorders>
              <w:left w:val="single" w:sz="4" w:space="0" w:color="auto"/>
              <w:right w:val="single" w:sz="4" w:space="0" w:color="auto"/>
            </w:tcBorders>
          </w:tcPr>
          <w:p w14:paraId="0107270F" w14:textId="77777777" w:rsidR="00874533" w:rsidRPr="007C5D4E" w:rsidRDefault="00874533" w:rsidP="002C7D78">
            <w:pPr>
              <w:pStyle w:val="TAL"/>
              <w:rPr>
                <w:lang w:val="en-US"/>
              </w:rPr>
            </w:pPr>
            <w:r w:rsidRPr="007C5D4E">
              <w:rPr>
                <w:lang w:val="en-US"/>
              </w:rPr>
              <w:t>TDD configuration</w:t>
            </w:r>
          </w:p>
        </w:tc>
        <w:tc>
          <w:tcPr>
            <w:tcW w:w="2021" w:type="dxa"/>
            <w:tcBorders>
              <w:left w:val="single" w:sz="4" w:space="0" w:color="auto"/>
              <w:bottom w:val="single" w:sz="4" w:space="0" w:color="auto"/>
              <w:right w:val="single" w:sz="4" w:space="0" w:color="auto"/>
            </w:tcBorders>
          </w:tcPr>
          <w:p w14:paraId="0A7228F1" w14:textId="77777777" w:rsidR="00874533" w:rsidRPr="007C5D4E" w:rsidRDefault="00874533" w:rsidP="002C7D78">
            <w:pPr>
              <w:pStyle w:val="TAL"/>
            </w:pPr>
            <w:r w:rsidRPr="007C5D4E">
              <w:t>Config 1,4</w:t>
            </w:r>
          </w:p>
        </w:tc>
        <w:tc>
          <w:tcPr>
            <w:tcW w:w="709" w:type="dxa"/>
            <w:tcBorders>
              <w:left w:val="single" w:sz="4" w:space="0" w:color="auto"/>
              <w:bottom w:val="nil"/>
              <w:right w:val="single" w:sz="4" w:space="0" w:color="auto"/>
            </w:tcBorders>
          </w:tcPr>
          <w:p w14:paraId="58996BC2" w14:textId="77777777" w:rsidR="00874533" w:rsidRPr="00094759" w:rsidRDefault="00874533" w:rsidP="002C7D78">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10C7DE63" w14:textId="77777777" w:rsidR="00874533" w:rsidRPr="00094759" w:rsidRDefault="00874533" w:rsidP="002C7D78">
            <w:pPr>
              <w:pStyle w:val="TAC"/>
              <w:rPr>
                <w:szCs w:val="18"/>
                <w:lang w:val="en-US"/>
              </w:rPr>
            </w:pPr>
            <w:r w:rsidRPr="00094759">
              <w:rPr>
                <w:szCs w:val="18"/>
                <w:lang w:val="en-US"/>
              </w:rPr>
              <w:t>TDDConf.3.1</w:t>
            </w:r>
          </w:p>
        </w:tc>
        <w:tc>
          <w:tcPr>
            <w:tcW w:w="2332" w:type="dxa"/>
            <w:gridSpan w:val="3"/>
            <w:tcBorders>
              <w:top w:val="single" w:sz="4" w:space="0" w:color="auto"/>
              <w:left w:val="single" w:sz="4" w:space="0" w:color="auto"/>
              <w:bottom w:val="single" w:sz="4" w:space="0" w:color="auto"/>
              <w:right w:val="single" w:sz="4" w:space="0" w:color="auto"/>
            </w:tcBorders>
          </w:tcPr>
          <w:p w14:paraId="5EAB4325" w14:textId="77777777" w:rsidR="00874533" w:rsidRPr="00094759" w:rsidRDefault="00874533" w:rsidP="002C7D78">
            <w:pPr>
              <w:pStyle w:val="TAC"/>
              <w:rPr>
                <w:szCs w:val="18"/>
                <w:lang w:val="en-US"/>
              </w:rPr>
            </w:pPr>
            <w:r w:rsidRPr="00094759">
              <w:rPr>
                <w:szCs w:val="18"/>
                <w:lang w:val="en-US"/>
              </w:rPr>
              <w:t>Not Applicable</w:t>
            </w:r>
          </w:p>
        </w:tc>
      </w:tr>
      <w:tr w:rsidR="00874533" w:rsidRPr="006F4D85" w14:paraId="6385E7A7" w14:textId="77777777" w:rsidTr="002C7D78">
        <w:trPr>
          <w:trHeight w:val="105"/>
          <w:jc w:val="center"/>
        </w:trPr>
        <w:tc>
          <w:tcPr>
            <w:tcW w:w="2065" w:type="dxa"/>
            <w:vMerge/>
            <w:tcBorders>
              <w:left w:val="single" w:sz="4" w:space="0" w:color="auto"/>
              <w:right w:val="single" w:sz="4" w:space="0" w:color="auto"/>
            </w:tcBorders>
          </w:tcPr>
          <w:p w14:paraId="70E902D7" w14:textId="77777777" w:rsidR="00874533" w:rsidRPr="007C5D4E" w:rsidRDefault="00874533" w:rsidP="002C7D78">
            <w:pPr>
              <w:pStyle w:val="TAL"/>
              <w:rPr>
                <w:lang w:val="en-US"/>
              </w:rPr>
            </w:pPr>
          </w:p>
        </w:tc>
        <w:tc>
          <w:tcPr>
            <w:tcW w:w="2021" w:type="dxa"/>
            <w:tcBorders>
              <w:left w:val="single" w:sz="4" w:space="0" w:color="auto"/>
              <w:bottom w:val="single" w:sz="4" w:space="0" w:color="auto"/>
              <w:right w:val="single" w:sz="4" w:space="0" w:color="auto"/>
            </w:tcBorders>
          </w:tcPr>
          <w:p w14:paraId="361ED623" w14:textId="77777777" w:rsidR="00874533" w:rsidRPr="007C5D4E" w:rsidRDefault="00874533" w:rsidP="002C7D78">
            <w:pPr>
              <w:pStyle w:val="TAL"/>
            </w:pPr>
            <w:r w:rsidRPr="007C5D4E">
              <w:t>Config 2,5</w:t>
            </w:r>
          </w:p>
        </w:tc>
        <w:tc>
          <w:tcPr>
            <w:tcW w:w="709" w:type="dxa"/>
            <w:tcBorders>
              <w:top w:val="nil"/>
              <w:left w:val="single" w:sz="4" w:space="0" w:color="auto"/>
              <w:bottom w:val="nil"/>
              <w:right w:val="single" w:sz="4" w:space="0" w:color="auto"/>
            </w:tcBorders>
          </w:tcPr>
          <w:p w14:paraId="5809C312" w14:textId="77777777" w:rsidR="00874533" w:rsidRPr="00094759" w:rsidRDefault="00874533" w:rsidP="002C7D78">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098D78E3" w14:textId="77777777" w:rsidR="00874533" w:rsidRPr="00094759" w:rsidRDefault="00874533" w:rsidP="002C7D78">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13634CCC" w14:textId="77777777" w:rsidR="00874533" w:rsidRPr="00094759" w:rsidRDefault="00874533" w:rsidP="002C7D78">
            <w:pPr>
              <w:pStyle w:val="TAC"/>
              <w:rPr>
                <w:szCs w:val="18"/>
                <w:lang w:val="en-US"/>
              </w:rPr>
            </w:pPr>
            <w:r w:rsidRPr="00094759">
              <w:rPr>
                <w:szCs w:val="18"/>
                <w:lang w:val="en-US"/>
              </w:rPr>
              <w:t>TDDConf.1.1</w:t>
            </w:r>
          </w:p>
        </w:tc>
      </w:tr>
      <w:tr w:rsidR="00874533" w:rsidRPr="006F4D85" w14:paraId="45F5264C" w14:textId="77777777" w:rsidTr="002C7D78">
        <w:trPr>
          <w:trHeight w:val="105"/>
          <w:jc w:val="center"/>
        </w:trPr>
        <w:tc>
          <w:tcPr>
            <w:tcW w:w="2065" w:type="dxa"/>
            <w:vMerge/>
            <w:tcBorders>
              <w:left w:val="single" w:sz="4" w:space="0" w:color="auto"/>
              <w:bottom w:val="single" w:sz="4" w:space="0" w:color="auto"/>
              <w:right w:val="single" w:sz="4" w:space="0" w:color="auto"/>
            </w:tcBorders>
          </w:tcPr>
          <w:p w14:paraId="2314DEB1" w14:textId="77777777" w:rsidR="00874533" w:rsidRPr="007C5D4E" w:rsidRDefault="00874533" w:rsidP="002C7D78">
            <w:pPr>
              <w:pStyle w:val="TAL"/>
              <w:rPr>
                <w:lang w:val="en-US"/>
              </w:rPr>
            </w:pPr>
          </w:p>
        </w:tc>
        <w:tc>
          <w:tcPr>
            <w:tcW w:w="2021" w:type="dxa"/>
            <w:tcBorders>
              <w:left w:val="single" w:sz="4" w:space="0" w:color="auto"/>
              <w:bottom w:val="single" w:sz="4" w:space="0" w:color="auto"/>
              <w:right w:val="single" w:sz="4" w:space="0" w:color="auto"/>
            </w:tcBorders>
          </w:tcPr>
          <w:p w14:paraId="72AFEACA" w14:textId="77777777" w:rsidR="00874533" w:rsidRPr="007C5D4E" w:rsidRDefault="00874533" w:rsidP="002C7D78">
            <w:pPr>
              <w:pStyle w:val="TAL"/>
            </w:pPr>
            <w:r w:rsidRPr="007C5D4E">
              <w:t>Config 3,6</w:t>
            </w:r>
          </w:p>
        </w:tc>
        <w:tc>
          <w:tcPr>
            <w:tcW w:w="709" w:type="dxa"/>
            <w:tcBorders>
              <w:top w:val="nil"/>
              <w:left w:val="single" w:sz="4" w:space="0" w:color="auto"/>
              <w:bottom w:val="single" w:sz="4" w:space="0" w:color="auto"/>
              <w:right w:val="single" w:sz="4" w:space="0" w:color="auto"/>
            </w:tcBorders>
          </w:tcPr>
          <w:p w14:paraId="61CF33F4" w14:textId="77777777" w:rsidR="00874533" w:rsidRPr="00094759" w:rsidRDefault="00874533" w:rsidP="002C7D78">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6508F91F" w14:textId="77777777" w:rsidR="00874533" w:rsidRPr="00094759" w:rsidRDefault="00874533" w:rsidP="002C7D78">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244A002B" w14:textId="77777777" w:rsidR="00874533" w:rsidRPr="00094759" w:rsidRDefault="00874533" w:rsidP="002C7D78">
            <w:pPr>
              <w:pStyle w:val="TAC"/>
              <w:rPr>
                <w:szCs w:val="18"/>
                <w:lang w:val="en-US"/>
              </w:rPr>
            </w:pPr>
            <w:r w:rsidRPr="00094759">
              <w:rPr>
                <w:szCs w:val="18"/>
                <w:lang w:val="en-US"/>
              </w:rPr>
              <w:t>TDDConf.2.1</w:t>
            </w:r>
          </w:p>
        </w:tc>
      </w:tr>
      <w:tr w:rsidR="00874533" w:rsidRPr="006F4D85" w14:paraId="1230FA29" w14:textId="77777777" w:rsidTr="002C7D78">
        <w:trPr>
          <w:trHeight w:val="105"/>
          <w:jc w:val="center"/>
        </w:trPr>
        <w:tc>
          <w:tcPr>
            <w:tcW w:w="2065" w:type="dxa"/>
            <w:vMerge w:val="restart"/>
            <w:tcBorders>
              <w:left w:val="single" w:sz="4" w:space="0" w:color="auto"/>
              <w:right w:val="single" w:sz="4" w:space="0" w:color="auto"/>
            </w:tcBorders>
          </w:tcPr>
          <w:p w14:paraId="68CAFFAF" w14:textId="77777777" w:rsidR="00874533" w:rsidRPr="007C5D4E" w:rsidRDefault="00874533" w:rsidP="002C7D78">
            <w:pPr>
              <w:pStyle w:val="TAL"/>
              <w:rPr>
                <w:lang w:val="en-US"/>
              </w:rPr>
            </w:pPr>
            <w:r w:rsidRPr="007C5D4E">
              <w:rPr>
                <w:lang w:val="en-US"/>
              </w:rPr>
              <w:t>BW</w:t>
            </w:r>
            <w:r w:rsidRPr="007C5D4E">
              <w:rPr>
                <w:vertAlign w:val="subscript"/>
                <w:lang w:val="en-US"/>
              </w:rPr>
              <w:t>channel</w:t>
            </w:r>
          </w:p>
        </w:tc>
        <w:tc>
          <w:tcPr>
            <w:tcW w:w="2021" w:type="dxa"/>
            <w:tcBorders>
              <w:left w:val="single" w:sz="4" w:space="0" w:color="auto"/>
              <w:bottom w:val="single" w:sz="4" w:space="0" w:color="auto"/>
              <w:right w:val="single" w:sz="4" w:space="0" w:color="auto"/>
            </w:tcBorders>
          </w:tcPr>
          <w:p w14:paraId="4EBFC0C1" w14:textId="77777777" w:rsidR="00874533" w:rsidRPr="007C5D4E" w:rsidRDefault="00874533" w:rsidP="002C7D78">
            <w:pPr>
              <w:pStyle w:val="TAL"/>
            </w:pPr>
            <w:r w:rsidRPr="007C5D4E">
              <w:t>Config 1,4</w:t>
            </w:r>
          </w:p>
        </w:tc>
        <w:tc>
          <w:tcPr>
            <w:tcW w:w="709" w:type="dxa"/>
            <w:tcBorders>
              <w:left w:val="single" w:sz="4" w:space="0" w:color="auto"/>
              <w:bottom w:val="nil"/>
              <w:right w:val="single" w:sz="4" w:space="0" w:color="auto"/>
            </w:tcBorders>
          </w:tcPr>
          <w:p w14:paraId="2D528056" w14:textId="77777777" w:rsidR="00874533" w:rsidRPr="00094759" w:rsidRDefault="00874533" w:rsidP="002C7D78">
            <w:pPr>
              <w:pStyle w:val="TAC"/>
              <w:rPr>
                <w:szCs w:val="18"/>
                <w:lang w:val="en-US"/>
              </w:rPr>
            </w:pPr>
            <w:r w:rsidRPr="00094759">
              <w:rPr>
                <w:szCs w:val="18"/>
                <w:lang w:val="en-US"/>
              </w:rPr>
              <w:t>MHz</w:t>
            </w:r>
          </w:p>
        </w:tc>
        <w:tc>
          <w:tcPr>
            <w:tcW w:w="2467" w:type="dxa"/>
            <w:gridSpan w:val="3"/>
            <w:tcBorders>
              <w:left w:val="single" w:sz="4" w:space="0" w:color="auto"/>
              <w:bottom w:val="single" w:sz="4" w:space="0" w:color="auto"/>
              <w:right w:val="single" w:sz="4" w:space="0" w:color="auto"/>
            </w:tcBorders>
          </w:tcPr>
          <w:p w14:paraId="51121D03" w14:textId="77777777" w:rsidR="00874533" w:rsidRPr="00094759" w:rsidRDefault="00874533" w:rsidP="002C7D78">
            <w:pPr>
              <w:pStyle w:val="TAC"/>
              <w:rPr>
                <w:szCs w:val="18"/>
                <w:lang w:val="en-US"/>
              </w:rPr>
            </w:pPr>
            <w:r w:rsidRPr="00094759">
              <w:rPr>
                <w:szCs w:val="18"/>
                <w:lang w:val="de-DE"/>
              </w:rPr>
              <w:t>100: N</w:t>
            </w:r>
            <w:r w:rsidRPr="00094759">
              <w:rPr>
                <w:szCs w:val="18"/>
                <w:vertAlign w:val="subscript"/>
                <w:lang w:val="de-DE"/>
              </w:rPr>
              <w:t>RB,c</w:t>
            </w:r>
            <w:r w:rsidRPr="00094759">
              <w:rPr>
                <w:szCs w:val="18"/>
                <w:lang w:val="de-DE"/>
              </w:rPr>
              <w:t xml:space="preserve"> = 66</w:t>
            </w:r>
          </w:p>
        </w:tc>
        <w:tc>
          <w:tcPr>
            <w:tcW w:w="2332" w:type="dxa"/>
            <w:gridSpan w:val="3"/>
            <w:tcBorders>
              <w:top w:val="single" w:sz="4" w:space="0" w:color="auto"/>
              <w:left w:val="single" w:sz="4" w:space="0" w:color="auto"/>
              <w:bottom w:val="single" w:sz="4" w:space="0" w:color="auto"/>
              <w:right w:val="single" w:sz="4" w:space="0" w:color="auto"/>
            </w:tcBorders>
          </w:tcPr>
          <w:p w14:paraId="3EEFD7A7" w14:textId="77777777" w:rsidR="00874533" w:rsidRPr="00094759" w:rsidRDefault="00874533" w:rsidP="002C7D78">
            <w:pPr>
              <w:pStyle w:val="TAC"/>
              <w:rPr>
                <w:szCs w:val="18"/>
                <w:lang w:val="en-US"/>
              </w:rPr>
            </w:pPr>
            <w:r w:rsidRPr="00094759">
              <w:rPr>
                <w:szCs w:val="18"/>
              </w:rPr>
              <w:t xml:space="preserve">10: </w:t>
            </w:r>
            <w:proofErr w:type="gramStart"/>
            <w:r w:rsidRPr="00094759">
              <w:rPr>
                <w:szCs w:val="18"/>
                <w:lang w:val="de-DE"/>
              </w:rPr>
              <w:t>N</w:t>
            </w:r>
            <w:r w:rsidRPr="00094759">
              <w:rPr>
                <w:szCs w:val="18"/>
                <w:vertAlign w:val="subscript"/>
                <w:lang w:val="de-DE"/>
              </w:rPr>
              <w:t>RB,c</w:t>
            </w:r>
            <w:proofErr w:type="gramEnd"/>
            <w:r w:rsidRPr="00094759">
              <w:rPr>
                <w:szCs w:val="18"/>
                <w:lang w:val="de-DE"/>
              </w:rPr>
              <w:t xml:space="preserve"> = 52</w:t>
            </w:r>
          </w:p>
        </w:tc>
      </w:tr>
      <w:tr w:rsidR="00874533" w:rsidRPr="006F4D85" w14:paraId="5D56055D" w14:textId="77777777" w:rsidTr="002C7D78">
        <w:trPr>
          <w:trHeight w:val="105"/>
          <w:jc w:val="center"/>
        </w:trPr>
        <w:tc>
          <w:tcPr>
            <w:tcW w:w="2065" w:type="dxa"/>
            <w:vMerge/>
            <w:tcBorders>
              <w:left w:val="single" w:sz="4" w:space="0" w:color="auto"/>
              <w:right w:val="single" w:sz="4" w:space="0" w:color="auto"/>
            </w:tcBorders>
          </w:tcPr>
          <w:p w14:paraId="7BF9BE39" w14:textId="77777777" w:rsidR="00874533" w:rsidRPr="007C5D4E" w:rsidRDefault="00874533" w:rsidP="002C7D78">
            <w:pPr>
              <w:pStyle w:val="TAL"/>
              <w:rPr>
                <w:lang w:val="en-US"/>
              </w:rPr>
            </w:pPr>
          </w:p>
        </w:tc>
        <w:tc>
          <w:tcPr>
            <w:tcW w:w="2021" w:type="dxa"/>
            <w:tcBorders>
              <w:left w:val="single" w:sz="4" w:space="0" w:color="auto"/>
              <w:bottom w:val="single" w:sz="4" w:space="0" w:color="auto"/>
              <w:right w:val="single" w:sz="4" w:space="0" w:color="auto"/>
            </w:tcBorders>
          </w:tcPr>
          <w:p w14:paraId="37038DEA" w14:textId="77777777" w:rsidR="00874533" w:rsidRPr="007C5D4E" w:rsidRDefault="00874533" w:rsidP="002C7D78">
            <w:pPr>
              <w:pStyle w:val="TAL"/>
            </w:pPr>
            <w:r w:rsidRPr="007C5D4E">
              <w:t>Config 2,5</w:t>
            </w:r>
          </w:p>
        </w:tc>
        <w:tc>
          <w:tcPr>
            <w:tcW w:w="709" w:type="dxa"/>
            <w:tcBorders>
              <w:top w:val="nil"/>
              <w:left w:val="single" w:sz="4" w:space="0" w:color="auto"/>
              <w:bottom w:val="nil"/>
              <w:right w:val="single" w:sz="4" w:space="0" w:color="auto"/>
            </w:tcBorders>
          </w:tcPr>
          <w:p w14:paraId="1E681191" w14:textId="77777777" w:rsidR="00874533" w:rsidRPr="00094759" w:rsidRDefault="00874533" w:rsidP="002C7D78">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1976AD10" w14:textId="77777777" w:rsidR="00874533" w:rsidRPr="00094759" w:rsidRDefault="00874533" w:rsidP="002C7D78">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78D9F9EE" w14:textId="77777777" w:rsidR="00874533" w:rsidRPr="00094759" w:rsidRDefault="00874533" w:rsidP="002C7D78">
            <w:pPr>
              <w:pStyle w:val="TAC"/>
              <w:rPr>
                <w:szCs w:val="18"/>
                <w:lang w:val="en-US"/>
              </w:rPr>
            </w:pPr>
            <w:r w:rsidRPr="00094759">
              <w:rPr>
                <w:szCs w:val="18"/>
              </w:rPr>
              <w:t xml:space="preserve">10: </w:t>
            </w:r>
            <w:proofErr w:type="gramStart"/>
            <w:r w:rsidRPr="00094759">
              <w:rPr>
                <w:szCs w:val="18"/>
                <w:lang w:val="de-DE"/>
              </w:rPr>
              <w:t>N</w:t>
            </w:r>
            <w:r w:rsidRPr="00094759">
              <w:rPr>
                <w:szCs w:val="18"/>
                <w:vertAlign w:val="subscript"/>
                <w:lang w:val="de-DE"/>
              </w:rPr>
              <w:t>RB,c</w:t>
            </w:r>
            <w:proofErr w:type="gramEnd"/>
            <w:r w:rsidRPr="00094759">
              <w:rPr>
                <w:szCs w:val="18"/>
                <w:lang w:val="de-DE"/>
              </w:rPr>
              <w:t xml:space="preserve"> = 52</w:t>
            </w:r>
          </w:p>
        </w:tc>
      </w:tr>
      <w:tr w:rsidR="00874533" w:rsidRPr="006F4D85" w14:paraId="5B1E1365" w14:textId="77777777" w:rsidTr="002C7D78">
        <w:trPr>
          <w:trHeight w:val="105"/>
          <w:jc w:val="center"/>
        </w:trPr>
        <w:tc>
          <w:tcPr>
            <w:tcW w:w="2065" w:type="dxa"/>
            <w:vMerge/>
            <w:tcBorders>
              <w:left w:val="single" w:sz="4" w:space="0" w:color="auto"/>
              <w:bottom w:val="single" w:sz="4" w:space="0" w:color="auto"/>
              <w:right w:val="single" w:sz="4" w:space="0" w:color="auto"/>
            </w:tcBorders>
          </w:tcPr>
          <w:p w14:paraId="48189BD3" w14:textId="77777777" w:rsidR="00874533" w:rsidRPr="007C5D4E" w:rsidRDefault="00874533" w:rsidP="002C7D78">
            <w:pPr>
              <w:pStyle w:val="TAL"/>
              <w:rPr>
                <w:lang w:val="en-US"/>
              </w:rPr>
            </w:pPr>
          </w:p>
        </w:tc>
        <w:tc>
          <w:tcPr>
            <w:tcW w:w="2021" w:type="dxa"/>
            <w:tcBorders>
              <w:left w:val="single" w:sz="4" w:space="0" w:color="auto"/>
              <w:bottom w:val="single" w:sz="4" w:space="0" w:color="auto"/>
              <w:right w:val="single" w:sz="4" w:space="0" w:color="auto"/>
            </w:tcBorders>
          </w:tcPr>
          <w:p w14:paraId="731EBBBA" w14:textId="77777777" w:rsidR="00874533" w:rsidRPr="007C5D4E" w:rsidRDefault="00874533" w:rsidP="002C7D78">
            <w:pPr>
              <w:pStyle w:val="TAL"/>
            </w:pPr>
            <w:r w:rsidRPr="007C5D4E">
              <w:t>Config 3,6</w:t>
            </w:r>
          </w:p>
        </w:tc>
        <w:tc>
          <w:tcPr>
            <w:tcW w:w="709" w:type="dxa"/>
            <w:tcBorders>
              <w:top w:val="nil"/>
              <w:left w:val="single" w:sz="4" w:space="0" w:color="auto"/>
              <w:bottom w:val="single" w:sz="4" w:space="0" w:color="auto"/>
              <w:right w:val="single" w:sz="4" w:space="0" w:color="auto"/>
            </w:tcBorders>
          </w:tcPr>
          <w:p w14:paraId="7D14B2BF" w14:textId="77777777" w:rsidR="00874533" w:rsidRPr="00094759" w:rsidRDefault="00874533" w:rsidP="002C7D78">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1E1A440C" w14:textId="77777777" w:rsidR="00874533" w:rsidRPr="00094759" w:rsidRDefault="00874533" w:rsidP="002C7D78">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70B1412B" w14:textId="77777777" w:rsidR="00874533" w:rsidRPr="00094759" w:rsidRDefault="00874533" w:rsidP="002C7D78">
            <w:pPr>
              <w:pStyle w:val="TAC"/>
              <w:rPr>
                <w:szCs w:val="18"/>
                <w:lang w:val="en-US"/>
              </w:rPr>
            </w:pPr>
            <w:r w:rsidRPr="00094759">
              <w:rPr>
                <w:szCs w:val="18"/>
              </w:rPr>
              <w:t xml:space="preserve">40: </w:t>
            </w:r>
            <w:proofErr w:type="gramStart"/>
            <w:r w:rsidRPr="00094759">
              <w:rPr>
                <w:szCs w:val="18"/>
                <w:lang w:val="de-DE"/>
              </w:rPr>
              <w:t>N</w:t>
            </w:r>
            <w:r w:rsidRPr="00094759">
              <w:rPr>
                <w:szCs w:val="18"/>
                <w:vertAlign w:val="subscript"/>
                <w:lang w:val="de-DE"/>
              </w:rPr>
              <w:t>RB,c</w:t>
            </w:r>
            <w:proofErr w:type="gramEnd"/>
            <w:r w:rsidRPr="00094759">
              <w:rPr>
                <w:szCs w:val="18"/>
                <w:lang w:val="de-DE"/>
              </w:rPr>
              <w:t xml:space="preserve"> = 106</w:t>
            </w:r>
          </w:p>
        </w:tc>
      </w:tr>
      <w:tr w:rsidR="00874533" w:rsidRPr="006F4D85" w14:paraId="295EB446" w14:textId="77777777" w:rsidTr="002C7D78">
        <w:trPr>
          <w:trHeight w:val="105"/>
          <w:jc w:val="center"/>
        </w:trPr>
        <w:tc>
          <w:tcPr>
            <w:tcW w:w="2065" w:type="dxa"/>
            <w:vMerge w:val="restart"/>
            <w:tcBorders>
              <w:top w:val="nil"/>
              <w:left w:val="single" w:sz="4" w:space="0" w:color="auto"/>
              <w:right w:val="single" w:sz="4" w:space="0" w:color="auto"/>
            </w:tcBorders>
          </w:tcPr>
          <w:p w14:paraId="2BDADE70" w14:textId="77777777" w:rsidR="00874533" w:rsidRPr="007C5D4E" w:rsidRDefault="00874533" w:rsidP="002C7D78">
            <w:pPr>
              <w:pStyle w:val="TAL"/>
              <w:rPr>
                <w:lang w:val="en-US"/>
              </w:rPr>
            </w:pPr>
            <w:r w:rsidRPr="00C70781">
              <w:rPr>
                <w:rFonts w:cs="Arial"/>
                <w:szCs w:val="18"/>
                <w:lang w:eastAsia="zh-CN"/>
              </w:rPr>
              <w:t>Data RBs allocated</w:t>
            </w:r>
          </w:p>
        </w:tc>
        <w:tc>
          <w:tcPr>
            <w:tcW w:w="2021" w:type="dxa"/>
            <w:tcBorders>
              <w:left w:val="single" w:sz="4" w:space="0" w:color="auto"/>
              <w:bottom w:val="single" w:sz="4" w:space="0" w:color="auto"/>
              <w:right w:val="single" w:sz="4" w:space="0" w:color="auto"/>
            </w:tcBorders>
            <w:vAlign w:val="center"/>
          </w:tcPr>
          <w:p w14:paraId="069432E0" w14:textId="77777777" w:rsidR="00874533" w:rsidRPr="007C5D4E" w:rsidRDefault="00874533" w:rsidP="002C7D78">
            <w:pPr>
              <w:pStyle w:val="TAL"/>
            </w:pPr>
            <w:r w:rsidRPr="00EC61C3">
              <w:rPr>
                <w:rFonts w:cs="Arial"/>
              </w:rPr>
              <w:t>Config</w:t>
            </w:r>
            <w:r w:rsidRPr="00EC61C3">
              <w:rPr>
                <w:szCs w:val="18"/>
              </w:rPr>
              <w:t xml:space="preserve"> 1,4</w:t>
            </w:r>
          </w:p>
        </w:tc>
        <w:tc>
          <w:tcPr>
            <w:tcW w:w="709" w:type="dxa"/>
            <w:vMerge w:val="restart"/>
            <w:tcBorders>
              <w:top w:val="nil"/>
              <w:left w:val="single" w:sz="4" w:space="0" w:color="auto"/>
              <w:right w:val="single" w:sz="4" w:space="0" w:color="auto"/>
            </w:tcBorders>
          </w:tcPr>
          <w:p w14:paraId="7E707A16" w14:textId="77777777" w:rsidR="00874533" w:rsidRPr="00094759" w:rsidRDefault="00874533" w:rsidP="002C7D78">
            <w:pPr>
              <w:pStyle w:val="TAC"/>
              <w:rPr>
                <w:szCs w:val="18"/>
                <w:lang w:val="en-US"/>
              </w:rPr>
            </w:pPr>
          </w:p>
        </w:tc>
        <w:tc>
          <w:tcPr>
            <w:tcW w:w="2467" w:type="dxa"/>
            <w:gridSpan w:val="3"/>
            <w:vMerge w:val="restart"/>
            <w:tcBorders>
              <w:left w:val="single" w:sz="4" w:space="0" w:color="auto"/>
              <w:right w:val="single" w:sz="4" w:space="0" w:color="auto"/>
            </w:tcBorders>
          </w:tcPr>
          <w:p w14:paraId="3C089F78" w14:textId="77777777" w:rsidR="00874533" w:rsidRPr="00094759" w:rsidRDefault="00874533" w:rsidP="002C7D78">
            <w:pPr>
              <w:pStyle w:val="TAC"/>
              <w:rPr>
                <w:szCs w:val="18"/>
                <w:lang w:val="en-US"/>
              </w:rPr>
            </w:pPr>
            <w:r>
              <w:rPr>
                <w:szCs w:val="18"/>
              </w:rPr>
              <w:t>66</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1DA93A3" w14:textId="77777777" w:rsidR="00874533" w:rsidRPr="00094759" w:rsidRDefault="00874533" w:rsidP="002C7D78">
            <w:pPr>
              <w:pStyle w:val="TAC"/>
              <w:rPr>
                <w:szCs w:val="18"/>
              </w:rPr>
            </w:pPr>
            <w:r>
              <w:rPr>
                <w:szCs w:val="18"/>
              </w:rPr>
              <w:t>52</w:t>
            </w:r>
          </w:p>
        </w:tc>
      </w:tr>
      <w:tr w:rsidR="00874533" w:rsidRPr="006F4D85" w14:paraId="207DB46F" w14:textId="77777777" w:rsidTr="002C7D78">
        <w:trPr>
          <w:trHeight w:val="105"/>
          <w:jc w:val="center"/>
        </w:trPr>
        <w:tc>
          <w:tcPr>
            <w:tcW w:w="2065" w:type="dxa"/>
            <w:vMerge/>
            <w:tcBorders>
              <w:left w:val="single" w:sz="4" w:space="0" w:color="auto"/>
              <w:right w:val="single" w:sz="4" w:space="0" w:color="auto"/>
            </w:tcBorders>
            <w:vAlign w:val="center"/>
          </w:tcPr>
          <w:p w14:paraId="3136B606" w14:textId="77777777" w:rsidR="00874533" w:rsidRPr="007C5D4E" w:rsidRDefault="00874533" w:rsidP="002C7D78">
            <w:pPr>
              <w:pStyle w:val="TAL"/>
              <w:rPr>
                <w:lang w:val="en-US"/>
              </w:rPr>
            </w:pPr>
          </w:p>
        </w:tc>
        <w:tc>
          <w:tcPr>
            <w:tcW w:w="2021" w:type="dxa"/>
            <w:tcBorders>
              <w:left w:val="single" w:sz="4" w:space="0" w:color="auto"/>
              <w:bottom w:val="single" w:sz="4" w:space="0" w:color="auto"/>
              <w:right w:val="single" w:sz="4" w:space="0" w:color="auto"/>
            </w:tcBorders>
            <w:vAlign w:val="center"/>
          </w:tcPr>
          <w:p w14:paraId="1AF1E0CB" w14:textId="77777777" w:rsidR="00874533" w:rsidRPr="007C5D4E" w:rsidRDefault="00874533" w:rsidP="002C7D78">
            <w:pPr>
              <w:pStyle w:val="TAL"/>
            </w:pPr>
            <w:r w:rsidRPr="00EC61C3">
              <w:rPr>
                <w:rFonts w:cs="Arial"/>
              </w:rPr>
              <w:t>Config</w:t>
            </w:r>
            <w:r w:rsidRPr="00EC61C3">
              <w:rPr>
                <w:szCs w:val="18"/>
              </w:rPr>
              <w:t xml:space="preserve"> 2,5</w:t>
            </w:r>
          </w:p>
        </w:tc>
        <w:tc>
          <w:tcPr>
            <w:tcW w:w="709" w:type="dxa"/>
            <w:vMerge/>
            <w:tcBorders>
              <w:left w:val="single" w:sz="4" w:space="0" w:color="auto"/>
              <w:right w:val="single" w:sz="4" w:space="0" w:color="auto"/>
            </w:tcBorders>
          </w:tcPr>
          <w:p w14:paraId="4C4992B4" w14:textId="77777777" w:rsidR="00874533" w:rsidRPr="00094759" w:rsidRDefault="00874533" w:rsidP="002C7D78">
            <w:pPr>
              <w:pStyle w:val="TAC"/>
              <w:rPr>
                <w:szCs w:val="18"/>
                <w:lang w:val="en-US"/>
              </w:rPr>
            </w:pPr>
          </w:p>
        </w:tc>
        <w:tc>
          <w:tcPr>
            <w:tcW w:w="2467" w:type="dxa"/>
            <w:gridSpan w:val="3"/>
            <w:vMerge/>
            <w:tcBorders>
              <w:left w:val="single" w:sz="4" w:space="0" w:color="auto"/>
              <w:right w:val="single" w:sz="4" w:space="0" w:color="auto"/>
            </w:tcBorders>
          </w:tcPr>
          <w:p w14:paraId="3D8DDDC1" w14:textId="77777777" w:rsidR="00874533" w:rsidRPr="00094759" w:rsidRDefault="00874533" w:rsidP="002C7D78">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6811134" w14:textId="77777777" w:rsidR="00874533" w:rsidRPr="00094759" w:rsidRDefault="00874533" w:rsidP="002C7D78">
            <w:pPr>
              <w:pStyle w:val="TAC"/>
              <w:rPr>
                <w:szCs w:val="18"/>
              </w:rPr>
            </w:pPr>
            <w:r>
              <w:rPr>
                <w:szCs w:val="18"/>
              </w:rPr>
              <w:t>52</w:t>
            </w:r>
          </w:p>
        </w:tc>
      </w:tr>
      <w:tr w:rsidR="00874533" w:rsidRPr="006F4D85" w14:paraId="7E406100" w14:textId="77777777" w:rsidTr="002C7D78">
        <w:trPr>
          <w:trHeight w:val="105"/>
          <w:jc w:val="center"/>
        </w:trPr>
        <w:tc>
          <w:tcPr>
            <w:tcW w:w="2065" w:type="dxa"/>
            <w:vMerge/>
            <w:tcBorders>
              <w:left w:val="single" w:sz="4" w:space="0" w:color="auto"/>
              <w:bottom w:val="single" w:sz="4" w:space="0" w:color="auto"/>
              <w:right w:val="single" w:sz="4" w:space="0" w:color="auto"/>
            </w:tcBorders>
            <w:vAlign w:val="center"/>
          </w:tcPr>
          <w:p w14:paraId="117FD72D" w14:textId="77777777" w:rsidR="00874533" w:rsidRPr="007C5D4E" w:rsidRDefault="00874533" w:rsidP="002C7D78">
            <w:pPr>
              <w:pStyle w:val="TAL"/>
              <w:rPr>
                <w:lang w:val="en-US"/>
              </w:rPr>
            </w:pPr>
          </w:p>
        </w:tc>
        <w:tc>
          <w:tcPr>
            <w:tcW w:w="2021" w:type="dxa"/>
            <w:tcBorders>
              <w:left w:val="single" w:sz="4" w:space="0" w:color="auto"/>
              <w:bottom w:val="single" w:sz="4" w:space="0" w:color="auto"/>
              <w:right w:val="single" w:sz="4" w:space="0" w:color="auto"/>
            </w:tcBorders>
            <w:vAlign w:val="center"/>
          </w:tcPr>
          <w:p w14:paraId="706E8C72" w14:textId="77777777" w:rsidR="00874533" w:rsidRPr="007C5D4E" w:rsidRDefault="00874533" w:rsidP="002C7D78">
            <w:pPr>
              <w:pStyle w:val="TAL"/>
            </w:pPr>
            <w:r w:rsidRPr="00EC61C3">
              <w:rPr>
                <w:rFonts w:cs="Arial"/>
              </w:rPr>
              <w:t>Config</w:t>
            </w:r>
            <w:r w:rsidRPr="00EC61C3">
              <w:rPr>
                <w:szCs w:val="18"/>
              </w:rPr>
              <w:t xml:space="preserve"> 3,6</w:t>
            </w:r>
          </w:p>
        </w:tc>
        <w:tc>
          <w:tcPr>
            <w:tcW w:w="709" w:type="dxa"/>
            <w:vMerge/>
            <w:tcBorders>
              <w:left w:val="single" w:sz="4" w:space="0" w:color="auto"/>
              <w:bottom w:val="single" w:sz="4" w:space="0" w:color="auto"/>
              <w:right w:val="single" w:sz="4" w:space="0" w:color="auto"/>
            </w:tcBorders>
          </w:tcPr>
          <w:p w14:paraId="5C0EECF8" w14:textId="77777777" w:rsidR="00874533" w:rsidRPr="00094759" w:rsidRDefault="00874533" w:rsidP="002C7D78">
            <w:pPr>
              <w:pStyle w:val="TAC"/>
              <w:rPr>
                <w:szCs w:val="18"/>
                <w:lang w:val="en-US"/>
              </w:rPr>
            </w:pPr>
          </w:p>
        </w:tc>
        <w:tc>
          <w:tcPr>
            <w:tcW w:w="2467" w:type="dxa"/>
            <w:gridSpan w:val="3"/>
            <w:vMerge/>
            <w:tcBorders>
              <w:left w:val="single" w:sz="4" w:space="0" w:color="auto"/>
              <w:bottom w:val="single" w:sz="4" w:space="0" w:color="auto"/>
              <w:right w:val="single" w:sz="4" w:space="0" w:color="auto"/>
            </w:tcBorders>
          </w:tcPr>
          <w:p w14:paraId="43A5D42A" w14:textId="77777777" w:rsidR="00874533" w:rsidRPr="00094759" w:rsidRDefault="00874533" w:rsidP="002C7D78">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BC92294" w14:textId="77777777" w:rsidR="00874533" w:rsidRPr="00094759" w:rsidRDefault="00874533" w:rsidP="002C7D78">
            <w:pPr>
              <w:pStyle w:val="TAC"/>
              <w:rPr>
                <w:szCs w:val="18"/>
              </w:rPr>
            </w:pPr>
            <w:r>
              <w:rPr>
                <w:szCs w:val="18"/>
              </w:rPr>
              <w:t>106</w:t>
            </w:r>
          </w:p>
        </w:tc>
      </w:tr>
      <w:tr w:rsidR="00874533" w:rsidRPr="006F4D85" w14:paraId="7C64AEA7" w14:textId="77777777" w:rsidTr="002C7D78">
        <w:trPr>
          <w:trHeight w:val="283"/>
          <w:jc w:val="center"/>
        </w:trPr>
        <w:tc>
          <w:tcPr>
            <w:tcW w:w="2065" w:type="dxa"/>
            <w:tcBorders>
              <w:left w:val="single" w:sz="4" w:space="0" w:color="auto"/>
              <w:bottom w:val="single" w:sz="4" w:space="0" w:color="auto"/>
              <w:right w:val="single" w:sz="4" w:space="0" w:color="auto"/>
            </w:tcBorders>
          </w:tcPr>
          <w:p w14:paraId="06D64A05" w14:textId="77777777" w:rsidR="00874533" w:rsidRPr="007C5D4E" w:rsidRDefault="00874533" w:rsidP="002C7D78">
            <w:pPr>
              <w:pStyle w:val="TAL"/>
              <w:rPr>
                <w:lang w:val="en-US"/>
              </w:rPr>
            </w:pPr>
            <w:r w:rsidRPr="007C5D4E">
              <w:t>DL initial BWP configuration</w:t>
            </w:r>
          </w:p>
        </w:tc>
        <w:tc>
          <w:tcPr>
            <w:tcW w:w="2021" w:type="dxa"/>
            <w:tcBorders>
              <w:left w:val="single" w:sz="4" w:space="0" w:color="auto"/>
              <w:bottom w:val="single" w:sz="4" w:space="0" w:color="auto"/>
              <w:right w:val="single" w:sz="4" w:space="0" w:color="auto"/>
            </w:tcBorders>
          </w:tcPr>
          <w:p w14:paraId="65E24F98" w14:textId="77777777" w:rsidR="00874533" w:rsidRPr="007C5D4E" w:rsidRDefault="00874533" w:rsidP="002C7D78">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361479BF" w14:textId="77777777" w:rsidR="00874533" w:rsidRPr="00094759" w:rsidRDefault="00874533" w:rsidP="002C7D78">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4A8F7412" w14:textId="77777777" w:rsidR="00874533" w:rsidRPr="00094759" w:rsidRDefault="00874533" w:rsidP="002C7D78">
            <w:pPr>
              <w:pStyle w:val="TAC"/>
              <w:rPr>
                <w:szCs w:val="18"/>
                <w:lang w:val="en-US"/>
              </w:rPr>
            </w:pPr>
            <w:r w:rsidRPr="00094759">
              <w:rPr>
                <w:szCs w:val="18"/>
              </w:rPr>
              <w:t>DLBWP.0.1</w:t>
            </w:r>
          </w:p>
        </w:tc>
      </w:tr>
      <w:tr w:rsidR="00874533" w:rsidRPr="006F4D85" w14:paraId="7D2A87E6" w14:textId="77777777" w:rsidTr="002C7D78">
        <w:trPr>
          <w:trHeight w:val="283"/>
          <w:jc w:val="center"/>
        </w:trPr>
        <w:tc>
          <w:tcPr>
            <w:tcW w:w="2065" w:type="dxa"/>
            <w:tcBorders>
              <w:left w:val="single" w:sz="4" w:space="0" w:color="auto"/>
              <w:bottom w:val="single" w:sz="4" w:space="0" w:color="auto"/>
              <w:right w:val="single" w:sz="4" w:space="0" w:color="auto"/>
            </w:tcBorders>
          </w:tcPr>
          <w:p w14:paraId="3D8D2DE3" w14:textId="77777777" w:rsidR="00874533" w:rsidRPr="007C5D4E" w:rsidRDefault="00874533" w:rsidP="002C7D78">
            <w:pPr>
              <w:pStyle w:val="TAL"/>
              <w:rPr>
                <w:lang w:val="en-US"/>
              </w:rPr>
            </w:pPr>
            <w:r w:rsidRPr="007C5D4E">
              <w:t>DL dedicated BWP configuration</w:t>
            </w:r>
          </w:p>
        </w:tc>
        <w:tc>
          <w:tcPr>
            <w:tcW w:w="2021" w:type="dxa"/>
            <w:tcBorders>
              <w:left w:val="single" w:sz="4" w:space="0" w:color="auto"/>
              <w:bottom w:val="single" w:sz="4" w:space="0" w:color="auto"/>
              <w:right w:val="single" w:sz="4" w:space="0" w:color="auto"/>
            </w:tcBorders>
          </w:tcPr>
          <w:p w14:paraId="6C26229F" w14:textId="77777777" w:rsidR="00874533" w:rsidRPr="007C5D4E" w:rsidRDefault="00874533" w:rsidP="002C7D78">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0E0B20B5" w14:textId="77777777" w:rsidR="00874533" w:rsidRPr="00094759" w:rsidRDefault="00874533" w:rsidP="002C7D78">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5BF26571" w14:textId="77777777" w:rsidR="00874533" w:rsidRPr="00094759" w:rsidRDefault="00874533" w:rsidP="002C7D78">
            <w:pPr>
              <w:pStyle w:val="TAC"/>
              <w:rPr>
                <w:szCs w:val="18"/>
                <w:lang w:val="en-US"/>
              </w:rPr>
            </w:pPr>
            <w:r w:rsidRPr="00094759">
              <w:rPr>
                <w:szCs w:val="18"/>
              </w:rPr>
              <w:t>DLBWP.1.1</w:t>
            </w:r>
          </w:p>
        </w:tc>
      </w:tr>
      <w:tr w:rsidR="00874533" w:rsidRPr="006F4D85" w14:paraId="12296CCB" w14:textId="77777777" w:rsidTr="002C7D78">
        <w:trPr>
          <w:trHeight w:val="283"/>
          <w:jc w:val="center"/>
        </w:trPr>
        <w:tc>
          <w:tcPr>
            <w:tcW w:w="2065" w:type="dxa"/>
            <w:tcBorders>
              <w:left w:val="single" w:sz="4" w:space="0" w:color="auto"/>
              <w:bottom w:val="single" w:sz="4" w:space="0" w:color="auto"/>
              <w:right w:val="single" w:sz="4" w:space="0" w:color="auto"/>
            </w:tcBorders>
          </w:tcPr>
          <w:p w14:paraId="63AC7950" w14:textId="77777777" w:rsidR="00874533" w:rsidRPr="007C5D4E" w:rsidRDefault="00874533" w:rsidP="002C7D78">
            <w:pPr>
              <w:pStyle w:val="TAL"/>
              <w:rPr>
                <w:lang w:val="en-US"/>
              </w:rPr>
            </w:pPr>
            <w:r w:rsidRPr="007C5D4E">
              <w:t>UL initial BWP configuration</w:t>
            </w:r>
          </w:p>
        </w:tc>
        <w:tc>
          <w:tcPr>
            <w:tcW w:w="2021" w:type="dxa"/>
            <w:tcBorders>
              <w:left w:val="single" w:sz="4" w:space="0" w:color="auto"/>
              <w:bottom w:val="single" w:sz="4" w:space="0" w:color="auto"/>
              <w:right w:val="single" w:sz="4" w:space="0" w:color="auto"/>
            </w:tcBorders>
          </w:tcPr>
          <w:p w14:paraId="6AB6EE84" w14:textId="77777777" w:rsidR="00874533" w:rsidRPr="007C5D4E" w:rsidRDefault="00874533" w:rsidP="002C7D78">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06E932D8" w14:textId="77777777" w:rsidR="00874533" w:rsidRPr="00094759" w:rsidRDefault="00874533" w:rsidP="002C7D78">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3B5049BB" w14:textId="77777777" w:rsidR="00874533" w:rsidRPr="00094759" w:rsidRDefault="00874533" w:rsidP="002C7D78">
            <w:pPr>
              <w:pStyle w:val="TAC"/>
              <w:rPr>
                <w:szCs w:val="18"/>
                <w:lang w:val="en-US"/>
              </w:rPr>
            </w:pPr>
            <w:r w:rsidRPr="00094759">
              <w:rPr>
                <w:rFonts w:cs="v3.7.0"/>
                <w:szCs w:val="18"/>
              </w:rPr>
              <w:t>ULBWP.0.1</w:t>
            </w:r>
          </w:p>
        </w:tc>
      </w:tr>
      <w:tr w:rsidR="00874533" w:rsidRPr="006F4D85" w14:paraId="1B019F4D" w14:textId="77777777" w:rsidTr="002C7D78">
        <w:trPr>
          <w:trHeight w:val="283"/>
          <w:jc w:val="center"/>
        </w:trPr>
        <w:tc>
          <w:tcPr>
            <w:tcW w:w="2065" w:type="dxa"/>
            <w:tcBorders>
              <w:left w:val="single" w:sz="4" w:space="0" w:color="auto"/>
              <w:bottom w:val="single" w:sz="4" w:space="0" w:color="auto"/>
              <w:right w:val="single" w:sz="4" w:space="0" w:color="auto"/>
            </w:tcBorders>
          </w:tcPr>
          <w:p w14:paraId="5A3F63C3" w14:textId="77777777" w:rsidR="00874533" w:rsidRPr="007C5D4E" w:rsidRDefault="00874533" w:rsidP="002C7D78">
            <w:pPr>
              <w:pStyle w:val="TAL"/>
              <w:rPr>
                <w:lang w:val="en-US"/>
              </w:rPr>
            </w:pPr>
            <w:r w:rsidRPr="007C5D4E">
              <w:t>UL dedicated BWP configuration</w:t>
            </w:r>
          </w:p>
        </w:tc>
        <w:tc>
          <w:tcPr>
            <w:tcW w:w="2021" w:type="dxa"/>
            <w:tcBorders>
              <w:left w:val="single" w:sz="4" w:space="0" w:color="auto"/>
              <w:bottom w:val="single" w:sz="4" w:space="0" w:color="auto"/>
              <w:right w:val="single" w:sz="4" w:space="0" w:color="auto"/>
            </w:tcBorders>
          </w:tcPr>
          <w:p w14:paraId="4CE31CA3" w14:textId="77777777" w:rsidR="00874533" w:rsidRPr="007C5D4E" w:rsidRDefault="00874533" w:rsidP="002C7D78">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3FCE692A" w14:textId="77777777" w:rsidR="00874533" w:rsidRPr="00094759" w:rsidRDefault="00874533" w:rsidP="002C7D78">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6CA542D4" w14:textId="77777777" w:rsidR="00874533" w:rsidRPr="00094759" w:rsidRDefault="00874533" w:rsidP="002C7D78">
            <w:pPr>
              <w:pStyle w:val="TAC"/>
              <w:rPr>
                <w:szCs w:val="18"/>
                <w:lang w:val="en-US"/>
              </w:rPr>
            </w:pPr>
            <w:r w:rsidRPr="00094759">
              <w:rPr>
                <w:szCs w:val="18"/>
              </w:rPr>
              <w:t>ULBWP.1.1</w:t>
            </w:r>
          </w:p>
        </w:tc>
      </w:tr>
      <w:tr w:rsidR="00874533" w:rsidRPr="006F4D85" w14:paraId="1F56E06E" w14:textId="77777777" w:rsidTr="002C7D78">
        <w:trPr>
          <w:trHeight w:val="283"/>
          <w:jc w:val="center"/>
        </w:trPr>
        <w:tc>
          <w:tcPr>
            <w:tcW w:w="4086" w:type="dxa"/>
            <w:gridSpan w:val="2"/>
            <w:tcBorders>
              <w:left w:val="single" w:sz="4" w:space="0" w:color="auto"/>
              <w:bottom w:val="single" w:sz="4" w:space="0" w:color="auto"/>
              <w:right w:val="single" w:sz="4" w:space="0" w:color="auto"/>
            </w:tcBorders>
          </w:tcPr>
          <w:p w14:paraId="2849102F" w14:textId="77777777" w:rsidR="00874533" w:rsidRPr="007C5D4E" w:rsidRDefault="00874533" w:rsidP="002C7D78">
            <w:pPr>
              <w:pStyle w:val="TAL"/>
              <w:rPr>
                <w:szCs w:val="18"/>
              </w:rPr>
            </w:pPr>
            <w:r>
              <w:rPr>
                <w:szCs w:val="18"/>
                <w:lang w:val="en-US"/>
              </w:rPr>
              <w:t>DRX</w:t>
            </w:r>
            <w:r w:rsidRPr="007C5D4E">
              <w:rPr>
                <w:szCs w:val="18"/>
                <w:lang w:val="en-US"/>
              </w:rPr>
              <w:t xml:space="preserve"> Cycle</w:t>
            </w:r>
          </w:p>
        </w:tc>
        <w:tc>
          <w:tcPr>
            <w:tcW w:w="709" w:type="dxa"/>
            <w:tcBorders>
              <w:left w:val="single" w:sz="4" w:space="0" w:color="auto"/>
              <w:bottom w:val="single" w:sz="4" w:space="0" w:color="auto"/>
              <w:right w:val="single" w:sz="4" w:space="0" w:color="auto"/>
            </w:tcBorders>
          </w:tcPr>
          <w:p w14:paraId="15FEB24B" w14:textId="77777777" w:rsidR="00874533" w:rsidRPr="00094759" w:rsidRDefault="00874533" w:rsidP="002C7D78">
            <w:pPr>
              <w:pStyle w:val="TAC"/>
              <w:rPr>
                <w:szCs w:val="18"/>
                <w:lang w:val="en-US"/>
              </w:rPr>
            </w:pPr>
            <w:r w:rsidRPr="00094759">
              <w:rPr>
                <w:szCs w:val="18"/>
                <w:lang w:val="en-US"/>
              </w:rPr>
              <w:t>ms</w:t>
            </w:r>
          </w:p>
        </w:tc>
        <w:tc>
          <w:tcPr>
            <w:tcW w:w="4799" w:type="dxa"/>
            <w:gridSpan w:val="6"/>
            <w:tcBorders>
              <w:left w:val="single" w:sz="4" w:space="0" w:color="auto"/>
              <w:bottom w:val="single" w:sz="4" w:space="0" w:color="auto"/>
              <w:right w:val="single" w:sz="4" w:space="0" w:color="auto"/>
            </w:tcBorders>
          </w:tcPr>
          <w:p w14:paraId="670AAB34" w14:textId="77777777" w:rsidR="00874533" w:rsidRPr="00094759" w:rsidRDefault="00874533" w:rsidP="002C7D78">
            <w:pPr>
              <w:pStyle w:val="TAC"/>
              <w:rPr>
                <w:szCs w:val="18"/>
                <w:lang w:val="en-US"/>
              </w:rPr>
            </w:pPr>
            <w:r w:rsidRPr="00094759">
              <w:rPr>
                <w:szCs w:val="18"/>
                <w:lang w:val="en-US"/>
              </w:rPr>
              <w:t>Not Applicable</w:t>
            </w:r>
          </w:p>
        </w:tc>
      </w:tr>
      <w:tr w:rsidR="00874533" w:rsidRPr="006F4D85" w14:paraId="128690AB" w14:textId="77777777" w:rsidTr="002C7D78">
        <w:trPr>
          <w:trHeight w:val="225"/>
          <w:jc w:val="center"/>
        </w:trPr>
        <w:tc>
          <w:tcPr>
            <w:tcW w:w="2065" w:type="dxa"/>
            <w:vMerge w:val="restart"/>
            <w:tcBorders>
              <w:top w:val="single" w:sz="4" w:space="0" w:color="auto"/>
              <w:left w:val="single" w:sz="4" w:space="0" w:color="auto"/>
              <w:right w:val="single" w:sz="4" w:space="0" w:color="auto"/>
            </w:tcBorders>
            <w:shd w:val="clear" w:color="auto" w:fill="auto"/>
            <w:hideMark/>
          </w:tcPr>
          <w:p w14:paraId="62EC9D12" w14:textId="77777777" w:rsidR="00874533" w:rsidRPr="007C5D4E" w:rsidRDefault="00874533" w:rsidP="002C7D78">
            <w:pPr>
              <w:pStyle w:val="TAL"/>
              <w:rPr>
                <w:szCs w:val="18"/>
                <w:lang w:val="en-US"/>
              </w:rPr>
            </w:pPr>
            <w:r w:rsidRPr="007C5D4E">
              <w:rPr>
                <w:szCs w:val="18"/>
                <w:lang w:val="en-US"/>
              </w:rPr>
              <w:t>PDSCH Reference measurement channel</w:t>
            </w:r>
          </w:p>
        </w:tc>
        <w:tc>
          <w:tcPr>
            <w:tcW w:w="2021" w:type="dxa"/>
            <w:tcBorders>
              <w:top w:val="single" w:sz="4" w:space="0" w:color="auto"/>
              <w:left w:val="single" w:sz="4" w:space="0" w:color="auto"/>
              <w:right w:val="single" w:sz="4" w:space="0" w:color="auto"/>
            </w:tcBorders>
          </w:tcPr>
          <w:p w14:paraId="2A52B5D3" w14:textId="77777777" w:rsidR="00874533" w:rsidRPr="007C5D4E" w:rsidRDefault="00874533" w:rsidP="002C7D78">
            <w:pPr>
              <w:pStyle w:val="TAL"/>
              <w:rPr>
                <w:szCs w:val="18"/>
                <w:lang w:val="en-US"/>
              </w:rPr>
            </w:pPr>
            <w:r w:rsidRPr="007C5D4E">
              <w:rPr>
                <w:szCs w:val="18"/>
              </w:rPr>
              <w:t>Config 1,4</w:t>
            </w:r>
          </w:p>
        </w:tc>
        <w:tc>
          <w:tcPr>
            <w:tcW w:w="709" w:type="dxa"/>
            <w:vMerge w:val="restart"/>
            <w:tcBorders>
              <w:top w:val="single" w:sz="4" w:space="0" w:color="auto"/>
              <w:left w:val="single" w:sz="4" w:space="0" w:color="auto"/>
              <w:right w:val="single" w:sz="4" w:space="0" w:color="auto"/>
            </w:tcBorders>
            <w:shd w:val="clear" w:color="auto" w:fill="auto"/>
          </w:tcPr>
          <w:p w14:paraId="421623EA" w14:textId="77777777" w:rsidR="00874533" w:rsidRPr="00094759" w:rsidRDefault="00874533" w:rsidP="002C7D78">
            <w:pPr>
              <w:pStyle w:val="TAC"/>
              <w:rPr>
                <w:szCs w:val="18"/>
                <w:lang w:val="en-US"/>
              </w:rPr>
            </w:pPr>
          </w:p>
        </w:tc>
        <w:tc>
          <w:tcPr>
            <w:tcW w:w="2467" w:type="dxa"/>
            <w:gridSpan w:val="3"/>
            <w:vMerge w:val="restart"/>
            <w:tcBorders>
              <w:top w:val="single" w:sz="4" w:space="0" w:color="auto"/>
              <w:left w:val="single" w:sz="4" w:space="0" w:color="auto"/>
              <w:right w:val="single" w:sz="4" w:space="0" w:color="auto"/>
            </w:tcBorders>
            <w:shd w:val="clear" w:color="auto" w:fill="auto"/>
          </w:tcPr>
          <w:p w14:paraId="666C8DB0" w14:textId="77777777" w:rsidR="00874533" w:rsidRPr="00094759" w:rsidRDefault="00874533" w:rsidP="002C7D78">
            <w:pPr>
              <w:pStyle w:val="TAC"/>
              <w:rPr>
                <w:szCs w:val="18"/>
              </w:rPr>
            </w:pPr>
            <w:r w:rsidRPr="00094759">
              <w:rPr>
                <w:szCs w:val="18"/>
              </w:rPr>
              <w:t>SR.3.1 TDD</w:t>
            </w:r>
          </w:p>
        </w:tc>
        <w:tc>
          <w:tcPr>
            <w:tcW w:w="2332" w:type="dxa"/>
            <w:gridSpan w:val="3"/>
            <w:tcBorders>
              <w:top w:val="single" w:sz="4" w:space="0" w:color="auto"/>
              <w:left w:val="single" w:sz="4" w:space="0" w:color="auto"/>
              <w:right w:val="single" w:sz="4" w:space="0" w:color="auto"/>
            </w:tcBorders>
            <w:hideMark/>
          </w:tcPr>
          <w:p w14:paraId="6D84964A" w14:textId="77777777" w:rsidR="00874533" w:rsidRPr="00094759" w:rsidRDefault="00874533" w:rsidP="002C7D78">
            <w:pPr>
              <w:pStyle w:val="TAC"/>
              <w:rPr>
                <w:szCs w:val="18"/>
                <w:lang w:val="en-US"/>
              </w:rPr>
            </w:pPr>
            <w:r w:rsidRPr="00094759">
              <w:rPr>
                <w:szCs w:val="18"/>
              </w:rPr>
              <w:t>SR.1.1 FDD</w:t>
            </w:r>
          </w:p>
        </w:tc>
      </w:tr>
      <w:tr w:rsidR="00874533" w:rsidRPr="006F4D85" w14:paraId="6108780A" w14:textId="77777777" w:rsidTr="002C7D78">
        <w:trPr>
          <w:trHeight w:val="143"/>
          <w:jc w:val="center"/>
        </w:trPr>
        <w:tc>
          <w:tcPr>
            <w:tcW w:w="2065" w:type="dxa"/>
            <w:vMerge/>
            <w:tcBorders>
              <w:left w:val="single" w:sz="4" w:space="0" w:color="auto"/>
              <w:right w:val="single" w:sz="4" w:space="0" w:color="auto"/>
            </w:tcBorders>
            <w:shd w:val="clear" w:color="auto" w:fill="auto"/>
          </w:tcPr>
          <w:p w14:paraId="4F68A64B" w14:textId="77777777" w:rsidR="00874533" w:rsidRPr="007C5D4E" w:rsidRDefault="00874533" w:rsidP="002C7D78">
            <w:pPr>
              <w:pStyle w:val="TAL"/>
              <w:rPr>
                <w:szCs w:val="18"/>
                <w:lang w:val="en-US"/>
              </w:rPr>
            </w:pPr>
          </w:p>
        </w:tc>
        <w:tc>
          <w:tcPr>
            <w:tcW w:w="2021" w:type="dxa"/>
            <w:tcBorders>
              <w:left w:val="single" w:sz="4" w:space="0" w:color="auto"/>
              <w:right w:val="single" w:sz="4" w:space="0" w:color="auto"/>
            </w:tcBorders>
          </w:tcPr>
          <w:p w14:paraId="7CC07198" w14:textId="77777777" w:rsidR="00874533" w:rsidRPr="007C5D4E" w:rsidRDefault="00874533" w:rsidP="002C7D78">
            <w:pPr>
              <w:pStyle w:val="TAL"/>
              <w:rPr>
                <w:szCs w:val="18"/>
                <w:lang w:val="en-US"/>
              </w:rPr>
            </w:pPr>
            <w:r w:rsidRPr="007C5D4E">
              <w:rPr>
                <w:szCs w:val="18"/>
              </w:rPr>
              <w:t>Config 2,5</w:t>
            </w:r>
          </w:p>
        </w:tc>
        <w:tc>
          <w:tcPr>
            <w:tcW w:w="709" w:type="dxa"/>
            <w:vMerge/>
            <w:tcBorders>
              <w:left w:val="single" w:sz="4" w:space="0" w:color="auto"/>
              <w:right w:val="single" w:sz="4" w:space="0" w:color="auto"/>
            </w:tcBorders>
            <w:shd w:val="clear" w:color="auto" w:fill="auto"/>
          </w:tcPr>
          <w:p w14:paraId="7DD2D910" w14:textId="77777777" w:rsidR="00874533" w:rsidRPr="00094759" w:rsidRDefault="00874533" w:rsidP="002C7D78">
            <w:pPr>
              <w:pStyle w:val="TAC"/>
              <w:rPr>
                <w:szCs w:val="18"/>
                <w:lang w:val="en-US"/>
              </w:rPr>
            </w:pPr>
          </w:p>
        </w:tc>
        <w:tc>
          <w:tcPr>
            <w:tcW w:w="2467" w:type="dxa"/>
            <w:gridSpan w:val="3"/>
            <w:vMerge/>
            <w:tcBorders>
              <w:left w:val="single" w:sz="4" w:space="0" w:color="auto"/>
              <w:right w:val="single" w:sz="4" w:space="0" w:color="auto"/>
            </w:tcBorders>
            <w:shd w:val="clear" w:color="auto" w:fill="auto"/>
          </w:tcPr>
          <w:p w14:paraId="1CDE3CF7" w14:textId="77777777" w:rsidR="00874533" w:rsidRPr="00094759" w:rsidRDefault="00874533" w:rsidP="002C7D78">
            <w:pPr>
              <w:pStyle w:val="TAC"/>
              <w:rPr>
                <w:szCs w:val="18"/>
              </w:rPr>
            </w:pPr>
          </w:p>
        </w:tc>
        <w:tc>
          <w:tcPr>
            <w:tcW w:w="2332" w:type="dxa"/>
            <w:gridSpan w:val="3"/>
            <w:tcBorders>
              <w:left w:val="single" w:sz="4" w:space="0" w:color="auto"/>
              <w:right w:val="single" w:sz="4" w:space="0" w:color="auto"/>
            </w:tcBorders>
          </w:tcPr>
          <w:p w14:paraId="14D596D7" w14:textId="77777777" w:rsidR="00874533" w:rsidRPr="00094759" w:rsidRDefault="00874533" w:rsidP="002C7D78">
            <w:pPr>
              <w:pStyle w:val="TAC"/>
              <w:rPr>
                <w:szCs w:val="18"/>
              </w:rPr>
            </w:pPr>
            <w:r w:rsidRPr="00094759">
              <w:rPr>
                <w:szCs w:val="18"/>
              </w:rPr>
              <w:t>SR.1.1 TDD</w:t>
            </w:r>
          </w:p>
        </w:tc>
      </w:tr>
      <w:tr w:rsidR="00874533" w:rsidRPr="006F4D85" w14:paraId="5C7C459B" w14:textId="77777777" w:rsidTr="002C7D78">
        <w:trPr>
          <w:trHeight w:val="119"/>
          <w:jc w:val="center"/>
        </w:trPr>
        <w:tc>
          <w:tcPr>
            <w:tcW w:w="2065" w:type="dxa"/>
            <w:vMerge/>
            <w:tcBorders>
              <w:left w:val="single" w:sz="4" w:space="0" w:color="auto"/>
              <w:bottom w:val="single" w:sz="4" w:space="0" w:color="auto"/>
              <w:right w:val="single" w:sz="4" w:space="0" w:color="auto"/>
            </w:tcBorders>
            <w:shd w:val="clear" w:color="auto" w:fill="auto"/>
          </w:tcPr>
          <w:p w14:paraId="1CF211D8" w14:textId="77777777" w:rsidR="00874533" w:rsidRPr="007C5D4E" w:rsidRDefault="00874533" w:rsidP="002C7D78">
            <w:pPr>
              <w:pStyle w:val="TAL"/>
              <w:rPr>
                <w:szCs w:val="18"/>
                <w:lang w:val="en-US"/>
              </w:rPr>
            </w:pPr>
          </w:p>
        </w:tc>
        <w:tc>
          <w:tcPr>
            <w:tcW w:w="2021" w:type="dxa"/>
            <w:tcBorders>
              <w:left w:val="single" w:sz="4" w:space="0" w:color="auto"/>
              <w:bottom w:val="single" w:sz="4" w:space="0" w:color="auto"/>
              <w:right w:val="single" w:sz="4" w:space="0" w:color="auto"/>
            </w:tcBorders>
          </w:tcPr>
          <w:p w14:paraId="0DA348C3" w14:textId="77777777" w:rsidR="00874533" w:rsidRPr="007C5D4E" w:rsidRDefault="00874533" w:rsidP="002C7D78">
            <w:pPr>
              <w:pStyle w:val="TAL"/>
              <w:rPr>
                <w:szCs w:val="18"/>
                <w:lang w:val="en-US"/>
              </w:rPr>
            </w:pPr>
            <w:r w:rsidRPr="007C5D4E">
              <w:rPr>
                <w:szCs w:val="18"/>
              </w:rPr>
              <w:t>Config 3,6</w:t>
            </w:r>
          </w:p>
        </w:tc>
        <w:tc>
          <w:tcPr>
            <w:tcW w:w="709" w:type="dxa"/>
            <w:vMerge/>
            <w:tcBorders>
              <w:left w:val="single" w:sz="4" w:space="0" w:color="auto"/>
              <w:bottom w:val="single" w:sz="4" w:space="0" w:color="auto"/>
              <w:right w:val="single" w:sz="4" w:space="0" w:color="auto"/>
            </w:tcBorders>
            <w:shd w:val="clear" w:color="auto" w:fill="auto"/>
          </w:tcPr>
          <w:p w14:paraId="4C2B2AA5" w14:textId="77777777" w:rsidR="00874533" w:rsidRPr="00094759" w:rsidRDefault="00874533" w:rsidP="002C7D78">
            <w:pPr>
              <w:pStyle w:val="TAC"/>
              <w:rPr>
                <w:szCs w:val="18"/>
                <w:lang w:val="en-US"/>
              </w:rPr>
            </w:pPr>
          </w:p>
        </w:tc>
        <w:tc>
          <w:tcPr>
            <w:tcW w:w="2467" w:type="dxa"/>
            <w:gridSpan w:val="3"/>
            <w:vMerge/>
            <w:tcBorders>
              <w:left w:val="single" w:sz="4" w:space="0" w:color="auto"/>
              <w:bottom w:val="single" w:sz="4" w:space="0" w:color="auto"/>
              <w:right w:val="single" w:sz="4" w:space="0" w:color="auto"/>
            </w:tcBorders>
            <w:shd w:val="clear" w:color="auto" w:fill="auto"/>
          </w:tcPr>
          <w:p w14:paraId="2F0FD28F" w14:textId="77777777" w:rsidR="00874533" w:rsidRPr="00094759" w:rsidRDefault="00874533" w:rsidP="002C7D78">
            <w:pPr>
              <w:pStyle w:val="TAC"/>
              <w:rPr>
                <w:szCs w:val="18"/>
              </w:rPr>
            </w:pPr>
          </w:p>
        </w:tc>
        <w:tc>
          <w:tcPr>
            <w:tcW w:w="2332" w:type="dxa"/>
            <w:gridSpan w:val="3"/>
            <w:tcBorders>
              <w:left w:val="single" w:sz="4" w:space="0" w:color="auto"/>
              <w:bottom w:val="single" w:sz="4" w:space="0" w:color="auto"/>
              <w:right w:val="single" w:sz="4" w:space="0" w:color="auto"/>
            </w:tcBorders>
          </w:tcPr>
          <w:p w14:paraId="0D0D90E4" w14:textId="77777777" w:rsidR="00874533" w:rsidRPr="00094759" w:rsidRDefault="00874533" w:rsidP="002C7D78">
            <w:pPr>
              <w:pStyle w:val="TAC"/>
              <w:rPr>
                <w:szCs w:val="18"/>
              </w:rPr>
            </w:pPr>
            <w:r w:rsidRPr="00094759">
              <w:rPr>
                <w:szCs w:val="18"/>
              </w:rPr>
              <w:t>SR.2.1 TDD</w:t>
            </w:r>
          </w:p>
        </w:tc>
      </w:tr>
      <w:tr w:rsidR="00874533" w:rsidRPr="006F4D85" w14:paraId="56541DA4" w14:textId="77777777" w:rsidTr="002C7D78">
        <w:trPr>
          <w:trHeight w:val="135"/>
          <w:jc w:val="center"/>
        </w:trPr>
        <w:tc>
          <w:tcPr>
            <w:tcW w:w="2065" w:type="dxa"/>
            <w:vMerge w:val="restart"/>
            <w:tcBorders>
              <w:top w:val="single" w:sz="4" w:space="0" w:color="auto"/>
              <w:left w:val="single" w:sz="4" w:space="0" w:color="auto"/>
              <w:right w:val="single" w:sz="4" w:space="0" w:color="auto"/>
            </w:tcBorders>
            <w:shd w:val="clear" w:color="auto" w:fill="auto"/>
          </w:tcPr>
          <w:p w14:paraId="26872FCA" w14:textId="77777777" w:rsidR="00874533" w:rsidRPr="007C5D4E" w:rsidRDefault="00874533" w:rsidP="002C7D78">
            <w:pPr>
              <w:pStyle w:val="TAL"/>
              <w:rPr>
                <w:szCs w:val="18"/>
                <w:lang w:val="en-US"/>
              </w:rPr>
            </w:pPr>
            <w:r w:rsidRPr="007C5D4E">
              <w:rPr>
                <w:rFonts w:cs="v5.0.0"/>
                <w:szCs w:val="18"/>
              </w:rPr>
              <w:t>RMSI CORESET Reference Channel</w:t>
            </w:r>
          </w:p>
        </w:tc>
        <w:tc>
          <w:tcPr>
            <w:tcW w:w="2021" w:type="dxa"/>
            <w:tcBorders>
              <w:top w:val="single" w:sz="4" w:space="0" w:color="auto"/>
              <w:left w:val="single" w:sz="4" w:space="0" w:color="auto"/>
              <w:right w:val="single" w:sz="4" w:space="0" w:color="auto"/>
            </w:tcBorders>
          </w:tcPr>
          <w:p w14:paraId="2B41221D" w14:textId="77777777" w:rsidR="00874533" w:rsidRPr="007C5D4E" w:rsidRDefault="00874533" w:rsidP="002C7D78">
            <w:pPr>
              <w:pStyle w:val="TAL"/>
              <w:rPr>
                <w:szCs w:val="18"/>
                <w:lang w:val="en-US"/>
              </w:rPr>
            </w:pPr>
            <w:r w:rsidRPr="007C5D4E">
              <w:rPr>
                <w:szCs w:val="18"/>
              </w:rPr>
              <w:t>Config 1,4</w:t>
            </w:r>
          </w:p>
        </w:tc>
        <w:tc>
          <w:tcPr>
            <w:tcW w:w="709" w:type="dxa"/>
            <w:vMerge w:val="restart"/>
            <w:tcBorders>
              <w:top w:val="single" w:sz="4" w:space="0" w:color="auto"/>
              <w:left w:val="single" w:sz="4" w:space="0" w:color="auto"/>
              <w:right w:val="single" w:sz="4" w:space="0" w:color="auto"/>
            </w:tcBorders>
            <w:shd w:val="clear" w:color="auto" w:fill="auto"/>
          </w:tcPr>
          <w:p w14:paraId="7CC6822E" w14:textId="77777777" w:rsidR="00874533" w:rsidRPr="00094759" w:rsidRDefault="00874533" w:rsidP="002C7D78">
            <w:pPr>
              <w:pStyle w:val="TAC"/>
              <w:rPr>
                <w:szCs w:val="18"/>
                <w:lang w:val="en-US"/>
              </w:rPr>
            </w:pPr>
          </w:p>
        </w:tc>
        <w:tc>
          <w:tcPr>
            <w:tcW w:w="2467" w:type="dxa"/>
            <w:gridSpan w:val="3"/>
            <w:vMerge w:val="restart"/>
            <w:tcBorders>
              <w:top w:val="single" w:sz="4" w:space="0" w:color="auto"/>
              <w:left w:val="single" w:sz="4" w:space="0" w:color="auto"/>
              <w:right w:val="single" w:sz="4" w:space="0" w:color="auto"/>
            </w:tcBorders>
            <w:shd w:val="clear" w:color="auto" w:fill="auto"/>
          </w:tcPr>
          <w:p w14:paraId="667D2222" w14:textId="77777777" w:rsidR="00874533" w:rsidRPr="00094759" w:rsidRDefault="00874533" w:rsidP="002C7D78">
            <w:pPr>
              <w:pStyle w:val="TAC"/>
              <w:rPr>
                <w:szCs w:val="18"/>
              </w:rPr>
            </w:pPr>
            <w:r w:rsidRPr="00094759">
              <w:rPr>
                <w:szCs w:val="18"/>
              </w:rPr>
              <w:t>CR.3.1 TDD</w:t>
            </w:r>
          </w:p>
        </w:tc>
        <w:tc>
          <w:tcPr>
            <w:tcW w:w="2332" w:type="dxa"/>
            <w:gridSpan w:val="3"/>
            <w:tcBorders>
              <w:top w:val="single" w:sz="4" w:space="0" w:color="auto"/>
              <w:left w:val="single" w:sz="4" w:space="0" w:color="auto"/>
              <w:bottom w:val="single" w:sz="4" w:space="0" w:color="auto"/>
              <w:right w:val="single" w:sz="4" w:space="0" w:color="auto"/>
            </w:tcBorders>
          </w:tcPr>
          <w:p w14:paraId="69936344" w14:textId="77777777" w:rsidR="00874533" w:rsidRPr="00094759" w:rsidRDefault="00874533" w:rsidP="002C7D78">
            <w:pPr>
              <w:pStyle w:val="TAC"/>
              <w:rPr>
                <w:szCs w:val="18"/>
                <w:lang w:val="en-US"/>
              </w:rPr>
            </w:pPr>
            <w:r w:rsidRPr="00094759">
              <w:rPr>
                <w:szCs w:val="18"/>
              </w:rPr>
              <w:t>CR.1.1 FDD</w:t>
            </w:r>
          </w:p>
        </w:tc>
      </w:tr>
      <w:tr w:rsidR="00874533" w:rsidRPr="006F4D85" w14:paraId="37E498BE" w14:textId="77777777" w:rsidTr="002C7D78">
        <w:trPr>
          <w:trHeight w:val="58"/>
          <w:jc w:val="center"/>
        </w:trPr>
        <w:tc>
          <w:tcPr>
            <w:tcW w:w="2065" w:type="dxa"/>
            <w:vMerge/>
            <w:tcBorders>
              <w:left w:val="single" w:sz="4" w:space="0" w:color="auto"/>
              <w:right w:val="single" w:sz="4" w:space="0" w:color="auto"/>
            </w:tcBorders>
            <w:shd w:val="clear" w:color="auto" w:fill="auto"/>
          </w:tcPr>
          <w:p w14:paraId="7401F2AB" w14:textId="77777777" w:rsidR="00874533" w:rsidRPr="007C5D4E" w:rsidRDefault="00874533" w:rsidP="002C7D78">
            <w:pPr>
              <w:pStyle w:val="TAL"/>
              <w:rPr>
                <w:rFonts w:cs="v5.0.0"/>
                <w:szCs w:val="18"/>
              </w:rPr>
            </w:pPr>
          </w:p>
        </w:tc>
        <w:tc>
          <w:tcPr>
            <w:tcW w:w="2021" w:type="dxa"/>
            <w:tcBorders>
              <w:left w:val="single" w:sz="4" w:space="0" w:color="auto"/>
              <w:right w:val="single" w:sz="4" w:space="0" w:color="auto"/>
            </w:tcBorders>
          </w:tcPr>
          <w:p w14:paraId="09C77F03" w14:textId="77777777" w:rsidR="00874533" w:rsidRPr="007C5D4E" w:rsidRDefault="00874533" w:rsidP="002C7D78">
            <w:pPr>
              <w:pStyle w:val="TAL"/>
              <w:rPr>
                <w:rFonts w:cs="v5.0.0"/>
                <w:szCs w:val="18"/>
              </w:rPr>
            </w:pPr>
            <w:r w:rsidRPr="007C5D4E">
              <w:rPr>
                <w:szCs w:val="18"/>
              </w:rPr>
              <w:t>Config 2,5</w:t>
            </w:r>
          </w:p>
        </w:tc>
        <w:tc>
          <w:tcPr>
            <w:tcW w:w="709" w:type="dxa"/>
            <w:vMerge/>
            <w:tcBorders>
              <w:left w:val="single" w:sz="4" w:space="0" w:color="auto"/>
              <w:right w:val="single" w:sz="4" w:space="0" w:color="auto"/>
            </w:tcBorders>
            <w:shd w:val="clear" w:color="auto" w:fill="auto"/>
          </w:tcPr>
          <w:p w14:paraId="4560575A" w14:textId="77777777" w:rsidR="00874533" w:rsidRPr="00094759" w:rsidRDefault="00874533" w:rsidP="002C7D78">
            <w:pPr>
              <w:pStyle w:val="TAC"/>
              <w:rPr>
                <w:szCs w:val="18"/>
                <w:lang w:val="en-US"/>
              </w:rPr>
            </w:pPr>
          </w:p>
        </w:tc>
        <w:tc>
          <w:tcPr>
            <w:tcW w:w="2467" w:type="dxa"/>
            <w:gridSpan w:val="3"/>
            <w:vMerge/>
            <w:tcBorders>
              <w:left w:val="single" w:sz="4" w:space="0" w:color="auto"/>
              <w:right w:val="single" w:sz="4" w:space="0" w:color="auto"/>
            </w:tcBorders>
            <w:shd w:val="clear" w:color="auto" w:fill="auto"/>
          </w:tcPr>
          <w:p w14:paraId="1C03F98E" w14:textId="77777777" w:rsidR="00874533" w:rsidRPr="00094759" w:rsidRDefault="00874533" w:rsidP="002C7D78">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5F89789A" w14:textId="77777777" w:rsidR="00874533" w:rsidRPr="00094759" w:rsidRDefault="00874533" w:rsidP="002C7D78">
            <w:pPr>
              <w:pStyle w:val="TAC"/>
              <w:rPr>
                <w:szCs w:val="18"/>
              </w:rPr>
            </w:pPr>
            <w:r w:rsidRPr="00094759">
              <w:rPr>
                <w:szCs w:val="18"/>
              </w:rPr>
              <w:t>CR.1.1 TDD</w:t>
            </w:r>
          </w:p>
        </w:tc>
      </w:tr>
      <w:tr w:rsidR="00874533" w:rsidRPr="006F4D85" w14:paraId="1EC64FF4" w14:textId="77777777" w:rsidTr="002C7D78">
        <w:trPr>
          <w:trHeight w:val="58"/>
          <w:jc w:val="center"/>
        </w:trPr>
        <w:tc>
          <w:tcPr>
            <w:tcW w:w="2065" w:type="dxa"/>
            <w:vMerge/>
            <w:tcBorders>
              <w:left w:val="single" w:sz="4" w:space="0" w:color="auto"/>
              <w:bottom w:val="single" w:sz="4" w:space="0" w:color="auto"/>
              <w:right w:val="single" w:sz="4" w:space="0" w:color="auto"/>
            </w:tcBorders>
            <w:shd w:val="clear" w:color="auto" w:fill="auto"/>
          </w:tcPr>
          <w:p w14:paraId="57C480F9" w14:textId="77777777" w:rsidR="00874533" w:rsidRPr="007C5D4E" w:rsidRDefault="00874533" w:rsidP="002C7D78">
            <w:pPr>
              <w:pStyle w:val="TAL"/>
              <w:rPr>
                <w:rFonts w:cs="v5.0.0"/>
                <w:szCs w:val="18"/>
              </w:rPr>
            </w:pPr>
          </w:p>
        </w:tc>
        <w:tc>
          <w:tcPr>
            <w:tcW w:w="2021" w:type="dxa"/>
            <w:tcBorders>
              <w:left w:val="single" w:sz="4" w:space="0" w:color="auto"/>
              <w:bottom w:val="single" w:sz="4" w:space="0" w:color="auto"/>
              <w:right w:val="single" w:sz="4" w:space="0" w:color="auto"/>
            </w:tcBorders>
          </w:tcPr>
          <w:p w14:paraId="2894A308" w14:textId="77777777" w:rsidR="00874533" w:rsidRPr="007C5D4E" w:rsidRDefault="00874533" w:rsidP="002C7D78">
            <w:pPr>
              <w:pStyle w:val="TAL"/>
              <w:rPr>
                <w:rFonts w:cs="v5.0.0"/>
                <w:szCs w:val="18"/>
              </w:rPr>
            </w:pPr>
            <w:r w:rsidRPr="007C5D4E">
              <w:rPr>
                <w:szCs w:val="18"/>
              </w:rPr>
              <w:t>Config 3,6</w:t>
            </w:r>
          </w:p>
        </w:tc>
        <w:tc>
          <w:tcPr>
            <w:tcW w:w="709" w:type="dxa"/>
            <w:vMerge/>
            <w:tcBorders>
              <w:left w:val="single" w:sz="4" w:space="0" w:color="auto"/>
              <w:bottom w:val="single" w:sz="4" w:space="0" w:color="auto"/>
              <w:right w:val="single" w:sz="4" w:space="0" w:color="auto"/>
            </w:tcBorders>
            <w:shd w:val="clear" w:color="auto" w:fill="auto"/>
          </w:tcPr>
          <w:p w14:paraId="693F23D3" w14:textId="77777777" w:rsidR="00874533" w:rsidRPr="00094759" w:rsidRDefault="00874533" w:rsidP="002C7D78">
            <w:pPr>
              <w:pStyle w:val="TAC"/>
              <w:rPr>
                <w:szCs w:val="18"/>
                <w:lang w:val="en-US"/>
              </w:rPr>
            </w:pPr>
          </w:p>
        </w:tc>
        <w:tc>
          <w:tcPr>
            <w:tcW w:w="2467" w:type="dxa"/>
            <w:gridSpan w:val="3"/>
            <w:vMerge/>
            <w:tcBorders>
              <w:left w:val="single" w:sz="4" w:space="0" w:color="auto"/>
              <w:bottom w:val="single" w:sz="4" w:space="0" w:color="auto"/>
              <w:right w:val="single" w:sz="4" w:space="0" w:color="auto"/>
            </w:tcBorders>
            <w:shd w:val="clear" w:color="auto" w:fill="auto"/>
          </w:tcPr>
          <w:p w14:paraId="364E3F27" w14:textId="77777777" w:rsidR="00874533" w:rsidRPr="00094759" w:rsidRDefault="00874533" w:rsidP="002C7D78">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72D98B6A" w14:textId="77777777" w:rsidR="00874533" w:rsidRPr="00094759" w:rsidRDefault="00874533" w:rsidP="002C7D78">
            <w:pPr>
              <w:pStyle w:val="TAC"/>
              <w:rPr>
                <w:szCs w:val="18"/>
              </w:rPr>
            </w:pPr>
            <w:r w:rsidRPr="00094759">
              <w:rPr>
                <w:szCs w:val="18"/>
              </w:rPr>
              <w:t>CR.2.1 TDD</w:t>
            </w:r>
          </w:p>
        </w:tc>
      </w:tr>
      <w:tr w:rsidR="00874533" w:rsidRPr="006F4D85" w14:paraId="46BB143A" w14:textId="77777777" w:rsidTr="002C7D78">
        <w:trPr>
          <w:trHeight w:val="187"/>
          <w:jc w:val="center"/>
        </w:trPr>
        <w:tc>
          <w:tcPr>
            <w:tcW w:w="2065" w:type="dxa"/>
            <w:vMerge w:val="restart"/>
            <w:tcBorders>
              <w:left w:val="single" w:sz="4" w:space="0" w:color="auto"/>
              <w:right w:val="single" w:sz="4" w:space="0" w:color="auto"/>
            </w:tcBorders>
            <w:shd w:val="clear" w:color="auto" w:fill="auto"/>
          </w:tcPr>
          <w:p w14:paraId="38F61397" w14:textId="77777777" w:rsidR="00874533" w:rsidRPr="007C5D4E" w:rsidRDefault="00874533" w:rsidP="002C7D78">
            <w:pPr>
              <w:pStyle w:val="TAL"/>
              <w:rPr>
                <w:rFonts w:cs="v5.0.0"/>
                <w:szCs w:val="18"/>
              </w:rPr>
            </w:pPr>
            <w:r w:rsidRPr="007C5D4E">
              <w:rPr>
                <w:rFonts w:cs="v5.0.0"/>
                <w:szCs w:val="18"/>
              </w:rPr>
              <w:t>RMC CORESET Reference Channel</w:t>
            </w:r>
          </w:p>
        </w:tc>
        <w:tc>
          <w:tcPr>
            <w:tcW w:w="2021" w:type="dxa"/>
            <w:tcBorders>
              <w:left w:val="single" w:sz="4" w:space="0" w:color="auto"/>
              <w:bottom w:val="single" w:sz="4" w:space="0" w:color="auto"/>
              <w:right w:val="single" w:sz="4" w:space="0" w:color="auto"/>
            </w:tcBorders>
          </w:tcPr>
          <w:p w14:paraId="535A5A6D" w14:textId="77777777" w:rsidR="00874533" w:rsidRPr="007C5D4E" w:rsidRDefault="00874533" w:rsidP="002C7D78">
            <w:pPr>
              <w:pStyle w:val="TAL"/>
              <w:rPr>
                <w:szCs w:val="18"/>
              </w:rPr>
            </w:pPr>
            <w:r w:rsidRPr="007C5D4E">
              <w:rPr>
                <w:szCs w:val="18"/>
              </w:rPr>
              <w:t>Config 1,4</w:t>
            </w:r>
          </w:p>
        </w:tc>
        <w:tc>
          <w:tcPr>
            <w:tcW w:w="709" w:type="dxa"/>
            <w:vMerge w:val="restart"/>
            <w:tcBorders>
              <w:left w:val="single" w:sz="4" w:space="0" w:color="auto"/>
              <w:right w:val="single" w:sz="4" w:space="0" w:color="auto"/>
            </w:tcBorders>
          </w:tcPr>
          <w:p w14:paraId="4C4BE7E1" w14:textId="77777777" w:rsidR="00874533" w:rsidRPr="00094759" w:rsidRDefault="00874533" w:rsidP="002C7D78">
            <w:pPr>
              <w:pStyle w:val="TAC"/>
              <w:rPr>
                <w:szCs w:val="18"/>
                <w:lang w:val="en-US"/>
              </w:rPr>
            </w:pPr>
          </w:p>
        </w:tc>
        <w:tc>
          <w:tcPr>
            <w:tcW w:w="2467" w:type="dxa"/>
            <w:gridSpan w:val="3"/>
            <w:vMerge w:val="restart"/>
            <w:tcBorders>
              <w:left w:val="single" w:sz="4" w:space="0" w:color="auto"/>
              <w:right w:val="single" w:sz="4" w:space="0" w:color="auto"/>
            </w:tcBorders>
            <w:shd w:val="clear" w:color="auto" w:fill="auto"/>
          </w:tcPr>
          <w:p w14:paraId="170B8C3D" w14:textId="77777777" w:rsidR="00874533" w:rsidRPr="00094759" w:rsidRDefault="00874533" w:rsidP="002C7D78">
            <w:pPr>
              <w:pStyle w:val="TAC"/>
              <w:rPr>
                <w:szCs w:val="18"/>
              </w:rPr>
            </w:pPr>
            <w:r w:rsidRPr="00094759">
              <w:rPr>
                <w:szCs w:val="18"/>
              </w:rPr>
              <w:t>CCR.3.1 TDD</w:t>
            </w:r>
          </w:p>
        </w:tc>
        <w:tc>
          <w:tcPr>
            <w:tcW w:w="2332" w:type="dxa"/>
            <w:gridSpan w:val="3"/>
            <w:tcBorders>
              <w:top w:val="single" w:sz="4" w:space="0" w:color="auto"/>
              <w:left w:val="single" w:sz="4" w:space="0" w:color="auto"/>
              <w:bottom w:val="single" w:sz="4" w:space="0" w:color="auto"/>
              <w:right w:val="single" w:sz="4" w:space="0" w:color="auto"/>
            </w:tcBorders>
          </w:tcPr>
          <w:p w14:paraId="310FD069" w14:textId="77777777" w:rsidR="00874533" w:rsidRPr="00094759" w:rsidRDefault="00874533" w:rsidP="002C7D78">
            <w:pPr>
              <w:pStyle w:val="TAC"/>
              <w:rPr>
                <w:szCs w:val="18"/>
              </w:rPr>
            </w:pPr>
            <w:r w:rsidRPr="00094759">
              <w:rPr>
                <w:szCs w:val="18"/>
              </w:rPr>
              <w:t>CCR.1.1 FDD</w:t>
            </w:r>
          </w:p>
        </w:tc>
      </w:tr>
      <w:tr w:rsidR="00874533" w:rsidRPr="006F4D85" w14:paraId="3CB258FE" w14:textId="77777777" w:rsidTr="002C7D78">
        <w:trPr>
          <w:trHeight w:val="105"/>
          <w:jc w:val="center"/>
        </w:trPr>
        <w:tc>
          <w:tcPr>
            <w:tcW w:w="2065" w:type="dxa"/>
            <w:vMerge/>
            <w:tcBorders>
              <w:left w:val="single" w:sz="4" w:space="0" w:color="auto"/>
              <w:right w:val="single" w:sz="4" w:space="0" w:color="auto"/>
            </w:tcBorders>
            <w:shd w:val="clear" w:color="auto" w:fill="auto"/>
          </w:tcPr>
          <w:p w14:paraId="1203C4DF" w14:textId="77777777" w:rsidR="00874533" w:rsidRPr="007C5D4E" w:rsidRDefault="00874533" w:rsidP="002C7D78">
            <w:pPr>
              <w:pStyle w:val="TAL"/>
              <w:rPr>
                <w:rFonts w:cs="v5.0.0"/>
                <w:szCs w:val="18"/>
              </w:rPr>
            </w:pPr>
          </w:p>
        </w:tc>
        <w:tc>
          <w:tcPr>
            <w:tcW w:w="2021" w:type="dxa"/>
            <w:tcBorders>
              <w:left w:val="single" w:sz="4" w:space="0" w:color="auto"/>
              <w:bottom w:val="single" w:sz="4" w:space="0" w:color="auto"/>
              <w:right w:val="single" w:sz="4" w:space="0" w:color="auto"/>
            </w:tcBorders>
          </w:tcPr>
          <w:p w14:paraId="35A463A6" w14:textId="77777777" w:rsidR="00874533" w:rsidRPr="007C5D4E" w:rsidRDefault="00874533" w:rsidP="002C7D78">
            <w:pPr>
              <w:pStyle w:val="TAL"/>
              <w:rPr>
                <w:szCs w:val="18"/>
              </w:rPr>
            </w:pPr>
            <w:r w:rsidRPr="007C5D4E">
              <w:rPr>
                <w:szCs w:val="18"/>
              </w:rPr>
              <w:t>Config 2,5</w:t>
            </w:r>
          </w:p>
        </w:tc>
        <w:tc>
          <w:tcPr>
            <w:tcW w:w="709" w:type="dxa"/>
            <w:vMerge/>
            <w:tcBorders>
              <w:left w:val="single" w:sz="4" w:space="0" w:color="auto"/>
              <w:right w:val="single" w:sz="4" w:space="0" w:color="auto"/>
            </w:tcBorders>
          </w:tcPr>
          <w:p w14:paraId="7E8F9976" w14:textId="77777777" w:rsidR="00874533" w:rsidRPr="00094759" w:rsidRDefault="00874533" w:rsidP="002C7D78">
            <w:pPr>
              <w:pStyle w:val="TAC"/>
              <w:rPr>
                <w:szCs w:val="18"/>
                <w:lang w:val="en-US"/>
              </w:rPr>
            </w:pPr>
          </w:p>
        </w:tc>
        <w:tc>
          <w:tcPr>
            <w:tcW w:w="2467" w:type="dxa"/>
            <w:gridSpan w:val="3"/>
            <w:vMerge/>
            <w:tcBorders>
              <w:left w:val="single" w:sz="4" w:space="0" w:color="auto"/>
              <w:right w:val="single" w:sz="4" w:space="0" w:color="auto"/>
            </w:tcBorders>
            <w:shd w:val="clear" w:color="auto" w:fill="auto"/>
          </w:tcPr>
          <w:p w14:paraId="65FF52FA" w14:textId="77777777" w:rsidR="00874533" w:rsidRPr="00094759" w:rsidRDefault="00874533" w:rsidP="002C7D78">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0F1F3EA1" w14:textId="77777777" w:rsidR="00874533" w:rsidRPr="00094759" w:rsidRDefault="00874533" w:rsidP="002C7D78">
            <w:pPr>
              <w:pStyle w:val="TAC"/>
              <w:rPr>
                <w:szCs w:val="18"/>
              </w:rPr>
            </w:pPr>
            <w:r w:rsidRPr="00094759">
              <w:rPr>
                <w:szCs w:val="18"/>
              </w:rPr>
              <w:t>CCR.1.1 TDD</w:t>
            </w:r>
          </w:p>
        </w:tc>
      </w:tr>
      <w:tr w:rsidR="00874533" w:rsidRPr="006F4D85" w14:paraId="5711179A" w14:textId="77777777" w:rsidTr="002C7D78">
        <w:trPr>
          <w:trHeight w:val="137"/>
          <w:jc w:val="center"/>
        </w:trPr>
        <w:tc>
          <w:tcPr>
            <w:tcW w:w="2065" w:type="dxa"/>
            <w:vMerge/>
            <w:tcBorders>
              <w:left w:val="single" w:sz="4" w:space="0" w:color="auto"/>
              <w:bottom w:val="single" w:sz="4" w:space="0" w:color="auto"/>
              <w:right w:val="single" w:sz="4" w:space="0" w:color="auto"/>
            </w:tcBorders>
            <w:shd w:val="clear" w:color="auto" w:fill="auto"/>
          </w:tcPr>
          <w:p w14:paraId="210CCC16" w14:textId="77777777" w:rsidR="00874533" w:rsidRPr="007C5D4E" w:rsidRDefault="00874533" w:rsidP="002C7D78">
            <w:pPr>
              <w:pStyle w:val="TAL"/>
              <w:rPr>
                <w:rFonts w:cs="v5.0.0"/>
                <w:szCs w:val="18"/>
              </w:rPr>
            </w:pPr>
          </w:p>
        </w:tc>
        <w:tc>
          <w:tcPr>
            <w:tcW w:w="2021" w:type="dxa"/>
            <w:tcBorders>
              <w:left w:val="single" w:sz="4" w:space="0" w:color="auto"/>
              <w:bottom w:val="single" w:sz="4" w:space="0" w:color="auto"/>
              <w:right w:val="single" w:sz="4" w:space="0" w:color="auto"/>
            </w:tcBorders>
          </w:tcPr>
          <w:p w14:paraId="02FE2A3C" w14:textId="77777777" w:rsidR="00874533" w:rsidRPr="007C5D4E" w:rsidRDefault="00874533" w:rsidP="002C7D78">
            <w:pPr>
              <w:pStyle w:val="TAL"/>
              <w:rPr>
                <w:szCs w:val="18"/>
              </w:rPr>
            </w:pPr>
            <w:r w:rsidRPr="007C5D4E">
              <w:rPr>
                <w:szCs w:val="18"/>
              </w:rPr>
              <w:t>Config 3,6</w:t>
            </w:r>
          </w:p>
        </w:tc>
        <w:tc>
          <w:tcPr>
            <w:tcW w:w="709" w:type="dxa"/>
            <w:vMerge/>
            <w:tcBorders>
              <w:left w:val="single" w:sz="4" w:space="0" w:color="auto"/>
              <w:bottom w:val="single" w:sz="4" w:space="0" w:color="auto"/>
              <w:right w:val="single" w:sz="4" w:space="0" w:color="auto"/>
            </w:tcBorders>
          </w:tcPr>
          <w:p w14:paraId="6BA6E2C9" w14:textId="77777777" w:rsidR="00874533" w:rsidRPr="00094759" w:rsidRDefault="00874533" w:rsidP="002C7D78">
            <w:pPr>
              <w:pStyle w:val="TAC"/>
              <w:rPr>
                <w:szCs w:val="18"/>
                <w:lang w:val="en-US"/>
              </w:rPr>
            </w:pPr>
          </w:p>
        </w:tc>
        <w:tc>
          <w:tcPr>
            <w:tcW w:w="2467" w:type="dxa"/>
            <w:gridSpan w:val="3"/>
            <w:vMerge/>
            <w:tcBorders>
              <w:left w:val="single" w:sz="4" w:space="0" w:color="auto"/>
              <w:bottom w:val="single" w:sz="4" w:space="0" w:color="auto"/>
              <w:right w:val="single" w:sz="4" w:space="0" w:color="auto"/>
            </w:tcBorders>
            <w:shd w:val="clear" w:color="auto" w:fill="auto"/>
          </w:tcPr>
          <w:p w14:paraId="7C57328D" w14:textId="77777777" w:rsidR="00874533" w:rsidRPr="00094759" w:rsidRDefault="00874533" w:rsidP="002C7D78">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383B53F8" w14:textId="77777777" w:rsidR="00874533" w:rsidRPr="00094759" w:rsidRDefault="00874533" w:rsidP="002C7D78">
            <w:pPr>
              <w:pStyle w:val="TAC"/>
              <w:rPr>
                <w:szCs w:val="18"/>
              </w:rPr>
            </w:pPr>
            <w:r w:rsidRPr="00094759">
              <w:rPr>
                <w:szCs w:val="18"/>
              </w:rPr>
              <w:t>CCR.2.1 TDD</w:t>
            </w:r>
          </w:p>
        </w:tc>
      </w:tr>
      <w:tr w:rsidR="00874533" w:rsidRPr="006F4D85" w14:paraId="2CE577C5" w14:textId="77777777" w:rsidTr="002C7D78">
        <w:trPr>
          <w:trHeight w:val="98"/>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45C345DD" w14:textId="77777777" w:rsidR="00874533" w:rsidRPr="007C5D4E" w:rsidRDefault="00874533" w:rsidP="002C7D78">
            <w:pPr>
              <w:pStyle w:val="TAL"/>
              <w:rPr>
                <w:szCs w:val="18"/>
                <w:lang w:val="da-DK"/>
              </w:rPr>
            </w:pPr>
            <w:r w:rsidRPr="007C5D4E">
              <w:rPr>
                <w:szCs w:val="18"/>
                <w:lang w:val="da-DK"/>
              </w:rPr>
              <w:t>OCNG Patterns</w:t>
            </w:r>
          </w:p>
        </w:tc>
        <w:tc>
          <w:tcPr>
            <w:tcW w:w="709" w:type="dxa"/>
            <w:tcBorders>
              <w:top w:val="single" w:sz="4" w:space="0" w:color="auto"/>
              <w:left w:val="single" w:sz="4" w:space="0" w:color="auto"/>
              <w:bottom w:val="single" w:sz="4" w:space="0" w:color="auto"/>
              <w:right w:val="single" w:sz="4" w:space="0" w:color="auto"/>
            </w:tcBorders>
          </w:tcPr>
          <w:p w14:paraId="6F5BFDBC" w14:textId="77777777" w:rsidR="00874533" w:rsidRPr="00094759" w:rsidRDefault="00874533" w:rsidP="002C7D78">
            <w:pPr>
              <w:pStyle w:val="TAC"/>
              <w:rPr>
                <w:szCs w:val="18"/>
                <w:lang w:val="da-DK"/>
              </w:rPr>
            </w:pPr>
          </w:p>
        </w:tc>
        <w:tc>
          <w:tcPr>
            <w:tcW w:w="4799" w:type="dxa"/>
            <w:gridSpan w:val="6"/>
            <w:tcBorders>
              <w:top w:val="single" w:sz="4" w:space="0" w:color="auto"/>
              <w:left w:val="single" w:sz="4" w:space="0" w:color="auto"/>
              <w:bottom w:val="single" w:sz="4" w:space="0" w:color="auto"/>
              <w:right w:val="single" w:sz="4" w:space="0" w:color="auto"/>
            </w:tcBorders>
          </w:tcPr>
          <w:p w14:paraId="3721F5F5" w14:textId="77777777" w:rsidR="00874533" w:rsidRPr="00094759" w:rsidRDefault="00874533" w:rsidP="002C7D78">
            <w:pPr>
              <w:pStyle w:val="TAC"/>
              <w:rPr>
                <w:szCs w:val="18"/>
                <w:lang w:val="en-US"/>
              </w:rPr>
            </w:pPr>
            <w:r w:rsidRPr="00094759">
              <w:rPr>
                <w:snapToGrid w:val="0"/>
                <w:szCs w:val="18"/>
              </w:rPr>
              <w:t>OP.1</w:t>
            </w:r>
          </w:p>
        </w:tc>
      </w:tr>
      <w:tr w:rsidR="00874533" w:rsidRPr="006F4D85" w14:paraId="09CC6381" w14:textId="77777777" w:rsidTr="002C7D78">
        <w:trPr>
          <w:trHeight w:val="58"/>
          <w:jc w:val="center"/>
        </w:trPr>
        <w:tc>
          <w:tcPr>
            <w:tcW w:w="4086" w:type="dxa"/>
            <w:gridSpan w:val="2"/>
            <w:tcBorders>
              <w:top w:val="single" w:sz="4" w:space="0" w:color="auto"/>
              <w:left w:val="single" w:sz="4" w:space="0" w:color="auto"/>
              <w:bottom w:val="single" w:sz="4" w:space="0" w:color="auto"/>
              <w:right w:val="single" w:sz="4" w:space="0" w:color="auto"/>
            </w:tcBorders>
          </w:tcPr>
          <w:p w14:paraId="7A308A25" w14:textId="77777777" w:rsidR="00874533" w:rsidRPr="007C5D4E" w:rsidRDefault="00874533" w:rsidP="002C7D78">
            <w:pPr>
              <w:pStyle w:val="TAL"/>
              <w:rPr>
                <w:szCs w:val="18"/>
                <w:lang w:val="da-DK"/>
              </w:rPr>
            </w:pPr>
            <w:r w:rsidRPr="007C5D4E">
              <w:rPr>
                <w:szCs w:val="18"/>
                <w:lang w:val="da-DK"/>
              </w:rPr>
              <w:t>SMTC configuration</w:t>
            </w:r>
          </w:p>
        </w:tc>
        <w:tc>
          <w:tcPr>
            <w:tcW w:w="709" w:type="dxa"/>
            <w:tcBorders>
              <w:top w:val="single" w:sz="4" w:space="0" w:color="auto"/>
              <w:left w:val="single" w:sz="4" w:space="0" w:color="auto"/>
              <w:bottom w:val="single" w:sz="4" w:space="0" w:color="auto"/>
              <w:right w:val="single" w:sz="4" w:space="0" w:color="auto"/>
            </w:tcBorders>
          </w:tcPr>
          <w:p w14:paraId="33309585" w14:textId="77777777" w:rsidR="00874533" w:rsidRPr="00094759" w:rsidRDefault="00874533" w:rsidP="002C7D78">
            <w:pPr>
              <w:pStyle w:val="TAC"/>
              <w:rPr>
                <w:szCs w:val="18"/>
                <w:lang w:val="da-DK"/>
              </w:rPr>
            </w:pPr>
          </w:p>
        </w:tc>
        <w:tc>
          <w:tcPr>
            <w:tcW w:w="4799" w:type="dxa"/>
            <w:gridSpan w:val="6"/>
            <w:tcBorders>
              <w:top w:val="single" w:sz="4" w:space="0" w:color="auto"/>
              <w:left w:val="single" w:sz="4" w:space="0" w:color="auto"/>
              <w:bottom w:val="single" w:sz="4" w:space="0" w:color="auto"/>
              <w:right w:val="single" w:sz="4" w:space="0" w:color="auto"/>
            </w:tcBorders>
          </w:tcPr>
          <w:p w14:paraId="69E4CE54" w14:textId="77777777" w:rsidR="00874533" w:rsidRPr="00094759" w:rsidRDefault="00874533" w:rsidP="002C7D78">
            <w:pPr>
              <w:pStyle w:val="TAC"/>
              <w:rPr>
                <w:snapToGrid w:val="0"/>
                <w:szCs w:val="18"/>
              </w:rPr>
            </w:pPr>
            <w:r w:rsidRPr="00094759">
              <w:rPr>
                <w:snapToGrid w:val="0"/>
                <w:szCs w:val="18"/>
              </w:rPr>
              <w:t>SMTC.1</w:t>
            </w:r>
          </w:p>
        </w:tc>
      </w:tr>
      <w:tr w:rsidR="00874533" w:rsidRPr="006F4D85" w14:paraId="651AD1F7" w14:textId="77777777" w:rsidTr="002C7D78">
        <w:trPr>
          <w:trHeight w:val="89"/>
          <w:jc w:val="center"/>
        </w:trPr>
        <w:tc>
          <w:tcPr>
            <w:tcW w:w="4086" w:type="dxa"/>
            <w:gridSpan w:val="2"/>
            <w:tcBorders>
              <w:top w:val="single" w:sz="4" w:space="0" w:color="auto"/>
              <w:left w:val="single" w:sz="4" w:space="0" w:color="auto"/>
              <w:right w:val="single" w:sz="4" w:space="0" w:color="auto"/>
            </w:tcBorders>
          </w:tcPr>
          <w:p w14:paraId="0112106D" w14:textId="77777777" w:rsidR="00874533" w:rsidRPr="007C5D4E" w:rsidRDefault="00874533" w:rsidP="002C7D78">
            <w:pPr>
              <w:pStyle w:val="TAL"/>
              <w:rPr>
                <w:szCs w:val="18"/>
              </w:rPr>
            </w:pPr>
            <w:r w:rsidRPr="007C5D4E">
              <w:rPr>
                <w:szCs w:val="18"/>
                <w:lang w:val="da-DK"/>
              </w:rPr>
              <w:t>TCI state</w:t>
            </w:r>
          </w:p>
        </w:tc>
        <w:tc>
          <w:tcPr>
            <w:tcW w:w="709" w:type="dxa"/>
            <w:tcBorders>
              <w:top w:val="single" w:sz="4" w:space="0" w:color="auto"/>
              <w:left w:val="single" w:sz="4" w:space="0" w:color="auto"/>
              <w:bottom w:val="single" w:sz="4" w:space="0" w:color="auto"/>
              <w:right w:val="single" w:sz="4" w:space="0" w:color="auto"/>
            </w:tcBorders>
          </w:tcPr>
          <w:p w14:paraId="2D0CE0CB" w14:textId="77777777" w:rsidR="00874533" w:rsidRPr="00094759" w:rsidRDefault="00874533" w:rsidP="002C7D78">
            <w:pPr>
              <w:pStyle w:val="TAC"/>
              <w:rPr>
                <w:szCs w:val="18"/>
                <w:lang w:val="da-DK"/>
              </w:rPr>
            </w:pPr>
          </w:p>
        </w:tc>
        <w:tc>
          <w:tcPr>
            <w:tcW w:w="2467" w:type="dxa"/>
            <w:gridSpan w:val="3"/>
            <w:tcBorders>
              <w:top w:val="single" w:sz="4" w:space="0" w:color="auto"/>
              <w:left w:val="single" w:sz="4" w:space="0" w:color="auto"/>
              <w:bottom w:val="single" w:sz="4" w:space="0" w:color="auto"/>
              <w:right w:val="single" w:sz="4" w:space="0" w:color="auto"/>
            </w:tcBorders>
          </w:tcPr>
          <w:p w14:paraId="62189241" w14:textId="77777777" w:rsidR="00874533" w:rsidRPr="00094759" w:rsidRDefault="00874533" w:rsidP="002C7D78">
            <w:pPr>
              <w:pStyle w:val="TAC"/>
              <w:rPr>
                <w:szCs w:val="18"/>
                <w:lang w:val="en-US"/>
              </w:rPr>
            </w:pPr>
            <w:r w:rsidRPr="00094759">
              <w:rPr>
                <w:szCs w:val="18"/>
                <w:lang w:val="en-US"/>
              </w:rPr>
              <w:t>TCI.State.0</w:t>
            </w:r>
          </w:p>
        </w:tc>
        <w:tc>
          <w:tcPr>
            <w:tcW w:w="2332" w:type="dxa"/>
            <w:gridSpan w:val="3"/>
            <w:tcBorders>
              <w:top w:val="single" w:sz="4" w:space="0" w:color="auto"/>
              <w:left w:val="single" w:sz="4" w:space="0" w:color="auto"/>
              <w:right w:val="single" w:sz="4" w:space="0" w:color="auto"/>
            </w:tcBorders>
          </w:tcPr>
          <w:p w14:paraId="63AFAA08" w14:textId="77777777" w:rsidR="00874533" w:rsidRPr="00094759" w:rsidRDefault="00874533" w:rsidP="002C7D78">
            <w:pPr>
              <w:pStyle w:val="TAC"/>
              <w:rPr>
                <w:szCs w:val="18"/>
                <w:lang w:val="en-US"/>
              </w:rPr>
            </w:pPr>
            <w:r w:rsidRPr="00094759">
              <w:rPr>
                <w:szCs w:val="18"/>
                <w:lang w:val="en-US"/>
              </w:rPr>
              <w:t>NA</w:t>
            </w:r>
          </w:p>
        </w:tc>
      </w:tr>
      <w:tr w:rsidR="00874533" w:rsidRPr="006F4D85" w14:paraId="1D23AF8B" w14:textId="77777777" w:rsidTr="002C7D78">
        <w:trPr>
          <w:trHeight w:val="89"/>
          <w:jc w:val="center"/>
        </w:trPr>
        <w:tc>
          <w:tcPr>
            <w:tcW w:w="2065" w:type="dxa"/>
            <w:tcBorders>
              <w:top w:val="single" w:sz="4" w:space="0" w:color="auto"/>
              <w:left w:val="single" w:sz="4" w:space="0" w:color="auto"/>
              <w:bottom w:val="nil"/>
              <w:right w:val="single" w:sz="4" w:space="0" w:color="auto"/>
            </w:tcBorders>
            <w:shd w:val="clear" w:color="auto" w:fill="auto"/>
          </w:tcPr>
          <w:p w14:paraId="50F5E17F" w14:textId="77777777" w:rsidR="00874533" w:rsidRPr="007C5D4E" w:rsidRDefault="00874533" w:rsidP="002C7D78">
            <w:pPr>
              <w:pStyle w:val="TAL"/>
              <w:rPr>
                <w:szCs w:val="18"/>
                <w:lang w:val="da-DK"/>
              </w:rPr>
            </w:pPr>
            <w:r w:rsidRPr="007C5D4E">
              <w:rPr>
                <w:szCs w:val="18"/>
                <w:lang w:val="da-DK"/>
              </w:rPr>
              <w:t>TRS configuration</w:t>
            </w:r>
          </w:p>
        </w:tc>
        <w:tc>
          <w:tcPr>
            <w:tcW w:w="2021" w:type="dxa"/>
            <w:tcBorders>
              <w:top w:val="single" w:sz="4" w:space="0" w:color="auto"/>
              <w:left w:val="single" w:sz="4" w:space="0" w:color="auto"/>
              <w:right w:val="single" w:sz="4" w:space="0" w:color="auto"/>
            </w:tcBorders>
          </w:tcPr>
          <w:p w14:paraId="03D8AD24" w14:textId="77777777" w:rsidR="00874533" w:rsidRPr="007C5D4E" w:rsidRDefault="00874533" w:rsidP="002C7D78">
            <w:pPr>
              <w:pStyle w:val="TAL"/>
              <w:rPr>
                <w:szCs w:val="18"/>
              </w:rPr>
            </w:pPr>
            <w:r w:rsidRPr="007C5D4E">
              <w:rPr>
                <w:szCs w:val="18"/>
              </w:rPr>
              <w:t>Config 1,4</w:t>
            </w:r>
          </w:p>
        </w:tc>
        <w:tc>
          <w:tcPr>
            <w:tcW w:w="709" w:type="dxa"/>
            <w:tcBorders>
              <w:top w:val="single" w:sz="4" w:space="0" w:color="auto"/>
              <w:left w:val="single" w:sz="4" w:space="0" w:color="auto"/>
              <w:bottom w:val="nil"/>
              <w:right w:val="single" w:sz="4" w:space="0" w:color="auto"/>
            </w:tcBorders>
            <w:shd w:val="clear" w:color="auto" w:fill="auto"/>
          </w:tcPr>
          <w:p w14:paraId="2A76F60D" w14:textId="77777777" w:rsidR="00874533" w:rsidRPr="00094759" w:rsidRDefault="00874533" w:rsidP="002C7D78">
            <w:pPr>
              <w:pStyle w:val="TAC"/>
              <w:rPr>
                <w:szCs w:val="18"/>
                <w:lang w:val="da-DK"/>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30CA1E80" w14:textId="77777777" w:rsidR="00874533" w:rsidRPr="00094759" w:rsidRDefault="00874533" w:rsidP="002C7D78">
            <w:pPr>
              <w:pStyle w:val="TAC"/>
              <w:rPr>
                <w:szCs w:val="18"/>
                <w:lang w:val="en-US"/>
              </w:rPr>
            </w:pPr>
            <w:r w:rsidRPr="00094759">
              <w:rPr>
                <w:szCs w:val="18"/>
                <w:lang w:val="en-US"/>
              </w:rPr>
              <w:t>TRS.2.1 TDD</w:t>
            </w:r>
          </w:p>
        </w:tc>
        <w:tc>
          <w:tcPr>
            <w:tcW w:w="2332" w:type="dxa"/>
            <w:gridSpan w:val="3"/>
            <w:tcBorders>
              <w:top w:val="single" w:sz="4" w:space="0" w:color="auto"/>
              <w:left w:val="single" w:sz="4" w:space="0" w:color="auto"/>
              <w:right w:val="single" w:sz="4" w:space="0" w:color="auto"/>
            </w:tcBorders>
          </w:tcPr>
          <w:p w14:paraId="5500DCCE" w14:textId="77777777" w:rsidR="00874533" w:rsidRPr="00094759" w:rsidRDefault="00874533" w:rsidP="002C7D78">
            <w:pPr>
              <w:pStyle w:val="TAC"/>
              <w:rPr>
                <w:szCs w:val="18"/>
                <w:lang w:val="en-US"/>
              </w:rPr>
            </w:pPr>
            <w:r w:rsidRPr="00094759">
              <w:rPr>
                <w:noProof/>
                <w:szCs w:val="18"/>
              </w:rPr>
              <w:t>TRS.1.1 FDD</w:t>
            </w:r>
          </w:p>
        </w:tc>
      </w:tr>
      <w:tr w:rsidR="00874533" w:rsidRPr="006F4D85" w14:paraId="215AE3AF" w14:textId="77777777" w:rsidTr="002C7D78">
        <w:trPr>
          <w:trHeight w:val="89"/>
          <w:jc w:val="center"/>
        </w:trPr>
        <w:tc>
          <w:tcPr>
            <w:tcW w:w="2065" w:type="dxa"/>
            <w:tcBorders>
              <w:top w:val="nil"/>
              <w:left w:val="single" w:sz="4" w:space="0" w:color="auto"/>
              <w:bottom w:val="nil"/>
              <w:right w:val="single" w:sz="4" w:space="0" w:color="auto"/>
            </w:tcBorders>
            <w:shd w:val="clear" w:color="auto" w:fill="auto"/>
          </w:tcPr>
          <w:p w14:paraId="7D121FC4" w14:textId="77777777" w:rsidR="00874533" w:rsidRPr="007C5D4E" w:rsidRDefault="00874533" w:rsidP="002C7D78">
            <w:pPr>
              <w:pStyle w:val="TAL"/>
              <w:rPr>
                <w:szCs w:val="18"/>
                <w:lang w:val="da-DK"/>
              </w:rPr>
            </w:pPr>
          </w:p>
        </w:tc>
        <w:tc>
          <w:tcPr>
            <w:tcW w:w="2021" w:type="dxa"/>
            <w:tcBorders>
              <w:top w:val="single" w:sz="4" w:space="0" w:color="auto"/>
              <w:left w:val="single" w:sz="4" w:space="0" w:color="auto"/>
              <w:right w:val="single" w:sz="4" w:space="0" w:color="auto"/>
            </w:tcBorders>
          </w:tcPr>
          <w:p w14:paraId="3B598BDA" w14:textId="77777777" w:rsidR="00874533" w:rsidRPr="007C5D4E" w:rsidRDefault="00874533" w:rsidP="002C7D78">
            <w:pPr>
              <w:pStyle w:val="TAL"/>
              <w:rPr>
                <w:szCs w:val="18"/>
              </w:rPr>
            </w:pPr>
            <w:r w:rsidRPr="007C5D4E">
              <w:rPr>
                <w:szCs w:val="18"/>
              </w:rPr>
              <w:t>Config 2,5</w:t>
            </w:r>
          </w:p>
        </w:tc>
        <w:tc>
          <w:tcPr>
            <w:tcW w:w="709" w:type="dxa"/>
            <w:tcBorders>
              <w:top w:val="nil"/>
              <w:left w:val="single" w:sz="4" w:space="0" w:color="auto"/>
              <w:bottom w:val="nil"/>
              <w:right w:val="single" w:sz="4" w:space="0" w:color="auto"/>
            </w:tcBorders>
            <w:shd w:val="clear" w:color="auto" w:fill="auto"/>
          </w:tcPr>
          <w:p w14:paraId="75570887" w14:textId="77777777" w:rsidR="00874533" w:rsidRPr="00094759" w:rsidRDefault="00874533" w:rsidP="002C7D78">
            <w:pPr>
              <w:pStyle w:val="TAC"/>
              <w:rPr>
                <w:szCs w:val="18"/>
                <w:lang w:val="da-DK"/>
              </w:rPr>
            </w:pPr>
          </w:p>
        </w:tc>
        <w:tc>
          <w:tcPr>
            <w:tcW w:w="2467" w:type="dxa"/>
            <w:gridSpan w:val="3"/>
            <w:tcBorders>
              <w:top w:val="nil"/>
              <w:left w:val="single" w:sz="4" w:space="0" w:color="auto"/>
              <w:bottom w:val="nil"/>
              <w:right w:val="single" w:sz="4" w:space="0" w:color="auto"/>
            </w:tcBorders>
            <w:shd w:val="clear" w:color="auto" w:fill="auto"/>
          </w:tcPr>
          <w:p w14:paraId="26EF172F" w14:textId="77777777" w:rsidR="00874533" w:rsidRPr="00094759" w:rsidRDefault="00874533" w:rsidP="002C7D78">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3D592E88" w14:textId="77777777" w:rsidR="00874533" w:rsidRPr="00094759" w:rsidRDefault="00874533" w:rsidP="002C7D78">
            <w:pPr>
              <w:pStyle w:val="TAC"/>
              <w:rPr>
                <w:szCs w:val="18"/>
                <w:lang w:val="en-US"/>
              </w:rPr>
            </w:pPr>
            <w:r w:rsidRPr="00094759">
              <w:rPr>
                <w:noProof/>
                <w:szCs w:val="18"/>
              </w:rPr>
              <w:t>TRS.1.1 TDD</w:t>
            </w:r>
          </w:p>
        </w:tc>
      </w:tr>
      <w:tr w:rsidR="00874533" w:rsidRPr="006F4D85" w14:paraId="44103547" w14:textId="77777777" w:rsidTr="002C7D78">
        <w:trPr>
          <w:trHeight w:val="89"/>
          <w:jc w:val="center"/>
        </w:trPr>
        <w:tc>
          <w:tcPr>
            <w:tcW w:w="2065" w:type="dxa"/>
            <w:tcBorders>
              <w:top w:val="nil"/>
              <w:left w:val="single" w:sz="4" w:space="0" w:color="auto"/>
              <w:bottom w:val="single" w:sz="4" w:space="0" w:color="auto"/>
              <w:right w:val="single" w:sz="4" w:space="0" w:color="auto"/>
            </w:tcBorders>
            <w:shd w:val="clear" w:color="auto" w:fill="auto"/>
          </w:tcPr>
          <w:p w14:paraId="36DD86F8" w14:textId="77777777" w:rsidR="00874533" w:rsidRPr="007C5D4E" w:rsidRDefault="00874533" w:rsidP="002C7D78">
            <w:pPr>
              <w:pStyle w:val="TAL"/>
              <w:rPr>
                <w:szCs w:val="18"/>
                <w:lang w:val="da-DK"/>
              </w:rPr>
            </w:pPr>
          </w:p>
        </w:tc>
        <w:tc>
          <w:tcPr>
            <w:tcW w:w="2021" w:type="dxa"/>
            <w:tcBorders>
              <w:top w:val="single" w:sz="4" w:space="0" w:color="auto"/>
              <w:left w:val="single" w:sz="4" w:space="0" w:color="auto"/>
              <w:right w:val="single" w:sz="4" w:space="0" w:color="auto"/>
            </w:tcBorders>
          </w:tcPr>
          <w:p w14:paraId="6B8F9C20" w14:textId="77777777" w:rsidR="00874533" w:rsidRPr="007C5D4E" w:rsidRDefault="00874533" w:rsidP="002C7D78">
            <w:pPr>
              <w:pStyle w:val="TAL"/>
              <w:rPr>
                <w:szCs w:val="18"/>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7F657520" w14:textId="77777777" w:rsidR="00874533" w:rsidRPr="00094759" w:rsidRDefault="00874533" w:rsidP="002C7D78">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724B566A" w14:textId="77777777" w:rsidR="00874533" w:rsidRPr="00094759" w:rsidRDefault="00874533" w:rsidP="002C7D78">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4F3F2235" w14:textId="77777777" w:rsidR="00874533" w:rsidRPr="00094759" w:rsidRDefault="00874533" w:rsidP="002C7D78">
            <w:pPr>
              <w:pStyle w:val="TAC"/>
              <w:rPr>
                <w:szCs w:val="18"/>
                <w:lang w:val="en-US"/>
              </w:rPr>
            </w:pPr>
            <w:r w:rsidRPr="00094759">
              <w:rPr>
                <w:noProof/>
                <w:szCs w:val="18"/>
              </w:rPr>
              <w:t>TRS.1.2 TDD</w:t>
            </w:r>
          </w:p>
        </w:tc>
      </w:tr>
      <w:tr w:rsidR="00874533" w:rsidRPr="006F4D85" w14:paraId="2E8448F4" w14:textId="77777777" w:rsidTr="002C7D78">
        <w:trPr>
          <w:trHeight w:val="89"/>
          <w:jc w:val="center"/>
        </w:trPr>
        <w:tc>
          <w:tcPr>
            <w:tcW w:w="2065" w:type="dxa"/>
            <w:tcBorders>
              <w:top w:val="single" w:sz="4" w:space="0" w:color="auto"/>
              <w:left w:val="single" w:sz="4" w:space="0" w:color="auto"/>
              <w:bottom w:val="nil"/>
              <w:right w:val="single" w:sz="4" w:space="0" w:color="auto"/>
            </w:tcBorders>
            <w:shd w:val="clear" w:color="auto" w:fill="auto"/>
          </w:tcPr>
          <w:p w14:paraId="3CD8BF75" w14:textId="77777777" w:rsidR="00874533" w:rsidRPr="007C5D4E" w:rsidRDefault="00874533" w:rsidP="002C7D78">
            <w:pPr>
              <w:pStyle w:val="TAL"/>
              <w:rPr>
                <w:szCs w:val="18"/>
                <w:lang w:val="da-DK"/>
              </w:rPr>
            </w:pPr>
            <w:r w:rsidRPr="007C5D4E">
              <w:rPr>
                <w:szCs w:val="18"/>
                <w:lang w:val="da-DK"/>
              </w:rPr>
              <w:t>SSB configuration</w:t>
            </w:r>
          </w:p>
        </w:tc>
        <w:tc>
          <w:tcPr>
            <w:tcW w:w="2021" w:type="dxa"/>
            <w:tcBorders>
              <w:top w:val="single" w:sz="4" w:space="0" w:color="auto"/>
              <w:left w:val="single" w:sz="4" w:space="0" w:color="auto"/>
              <w:right w:val="single" w:sz="4" w:space="0" w:color="auto"/>
            </w:tcBorders>
          </w:tcPr>
          <w:p w14:paraId="6235BD19" w14:textId="77777777" w:rsidR="00874533" w:rsidRPr="007C5D4E" w:rsidRDefault="00874533" w:rsidP="002C7D78">
            <w:pPr>
              <w:pStyle w:val="TAL"/>
              <w:rPr>
                <w:szCs w:val="18"/>
                <w:lang w:val="da-DK"/>
              </w:rPr>
            </w:pPr>
            <w:r w:rsidRPr="007C5D4E">
              <w:rPr>
                <w:szCs w:val="18"/>
              </w:rPr>
              <w:t>Config 1,2,4,5</w:t>
            </w:r>
          </w:p>
        </w:tc>
        <w:tc>
          <w:tcPr>
            <w:tcW w:w="709" w:type="dxa"/>
            <w:tcBorders>
              <w:top w:val="single" w:sz="4" w:space="0" w:color="auto"/>
              <w:left w:val="single" w:sz="4" w:space="0" w:color="auto"/>
              <w:bottom w:val="nil"/>
              <w:right w:val="single" w:sz="4" w:space="0" w:color="auto"/>
            </w:tcBorders>
            <w:shd w:val="clear" w:color="auto" w:fill="auto"/>
          </w:tcPr>
          <w:p w14:paraId="42A460DE" w14:textId="77777777" w:rsidR="00874533" w:rsidRPr="00094759" w:rsidRDefault="00874533" w:rsidP="002C7D78">
            <w:pPr>
              <w:pStyle w:val="TAC"/>
              <w:rPr>
                <w:szCs w:val="18"/>
                <w:lang w:val="da-DK"/>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3724F6FF" w14:textId="77777777" w:rsidR="00874533" w:rsidRPr="00094759" w:rsidRDefault="00874533" w:rsidP="002C7D78">
            <w:pPr>
              <w:pStyle w:val="TAC"/>
              <w:rPr>
                <w:szCs w:val="18"/>
                <w:lang w:val="en-US"/>
              </w:rPr>
            </w:pPr>
            <w:r w:rsidRPr="00094759">
              <w:rPr>
                <w:szCs w:val="18"/>
                <w:lang w:val="en-US"/>
              </w:rPr>
              <w:t>SSB.1 FR2</w:t>
            </w:r>
          </w:p>
        </w:tc>
        <w:tc>
          <w:tcPr>
            <w:tcW w:w="2332" w:type="dxa"/>
            <w:gridSpan w:val="3"/>
            <w:tcBorders>
              <w:top w:val="single" w:sz="4" w:space="0" w:color="auto"/>
              <w:left w:val="single" w:sz="4" w:space="0" w:color="auto"/>
              <w:right w:val="single" w:sz="4" w:space="0" w:color="auto"/>
            </w:tcBorders>
          </w:tcPr>
          <w:p w14:paraId="20246004" w14:textId="77777777" w:rsidR="00874533" w:rsidRPr="00094759" w:rsidRDefault="00874533" w:rsidP="002C7D78">
            <w:pPr>
              <w:pStyle w:val="TAC"/>
              <w:rPr>
                <w:szCs w:val="18"/>
                <w:lang w:val="en-US"/>
              </w:rPr>
            </w:pPr>
            <w:r w:rsidRPr="00094759">
              <w:rPr>
                <w:szCs w:val="18"/>
                <w:lang w:val="en-US"/>
              </w:rPr>
              <w:t>SSB.1 FR1</w:t>
            </w:r>
          </w:p>
        </w:tc>
      </w:tr>
      <w:tr w:rsidR="00874533" w:rsidRPr="006F4D85" w14:paraId="6B338541" w14:textId="77777777" w:rsidTr="002C7D78">
        <w:trPr>
          <w:trHeight w:val="164"/>
          <w:jc w:val="center"/>
        </w:trPr>
        <w:tc>
          <w:tcPr>
            <w:tcW w:w="2065" w:type="dxa"/>
            <w:tcBorders>
              <w:top w:val="nil"/>
              <w:left w:val="single" w:sz="4" w:space="0" w:color="auto"/>
              <w:bottom w:val="single" w:sz="4" w:space="0" w:color="auto"/>
              <w:right w:val="single" w:sz="4" w:space="0" w:color="auto"/>
            </w:tcBorders>
            <w:shd w:val="clear" w:color="auto" w:fill="auto"/>
          </w:tcPr>
          <w:p w14:paraId="23EF87C4" w14:textId="77777777" w:rsidR="00874533" w:rsidRPr="007C5D4E" w:rsidRDefault="00874533" w:rsidP="002C7D78">
            <w:pPr>
              <w:pStyle w:val="TAL"/>
              <w:rPr>
                <w:szCs w:val="18"/>
                <w:lang w:val="da-DK"/>
              </w:rPr>
            </w:pPr>
          </w:p>
        </w:tc>
        <w:tc>
          <w:tcPr>
            <w:tcW w:w="2021" w:type="dxa"/>
            <w:tcBorders>
              <w:left w:val="single" w:sz="4" w:space="0" w:color="auto"/>
              <w:right w:val="single" w:sz="4" w:space="0" w:color="auto"/>
            </w:tcBorders>
          </w:tcPr>
          <w:p w14:paraId="37383CDA" w14:textId="77777777" w:rsidR="00874533" w:rsidRPr="007C5D4E" w:rsidRDefault="00874533" w:rsidP="002C7D78">
            <w:pPr>
              <w:pStyle w:val="TAL"/>
              <w:rPr>
                <w:szCs w:val="18"/>
                <w:lang w:val="da-DK"/>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03833816" w14:textId="77777777" w:rsidR="00874533" w:rsidRPr="00094759" w:rsidRDefault="00874533" w:rsidP="002C7D78">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5C0B6301" w14:textId="77777777" w:rsidR="00874533" w:rsidRPr="00094759" w:rsidRDefault="00874533" w:rsidP="002C7D78">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3BE2145A" w14:textId="77777777" w:rsidR="00874533" w:rsidRPr="00094759" w:rsidRDefault="00874533" w:rsidP="002C7D78">
            <w:pPr>
              <w:pStyle w:val="TAC"/>
              <w:rPr>
                <w:szCs w:val="18"/>
              </w:rPr>
            </w:pPr>
            <w:r w:rsidRPr="00094759">
              <w:rPr>
                <w:szCs w:val="18"/>
                <w:lang w:val="en-US"/>
              </w:rPr>
              <w:t>SSB.2 FR1</w:t>
            </w:r>
          </w:p>
        </w:tc>
      </w:tr>
      <w:tr w:rsidR="00874533" w:rsidRPr="006F4D85" w14:paraId="08D5F280" w14:textId="77777777" w:rsidTr="002C7D78">
        <w:trPr>
          <w:trHeight w:val="164"/>
          <w:jc w:val="center"/>
        </w:trPr>
        <w:tc>
          <w:tcPr>
            <w:tcW w:w="2065" w:type="dxa"/>
            <w:vMerge w:val="restart"/>
            <w:tcBorders>
              <w:top w:val="nil"/>
              <w:left w:val="single" w:sz="4" w:space="0" w:color="auto"/>
              <w:right w:val="single" w:sz="4" w:space="0" w:color="auto"/>
            </w:tcBorders>
            <w:shd w:val="clear" w:color="auto" w:fill="auto"/>
          </w:tcPr>
          <w:p w14:paraId="328BF02C" w14:textId="77777777" w:rsidR="00874533" w:rsidRPr="007C5D4E" w:rsidRDefault="00874533" w:rsidP="002C7D78">
            <w:pPr>
              <w:pStyle w:val="TAL"/>
              <w:rPr>
                <w:szCs w:val="18"/>
                <w:lang w:val="da-DK"/>
              </w:rPr>
            </w:pPr>
            <w:r w:rsidRPr="00F64162">
              <w:rPr>
                <w:rFonts w:cs="Arial"/>
              </w:rPr>
              <w:t>CSI-RS configuration for CSI reporting</w:t>
            </w:r>
          </w:p>
        </w:tc>
        <w:tc>
          <w:tcPr>
            <w:tcW w:w="2021" w:type="dxa"/>
            <w:tcBorders>
              <w:left w:val="single" w:sz="4" w:space="0" w:color="auto"/>
              <w:right w:val="single" w:sz="4" w:space="0" w:color="auto"/>
            </w:tcBorders>
            <w:vAlign w:val="center"/>
          </w:tcPr>
          <w:p w14:paraId="3D898EA4" w14:textId="77777777" w:rsidR="00874533" w:rsidRPr="007C5D4E" w:rsidRDefault="00874533" w:rsidP="002C7D78">
            <w:pPr>
              <w:pStyle w:val="TAL"/>
              <w:rPr>
                <w:szCs w:val="18"/>
              </w:rPr>
            </w:pPr>
            <w:r>
              <w:rPr>
                <w:rFonts w:cs="Arial"/>
              </w:rPr>
              <w:t>Config 1,4</w:t>
            </w:r>
          </w:p>
        </w:tc>
        <w:tc>
          <w:tcPr>
            <w:tcW w:w="709" w:type="dxa"/>
            <w:vMerge w:val="restart"/>
            <w:tcBorders>
              <w:top w:val="nil"/>
              <w:left w:val="single" w:sz="4" w:space="0" w:color="auto"/>
              <w:right w:val="single" w:sz="4" w:space="0" w:color="auto"/>
            </w:tcBorders>
            <w:shd w:val="clear" w:color="auto" w:fill="auto"/>
            <w:vAlign w:val="center"/>
          </w:tcPr>
          <w:p w14:paraId="61320E6E" w14:textId="77777777" w:rsidR="00874533" w:rsidRPr="00094759" w:rsidRDefault="00874533" w:rsidP="002C7D78">
            <w:pPr>
              <w:pStyle w:val="TAC"/>
              <w:rPr>
                <w:szCs w:val="18"/>
                <w:lang w:val="da-DK"/>
              </w:rPr>
            </w:pPr>
          </w:p>
        </w:tc>
        <w:tc>
          <w:tcPr>
            <w:tcW w:w="2467" w:type="dxa"/>
            <w:gridSpan w:val="3"/>
            <w:vMerge w:val="restart"/>
            <w:tcBorders>
              <w:top w:val="nil"/>
              <w:left w:val="single" w:sz="4" w:space="0" w:color="auto"/>
              <w:right w:val="single" w:sz="4" w:space="0" w:color="auto"/>
            </w:tcBorders>
            <w:shd w:val="clear" w:color="auto" w:fill="auto"/>
          </w:tcPr>
          <w:p w14:paraId="58607E88" w14:textId="77777777" w:rsidR="00874533" w:rsidRPr="00094759" w:rsidRDefault="00874533" w:rsidP="002C7D78">
            <w:pPr>
              <w:pStyle w:val="TAC"/>
              <w:rPr>
                <w:szCs w:val="18"/>
                <w:lang w:val="en-US"/>
              </w:rPr>
            </w:pPr>
            <w:r>
              <w:rPr>
                <w:rFonts w:hint="eastAsia"/>
                <w:lang w:eastAsia="zh-CN"/>
              </w:rPr>
              <w:t>C</w:t>
            </w:r>
            <w:r>
              <w:rPr>
                <w:lang w:eastAsia="zh-CN"/>
              </w:rPr>
              <w:t>SI-RS.3.1 TDD</w:t>
            </w:r>
          </w:p>
        </w:tc>
        <w:tc>
          <w:tcPr>
            <w:tcW w:w="2332" w:type="dxa"/>
            <w:gridSpan w:val="3"/>
            <w:tcBorders>
              <w:top w:val="single" w:sz="4" w:space="0" w:color="auto"/>
              <w:left w:val="single" w:sz="4" w:space="0" w:color="auto"/>
              <w:right w:val="single" w:sz="4" w:space="0" w:color="auto"/>
            </w:tcBorders>
            <w:vAlign w:val="center"/>
          </w:tcPr>
          <w:p w14:paraId="08E308D1" w14:textId="77777777" w:rsidR="00874533" w:rsidRPr="00094759" w:rsidRDefault="00874533" w:rsidP="002C7D78">
            <w:pPr>
              <w:pStyle w:val="TAC"/>
              <w:rPr>
                <w:szCs w:val="18"/>
                <w:lang w:val="en-US"/>
              </w:rPr>
            </w:pPr>
            <w:r>
              <w:rPr>
                <w:rFonts w:hint="eastAsia"/>
                <w:lang w:eastAsia="zh-CN"/>
              </w:rPr>
              <w:t>C</w:t>
            </w:r>
            <w:r>
              <w:rPr>
                <w:lang w:eastAsia="zh-CN"/>
              </w:rPr>
              <w:t>SI-RS.1.1 FDD</w:t>
            </w:r>
          </w:p>
        </w:tc>
      </w:tr>
      <w:tr w:rsidR="00874533" w:rsidRPr="006F4D85" w14:paraId="75A0F1CE" w14:textId="77777777" w:rsidTr="002C7D78">
        <w:trPr>
          <w:trHeight w:val="164"/>
          <w:jc w:val="center"/>
        </w:trPr>
        <w:tc>
          <w:tcPr>
            <w:tcW w:w="2065" w:type="dxa"/>
            <w:vMerge/>
            <w:tcBorders>
              <w:left w:val="single" w:sz="4" w:space="0" w:color="auto"/>
              <w:right w:val="single" w:sz="4" w:space="0" w:color="auto"/>
            </w:tcBorders>
            <w:shd w:val="clear" w:color="auto" w:fill="auto"/>
            <w:vAlign w:val="center"/>
          </w:tcPr>
          <w:p w14:paraId="12C4D14C" w14:textId="77777777" w:rsidR="00874533" w:rsidRPr="007C5D4E" w:rsidRDefault="00874533" w:rsidP="002C7D78">
            <w:pPr>
              <w:pStyle w:val="TAL"/>
              <w:rPr>
                <w:szCs w:val="18"/>
                <w:lang w:val="da-DK"/>
              </w:rPr>
            </w:pPr>
          </w:p>
        </w:tc>
        <w:tc>
          <w:tcPr>
            <w:tcW w:w="2021" w:type="dxa"/>
            <w:tcBorders>
              <w:left w:val="single" w:sz="4" w:space="0" w:color="auto"/>
              <w:right w:val="single" w:sz="4" w:space="0" w:color="auto"/>
            </w:tcBorders>
            <w:vAlign w:val="center"/>
          </w:tcPr>
          <w:p w14:paraId="239E1E50" w14:textId="77777777" w:rsidR="00874533" w:rsidRPr="007C5D4E" w:rsidRDefault="00874533" w:rsidP="002C7D78">
            <w:pPr>
              <w:pStyle w:val="TAL"/>
              <w:rPr>
                <w:szCs w:val="18"/>
              </w:rPr>
            </w:pPr>
            <w:r>
              <w:rPr>
                <w:rFonts w:cs="Arial" w:hint="eastAsia"/>
                <w:lang w:eastAsia="zh-CN"/>
              </w:rPr>
              <w:t>C</w:t>
            </w:r>
            <w:r>
              <w:rPr>
                <w:rFonts w:cs="Arial"/>
                <w:lang w:eastAsia="zh-CN"/>
              </w:rPr>
              <w:t>onfig 2,5</w:t>
            </w:r>
          </w:p>
        </w:tc>
        <w:tc>
          <w:tcPr>
            <w:tcW w:w="709" w:type="dxa"/>
            <w:vMerge/>
            <w:tcBorders>
              <w:left w:val="single" w:sz="4" w:space="0" w:color="auto"/>
              <w:right w:val="single" w:sz="4" w:space="0" w:color="auto"/>
            </w:tcBorders>
            <w:shd w:val="clear" w:color="auto" w:fill="auto"/>
            <w:vAlign w:val="center"/>
          </w:tcPr>
          <w:p w14:paraId="03FDA467" w14:textId="77777777" w:rsidR="00874533" w:rsidRPr="00094759" w:rsidRDefault="00874533" w:rsidP="002C7D78">
            <w:pPr>
              <w:pStyle w:val="TAC"/>
              <w:rPr>
                <w:szCs w:val="18"/>
                <w:lang w:val="da-DK"/>
              </w:rPr>
            </w:pPr>
          </w:p>
        </w:tc>
        <w:tc>
          <w:tcPr>
            <w:tcW w:w="2467" w:type="dxa"/>
            <w:gridSpan w:val="3"/>
            <w:vMerge/>
            <w:tcBorders>
              <w:left w:val="single" w:sz="4" w:space="0" w:color="auto"/>
              <w:right w:val="single" w:sz="4" w:space="0" w:color="auto"/>
            </w:tcBorders>
            <w:shd w:val="clear" w:color="auto" w:fill="auto"/>
            <w:vAlign w:val="center"/>
          </w:tcPr>
          <w:p w14:paraId="3498C5E1" w14:textId="77777777" w:rsidR="00874533" w:rsidRPr="00094759" w:rsidRDefault="00874533" w:rsidP="002C7D78">
            <w:pPr>
              <w:pStyle w:val="TAC"/>
              <w:rPr>
                <w:szCs w:val="18"/>
                <w:lang w:val="en-US"/>
              </w:rPr>
            </w:pPr>
          </w:p>
        </w:tc>
        <w:tc>
          <w:tcPr>
            <w:tcW w:w="2332" w:type="dxa"/>
            <w:gridSpan w:val="3"/>
            <w:tcBorders>
              <w:top w:val="single" w:sz="4" w:space="0" w:color="auto"/>
              <w:left w:val="single" w:sz="4" w:space="0" w:color="auto"/>
              <w:right w:val="single" w:sz="4" w:space="0" w:color="auto"/>
            </w:tcBorders>
            <w:vAlign w:val="center"/>
          </w:tcPr>
          <w:p w14:paraId="63EC26FF" w14:textId="77777777" w:rsidR="00874533" w:rsidRPr="00094759" w:rsidRDefault="00874533" w:rsidP="002C7D78">
            <w:pPr>
              <w:pStyle w:val="TAC"/>
              <w:rPr>
                <w:szCs w:val="18"/>
                <w:lang w:val="en-US"/>
              </w:rPr>
            </w:pPr>
            <w:r>
              <w:rPr>
                <w:rFonts w:hint="eastAsia"/>
                <w:lang w:eastAsia="zh-CN"/>
              </w:rPr>
              <w:t>C</w:t>
            </w:r>
            <w:r>
              <w:rPr>
                <w:lang w:eastAsia="zh-CN"/>
              </w:rPr>
              <w:t>SI-RS.1.1 TDD</w:t>
            </w:r>
          </w:p>
        </w:tc>
      </w:tr>
      <w:tr w:rsidR="00874533" w:rsidRPr="006F4D85" w14:paraId="12245DCB" w14:textId="77777777" w:rsidTr="002C7D78">
        <w:trPr>
          <w:trHeight w:val="164"/>
          <w:jc w:val="center"/>
        </w:trPr>
        <w:tc>
          <w:tcPr>
            <w:tcW w:w="2065" w:type="dxa"/>
            <w:vMerge/>
            <w:tcBorders>
              <w:left w:val="single" w:sz="4" w:space="0" w:color="auto"/>
              <w:bottom w:val="single" w:sz="4" w:space="0" w:color="auto"/>
              <w:right w:val="single" w:sz="4" w:space="0" w:color="auto"/>
            </w:tcBorders>
            <w:shd w:val="clear" w:color="auto" w:fill="auto"/>
            <w:vAlign w:val="center"/>
          </w:tcPr>
          <w:p w14:paraId="3A695EA0" w14:textId="77777777" w:rsidR="00874533" w:rsidRPr="007C5D4E" w:rsidRDefault="00874533" w:rsidP="002C7D78">
            <w:pPr>
              <w:pStyle w:val="TAL"/>
              <w:rPr>
                <w:szCs w:val="18"/>
                <w:lang w:val="da-DK"/>
              </w:rPr>
            </w:pPr>
          </w:p>
        </w:tc>
        <w:tc>
          <w:tcPr>
            <w:tcW w:w="2021" w:type="dxa"/>
            <w:tcBorders>
              <w:left w:val="single" w:sz="4" w:space="0" w:color="auto"/>
              <w:right w:val="single" w:sz="4" w:space="0" w:color="auto"/>
            </w:tcBorders>
            <w:vAlign w:val="center"/>
          </w:tcPr>
          <w:p w14:paraId="77600473" w14:textId="77777777" w:rsidR="00874533" w:rsidRPr="007C5D4E" w:rsidRDefault="00874533" w:rsidP="002C7D78">
            <w:pPr>
              <w:pStyle w:val="TAL"/>
              <w:rPr>
                <w:szCs w:val="18"/>
              </w:rPr>
            </w:pPr>
            <w:r>
              <w:rPr>
                <w:rFonts w:cs="Arial" w:hint="eastAsia"/>
                <w:lang w:eastAsia="zh-CN"/>
              </w:rPr>
              <w:t>C</w:t>
            </w:r>
            <w:r>
              <w:rPr>
                <w:rFonts w:cs="Arial"/>
                <w:lang w:eastAsia="zh-CN"/>
              </w:rPr>
              <w:t>onfig 3,6</w:t>
            </w:r>
          </w:p>
        </w:tc>
        <w:tc>
          <w:tcPr>
            <w:tcW w:w="709" w:type="dxa"/>
            <w:vMerge/>
            <w:tcBorders>
              <w:left w:val="single" w:sz="4" w:space="0" w:color="auto"/>
              <w:bottom w:val="single" w:sz="4" w:space="0" w:color="auto"/>
              <w:right w:val="single" w:sz="4" w:space="0" w:color="auto"/>
            </w:tcBorders>
            <w:shd w:val="clear" w:color="auto" w:fill="auto"/>
            <w:vAlign w:val="center"/>
          </w:tcPr>
          <w:p w14:paraId="3997B84C" w14:textId="77777777" w:rsidR="00874533" w:rsidRPr="00094759" w:rsidRDefault="00874533" w:rsidP="002C7D78">
            <w:pPr>
              <w:pStyle w:val="TAC"/>
              <w:rPr>
                <w:szCs w:val="18"/>
                <w:lang w:val="da-DK"/>
              </w:rPr>
            </w:pPr>
          </w:p>
        </w:tc>
        <w:tc>
          <w:tcPr>
            <w:tcW w:w="2467" w:type="dxa"/>
            <w:gridSpan w:val="3"/>
            <w:vMerge/>
            <w:tcBorders>
              <w:left w:val="single" w:sz="4" w:space="0" w:color="auto"/>
              <w:bottom w:val="single" w:sz="4" w:space="0" w:color="auto"/>
              <w:right w:val="single" w:sz="4" w:space="0" w:color="auto"/>
            </w:tcBorders>
            <w:shd w:val="clear" w:color="auto" w:fill="auto"/>
            <w:vAlign w:val="center"/>
          </w:tcPr>
          <w:p w14:paraId="0C8613A7" w14:textId="77777777" w:rsidR="00874533" w:rsidRPr="00094759" w:rsidRDefault="00874533" w:rsidP="002C7D78">
            <w:pPr>
              <w:pStyle w:val="TAC"/>
              <w:rPr>
                <w:szCs w:val="18"/>
                <w:lang w:val="en-US"/>
              </w:rPr>
            </w:pPr>
          </w:p>
        </w:tc>
        <w:tc>
          <w:tcPr>
            <w:tcW w:w="2332" w:type="dxa"/>
            <w:gridSpan w:val="3"/>
            <w:tcBorders>
              <w:top w:val="single" w:sz="4" w:space="0" w:color="auto"/>
              <w:left w:val="single" w:sz="4" w:space="0" w:color="auto"/>
              <w:right w:val="single" w:sz="4" w:space="0" w:color="auto"/>
            </w:tcBorders>
            <w:vAlign w:val="center"/>
          </w:tcPr>
          <w:p w14:paraId="0EACB18E" w14:textId="77777777" w:rsidR="00874533" w:rsidRPr="00094759" w:rsidRDefault="00874533" w:rsidP="002C7D78">
            <w:pPr>
              <w:pStyle w:val="TAC"/>
              <w:rPr>
                <w:szCs w:val="18"/>
                <w:lang w:val="en-US"/>
              </w:rPr>
            </w:pPr>
            <w:r>
              <w:rPr>
                <w:rFonts w:hint="eastAsia"/>
                <w:lang w:eastAsia="zh-CN"/>
              </w:rPr>
              <w:t>C</w:t>
            </w:r>
            <w:r>
              <w:rPr>
                <w:lang w:eastAsia="zh-CN"/>
              </w:rPr>
              <w:t>SI-RS.2.1 TDD</w:t>
            </w:r>
          </w:p>
        </w:tc>
      </w:tr>
      <w:tr w:rsidR="00874533" w:rsidRPr="006F4D85" w14:paraId="09BF9E7A" w14:textId="77777777" w:rsidTr="002C7D78">
        <w:trPr>
          <w:trHeight w:val="81"/>
          <w:jc w:val="center"/>
        </w:trPr>
        <w:tc>
          <w:tcPr>
            <w:tcW w:w="2065" w:type="dxa"/>
            <w:vMerge w:val="restart"/>
            <w:tcBorders>
              <w:top w:val="single" w:sz="4" w:space="0" w:color="auto"/>
              <w:left w:val="single" w:sz="4" w:space="0" w:color="auto"/>
              <w:right w:val="single" w:sz="4" w:space="0" w:color="auto"/>
            </w:tcBorders>
            <w:shd w:val="clear" w:color="auto" w:fill="auto"/>
          </w:tcPr>
          <w:p w14:paraId="182EF9FC" w14:textId="77777777" w:rsidR="00874533" w:rsidRPr="007C5D4E" w:rsidRDefault="00874533" w:rsidP="002C7D78">
            <w:pPr>
              <w:pStyle w:val="TAL"/>
              <w:rPr>
                <w:szCs w:val="18"/>
                <w:lang w:val="da-DK"/>
              </w:rPr>
            </w:pPr>
            <w:r w:rsidRPr="007C5D4E">
              <w:rPr>
                <w:szCs w:val="18"/>
                <w:lang w:val="da-DK"/>
              </w:rPr>
              <w:t>PDSCH/PDCCH subcarrier spacing</w:t>
            </w:r>
          </w:p>
        </w:tc>
        <w:tc>
          <w:tcPr>
            <w:tcW w:w="2021" w:type="dxa"/>
            <w:tcBorders>
              <w:top w:val="single" w:sz="4" w:space="0" w:color="auto"/>
              <w:left w:val="single" w:sz="4" w:space="0" w:color="auto"/>
              <w:right w:val="single" w:sz="4" w:space="0" w:color="auto"/>
            </w:tcBorders>
          </w:tcPr>
          <w:p w14:paraId="5D38E5BA" w14:textId="77777777" w:rsidR="00874533" w:rsidRPr="007C5D4E" w:rsidRDefault="00874533" w:rsidP="002C7D78">
            <w:pPr>
              <w:pStyle w:val="TAL"/>
              <w:rPr>
                <w:szCs w:val="18"/>
                <w:lang w:val="da-DK"/>
              </w:rPr>
            </w:pPr>
            <w:r w:rsidRPr="007C5D4E">
              <w:rPr>
                <w:szCs w:val="18"/>
              </w:rPr>
              <w:t>Config 1,2,4,5</w:t>
            </w:r>
          </w:p>
        </w:tc>
        <w:tc>
          <w:tcPr>
            <w:tcW w:w="709" w:type="dxa"/>
            <w:tcBorders>
              <w:top w:val="single" w:sz="4" w:space="0" w:color="auto"/>
              <w:left w:val="single" w:sz="4" w:space="0" w:color="auto"/>
              <w:bottom w:val="nil"/>
              <w:right w:val="single" w:sz="4" w:space="0" w:color="auto"/>
            </w:tcBorders>
            <w:shd w:val="clear" w:color="auto" w:fill="auto"/>
          </w:tcPr>
          <w:p w14:paraId="6AD1FEB6" w14:textId="77777777" w:rsidR="00874533" w:rsidRPr="00094759" w:rsidRDefault="00874533" w:rsidP="002C7D78">
            <w:pPr>
              <w:pStyle w:val="TAC"/>
              <w:rPr>
                <w:szCs w:val="18"/>
                <w:lang w:val="da-DK"/>
              </w:rPr>
            </w:pPr>
            <w:r w:rsidRPr="00094759">
              <w:rPr>
                <w:szCs w:val="18"/>
                <w:lang w:val="da-DK"/>
              </w:rPr>
              <w:t>kHz</w:t>
            </w:r>
          </w:p>
        </w:tc>
        <w:tc>
          <w:tcPr>
            <w:tcW w:w="2467" w:type="dxa"/>
            <w:gridSpan w:val="3"/>
            <w:tcBorders>
              <w:top w:val="single" w:sz="4" w:space="0" w:color="auto"/>
              <w:left w:val="single" w:sz="4" w:space="0" w:color="auto"/>
              <w:bottom w:val="nil"/>
              <w:right w:val="single" w:sz="4" w:space="0" w:color="auto"/>
            </w:tcBorders>
            <w:shd w:val="clear" w:color="auto" w:fill="auto"/>
          </w:tcPr>
          <w:p w14:paraId="15258CC6" w14:textId="77777777" w:rsidR="00874533" w:rsidRPr="00094759" w:rsidRDefault="00874533" w:rsidP="002C7D78">
            <w:pPr>
              <w:pStyle w:val="TAC"/>
              <w:rPr>
                <w:szCs w:val="18"/>
                <w:lang w:val="en-US"/>
              </w:rPr>
            </w:pPr>
            <w:r w:rsidRPr="00094759">
              <w:rPr>
                <w:szCs w:val="18"/>
                <w:lang w:val="en-US"/>
              </w:rPr>
              <w:t>120kHz</w:t>
            </w:r>
          </w:p>
        </w:tc>
        <w:tc>
          <w:tcPr>
            <w:tcW w:w="2332" w:type="dxa"/>
            <w:gridSpan w:val="3"/>
            <w:tcBorders>
              <w:top w:val="single" w:sz="4" w:space="0" w:color="auto"/>
              <w:left w:val="single" w:sz="4" w:space="0" w:color="auto"/>
              <w:right w:val="single" w:sz="4" w:space="0" w:color="auto"/>
            </w:tcBorders>
          </w:tcPr>
          <w:p w14:paraId="5C9636C2" w14:textId="77777777" w:rsidR="00874533" w:rsidRPr="00094759" w:rsidRDefault="00874533" w:rsidP="002C7D78">
            <w:pPr>
              <w:pStyle w:val="TAC"/>
              <w:rPr>
                <w:szCs w:val="18"/>
                <w:lang w:val="en-US"/>
              </w:rPr>
            </w:pPr>
            <w:r w:rsidRPr="00094759">
              <w:rPr>
                <w:szCs w:val="18"/>
                <w:lang w:val="en-US"/>
              </w:rPr>
              <w:t>15kHz</w:t>
            </w:r>
          </w:p>
        </w:tc>
      </w:tr>
      <w:tr w:rsidR="00874533" w:rsidRPr="006F4D85" w14:paraId="7CCC43B4" w14:textId="77777777" w:rsidTr="002C7D78">
        <w:trPr>
          <w:trHeight w:val="155"/>
          <w:jc w:val="center"/>
        </w:trPr>
        <w:tc>
          <w:tcPr>
            <w:tcW w:w="2065" w:type="dxa"/>
            <w:vMerge/>
            <w:tcBorders>
              <w:left w:val="single" w:sz="4" w:space="0" w:color="auto"/>
              <w:right w:val="single" w:sz="4" w:space="0" w:color="auto"/>
            </w:tcBorders>
            <w:shd w:val="clear" w:color="auto" w:fill="auto"/>
          </w:tcPr>
          <w:p w14:paraId="172F5450" w14:textId="77777777" w:rsidR="00874533" w:rsidRPr="007C5D4E" w:rsidRDefault="00874533" w:rsidP="002C7D78">
            <w:pPr>
              <w:pStyle w:val="TAL"/>
              <w:rPr>
                <w:rFonts w:cs="Arial"/>
                <w:szCs w:val="18"/>
                <w:lang w:val="da-DK"/>
              </w:rPr>
            </w:pPr>
          </w:p>
        </w:tc>
        <w:tc>
          <w:tcPr>
            <w:tcW w:w="2021" w:type="dxa"/>
            <w:tcBorders>
              <w:left w:val="single" w:sz="4" w:space="0" w:color="auto"/>
              <w:right w:val="single" w:sz="4" w:space="0" w:color="auto"/>
            </w:tcBorders>
          </w:tcPr>
          <w:p w14:paraId="0DC23810" w14:textId="77777777" w:rsidR="00874533" w:rsidRPr="007C5D4E" w:rsidRDefault="00874533" w:rsidP="002C7D78">
            <w:pPr>
              <w:pStyle w:val="TAL"/>
              <w:rPr>
                <w:szCs w:val="18"/>
                <w:lang w:val="da-DK"/>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6EED7DB9" w14:textId="77777777" w:rsidR="00874533" w:rsidRPr="00094759" w:rsidRDefault="00874533" w:rsidP="002C7D78">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27FD2017" w14:textId="77777777" w:rsidR="00874533" w:rsidRPr="00094759" w:rsidRDefault="00874533" w:rsidP="002C7D78">
            <w:pPr>
              <w:pStyle w:val="TAC"/>
              <w:rPr>
                <w:szCs w:val="18"/>
                <w:lang w:val="en-US"/>
              </w:rPr>
            </w:pPr>
          </w:p>
        </w:tc>
        <w:tc>
          <w:tcPr>
            <w:tcW w:w="2332" w:type="dxa"/>
            <w:gridSpan w:val="3"/>
            <w:tcBorders>
              <w:left w:val="single" w:sz="4" w:space="0" w:color="auto"/>
              <w:bottom w:val="single" w:sz="4" w:space="0" w:color="auto"/>
              <w:right w:val="single" w:sz="4" w:space="0" w:color="auto"/>
            </w:tcBorders>
          </w:tcPr>
          <w:p w14:paraId="34C4CBD4" w14:textId="77777777" w:rsidR="00874533" w:rsidRPr="00094759" w:rsidRDefault="00874533" w:rsidP="002C7D78">
            <w:pPr>
              <w:pStyle w:val="TAC"/>
              <w:rPr>
                <w:szCs w:val="18"/>
                <w:lang w:val="en-US"/>
              </w:rPr>
            </w:pPr>
            <w:r w:rsidRPr="00094759">
              <w:rPr>
                <w:szCs w:val="18"/>
                <w:lang w:val="en-US"/>
              </w:rPr>
              <w:t>30kHz</w:t>
            </w:r>
          </w:p>
        </w:tc>
      </w:tr>
      <w:tr w:rsidR="00874533" w:rsidRPr="006F4D85" w14:paraId="6A280418" w14:textId="77777777" w:rsidTr="002C7D78">
        <w:trPr>
          <w:trHeight w:val="155"/>
          <w:jc w:val="center"/>
        </w:trPr>
        <w:tc>
          <w:tcPr>
            <w:tcW w:w="2065" w:type="dxa"/>
            <w:tcBorders>
              <w:top w:val="nil"/>
              <w:left w:val="single" w:sz="4" w:space="0" w:color="auto"/>
              <w:right w:val="single" w:sz="4" w:space="0" w:color="auto"/>
            </w:tcBorders>
            <w:shd w:val="clear" w:color="auto" w:fill="auto"/>
            <w:vAlign w:val="center"/>
          </w:tcPr>
          <w:p w14:paraId="434E395E" w14:textId="77777777" w:rsidR="00874533" w:rsidRPr="007C5D4E" w:rsidRDefault="00874533" w:rsidP="002C7D78">
            <w:pPr>
              <w:pStyle w:val="TAL"/>
              <w:rPr>
                <w:szCs w:val="18"/>
                <w:lang w:val="da-DK"/>
              </w:rPr>
            </w:pPr>
            <w:r w:rsidRPr="00F64162">
              <w:rPr>
                <w:rFonts w:cs="Arial"/>
              </w:rPr>
              <w:t>reportConfigType</w:t>
            </w:r>
          </w:p>
        </w:tc>
        <w:tc>
          <w:tcPr>
            <w:tcW w:w="2021" w:type="dxa"/>
            <w:tcBorders>
              <w:left w:val="single" w:sz="4" w:space="0" w:color="auto"/>
              <w:right w:val="single" w:sz="4" w:space="0" w:color="auto"/>
            </w:tcBorders>
          </w:tcPr>
          <w:p w14:paraId="2AFB910F" w14:textId="77777777" w:rsidR="00874533" w:rsidRPr="007C5D4E" w:rsidRDefault="00874533" w:rsidP="002C7D78">
            <w:pPr>
              <w:pStyle w:val="TAL"/>
              <w:rPr>
                <w:szCs w:val="18"/>
              </w:rPr>
            </w:pPr>
            <w:r w:rsidRPr="00F64162">
              <w:rPr>
                <w:rFonts w:cs="Arial" w:hint="eastAsia"/>
              </w:rPr>
              <w:t>C</w:t>
            </w:r>
            <w:r w:rsidRPr="00F64162">
              <w:rPr>
                <w:rFonts w:cs="Arial"/>
              </w:rPr>
              <w:t>onfig 1-6</w:t>
            </w:r>
          </w:p>
        </w:tc>
        <w:tc>
          <w:tcPr>
            <w:tcW w:w="709" w:type="dxa"/>
            <w:tcBorders>
              <w:top w:val="nil"/>
              <w:left w:val="single" w:sz="4" w:space="0" w:color="auto"/>
              <w:bottom w:val="single" w:sz="4" w:space="0" w:color="auto"/>
              <w:right w:val="single" w:sz="4" w:space="0" w:color="auto"/>
            </w:tcBorders>
            <w:shd w:val="clear" w:color="auto" w:fill="auto"/>
            <w:vAlign w:val="center"/>
          </w:tcPr>
          <w:p w14:paraId="0FF8B1FC" w14:textId="77777777" w:rsidR="00874533" w:rsidRPr="00094759" w:rsidRDefault="00874533" w:rsidP="002C7D78">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vAlign w:val="center"/>
          </w:tcPr>
          <w:p w14:paraId="52D0D99A" w14:textId="77777777" w:rsidR="00874533" w:rsidRPr="00094759" w:rsidRDefault="00874533" w:rsidP="002C7D78">
            <w:pPr>
              <w:pStyle w:val="TAC"/>
              <w:rPr>
                <w:szCs w:val="18"/>
                <w:lang w:val="en-US"/>
              </w:rPr>
            </w:pPr>
            <w:r w:rsidRPr="003F673A">
              <w:rPr>
                <w:rFonts w:cs="Arial"/>
              </w:rPr>
              <w:t>periodic</w:t>
            </w:r>
          </w:p>
        </w:tc>
        <w:tc>
          <w:tcPr>
            <w:tcW w:w="2332" w:type="dxa"/>
            <w:gridSpan w:val="3"/>
            <w:tcBorders>
              <w:left w:val="single" w:sz="4" w:space="0" w:color="auto"/>
              <w:bottom w:val="single" w:sz="4" w:space="0" w:color="auto"/>
              <w:right w:val="single" w:sz="4" w:space="0" w:color="auto"/>
            </w:tcBorders>
            <w:vAlign w:val="center"/>
          </w:tcPr>
          <w:p w14:paraId="3138C69B" w14:textId="77777777" w:rsidR="00874533" w:rsidRPr="00094759" w:rsidRDefault="00874533" w:rsidP="002C7D78">
            <w:pPr>
              <w:pStyle w:val="TAC"/>
              <w:rPr>
                <w:szCs w:val="18"/>
                <w:lang w:val="en-US"/>
              </w:rPr>
            </w:pPr>
            <w:r w:rsidRPr="003F673A">
              <w:rPr>
                <w:rFonts w:cs="Arial"/>
              </w:rPr>
              <w:t>N/A</w:t>
            </w:r>
          </w:p>
        </w:tc>
      </w:tr>
      <w:tr w:rsidR="00874533" w:rsidRPr="006F4D85" w14:paraId="7153A1F8" w14:textId="77777777" w:rsidTr="002C7D78">
        <w:trPr>
          <w:trHeight w:val="155"/>
          <w:jc w:val="center"/>
        </w:trPr>
        <w:tc>
          <w:tcPr>
            <w:tcW w:w="2065" w:type="dxa"/>
            <w:tcBorders>
              <w:top w:val="nil"/>
              <w:left w:val="single" w:sz="4" w:space="0" w:color="auto"/>
              <w:right w:val="single" w:sz="4" w:space="0" w:color="auto"/>
            </w:tcBorders>
            <w:shd w:val="clear" w:color="auto" w:fill="auto"/>
            <w:vAlign w:val="center"/>
          </w:tcPr>
          <w:p w14:paraId="1C31FA1E" w14:textId="77777777" w:rsidR="00874533" w:rsidRPr="007C5D4E" w:rsidRDefault="00874533" w:rsidP="002C7D78">
            <w:pPr>
              <w:pStyle w:val="TAL"/>
              <w:rPr>
                <w:szCs w:val="18"/>
                <w:lang w:val="da-DK"/>
              </w:rPr>
            </w:pPr>
            <w:r w:rsidRPr="00F64162">
              <w:rPr>
                <w:rFonts w:cs="Arial"/>
              </w:rPr>
              <w:t>reportQuantity</w:t>
            </w:r>
          </w:p>
        </w:tc>
        <w:tc>
          <w:tcPr>
            <w:tcW w:w="2021" w:type="dxa"/>
            <w:tcBorders>
              <w:left w:val="single" w:sz="4" w:space="0" w:color="auto"/>
              <w:right w:val="single" w:sz="4" w:space="0" w:color="auto"/>
            </w:tcBorders>
          </w:tcPr>
          <w:p w14:paraId="44550BDE" w14:textId="77777777" w:rsidR="00874533" w:rsidRPr="007C5D4E" w:rsidRDefault="00874533" w:rsidP="002C7D78">
            <w:pPr>
              <w:pStyle w:val="TAL"/>
              <w:rPr>
                <w:szCs w:val="18"/>
              </w:rPr>
            </w:pPr>
            <w:r w:rsidRPr="003F673A">
              <w:rPr>
                <w:rFonts w:cs="Arial"/>
              </w:rPr>
              <w:t>Config 1-6</w:t>
            </w:r>
          </w:p>
        </w:tc>
        <w:tc>
          <w:tcPr>
            <w:tcW w:w="709" w:type="dxa"/>
            <w:tcBorders>
              <w:top w:val="single" w:sz="4" w:space="0" w:color="auto"/>
              <w:left w:val="single" w:sz="4" w:space="0" w:color="auto"/>
              <w:right w:val="single" w:sz="4" w:space="0" w:color="auto"/>
            </w:tcBorders>
            <w:vAlign w:val="center"/>
          </w:tcPr>
          <w:p w14:paraId="0DB51B9E" w14:textId="77777777" w:rsidR="00874533" w:rsidRPr="00094759" w:rsidRDefault="00874533" w:rsidP="002C7D78">
            <w:pPr>
              <w:pStyle w:val="TAC"/>
              <w:rPr>
                <w:szCs w:val="18"/>
                <w:lang w:val="da-DK"/>
              </w:rPr>
            </w:pPr>
          </w:p>
        </w:tc>
        <w:tc>
          <w:tcPr>
            <w:tcW w:w="2467" w:type="dxa"/>
            <w:gridSpan w:val="3"/>
            <w:tcBorders>
              <w:top w:val="single" w:sz="4" w:space="0" w:color="auto"/>
              <w:left w:val="single" w:sz="4" w:space="0" w:color="auto"/>
              <w:right w:val="single" w:sz="4" w:space="0" w:color="auto"/>
            </w:tcBorders>
            <w:vAlign w:val="center"/>
          </w:tcPr>
          <w:p w14:paraId="77F13950" w14:textId="77777777" w:rsidR="00874533" w:rsidRPr="00094759" w:rsidRDefault="00874533" w:rsidP="002C7D78">
            <w:pPr>
              <w:pStyle w:val="TAC"/>
              <w:rPr>
                <w:szCs w:val="18"/>
                <w:lang w:val="en-US"/>
              </w:rPr>
            </w:pPr>
            <w:r w:rsidRPr="008336DD">
              <w:rPr>
                <w:rFonts w:cs="Arial"/>
              </w:rPr>
              <w:t>cri-RI-PMI-CQI</w:t>
            </w:r>
          </w:p>
        </w:tc>
        <w:tc>
          <w:tcPr>
            <w:tcW w:w="2332" w:type="dxa"/>
            <w:gridSpan w:val="3"/>
            <w:tcBorders>
              <w:left w:val="single" w:sz="4" w:space="0" w:color="auto"/>
              <w:bottom w:val="single" w:sz="4" w:space="0" w:color="auto"/>
              <w:right w:val="single" w:sz="4" w:space="0" w:color="auto"/>
            </w:tcBorders>
            <w:vAlign w:val="center"/>
          </w:tcPr>
          <w:p w14:paraId="7C30A5C0" w14:textId="77777777" w:rsidR="00874533" w:rsidRPr="00094759" w:rsidRDefault="00874533" w:rsidP="002C7D78">
            <w:pPr>
              <w:pStyle w:val="TAC"/>
              <w:rPr>
                <w:szCs w:val="18"/>
                <w:lang w:val="en-US"/>
              </w:rPr>
            </w:pPr>
            <w:r w:rsidRPr="00F64162">
              <w:rPr>
                <w:rFonts w:cs="Arial" w:hint="eastAsia"/>
              </w:rPr>
              <w:t>N/</w:t>
            </w:r>
            <w:r w:rsidRPr="00F64162">
              <w:rPr>
                <w:rFonts w:cs="Arial"/>
              </w:rPr>
              <w:t>A</w:t>
            </w:r>
          </w:p>
        </w:tc>
      </w:tr>
      <w:tr w:rsidR="00874533" w:rsidRPr="006F4D85" w14:paraId="6EBF2C1A" w14:textId="77777777" w:rsidTr="002C7D78">
        <w:trPr>
          <w:trHeight w:val="155"/>
          <w:jc w:val="center"/>
        </w:trPr>
        <w:tc>
          <w:tcPr>
            <w:tcW w:w="2065" w:type="dxa"/>
            <w:tcBorders>
              <w:top w:val="nil"/>
              <w:left w:val="single" w:sz="4" w:space="0" w:color="auto"/>
              <w:right w:val="single" w:sz="4" w:space="0" w:color="auto"/>
            </w:tcBorders>
            <w:shd w:val="clear" w:color="auto" w:fill="auto"/>
            <w:vAlign w:val="center"/>
          </w:tcPr>
          <w:p w14:paraId="3079A49A" w14:textId="77777777" w:rsidR="00874533" w:rsidRPr="007C5D4E" w:rsidRDefault="00874533" w:rsidP="002C7D78">
            <w:pPr>
              <w:pStyle w:val="TAL"/>
              <w:rPr>
                <w:szCs w:val="18"/>
                <w:lang w:val="da-DK"/>
              </w:rPr>
            </w:pPr>
            <w:r w:rsidRPr="003B0F7D">
              <w:rPr>
                <w:rFonts w:cs="Arial"/>
              </w:rPr>
              <w:t>CSI reporting periodicity</w:t>
            </w:r>
          </w:p>
        </w:tc>
        <w:tc>
          <w:tcPr>
            <w:tcW w:w="2021" w:type="dxa"/>
            <w:tcBorders>
              <w:left w:val="single" w:sz="4" w:space="0" w:color="auto"/>
              <w:right w:val="single" w:sz="4" w:space="0" w:color="auto"/>
            </w:tcBorders>
            <w:vAlign w:val="center"/>
          </w:tcPr>
          <w:p w14:paraId="45AC6503" w14:textId="77777777" w:rsidR="00874533" w:rsidRPr="007C5D4E" w:rsidRDefault="00874533" w:rsidP="002C7D78">
            <w:pPr>
              <w:pStyle w:val="TAL"/>
              <w:rPr>
                <w:szCs w:val="18"/>
              </w:rPr>
            </w:pPr>
            <w:r w:rsidRPr="00EC61C3">
              <w:rPr>
                <w:rFonts w:cs="Arial"/>
              </w:rPr>
              <w:t>Config</w:t>
            </w:r>
            <w:r w:rsidRPr="00EC61C3">
              <w:rPr>
                <w:szCs w:val="18"/>
              </w:rPr>
              <w:t xml:space="preserve"> </w:t>
            </w:r>
            <w:r w:rsidRPr="00EC61C3">
              <w:rPr>
                <w:rFonts w:cs="Arial"/>
              </w:rPr>
              <w:t>1,2,</w:t>
            </w:r>
            <w:r>
              <w:rPr>
                <w:rFonts w:cs="Arial"/>
              </w:rPr>
              <w:t>3,4,5,6</w:t>
            </w:r>
          </w:p>
        </w:tc>
        <w:tc>
          <w:tcPr>
            <w:tcW w:w="709" w:type="dxa"/>
            <w:tcBorders>
              <w:top w:val="nil"/>
              <w:left w:val="single" w:sz="4" w:space="0" w:color="auto"/>
              <w:bottom w:val="single" w:sz="4" w:space="0" w:color="auto"/>
              <w:right w:val="single" w:sz="4" w:space="0" w:color="auto"/>
            </w:tcBorders>
            <w:shd w:val="clear" w:color="auto" w:fill="auto"/>
            <w:vAlign w:val="center"/>
          </w:tcPr>
          <w:p w14:paraId="01ABFF5B" w14:textId="77777777" w:rsidR="00874533" w:rsidRPr="00094759" w:rsidRDefault="00874533" w:rsidP="002C7D78">
            <w:pPr>
              <w:pStyle w:val="TAC"/>
              <w:rPr>
                <w:szCs w:val="18"/>
                <w:lang w:val="da-DK"/>
              </w:rPr>
            </w:pPr>
            <w:r>
              <w:rPr>
                <w:rFonts w:cs="Arial" w:hint="eastAsia"/>
                <w:sz w:val="16"/>
                <w:szCs w:val="16"/>
                <w:lang w:eastAsia="zh-CN"/>
              </w:rPr>
              <w:t>slot</w:t>
            </w:r>
          </w:p>
        </w:tc>
        <w:tc>
          <w:tcPr>
            <w:tcW w:w="2467" w:type="dxa"/>
            <w:gridSpan w:val="3"/>
            <w:tcBorders>
              <w:top w:val="nil"/>
              <w:left w:val="single" w:sz="4" w:space="0" w:color="auto"/>
              <w:bottom w:val="single" w:sz="4" w:space="0" w:color="auto"/>
              <w:right w:val="single" w:sz="4" w:space="0" w:color="auto"/>
            </w:tcBorders>
            <w:shd w:val="clear" w:color="auto" w:fill="auto"/>
            <w:vAlign w:val="center"/>
          </w:tcPr>
          <w:p w14:paraId="3E7002AD" w14:textId="77777777" w:rsidR="00874533" w:rsidRPr="00094759" w:rsidRDefault="00874533" w:rsidP="002C7D78">
            <w:pPr>
              <w:pStyle w:val="TAC"/>
              <w:rPr>
                <w:szCs w:val="18"/>
                <w:lang w:val="en-US"/>
              </w:rPr>
            </w:pPr>
            <w:r>
              <w:rPr>
                <w:rFonts w:hint="eastAsia"/>
                <w:lang w:eastAsia="zh-CN"/>
              </w:rPr>
              <w:t>40</w:t>
            </w:r>
          </w:p>
        </w:tc>
        <w:tc>
          <w:tcPr>
            <w:tcW w:w="2332" w:type="dxa"/>
            <w:gridSpan w:val="3"/>
            <w:tcBorders>
              <w:left w:val="single" w:sz="4" w:space="0" w:color="auto"/>
              <w:bottom w:val="single" w:sz="4" w:space="0" w:color="auto"/>
              <w:right w:val="single" w:sz="4" w:space="0" w:color="auto"/>
            </w:tcBorders>
            <w:vAlign w:val="center"/>
          </w:tcPr>
          <w:p w14:paraId="6A237EAA" w14:textId="77777777" w:rsidR="00874533" w:rsidRPr="00094759" w:rsidRDefault="00874533" w:rsidP="002C7D78">
            <w:pPr>
              <w:pStyle w:val="TAC"/>
              <w:rPr>
                <w:szCs w:val="18"/>
                <w:lang w:val="en-US"/>
              </w:rPr>
            </w:pPr>
            <w:r>
              <w:rPr>
                <w:rFonts w:hint="eastAsia"/>
                <w:lang w:eastAsia="zh-CN"/>
              </w:rPr>
              <w:t>N/</w:t>
            </w:r>
            <w:r>
              <w:rPr>
                <w:lang w:eastAsia="zh-CN"/>
              </w:rPr>
              <w:t>A</w:t>
            </w:r>
          </w:p>
        </w:tc>
      </w:tr>
      <w:tr w:rsidR="00874533" w:rsidRPr="006F4D85" w14:paraId="416C15B5" w14:textId="77777777" w:rsidTr="002C7D78">
        <w:trPr>
          <w:trHeight w:val="155"/>
          <w:jc w:val="center"/>
        </w:trPr>
        <w:tc>
          <w:tcPr>
            <w:tcW w:w="2065" w:type="dxa"/>
            <w:tcBorders>
              <w:top w:val="nil"/>
              <w:left w:val="single" w:sz="4" w:space="0" w:color="auto"/>
              <w:right w:val="single" w:sz="4" w:space="0" w:color="auto"/>
            </w:tcBorders>
            <w:shd w:val="clear" w:color="auto" w:fill="auto"/>
            <w:vAlign w:val="center"/>
          </w:tcPr>
          <w:p w14:paraId="370BD450" w14:textId="77777777" w:rsidR="00874533" w:rsidRPr="007C5D4E" w:rsidRDefault="00874533" w:rsidP="002C7D78">
            <w:pPr>
              <w:pStyle w:val="TAL"/>
              <w:rPr>
                <w:szCs w:val="18"/>
                <w:lang w:val="da-DK"/>
              </w:rPr>
            </w:pPr>
            <w:r w:rsidRPr="003B0F7D">
              <w:rPr>
                <w:rFonts w:cs="Arial"/>
              </w:rPr>
              <w:t>CSI reporting offset</w:t>
            </w:r>
          </w:p>
        </w:tc>
        <w:tc>
          <w:tcPr>
            <w:tcW w:w="2021" w:type="dxa"/>
            <w:tcBorders>
              <w:left w:val="single" w:sz="4" w:space="0" w:color="auto"/>
              <w:right w:val="single" w:sz="4" w:space="0" w:color="auto"/>
            </w:tcBorders>
            <w:vAlign w:val="center"/>
          </w:tcPr>
          <w:p w14:paraId="5BDCC612" w14:textId="77777777" w:rsidR="00874533" w:rsidRPr="007C5D4E" w:rsidRDefault="00874533" w:rsidP="002C7D78">
            <w:pPr>
              <w:pStyle w:val="TAL"/>
              <w:rPr>
                <w:szCs w:val="18"/>
              </w:rPr>
            </w:pPr>
            <w:r w:rsidRPr="00EC61C3">
              <w:rPr>
                <w:rFonts w:cs="Arial"/>
              </w:rPr>
              <w:t>Config</w:t>
            </w:r>
            <w:r w:rsidRPr="00EC61C3">
              <w:rPr>
                <w:szCs w:val="18"/>
              </w:rPr>
              <w:t xml:space="preserve"> </w:t>
            </w:r>
            <w:r w:rsidRPr="00EC61C3">
              <w:rPr>
                <w:rFonts w:cs="Arial"/>
              </w:rPr>
              <w:t>1,2,</w:t>
            </w:r>
            <w:r>
              <w:rPr>
                <w:rFonts w:cs="Arial"/>
              </w:rPr>
              <w:t>3,4,5,6</w:t>
            </w:r>
          </w:p>
        </w:tc>
        <w:tc>
          <w:tcPr>
            <w:tcW w:w="709" w:type="dxa"/>
            <w:tcBorders>
              <w:top w:val="nil"/>
              <w:left w:val="single" w:sz="4" w:space="0" w:color="auto"/>
              <w:bottom w:val="single" w:sz="4" w:space="0" w:color="auto"/>
              <w:right w:val="single" w:sz="4" w:space="0" w:color="auto"/>
            </w:tcBorders>
            <w:shd w:val="clear" w:color="auto" w:fill="auto"/>
            <w:vAlign w:val="center"/>
          </w:tcPr>
          <w:p w14:paraId="3FA7858B" w14:textId="77777777" w:rsidR="00874533" w:rsidRPr="00094759" w:rsidRDefault="00874533" w:rsidP="002C7D78">
            <w:pPr>
              <w:pStyle w:val="TAC"/>
              <w:rPr>
                <w:szCs w:val="18"/>
                <w:lang w:val="da-DK"/>
              </w:rPr>
            </w:pPr>
            <w:r>
              <w:rPr>
                <w:rFonts w:cs="Arial" w:hint="eastAsia"/>
                <w:sz w:val="16"/>
                <w:szCs w:val="16"/>
                <w:lang w:eastAsia="zh-CN"/>
              </w:rPr>
              <w:t>slot</w:t>
            </w:r>
          </w:p>
        </w:tc>
        <w:tc>
          <w:tcPr>
            <w:tcW w:w="2467" w:type="dxa"/>
            <w:gridSpan w:val="3"/>
            <w:tcBorders>
              <w:top w:val="nil"/>
              <w:left w:val="single" w:sz="4" w:space="0" w:color="auto"/>
              <w:bottom w:val="single" w:sz="4" w:space="0" w:color="auto"/>
              <w:right w:val="single" w:sz="4" w:space="0" w:color="auto"/>
            </w:tcBorders>
            <w:shd w:val="clear" w:color="auto" w:fill="auto"/>
            <w:vAlign w:val="center"/>
          </w:tcPr>
          <w:p w14:paraId="18BAF9A5" w14:textId="77777777" w:rsidR="00874533" w:rsidRPr="00094759" w:rsidRDefault="00874533" w:rsidP="002C7D78">
            <w:pPr>
              <w:pStyle w:val="TAC"/>
              <w:rPr>
                <w:szCs w:val="18"/>
                <w:lang w:val="en-US"/>
              </w:rPr>
            </w:pPr>
            <w:r>
              <w:rPr>
                <w:rFonts w:hint="eastAsia"/>
                <w:lang w:eastAsia="zh-CN"/>
              </w:rPr>
              <w:t>4</w:t>
            </w:r>
          </w:p>
        </w:tc>
        <w:tc>
          <w:tcPr>
            <w:tcW w:w="2332" w:type="dxa"/>
            <w:gridSpan w:val="3"/>
            <w:tcBorders>
              <w:left w:val="single" w:sz="4" w:space="0" w:color="auto"/>
              <w:bottom w:val="single" w:sz="4" w:space="0" w:color="auto"/>
              <w:right w:val="single" w:sz="4" w:space="0" w:color="auto"/>
            </w:tcBorders>
            <w:vAlign w:val="center"/>
          </w:tcPr>
          <w:p w14:paraId="5807E1BE" w14:textId="77777777" w:rsidR="00874533" w:rsidRPr="00094759" w:rsidRDefault="00874533" w:rsidP="002C7D78">
            <w:pPr>
              <w:pStyle w:val="TAC"/>
              <w:rPr>
                <w:szCs w:val="18"/>
                <w:lang w:val="en-US"/>
              </w:rPr>
            </w:pPr>
            <w:r>
              <w:rPr>
                <w:rFonts w:hint="eastAsia"/>
                <w:lang w:eastAsia="zh-CN"/>
              </w:rPr>
              <w:t>N/A</w:t>
            </w:r>
          </w:p>
        </w:tc>
      </w:tr>
      <w:tr w:rsidR="00874533" w:rsidRPr="006F4D85" w14:paraId="2B10CBE8" w14:textId="77777777" w:rsidTr="002C7D78">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6A8998DE" w14:textId="77777777" w:rsidR="00874533" w:rsidRPr="007C5D4E" w:rsidRDefault="00874533" w:rsidP="002C7D78">
            <w:pPr>
              <w:pStyle w:val="TAL"/>
              <w:rPr>
                <w:szCs w:val="18"/>
                <w:lang w:val="en-US"/>
              </w:rPr>
            </w:pPr>
            <w:r w:rsidRPr="007C5D4E">
              <w:rPr>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3BBA6DDE" w14:textId="77777777" w:rsidR="00874533" w:rsidRPr="00094759" w:rsidRDefault="00874533" w:rsidP="002C7D78">
            <w:pPr>
              <w:pStyle w:val="TAC"/>
              <w:rPr>
                <w:szCs w:val="18"/>
                <w:lang w:val="en-US"/>
              </w:rPr>
            </w:pPr>
            <w:r w:rsidRPr="00094759">
              <w:rPr>
                <w:szCs w:val="18"/>
                <w:lang w:eastAsia="ja-JP"/>
              </w:rPr>
              <w:t>dB</w:t>
            </w:r>
          </w:p>
        </w:tc>
        <w:tc>
          <w:tcPr>
            <w:tcW w:w="4799" w:type="dxa"/>
            <w:gridSpan w:val="6"/>
            <w:tcBorders>
              <w:top w:val="single" w:sz="4" w:space="0" w:color="auto"/>
              <w:left w:val="single" w:sz="4" w:space="0" w:color="auto"/>
              <w:bottom w:val="nil"/>
              <w:right w:val="single" w:sz="4" w:space="0" w:color="auto"/>
            </w:tcBorders>
            <w:shd w:val="clear" w:color="auto" w:fill="auto"/>
          </w:tcPr>
          <w:p w14:paraId="7A15A2BB" w14:textId="77777777" w:rsidR="00874533" w:rsidRPr="00094759" w:rsidRDefault="00874533" w:rsidP="002C7D78">
            <w:pPr>
              <w:pStyle w:val="TAC"/>
              <w:rPr>
                <w:szCs w:val="18"/>
                <w:lang w:val="en-US"/>
              </w:rPr>
            </w:pPr>
            <w:r w:rsidRPr="00094759">
              <w:rPr>
                <w:szCs w:val="18"/>
                <w:lang w:eastAsia="ja-JP"/>
              </w:rPr>
              <w:t>0</w:t>
            </w:r>
          </w:p>
        </w:tc>
      </w:tr>
      <w:tr w:rsidR="00874533" w:rsidRPr="006F4D85" w14:paraId="76D28AD8" w14:textId="77777777" w:rsidTr="002C7D78">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3E6B5361" w14:textId="77777777" w:rsidR="00874533" w:rsidRPr="007C5D4E" w:rsidRDefault="00874533" w:rsidP="002C7D78">
            <w:pPr>
              <w:pStyle w:val="TAL"/>
              <w:rPr>
                <w:szCs w:val="18"/>
                <w:lang w:val="en-US"/>
              </w:rPr>
            </w:pPr>
            <w:r w:rsidRPr="007C5D4E">
              <w:rPr>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366A90BF" w14:textId="77777777" w:rsidR="00874533" w:rsidRPr="00094759" w:rsidRDefault="00874533" w:rsidP="002C7D78">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313FC76E" w14:textId="77777777" w:rsidR="00874533" w:rsidRPr="00094759" w:rsidRDefault="00874533" w:rsidP="002C7D78">
            <w:pPr>
              <w:pStyle w:val="TAC"/>
              <w:rPr>
                <w:szCs w:val="18"/>
                <w:lang w:val="en-US"/>
              </w:rPr>
            </w:pPr>
          </w:p>
        </w:tc>
      </w:tr>
      <w:tr w:rsidR="00874533" w:rsidRPr="006F4D85" w14:paraId="714BFBD5" w14:textId="77777777" w:rsidTr="002C7D78">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0625700A" w14:textId="77777777" w:rsidR="00874533" w:rsidRPr="007C5D4E" w:rsidRDefault="00874533" w:rsidP="002C7D78">
            <w:pPr>
              <w:pStyle w:val="TAL"/>
              <w:rPr>
                <w:szCs w:val="18"/>
                <w:lang w:val="en-US"/>
              </w:rPr>
            </w:pPr>
            <w:r w:rsidRPr="007C5D4E">
              <w:rPr>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6547F4F1" w14:textId="77777777" w:rsidR="00874533" w:rsidRPr="00094759" w:rsidRDefault="00874533" w:rsidP="002C7D78">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148C9C11" w14:textId="77777777" w:rsidR="00874533" w:rsidRPr="00094759" w:rsidRDefault="00874533" w:rsidP="002C7D78">
            <w:pPr>
              <w:pStyle w:val="TAC"/>
              <w:rPr>
                <w:szCs w:val="18"/>
                <w:lang w:val="en-US"/>
              </w:rPr>
            </w:pPr>
          </w:p>
        </w:tc>
      </w:tr>
      <w:tr w:rsidR="00874533" w:rsidRPr="006F4D85" w14:paraId="0FC26EAD" w14:textId="77777777" w:rsidTr="002C7D78">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0B091B69" w14:textId="77777777" w:rsidR="00874533" w:rsidRPr="007C5D4E" w:rsidRDefault="00874533" w:rsidP="002C7D78">
            <w:pPr>
              <w:pStyle w:val="TAL"/>
              <w:rPr>
                <w:szCs w:val="18"/>
                <w:lang w:val="en-US"/>
              </w:rPr>
            </w:pPr>
            <w:r w:rsidRPr="007C5D4E">
              <w:rPr>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776D3686" w14:textId="77777777" w:rsidR="00874533" w:rsidRPr="00094759" w:rsidRDefault="00874533" w:rsidP="002C7D78">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33D1B967" w14:textId="77777777" w:rsidR="00874533" w:rsidRPr="00094759" w:rsidRDefault="00874533" w:rsidP="002C7D78">
            <w:pPr>
              <w:pStyle w:val="TAC"/>
              <w:rPr>
                <w:szCs w:val="18"/>
                <w:lang w:val="en-US"/>
              </w:rPr>
            </w:pPr>
          </w:p>
        </w:tc>
      </w:tr>
      <w:tr w:rsidR="00874533" w:rsidRPr="006F4D85" w14:paraId="757AF3D4" w14:textId="77777777" w:rsidTr="002C7D78">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311C968D" w14:textId="77777777" w:rsidR="00874533" w:rsidRPr="007C5D4E" w:rsidRDefault="00874533" w:rsidP="002C7D78">
            <w:pPr>
              <w:pStyle w:val="TAL"/>
              <w:rPr>
                <w:szCs w:val="18"/>
                <w:lang w:val="en-US"/>
              </w:rPr>
            </w:pPr>
            <w:r w:rsidRPr="007C5D4E">
              <w:rPr>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30C85F70" w14:textId="77777777" w:rsidR="00874533" w:rsidRPr="00094759" w:rsidRDefault="00874533" w:rsidP="002C7D78">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120218B8" w14:textId="77777777" w:rsidR="00874533" w:rsidRPr="00094759" w:rsidRDefault="00874533" w:rsidP="002C7D78">
            <w:pPr>
              <w:pStyle w:val="TAC"/>
              <w:rPr>
                <w:szCs w:val="18"/>
                <w:lang w:val="en-US"/>
              </w:rPr>
            </w:pPr>
          </w:p>
        </w:tc>
      </w:tr>
      <w:tr w:rsidR="00874533" w:rsidRPr="006F4D85" w14:paraId="65E7F9EA" w14:textId="77777777" w:rsidTr="002C7D78">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08E8F392" w14:textId="77777777" w:rsidR="00874533" w:rsidRPr="007C5D4E" w:rsidRDefault="00874533" w:rsidP="002C7D78">
            <w:pPr>
              <w:pStyle w:val="TAL"/>
              <w:rPr>
                <w:szCs w:val="18"/>
                <w:lang w:val="en-US"/>
              </w:rPr>
            </w:pPr>
            <w:r w:rsidRPr="007C5D4E">
              <w:rPr>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6BD4DCB6" w14:textId="77777777" w:rsidR="00874533" w:rsidRPr="00094759" w:rsidRDefault="00874533" w:rsidP="002C7D78">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6024268E" w14:textId="77777777" w:rsidR="00874533" w:rsidRPr="00094759" w:rsidRDefault="00874533" w:rsidP="002C7D78">
            <w:pPr>
              <w:pStyle w:val="TAC"/>
              <w:rPr>
                <w:szCs w:val="18"/>
                <w:lang w:val="en-US"/>
              </w:rPr>
            </w:pPr>
          </w:p>
        </w:tc>
      </w:tr>
      <w:tr w:rsidR="00874533" w:rsidRPr="006F4D85" w14:paraId="20196959" w14:textId="77777777" w:rsidTr="002C7D78">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0F6B682B" w14:textId="77777777" w:rsidR="00874533" w:rsidRPr="007C5D4E" w:rsidRDefault="00874533" w:rsidP="002C7D78">
            <w:pPr>
              <w:pStyle w:val="TAL"/>
              <w:rPr>
                <w:szCs w:val="18"/>
                <w:lang w:val="en-US"/>
              </w:rPr>
            </w:pPr>
            <w:r w:rsidRPr="007C5D4E">
              <w:rPr>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2687EB27" w14:textId="77777777" w:rsidR="00874533" w:rsidRPr="00094759" w:rsidRDefault="00874533" w:rsidP="002C7D78">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4754ED1E" w14:textId="77777777" w:rsidR="00874533" w:rsidRPr="00094759" w:rsidRDefault="00874533" w:rsidP="002C7D78">
            <w:pPr>
              <w:pStyle w:val="TAC"/>
              <w:rPr>
                <w:szCs w:val="18"/>
                <w:lang w:val="en-US"/>
              </w:rPr>
            </w:pPr>
          </w:p>
        </w:tc>
      </w:tr>
      <w:tr w:rsidR="00874533" w:rsidRPr="006F4D85" w14:paraId="799EFBAB" w14:textId="77777777" w:rsidTr="002C7D78">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09EB3FD2" w14:textId="77777777" w:rsidR="00874533" w:rsidRPr="007C5D4E" w:rsidRDefault="00874533" w:rsidP="002C7D78">
            <w:pPr>
              <w:pStyle w:val="TAL"/>
              <w:rPr>
                <w:szCs w:val="18"/>
                <w:lang w:val="en-US"/>
              </w:rPr>
            </w:pPr>
            <w:r w:rsidRPr="007C5D4E">
              <w:rPr>
                <w:szCs w:val="18"/>
                <w:lang w:eastAsia="ja-JP"/>
              </w:rPr>
              <w:t xml:space="preserve">EPRE ratio of OCNG DMRS to </w:t>
            </w:r>
            <w:proofErr w:type="gramStart"/>
            <w:r w:rsidRPr="007C5D4E">
              <w:rPr>
                <w:szCs w:val="18"/>
                <w:lang w:eastAsia="ja-JP"/>
              </w:rPr>
              <w:t>SSS(</w:t>
            </w:r>
            <w:proofErr w:type="gramEnd"/>
            <w:r w:rsidRPr="007C5D4E">
              <w:rPr>
                <w:szCs w:val="18"/>
                <w:lang w:eastAsia="ja-JP"/>
              </w:rPr>
              <w:t>Note 1)</w:t>
            </w:r>
          </w:p>
        </w:tc>
        <w:tc>
          <w:tcPr>
            <w:tcW w:w="709" w:type="dxa"/>
            <w:tcBorders>
              <w:top w:val="nil"/>
              <w:left w:val="single" w:sz="4" w:space="0" w:color="auto"/>
              <w:bottom w:val="nil"/>
              <w:right w:val="single" w:sz="4" w:space="0" w:color="auto"/>
            </w:tcBorders>
            <w:shd w:val="clear" w:color="auto" w:fill="auto"/>
          </w:tcPr>
          <w:p w14:paraId="20FC0F84" w14:textId="77777777" w:rsidR="00874533" w:rsidRPr="00094759" w:rsidRDefault="00874533" w:rsidP="002C7D78">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00EC0596" w14:textId="77777777" w:rsidR="00874533" w:rsidRPr="00094759" w:rsidRDefault="00874533" w:rsidP="002C7D78">
            <w:pPr>
              <w:pStyle w:val="TAC"/>
              <w:rPr>
                <w:szCs w:val="18"/>
                <w:lang w:val="en-US"/>
              </w:rPr>
            </w:pPr>
          </w:p>
        </w:tc>
      </w:tr>
      <w:tr w:rsidR="00874533" w:rsidRPr="006F4D85" w14:paraId="316EEE18" w14:textId="77777777" w:rsidTr="002C7D78">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6329C775" w14:textId="77777777" w:rsidR="00874533" w:rsidRPr="007C5D4E" w:rsidRDefault="00874533" w:rsidP="002C7D78">
            <w:pPr>
              <w:pStyle w:val="TAL"/>
              <w:rPr>
                <w:szCs w:val="18"/>
                <w:lang w:val="en-US"/>
              </w:rPr>
            </w:pPr>
            <w:r w:rsidRPr="007C5D4E">
              <w:rPr>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tcPr>
          <w:p w14:paraId="54D5ADF1" w14:textId="77777777" w:rsidR="00874533" w:rsidRPr="00094759" w:rsidRDefault="00874533" w:rsidP="002C7D78">
            <w:pPr>
              <w:pStyle w:val="TAC"/>
              <w:rPr>
                <w:szCs w:val="18"/>
                <w:lang w:val="en-US"/>
              </w:rPr>
            </w:pPr>
          </w:p>
        </w:tc>
        <w:tc>
          <w:tcPr>
            <w:tcW w:w="4799" w:type="dxa"/>
            <w:gridSpan w:val="6"/>
            <w:tcBorders>
              <w:top w:val="nil"/>
              <w:left w:val="single" w:sz="4" w:space="0" w:color="auto"/>
              <w:bottom w:val="single" w:sz="4" w:space="0" w:color="auto"/>
              <w:right w:val="single" w:sz="4" w:space="0" w:color="auto"/>
            </w:tcBorders>
            <w:shd w:val="clear" w:color="auto" w:fill="auto"/>
          </w:tcPr>
          <w:p w14:paraId="247ED99C" w14:textId="77777777" w:rsidR="00874533" w:rsidRPr="00094759" w:rsidRDefault="00874533" w:rsidP="002C7D78">
            <w:pPr>
              <w:pStyle w:val="TAC"/>
              <w:rPr>
                <w:szCs w:val="18"/>
                <w:lang w:val="en-US"/>
              </w:rPr>
            </w:pPr>
          </w:p>
        </w:tc>
      </w:tr>
      <w:tr w:rsidR="00874533" w:rsidRPr="006F4D85" w14:paraId="412E3727" w14:textId="77777777" w:rsidTr="002C7D78">
        <w:trPr>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07B0DFF2" w14:textId="77777777" w:rsidR="00874533" w:rsidRPr="007C5D4E" w:rsidRDefault="00874533" w:rsidP="002C7D78">
            <w:pPr>
              <w:pStyle w:val="TAL"/>
              <w:rPr>
                <w:rFonts w:cs="Arial"/>
                <w:szCs w:val="18"/>
                <w:lang w:val="en-US"/>
              </w:rPr>
            </w:pPr>
            <w:r w:rsidRPr="007C5D4E">
              <w:rPr>
                <w:rFonts w:cs="Arial"/>
                <w:szCs w:val="18"/>
                <w:lang w:val="en-US"/>
              </w:rPr>
              <w:t>Propagation condition</w:t>
            </w:r>
          </w:p>
        </w:tc>
        <w:tc>
          <w:tcPr>
            <w:tcW w:w="709" w:type="dxa"/>
            <w:tcBorders>
              <w:top w:val="single" w:sz="4" w:space="0" w:color="auto"/>
              <w:left w:val="single" w:sz="4" w:space="0" w:color="auto"/>
              <w:bottom w:val="single" w:sz="4" w:space="0" w:color="auto"/>
              <w:right w:val="single" w:sz="4" w:space="0" w:color="auto"/>
            </w:tcBorders>
            <w:hideMark/>
          </w:tcPr>
          <w:p w14:paraId="278BF67F" w14:textId="77777777" w:rsidR="00874533" w:rsidRPr="00094759" w:rsidRDefault="00874533" w:rsidP="002C7D78">
            <w:pPr>
              <w:pStyle w:val="TAC"/>
              <w:rPr>
                <w:szCs w:val="18"/>
                <w:lang w:val="en-US"/>
              </w:rPr>
            </w:pPr>
          </w:p>
        </w:tc>
        <w:tc>
          <w:tcPr>
            <w:tcW w:w="2467" w:type="dxa"/>
            <w:gridSpan w:val="3"/>
            <w:tcBorders>
              <w:top w:val="single" w:sz="4" w:space="0" w:color="auto"/>
              <w:left w:val="single" w:sz="4" w:space="0" w:color="auto"/>
              <w:bottom w:val="single" w:sz="4" w:space="0" w:color="auto"/>
              <w:right w:val="single" w:sz="4" w:space="0" w:color="auto"/>
            </w:tcBorders>
          </w:tcPr>
          <w:p w14:paraId="3F7C26BA" w14:textId="77777777" w:rsidR="00874533" w:rsidRPr="00094759" w:rsidRDefault="00874533" w:rsidP="002C7D78">
            <w:pPr>
              <w:pStyle w:val="TAC"/>
              <w:rPr>
                <w:szCs w:val="18"/>
                <w:lang w:val="en-US"/>
              </w:rPr>
            </w:pPr>
            <w:r w:rsidRPr="00094759">
              <w:rPr>
                <w:szCs w:val="18"/>
                <w:lang w:val="en-US"/>
              </w:rPr>
              <w:t>AWGN</w:t>
            </w:r>
          </w:p>
        </w:tc>
        <w:tc>
          <w:tcPr>
            <w:tcW w:w="2332" w:type="dxa"/>
            <w:gridSpan w:val="3"/>
            <w:tcBorders>
              <w:top w:val="single" w:sz="4" w:space="0" w:color="auto"/>
              <w:left w:val="single" w:sz="4" w:space="0" w:color="auto"/>
              <w:bottom w:val="single" w:sz="4" w:space="0" w:color="auto"/>
              <w:right w:val="single" w:sz="4" w:space="0" w:color="auto"/>
            </w:tcBorders>
          </w:tcPr>
          <w:p w14:paraId="18E67714" w14:textId="77777777" w:rsidR="00874533" w:rsidRPr="00094759" w:rsidRDefault="00874533" w:rsidP="002C7D78">
            <w:pPr>
              <w:pStyle w:val="TAC"/>
              <w:rPr>
                <w:szCs w:val="18"/>
                <w:lang w:val="en-US"/>
              </w:rPr>
            </w:pPr>
            <w:r w:rsidRPr="00094759">
              <w:rPr>
                <w:szCs w:val="18"/>
                <w:lang w:val="en-US"/>
              </w:rPr>
              <w:t>NA</w:t>
            </w:r>
          </w:p>
          <w:p w14:paraId="5C72F502" w14:textId="77777777" w:rsidR="00874533" w:rsidRPr="00094759" w:rsidRDefault="00874533" w:rsidP="002C7D78">
            <w:pPr>
              <w:pStyle w:val="TAC"/>
              <w:rPr>
                <w:szCs w:val="18"/>
                <w:lang w:val="en-US"/>
              </w:rPr>
            </w:pPr>
            <w:r w:rsidRPr="00094759">
              <w:rPr>
                <w:szCs w:val="18"/>
                <w:lang w:val="en-US"/>
              </w:rPr>
              <w:t>Link only, see clause A.3.7A</w:t>
            </w:r>
          </w:p>
        </w:tc>
      </w:tr>
      <w:tr w:rsidR="00874533" w:rsidRPr="006F4D85" w14:paraId="22C96EC9" w14:textId="77777777" w:rsidTr="002C7D78">
        <w:trPr>
          <w:jc w:val="center"/>
        </w:trPr>
        <w:tc>
          <w:tcPr>
            <w:tcW w:w="9594" w:type="dxa"/>
            <w:gridSpan w:val="9"/>
            <w:tcBorders>
              <w:top w:val="single" w:sz="4" w:space="0" w:color="auto"/>
              <w:left w:val="single" w:sz="4" w:space="0" w:color="auto"/>
              <w:bottom w:val="single" w:sz="4" w:space="0" w:color="auto"/>
              <w:right w:val="single" w:sz="4" w:space="0" w:color="auto"/>
            </w:tcBorders>
          </w:tcPr>
          <w:p w14:paraId="25069C73" w14:textId="77777777" w:rsidR="00874533" w:rsidRPr="006F4D85" w:rsidRDefault="00874533" w:rsidP="002C7D78">
            <w:pPr>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09ACB3FC" w14:textId="77777777" w:rsidR="00874533" w:rsidRPr="006F4D85" w:rsidRDefault="00874533" w:rsidP="002C7D78">
            <w:pPr>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r>
            <w:r>
              <w:rPr>
                <w:rFonts w:ascii="Arial" w:hAnsi="Arial"/>
                <w:sz w:val="18"/>
                <w:lang w:val="en-US"/>
              </w:rPr>
              <w:t>Void</w:t>
            </w:r>
          </w:p>
          <w:p w14:paraId="4181739C" w14:textId="77777777" w:rsidR="00874533" w:rsidRPr="006F4D85" w:rsidRDefault="00874533" w:rsidP="002C7D78">
            <w:pPr>
              <w:keepLines/>
              <w:spacing w:after="0"/>
              <w:ind w:left="851" w:hanging="851"/>
              <w:rPr>
                <w:rFonts w:ascii="Arial" w:hAnsi="Arial"/>
                <w:sz w:val="18"/>
                <w:lang w:val="en-US"/>
              </w:rPr>
            </w:pPr>
            <w:r w:rsidRPr="006F4D85">
              <w:rPr>
                <w:rFonts w:ascii="Arial" w:hAnsi="Arial"/>
                <w:sz w:val="18"/>
                <w:lang w:val="en-US"/>
              </w:rPr>
              <w:lastRenderedPageBreak/>
              <w:t>Note 3:</w:t>
            </w:r>
            <w:r w:rsidRPr="006F4D85">
              <w:rPr>
                <w:rFonts w:ascii="Arial" w:hAnsi="Arial"/>
                <w:sz w:val="18"/>
                <w:lang w:val="en-US"/>
              </w:rPr>
              <w:tab/>
            </w:r>
            <w:r>
              <w:rPr>
                <w:rFonts w:ascii="Arial" w:hAnsi="Arial"/>
                <w:sz w:val="18"/>
                <w:lang w:val="en-US"/>
              </w:rPr>
              <w:t>Void</w:t>
            </w:r>
          </w:p>
          <w:p w14:paraId="1E3CEFD5" w14:textId="77777777" w:rsidR="00874533" w:rsidRPr="006F4D85" w:rsidRDefault="00874533" w:rsidP="002C7D78">
            <w:pPr>
              <w:keepLines/>
              <w:spacing w:after="0"/>
              <w:rPr>
                <w:rFonts w:ascii="Arial" w:hAnsi="Arial" w:cs="Arial"/>
                <w:sz w:val="18"/>
                <w:lang w:val="en-US"/>
              </w:rPr>
            </w:pPr>
            <w:r w:rsidRPr="006F4D85">
              <w:rPr>
                <w:rFonts w:ascii="Arial" w:hAnsi="Arial"/>
                <w:sz w:val="18"/>
              </w:rPr>
              <w:t>Note 4:</w:t>
            </w:r>
            <w:r w:rsidRPr="006F4D85">
              <w:rPr>
                <w:rFonts w:ascii="Arial" w:hAnsi="Arial"/>
                <w:sz w:val="18"/>
              </w:rPr>
              <w:tab/>
              <w:t>The uplink resources for CSI reporting are assigned to the UE prior to the start of time period T2.</w:t>
            </w:r>
            <w:del w:id="37" w:author="Huawei" w:date="2024-08-05T20:26:00Z">
              <w:r w:rsidRPr="006F4D85" w:rsidDel="00563355">
                <w:rPr>
                  <w:rFonts w:ascii="Arial" w:hAnsi="Arial"/>
                  <w:sz w:val="18"/>
                </w:rPr>
                <w:delText>]</w:delText>
              </w:r>
            </w:del>
          </w:p>
        </w:tc>
      </w:tr>
    </w:tbl>
    <w:p w14:paraId="40536D9A" w14:textId="37264CCA" w:rsidR="002174F6" w:rsidRDefault="002174F6" w:rsidP="002174F6">
      <w:pPr>
        <w:tabs>
          <w:tab w:val="left" w:pos="1464"/>
        </w:tabs>
        <w:rPr>
          <w:rFonts w:eastAsia="宋体"/>
          <w:highlight w:val="yellow"/>
          <w:lang w:eastAsia="zh-CN"/>
        </w:rPr>
      </w:pPr>
    </w:p>
    <w:p w14:paraId="535CAF9B" w14:textId="25C9BF6D" w:rsidR="002174F6" w:rsidRDefault="002174F6" w:rsidP="002174F6">
      <w:pPr>
        <w:tabs>
          <w:tab w:val="left" w:pos="1464"/>
        </w:tabs>
        <w:rPr>
          <w:rFonts w:eastAsia="宋体"/>
          <w:highlight w:val="yellow"/>
          <w:lang w:eastAsia="zh-CN"/>
        </w:rPr>
      </w:pPr>
    </w:p>
    <w:p w14:paraId="6607DC48"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7C18493" w14:textId="569AB10A" w:rsidR="002174F6" w:rsidRDefault="002174F6" w:rsidP="002174F6">
      <w:pPr>
        <w:tabs>
          <w:tab w:val="left" w:pos="1464"/>
        </w:tabs>
        <w:rPr>
          <w:rFonts w:eastAsia="宋体"/>
          <w:highlight w:val="yellow"/>
          <w:lang w:eastAsia="zh-CN"/>
        </w:rPr>
      </w:pPr>
    </w:p>
    <w:p w14:paraId="53FBA2B5" w14:textId="77777777" w:rsidR="00874533" w:rsidRDefault="00874533" w:rsidP="00874533">
      <w:pPr>
        <w:pStyle w:val="Heading5"/>
        <w:rPr>
          <w:lang w:eastAsia="zh-CN"/>
        </w:rPr>
      </w:pPr>
      <w:r>
        <w:rPr>
          <w:lang w:eastAsia="zh-CN"/>
        </w:rPr>
        <w:t>A.5.5.3.11.2</w:t>
      </w:r>
      <w:r>
        <w:rPr>
          <w:lang w:eastAsia="zh-CN"/>
        </w:rPr>
        <w:tab/>
        <w:t>Test Requirements</w:t>
      </w:r>
    </w:p>
    <w:p w14:paraId="779DD05E" w14:textId="77777777" w:rsidR="00874533" w:rsidRPr="00EC06E3" w:rsidRDefault="00874533" w:rsidP="00874533">
      <w:pPr>
        <w:rPr>
          <w:lang w:eastAsia="zh-CN"/>
        </w:rPr>
      </w:pPr>
      <w:r>
        <w:rPr>
          <w:lang w:eastAsia="zh-CN"/>
        </w:rPr>
        <w:t xml:space="preserve">During T2 the UE shall start sending CSI reports for Cell 3 with non-zero CQI index 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w:t>
      </w:r>
      <w:proofErr w:type="gramStart"/>
      <w:r w:rsidRPr="0091633E">
        <w:rPr>
          <w:vertAlign w:val="subscript"/>
        </w:rPr>
        <w:t>SCell</w:t>
      </w:r>
      <w:r w:rsidRPr="00EC06E3">
        <w:rPr>
          <w:lang w:eastAsia="zh-CN"/>
        </w:rPr>
        <w:t xml:space="preserve"> ,</w:t>
      </w:r>
      <w:proofErr w:type="gramEnd"/>
      <w:r w:rsidRPr="00EC06E3">
        <w:rPr>
          <w:lang w:eastAsia="zh-CN"/>
        </w:rPr>
        <w:t xml:space="preserve"> as</w:t>
      </w:r>
      <w:r w:rsidRPr="00EC06E3">
        <w:t xml:space="preserve"> defined in clause 8.3.</w:t>
      </w:r>
    </w:p>
    <w:p w14:paraId="7C4FA573" w14:textId="77777777" w:rsidR="00874533" w:rsidRPr="00EC06E3" w:rsidRDefault="00874533" w:rsidP="00874533">
      <w:pPr>
        <w:rPr>
          <w:lang w:eastAsia="zh-CN"/>
        </w:rPr>
      </w:pPr>
      <w:r w:rsidRPr="00EC06E3">
        <w:rPr>
          <w:lang w:eastAsia="zh-CN"/>
        </w:rPr>
        <w:t xml:space="preserve">During T2 the UE shall start sending CSI reports for Cell 4 with non-zero CQI index </w:t>
      </w:r>
      <w:r>
        <w:rPr>
          <w:lang w:eastAsia="zh-CN"/>
        </w:rPr>
        <w:t xml:space="preserve">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w:t>
      </w:r>
      <w:r>
        <w:rPr>
          <w:vertAlign w:val="subscript"/>
        </w:rPr>
        <w:t>other</w:t>
      </w:r>
      <w:r w:rsidRPr="0091633E">
        <w:rPr>
          <w:vertAlign w:val="subscript"/>
        </w:rPr>
        <w:t>_</w:t>
      </w:r>
      <w:proofErr w:type="gramStart"/>
      <w:r w:rsidRPr="0091633E">
        <w:rPr>
          <w:vertAlign w:val="subscript"/>
        </w:rPr>
        <w:t>SCell</w:t>
      </w:r>
      <w:r w:rsidRPr="00EC06E3">
        <w:rPr>
          <w:lang w:eastAsia="zh-CN"/>
        </w:rPr>
        <w:t xml:space="preserve"> ,</w:t>
      </w:r>
      <w:proofErr w:type="gramEnd"/>
      <w:r w:rsidRPr="00EC06E3">
        <w:rPr>
          <w:lang w:eastAsia="zh-CN"/>
        </w:rPr>
        <w:t xml:space="preserve"> as</w:t>
      </w:r>
      <w:r w:rsidRPr="00EC06E3">
        <w:t xml:space="preserve"> defined in clause 8.3.</w:t>
      </w:r>
    </w:p>
    <w:p w14:paraId="168B1DFF" w14:textId="77777777" w:rsidR="00874533" w:rsidRDefault="00874533" w:rsidP="00874533">
      <w:r w:rsidRPr="00EC06E3">
        <w:rPr>
          <w:lang w:eastAsia="zh-CN"/>
        </w:rPr>
        <w:t xml:space="preserve">During T3 the UE shall stop sending CSI reports for both SCells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06E3">
        <w:rPr>
          <w:lang w:eastAsia="zh-CN"/>
        </w:rPr>
        <w:t>, as</w:t>
      </w:r>
      <w:r w:rsidRPr="00EC06E3">
        <w:t xml:space="preserve"> defined in clause 8.3.</w:t>
      </w:r>
    </w:p>
    <w:p w14:paraId="720A84CB" w14:textId="77777777" w:rsidR="00874533" w:rsidRDefault="00874533" w:rsidP="00874533">
      <w:pPr>
        <w:rPr>
          <w:lang w:eastAsia="zh-CN"/>
        </w:rPr>
      </w:pPr>
      <w:r w:rsidRPr="001C0E1B">
        <w:rPr>
          <w:lang w:eastAsia="zh-CN"/>
        </w:rPr>
        <w:t>During T2 interruption of PCell</w:t>
      </w:r>
      <w:r>
        <w:rPr>
          <w:lang w:eastAsia="zh-CN"/>
        </w:rPr>
        <w:t xml:space="preserve"> and PSCell</w:t>
      </w:r>
      <w:r w:rsidRPr="001C0E1B">
        <w:rPr>
          <w:lang w:eastAsia="zh-CN"/>
        </w:rPr>
        <w:t xml:space="preserve"> during </w:t>
      </w:r>
      <w:r>
        <w:rPr>
          <w:lang w:eastAsia="zh-CN"/>
        </w:rPr>
        <w:t xml:space="preserve">PUCCH </w:t>
      </w:r>
      <w:r w:rsidRPr="001C0E1B">
        <w:rPr>
          <w:lang w:eastAsia="zh-CN"/>
        </w:rPr>
        <w:t>SCell activation shall not happen outside the</w:t>
      </w:r>
      <w:r w:rsidRPr="001C0E1B">
        <w:t xml:space="preserve"> </w:t>
      </w:r>
      <w:r w:rsidRPr="001C0E1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activate_total_PUCCH_SCell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p>
    <w:p w14:paraId="189552B0" w14:textId="77777777" w:rsidR="00874533" w:rsidRPr="00C97777" w:rsidRDefault="00874533" w:rsidP="00874533">
      <w:pPr>
        <w:rPr>
          <w:lang w:eastAsia="zh-CN"/>
        </w:rPr>
      </w:pPr>
      <w:r w:rsidRPr="001C0E1B">
        <w:rPr>
          <w:lang w:eastAsia="zh-CN"/>
        </w:rPr>
        <w:t>During T2 interruption of PCell</w:t>
      </w:r>
      <w:r>
        <w:rPr>
          <w:lang w:eastAsia="zh-CN"/>
        </w:rPr>
        <w:t xml:space="preserve"> and PSCell</w:t>
      </w:r>
      <w:r w:rsidRPr="001C0E1B">
        <w:rPr>
          <w:lang w:eastAsia="zh-CN"/>
        </w:rPr>
        <w:t xml:space="preserve"> during SCell activation shall not happen outside the</w:t>
      </w:r>
      <w:r w:rsidRPr="001C0E1B">
        <w:t xml:space="preserve"> </w:t>
      </w:r>
      <w:r w:rsidRPr="001C0E1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activate_total_other_SCell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p>
    <w:p w14:paraId="3391F5FE" w14:textId="77777777" w:rsidR="00874533" w:rsidRPr="001C0E1B" w:rsidRDefault="00874533" w:rsidP="00874533">
      <w:pPr>
        <w:rPr>
          <w:lang w:eastAsia="zh-CN"/>
        </w:rPr>
      </w:pPr>
      <w:r w:rsidRPr="001C0E1B">
        <w:rPr>
          <w:lang w:eastAsia="zh-CN"/>
        </w:rPr>
        <w:t>During T3 the starting point of interruption of PCell</w:t>
      </w:r>
      <w:r>
        <w:rPr>
          <w:lang w:eastAsia="zh-CN"/>
        </w:rPr>
        <w:t xml:space="preserve"> and PSCell</w:t>
      </w:r>
      <w:r w:rsidRPr="001C0E1B">
        <w:rPr>
          <w:lang w:eastAsia="zh-CN"/>
        </w:rPr>
        <w:t xml:space="preserve"> during </w:t>
      </w:r>
      <w:r>
        <w:rPr>
          <w:lang w:eastAsia="zh-CN"/>
        </w:rPr>
        <w:t xml:space="preserve">the deactivation of PUCCH </w:t>
      </w:r>
      <w:r w:rsidRPr="001C0E1B">
        <w:rPr>
          <w:lang w:eastAsia="zh-CN"/>
        </w:rPr>
        <w:t xml:space="preserve">SCell </w:t>
      </w:r>
      <w:r>
        <w:rPr>
          <w:lang w:eastAsia="zh-CN"/>
        </w:rPr>
        <w:t xml:space="preserve">and SCell </w:t>
      </w:r>
      <w:r w:rsidRPr="001C0E1B">
        <w:rPr>
          <w:lang w:eastAsia="zh-CN"/>
        </w:rPr>
        <w:t xml:space="preserve">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0196D2C4" w14:textId="77777777" w:rsidR="00874533" w:rsidRPr="00C97777" w:rsidRDefault="00874533" w:rsidP="00874533">
      <w:pPr>
        <w:rPr>
          <w:lang w:eastAsia="zh-CN"/>
        </w:rPr>
      </w:pPr>
      <w:r w:rsidRPr="001C0E1B">
        <w:rPr>
          <w:lang w:eastAsia="zh-CN"/>
        </w:rPr>
        <w:t xml:space="preserve">The interruption on any activated serving cell shall not be more than </w:t>
      </w:r>
      <w:r>
        <w:rPr>
          <w:lang w:eastAsia="zh-CN"/>
        </w:rPr>
        <w:t>the summation of interruption length</w:t>
      </w:r>
      <w:r>
        <w:rPr>
          <w:rFonts w:hint="eastAsia"/>
          <w:iCs/>
          <w:lang w:eastAsia="zh-TW"/>
        </w:rPr>
        <w:t xml:space="preserve"> </w:t>
      </w:r>
      <w:r>
        <w:rPr>
          <w:iCs/>
          <w:lang w:eastAsia="zh-TW"/>
        </w:rPr>
        <w:t>due to P</w:t>
      </w:r>
      <w:r>
        <w:rPr>
          <w:rFonts w:hint="eastAsia"/>
          <w:iCs/>
          <w:lang w:eastAsia="zh-TW"/>
        </w:rPr>
        <w:t>UCCH SC</w:t>
      </w:r>
      <w:r>
        <w:rPr>
          <w:iCs/>
          <w:lang w:eastAsia="zh-TW"/>
        </w:rPr>
        <w:t xml:space="preserve">ell activation/deactivatoin and </w:t>
      </w:r>
      <w:r>
        <w:rPr>
          <w:lang w:eastAsia="zh-CN"/>
        </w:rPr>
        <w:t xml:space="preserve">interruption length </w:t>
      </w:r>
      <w:r>
        <w:rPr>
          <w:iCs/>
          <w:lang w:eastAsia="zh-TW"/>
        </w:rPr>
        <w:t xml:space="preserve">due to </w:t>
      </w:r>
      <w:r>
        <w:rPr>
          <w:rFonts w:hint="eastAsia"/>
          <w:iCs/>
          <w:lang w:eastAsia="zh-TW"/>
        </w:rPr>
        <w:t>SC</w:t>
      </w:r>
      <w:r>
        <w:rPr>
          <w:iCs/>
          <w:lang w:eastAsia="zh-TW"/>
        </w:rPr>
        <w:t xml:space="preserve">ell activation/deactivatoin, the </w:t>
      </w:r>
      <w:r w:rsidRPr="001C0E1B">
        <w:rPr>
          <w:lang w:eastAsia="zh-CN"/>
        </w:rPr>
        <w:t xml:space="preserve">values </w:t>
      </w:r>
      <w:r>
        <w:rPr>
          <w:lang w:eastAsia="zh-CN"/>
        </w:rPr>
        <w:t xml:space="preserve">of interruption length are </w:t>
      </w:r>
      <w:r w:rsidRPr="001C0E1B">
        <w:rPr>
          <w:lang w:eastAsia="zh-CN"/>
        </w:rPr>
        <w:t xml:space="preserve">specified for </w:t>
      </w:r>
      <w:r>
        <w:rPr>
          <w:lang w:eastAsia="zh-CN"/>
        </w:rPr>
        <w:t>EN-DC</w:t>
      </w:r>
      <w:r w:rsidRPr="001C0E1B">
        <w:rPr>
          <w:lang w:eastAsia="zh-CN"/>
        </w:rPr>
        <w:t xml:space="preserve"> in clause 8.2.</w:t>
      </w:r>
    </w:p>
    <w:p w14:paraId="1220533E" w14:textId="77777777" w:rsidR="00874533" w:rsidRDefault="00874533" w:rsidP="00874533">
      <w:pPr>
        <w:rPr>
          <w:lang w:eastAsia="zh-CN"/>
        </w:rPr>
      </w:pPr>
      <w:r>
        <w:rPr>
          <w:lang w:eastAsia="zh-CN"/>
        </w:rPr>
        <w:t>All of the above test requirements shall be fulfilled in order for the observed SCells activation delay to be counted as correct. The rate of correct observed SCells activation delay and SCells deactivation delay during repeated tests shall be at least 90%.</w:t>
      </w:r>
    </w:p>
    <w:p w14:paraId="7D26212D" w14:textId="77777777" w:rsidR="00874533" w:rsidRDefault="00874533" w:rsidP="00874533">
      <w:pPr>
        <w:pStyle w:val="NO"/>
        <w:rPr>
          <w:lang w:eastAsia="zh-CN"/>
        </w:rPr>
      </w:pPr>
      <w:r>
        <w:rPr>
          <w:lang w:eastAsia="zh-CN"/>
        </w:rPr>
        <w:t>NOTE:</w:t>
      </w:r>
      <w:r>
        <w:rPr>
          <w:lang w:eastAsia="zh-CN"/>
        </w:rPr>
        <w:tab/>
        <w:t xml:space="preserve">During T2 if there are no uplink resources for reporting the valid CSI for PUCCH SCell in a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Pr>
          <w:lang w:eastAsia="zh-CN"/>
        </w:rPr>
        <w:t xml:space="preserve"> as defined in clause 8.3 then the UE shall use the next available uplink resource for reporting the corresponding valid CSI.</w:t>
      </w:r>
    </w:p>
    <w:p w14:paraId="3AD3B4C5" w14:textId="77777777" w:rsidR="00874533" w:rsidRPr="00C97777" w:rsidDel="005235F8" w:rsidRDefault="00874533" w:rsidP="00874533">
      <w:pPr>
        <w:pStyle w:val="NO"/>
        <w:rPr>
          <w:del w:id="38" w:author="Huawei" w:date="2024-08-05T20:33:00Z"/>
          <w:lang w:eastAsia="zh-CN"/>
        </w:rPr>
      </w:pPr>
      <w:del w:id="39" w:author="Huawei" w:date="2024-08-05T20:33:00Z">
        <w:r w:rsidDel="005235F8">
          <w:rPr>
            <w:lang w:eastAsia="zh-CN"/>
          </w:rPr>
          <w:delText>NOTE:</w:delText>
        </w:r>
        <w:r w:rsidDel="005235F8">
          <w:rPr>
            <w:lang w:eastAsia="zh-CN"/>
          </w:rPr>
          <w:tab/>
          <w:delText xml:space="preserve">During T2 if there are no uplink resources for reporting the valid CSI for SCell in a </w:delText>
        </w:r>
        <w:r w:rsidRPr="0091633E" w:rsidDel="005235F8">
          <w:rPr>
            <w:rFonts w:hint="eastAsia"/>
            <w:lang w:eastAsia="zh-CN"/>
          </w:rPr>
          <w:delText>slot</w:delText>
        </w:r>
        <w:r w:rsidRPr="0091633E" w:rsidDel="005235F8">
          <w:rPr>
            <w:rFonts w:hint="eastAsia"/>
          </w:rPr>
          <w:delText xml:space="preserve"> </w:delText>
        </w:r>
        <w:r w:rsidDel="005235F8">
          <w:rPr>
            <w:i/>
          </w:rPr>
          <w:delText>m</w:delText>
        </w:r>
        <w:r w:rsidRPr="0091633E" w:rsidDel="005235F8">
          <w:rPr>
            <w:rFonts w:hint="eastAsia"/>
          </w:rPr>
          <w:delText>+</w:delText>
        </w:r>
        <w:r w:rsidRPr="0091633E" w:rsidDel="005235F8">
          <w:delText xml:space="preserve"> T</w:delText>
        </w:r>
        <w:r w:rsidRPr="0091633E" w:rsidDel="005235F8">
          <w:rPr>
            <w:vertAlign w:val="subscript"/>
          </w:rPr>
          <w:delText>activate_total_</w:delText>
        </w:r>
        <w:r w:rsidDel="005235F8">
          <w:rPr>
            <w:vertAlign w:val="subscript"/>
          </w:rPr>
          <w:delText>other</w:delText>
        </w:r>
        <w:r w:rsidRPr="0091633E" w:rsidDel="005235F8">
          <w:rPr>
            <w:vertAlign w:val="subscript"/>
          </w:rPr>
          <w:delText>_SCell</w:delText>
        </w:r>
        <w:r w:rsidDel="005235F8">
          <w:rPr>
            <w:lang w:eastAsia="zh-CN"/>
          </w:rPr>
          <w:delText xml:space="preserve"> as defined in clause 8.3 then the UE shall use the next available uplink resource for reporting the corresponding valid CSI.</w:delText>
        </w:r>
      </w:del>
    </w:p>
    <w:p w14:paraId="0786A248" w14:textId="530C48DF" w:rsidR="002174F6" w:rsidRDefault="002174F6" w:rsidP="002174F6">
      <w:pPr>
        <w:tabs>
          <w:tab w:val="left" w:pos="1464"/>
        </w:tabs>
        <w:rPr>
          <w:rFonts w:eastAsia="宋体"/>
          <w:highlight w:val="yellow"/>
          <w:lang w:eastAsia="zh-CN"/>
        </w:rPr>
      </w:pPr>
    </w:p>
    <w:p w14:paraId="5816ABAE" w14:textId="3F3B7FA4"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B14F6C1" w14:textId="77777777" w:rsidR="00874533" w:rsidRPr="00FB0DAF" w:rsidRDefault="00874533" w:rsidP="00874533">
      <w:pPr>
        <w:pStyle w:val="TH"/>
      </w:pPr>
      <w:r w:rsidRPr="00FB0DAF">
        <w:t xml:space="preserve">Table </w:t>
      </w:r>
      <w:r>
        <w:t>A.5.5.3.13</w:t>
      </w:r>
      <w:r w:rsidRPr="00FB0DAF">
        <w:t>.1-3: Cell specific test parameters for FR2 SCell activation case with FR1 active PSCell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594"/>
        <w:gridCol w:w="1258"/>
        <w:gridCol w:w="792"/>
        <w:gridCol w:w="792"/>
        <w:gridCol w:w="748"/>
        <w:gridCol w:w="750"/>
        <w:gridCol w:w="27"/>
        <w:gridCol w:w="760"/>
        <w:gridCol w:w="795"/>
      </w:tblGrid>
      <w:tr w:rsidR="00874533" w:rsidRPr="00FB0DAF" w14:paraId="7371EA53" w14:textId="77777777" w:rsidTr="002C7D78">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4B3928" w14:textId="77777777" w:rsidR="00874533" w:rsidRPr="00FB0DAF" w:rsidRDefault="00874533" w:rsidP="002C7D78">
            <w:pPr>
              <w:pStyle w:val="TAH"/>
            </w:pPr>
            <w:r w:rsidRPr="00FB0DAF">
              <w:lastRenderedPageBreak/>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6DC94B7" w14:textId="77777777" w:rsidR="00874533" w:rsidRPr="00FB0DAF" w:rsidRDefault="00874533" w:rsidP="002C7D78">
            <w:pPr>
              <w:pStyle w:val="TAH"/>
            </w:pPr>
            <w:r w:rsidRPr="00FB0DAF">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741FA82" w14:textId="77777777" w:rsidR="00874533" w:rsidRPr="00FB0DAF" w:rsidRDefault="00874533" w:rsidP="002C7D78">
            <w:pPr>
              <w:pStyle w:val="TAH"/>
            </w:pPr>
            <w:r w:rsidRPr="00FB0DAF">
              <w:t>Cell 2</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93438C0" w14:textId="77777777" w:rsidR="00874533" w:rsidRPr="00FB0DAF" w:rsidRDefault="00874533" w:rsidP="002C7D78">
            <w:pPr>
              <w:pStyle w:val="TAH"/>
            </w:pPr>
            <w:r w:rsidRPr="00FB0DAF">
              <w:t>Cell 3</w:t>
            </w:r>
          </w:p>
        </w:tc>
      </w:tr>
      <w:tr w:rsidR="00874533" w:rsidRPr="00FB0DAF" w14:paraId="1844884E" w14:textId="77777777" w:rsidTr="002C7D78">
        <w:trPr>
          <w:jc w:val="center"/>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7437646A" w14:textId="77777777" w:rsidR="00874533" w:rsidRPr="00FB0DAF" w:rsidRDefault="00874533" w:rsidP="002C7D78">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C1436DD" w14:textId="77777777" w:rsidR="00874533" w:rsidRPr="00FB0DAF" w:rsidRDefault="00874533" w:rsidP="002C7D78">
            <w:pPr>
              <w:pStyle w:val="TAH"/>
            </w:pPr>
          </w:p>
        </w:tc>
        <w:tc>
          <w:tcPr>
            <w:tcW w:w="792" w:type="dxa"/>
            <w:tcBorders>
              <w:top w:val="single" w:sz="4" w:space="0" w:color="auto"/>
              <w:left w:val="single" w:sz="4" w:space="0" w:color="auto"/>
              <w:bottom w:val="single" w:sz="4" w:space="0" w:color="auto"/>
              <w:right w:val="single" w:sz="4" w:space="0" w:color="auto"/>
            </w:tcBorders>
            <w:vAlign w:val="center"/>
            <w:hideMark/>
          </w:tcPr>
          <w:p w14:paraId="7E89759A" w14:textId="77777777" w:rsidR="00874533" w:rsidRPr="00FB0DAF" w:rsidRDefault="00874533" w:rsidP="002C7D78">
            <w:pPr>
              <w:pStyle w:val="TAH"/>
            </w:pPr>
            <w:r w:rsidRPr="00FB0DAF">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A71936C" w14:textId="77777777" w:rsidR="00874533" w:rsidRPr="00FB0DAF" w:rsidRDefault="00874533" w:rsidP="002C7D78">
            <w:pPr>
              <w:pStyle w:val="TAH"/>
            </w:pPr>
            <w:r w:rsidRPr="00FB0DAF">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318773" w14:textId="77777777" w:rsidR="00874533" w:rsidRPr="00FB0DAF" w:rsidRDefault="00874533" w:rsidP="002C7D78">
            <w:pPr>
              <w:pStyle w:val="TAH"/>
            </w:pPr>
            <w:r w:rsidRPr="00FB0DAF">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7126324C" w14:textId="77777777" w:rsidR="00874533" w:rsidRPr="00FB0DAF" w:rsidRDefault="00874533" w:rsidP="002C7D78">
            <w:pPr>
              <w:pStyle w:val="TAH"/>
            </w:pPr>
            <w:r w:rsidRPr="00FB0DAF">
              <w:t>T1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6164809F" w14:textId="77777777" w:rsidR="00874533" w:rsidRPr="00FB0DAF" w:rsidRDefault="00874533" w:rsidP="002C7D78">
            <w:pPr>
              <w:pStyle w:val="TAH"/>
            </w:pPr>
            <w:r w:rsidRPr="00FB0DAF">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67A74D12" w14:textId="77777777" w:rsidR="00874533" w:rsidRPr="00FB0DAF" w:rsidRDefault="00874533" w:rsidP="002C7D78">
            <w:pPr>
              <w:pStyle w:val="TAH"/>
            </w:pPr>
            <w:r w:rsidRPr="00FB0DAF">
              <w:t>T3</w:t>
            </w:r>
          </w:p>
        </w:tc>
      </w:tr>
      <w:tr w:rsidR="00874533" w:rsidRPr="00FB0DAF" w14:paraId="7740DD27" w14:textId="77777777" w:rsidTr="002C7D78">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82DC6DF" w14:textId="77777777" w:rsidR="00874533" w:rsidRPr="00FB0DAF" w:rsidRDefault="00874533" w:rsidP="002C7D78">
            <w:pPr>
              <w:pStyle w:val="TAL"/>
            </w:pPr>
            <w:r w:rsidRPr="00FB0DAF">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2F3304C5"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4AD667" w14:textId="77777777" w:rsidR="00874533" w:rsidRPr="00FB0DAF" w:rsidRDefault="00874533" w:rsidP="002C7D78">
            <w:pPr>
              <w:pStyle w:val="TAL"/>
            </w:pPr>
            <w:r w:rsidRPr="00FB0DAF">
              <w:t>freq1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9100947" w14:textId="77777777" w:rsidR="00874533" w:rsidRPr="00FB0DAF" w:rsidRDefault="00874533" w:rsidP="002C7D78">
            <w:pPr>
              <w:pStyle w:val="TAL"/>
            </w:pPr>
            <w:r w:rsidRPr="00FB0DAF">
              <w:t>freq2</w:t>
            </w:r>
          </w:p>
        </w:tc>
      </w:tr>
      <w:tr w:rsidR="00874533" w:rsidRPr="00FB0DAF" w14:paraId="272C7B2C" w14:textId="77777777" w:rsidTr="002C7D78">
        <w:trPr>
          <w:trHeight w:val="10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E7124D2" w14:textId="77777777" w:rsidR="00874533" w:rsidRPr="00FB0DAF" w:rsidRDefault="00874533" w:rsidP="002C7D78">
            <w:pPr>
              <w:pStyle w:val="TAL"/>
            </w:pPr>
            <w:r w:rsidRPr="00FB0DAF">
              <w:t>Duplex mode</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59E4550" w14:textId="77777777" w:rsidR="00874533" w:rsidRPr="00FB0DAF" w:rsidRDefault="00874533" w:rsidP="002C7D78">
            <w:pPr>
              <w:pStyle w:val="TAL"/>
            </w:pPr>
            <w:r w:rsidRPr="00FB0DAF">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3D5CA4E"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hideMark/>
          </w:tcPr>
          <w:p w14:paraId="7BBEEDAC" w14:textId="77777777" w:rsidR="00874533" w:rsidRPr="00FB0DAF" w:rsidRDefault="00874533" w:rsidP="002C7D78">
            <w:pPr>
              <w:pStyle w:val="TAL"/>
            </w:pPr>
            <w:r w:rsidRPr="00FB0DAF">
              <w:t>FDD</w:t>
            </w:r>
          </w:p>
        </w:tc>
        <w:tc>
          <w:tcPr>
            <w:tcW w:w="2332" w:type="dxa"/>
            <w:gridSpan w:val="4"/>
            <w:tcBorders>
              <w:top w:val="single" w:sz="4" w:space="0" w:color="auto"/>
              <w:left w:val="single" w:sz="4" w:space="0" w:color="auto"/>
              <w:bottom w:val="single" w:sz="4" w:space="0" w:color="auto"/>
              <w:right w:val="single" w:sz="4" w:space="0" w:color="auto"/>
            </w:tcBorders>
            <w:hideMark/>
          </w:tcPr>
          <w:p w14:paraId="66B0C96E" w14:textId="77777777" w:rsidR="00874533" w:rsidRPr="00FB0DAF" w:rsidRDefault="00874533" w:rsidP="002C7D78">
            <w:pPr>
              <w:pStyle w:val="TAL"/>
            </w:pPr>
            <w:r w:rsidRPr="00FB0DAF">
              <w:t>TDD</w:t>
            </w:r>
          </w:p>
        </w:tc>
      </w:tr>
      <w:tr w:rsidR="00874533" w:rsidRPr="00FB0DAF" w14:paraId="47C00931" w14:textId="77777777" w:rsidTr="002C7D78">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07E0446"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D76E199" w14:textId="77777777" w:rsidR="00874533" w:rsidRPr="00FB0DAF" w:rsidRDefault="00874533" w:rsidP="002C7D78">
            <w:pPr>
              <w:pStyle w:val="TAL"/>
            </w:pPr>
            <w:r w:rsidRPr="00FB0DAF">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4B98146"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hideMark/>
          </w:tcPr>
          <w:p w14:paraId="1BA13A57" w14:textId="77777777" w:rsidR="00874533" w:rsidRPr="00FB0DAF" w:rsidRDefault="00874533" w:rsidP="002C7D78">
            <w:pPr>
              <w:pStyle w:val="TAL"/>
            </w:pPr>
            <w:r w:rsidRPr="00FB0DAF">
              <w:t>TDD</w:t>
            </w:r>
          </w:p>
        </w:tc>
        <w:tc>
          <w:tcPr>
            <w:tcW w:w="2332" w:type="dxa"/>
            <w:gridSpan w:val="4"/>
            <w:tcBorders>
              <w:top w:val="single" w:sz="4" w:space="0" w:color="auto"/>
              <w:left w:val="single" w:sz="4" w:space="0" w:color="auto"/>
              <w:bottom w:val="single" w:sz="4" w:space="0" w:color="auto"/>
              <w:right w:val="single" w:sz="4" w:space="0" w:color="auto"/>
            </w:tcBorders>
            <w:hideMark/>
          </w:tcPr>
          <w:p w14:paraId="1347E244" w14:textId="77777777" w:rsidR="00874533" w:rsidRPr="00FB0DAF" w:rsidRDefault="00874533" w:rsidP="002C7D78">
            <w:pPr>
              <w:pStyle w:val="TAL"/>
            </w:pPr>
            <w:r w:rsidRPr="00FB0DAF">
              <w:t>TDD</w:t>
            </w:r>
          </w:p>
        </w:tc>
      </w:tr>
      <w:tr w:rsidR="00874533" w:rsidRPr="00FB0DAF" w14:paraId="0EE89185" w14:textId="77777777" w:rsidTr="002C7D78">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D2D8960" w14:textId="77777777" w:rsidR="00874533" w:rsidRPr="00FB0DAF" w:rsidRDefault="00874533" w:rsidP="002C7D78">
            <w:pPr>
              <w:pStyle w:val="TAL"/>
            </w:pPr>
            <w:r w:rsidRPr="00FB0DAF">
              <w:t>TDD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6FBE2EB" w14:textId="77777777" w:rsidR="00874533" w:rsidRPr="00FB0DAF" w:rsidRDefault="00874533" w:rsidP="002C7D78">
            <w:pPr>
              <w:pStyle w:val="TAL"/>
            </w:pPr>
            <w:r w:rsidRPr="00FB0DAF">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83D304E"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E72FF7E" w14:textId="77777777" w:rsidR="00874533" w:rsidRPr="00FB0DAF" w:rsidRDefault="00874533" w:rsidP="002C7D78">
            <w:pPr>
              <w:pStyle w:val="TAL"/>
            </w:pPr>
            <w:r w:rsidRPr="00FB0DAF">
              <w:t>Not Applicable</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C078D6" w14:textId="77777777" w:rsidR="00874533" w:rsidRPr="00FB0DAF" w:rsidRDefault="00874533" w:rsidP="002C7D78">
            <w:pPr>
              <w:pStyle w:val="TAL"/>
            </w:pPr>
            <w:r w:rsidRPr="00FB0DAF">
              <w:t>TDDConf.3.1</w:t>
            </w:r>
          </w:p>
        </w:tc>
      </w:tr>
      <w:tr w:rsidR="00874533" w:rsidRPr="00FB0DAF" w14:paraId="10ED8E87" w14:textId="77777777" w:rsidTr="002C7D78">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B2364C0"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7DCCD86" w14:textId="77777777" w:rsidR="00874533" w:rsidRPr="00FB0DAF" w:rsidRDefault="00874533" w:rsidP="002C7D78">
            <w:pPr>
              <w:pStyle w:val="TAL"/>
            </w:pPr>
            <w:r w:rsidRPr="00FB0DAF">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CC57B3A"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1528F9" w14:textId="77777777" w:rsidR="00874533" w:rsidRPr="00FB0DAF" w:rsidRDefault="00874533" w:rsidP="002C7D78">
            <w:pPr>
              <w:pStyle w:val="TAL"/>
            </w:pPr>
            <w:r w:rsidRPr="00FB0DAF">
              <w:t>TDDConf.1.1</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9D1CE8B" w14:textId="77777777" w:rsidR="00874533" w:rsidRPr="00FB0DAF" w:rsidRDefault="00874533" w:rsidP="002C7D78">
            <w:pPr>
              <w:pStyle w:val="TAL"/>
            </w:pPr>
          </w:p>
        </w:tc>
      </w:tr>
      <w:tr w:rsidR="00874533" w:rsidRPr="00FB0DAF" w14:paraId="7A3EE9A6" w14:textId="77777777" w:rsidTr="002C7D78">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4819754"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A973386" w14:textId="77777777" w:rsidR="00874533" w:rsidRPr="00FB0DAF" w:rsidRDefault="00874533" w:rsidP="002C7D78">
            <w:pPr>
              <w:pStyle w:val="TAL"/>
            </w:pPr>
            <w:r w:rsidRPr="00FB0DAF">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5A09CDC"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AE5D17" w14:textId="77777777" w:rsidR="00874533" w:rsidRPr="00FB0DAF" w:rsidRDefault="00874533" w:rsidP="002C7D78">
            <w:pPr>
              <w:pStyle w:val="TAL"/>
            </w:pPr>
            <w:r w:rsidRPr="00FB0DAF">
              <w:t>TDDConf.2.1</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5362BE6" w14:textId="77777777" w:rsidR="00874533" w:rsidRPr="00FB0DAF" w:rsidRDefault="00874533" w:rsidP="002C7D78">
            <w:pPr>
              <w:pStyle w:val="TAL"/>
            </w:pPr>
          </w:p>
        </w:tc>
      </w:tr>
      <w:tr w:rsidR="00874533" w:rsidRPr="00FB0DAF" w14:paraId="5A780435" w14:textId="77777777" w:rsidTr="002C7D78">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A967000" w14:textId="77777777" w:rsidR="00874533" w:rsidRPr="00FB0DAF" w:rsidRDefault="00874533" w:rsidP="002C7D78">
            <w:pPr>
              <w:pStyle w:val="TAL"/>
            </w:pPr>
            <w:r w:rsidRPr="00FB0DAF">
              <w:t>BW</w:t>
            </w:r>
            <w:r w:rsidRPr="00FB0DAF">
              <w:rPr>
                <w:vertAlign w:val="subscript"/>
              </w:rPr>
              <w:t>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853A304" w14:textId="77777777" w:rsidR="00874533" w:rsidRPr="00FB0DAF" w:rsidRDefault="00874533" w:rsidP="002C7D78">
            <w:pPr>
              <w:pStyle w:val="TAL"/>
            </w:pPr>
            <w:r w:rsidRPr="00FB0DAF">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BA1A354" w14:textId="77777777" w:rsidR="00874533" w:rsidRPr="00FB0DAF" w:rsidRDefault="00874533" w:rsidP="002C7D78">
            <w:pPr>
              <w:pStyle w:val="TAL"/>
            </w:pPr>
            <w:r w:rsidRPr="00FB0DAF">
              <w:t>MHz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037CF3" w14:textId="77777777" w:rsidR="00874533" w:rsidRPr="00FB0DAF" w:rsidRDefault="00874533" w:rsidP="002C7D78">
            <w:pPr>
              <w:pStyle w:val="TAL"/>
            </w:pPr>
            <w:r w:rsidRPr="00FB0DAF">
              <w:t xml:space="preserve">10: </w:t>
            </w:r>
            <w:proofErr w:type="gramStart"/>
            <w:r w:rsidRPr="00FB0DAF">
              <w:t>N</w:t>
            </w:r>
            <w:r w:rsidRPr="00FB0DAF">
              <w:rPr>
                <w:vertAlign w:val="subscript"/>
              </w:rPr>
              <w:t>RB,c</w:t>
            </w:r>
            <w:proofErr w:type="gramEnd"/>
            <w:r w:rsidRPr="00FB0DAF">
              <w:t xml:space="preserve"> = 52</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7DD28EE" w14:textId="77777777" w:rsidR="00874533" w:rsidRPr="00FB0DAF" w:rsidRDefault="00874533" w:rsidP="002C7D78">
            <w:pPr>
              <w:pStyle w:val="TAL"/>
            </w:pPr>
            <w:r w:rsidRPr="00FB0DAF">
              <w:t xml:space="preserve">100: </w:t>
            </w:r>
            <w:proofErr w:type="gramStart"/>
            <w:r w:rsidRPr="00FB0DAF">
              <w:t>N</w:t>
            </w:r>
            <w:r w:rsidRPr="00FB0DAF">
              <w:rPr>
                <w:vertAlign w:val="subscript"/>
              </w:rPr>
              <w:t>RB,c</w:t>
            </w:r>
            <w:proofErr w:type="gramEnd"/>
            <w:r w:rsidRPr="00FB0DAF">
              <w:t xml:space="preserve"> = 66</w:t>
            </w:r>
          </w:p>
        </w:tc>
      </w:tr>
      <w:tr w:rsidR="00874533" w:rsidRPr="00FB0DAF" w14:paraId="5ECABB15" w14:textId="77777777" w:rsidTr="002C7D78">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946459D"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7E96224" w14:textId="77777777" w:rsidR="00874533" w:rsidRPr="00FB0DAF" w:rsidRDefault="00874533" w:rsidP="002C7D78">
            <w:pPr>
              <w:pStyle w:val="TAL"/>
            </w:pPr>
            <w:r w:rsidRPr="00FB0DAF">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66CB35"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8E78B5" w14:textId="77777777" w:rsidR="00874533" w:rsidRPr="00FB0DAF" w:rsidRDefault="00874533" w:rsidP="002C7D78">
            <w:pPr>
              <w:pStyle w:val="TAL"/>
            </w:pPr>
            <w:r w:rsidRPr="00FB0DAF">
              <w:t xml:space="preserve">10: </w:t>
            </w:r>
            <w:proofErr w:type="gramStart"/>
            <w:r w:rsidRPr="00FB0DAF">
              <w:t>N</w:t>
            </w:r>
            <w:r w:rsidRPr="00FB0DAF">
              <w:rPr>
                <w:vertAlign w:val="subscript"/>
              </w:rPr>
              <w:t>RB,c</w:t>
            </w:r>
            <w:proofErr w:type="gramEnd"/>
            <w:r w:rsidRPr="00FB0DAF">
              <w:t xml:space="preserve"> = 52</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5B9AA65" w14:textId="77777777" w:rsidR="00874533" w:rsidRPr="00FB0DAF" w:rsidRDefault="00874533" w:rsidP="002C7D78">
            <w:pPr>
              <w:pStyle w:val="TAL"/>
            </w:pPr>
          </w:p>
        </w:tc>
      </w:tr>
      <w:tr w:rsidR="00874533" w:rsidRPr="00FB0DAF" w14:paraId="43E87034" w14:textId="77777777" w:rsidTr="002C7D78">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277FF07"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07F86AF" w14:textId="77777777" w:rsidR="00874533" w:rsidRPr="00FB0DAF" w:rsidRDefault="00874533" w:rsidP="002C7D78">
            <w:pPr>
              <w:pStyle w:val="TAL"/>
            </w:pPr>
            <w:r w:rsidRPr="00FB0DAF">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5ECAED"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A9BE0E8" w14:textId="77777777" w:rsidR="00874533" w:rsidRPr="00FB0DAF" w:rsidRDefault="00874533" w:rsidP="002C7D78">
            <w:pPr>
              <w:pStyle w:val="TAL"/>
            </w:pPr>
            <w:r w:rsidRPr="00FB0DAF">
              <w:t xml:space="preserve">40: </w:t>
            </w:r>
            <w:proofErr w:type="gramStart"/>
            <w:r w:rsidRPr="00FB0DAF">
              <w:t>N</w:t>
            </w:r>
            <w:r w:rsidRPr="00FB0DAF">
              <w:rPr>
                <w:vertAlign w:val="subscript"/>
              </w:rPr>
              <w:t>RB,c</w:t>
            </w:r>
            <w:proofErr w:type="gramEnd"/>
            <w:r w:rsidRPr="00FB0DAF">
              <w:t xml:space="preserve"> = 106 </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90FF2F6" w14:textId="77777777" w:rsidR="00874533" w:rsidRPr="00FB0DAF" w:rsidRDefault="00874533" w:rsidP="002C7D78">
            <w:pPr>
              <w:pStyle w:val="TAL"/>
            </w:pPr>
          </w:p>
        </w:tc>
      </w:tr>
      <w:tr w:rsidR="00874533" w:rsidRPr="00FB0DAF" w14:paraId="3A98C557" w14:textId="77777777" w:rsidTr="002C7D78">
        <w:trPr>
          <w:trHeight w:val="283"/>
          <w:jc w:val="center"/>
        </w:trPr>
        <w:tc>
          <w:tcPr>
            <w:tcW w:w="2082" w:type="dxa"/>
            <w:tcBorders>
              <w:top w:val="single" w:sz="4" w:space="0" w:color="auto"/>
              <w:left w:val="single" w:sz="4" w:space="0" w:color="auto"/>
              <w:bottom w:val="nil"/>
              <w:right w:val="single" w:sz="4" w:space="0" w:color="auto"/>
            </w:tcBorders>
            <w:vAlign w:val="center"/>
            <w:hideMark/>
          </w:tcPr>
          <w:p w14:paraId="47255481" w14:textId="77777777" w:rsidR="00874533" w:rsidRPr="00FB0DAF" w:rsidRDefault="00874533" w:rsidP="002C7D78">
            <w:pPr>
              <w:pStyle w:val="TAL"/>
            </w:pPr>
            <w:r w:rsidRPr="00FB0DAF">
              <w:t>Data RBs allocated</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E27BBFD" w14:textId="77777777" w:rsidR="00874533" w:rsidRPr="00FB0DAF" w:rsidRDefault="00874533" w:rsidP="002C7D78">
            <w:pPr>
              <w:pStyle w:val="TAL"/>
            </w:pPr>
            <w:r w:rsidRPr="00FB0DAF">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5563E506"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560ACB" w14:textId="77777777" w:rsidR="00874533" w:rsidRPr="00FB0DAF" w:rsidRDefault="00874533" w:rsidP="002C7D78">
            <w:pPr>
              <w:pStyle w:val="TAL"/>
            </w:pPr>
            <w:r w:rsidRPr="00FB0DAF">
              <w:t>52</w:t>
            </w:r>
          </w:p>
        </w:tc>
        <w:tc>
          <w:tcPr>
            <w:tcW w:w="2332" w:type="dxa"/>
            <w:gridSpan w:val="4"/>
            <w:tcBorders>
              <w:top w:val="single" w:sz="4" w:space="0" w:color="auto"/>
              <w:left w:val="single" w:sz="4" w:space="0" w:color="auto"/>
              <w:bottom w:val="nil"/>
              <w:right w:val="single" w:sz="4" w:space="0" w:color="auto"/>
            </w:tcBorders>
            <w:vAlign w:val="center"/>
            <w:hideMark/>
          </w:tcPr>
          <w:p w14:paraId="23E8F201" w14:textId="77777777" w:rsidR="00874533" w:rsidRPr="00FB0DAF" w:rsidRDefault="00874533" w:rsidP="002C7D78">
            <w:pPr>
              <w:pStyle w:val="TAL"/>
            </w:pPr>
            <w:r w:rsidRPr="00FB0DAF">
              <w:t>66</w:t>
            </w:r>
          </w:p>
        </w:tc>
      </w:tr>
      <w:tr w:rsidR="00874533" w:rsidRPr="00FB0DAF" w14:paraId="342EDB55" w14:textId="77777777" w:rsidTr="002C7D78">
        <w:trPr>
          <w:trHeight w:val="283"/>
          <w:jc w:val="center"/>
        </w:trPr>
        <w:tc>
          <w:tcPr>
            <w:tcW w:w="2082" w:type="dxa"/>
            <w:tcBorders>
              <w:top w:val="nil"/>
              <w:left w:val="single" w:sz="4" w:space="0" w:color="auto"/>
              <w:bottom w:val="nil"/>
              <w:right w:val="single" w:sz="4" w:space="0" w:color="auto"/>
            </w:tcBorders>
            <w:vAlign w:val="center"/>
          </w:tcPr>
          <w:p w14:paraId="11D75E32"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E455180" w14:textId="77777777" w:rsidR="00874533" w:rsidRPr="00FB0DAF" w:rsidRDefault="00874533" w:rsidP="002C7D78">
            <w:pPr>
              <w:pStyle w:val="TAL"/>
            </w:pPr>
            <w:r w:rsidRPr="00FB0DAF">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14544ADC"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C8859C" w14:textId="77777777" w:rsidR="00874533" w:rsidRPr="00FB0DAF" w:rsidRDefault="00874533" w:rsidP="002C7D78">
            <w:pPr>
              <w:pStyle w:val="TAL"/>
            </w:pPr>
            <w:r w:rsidRPr="00FB0DAF">
              <w:t>52</w:t>
            </w:r>
          </w:p>
        </w:tc>
        <w:tc>
          <w:tcPr>
            <w:tcW w:w="2332" w:type="dxa"/>
            <w:gridSpan w:val="4"/>
            <w:tcBorders>
              <w:top w:val="nil"/>
              <w:left w:val="single" w:sz="4" w:space="0" w:color="auto"/>
              <w:bottom w:val="nil"/>
              <w:right w:val="single" w:sz="4" w:space="0" w:color="auto"/>
            </w:tcBorders>
            <w:vAlign w:val="center"/>
          </w:tcPr>
          <w:p w14:paraId="27BA612E" w14:textId="77777777" w:rsidR="00874533" w:rsidRPr="00FB0DAF" w:rsidRDefault="00874533" w:rsidP="002C7D78">
            <w:pPr>
              <w:pStyle w:val="TAL"/>
            </w:pPr>
          </w:p>
        </w:tc>
      </w:tr>
      <w:tr w:rsidR="00874533" w:rsidRPr="00FB0DAF" w14:paraId="298384BD" w14:textId="77777777" w:rsidTr="002C7D78">
        <w:trPr>
          <w:trHeight w:val="283"/>
          <w:jc w:val="center"/>
        </w:trPr>
        <w:tc>
          <w:tcPr>
            <w:tcW w:w="2082" w:type="dxa"/>
            <w:tcBorders>
              <w:top w:val="nil"/>
              <w:left w:val="single" w:sz="4" w:space="0" w:color="auto"/>
              <w:bottom w:val="single" w:sz="4" w:space="0" w:color="auto"/>
              <w:right w:val="single" w:sz="4" w:space="0" w:color="auto"/>
            </w:tcBorders>
            <w:vAlign w:val="center"/>
          </w:tcPr>
          <w:p w14:paraId="04A12503"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51586BF" w14:textId="77777777" w:rsidR="00874533" w:rsidRPr="00FB0DAF" w:rsidRDefault="00874533" w:rsidP="002C7D78">
            <w:pPr>
              <w:pStyle w:val="TAL"/>
            </w:pPr>
            <w:r w:rsidRPr="00FB0DAF">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15DF1462"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1DBE45" w14:textId="77777777" w:rsidR="00874533" w:rsidRPr="00FB0DAF" w:rsidRDefault="00874533" w:rsidP="002C7D78">
            <w:pPr>
              <w:pStyle w:val="TAL"/>
            </w:pPr>
            <w:r w:rsidRPr="00FB0DAF">
              <w:t>106</w:t>
            </w:r>
          </w:p>
        </w:tc>
        <w:tc>
          <w:tcPr>
            <w:tcW w:w="2332" w:type="dxa"/>
            <w:gridSpan w:val="4"/>
            <w:tcBorders>
              <w:top w:val="nil"/>
              <w:left w:val="single" w:sz="4" w:space="0" w:color="auto"/>
              <w:bottom w:val="single" w:sz="4" w:space="0" w:color="auto"/>
              <w:right w:val="single" w:sz="4" w:space="0" w:color="auto"/>
            </w:tcBorders>
            <w:vAlign w:val="center"/>
          </w:tcPr>
          <w:p w14:paraId="521923E9" w14:textId="77777777" w:rsidR="00874533" w:rsidRPr="00FB0DAF" w:rsidRDefault="00874533" w:rsidP="002C7D78">
            <w:pPr>
              <w:pStyle w:val="TAL"/>
            </w:pPr>
          </w:p>
        </w:tc>
      </w:tr>
      <w:tr w:rsidR="00874533" w:rsidRPr="00FB0DAF" w14:paraId="0A20ABE3" w14:textId="77777777" w:rsidTr="002C7D78">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58815C9" w14:textId="77777777" w:rsidR="00874533" w:rsidRPr="00FB0DAF" w:rsidRDefault="00874533" w:rsidP="002C7D78">
            <w:pPr>
              <w:pStyle w:val="TAL"/>
            </w:pPr>
            <w:r w:rsidRPr="00FB0DAF">
              <w:t>BWP BW</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0B892AA" w14:textId="77777777" w:rsidR="00874533" w:rsidRPr="00FB0DAF" w:rsidRDefault="00874533" w:rsidP="002C7D78">
            <w:pPr>
              <w:pStyle w:val="TAL"/>
            </w:pPr>
            <w:r w:rsidRPr="00FB0DAF">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3DF6B03"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19111B" w14:textId="77777777" w:rsidR="00874533" w:rsidRPr="00FB0DAF" w:rsidRDefault="00874533" w:rsidP="002C7D78">
            <w:pPr>
              <w:pStyle w:val="TAL"/>
            </w:pPr>
            <w:r w:rsidRPr="00FB0DAF">
              <w:t xml:space="preserve">10: </w:t>
            </w:r>
            <w:proofErr w:type="gramStart"/>
            <w:r w:rsidRPr="00FB0DAF">
              <w:t>N</w:t>
            </w:r>
            <w:r w:rsidRPr="00FB0DAF">
              <w:rPr>
                <w:vertAlign w:val="subscript"/>
              </w:rPr>
              <w:t>RB,c</w:t>
            </w:r>
            <w:proofErr w:type="gramEnd"/>
            <w:r w:rsidRPr="00FB0DAF">
              <w:t xml:space="preserve"> = 52</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5B2096F" w14:textId="77777777" w:rsidR="00874533" w:rsidRPr="00FB0DAF" w:rsidRDefault="00874533" w:rsidP="002C7D78">
            <w:pPr>
              <w:pStyle w:val="TAL"/>
            </w:pPr>
            <w:r w:rsidRPr="00FB0DAF">
              <w:t xml:space="preserve">100: </w:t>
            </w:r>
            <w:proofErr w:type="gramStart"/>
            <w:r w:rsidRPr="00FB0DAF">
              <w:t>N</w:t>
            </w:r>
            <w:r w:rsidRPr="00FB0DAF">
              <w:rPr>
                <w:vertAlign w:val="subscript"/>
              </w:rPr>
              <w:t>RB,c</w:t>
            </w:r>
            <w:proofErr w:type="gramEnd"/>
            <w:r w:rsidRPr="00FB0DAF">
              <w:t xml:space="preserve"> = 66</w:t>
            </w:r>
          </w:p>
        </w:tc>
      </w:tr>
      <w:tr w:rsidR="00874533" w:rsidRPr="00FB0DAF" w14:paraId="0DC4D97C" w14:textId="77777777" w:rsidTr="002C7D78">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26EDEA9"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260BFE8" w14:textId="77777777" w:rsidR="00874533" w:rsidRPr="00FB0DAF" w:rsidRDefault="00874533" w:rsidP="002C7D78">
            <w:pPr>
              <w:pStyle w:val="TAL"/>
            </w:pPr>
            <w:r w:rsidRPr="00FB0DAF">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AED7D6"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9AFB31" w14:textId="77777777" w:rsidR="00874533" w:rsidRPr="00FB0DAF" w:rsidRDefault="00874533" w:rsidP="002C7D78">
            <w:pPr>
              <w:pStyle w:val="TAL"/>
            </w:pPr>
            <w:r w:rsidRPr="00FB0DAF">
              <w:t xml:space="preserve">10: </w:t>
            </w:r>
            <w:proofErr w:type="gramStart"/>
            <w:r w:rsidRPr="00FB0DAF">
              <w:t>N</w:t>
            </w:r>
            <w:r w:rsidRPr="00FB0DAF">
              <w:rPr>
                <w:vertAlign w:val="subscript"/>
              </w:rPr>
              <w:t>RB,c</w:t>
            </w:r>
            <w:proofErr w:type="gramEnd"/>
            <w:r w:rsidRPr="00FB0DAF">
              <w:t xml:space="preserve"> = 52</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EA36775" w14:textId="77777777" w:rsidR="00874533" w:rsidRPr="00FB0DAF" w:rsidRDefault="00874533" w:rsidP="002C7D78">
            <w:pPr>
              <w:pStyle w:val="TAL"/>
            </w:pPr>
          </w:p>
        </w:tc>
      </w:tr>
      <w:tr w:rsidR="00874533" w:rsidRPr="00FB0DAF" w14:paraId="652271C4" w14:textId="77777777" w:rsidTr="002C7D78">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3D825C4"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62DA121" w14:textId="77777777" w:rsidR="00874533" w:rsidRPr="00FB0DAF" w:rsidRDefault="00874533" w:rsidP="002C7D78">
            <w:pPr>
              <w:pStyle w:val="TAL"/>
            </w:pPr>
            <w:r w:rsidRPr="00FB0DAF">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8B290F"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B2F585" w14:textId="77777777" w:rsidR="00874533" w:rsidRPr="00FB0DAF" w:rsidRDefault="00874533" w:rsidP="002C7D78">
            <w:pPr>
              <w:pStyle w:val="TAL"/>
            </w:pPr>
            <w:r w:rsidRPr="00FB0DAF">
              <w:t xml:space="preserve">40: </w:t>
            </w:r>
            <w:proofErr w:type="gramStart"/>
            <w:r w:rsidRPr="00FB0DAF">
              <w:t>N</w:t>
            </w:r>
            <w:r w:rsidRPr="00FB0DAF">
              <w:rPr>
                <w:vertAlign w:val="subscript"/>
              </w:rPr>
              <w:t>RB,c</w:t>
            </w:r>
            <w:proofErr w:type="gramEnd"/>
            <w:r w:rsidRPr="00FB0DAF">
              <w:t xml:space="preserve"> = 106 </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481DDAF" w14:textId="77777777" w:rsidR="00874533" w:rsidRPr="00FB0DAF" w:rsidRDefault="00874533" w:rsidP="002C7D78">
            <w:pPr>
              <w:pStyle w:val="TAL"/>
            </w:pPr>
          </w:p>
        </w:tc>
      </w:tr>
      <w:tr w:rsidR="00874533" w:rsidRPr="00FB0DAF" w14:paraId="17E5EB25" w14:textId="77777777" w:rsidTr="002C7D78">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5735B52" w14:textId="77777777" w:rsidR="00874533" w:rsidRPr="00FB0DAF" w:rsidRDefault="00874533" w:rsidP="002C7D78">
            <w:pPr>
              <w:pStyle w:val="TAL"/>
            </w:pPr>
            <w:del w:id="40" w:author="Huawei" w:date="2024-08-05T20:39:00Z">
              <w:r w:rsidRPr="00FB0DAF" w:rsidDel="005235F8">
                <w:delText xml:space="preserve">DRx </w:delText>
              </w:r>
            </w:del>
            <w:ins w:id="41" w:author="Huawei" w:date="2024-08-05T20:39:00Z">
              <w:r w:rsidRPr="00FB0DAF">
                <w:t>DR</w:t>
              </w:r>
              <w:r>
                <w:t>X</w:t>
              </w:r>
              <w:r w:rsidRPr="00FB0DAF">
                <w:t xml:space="preserve"> </w:t>
              </w:r>
            </w:ins>
            <w:r w:rsidRPr="00FB0DAF">
              <w:t>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58340F0" w14:textId="77777777" w:rsidR="00874533" w:rsidRPr="00FB0DAF" w:rsidRDefault="00874533" w:rsidP="002C7D78">
            <w:pPr>
              <w:pStyle w:val="TAL"/>
            </w:pPr>
            <w:r w:rsidRPr="00FB0DAF">
              <w:t>ms</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75F239B" w14:textId="77777777" w:rsidR="00874533" w:rsidRPr="00FB0DAF" w:rsidRDefault="00874533" w:rsidP="002C7D78">
            <w:pPr>
              <w:pStyle w:val="TAL"/>
            </w:pPr>
            <w:r w:rsidRPr="00FB0DAF">
              <w:t xml:space="preserve">DRX.8 </w:t>
            </w:r>
          </w:p>
        </w:tc>
      </w:tr>
      <w:tr w:rsidR="00874533" w:rsidRPr="00FB0DAF" w14:paraId="53C0309D" w14:textId="77777777" w:rsidTr="002C7D78">
        <w:trPr>
          <w:trHeight w:val="22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A7AAB67" w14:textId="77777777" w:rsidR="00874533" w:rsidRPr="00FB0DAF" w:rsidRDefault="00874533" w:rsidP="002C7D78">
            <w:pPr>
              <w:pStyle w:val="TAL"/>
            </w:pPr>
            <w:r w:rsidRPr="00FB0DAF">
              <w:t xml:space="preserve">PDSCH Reference measurement channel </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F0E7AC3" w14:textId="77777777" w:rsidR="00874533" w:rsidRPr="00FB0DAF" w:rsidRDefault="00874533" w:rsidP="002C7D78">
            <w:pPr>
              <w:pStyle w:val="TAL"/>
            </w:pPr>
            <w:r w:rsidRPr="00FB0DAF">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9887DB4"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4B4DC4" w14:textId="77777777" w:rsidR="00874533" w:rsidRPr="00FB0DAF" w:rsidRDefault="00874533" w:rsidP="002C7D78">
            <w:pPr>
              <w:pStyle w:val="TAL"/>
            </w:pPr>
            <w:r w:rsidRPr="00FB0DAF">
              <w:t>SR.1.1 FDD</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7F316D8" w14:textId="77777777" w:rsidR="00874533" w:rsidRPr="00FB0DAF" w:rsidRDefault="00874533" w:rsidP="002C7D78">
            <w:pPr>
              <w:pStyle w:val="TAL"/>
            </w:pPr>
            <w:r w:rsidRPr="00FB0DAF">
              <w:t>SR.3.1 TDD</w:t>
            </w:r>
          </w:p>
        </w:tc>
      </w:tr>
      <w:tr w:rsidR="00874533" w:rsidRPr="00FB0DAF" w14:paraId="269A7A39" w14:textId="77777777" w:rsidTr="002C7D78">
        <w:trPr>
          <w:trHeight w:val="14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15D034"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2E11436" w14:textId="77777777" w:rsidR="00874533" w:rsidRPr="00FB0DAF" w:rsidRDefault="00874533" w:rsidP="002C7D78">
            <w:pPr>
              <w:pStyle w:val="TAL"/>
            </w:pPr>
            <w:r w:rsidRPr="00FB0DAF">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D133BC"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BA7E27" w14:textId="77777777" w:rsidR="00874533" w:rsidRPr="00FB0DAF" w:rsidRDefault="00874533" w:rsidP="002C7D78">
            <w:pPr>
              <w:pStyle w:val="TAL"/>
            </w:pPr>
            <w:r w:rsidRPr="00FB0DAF">
              <w:t>SR.1.1 TDD</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8866341" w14:textId="77777777" w:rsidR="00874533" w:rsidRPr="00FB0DAF" w:rsidRDefault="00874533" w:rsidP="002C7D78">
            <w:pPr>
              <w:pStyle w:val="TAL"/>
            </w:pPr>
          </w:p>
        </w:tc>
      </w:tr>
      <w:tr w:rsidR="00874533" w:rsidRPr="00FB0DAF" w14:paraId="03975BA8" w14:textId="77777777" w:rsidTr="002C7D78">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4FACBC"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EA25B78" w14:textId="77777777" w:rsidR="00874533" w:rsidRPr="00FB0DAF" w:rsidRDefault="00874533" w:rsidP="002C7D78">
            <w:pPr>
              <w:pStyle w:val="TAL"/>
            </w:pPr>
            <w:r w:rsidRPr="00FB0DAF">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59C0D1F"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B021EC" w14:textId="77777777" w:rsidR="00874533" w:rsidRPr="00FB0DAF" w:rsidRDefault="00874533" w:rsidP="002C7D78">
            <w:pPr>
              <w:pStyle w:val="TAL"/>
            </w:pPr>
            <w:r w:rsidRPr="00FB0DAF">
              <w:t>SR.2.1 TDD</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6123567" w14:textId="77777777" w:rsidR="00874533" w:rsidRPr="00FB0DAF" w:rsidRDefault="00874533" w:rsidP="002C7D78">
            <w:pPr>
              <w:pStyle w:val="TAL"/>
            </w:pPr>
          </w:p>
        </w:tc>
      </w:tr>
      <w:tr w:rsidR="00874533" w:rsidRPr="00FB0DAF" w14:paraId="05D4489F" w14:textId="77777777" w:rsidTr="002C7D78">
        <w:trPr>
          <w:trHeight w:val="13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0A3E816" w14:textId="77777777" w:rsidR="00874533" w:rsidRPr="00FB0DAF" w:rsidRDefault="00874533" w:rsidP="002C7D78">
            <w:pPr>
              <w:pStyle w:val="TAL"/>
            </w:pPr>
            <w:r w:rsidRPr="00FB0DAF">
              <w:t>RMSI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B0B8CB5" w14:textId="77777777" w:rsidR="00874533" w:rsidRPr="00FB0DAF" w:rsidRDefault="00874533" w:rsidP="002C7D78">
            <w:pPr>
              <w:pStyle w:val="TAL"/>
            </w:pPr>
            <w:r w:rsidRPr="00FB0DAF">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521A0C4"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217512" w14:textId="77777777" w:rsidR="00874533" w:rsidRPr="00FB0DAF" w:rsidRDefault="00874533" w:rsidP="002C7D78">
            <w:pPr>
              <w:pStyle w:val="TAL"/>
            </w:pPr>
            <w:r w:rsidRPr="00FB0DAF">
              <w:t>CR.1.1 FDD</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94DC4D" w14:textId="77777777" w:rsidR="00874533" w:rsidRPr="00FB0DAF" w:rsidRDefault="00874533" w:rsidP="002C7D78">
            <w:pPr>
              <w:pStyle w:val="TAL"/>
            </w:pPr>
            <w:r w:rsidRPr="00FB0DAF">
              <w:t>CR.3.1 TDD</w:t>
            </w:r>
          </w:p>
        </w:tc>
      </w:tr>
      <w:tr w:rsidR="00874533" w:rsidRPr="00FB0DAF" w14:paraId="4DAFC4BB" w14:textId="77777777" w:rsidTr="002C7D78">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BF2BCA6"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A3C11AE" w14:textId="77777777" w:rsidR="00874533" w:rsidRPr="00FB0DAF" w:rsidRDefault="00874533" w:rsidP="002C7D78">
            <w:pPr>
              <w:pStyle w:val="TAL"/>
            </w:pPr>
            <w:r w:rsidRPr="00FB0DAF">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7F3733"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756416" w14:textId="77777777" w:rsidR="00874533" w:rsidRPr="00FB0DAF" w:rsidRDefault="00874533" w:rsidP="002C7D78">
            <w:pPr>
              <w:pStyle w:val="TAL"/>
            </w:pPr>
            <w:r w:rsidRPr="00FB0DAF">
              <w:t>CR.1.1 TDD</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68D818D" w14:textId="77777777" w:rsidR="00874533" w:rsidRPr="00FB0DAF" w:rsidRDefault="00874533" w:rsidP="002C7D78">
            <w:pPr>
              <w:pStyle w:val="TAL"/>
            </w:pPr>
          </w:p>
        </w:tc>
      </w:tr>
      <w:tr w:rsidR="00874533" w:rsidRPr="00FB0DAF" w14:paraId="1A3ECA2A" w14:textId="77777777" w:rsidTr="002C7D78">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1B10D9"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86249A6" w14:textId="77777777" w:rsidR="00874533" w:rsidRPr="00FB0DAF" w:rsidRDefault="00874533" w:rsidP="002C7D78">
            <w:pPr>
              <w:pStyle w:val="TAL"/>
            </w:pPr>
            <w:r w:rsidRPr="00FB0DAF">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B01FAD"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BBF66F" w14:textId="77777777" w:rsidR="00874533" w:rsidRPr="00FB0DAF" w:rsidRDefault="00874533" w:rsidP="002C7D78">
            <w:pPr>
              <w:pStyle w:val="TAL"/>
            </w:pPr>
            <w:r w:rsidRPr="00FB0DAF">
              <w:t>CR.2.1 TDD</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DE9B7D8" w14:textId="77777777" w:rsidR="00874533" w:rsidRPr="00FB0DAF" w:rsidRDefault="00874533" w:rsidP="002C7D78">
            <w:pPr>
              <w:pStyle w:val="TAL"/>
            </w:pPr>
          </w:p>
        </w:tc>
      </w:tr>
      <w:tr w:rsidR="00874533" w:rsidRPr="00FB0DAF" w14:paraId="6245B45D" w14:textId="77777777" w:rsidTr="002C7D78">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5DE67EC" w14:textId="77777777" w:rsidR="00874533" w:rsidRPr="00FB0DAF" w:rsidRDefault="00874533" w:rsidP="002C7D78">
            <w:pPr>
              <w:pStyle w:val="TAL"/>
            </w:pPr>
            <w:r w:rsidRPr="00FB0DAF">
              <w:t>RMC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045D18D" w14:textId="77777777" w:rsidR="00874533" w:rsidRPr="00FB0DAF" w:rsidRDefault="00874533" w:rsidP="002C7D78">
            <w:pPr>
              <w:pStyle w:val="TAL"/>
            </w:pPr>
            <w:r w:rsidRPr="00FB0DAF">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41850223"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AFD28E" w14:textId="77777777" w:rsidR="00874533" w:rsidRPr="00FB0DAF" w:rsidRDefault="00874533" w:rsidP="002C7D78">
            <w:pPr>
              <w:pStyle w:val="TAL"/>
            </w:pPr>
            <w:r w:rsidRPr="00FB0DAF">
              <w:t>CCR.1.1 FDD</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2D6342" w14:textId="77777777" w:rsidR="00874533" w:rsidRPr="00FB0DAF" w:rsidRDefault="00874533" w:rsidP="002C7D78">
            <w:pPr>
              <w:pStyle w:val="TAL"/>
            </w:pPr>
            <w:r w:rsidRPr="00FB0DAF">
              <w:t>CCR.3.1 TDD</w:t>
            </w:r>
          </w:p>
        </w:tc>
      </w:tr>
      <w:tr w:rsidR="00874533" w:rsidRPr="00FB0DAF" w14:paraId="01A6DF9B" w14:textId="77777777" w:rsidTr="002C7D78">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254860"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C5656A0" w14:textId="77777777" w:rsidR="00874533" w:rsidRPr="00FB0DAF" w:rsidRDefault="00874533" w:rsidP="002C7D78">
            <w:pPr>
              <w:pStyle w:val="TAL"/>
            </w:pPr>
            <w:r w:rsidRPr="00FB0DAF">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77462A76"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D7F81D" w14:textId="77777777" w:rsidR="00874533" w:rsidRPr="00FB0DAF" w:rsidRDefault="00874533" w:rsidP="002C7D78">
            <w:pPr>
              <w:pStyle w:val="TAL"/>
            </w:pPr>
            <w:r w:rsidRPr="00FB0DAF">
              <w:t>CCR.1.1 TDD</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D564521" w14:textId="77777777" w:rsidR="00874533" w:rsidRPr="00FB0DAF" w:rsidRDefault="00874533" w:rsidP="002C7D78">
            <w:pPr>
              <w:pStyle w:val="TAL"/>
            </w:pPr>
          </w:p>
        </w:tc>
      </w:tr>
      <w:tr w:rsidR="00874533" w:rsidRPr="00FB0DAF" w14:paraId="5896DDF7" w14:textId="77777777" w:rsidTr="002C7D78">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DCDDE6"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939C149" w14:textId="77777777" w:rsidR="00874533" w:rsidRPr="00FB0DAF" w:rsidRDefault="00874533" w:rsidP="002C7D78">
            <w:pPr>
              <w:pStyle w:val="TAL"/>
            </w:pPr>
            <w:r w:rsidRPr="00FB0DAF">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27B8CEC9"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E1B082" w14:textId="77777777" w:rsidR="00874533" w:rsidRPr="00FB0DAF" w:rsidRDefault="00874533" w:rsidP="002C7D78">
            <w:pPr>
              <w:pStyle w:val="TAL"/>
            </w:pPr>
            <w:r w:rsidRPr="00FB0DAF">
              <w:t>CCR.2.1 TDD</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83D73F9" w14:textId="77777777" w:rsidR="00874533" w:rsidRPr="00FB0DAF" w:rsidRDefault="00874533" w:rsidP="002C7D78">
            <w:pPr>
              <w:pStyle w:val="TAL"/>
            </w:pPr>
          </w:p>
        </w:tc>
      </w:tr>
      <w:tr w:rsidR="00874533" w:rsidRPr="00FB0DAF" w14:paraId="700BD48B" w14:textId="77777777" w:rsidTr="002C7D78">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ECE23A6" w14:textId="77777777" w:rsidR="00874533" w:rsidRPr="00FB0DAF" w:rsidRDefault="00874533" w:rsidP="002C7D78">
            <w:pPr>
              <w:pStyle w:val="TAL"/>
            </w:pPr>
            <w:r w:rsidRPr="00FB0DAF">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353A65C1" w14:textId="77777777" w:rsidR="00874533" w:rsidRPr="00FB0DAF" w:rsidRDefault="00874533" w:rsidP="002C7D78">
            <w:pPr>
              <w:pStyle w:val="TAL"/>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C5E7DC6" w14:textId="77777777" w:rsidR="00874533" w:rsidRPr="00FB0DAF" w:rsidRDefault="00874533" w:rsidP="002C7D78">
            <w:pPr>
              <w:pStyle w:val="TAL"/>
            </w:pPr>
            <w:r w:rsidRPr="00FB0DAF">
              <w:t>OP.1</w:t>
            </w:r>
          </w:p>
        </w:tc>
      </w:tr>
      <w:tr w:rsidR="00874533" w:rsidRPr="00FB0DAF" w14:paraId="0A5D0D63" w14:textId="77777777" w:rsidTr="002C7D78">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0E5BA81" w14:textId="77777777" w:rsidR="00874533" w:rsidRPr="00FB0DAF" w:rsidRDefault="00874533" w:rsidP="002C7D78">
            <w:pPr>
              <w:pStyle w:val="TAL"/>
            </w:pPr>
            <w:r w:rsidRPr="00FB0DAF">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5830B0D1" w14:textId="77777777" w:rsidR="00874533" w:rsidRPr="00FB0DAF" w:rsidRDefault="00874533" w:rsidP="002C7D78">
            <w:pPr>
              <w:pStyle w:val="TAL"/>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EFC267A" w14:textId="77777777" w:rsidR="00874533" w:rsidRPr="00FB0DAF" w:rsidRDefault="00874533" w:rsidP="002C7D78">
            <w:pPr>
              <w:pStyle w:val="TAL"/>
            </w:pPr>
            <w:r w:rsidRPr="00FB0DAF">
              <w:t>SMTC.3</w:t>
            </w:r>
          </w:p>
        </w:tc>
      </w:tr>
      <w:tr w:rsidR="00874533" w:rsidRPr="00FB0DAF" w14:paraId="266C547A" w14:textId="77777777" w:rsidTr="002C7D78">
        <w:trPr>
          <w:trHeight w:val="89"/>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ED73421" w14:textId="77777777" w:rsidR="00874533" w:rsidRPr="00FB0DAF" w:rsidRDefault="00874533" w:rsidP="002C7D78">
            <w:pPr>
              <w:pStyle w:val="TAL"/>
            </w:pPr>
            <w:r w:rsidRPr="00FB0DAF">
              <w:t>TCI state</w:t>
            </w:r>
          </w:p>
        </w:tc>
        <w:tc>
          <w:tcPr>
            <w:tcW w:w="1256" w:type="dxa"/>
            <w:tcBorders>
              <w:top w:val="single" w:sz="4" w:space="0" w:color="auto"/>
              <w:left w:val="single" w:sz="4" w:space="0" w:color="auto"/>
              <w:bottom w:val="single" w:sz="4" w:space="0" w:color="auto"/>
              <w:right w:val="single" w:sz="4" w:space="0" w:color="auto"/>
            </w:tcBorders>
            <w:vAlign w:val="center"/>
          </w:tcPr>
          <w:p w14:paraId="10F7B36D"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AB237C" w14:textId="77777777" w:rsidR="00874533" w:rsidRPr="00FB0DAF" w:rsidRDefault="00874533" w:rsidP="002C7D78">
            <w:pPr>
              <w:pStyle w:val="TAL"/>
            </w:pPr>
            <w:r w:rsidRPr="00FB0DAF">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57CF915" w14:textId="77777777" w:rsidR="00874533" w:rsidRPr="00FB0DAF" w:rsidRDefault="00874533" w:rsidP="002C7D78">
            <w:pPr>
              <w:pStyle w:val="TAL"/>
            </w:pPr>
            <w:r w:rsidRPr="00FB0DAF">
              <w:t xml:space="preserve"> TCI.State.0</w:t>
            </w:r>
          </w:p>
        </w:tc>
      </w:tr>
      <w:tr w:rsidR="00874533" w:rsidRPr="00FB0DAF" w14:paraId="61C76602" w14:textId="77777777" w:rsidTr="002C7D78">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4F1887D" w14:textId="77777777" w:rsidR="00874533" w:rsidRPr="00FB0DAF" w:rsidRDefault="00874533" w:rsidP="002C7D78">
            <w:pPr>
              <w:pStyle w:val="TAL"/>
            </w:pPr>
            <w:r w:rsidRPr="00FB0DAF">
              <w:t>TRS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10DF7C7" w14:textId="77777777" w:rsidR="00874533" w:rsidRPr="00FB0DAF" w:rsidRDefault="00874533" w:rsidP="002C7D78">
            <w:pPr>
              <w:pStyle w:val="TAL"/>
            </w:pPr>
            <w:r w:rsidRPr="00FB0DAF">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6FE77B5C"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74721C" w14:textId="77777777" w:rsidR="00874533" w:rsidRPr="00FB0DAF" w:rsidRDefault="00874533" w:rsidP="002C7D78">
            <w:pPr>
              <w:pStyle w:val="TAL"/>
            </w:pPr>
            <w:r w:rsidRPr="00FB0DAF">
              <w:t>TRS.2.1 TDD</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44A4F0C" w14:textId="77777777" w:rsidR="00874533" w:rsidRPr="00FB0DAF" w:rsidRDefault="00874533" w:rsidP="002C7D78">
            <w:pPr>
              <w:pStyle w:val="TAL"/>
            </w:pPr>
            <w:r w:rsidRPr="00FB0DAF">
              <w:t>TRS.2.1 TDD</w:t>
            </w:r>
          </w:p>
        </w:tc>
      </w:tr>
      <w:tr w:rsidR="00874533" w:rsidRPr="00FB0DAF" w14:paraId="62355836" w14:textId="77777777" w:rsidTr="002C7D78">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9A1553C"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D4FB7F5" w14:textId="77777777" w:rsidR="00874533" w:rsidRPr="00FB0DAF" w:rsidRDefault="00874533" w:rsidP="002C7D78">
            <w:pPr>
              <w:pStyle w:val="TAL"/>
            </w:pPr>
            <w:r w:rsidRPr="00FB0DAF">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7651380C"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hideMark/>
          </w:tcPr>
          <w:p w14:paraId="24E022EA" w14:textId="77777777" w:rsidR="00874533" w:rsidRPr="00FB0DAF" w:rsidRDefault="00874533" w:rsidP="002C7D78">
            <w:pPr>
              <w:pStyle w:val="TAL"/>
            </w:pPr>
            <w:r w:rsidRPr="00FB0DAF">
              <w:t>TRS.1.1 TDD</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5A83CE8" w14:textId="77777777" w:rsidR="00874533" w:rsidRPr="00FB0DAF" w:rsidRDefault="00874533" w:rsidP="002C7D78">
            <w:pPr>
              <w:pStyle w:val="TAL"/>
            </w:pPr>
          </w:p>
        </w:tc>
      </w:tr>
      <w:tr w:rsidR="00874533" w:rsidRPr="00FB0DAF" w14:paraId="16FF305C" w14:textId="77777777" w:rsidTr="002C7D78">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385F7D8"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581E659" w14:textId="77777777" w:rsidR="00874533" w:rsidRPr="00FB0DAF" w:rsidRDefault="00874533" w:rsidP="002C7D78">
            <w:pPr>
              <w:pStyle w:val="TAL"/>
            </w:pPr>
            <w:r w:rsidRPr="00FB0DAF">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536EA5BE"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hideMark/>
          </w:tcPr>
          <w:p w14:paraId="56D959D1" w14:textId="77777777" w:rsidR="00874533" w:rsidRPr="00FB0DAF" w:rsidRDefault="00874533" w:rsidP="002C7D78">
            <w:pPr>
              <w:pStyle w:val="TAL"/>
            </w:pPr>
            <w:r w:rsidRPr="00FB0DAF">
              <w:t>TRS.1.2 TDD</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B578110" w14:textId="77777777" w:rsidR="00874533" w:rsidRPr="00FB0DAF" w:rsidRDefault="00874533" w:rsidP="002C7D78">
            <w:pPr>
              <w:pStyle w:val="TAL"/>
            </w:pPr>
          </w:p>
        </w:tc>
      </w:tr>
      <w:tr w:rsidR="00874533" w:rsidRPr="00FB0DAF" w14:paraId="2BE57311" w14:textId="77777777" w:rsidTr="002C7D78">
        <w:trPr>
          <w:trHeight w:val="89"/>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6EF027A" w14:textId="77777777" w:rsidR="00874533" w:rsidRPr="00FB0DAF" w:rsidRDefault="00874533" w:rsidP="002C7D78">
            <w:pPr>
              <w:pStyle w:val="TAL"/>
            </w:pPr>
            <w:r w:rsidRPr="00FB0DAF">
              <w:t>SSB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A3EDFFB" w14:textId="77777777" w:rsidR="00874533" w:rsidRPr="00FB0DAF" w:rsidRDefault="00874533" w:rsidP="002C7D78">
            <w:pPr>
              <w:pStyle w:val="TAL"/>
            </w:pPr>
            <w:r w:rsidRPr="00FB0DAF">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9237BF8"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57C67D" w14:textId="77777777" w:rsidR="00874533" w:rsidRPr="00FB0DAF" w:rsidRDefault="00874533" w:rsidP="002C7D78">
            <w:pPr>
              <w:pStyle w:val="TAL"/>
            </w:pPr>
            <w:r w:rsidRPr="00FB0DAF">
              <w:t>SSB.1 FR1</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F668ABE" w14:textId="77777777" w:rsidR="00874533" w:rsidRPr="00FB0DAF" w:rsidRDefault="00874533" w:rsidP="002C7D78">
            <w:pPr>
              <w:pStyle w:val="TAL"/>
            </w:pPr>
            <w:r w:rsidRPr="00FB0DAF">
              <w:t>SSB.1 FR2</w:t>
            </w:r>
          </w:p>
        </w:tc>
      </w:tr>
      <w:tr w:rsidR="00874533" w:rsidRPr="00FB0DAF" w14:paraId="2D0DFE46" w14:textId="77777777" w:rsidTr="002C7D78">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C7C1710"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F8D8A04" w14:textId="77777777" w:rsidR="00874533" w:rsidRPr="00FB0DAF" w:rsidRDefault="00874533" w:rsidP="002C7D78">
            <w:pPr>
              <w:pStyle w:val="TAL"/>
            </w:pPr>
            <w:r w:rsidRPr="00FB0DAF">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F4A70D"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B97144" w14:textId="77777777" w:rsidR="00874533" w:rsidRPr="00FB0DAF" w:rsidRDefault="00874533" w:rsidP="002C7D78">
            <w:pPr>
              <w:pStyle w:val="TAL"/>
            </w:pPr>
            <w:r w:rsidRPr="00FB0DAF">
              <w:t xml:space="preserve"> SSB.2 FR1</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43B2BD9" w14:textId="77777777" w:rsidR="00874533" w:rsidRPr="00FB0DAF" w:rsidRDefault="00874533" w:rsidP="002C7D78">
            <w:pPr>
              <w:pStyle w:val="TAL"/>
            </w:pPr>
          </w:p>
        </w:tc>
      </w:tr>
      <w:tr w:rsidR="00874533" w:rsidRPr="00FB0DAF" w14:paraId="234E8F48" w14:textId="77777777" w:rsidTr="002C7D78">
        <w:trPr>
          <w:trHeight w:val="81"/>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CE08020" w14:textId="77777777" w:rsidR="00874533" w:rsidRPr="00FB0DAF" w:rsidRDefault="00874533" w:rsidP="002C7D78">
            <w:pPr>
              <w:pStyle w:val="TAL"/>
            </w:pPr>
            <w:r w:rsidRPr="00FB0DAF">
              <w:t>PDSCH/PDCCH subcarrier spacing</w:t>
            </w:r>
          </w:p>
        </w:tc>
        <w:tc>
          <w:tcPr>
            <w:tcW w:w="1592" w:type="dxa"/>
            <w:tcBorders>
              <w:top w:val="single" w:sz="4" w:space="0" w:color="auto"/>
              <w:left w:val="single" w:sz="4" w:space="0" w:color="auto"/>
              <w:bottom w:val="single" w:sz="4" w:space="0" w:color="auto"/>
              <w:right w:val="single" w:sz="4" w:space="0" w:color="auto"/>
            </w:tcBorders>
            <w:hideMark/>
          </w:tcPr>
          <w:p w14:paraId="1BA0040C" w14:textId="77777777" w:rsidR="00874533" w:rsidRPr="00FB0DAF" w:rsidRDefault="00874533" w:rsidP="002C7D78">
            <w:pPr>
              <w:pStyle w:val="TAL"/>
            </w:pPr>
            <w:r w:rsidRPr="00FB0DAF">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4C81194" w14:textId="77777777" w:rsidR="00874533" w:rsidRPr="00FB0DAF" w:rsidRDefault="00874533" w:rsidP="002C7D78">
            <w:pPr>
              <w:pStyle w:val="TAL"/>
            </w:pPr>
            <w:r w:rsidRPr="00FB0DAF">
              <w:t>kHz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575712" w14:textId="77777777" w:rsidR="00874533" w:rsidRPr="00FB0DAF" w:rsidRDefault="00874533" w:rsidP="002C7D78">
            <w:pPr>
              <w:pStyle w:val="TAL"/>
            </w:pPr>
            <w:r w:rsidRPr="00FB0DAF">
              <w:t>15 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B4347E" w14:textId="77777777" w:rsidR="00874533" w:rsidRPr="00FB0DAF" w:rsidRDefault="00874533" w:rsidP="002C7D78">
            <w:pPr>
              <w:pStyle w:val="TAL"/>
            </w:pPr>
            <w:r w:rsidRPr="00FB0DAF">
              <w:t>120 kHz</w:t>
            </w:r>
          </w:p>
        </w:tc>
      </w:tr>
      <w:tr w:rsidR="00874533" w:rsidRPr="00FB0DAF" w14:paraId="39158CE8" w14:textId="77777777" w:rsidTr="002C7D78">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7DB77E7" w14:textId="77777777" w:rsidR="00874533" w:rsidRPr="00FB0DAF" w:rsidRDefault="00874533" w:rsidP="002C7D78">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59939BFA" w14:textId="77777777" w:rsidR="00874533" w:rsidRPr="00FB0DAF" w:rsidRDefault="00874533" w:rsidP="002C7D78">
            <w:pPr>
              <w:pStyle w:val="TAL"/>
            </w:pPr>
            <w:r w:rsidRPr="00FB0DAF">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ED3B577"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E5626E" w14:textId="77777777" w:rsidR="00874533" w:rsidRPr="00FB0DAF" w:rsidRDefault="00874533" w:rsidP="002C7D78">
            <w:pPr>
              <w:pStyle w:val="TAL"/>
            </w:pPr>
            <w:r w:rsidRPr="00FB0DAF">
              <w:t>30 kHz</w:t>
            </w:r>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CFE0BBF" w14:textId="77777777" w:rsidR="00874533" w:rsidRPr="00FB0DAF" w:rsidRDefault="00874533" w:rsidP="002C7D78">
            <w:pPr>
              <w:pStyle w:val="TAL"/>
            </w:pPr>
          </w:p>
        </w:tc>
      </w:tr>
      <w:tr w:rsidR="00874533" w:rsidRPr="00FB0DAF" w14:paraId="77C81F18" w14:textId="77777777" w:rsidTr="002C7D78">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0ACB7720" w14:textId="77777777" w:rsidR="00874533" w:rsidRPr="00FB0DAF" w:rsidRDefault="00874533" w:rsidP="002C7D78">
            <w:pPr>
              <w:pStyle w:val="TAL"/>
            </w:pPr>
            <w:r w:rsidRPr="00FB0DAF">
              <w:t>CSI-RS configuration</w:t>
            </w:r>
          </w:p>
        </w:tc>
        <w:tc>
          <w:tcPr>
            <w:tcW w:w="1592" w:type="dxa"/>
            <w:tcBorders>
              <w:top w:val="single" w:sz="4" w:space="0" w:color="auto"/>
              <w:left w:val="single" w:sz="4" w:space="0" w:color="auto"/>
              <w:bottom w:val="single" w:sz="4" w:space="0" w:color="auto"/>
              <w:right w:val="single" w:sz="4" w:space="0" w:color="auto"/>
            </w:tcBorders>
            <w:hideMark/>
          </w:tcPr>
          <w:p w14:paraId="3AA5CE1B" w14:textId="77777777" w:rsidR="00874533" w:rsidRPr="00FB0DAF" w:rsidRDefault="00874533" w:rsidP="002C7D78">
            <w:pPr>
              <w:pStyle w:val="TAL"/>
            </w:pPr>
            <w:r w:rsidRPr="00FB0DAF">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05E0C697"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B2F4E19" w14:textId="77777777" w:rsidR="00874533" w:rsidRPr="00FB0DAF" w:rsidRDefault="00874533" w:rsidP="002C7D78">
            <w:pPr>
              <w:pStyle w:val="TAL"/>
            </w:pPr>
            <w:r w:rsidRPr="00FB0DAF">
              <w:t>NA</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00D3D440" w14:textId="77777777" w:rsidR="00874533" w:rsidRPr="00FB0DAF" w:rsidRDefault="00874533" w:rsidP="002C7D78">
            <w:pPr>
              <w:pStyle w:val="TAL"/>
            </w:pPr>
            <w:r w:rsidRPr="00FB0DAF">
              <w:t>NA</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9825372" w14:textId="77777777" w:rsidR="00874533" w:rsidRPr="00FB0DAF" w:rsidRDefault="00874533" w:rsidP="002C7D78">
            <w:pPr>
              <w:pStyle w:val="TAL"/>
            </w:pPr>
            <w:r w:rsidRPr="00FB0DAF">
              <w:t xml:space="preserve">CSI-RS.3.1 TDD </w:t>
            </w:r>
            <w:r w:rsidRPr="00FB0DAF">
              <w:rPr>
                <w:vertAlign w:val="superscript"/>
              </w:rPr>
              <w:t>Note 5</w:t>
            </w:r>
          </w:p>
        </w:tc>
      </w:tr>
      <w:tr w:rsidR="00874533" w:rsidRPr="00FB0DAF" w14:paraId="53866ADF" w14:textId="77777777" w:rsidTr="002C7D78">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535DC97D" w14:textId="77777777" w:rsidR="00874533" w:rsidRPr="00FB0DAF" w:rsidRDefault="00874533" w:rsidP="002C7D78">
            <w:pPr>
              <w:pStyle w:val="TAL"/>
            </w:pPr>
            <w:r w:rsidRPr="00FB0DAF">
              <w:t>reportConfigType</w:t>
            </w:r>
          </w:p>
        </w:tc>
        <w:tc>
          <w:tcPr>
            <w:tcW w:w="1592" w:type="dxa"/>
            <w:tcBorders>
              <w:top w:val="single" w:sz="4" w:space="0" w:color="auto"/>
              <w:left w:val="single" w:sz="4" w:space="0" w:color="auto"/>
              <w:bottom w:val="single" w:sz="4" w:space="0" w:color="auto"/>
              <w:right w:val="single" w:sz="4" w:space="0" w:color="auto"/>
            </w:tcBorders>
            <w:hideMark/>
          </w:tcPr>
          <w:p w14:paraId="50079E4B" w14:textId="77777777" w:rsidR="00874533" w:rsidRPr="00FB0DAF" w:rsidRDefault="00874533" w:rsidP="002C7D78">
            <w:pPr>
              <w:pStyle w:val="TAL"/>
            </w:pPr>
            <w:r w:rsidRPr="00FB0DAF">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4F5093F0"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483F38" w14:textId="77777777" w:rsidR="00874533" w:rsidRPr="00FB0DAF" w:rsidRDefault="00874533" w:rsidP="002C7D78">
            <w:pPr>
              <w:pStyle w:val="TAL"/>
            </w:pPr>
            <w:r w:rsidRPr="00FB0DAF">
              <w:t>periodic</w:t>
            </w:r>
          </w:p>
        </w:tc>
        <w:tc>
          <w:tcPr>
            <w:tcW w:w="2332" w:type="dxa"/>
            <w:gridSpan w:val="4"/>
            <w:tcBorders>
              <w:top w:val="single" w:sz="4" w:space="0" w:color="auto"/>
              <w:left w:val="single" w:sz="4" w:space="0" w:color="auto"/>
              <w:bottom w:val="single" w:sz="4" w:space="0" w:color="auto"/>
              <w:right w:val="single" w:sz="4" w:space="0" w:color="auto"/>
            </w:tcBorders>
            <w:hideMark/>
          </w:tcPr>
          <w:p w14:paraId="2BAE29CD" w14:textId="77777777" w:rsidR="00874533" w:rsidRPr="00FB0DAF" w:rsidRDefault="00874533" w:rsidP="002C7D78">
            <w:pPr>
              <w:pStyle w:val="TAL"/>
            </w:pPr>
            <w:r w:rsidRPr="00FB0DAF">
              <w:t>NA</w:t>
            </w:r>
          </w:p>
        </w:tc>
      </w:tr>
      <w:tr w:rsidR="00874533" w:rsidRPr="00FB0DAF" w14:paraId="0203F54B" w14:textId="77777777" w:rsidTr="002C7D78">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66BEDF33" w14:textId="77777777" w:rsidR="00874533" w:rsidRPr="00FB0DAF" w:rsidRDefault="00874533" w:rsidP="002C7D78">
            <w:pPr>
              <w:pStyle w:val="TAL"/>
            </w:pPr>
            <w:r w:rsidRPr="00FB0DAF">
              <w:t>reportQuantity</w:t>
            </w:r>
          </w:p>
        </w:tc>
        <w:tc>
          <w:tcPr>
            <w:tcW w:w="1592" w:type="dxa"/>
            <w:tcBorders>
              <w:top w:val="single" w:sz="4" w:space="0" w:color="auto"/>
              <w:left w:val="single" w:sz="4" w:space="0" w:color="auto"/>
              <w:bottom w:val="single" w:sz="4" w:space="0" w:color="auto"/>
              <w:right w:val="single" w:sz="4" w:space="0" w:color="auto"/>
            </w:tcBorders>
            <w:hideMark/>
          </w:tcPr>
          <w:p w14:paraId="4385A0D6" w14:textId="77777777" w:rsidR="00874533" w:rsidRPr="00FB0DAF" w:rsidRDefault="00874533" w:rsidP="002C7D78">
            <w:pPr>
              <w:pStyle w:val="TAL"/>
            </w:pPr>
            <w:r w:rsidRPr="00FB0DAF">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78780E80" w14:textId="77777777" w:rsidR="00874533" w:rsidRPr="00FB0DAF" w:rsidRDefault="00874533" w:rsidP="002C7D78">
            <w:pPr>
              <w:pStyle w:val="TAL"/>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D13FC2" w14:textId="77777777" w:rsidR="00874533" w:rsidRPr="00FB0DAF" w:rsidRDefault="00874533" w:rsidP="002C7D78">
            <w:pPr>
              <w:pStyle w:val="TAL"/>
            </w:pPr>
            <w:r w:rsidRPr="00FB0DAF">
              <w:t>cri-RI-PMI-CQI</w:t>
            </w:r>
          </w:p>
        </w:tc>
        <w:tc>
          <w:tcPr>
            <w:tcW w:w="2332" w:type="dxa"/>
            <w:gridSpan w:val="4"/>
            <w:tcBorders>
              <w:top w:val="single" w:sz="4" w:space="0" w:color="auto"/>
              <w:left w:val="single" w:sz="4" w:space="0" w:color="auto"/>
              <w:bottom w:val="single" w:sz="4" w:space="0" w:color="auto"/>
              <w:right w:val="single" w:sz="4" w:space="0" w:color="auto"/>
            </w:tcBorders>
            <w:hideMark/>
          </w:tcPr>
          <w:p w14:paraId="6687C7AC" w14:textId="77777777" w:rsidR="00874533" w:rsidRPr="00FB0DAF" w:rsidRDefault="00874533" w:rsidP="002C7D78">
            <w:pPr>
              <w:pStyle w:val="TAL"/>
            </w:pPr>
            <w:r w:rsidRPr="00FB0DAF">
              <w:t>NA</w:t>
            </w:r>
          </w:p>
        </w:tc>
      </w:tr>
      <w:tr w:rsidR="00874533" w:rsidRPr="00FB0DAF" w14:paraId="5D1FD4BB" w14:textId="77777777" w:rsidTr="002C7D78">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6CE5EF9F" w14:textId="77777777" w:rsidR="00874533" w:rsidRPr="00FB0DAF" w:rsidRDefault="00874533" w:rsidP="002C7D78">
            <w:pPr>
              <w:pStyle w:val="TAL"/>
            </w:pPr>
            <w:r w:rsidRPr="00FB0DAF">
              <w:t xml:space="preserve">CSI reporting periodicity </w:t>
            </w:r>
            <w:r w:rsidRPr="00FB0DAF">
              <w:rPr>
                <w:vertAlign w:val="superscript"/>
              </w:rPr>
              <w:t>Note 6</w:t>
            </w:r>
          </w:p>
        </w:tc>
        <w:tc>
          <w:tcPr>
            <w:tcW w:w="1592" w:type="dxa"/>
            <w:tcBorders>
              <w:top w:val="single" w:sz="4" w:space="0" w:color="auto"/>
              <w:left w:val="single" w:sz="4" w:space="0" w:color="auto"/>
              <w:bottom w:val="single" w:sz="4" w:space="0" w:color="auto"/>
              <w:right w:val="single" w:sz="4" w:space="0" w:color="auto"/>
            </w:tcBorders>
            <w:hideMark/>
          </w:tcPr>
          <w:p w14:paraId="4C269B80" w14:textId="77777777" w:rsidR="00874533" w:rsidRPr="00FB0DAF" w:rsidRDefault="00874533" w:rsidP="002C7D78">
            <w:pPr>
              <w:pStyle w:val="TAL"/>
            </w:pPr>
            <w:r w:rsidRPr="00FB0DAF">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0286E45" w14:textId="77777777" w:rsidR="00874533" w:rsidRPr="00FB0DAF" w:rsidRDefault="00874533" w:rsidP="002C7D78">
            <w:pPr>
              <w:pStyle w:val="TAL"/>
            </w:pPr>
            <w:r w:rsidRPr="00FB0DAF">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2A1B0EB5" w14:textId="77777777" w:rsidR="00874533" w:rsidRPr="00FB0DAF" w:rsidRDefault="00874533" w:rsidP="002C7D78">
            <w:pPr>
              <w:pStyle w:val="TAL"/>
            </w:pPr>
            <w:r w:rsidRPr="00FB0DAF">
              <w:t>40</w:t>
            </w:r>
          </w:p>
        </w:tc>
        <w:tc>
          <w:tcPr>
            <w:tcW w:w="2332" w:type="dxa"/>
            <w:gridSpan w:val="4"/>
            <w:tcBorders>
              <w:top w:val="single" w:sz="4" w:space="0" w:color="auto"/>
              <w:left w:val="single" w:sz="4" w:space="0" w:color="auto"/>
              <w:bottom w:val="single" w:sz="4" w:space="0" w:color="auto"/>
              <w:right w:val="single" w:sz="4" w:space="0" w:color="auto"/>
            </w:tcBorders>
            <w:hideMark/>
          </w:tcPr>
          <w:p w14:paraId="6B0FEDB9" w14:textId="77777777" w:rsidR="00874533" w:rsidRPr="00FB0DAF" w:rsidRDefault="00874533" w:rsidP="002C7D78">
            <w:pPr>
              <w:pStyle w:val="TAL"/>
            </w:pPr>
            <w:r w:rsidRPr="00FB0DAF">
              <w:t>NA</w:t>
            </w:r>
          </w:p>
        </w:tc>
      </w:tr>
      <w:tr w:rsidR="00874533" w:rsidRPr="00FB0DAF" w14:paraId="13C0AF1B" w14:textId="77777777" w:rsidTr="002C7D78">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2930F3F5" w14:textId="77777777" w:rsidR="00874533" w:rsidRPr="00FB0DAF" w:rsidRDefault="00874533" w:rsidP="002C7D78">
            <w:pPr>
              <w:pStyle w:val="TAL"/>
            </w:pPr>
            <w:r w:rsidRPr="00FB0DAF">
              <w:t>CSI reporting offset</w:t>
            </w:r>
          </w:p>
        </w:tc>
        <w:tc>
          <w:tcPr>
            <w:tcW w:w="1592" w:type="dxa"/>
            <w:tcBorders>
              <w:top w:val="single" w:sz="4" w:space="0" w:color="auto"/>
              <w:left w:val="single" w:sz="4" w:space="0" w:color="auto"/>
              <w:bottom w:val="single" w:sz="4" w:space="0" w:color="auto"/>
              <w:right w:val="single" w:sz="4" w:space="0" w:color="auto"/>
            </w:tcBorders>
            <w:hideMark/>
          </w:tcPr>
          <w:p w14:paraId="560BD8AB" w14:textId="77777777" w:rsidR="00874533" w:rsidRPr="00FB0DAF" w:rsidRDefault="00874533" w:rsidP="002C7D78">
            <w:pPr>
              <w:pStyle w:val="TAL"/>
            </w:pPr>
            <w:r w:rsidRPr="00FB0DAF">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F83E9B8" w14:textId="77777777" w:rsidR="00874533" w:rsidRPr="00FB0DAF" w:rsidRDefault="00874533" w:rsidP="002C7D78">
            <w:pPr>
              <w:pStyle w:val="TAL"/>
            </w:pPr>
            <w:r w:rsidRPr="00FB0DAF">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22AA0A44" w14:textId="77777777" w:rsidR="00874533" w:rsidRPr="00FB0DAF" w:rsidRDefault="00874533" w:rsidP="002C7D78">
            <w:pPr>
              <w:pStyle w:val="TAL"/>
            </w:pPr>
            <w:r w:rsidRPr="00FB0DAF">
              <w:t>4</w:t>
            </w:r>
          </w:p>
        </w:tc>
        <w:tc>
          <w:tcPr>
            <w:tcW w:w="2332" w:type="dxa"/>
            <w:gridSpan w:val="4"/>
            <w:tcBorders>
              <w:top w:val="single" w:sz="4" w:space="0" w:color="auto"/>
              <w:left w:val="single" w:sz="4" w:space="0" w:color="auto"/>
              <w:bottom w:val="single" w:sz="4" w:space="0" w:color="auto"/>
              <w:right w:val="single" w:sz="4" w:space="0" w:color="auto"/>
            </w:tcBorders>
            <w:hideMark/>
          </w:tcPr>
          <w:p w14:paraId="7058A50C" w14:textId="77777777" w:rsidR="00874533" w:rsidRPr="00FB0DAF" w:rsidRDefault="00874533" w:rsidP="002C7D78">
            <w:pPr>
              <w:pStyle w:val="TAL"/>
            </w:pPr>
            <w:r w:rsidRPr="00FB0DAF">
              <w:t>NA</w:t>
            </w:r>
          </w:p>
        </w:tc>
      </w:tr>
      <w:tr w:rsidR="00874533" w:rsidRPr="00FB0DAF" w14:paraId="4E4A4373" w14:textId="77777777" w:rsidTr="002C7D78">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20A4818" w14:textId="77777777" w:rsidR="00874533" w:rsidRPr="00FB0DAF" w:rsidRDefault="00874533" w:rsidP="002C7D78">
            <w:pPr>
              <w:pStyle w:val="TAL"/>
            </w:pPr>
            <w:r w:rsidRPr="00FB0DAF">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F7C9DC8" w14:textId="77777777" w:rsidR="00874533" w:rsidRPr="00FB0DAF" w:rsidRDefault="00874533" w:rsidP="002C7D78">
            <w:pPr>
              <w:pStyle w:val="TAL"/>
            </w:pPr>
            <w:r w:rsidRPr="00FB0DAF">
              <w:t>dB</w:t>
            </w:r>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ABDCC10" w14:textId="77777777" w:rsidR="00874533" w:rsidRPr="00FB0DAF" w:rsidRDefault="00874533" w:rsidP="002C7D78">
            <w:pPr>
              <w:pStyle w:val="TAL"/>
            </w:pPr>
            <w:r w:rsidRPr="00FB0DAF">
              <w:t>0</w:t>
            </w:r>
          </w:p>
        </w:tc>
      </w:tr>
      <w:tr w:rsidR="00874533" w:rsidRPr="00FB0DAF" w14:paraId="095996DB" w14:textId="77777777" w:rsidTr="002C7D78">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120A711D" w14:textId="77777777" w:rsidR="00874533" w:rsidRPr="00FB0DAF" w:rsidRDefault="00874533" w:rsidP="002C7D78">
            <w:pPr>
              <w:pStyle w:val="TAL"/>
            </w:pPr>
            <w:r w:rsidRPr="00FB0DAF">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5A23350" w14:textId="77777777" w:rsidR="00874533" w:rsidRPr="00FB0DAF" w:rsidRDefault="00874533" w:rsidP="002C7D78">
            <w:pPr>
              <w:pStyle w:val="TAL"/>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A974C5F" w14:textId="77777777" w:rsidR="00874533" w:rsidRPr="00FB0DAF" w:rsidRDefault="00874533" w:rsidP="002C7D78">
            <w:pPr>
              <w:pStyle w:val="TAL"/>
            </w:pPr>
          </w:p>
        </w:tc>
      </w:tr>
      <w:tr w:rsidR="00874533" w:rsidRPr="00FB0DAF" w14:paraId="40FC5FC1" w14:textId="77777777" w:rsidTr="002C7D78">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CFD07D4" w14:textId="77777777" w:rsidR="00874533" w:rsidRPr="00FB0DAF" w:rsidRDefault="00874533" w:rsidP="002C7D78">
            <w:pPr>
              <w:pStyle w:val="TAL"/>
            </w:pPr>
            <w:r w:rsidRPr="00FB0DAF">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2239AB" w14:textId="77777777" w:rsidR="00874533" w:rsidRPr="00FB0DAF" w:rsidRDefault="00874533" w:rsidP="002C7D78">
            <w:pPr>
              <w:pStyle w:val="TAL"/>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60B0CF2" w14:textId="77777777" w:rsidR="00874533" w:rsidRPr="00FB0DAF" w:rsidRDefault="00874533" w:rsidP="002C7D78">
            <w:pPr>
              <w:pStyle w:val="TAL"/>
            </w:pPr>
          </w:p>
        </w:tc>
      </w:tr>
      <w:tr w:rsidR="00874533" w:rsidRPr="00FB0DAF" w14:paraId="780C6F38" w14:textId="77777777" w:rsidTr="002C7D78">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CF23FAA" w14:textId="77777777" w:rsidR="00874533" w:rsidRPr="00FB0DAF" w:rsidRDefault="00874533" w:rsidP="002C7D78">
            <w:pPr>
              <w:pStyle w:val="TAL"/>
            </w:pPr>
            <w:r w:rsidRPr="00FB0DAF">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811A59" w14:textId="77777777" w:rsidR="00874533" w:rsidRPr="00FB0DAF" w:rsidRDefault="00874533" w:rsidP="002C7D78">
            <w:pPr>
              <w:pStyle w:val="TAL"/>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7DCAE02" w14:textId="77777777" w:rsidR="00874533" w:rsidRPr="00FB0DAF" w:rsidRDefault="00874533" w:rsidP="002C7D78">
            <w:pPr>
              <w:pStyle w:val="TAL"/>
            </w:pPr>
          </w:p>
        </w:tc>
      </w:tr>
      <w:tr w:rsidR="00874533" w:rsidRPr="00FB0DAF" w14:paraId="6F021CD8" w14:textId="77777777" w:rsidTr="002C7D78">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1013B826" w14:textId="77777777" w:rsidR="00874533" w:rsidRPr="00FB0DAF" w:rsidRDefault="00874533" w:rsidP="002C7D78">
            <w:pPr>
              <w:pStyle w:val="TAL"/>
            </w:pPr>
            <w:r w:rsidRPr="00FB0DAF">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8C4692" w14:textId="77777777" w:rsidR="00874533" w:rsidRPr="00FB0DAF" w:rsidRDefault="00874533" w:rsidP="002C7D78">
            <w:pPr>
              <w:pStyle w:val="TAL"/>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37C34CB" w14:textId="77777777" w:rsidR="00874533" w:rsidRPr="00FB0DAF" w:rsidRDefault="00874533" w:rsidP="002C7D78">
            <w:pPr>
              <w:pStyle w:val="TAL"/>
            </w:pPr>
          </w:p>
        </w:tc>
      </w:tr>
      <w:tr w:rsidR="00874533" w:rsidRPr="00FB0DAF" w14:paraId="46C4976E" w14:textId="77777777" w:rsidTr="002C7D78">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3F198726" w14:textId="77777777" w:rsidR="00874533" w:rsidRPr="00FB0DAF" w:rsidRDefault="00874533" w:rsidP="002C7D78">
            <w:pPr>
              <w:pStyle w:val="TAL"/>
            </w:pPr>
            <w:r w:rsidRPr="00FB0DAF">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62A03C" w14:textId="77777777" w:rsidR="00874533" w:rsidRPr="00FB0DAF" w:rsidRDefault="00874533" w:rsidP="002C7D78">
            <w:pPr>
              <w:pStyle w:val="TAL"/>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FA9F90F" w14:textId="77777777" w:rsidR="00874533" w:rsidRPr="00FB0DAF" w:rsidRDefault="00874533" w:rsidP="002C7D78">
            <w:pPr>
              <w:pStyle w:val="TAL"/>
            </w:pPr>
          </w:p>
        </w:tc>
      </w:tr>
      <w:tr w:rsidR="00874533" w:rsidRPr="00FB0DAF" w14:paraId="02F5C201" w14:textId="77777777" w:rsidTr="002C7D78">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EF22EC6" w14:textId="77777777" w:rsidR="00874533" w:rsidRPr="00FB0DAF" w:rsidRDefault="00874533" w:rsidP="002C7D78">
            <w:pPr>
              <w:pStyle w:val="TAL"/>
            </w:pPr>
            <w:r w:rsidRPr="00FB0DAF">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BF95DA3" w14:textId="77777777" w:rsidR="00874533" w:rsidRPr="00FB0DAF" w:rsidRDefault="00874533" w:rsidP="002C7D78">
            <w:pPr>
              <w:pStyle w:val="TAL"/>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88A0BDC" w14:textId="77777777" w:rsidR="00874533" w:rsidRPr="00FB0DAF" w:rsidRDefault="00874533" w:rsidP="002C7D78">
            <w:pPr>
              <w:pStyle w:val="TAL"/>
            </w:pPr>
          </w:p>
        </w:tc>
      </w:tr>
      <w:tr w:rsidR="00874533" w:rsidRPr="00FB0DAF" w14:paraId="1D8EEF81" w14:textId="77777777" w:rsidTr="002C7D78">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92053FE" w14:textId="77777777" w:rsidR="00874533" w:rsidRPr="00FB0DAF" w:rsidRDefault="00874533" w:rsidP="002C7D78">
            <w:pPr>
              <w:pStyle w:val="TAL"/>
            </w:pPr>
            <w:r w:rsidRPr="00FB0DAF">
              <w:t xml:space="preserve">EPRE ratio of OCNG DMRS to </w:t>
            </w:r>
            <w:proofErr w:type="gramStart"/>
            <w:r w:rsidRPr="00FB0DAF">
              <w:t>SSS(</w:t>
            </w:r>
            <w:proofErr w:type="gramEnd"/>
            <w:r w:rsidRPr="00FB0DAF">
              <w:t>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842F085" w14:textId="77777777" w:rsidR="00874533" w:rsidRPr="00FB0DAF" w:rsidRDefault="00874533" w:rsidP="002C7D78">
            <w:pPr>
              <w:pStyle w:val="TAL"/>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B120678" w14:textId="77777777" w:rsidR="00874533" w:rsidRPr="00FB0DAF" w:rsidRDefault="00874533" w:rsidP="002C7D78">
            <w:pPr>
              <w:pStyle w:val="TAL"/>
            </w:pPr>
          </w:p>
        </w:tc>
      </w:tr>
      <w:tr w:rsidR="00874533" w:rsidRPr="00FB0DAF" w14:paraId="76B7FD2A" w14:textId="77777777" w:rsidTr="002C7D78">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F86ED66" w14:textId="77777777" w:rsidR="00874533" w:rsidRPr="00FB0DAF" w:rsidRDefault="00874533" w:rsidP="002C7D78">
            <w:pPr>
              <w:pStyle w:val="TAL"/>
            </w:pPr>
            <w:r w:rsidRPr="00FB0DAF">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4E2B1C" w14:textId="77777777" w:rsidR="00874533" w:rsidRPr="00FB0DAF" w:rsidRDefault="00874533" w:rsidP="002C7D78">
            <w:pPr>
              <w:pStyle w:val="TAL"/>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FD8AED5" w14:textId="77777777" w:rsidR="00874533" w:rsidRPr="00FB0DAF" w:rsidRDefault="00874533" w:rsidP="002C7D78">
            <w:pPr>
              <w:pStyle w:val="TAL"/>
            </w:pPr>
          </w:p>
        </w:tc>
      </w:tr>
      <w:tr w:rsidR="00874533" w:rsidRPr="00FB0DAF" w14:paraId="641B94BB" w14:textId="77777777" w:rsidTr="002C7D78">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B7821A8" w14:textId="77777777" w:rsidR="00874533" w:rsidRPr="00FB0DAF" w:rsidRDefault="00874533" w:rsidP="002C7D78">
            <w:pPr>
              <w:pStyle w:val="TAL"/>
            </w:pPr>
            <w:r w:rsidRPr="00FB0DAF">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AAFE501" w14:textId="77777777" w:rsidR="00874533" w:rsidRPr="00FB0DAF" w:rsidRDefault="00874533" w:rsidP="002C7D78">
            <w:pPr>
              <w:pStyle w:val="TAL"/>
            </w:pPr>
            <w:r w:rsidRPr="00FB0DAF">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8F108F7" w14:textId="77777777" w:rsidR="00874533" w:rsidRPr="00FB0DAF" w:rsidRDefault="00874533" w:rsidP="002C7D78">
            <w:pPr>
              <w:pStyle w:val="TAL"/>
            </w:pPr>
            <w:r w:rsidRPr="00FB0DAF">
              <w:t>N/A</w:t>
            </w:r>
          </w:p>
          <w:p w14:paraId="01F1CF04" w14:textId="77777777" w:rsidR="00874533" w:rsidRPr="00FB0DAF" w:rsidRDefault="00874533" w:rsidP="002C7D78">
            <w:pPr>
              <w:pStyle w:val="TAL"/>
            </w:pPr>
            <w:r w:rsidRPr="00FB0DAF">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49F736B" w14:textId="77777777" w:rsidR="00874533" w:rsidRPr="00FB0DAF" w:rsidRDefault="00874533" w:rsidP="002C7D78">
            <w:pPr>
              <w:pStyle w:val="TAL"/>
            </w:pPr>
            <w:r w:rsidRPr="00FB0DAF">
              <w:t>AWGN</w:t>
            </w:r>
          </w:p>
        </w:tc>
      </w:tr>
      <w:tr w:rsidR="00874533" w:rsidRPr="00FB0DAF" w14:paraId="0CE44A62" w14:textId="77777777" w:rsidTr="002C7D78">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125B802" w14:textId="77777777" w:rsidR="00874533" w:rsidRPr="00FB0DAF" w:rsidRDefault="00874533" w:rsidP="002C7D78">
            <w:pPr>
              <w:pStyle w:val="TAN"/>
            </w:pPr>
            <w:r w:rsidRPr="00FB0DAF">
              <w:lastRenderedPageBreak/>
              <w:t>Note 1:</w:t>
            </w:r>
            <w:r w:rsidRPr="00FB0DAF">
              <w:tab/>
              <w:t>OCNG shall be used such that both cells are fully allocated and a constant total transmitted power spectral density is achieved for all OFDM symbols.</w:t>
            </w:r>
          </w:p>
          <w:p w14:paraId="6F10D1AE" w14:textId="77777777" w:rsidR="00874533" w:rsidRPr="00FB0DAF" w:rsidRDefault="00874533" w:rsidP="002C7D78">
            <w:pPr>
              <w:pStyle w:val="TAN"/>
            </w:pPr>
            <w:r w:rsidRPr="00FB0DAF">
              <w:t>Note 2:</w:t>
            </w:r>
            <w:r w:rsidRPr="00FB0DAF">
              <w:tab/>
              <w:t>Void</w:t>
            </w:r>
          </w:p>
          <w:p w14:paraId="7348FFD0" w14:textId="77777777" w:rsidR="00874533" w:rsidRPr="00FB0DAF" w:rsidRDefault="00874533" w:rsidP="002C7D78">
            <w:pPr>
              <w:pStyle w:val="TAN"/>
            </w:pPr>
            <w:r w:rsidRPr="00FB0DAF">
              <w:t>Note 3:</w:t>
            </w:r>
            <w:r w:rsidRPr="00FB0DAF">
              <w:tab/>
              <w:t>Void</w:t>
            </w:r>
          </w:p>
          <w:p w14:paraId="528AB54A" w14:textId="77777777" w:rsidR="00874533" w:rsidRPr="00FB0DAF" w:rsidRDefault="00874533" w:rsidP="002C7D78">
            <w:pPr>
              <w:pStyle w:val="TAN"/>
            </w:pPr>
            <w:r w:rsidRPr="00FB0DAF">
              <w:t>Note 4:</w:t>
            </w:r>
            <w:r w:rsidRPr="00FB0DAF">
              <w:tab/>
              <w:t>The uplink resources for CSI reporting are assigned to the UE prior to the start of time period T2.</w:t>
            </w:r>
          </w:p>
          <w:p w14:paraId="2E59B2EC" w14:textId="77777777" w:rsidR="00874533" w:rsidRPr="00FB0DAF" w:rsidRDefault="00874533" w:rsidP="002C7D78">
            <w:pPr>
              <w:pStyle w:val="TAN"/>
            </w:pPr>
            <w:r w:rsidRPr="00FB0DAF">
              <w:t>Note 5:</w:t>
            </w:r>
            <w:r w:rsidRPr="00FB0DAF">
              <w:tab/>
              <w:t>CSI-RS for CSI measurement is (re)configured in the next DL slot after slot m+T</w:t>
            </w:r>
            <w:r w:rsidRPr="00FB0DAF">
              <w:rPr>
                <w:vertAlign w:val="subscript"/>
              </w:rPr>
              <w:t>L1-RSRP</w:t>
            </w:r>
            <w:r w:rsidRPr="00FB0DAF">
              <w:t xml:space="preserve"> during T2.</w:t>
            </w:r>
          </w:p>
          <w:p w14:paraId="4231D5CF" w14:textId="77777777" w:rsidR="00874533" w:rsidRPr="00FB0DAF" w:rsidRDefault="00874533" w:rsidP="002C7D78">
            <w:pPr>
              <w:pStyle w:val="TAN"/>
            </w:pPr>
            <w:r w:rsidRPr="00FB0DAF">
              <w:t>Note 6:</w:t>
            </w:r>
            <w:r w:rsidRPr="00FB0DAF">
              <w:tab/>
              <w:t>L1-RSRP measurement and reporting are configured to the the UE prior to the start of time period T1.</w:t>
            </w:r>
          </w:p>
        </w:tc>
      </w:tr>
    </w:tbl>
    <w:p w14:paraId="689C9BE1" w14:textId="77777777" w:rsidR="00874533" w:rsidRPr="00874533" w:rsidRDefault="00874533" w:rsidP="00874533">
      <w:pPr>
        <w:rPr>
          <w:highlight w:val="yellow"/>
          <w:lang w:eastAsia="zh-CN"/>
        </w:rPr>
      </w:pPr>
    </w:p>
    <w:p w14:paraId="2A674D8C" w14:textId="78C51869" w:rsidR="00874533" w:rsidRDefault="00874533" w:rsidP="002174F6">
      <w:pPr>
        <w:tabs>
          <w:tab w:val="left" w:pos="1464"/>
        </w:tabs>
        <w:rPr>
          <w:rFonts w:eastAsia="宋体"/>
          <w:highlight w:val="yellow"/>
          <w:lang w:eastAsia="zh-CN"/>
        </w:rPr>
      </w:pPr>
    </w:p>
    <w:p w14:paraId="7485DC1D"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799EB65" w14:textId="77777777" w:rsidR="00874533" w:rsidRDefault="00874533" w:rsidP="00874533">
      <w:pPr>
        <w:pStyle w:val="Heading5"/>
        <w:rPr>
          <w:lang w:eastAsia="zh-CN"/>
        </w:rPr>
      </w:pPr>
      <w:r>
        <w:rPr>
          <w:lang w:eastAsia="zh-CN"/>
        </w:rPr>
        <w:t>A.5.5.3.13.2</w:t>
      </w:r>
      <w:r>
        <w:rPr>
          <w:lang w:eastAsia="zh-CN"/>
        </w:rPr>
        <w:tab/>
        <w:t>Test Requirements</w:t>
      </w:r>
    </w:p>
    <w:p w14:paraId="56E848A6" w14:textId="77777777" w:rsidR="00874533" w:rsidRPr="00FB0DAF" w:rsidRDefault="00874533" w:rsidP="00874533">
      <w:r w:rsidRPr="00FB0DAF">
        <w:t xml:space="preserve">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 </w:t>
      </w:r>
    </w:p>
    <w:p w14:paraId="2837E2AC" w14:textId="77777777" w:rsidR="00874533" w:rsidRPr="00FB0DAF" w:rsidRDefault="00874533" w:rsidP="00874533">
      <w:r w:rsidRPr="00FB0DAF">
        <w:t>For UE capable of</w:t>
      </w:r>
      <w:r w:rsidRPr="00FB0DAF">
        <w:rPr>
          <w:i/>
          <w:iCs/>
        </w:rPr>
        <w:t xml:space="preserve"> beamSweepingFactorReduction-r18</w:t>
      </w:r>
      <w:r w:rsidRPr="00FB0DAF">
        <w:t xml:space="preserve"> and </w:t>
      </w:r>
      <w:r w:rsidRPr="00FB0DAF">
        <w:rPr>
          <w:i/>
          <w:iCs/>
        </w:rPr>
        <w:t>shortMeasInterval-r18</w:t>
      </w:r>
      <w:r w:rsidRPr="00FB0DAF">
        <w:rPr>
          <w:i/>
        </w:rPr>
        <w:t xml:space="preserve"> </w:t>
      </w:r>
      <w:r w:rsidRPr="00FB0DAF">
        <w:t>capabilities:</w:t>
      </w:r>
    </w:p>
    <w:p w14:paraId="02FF9636" w14:textId="77777777" w:rsidR="00874533" w:rsidRPr="00FB0DAF" w:rsidRDefault="00874533" w:rsidP="00874533">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p>
    <w:p w14:paraId="22325229" w14:textId="77777777" w:rsidR="00874533" w:rsidRPr="00FB0DAF" w:rsidRDefault="00874533" w:rsidP="00874533">
      <w:pPr>
        <w:pStyle w:val="B10"/>
      </w:pPr>
      <w:r>
        <w:rPr>
          <w:lang w:val="it-IT"/>
        </w:rPr>
        <w:t>-</w:t>
      </w:r>
      <w:r>
        <w:rPr>
          <w:lang w:val="it-IT"/>
        </w:rPr>
        <w:tab/>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p>
    <w:p w14:paraId="7F86BFBE" w14:textId="77777777" w:rsidR="00874533" w:rsidRPr="00FB0DAF" w:rsidRDefault="00874533" w:rsidP="00874533">
      <w:pPr>
        <w:pStyle w:val="B10"/>
      </w:pPr>
      <w:r>
        <w:t>-</w:t>
      </w:r>
      <w:r>
        <w:tab/>
      </w:r>
      <w:r w:rsidRPr="00FB0DAF">
        <w:t>as defined in clause 8.3.2. For this test case, T</w:t>
      </w:r>
      <w:r w:rsidRPr="00FB0DAF">
        <w:rPr>
          <w:vertAlign w:val="subscript"/>
        </w:rPr>
        <w:t xml:space="preserve">FirstSSB_MAX,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=T</w:t>
      </w:r>
      <w:r w:rsidRPr="00FB0DAF">
        <w:rPr>
          <w:vertAlign w:val="subscript"/>
        </w:rPr>
        <w:t>rs,</w:t>
      </w:r>
      <w:r w:rsidRPr="00FB0DAF">
        <w:rPr>
          <w:vertAlign w:val="subscript"/>
          <w:lang w:val="it-IT"/>
        </w:rPr>
        <w:t xml:space="preserve"> enhanced </w:t>
      </w:r>
      <w:r w:rsidRPr="00FB0DAF">
        <w:t>= T</w:t>
      </w:r>
      <w:r w:rsidRPr="00FB0DAF">
        <w:rPr>
          <w:vertAlign w:val="subscript"/>
        </w:rPr>
        <w:t>SSB</w:t>
      </w:r>
      <w:r w:rsidRPr="00FB0DAF">
        <w:t>=20ms; T</w:t>
      </w:r>
      <w:r w:rsidRPr="00FB0DAF">
        <w:rPr>
          <w:vertAlign w:val="subscript"/>
        </w:rPr>
        <w:t>L1-RSRP, enhanced_measure</w:t>
      </w:r>
      <w:r w:rsidRPr="00FB0DAF">
        <w:t>= (X2/</w:t>
      </w:r>
      <w:proofErr w:type="gramStart"/>
      <w:r w:rsidRPr="00FB0DAF">
        <w:t>8)*</w:t>
      </w:r>
      <w:proofErr w:type="gramEnd"/>
      <w:r w:rsidRPr="00FB0DAF">
        <w:t>480 ms and T</w:t>
      </w:r>
      <w:r w:rsidRPr="00FB0DAF">
        <w:rPr>
          <w:vertAlign w:val="subscript"/>
        </w:rPr>
        <w:t>L1-RSRP,reprt</w:t>
      </w:r>
      <w:r w:rsidRPr="00FB0DAF">
        <w:t>=5ms, which allows T</w:t>
      </w:r>
      <w:r w:rsidRPr="00FB0DAF">
        <w:rPr>
          <w:vertAlign w:val="subscript"/>
        </w:rPr>
        <w:t>L1-RSRP</w:t>
      </w:r>
      <w:r w:rsidRPr="00FB0DAF">
        <w:t xml:space="preserve"> = 968ms </w:t>
      </w:r>
      <w:r w:rsidRPr="00FB0DAF">
        <w:rPr>
          <w:lang w:val="it-IT"/>
        </w:rPr>
        <w:t>if X1 and X2 use the default value.</w:t>
      </w:r>
      <w:r w:rsidRPr="00FB0DAF">
        <w:t xml:space="preserve"> Value of T</w:t>
      </w:r>
      <w:r w:rsidRPr="00FB0DAF">
        <w:rPr>
          <w:vertAlign w:val="subscript"/>
        </w:rPr>
        <w:t>L1-RSRP</w:t>
      </w:r>
      <w:r w:rsidRPr="00FB0DAF">
        <w:t xml:space="preserve"> for various X1/X2 capabilities is obtained from table </w:t>
      </w:r>
      <w:r>
        <w:t>A.5.5.3.13</w:t>
      </w:r>
      <w:r w:rsidRPr="00FB0DAF">
        <w:t>.1-5.</w:t>
      </w:r>
    </w:p>
    <w:p w14:paraId="6F76CC7D" w14:textId="77777777" w:rsidR="00874533" w:rsidRPr="00FB0DAF" w:rsidRDefault="00874533" w:rsidP="00874533">
      <w:r w:rsidRPr="00FB0DAF">
        <w:t xml:space="preserve">During T2 the UE shall start sending CSI reports for the SCell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FB0DAF">
        <w:t xml:space="preserve">, where </w:t>
      </w:r>
    </w:p>
    <w:p w14:paraId="3B8FC9FA" w14:textId="77777777" w:rsidR="00874533" w:rsidRPr="00FB0DAF" w:rsidRDefault="00874533" w:rsidP="00874533">
      <w:pPr>
        <w:pStyle w:val="B10"/>
        <w:rPr>
          <w:lang w:val="en-US"/>
        </w:rPr>
      </w:pPr>
      <w:r w:rsidRPr="00FB0DAF">
        <w:t>-</w:t>
      </w:r>
      <w:r>
        <w:tab/>
      </w:r>
      <w:r w:rsidRPr="00FB0DAF">
        <w:t>T</w:t>
      </w:r>
      <w:r w:rsidRPr="00FB0DAF">
        <w:rPr>
          <w:vertAlign w:val="subscript"/>
        </w:rPr>
        <w:t xml:space="preserve">HARQ </w:t>
      </w:r>
      <w:r w:rsidRPr="00FB0DAF">
        <w:t>is defined in Table A.4.5.3.1.1-2</w:t>
      </w:r>
    </w:p>
    <w:p w14:paraId="16444B52" w14:textId="77777777" w:rsidR="00874533" w:rsidRPr="00FB0DAF" w:rsidRDefault="00874533" w:rsidP="00874533">
      <w:pPr>
        <w:pStyle w:val="B10"/>
        <w:rPr>
          <w:lang w:val="it-IT"/>
        </w:rPr>
      </w:pPr>
      <w:r w:rsidRPr="00FB0DAF">
        <w:t>-</w:t>
      </w:r>
      <w:r>
        <w:tab/>
      </w:r>
      <w:r w:rsidRPr="00FB0DAF">
        <w:t>T</w:t>
      </w:r>
      <w:r w:rsidRPr="00FB0DAF">
        <w:rPr>
          <w:vertAlign w:val="subscript"/>
        </w:rPr>
        <w:t xml:space="preserve">activation_time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 1000ms in case of no X1/X2 capability and a minimum of 380ms for the case with X1=1, X2=0 (for other values of X1/X2 capability corresponding value of T</w:t>
      </w:r>
      <w:r w:rsidRPr="00FB0DAF">
        <w:rPr>
          <w:vertAlign w:val="subscript"/>
          <w:lang w:val="it-IT"/>
        </w:rPr>
        <w:t xml:space="preserve">L1-RSRP </w:t>
      </w:r>
      <w:r w:rsidRPr="00FB0DAF">
        <w:rPr>
          <w:lang w:val="it-IT"/>
        </w:rPr>
        <w:t xml:space="preserve">shall be adopted from table </w:t>
      </w:r>
      <w:r>
        <w:rPr>
          <w:lang w:val="it-IT"/>
        </w:rPr>
        <w:t>A.5.5.3.13</w:t>
      </w:r>
      <w:r w:rsidRPr="00FB0DAF">
        <w:rPr>
          <w:lang w:val="it-IT"/>
        </w:rPr>
        <w:t>.1-5).</w:t>
      </w:r>
    </w:p>
    <w:p w14:paraId="550A57EA" w14:textId="77777777" w:rsidR="00874533" w:rsidRPr="00FB0DAF" w:rsidRDefault="00874533" w:rsidP="00874533">
      <w:pPr>
        <w:pStyle w:val="B10"/>
      </w:pPr>
      <w:r w:rsidRPr="00FB0DAF">
        <w:rPr>
          <w:lang w:val="it-IT"/>
        </w:rPr>
        <w:t>T</w:t>
      </w:r>
      <w:r w:rsidRPr="00FB0DAF">
        <w:rPr>
          <w:vertAlign w:val="subscript"/>
          <w:lang w:val="it-IT"/>
        </w:rPr>
        <w:t>L1-RSRP, enhanced_measure</w:t>
      </w:r>
      <w:r w:rsidRPr="00FB0DAF">
        <w:t xml:space="preserve"> </w:t>
      </w:r>
      <w:r w:rsidRPr="00FB0DAF">
        <w:rPr>
          <w:lang w:val="it-IT"/>
        </w:rPr>
        <w:t>is</w:t>
      </w:r>
    </w:p>
    <w:p w14:paraId="08DB7EA8" w14:textId="77777777" w:rsidR="00874533" w:rsidRPr="00FB0DAF" w:rsidRDefault="00874533" w:rsidP="00874533">
      <w:pPr>
        <w:pStyle w:val="B20"/>
        <w:rPr>
          <w:lang w:val="it-IT"/>
        </w:rPr>
      </w:pPr>
      <w:r w:rsidRPr="00FB0DAF">
        <w:rPr>
          <w:lang w:val="it-IT"/>
        </w:rPr>
        <w:t>-</w:t>
      </w:r>
      <w:r w:rsidRPr="00FB0DAF">
        <w:rPr>
          <w:lang w:val="it-IT"/>
        </w:rPr>
        <w:tab/>
        <w:t>SSB based L1-RSRP measurement delay T</w:t>
      </w:r>
      <w:r w:rsidRPr="00FB0DAF">
        <w:rPr>
          <w:vertAlign w:val="subscript"/>
          <w:lang w:val="it-IT"/>
        </w:rPr>
        <w:t>L1-RSRP_Measurement_Period_SSB</w:t>
      </w:r>
      <w:r w:rsidRPr="00FB0DAF">
        <w:rPr>
          <w:lang w:val="it-IT"/>
        </w:rPr>
        <w:t xml:space="preserve"> ms based on applicability as defined in clause 9.5 assuming M=1 and T</w:t>
      </w:r>
      <w:r w:rsidRPr="00FB0DAF">
        <w:rPr>
          <w:vertAlign w:val="subscript"/>
          <w:lang w:val="it-IT"/>
        </w:rPr>
        <w:t>Report</w:t>
      </w:r>
      <w:r w:rsidRPr="00FB0DAF">
        <w:rPr>
          <w:lang w:val="it-IT"/>
        </w:rPr>
        <w:t xml:space="preserve">=0; N is equal to the value reported by the UE in </w:t>
      </w:r>
      <w:r w:rsidRPr="00FB0DAF">
        <w:rPr>
          <w:i/>
        </w:rPr>
        <w:t>reduceForSSB-L1-RSRP-Meas i.e. X2</w:t>
      </w:r>
      <w:r w:rsidRPr="00FB0DAF">
        <w:rPr>
          <w:lang w:val="it-IT"/>
        </w:rPr>
        <w:t xml:space="preserve">. Otherwise, if </w:t>
      </w:r>
      <w:r w:rsidRPr="00FB0DAF">
        <w:rPr>
          <w:i/>
        </w:rPr>
        <w:t>reduceForSSB-L1-RSRP-Meas</w:t>
      </w:r>
      <w:r w:rsidRPr="00FB0DAF">
        <w:rPr>
          <w:lang w:val="it-IT"/>
        </w:rPr>
        <w:t xml:space="preserve"> is absent, N= 8. </w:t>
      </w:r>
    </w:p>
    <w:p w14:paraId="6796B3EB" w14:textId="77777777" w:rsidR="00874533" w:rsidRPr="00FB0DAF" w:rsidRDefault="00874533" w:rsidP="00874533">
      <w:pPr>
        <w:pStyle w:val="B20"/>
        <w:rPr>
          <w:lang w:val="it-IT"/>
        </w:rPr>
      </w:pPr>
      <w:r w:rsidRPr="00FB0DAF">
        <w:rPr>
          <w:lang w:val="it-IT"/>
        </w:rPr>
        <w:t>-</w:t>
      </w:r>
      <w:r w:rsidRPr="00FB0DAF">
        <w:rPr>
          <w:lang w:val="it-IT"/>
        </w:rPr>
        <w:tab/>
        <w:t>CSI-RS based L1-RSRP measurement delay T</w:t>
      </w:r>
      <w:r w:rsidRPr="00FB0DAF">
        <w:rPr>
          <w:vertAlign w:val="subscript"/>
          <w:lang w:val="it-IT"/>
        </w:rPr>
        <w:t>L1-RSRP_Measurement_Period_CSI-RS</w:t>
      </w:r>
      <w:r w:rsidRPr="00FB0DAF">
        <w:rPr>
          <w:lang w:val="it-IT"/>
        </w:rPr>
        <w:t xml:space="preserve"> ms based on applicability as defined in clause 9.5 assuming M=1 and T</w:t>
      </w:r>
      <w:r w:rsidRPr="00FB0DAF">
        <w:rPr>
          <w:vertAlign w:val="subscript"/>
          <w:lang w:val="it-IT"/>
        </w:rPr>
        <w:t>Report</w:t>
      </w:r>
      <w:r w:rsidRPr="00FB0DAF">
        <w:rPr>
          <w:lang w:val="it-IT"/>
        </w:rPr>
        <w:t>=0.</w:t>
      </w:r>
    </w:p>
    <w:p w14:paraId="1B8123C0" w14:textId="77777777" w:rsidR="00874533" w:rsidRPr="00FB0DAF" w:rsidRDefault="00874533" w:rsidP="00874533">
      <w:r w:rsidRPr="00FB0DAF">
        <w:t>In case UE has signalled X1/X2 to be lower than 8 the following values are allowed for T</w:t>
      </w:r>
      <w:r w:rsidRPr="00FB0DAF">
        <w:rPr>
          <w:vertAlign w:val="subscript"/>
        </w:rPr>
        <w:t>L1-RSRP</w:t>
      </w:r>
      <w:r w:rsidRPr="00FB0DAF">
        <w:t>:</w:t>
      </w:r>
    </w:p>
    <w:p w14:paraId="44454D5F" w14:textId="77777777" w:rsidR="00874533" w:rsidRPr="00FB0DAF" w:rsidRDefault="00874533" w:rsidP="00874533">
      <w:pPr>
        <w:pStyle w:val="TH"/>
      </w:pPr>
      <w:r w:rsidRPr="00FB0DAF">
        <w:t xml:space="preserve">Table </w:t>
      </w:r>
      <w:r>
        <w:t>A.5.5.3.13</w:t>
      </w:r>
      <w:r w:rsidRPr="00FB0DAF">
        <w:t>.2-</w:t>
      </w:r>
      <w:r>
        <w:t>1</w:t>
      </w:r>
      <w:r w:rsidRPr="00FB0DAF">
        <w:t>: T</w:t>
      </w:r>
      <w:r w:rsidRPr="00FB0DAF">
        <w:rPr>
          <w:vertAlign w:val="subscript"/>
        </w:rPr>
        <w:t>L1-RSRP</w:t>
      </w:r>
      <w:r w:rsidRPr="00FB0DAF">
        <w:t xml:space="preserve"> for different X1/X2 capabilities</w:t>
      </w:r>
      <w:r>
        <w:t xml:space="preserve"> (ms)</w:t>
      </w:r>
    </w:p>
    <w:tbl>
      <w:tblPr>
        <w:tblStyle w:val="TableGrid"/>
        <w:tblW w:w="0" w:type="auto"/>
        <w:jc w:val="center"/>
        <w:tblLook w:val="04A0" w:firstRow="1" w:lastRow="0" w:firstColumn="1" w:lastColumn="0" w:noHBand="0" w:noVBand="1"/>
      </w:tblPr>
      <w:tblGrid>
        <w:gridCol w:w="642"/>
        <w:gridCol w:w="642"/>
        <w:gridCol w:w="642"/>
        <w:gridCol w:w="642"/>
        <w:gridCol w:w="642"/>
      </w:tblGrid>
      <w:tr w:rsidR="00874533" w:rsidRPr="00FB0DAF" w14:paraId="5A6DD9FE" w14:textId="77777777" w:rsidTr="002C7D78">
        <w:trPr>
          <w:jc w:val="center"/>
        </w:trPr>
        <w:tc>
          <w:tcPr>
            <w:tcW w:w="0" w:type="auto"/>
          </w:tcPr>
          <w:p w14:paraId="31B62070" w14:textId="77777777" w:rsidR="00874533" w:rsidRPr="00FB0DAF" w:rsidRDefault="00874533" w:rsidP="002C7D78">
            <w:pPr>
              <w:pStyle w:val="TAH"/>
            </w:pPr>
          </w:p>
        </w:tc>
        <w:tc>
          <w:tcPr>
            <w:tcW w:w="0" w:type="auto"/>
          </w:tcPr>
          <w:p w14:paraId="330723E2" w14:textId="77777777" w:rsidR="00874533" w:rsidRPr="00FB0DAF" w:rsidRDefault="00874533" w:rsidP="002C7D78">
            <w:pPr>
              <w:pStyle w:val="TAH"/>
            </w:pPr>
            <w:r w:rsidRPr="00FB0DAF">
              <w:t>X1=1</w:t>
            </w:r>
          </w:p>
        </w:tc>
        <w:tc>
          <w:tcPr>
            <w:tcW w:w="0" w:type="auto"/>
          </w:tcPr>
          <w:p w14:paraId="33F85B9C" w14:textId="77777777" w:rsidR="00874533" w:rsidRPr="00FB0DAF" w:rsidRDefault="00874533" w:rsidP="002C7D78">
            <w:pPr>
              <w:pStyle w:val="TAH"/>
            </w:pPr>
            <w:r w:rsidRPr="00FB0DAF">
              <w:t>X1=2</w:t>
            </w:r>
          </w:p>
        </w:tc>
        <w:tc>
          <w:tcPr>
            <w:tcW w:w="0" w:type="auto"/>
          </w:tcPr>
          <w:p w14:paraId="59DF4696" w14:textId="77777777" w:rsidR="00874533" w:rsidRPr="00FB0DAF" w:rsidRDefault="00874533" w:rsidP="002C7D78">
            <w:pPr>
              <w:pStyle w:val="TAH"/>
            </w:pPr>
            <w:r w:rsidRPr="00FB0DAF">
              <w:t>X1=4</w:t>
            </w:r>
          </w:p>
        </w:tc>
        <w:tc>
          <w:tcPr>
            <w:tcW w:w="0" w:type="auto"/>
          </w:tcPr>
          <w:p w14:paraId="65A3DD4E" w14:textId="77777777" w:rsidR="00874533" w:rsidRPr="00FB0DAF" w:rsidRDefault="00874533" w:rsidP="002C7D78">
            <w:pPr>
              <w:pStyle w:val="TAH"/>
            </w:pPr>
            <w:r w:rsidRPr="00FB0DAF">
              <w:t>X1=6</w:t>
            </w:r>
          </w:p>
        </w:tc>
      </w:tr>
      <w:tr w:rsidR="00874533" w:rsidRPr="00FB0DAF" w14:paraId="0EE285B3" w14:textId="77777777" w:rsidTr="002C7D78">
        <w:trPr>
          <w:jc w:val="center"/>
        </w:trPr>
        <w:tc>
          <w:tcPr>
            <w:tcW w:w="0" w:type="auto"/>
          </w:tcPr>
          <w:p w14:paraId="4350CB40" w14:textId="77777777" w:rsidR="00874533" w:rsidRPr="00FB0DAF" w:rsidRDefault="00874533" w:rsidP="002C7D78">
            <w:pPr>
              <w:pStyle w:val="TAC"/>
            </w:pPr>
            <w:r w:rsidRPr="00FB0DAF">
              <w:t>X2=0</w:t>
            </w:r>
          </w:p>
        </w:tc>
        <w:tc>
          <w:tcPr>
            <w:tcW w:w="0" w:type="auto"/>
          </w:tcPr>
          <w:p w14:paraId="0D923842" w14:textId="77777777" w:rsidR="00874533" w:rsidRPr="00FB0DAF" w:rsidRDefault="00874533" w:rsidP="002C7D78">
            <w:pPr>
              <w:pStyle w:val="TAC"/>
            </w:pPr>
            <w:r w:rsidRPr="00FB0DAF">
              <w:t>348</w:t>
            </w:r>
          </w:p>
        </w:tc>
        <w:tc>
          <w:tcPr>
            <w:tcW w:w="0" w:type="auto"/>
          </w:tcPr>
          <w:p w14:paraId="3D8505EE" w14:textId="77777777" w:rsidR="00874533" w:rsidRPr="00FB0DAF" w:rsidRDefault="00874533" w:rsidP="002C7D78">
            <w:pPr>
              <w:pStyle w:val="TAC"/>
            </w:pPr>
            <w:r w:rsidRPr="00FB0DAF">
              <w:t>368</w:t>
            </w:r>
          </w:p>
        </w:tc>
        <w:tc>
          <w:tcPr>
            <w:tcW w:w="0" w:type="auto"/>
          </w:tcPr>
          <w:p w14:paraId="33416004" w14:textId="77777777" w:rsidR="00874533" w:rsidRPr="00FB0DAF" w:rsidRDefault="00874533" w:rsidP="002C7D78">
            <w:pPr>
              <w:pStyle w:val="TAC"/>
            </w:pPr>
            <w:r w:rsidRPr="00FB0DAF">
              <w:t>408</w:t>
            </w:r>
          </w:p>
        </w:tc>
        <w:tc>
          <w:tcPr>
            <w:tcW w:w="0" w:type="auto"/>
          </w:tcPr>
          <w:p w14:paraId="6E0D4A26" w14:textId="77777777" w:rsidR="00874533" w:rsidRPr="00FB0DAF" w:rsidRDefault="00874533" w:rsidP="002C7D78">
            <w:pPr>
              <w:pStyle w:val="TAC"/>
            </w:pPr>
            <w:r w:rsidRPr="00FB0DAF">
              <w:t>448</w:t>
            </w:r>
          </w:p>
        </w:tc>
      </w:tr>
      <w:tr w:rsidR="00874533" w:rsidRPr="00FB0DAF" w14:paraId="4F0A28D4" w14:textId="77777777" w:rsidTr="002C7D78">
        <w:trPr>
          <w:jc w:val="center"/>
        </w:trPr>
        <w:tc>
          <w:tcPr>
            <w:tcW w:w="0" w:type="auto"/>
          </w:tcPr>
          <w:p w14:paraId="232FDB1A" w14:textId="77777777" w:rsidR="00874533" w:rsidRPr="00FB0DAF" w:rsidRDefault="00874533" w:rsidP="002C7D78">
            <w:pPr>
              <w:pStyle w:val="TAC"/>
            </w:pPr>
            <w:r w:rsidRPr="00FB0DAF">
              <w:t>X2=1</w:t>
            </w:r>
          </w:p>
        </w:tc>
        <w:tc>
          <w:tcPr>
            <w:tcW w:w="0" w:type="auto"/>
          </w:tcPr>
          <w:p w14:paraId="7DF53B53" w14:textId="77777777" w:rsidR="00874533" w:rsidRPr="00FB0DAF" w:rsidRDefault="00874533" w:rsidP="002C7D78">
            <w:pPr>
              <w:pStyle w:val="TAC"/>
            </w:pPr>
            <w:r w:rsidRPr="00FB0DAF">
              <w:t>408</w:t>
            </w:r>
          </w:p>
        </w:tc>
        <w:tc>
          <w:tcPr>
            <w:tcW w:w="0" w:type="auto"/>
          </w:tcPr>
          <w:p w14:paraId="43F1D8E9" w14:textId="77777777" w:rsidR="00874533" w:rsidRPr="00FB0DAF" w:rsidRDefault="00874533" w:rsidP="002C7D78">
            <w:pPr>
              <w:pStyle w:val="TAC"/>
            </w:pPr>
            <w:r w:rsidRPr="00FB0DAF">
              <w:t>428</w:t>
            </w:r>
          </w:p>
        </w:tc>
        <w:tc>
          <w:tcPr>
            <w:tcW w:w="0" w:type="auto"/>
          </w:tcPr>
          <w:p w14:paraId="301B42EE" w14:textId="77777777" w:rsidR="00874533" w:rsidRPr="00FB0DAF" w:rsidRDefault="00874533" w:rsidP="002C7D78">
            <w:pPr>
              <w:pStyle w:val="TAC"/>
            </w:pPr>
            <w:r w:rsidRPr="00FB0DAF">
              <w:t>468</w:t>
            </w:r>
          </w:p>
        </w:tc>
        <w:tc>
          <w:tcPr>
            <w:tcW w:w="0" w:type="auto"/>
          </w:tcPr>
          <w:p w14:paraId="20E36799" w14:textId="77777777" w:rsidR="00874533" w:rsidRPr="00FB0DAF" w:rsidRDefault="00874533" w:rsidP="002C7D78">
            <w:pPr>
              <w:pStyle w:val="TAC"/>
            </w:pPr>
            <w:r w:rsidRPr="00FB0DAF">
              <w:t>508</w:t>
            </w:r>
          </w:p>
        </w:tc>
      </w:tr>
      <w:tr w:rsidR="00874533" w:rsidRPr="00FB0DAF" w14:paraId="6485A105" w14:textId="77777777" w:rsidTr="002C7D78">
        <w:trPr>
          <w:jc w:val="center"/>
        </w:trPr>
        <w:tc>
          <w:tcPr>
            <w:tcW w:w="0" w:type="auto"/>
          </w:tcPr>
          <w:p w14:paraId="53CD3B76" w14:textId="77777777" w:rsidR="00874533" w:rsidRPr="00FB0DAF" w:rsidRDefault="00874533" w:rsidP="002C7D78">
            <w:pPr>
              <w:pStyle w:val="TAC"/>
            </w:pPr>
            <w:r w:rsidRPr="00FB0DAF">
              <w:t>X2=2</w:t>
            </w:r>
          </w:p>
        </w:tc>
        <w:tc>
          <w:tcPr>
            <w:tcW w:w="0" w:type="auto"/>
          </w:tcPr>
          <w:p w14:paraId="036EEDAB" w14:textId="77777777" w:rsidR="00874533" w:rsidRPr="00FB0DAF" w:rsidRDefault="00874533" w:rsidP="002C7D78">
            <w:pPr>
              <w:pStyle w:val="TAC"/>
            </w:pPr>
            <w:r w:rsidRPr="00FB0DAF">
              <w:t>468</w:t>
            </w:r>
          </w:p>
        </w:tc>
        <w:tc>
          <w:tcPr>
            <w:tcW w:w="0" w:type="auto"/>
          </w:tcPr>
          <w:p w14:paraId="51A07DC1" w14:textId="77777777" w:rsidR="00874533" w:rsidRPr="00FB0DAF" w:rsidRDefault="00874533" w:rsidP="002C7D78">
            <w:pPr>
              <w:pStyle w:val="TAC"/>
            </w:pPr>
            <w:r w:rsidRPr="00FB0DAF">
              <w:t>488</w:t>
            </w:r>
          </w:p>
        </w:tc>
        <w:tc>
          <w:tcPr>
            <w:tcW w:w="0" w:type="auto"/>
          </w:tcPr>
          <w:p w14:paraId="15053DA4" w14:textId="77777777" w:rsidR="00874533" w:rsidRPr="00FB0DAF" w:rsidRDefault="00874533" w:rsidP="002C7D78">
            <w:pPr>
              <w:pStyle w:val="TAC"/>
            </w:pPr>
            <w:r w:rsidRPr="00FB0DAF">
              <w:t>528</w:t>
            </w:r>
          </w:p>
        </w:tc>
        <w:tc>
          <w:tcPr>
            <w:tcW w:w="0" w:type="auto"/>
          </w:tcPr>
          <w:p w14:paraId="051A7EF8" w14:textId="77777777" w:rsidR="00874533" w:rsidRPr="00FB0DAF" w:rsidRDefault="00874533" w:rsidP="002C7D78">
            <w:pPr>
              <w:pStyle w:val="TAC"/>
            </w:pPr>
            <w:r w:rsidRPr="00FB0DAF">
              <w:t>568</w:t>
            </w:r>
          </w:p>
        </w:tc>
      </w:tr>
      <w:tr w:rsidR="00874533" w:rsidRPr="00FB0DAF" w14:paraId="0F312C33" w14:textId="77777777" w:rsidTr="002C7D78">
        <w:trPr>
          <w:jc w:val="center"/>
        </w:trPr>
        <w:tc>
          <w:tcPr>
            <w:tcW w:w="0" w:type="auto"/>
          </w:tcPr>
          <w:p w14:paraId="757F2E1B" w14:textId="77777777" w:rsidR="00874533" w:rsidRPr="00FB0DAF" w:rsidRDefault="00874533" w:rsidP="002C7D78">
            <w:pPr>
              <w:pStyle w:val="TAC"/>
            </w:pPr>
            <w:r w:rsidRPr="00FB0DAF">
              <w:t>X2=3</w:t>
            </w:r>
          </w:p>
        </w:tc>
        <w:tc>
          <w:tcPr>
            <w:tcW w:w="0" w:type="auto"/>
          </w:tcPr>
          <w:p w14:paraId="2B18B43A" w14:textId="77777777" w:rsidR="00874533" w:rsidRPr="00FB0DAF" w:rsidRDefault="00874533" w:rsidP="002C7D78">
            <w:pPr>
              <w:pStyle w:val="TAC"/>
            </w:pPr>
            <w:r w:rsidRPr="00FB0DAF">
              <w:t>528</w:t>
            </w:r>
          </w:p>
        </w:tc>
        <w:tc>
          <w:tcPr>
            <w:tcW w:w="0" w:type="auto"/>
          </w:tcPr>
          <w:p w14:paraId="6DC6D6A1" w14:textId="77777777" w:rsidR="00874533" w:rsidRPr="00FB0DAF" w:rsidRDefault="00874533" w:rsidP="002C7D78">
            <w:pPr>
              <w:pStyle w:val="TAC"/>
            </w:pPr>
            <w:r w:rsidRPr="00FB0DAF">
              <w:t>548</w:t>
            </w:r>
          </w:p>
        </w:tc>
        <w:tc>
          <w:tcPr>
            <w:tcW w:w="0" w:type="auto"/>
          </w:tcPr>
          <w:p w14:paraId="0024DC39" w14:textId="77777777" w:rsidR="00874533" w:rsidRPr="00FB0DAF" w:rsidRDefault="00874533" w:rsidP="002C7D78">
            <w:pPr>
              <w:pStyle w:val="TAC"/>
            </w:pPr>
            <w:r w:rsidRPr="00FB0DAF">
              <w:t>588</w:t>
            </w:r>
          </w:p>
        </w:tc>
        <w:tc>
          <w:tcPr>
            <w:tcW w:w="0" w:type="auto"/>
          </w:tcPr>
          <w:p w14:paraId="21212264" w14:textId="77777777" w:rsidR="00874533" w:rsidRPr="00FB0DAF" w:rsidRDefault="00874533" w:rsidP="002C7D78">
            <w:pPr>
              <w:pStyle w:val="TAC"/>
            </w:pPr>
            <w:r w:rsidRPr="00FB0DAF">
              <w:t>628</w:t>
            </w:r>
          </w:p>
        </w:tc>
      </w:tr>
      <w:tr w:rsidR="00874533" w:rsidRPr="00FB0DAF" w14:paraId="3A81124C" w14:textId="77777777" w:rsidTr="002C7D78">
        <w:trPr>
          <w:jc w:val="center"/>
        </w:trPr>
        <w:tc>
          <w:tcPr>
            <w:tcW w:w="0" w:type="auto"/>
          </w:tcPr>
          <w:p w14:paraId="6C796888" w14:textId="77777777" w:rsidR="00874533" w:rsidRPr="00FB0DAF" w:rsidRDefault="00874533" w:rsidP="002C7D78">
            <w:pPr>
              <w:pStyle w:val="TAC"/>
            </w:pPr>
            <w:r w:rsidRPr="00FB0DAF">
              <w:t>X2=4</w:t>
            </w:r>
          </w:p>
        </w:tc>
        <w:tc>
          <w:tcPr>
            <w:tcW w:w="0" w:type="auto"/>
          </w:tcPr>
          <w:p w14:paraId="08AC189B" w14:textId="77777777" w:rsidR="00874533" w:rsidRPr="00FB0DAF" w:rsidRDefault="00874533" w:rsidP="002C7D78">
            <w:pPr>
              <w:pStyle w:val="TAC"/>
            </w:pPr>
            <w:r w:rsidRPr="00FB0DAF">
              <w:t>588</w:t>
            </w:r>
          </w:p>
        </w:tc>
        <w:tc>
          <w:tcPr>
            <w:tcW w:w="0" w:type="auto"/>
          </w:tcPr>
          <w:p w14:paraId="4D3894B3" w14:textId="77777777" w:rsidR="00874533" w:rsidRPr="00FB0DAF" w:rsidRDefault="00874533" w:rsidP="002C7D78">
            <w:pPr>
              <w:pStyle w:val="TAC"/>
            </w:pPr>
            <w:r w:rsidRPr="00FB0DAF">
              <w:t>608</w:t>
            </w:r>
          </w:p>
        </w:tc>
        <w:tc>
          <w:tcPr>
            <w:tcW w:w="0" w:type="auto"/>
          </w:tcPr>
          <w:p w14:paraId="0EAD7F2E" w14:textId="77777777" w:rsidR="00874533" w:rsidRPr="00FB0DAF" w:rsidRDefault="00874533" w:rsidP="002C7D78">
            <w:pPr>
              <w:pStyle w:val="TAC"/>
            </w:pPr>
            <w:r w:rsidRPr="00FB0DAF">
              <w:t>648</w:t>
            </w:r>
          </w:p>
        </w:tc>
        <w:tc>
          <w:tcPr>
            <w:tcW w:w="0" w:type="auto"/>
          </w:tcPr>
          <w:p w14:paraId="30F4CD9F" w14:textId="77777777" w:rsidR="00874533" w:rsidRPr="00FB0DAF" w:rsidRDefault="00874533" w:rsidP="002C7D78">
            <w:pPr>
              <w:pStyle w:val="TAC"/>
            </w:pPr>
            <w:r w:rsidRPr="00FB0DAF">
              <w:t>688</w:t>
            </w:r>
          </w:p>
        </w:tc>
      </w:tr>
      <w:tr w:rsidR="00874533" w:rsidRPr="00FB0DAF" w14:paraId="4CD7836D" w14:textId="77777777" w:rsidTr="002C7D78">
        <w:trPr>
          <w:jc w:val="center"/>
        </w:trPr>
        <w:tc>
          <w:tcPr>
            <w:tcW w:w="0" w:type="auto"/>
          </w:tcPr>
          <w:p w14:paraId="04A7B6AB" w14:textId="77777777" w:rsidR="00874533" w:rsidRPr="00FB0DAF" w:rsidRDefault="00874533" w:rsidP="002C7D78">
            <w:pPr>
              <w:pStyle w:val="TAC"/>
            </w:pPr>
            <w:r w:rsidRPr="00FB0DAF">
              <w:t>X2=5</w:t>
            </w:r>
          </w:p>
        </w:tc>
        <w:tc>
          <w:tcPr>
            <w:tcW w:w="0" w:type="auto"/>
          </w:tcPr>
          <w:p w14:paraId="3117756B" w14:textId="77777777" w:rsidR="00874533" w:rsidRPr="00FB0DAF" w:rsidRDefault="00874533" w:rsidP="002C7D78">
            <w:pPr>
              <w:pStyle w:val="TAC"/>
            </w:pPr>
            <w:r w:rsidRPr="00FB0DAF">
              <w:t>648</w:t>
            </w:r>
          </w:p>
        </w:tc>
        <w:tc>
          <w:tcPr>
            <w:tcW w:w="0" w:type="auto"/>
          </w:tcPr>
          <w:p w14:paraId="6C0065A8" w14:textId="77777777" w:rsidR="00874533" w:rsidRPr="00FB0DAF" w:rsidRDefault="00874533" w:rsidP="002C7D78">
            <w:pPr>
              <w:pStyle w:val="TAC"/>
            </w:pPr>
            <w:r w:rsidRPr="00FB0DAF">
              <w:t>668</w:t>
            </w:r>
          </w:p>
        </w:tc>
        <w:tc>
          <w:tcPr>
            <w:tcW w:w="0" w:type="auto"/>
          </w:tcPr>
          <w:p w14:paraId="6648CB6D" w14:textId="77777777" w:rsidR="00874533" w:rsidRPr="00FB0DAF" w:rsidRDefault="00874533" w:rsidP="002C7D78">
            <w:pPr>
              <w:pStyle w:val="TAC"/>
            </w:pPr>
            <w:r w:rsidRPr="00FB0DAF">
              <w:t>708</w:t>
            </w:r>
          </w:p>
        </w:tc>
        <w:tc>
          <w:tcPr>
            <w:tcW w:w="0" w:type="auto"/>
          </w:tcPr>
          <w:p w14:paraId="11B0F5EF" w14:textId="77777777" w:rsidR="00874533" w:rsidRPr="00FB0DAF" w:rsidRDefault="00874533" w:rsidP="002C7D78">
            <w:pPr>
              <w:pStyle w:val="TAC"/>
            </w:pPr>
            <w:r w:rsidRPr="00FB0DAF">
              <w:t>748</w:t>
            </w:r>
          </w:p>
        </w:tc>
      </w:tr>
      <w:tr w:rsidR="00874533" w:rsidRPr="00FB0DAF" w14:paraId="1F98D557" w14:textId="77777777" w:rsidTr="002C7D78">
        <w:trPr>
          <w:jc w:val="center"/>
        </w:trPr>
        <w:tc>
          <w:tcPr>
            <w:tcW w:w="0" w:type="auto"/>
          </w:tcPr>
          <w:p w14:paraId="02D9CFE2" w14:textId="77777777" w:rsidR="00874533" w:rsidRPr="00FB0DAF" w:rsidRDefault="00874533" w:rsidP="002C7D78">
            <w:pPr>
              <w:pStyle w:val="TAC"/>
            </w:pPr>
            <w:r w:rsidRPr="00FB0DAF">
              <w:t>X2=6</w:t>
            </w:r>
          </w:p>
        </w:tc>
        <w:tc>
          <w:tcPr>
            <w:tcW w:w="0" w:type="auto"/>
          </w:tcPr>
          <w:p w14:paraId="7908B810" w14:textId="77777777" w:rsidR="00874533" w:rsidRPr="00FB0DAF" w:rsidRDefault="00874533" w:rsidP="002C7D78">
            <w:pPr>
              <w:pStyle w:val="TAC"/>
            </w:pPr>
            <w:r w:rsidRPr="00FB0DAF">
              <w:t>708</w:t>
            </w:r>
          </w:p>
        </w:tc>
        <w:tc>
          <w:tcPr>
            <w:tcW w:w="0" w:type="auto"/>
          </w:tcPr>
          <w:p w14:paraId="5E8A2909" w14:textId="77777777" w:rsidR="00874533" w:rsidRPr="00FB0DAF" w:rsidRDefault="00874533" w:rsidP="002C7D78">
            <w:pPr>
              <w:pStyle w:val="TAC"/>
            </w:pPr>
            <w:r w:rsidRPr="00FB0DAF">
              <w:t>728</w:t>
            </w:r>
          </w:p>
        </w:tc>
        <w:tc>
          <w:tcPr>
            <w:tcW w:w="0" w:type="auto"/>
          </w:tcPr>
          <w:p w14:paraId="75552C56" w14:textId="77777777" w:rsidR="00874533" w:rsidRPr="00FB0DAF" w:rsidRDefault="00874533" w:rsidP="002C7D78">
            <w:pPr>
              <w:pStyle w:val="TAC"/>
            </w:pPr>
            <w:r w:rsidRPr="00FB0DAF">
              <w:t>768</w:t>
            </w:r>
          </w:p>
        </w:tc>
        <w:tc>
          <w:tcPr>
            <w:tcW w:w="0" w:type="auto"/>
          </w:tcPr>
          <w:p w14:paraId="5F92D8ED" w14:textId="77777777" w:rsidR="00874533" w:rsidRPr="00FB0DAF" w:rsidRDefault="00874533" w:rsidP="002C7D78">
            <w:pPr>
              <w:pStyle w:val="TAC"/>
            </w:pPr>
            <w:r w:rsidRPr="00FB0DAF">
              <w:t>808</w:t>
            </w:r>
          </w:p>
        </w:tc>
      </w:tr>
      <w:tr w:rsidR="00874533" w:rsidRPr="00FB0DAF" w14:paraId="7C9CEB98" w14:textId="77777777" w:rsidTr="002C7D78">
        <w:trPr>
          <w:jc w:val="center"/>
        </w:trPr>
        <w:tc>
          <w:tcPr>
            <w:tcW w:w="0" w:type="auto"/>
          </w:tcPr>
          <w:p w14:paraId="453D2AE5" w14:textId="77777777" w:rsidR="00874533" w:rsidRPr="00FB0DAF" w:rsidRDefault="00874533" w:rsidP="002C7D78">
            <w:pPr>
              <w:pStyle w:val="TAC"/>
            </w:pPr>
            <w:r w:rsidRPr="00FB0DAF">
              <w:t>X2=7</w:t>
            </w:r>
          </w:p>
        </w:tc>
        <w:tc>
          <w:tcPr>
            <w:tcW w:w="0" w:type="auto"/>
          </w:tcPr>
          <w:p w14:paraId="56A3672F" w14:textId="77777777" w:rsidR="00874533" w:rsidRPr="00FB0DAF" w:rsidRDefault="00874533" w:rsidP="002C7D78">
            <w:pPr>
              <w:pStyle w:val="TAC"/>
            </w:pPr>
            <w:r w:rsidRPr="00FB0DAF">
              <w:t>768</w:t>
            </w:r>
          </w:p>
        </w:tc>
        <w:tc>
          <w:tcPr>
            <w:tcW w:w="0" w:type="auto"/>
          </w:tcPr>
          <w:p w14:paraId="55BA67AA" w14:textId="77777777" w:rsidR="00874533" w:rsidRPr="00FB0DAF" w:rsidRDefault="00874533" w:rsidP="002C7D78">
            <w:pPr>
              <w:pStyle w:val="TAC"/>
            </w:pPr>
            <w:r w:rsidRPr="00FB0DAF">
              <w:t>788</w:t>
            </w:r>
          </w:p>
        </w:tc>
        <w:tc>
          <w:tcPr>
            <w:tcW w:w="0" w:type="auto"/>
          </w:tcPr>
          <w:p w14:paraId="6B27CCAE" w14:textId="77777777" w:rsidR="00874533" w:rsidRPr="00FB0DAF" w:rsidRDefault="00874533" w:rsidP="002C7D78">
            <w:pPr>
              <w:pStyle w:val="TAC"/>
            </w:pPr>
            <w:r w:rsidRPr="00FB0DAF">
              <w:t>828</w:t>
            </w:r>
          </w:p>
        </w:tc>
        <w:tc>
          <w:tcPr>
            <w:tcW w:w="0" w:type="auto"/>
          </w:tcPr>
          <w:p w14:paraId="70E42CF0" w14:textId="77777777" w:rsidR="00874533" w:rsidRPr="00FB0DAF" w:rsidRDefault="00874533" w:rsidP="002C7D78">
            <w:pPr>
              <w:pStyle w:val="TAC"/>
            </w:pPr>
            <w:r w:rsidRPr="00FB0DAF">
              <w:t>868</w:t>
            </w:r>
          </w:p>
        </w:tc>
      </w:tr>
    </w:tbl>
    <w:p w14:paraId="2B072287" w14:textId="77777777" w:rsidR="00874533" w:rsidRPr="00FB0DAF" w:rsidRDefault="00874533" w:rsidP="00874533"/>
    <w:p w14:paraId="4BC455B5" w14:textId="77777777" w:rsidR="00874533" w:rsidRPr="00FB0DAF" w:rsidRDefault="00874533" w:rsidP="00874533">
      <w:r w:rsidRPr="00FB0DAF">
        <w:lastRenderedPageBreak/>
        <w:t>For UE capable of</w:t>
      </w:r>
      <w:r w:rsidRPr="00FB0DAF">
        <w:rPr>
          <w:i/>
          <w:iCs/>
        </w:rPr>
        <w:t xml:space="preserve"> beamSweepingFactorReduction-r18</w:t>
      </w:r>
      <w:r w:rsidRPr="00FB0DAF">
        <w:t xml:space="preserve"> but not </w:t>
      </w:r>
      <w:r w:rsidRPr="00FB0DAF">
        <w:rPr>
          <w:i/>
          <w:iCs/>
        </w:rPr>
        <w:t>shortMeasInterval-r18</w:t>
      </w:r>
      <w:r w:rsidRPr="00FB0DAF">
        <w:rPr>
          <w:i/>
        </w:rPr>
        <w:t xml:space="preserve"> </w:t>
      </w:r>
      <w:r w:rsidRPr="00FB0DAF">
        <w:t xml:space="preserve">capabilities, and the cell specific test parameters are described in Table </w:t>
      </w:r>
      <w:r>
        <w:t>A.5.5.3.13</w:t>
      </w:r>
      <w:r w:rsidRPr="00FB0DAF">
        <w:t>.1-3 except that SMTC value is SMTC.1:</w:t>
      </w:r>
    </w:p>
    <w:p w14:paraId="4618D13A" w14:textId="77777777" w:rsidR="00874533" w:rsidRPr="00FB0DAF" w:rsidRDefault="00874533" w:rsidP="00874533">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p>
    <w:p w14:paraId="411F7B0E" w14:textId="77777777" w:rsidR="00874533" w:rsidRPr="00FB0DAF" w:rsidRDefault="00874533" w:rsidP="00874533">
      <w:pPr>
        <w:pStyle w:val="B10"/>
      </w:pPr>
      <w:r>
        <w:rPr>
          <w:lang w:val="it-IT"/>
        </w:rPr>
        <w:t>-</w:t>
      </w:r>
      <w:r>
        <w:rPr>
          <w:lang w:val="it-IT"/>
        </w:rPr>
        <w:tab/>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p>
    <w:p w14:paraId="6FC0B1E2" w14:textId="77777777" w:rsidR="00874533" w:rsidRPr="00FB0DAF" w:rsidRDefault="00874533" w:rsidP="00874533">
      <w:pPr>
        <w:pStyle w:val="B10"/>
      </w:pPr>
      <w:r>
        <w:t>-</w:t>
      </w:r>
      <w:r>
        <w:tab/>
      </w:r>
      <w:r w:rsidRPr="00FB0DAF">
        <w:t xml:space="preserve">as defined in clause 8.3.2. For this test case, considering </w:t>
      </w:r>
      <w:proofErr w:type="gramStart"/>
      <w:r w:rsidRPr="00FB0DAF">
        <w:t>DRX,  T</w:t>
      </w:r>
      <w:r w:rsidRPr="00FB0DAF">
        <w:rPr>
          <w:vertAlign w:val="subscript"/>
        </w:rPr>
        <w:t>FirstSSB</w:t>
      </w:r>
      <w:proofErr w:type="gramEnd"/>
      <w:r w:rsidRPr="00FB0DAF">
        <w:rPr>
          <w:vertAlign w:val="subscript"/>
        </w:rPr>
        <w:t xml:space="preserve">_MAX,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=T</w:t>
      </w:r>
      <w:r w:rsidRPr="00FB0DAF">
        <w:rPr>
          <w:vertAlign w:val="subscript"/>
        </w:rPr>
        <w:t>rs,</w:t>
      </w:r>
      <w:r w:rsidRPr="00FB0DAF">
        <w:rPr>
          <w:vertAlign w:val="subscript"/>
          <w:lang w:val="it-IT"/>
        </w:rPr>
        <w:t xml:space="preserve"> enhanced </w:t>
      </w:r>
      <w:r w:rsidRPr="00FB0DAF">
        <w:t>=20ms; from table 9.5.4.1-2 T</w:t>
      </w:r>
      <w:r w:rsidRPr="00FB0DAF">
        <w:rPr>
          <w:vertAlign w:val="subscript"/>
        </w:rPr>
        <w:t>L1-RSRP, enhanced_measure</w:t>
      </w:r>
      <w:r w:rsidRPr="00FB0DAF">
        <w:t>= (X2/8)*11520 ms and T</w:t>
      </w:r>
      <w:r w:rsidRPr="00FB0DAF">
        <w:rPr>
          <w:vertAlign w:val="subscript"/>
        </w:rPr>
        <w:t>L1-RSRP,report</w:t>
      </w:r>
      <w:r w:rsidRPr="00FB0DAF">
        <w:t>=5ms, which allows T</w:t>
      </w:r>
      <w:r w:rsidRPr="00FB0DAF">
        <w:rPr>
          <w:vertAlign w:val="subscript"/>
        </w:rPr>
        <w:t>L1-RSRP</w:t>
      </w:r>
      <w:r w:rsidRPr="00FB0DAF">
        <w:t xml:space="preserve"> = 12008ms </w:t>
      </w:r>
      <w:r w:rsidRPr="00FB0DAF">
        <w:rPr>
          <w:lang w:val="it-IT"/>
        </w:rPr>
        <w:t>if X1 and X2 are absent</w:t>
      </w:r>
      <w:r w:rsidRPr="00FB0DAF">
        <w:t>. Value of T</w:t>
      </w:r>
      <w:r w:rsidRPr="00FB0DAF">
        <w:rPr>
          <w:vertAlign w:val="subscript"/>
        </w:rPr>
        <w:t>L1-RSRP</w:t>
      </w:r>
      <w:r w:rsidRPr="00FB0DAF">
        <w:t xml:space="preserve"> for various X1/X2 capabilities is obtained from table </w:t>
      </w:r>
      <w:r>
        <w:t>A.5.5.3.13</w:t>
      </w:r>
      <w:r w:rsidRPr="00FB0DAF">
        <w:t>.1-6 assuming DRX cycle = 320ms.</w:t>
      </w:r>
    </w:p>
    <w:p w14:paraId="4E751739" w14:textId="77777777" w:rsidR="00874533" w:rsidRPr="00FB0DAF" w:rsidRDefault="00874533" w:rsidP="00874533">
      <w:r w:rsidRPr="00FB0DAF">
        <w:t xml:space="preserve">During T2 the UE shall start sending CSI reports for the SCell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FB0DAF">
        <w:t xml:space="preserve">, where </w:t>
      </w:r>
    </w:p>
    <w:p w14:paraId="7D08C3BD" w14:textId="77777777" w:rsidR="00874533" w:rsidRPr="00FB0DAF" w:rsidRDefault="00874533" w:rsidP="00874533">
      <w:pPr>
        <w:pStyle w:val="B10"/>
      </w:pPr>
      <w:r w:rsidRPr="00FB0DAF">
        <w:t xml:space="preserve">- </w:t>
      </w:r>
      <w:r>
        <w:tab/>
      </w:r>
      <w:ins w:id="42" w:author="Huawei" w:date="2024-08-05T20:38:00Z">
        <w:r w:rsidRPr="00FB0DAF">
          <w:t>T</w:t>
        </w:r>
        <w:r w:rsidRPr="00FB0DAF">
          <w:rPr>
            <w:vertAlign w:val="subscript"/>
          </w:rPr>
          <w:t>HARQ</w:t>
        </w:r>
      </w:ins>
      <w:del w:id="43" w:author="Huawei" w:date="2024-08-05T20:38:00Z">
        <w:r w:rsidRPr="00FB0DAF" w:rsidDel="005235F8">
          <w:rPr>
            <w:vertAlign w:val="subscript"/>
          </w:rPr>
          <w:delText>HARQ</w:delText>
        </w:r>
      </w:del>
      <w:r w:rsidRPr="00FB0DAF">
        <w:rPr>
          <w:vertAlign w:val="subscript"/>
        </w:rPr>
        <w:t xml:space="preserve"> </w:t>
      </w:r>
      <w:r w:rsidRPr="00FB0DAF">
        <w:t>is defined in Table A.4.5.3.1.1-2</w:t>
      </w:r>
    </w:p>
    <w:p w14:paraId="544A284A" w14:textId="77777777" w:rsidR="00874533" w:rsidRPr="00FB0DAF" w:rsidRDefault="00874533" w:rsidP="00874533">
      <w:pPr>
        <w:pStyle w:val="B10"/>
        <w:rPr>
          <w:lang w:val="it-IT"/>
        </w:rPr>
      </w:pPr>
      <w:r w:rsidRPr="00FB0DAF">
        <w:t>-</w:t>
      </w:r>
      <w:r>
        <w:tab/>
      </w:r>
      <w:r w:rsidRPr="00FB0DAF">
        <w:t>T</w:t>
      </w:r>
      <w:r w:rsidRPr="00FB0DAF">
        <w:rPr>
          <w:vertAlign w:val="subscript"/>
        </w:rPr>
        <w:t xml:space="preserve">activation_time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 12040ms in case of no X1/X2 capability and a minimum of 380 ms for the case with X1=1, X2=0 (for other values of X1/X2 capability corresponding value of T</w:t>
      </w:r>
      <w:r w:rsidRPr="00FB0DAF">
        <w:rPr>
          <w:vertAlign w:val="subscript"/>
          <w:lang w:val="it-IT"/>
        </w:rPr>
        <w:t xml:space="preserve">L1-RSRP </w:t>
      </w:r>
      <w:r w:rsidRPr="00FB0DAF">
        <w:rPr>
          <w:lang w:val="it-IT"/>
        </w:rPr>
        <w:t xml:space="preserve">shall be adopted from table </w:t>
      </w:r>
      <w:r>
        <w:rPr>
          <w:lang w:val="it-IT"/>
        </w:rPr>
        <w:t>A.5.5.3.13</w:t>
      </w:r>
      <w:r w:rsidRPr="00FB0DAF">
        <w:rPr>
          <w:lang w:val="it-IT"/>
        </w:rPr>
        <w:t>.1-6).</w:t>
      </w:r>
    </w:p>
    <w:p w14:paraId="3C466B0E" w14:textId="4E5A312E" w:rsidR="00874533" w:rsidRPr="00874533" w:rsidRDefault="00874533" w:rsidP="002174F6">
      <w:pPr>
        <w:tabs>
          <w:tab w:val="left" w:pos="1464"/>
        </w:tabs>
        <w:rPr>
          <w:rFonts w:eastAsia="宋体"/>
          <w:highlight w:val="yellow"/>
          <w:lang w:val="it-IT" w:eastAsia="zh-CN"/>
        </w:rPr>
      </w:pPr>
    </w:p>
    <w:p w14:paraId="0BB2D88D"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F00F4B0" w14:textId="77777777" w:rsidR="00874533" w:rsidRPr="006F4D85" w:rsidRDefault="00874533" w:rsidP="00874533">
      <w:pPr>
        <w:pStyle w:val="Heading5"/>
        <w:rPr>
          <w:snapToGrid w:val="0"/>
        </w:rPr>
      </w:pPr>
      <w:r w:rsidRPr="006F4D85">
        <w:rPr>
          <w:snapToGrid w:val="0"/>
          <w:lang w:eastAsia="zh-CN"/>
        </w:rPr>
        <w:t>A.5.5.5.1.1</w:t>
      </w:r>
      <w:r w:rsidRPr="006F4D85">
        <w:rPr>
          <w:snapToGrid w:val="0"/>
          <w:lang w:eastAsia="zh-CN"/>
        </w:rPr>
        <w:tab/>
        <w:t>Test Purpose and Environment</w:t>
      </w:r>
    </w:p>
    <w:p w14:paraId="22B7E832" w14:textId="77777777" w:rsidR="00874533" w:rsidRPr="006F4D85" w:rsidRDefault="00874533" w:rsidP="00874533">
      <w:r w:rsidRPr="006F4D85">
        <w:t>The purpose of this test is to verify that the UE properly detects SSB-based beam failure in the set q</w:t>
      </w:r>
      <w:r w:rsidRPr="006F4D85">
        <w:rPr>
          <w:vertAlign w:val="subscript"/>
        </w:rPr>
        <w:t>0</w:t>
      </w:r>
      <w:r w:rsidRPr="006F4D85">
        <w:t xml:space="preserve"> configured for a serving PSCell and that the UE performs correct SSB-based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14:paraId="04537AFE" w14:textId="77777777" w:rsidR="00874533" w:rsidRPr="006F4D85" w:rsidRDefault="00874533" w:rsidP="00874533">
      <w:pPr>
        <w:spacing w:before="120"/>
      </w:pPr>
      <w:r w:rsidRPr="006F4D85">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6F4D85">
        <w:rPr>
          <w:vertAlign w:val="subscript"/>
        </w:rPr>
        <w:t>0</w:t>
      </w:r>
      <w:r w:rsidRPr="006F4D85">
        <w:t xml:space="preserve"> in the active PSCell to emulate SSB based beam failure. Figure A.5.5.5.1.1-</w:t>
      </w:r>
      <w:r>
        <w:t>2</w:t>
      </w:r>
      <w:r w:rsidRPr="006F4D85">
        <w:t xml:space="preserve"> 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5</w:t>
      </w:r>
      <w:r w:rsidRPr="00B3067E">
        <w:t xml:space="preserve"> </w:t>
      </w:r>
      <w:del w:id="44" w:author="Huawei" w:date="2024-08-05T20:41:00Z">
        <w:r w:rsidRPr="00FA49FA" w:rsidDel="008769C0">
          <w:delText xml:space="preserve"> </w:delText>
        </w:r>
      </w:del>
      <w:r w:rsidRPr="00FA49FA">
        <w:t>ms. In the test, DRX configuration is not enabled. The UE is configured to perform inter-frequency measurements using GP ID #0 (40ms) in test 1.</w:t>
      </w:r>
    </w:p>
    <w:p w14:paraId="751D9A3C" w14:textId="672A4A4C" w:rsidR="00874533" w:rsidRDefault="00874533" w:rsidP="002174F6">
      <w:pPr>
        <w:tabs>
          <w:tab w:val="left" w:pos="1464"/>
        </w:tabs>
        <w:rPr>
          <w:rFonts w:eastAsia="宋体"/>
          <w:highlight w:val="yellow"/>
          <w:lang w:eastAsia="zh-CN"/>
        </w:rPr>
      </w:pPr>
    </w:p>
    <w:p w14:paraId="006AAFEB"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C3ABE3C" w14:textId="77777777" w:rsidR="00874533" w:rsidRPr="006F4D85" w:rsidRDefault="00874533" w:rsidP="00874533">
      <w:pPr>
        <w:pStyle w:val="Heading5"/>
        <w:rPr>
          <w:snapToGrid w:val="0"/>
        </w:rPr>
      </w:pPr>
      <w:r w:rsidRPr="006F4D85">
        <w:rPr>
          <w:snapToGrid w:val="0"/>
          <w:lang w:eastAsia="zh-CN"/>
        </w:rPr>
        <w:t>A.5.5.5.2.1</w:t>
      </w:r>
      <w:r w:rsidRPr="006F4D85">
        <w:rPr>
          <w:snapToGrid w:val="0"/>
          <w:lang w:eastAsia="zh-CN"/>
        </w:rPr>
        <w:tab/>
        <w:t>Test Purpose and Environment</w:t>
      </w:r>
    </w:p>
    <w:p w14:paraId="14A0B627" w14:textId="77777777" w:rsidR="00874533" w:rsidRPr="006F4D85" w:rsidRDefault="00874533" w:rsidP="00874533">
      <w:r w:rsidRPr="006F4D85">
        <w:t>The purpose of this test is to verify that the UE properly detects SSB-based beam failure in the set q</w:t>
      </w:r>
      <w:r w:rsidRPr="006F4D85">
        <w:rPr>
          <w:vertAlign w:val="subscript"/>
        </w:rPr>
        <w:t>0</w:t>
      </w:r>
      <w:r w:rsidRPr="006F4D85">
        <w:t xml:space="preserve"> configured for a serving PSCell and that the UE performs correct SSB-based link recovery based on beam candidate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14:paraId="7478AC0A" w14:textId="77777777" w:rsidR="00874533" w:rsidRPr="006F4D85" w:rsidRDefault="00874533" w:rsidP="00874533">
      <w:r w:rsidRPr="006F4D85">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6F4D85">
        <w:rPr>
          <w:vertAlign w:val="subscript"/>
        </w:rPr>
        <w:t>0</w:t>
      </w:r>
      <w:r w:rsidRPr="006F4D85">
        <w:t xml:space="preserve"> in the active PSCell to emulate SSB based beam failure. Figure A.5.5.5.2.1-</w:t>
      </w:r>
      <w:r>
        <w:t>2</w:t>
      </w:r>
      <w:r w:rsidRPr="006F4D85">
        <w:t xml:space="preserve"> 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w:t>
      </w:r>
      <w:r>
        <w:t>5</w:t>
      </w:r>
      <w:del w:id="45" w:author="Huawei" w:date="2024-08-05T20:41:00Z">
        <w:r w:rsidRPr="00B3067E" w:rsidDel="008769C0">
          <w:delText xml:space="preserve"> </w:delText>
        </w:r>
      </w:del>
      <w:r w:rsidRPr="006F4D85">
        <w:t xml:space="preserve"> ms. In the test, DRX </w:t>
      </w:r>
      <w:r w:rsidRPr="006F4D85">
        <w:lastRenderedPageBreak/>
        <w:t>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C7144D6" w14:textId="17EB8C9C" w:rsidR="00874533" w:rsidRDefault="00874533" w:rsidP="002174F6">
      <w:pPr>
        <w:tabs>
          <w:tab w:val="left" w:pos="1464"/>
        </w:tabs>
        <w:rPr>
          <w:rFonts w:eastAsia="宋体"/>
          <w:highlight w:val="yellow"/>
          <w:lang w:eastAsia="zh-CN"/>
        </w:rPr>
      </w:pPr>
    </w:p>
    <w:p w14:paraId="77BA1936"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2DFF124" w14:textId="77777777" w:rsidR="00874533" w:rsidRPr="006F4D85" w:rsidRDefault="00874533" w:rsidP="00874533">
      <w:pPr>
        <w:pStyle w:val="Heading5"/>
        <w:rPr>
          <w:snapToGrid w:val="0"/>
        </w:rPr>
      </w:pPr>
      <w:r w:rsidRPr="006F4D85">
        <w:rPr>
          <w:snapToGrid w:val="0"/>
          <w:lang w:eastAsia="zh-CN"/>
        </w:rPr>
        <w:t>A.5.5.5.3.1</w:t>
      </w:r>
      <w:r w:rsidRPr="006F4D85">
        <w:rPr>
          <w:snapToGrid w:val="0"/>
          <w:lang w:eastAsia="zh-CN"/>
        </w:rPr>
        <w:tab/>
        <w:t>Test Purpose and Environment</w:t>
      </w:r>
    </w:p>
    <w:p w14:paraId="1432EBEA" w14:textId="77777777" w:rsidR="00874533" w:rsidRPr="006F4D85" w:rsidRDefault="00874533" w:rsidP="00874533">
      <w:r w:rsidRPr="006F4D85">
        <w:t>The purpose of this test is to verify that the UE properly detects CSI-RS-based beam failure in the set q</w:t>
      </w:r>
      <w:r w:rsidRPr="006F4D85">
        <w:rPr>
          <w:vertAlign w:val="subscript"/>
        </w:rPr>
        <w:t>0</w:t>
      </w:r>
      <w:r w:rsidRPr="006F4D85">
        <w:t xml:space="preserve"> configured for a serving PSCell and that the UE performs correct CSI-RS-based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14:paraId="009130FA" w14:textId="77777777" w:rsidR="00874533" w:rsidRPr="006F4D85" w:rsidRDefault="00874533" w:rsidP="00874533">
      <w:r w:rsidRPr="006F4D85">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6F4D85">
        <w:rPr>
          <w:vertAlign w:val="subscript"/>
        </w:rPr>
        <w:t>0</w:t>
      </w:r>
      <w:r w:rsidRPr="006F4D85">
        <w:t xml:space="preserve"> in the active PSCell to emulate CSI-RS based beam failure. Figure A.5.5.5.3.1-</w:t>
      </w:r>
      <w:r>
        <w:t>2</w:t>
      </w:r>
      <w:r w:rsidRPr="006F4D85">
        <w:t xml:space="preserve">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5</w:t>
      </w:r>
      <w:r w:rsidRPr="00B3067E">
        <w:t xml:space="preserve"> </w:t>
      </w:r>
      <w:del w:id="46" w:author="Huawei" w:date="2024-08-05T20:42:00Z">
        <w:r w:rsidRPr="00FA49FA" w:rsidDel="008769C0">
          <w:delText xml:space="preserve"> </w:delText>
        </w:r>
      </w:del>
      <w:r w:rsidRPr="00FA49FA">
        <w:t>ms. In the test, DRX configuration is not enabled.</w:t>
      </w:r>
    </w:p>
    <w:p w14:paraId="427E0607" w14:textId="39662CE5" w:rsidR="00874533" w:rsidRDefault="00874533" w:rsidP="002174F6">
      <w:pPr>
        <w:tabs>
          <w:tab w:val="left" w:pos="1464"/>
        </w:tabs>
        <w:rPr>
          <w:rFonts w:eastAsia="宋体"/>
          <w:highlight w:val="yellow"/>
          <w:lang w:eastAsia="zh-CN"/>
        </w:rPr>
      </w:pPr>
    </w:p>
    <w:p w14:paraId="4F1931A6"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4686590" w14:textId="77777777" w:rsidR="00874533" w:rsidRPr="006F4D85" w:rsidRDefault="00874533" w:rsidP="00874533">
      <w:pPr>
        <w:pStyle w:val="Heading5"/>
        <w:rPr>
          <w:snapToGrid w:val="0"/>
        </w:rPr>
      </w:pPr>
      <w:r>
        <w:rPr>
          <w:rFonts w:eastAsia="宋体"/>
          <w:highlight w:val="yellow"/>
          <w:lang w:eastAsia="zh-CN"/>
        </w:rPr>
        <w:br w:type="page"/>
      </w:r>
      <w:r w:rsidRPr="006F4D85">
        <w:rPr>
          <w:snapToGrid w:val="0"/>
          <w:lang w:eastAsia="zh-CN"/>
        </w:rPr>
        <w:lastRenderedPageBreak/>
        <w:t>A.5.5.5.4.1</w:t>
      </w:r>
      <w:r w:rsidRPr="006F4D85">
        <w:rPr>
          <w:snapToGrid w:val="0"/>
          <w:lang w:eastAsia="zh-CN"/>
        </w:rPr>
        <w:tab/>
        <w:t>Test Purpose and Environment</w:t>
      </w:r>
    </w:p>
    <w:p w14:paraId="640D333B" w14:textId="77777777" w:rsidR="00874533" w:rsidRPr="006F4D85" w:rsidRDefault="00874533" w:rsidP="00874533">
      <w:r w:rsidRPr="006F4D85">
        <w:t>The purpose of this test is to verify that the UE properly detects CSI-RS-based beam failure in the set q</w:t>
      </w:r>
      <w:r w:rsidRPr="006F4D85">
        <w:rPr>
          <w:vertAlign w:val="subscript"/>
        </w:rPr>
        <w:t>0</w:t>
      </w:r>
      <w:r w:rsidRPr="006F4D85">
        <w:t xml:space="preserve"> configured for a serving PSCell and that the UE performs correct CSI-RS-based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14:paraId="69734A41" w14:textId="77777777" w:rsidR="00874533" w:rsidRPr="006F4D85" w:rsidRDefault="00874533" w:rsidP="00874533">
      <w:r w:rsidRPr="006F4D85">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6F4D85">
        <w:rPr>
          <w:vertAlign w:val="subscript"/>
        </w:rPr>
        <w:t>0</w:t>
      </w:r>
      <w:r w:rsidRPr="006F4D85">
        <w:t xml:space="preserve"> in the active PSCell to emulate CSI-RS based beam failure. Figure A.5.5.5.4.1-</w:t>
      </w:r>
      <w:r>
        <w:t>2</w:t>
      </w:r>
      <w:r w:rsidRPr="006F4D85">
        <w:t xml:space="preserve">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w:t>
      </w:r>
      <w:del w:id="47" w:author="Huawei" w:date="2024-08-05T20:42:00Z">
        <w:r w:rsidRPr="00B3067E" w:rsidDel="008769C0">
          <w:delText xml:space="preserve"> </w:delText>
        </w:r>
      </w:del>
      <w:r w:rsidRPr="006F4D85">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FD525D5" w14:textId="14927BE8" w:rsidR="00874533" w:rsidRDefault="00874533">
      <w:pPr>
        <w:spacing w:after="0"/>
        <w:rPr>
          <w:rFonts w:eastAsia="宋体"/>
          <w:highlight w:val="yellow"/>
          <w:lang w:eastAsia="zh-CN"/>
        </w:rPr>
      </w:pPr>
    </w:p>
    <w:p w14:paraId="1AFFEE54"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DA3362B" w14:textId="77777777" w:rsidR="00874533" w:rsidRPr="006F4D85" w:rsidRDefault="00874533" w:rsidP="00874533">
      <w:pPr>
        <w:pStyle w:val="Heading5"/>
        <w:rPr>
          <w:snapToGrid w:val="0"/>
        </w:rPr>
      </w:pPr>
      <w:bookmarkStart w:id="48" w:name="_Hlk114660917"/>
      <w:r>
        <w:rPr>
          <w:snapToGrid w:val="0"/>
          <w:lang w:eastAsia="zh-CN"/>
        </w:rPr>
        <w:t>A.5.5.5.8</w:t>
      </w:r>
      <w:r w:rsidRPr="006F4D85">
        <w:rPr>
          <w:snapToGrid w:val="0"/>
          <w:lang w:eastAsia="zh-CN"/>
        </w:rPr>
        <w:t>.1</w:t>
      </w:r>
      <w:bookmarkEnd w:id="48"/>
      <w:r w:rsidRPr="006F4D85">
        <w:rPr>
          <w:snapToGrid w:val="0"/>
          <w:lang w:eastAsia="zh-CN"/>
        </w:rPr>
        <w:tab/>
        <w:t>Test Purpose and Environment</w:t>
      </w:r>
    </w:p>
    <w:p w14:paraId="7961FED0" w14:textId="77777777" w:rsidR="00874533" w:rsidRPr="006F4D85" w:rsidRDefault="00874533" w:rsidP="00874533">
      <w:r w:rsidRPr="006F4D85">
        <w:t>The purpose of this test is to verify that the UE properly detects</w:t>
      </w:r>
      <w:r>
        <w:t xml:space="preserve"> the TRP specific</w:t>
      </w:r>
      <w:r w:rsidRPr="006F4D85">
        <w:t xml:space="preserve"> CSI-RS-based beam failure in the</w:t>
      </w:r>
      <w:r w:rsidRPr="006F1598">
        <w:t xml:space="preserve"> </w:t>
      </w:r>
      <w:r w:rsidRPr="00CF3117">
        <w:t xml:space="preserve">set </w:t>
      </w:r>
      <w:r w:rsidRPr="00CF3117">
        <w:rPr>
          <w:rFonts w:ascii="Arial" w:hAnsi="Arial" w:cs="Arial"/>
          <w:sz w:val="18"/>
          <w:szCs w:val="18"/>
        </w:rPr>
        <w:t xml:space="preserve">(q0,0), (q0,1) </w:t>
      </w:r>
      <w:r w:rsidRPr="00CF3117">
        <w:t>configured for a serving PSCell and a cell with PCID different from the serving cell,</w:t>
      </w:r>
      <w:r w:rsidRPr="006F1598">
        <w:t xml:space="preserve"> a</w:t>
      </w:r>
      <w:r w:rsidRPr="006F4D85">
        <w:t xml:space="preserve">nd that the UE performs correct CSI-RS-based link recovery based on beam </w:t>
      </w:r>
      <w:r>
        <w:t>candidate</w:t>
      </w:r>
      <w:r w:rsidRPr="006F4D85">
        <w:t xml:space="preserve"> se</w:t>
      </w:r>
      <w:r w:rsidRPr="006F1598">
        <w:t>t</w:t>
      </w:r>
      <w:del w:id="49" w:author="Huawei" w:date="2024-08-05T20:43:00Z">
        <w:r w:rsidRPr="006F1598" w:rsidDel="008769C0">
          <w:delText xml:space="preserve"> </w:delText>
        </w:r>
      </w:del>
      <w:r w:rsidRPr="00CF3117">
        <w:rPr>
          <w:rFonts w:ascii="Arial" w:hAnsi="Arial" w:cs="Arial"/>
          <w:sz w:val="18"/>
          <w:szCs w:val="18"/>
        </w:rPr>
        <w:t xml:space="preserve"> (q1,0)</w:t>
      </w:r>
      <w:r w:rsidRPr="00CF3117">
        <w:t xml:space="preserve"> and </w:t>
      </w:r>
      <w:r w:rsidRPr="00CF3117">
        <w:rPr>
          <w:rFonts w:ascii="Arial" w:hAnsi="Arial" w:cs="Arial"/>
          <w:sz w:val="18"/>
          <w:szCs w:val="18"/>
        </w:rPr>
        <w:t>(q1,1)</w:t>
      </w:r>
      <w:r w:rsidRPr="006F1598">
        <w:t>. T</w:t>
      </w:r>
      <w:r w:rsidRPr="006F4D85">
        <w:t>he purpose is to test the downlink monitoring for beam failure detection within the UEs active DL BWP of the PSCell</w:t>
      </w:r>
      <w:r>
        <w:t xml:space="preserve"> with </w:t>
      </w:r>
      <w:r w:rsidRPr="009465DE">
        <w:rPr>
          <w:i/>
          <w:iCs/>
        </w:rPr>
        <w:t>schedulingRequestID-BFR-r17</w:t>
      </w:r>
      <w:r>
        <w:t xml:space="preserve"> </w:t>
      </w:r>
      <w:r w:rsidRPr="009465DE">
        <w:t>configured</w:t>
      </w:r>
      <w:r w:rsidRPr="006F4D85">
        <w:t>, during the evaluation period, and link recovery, when DRX is used. This test will partly verify the CSI-RS based beam failure detection and link recovery for an FR2 serving cell requirements in clause 8.5.</w:t>
      </w:r>
    </w:p>
    <w:p w14:paraId="52A83B83" w14:textId="6E14AF97" w:rsidR="00874533" w:rsidRDefault="00874533" w:rsidP="002174F6">
      <w:pPr>
        <w:tabs>
          <w:tab w:val="left" w:pos="1464"/>
        </w:tabs>
        <w:rPr>
          <w:rFonts w:eastAsia="宋体"/>
          <w:highlight w:val="yellow"/>
          <w:lang w:eastAsia="zh-CN"/>
        </w:rPr>
      </w:pPr>
    </w:p>
    <w:p w14:paraId="05935269"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3F61864" w14:textId="77777777" w:rsidR="00874533" w:rsidRPr="00695C06" w:rsidRDefault="00874533" w:rsidP="00874533">
      <w:pPr>
        <w:pStyle w:val="TH"/>
        <w:rPr>
          <w:lang w:val="en-US"/>
        </w:rPr>
      </w:pPr>
      <w:r w:rsidRPr="00695C06">
        <w:rPr>
          <w:lang w:val="en-US"/>
        </w:rPr>
        <w:t xml:space="preserve">Table </w:t>
      </w:r>
      <w:r w:rsidRPr="00695C06">
        <w:rPr>
          <w:rFonts w:eastAsia="宋体" w:hint="eastAsia"/>
          <w:lang w:val="en-US" w:eastAsia="zh-CN"/>
        </w:rPr>
        <w:t>A.5.5.5.</w:t>
      </w:r>
      <w:r>
        <w:rPr>
          <w:rFonts w:eastAsia="宋体"/>
          <w:lang w:val="en-US" w:eastAsia="zh-CN"/>
        </w:rPr>
        <w:t>9</w:t>
      </w:r>
      <w:r w:rsidRPr="00695C06">
        <w:rPr>
          <w:rFonts w:eastAsia="宋体" w:hint="eastAsia"/>
          <w:lang w:val="en-US" w:eastAsia="zh-CN"/>
        </w:rPr>
        <w:t>.</w:t>
      </w:r>
      <w:r w:rsidRPr="00695C06">
        <w:rPr>
          <w:lang w:val="en-US"/>
        </w:rPr>
        <w:t>1-2: General test parameters for FR2 PSCell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294"/>
        <w:gridCol w:w="836"/>
        <w:gridCol w:w="1007"/>
        <w:gridCol w:w="1520"/>
        <w:gridCol w:w="2025"/>
      </w:tblGrid>
      <w:tr w:rsidR="00874533" w:rsidRPr="00695C06" w14:paraId="4C4FEFDC" w14:textId="77777777" w:rsidTr="002C7D7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312B79A" w14:textId="77777777" w:rsidR="00874533" w:rsidRPr="00695C06" w:rsidRDefault="00874533" w:rsidP="002C7D78">
            <w:pPr>
              <w:keepLines/>
              <w:spacing w:after="0"/>
              <w:jc w:val="center"/>
              <w:rPr>
                <w:rFonts w:ascii="Arial" w:hAnsi="Arial"/>
                <w:b/>
                <w:sz w:val="18"/>
              </w:rPr>
            </w:pPr>
            <w:r w:rsidRPr="00695C0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401A71C7" w14:textId="77777777" w:rsidR="00874533" w:rsidRPr="00695C06" w:rsidRDefault="00874533" w:rsidP="002C7D78">
            <w:pPr>
              <w:keepLines/>
              <w:spacing w:after="0"/>
              <w:jc w:val="center"/>
              <w:rPr>
                <w:rFonts w:ascii="Arial" w:hAnsi="Arial"/>
                <w:b/>
                <w:sz w:val="18"/>
                <w:lang w:eastAsia="zh-CN"/>
              </w:rPr>
            </w:pPr>
            <w:r w:rsidRPr="00695C06">
              <w:rPr>
                <w:rFonts w:ascii="Arial" w:hAnsi="Arial"/>
                <w:b/>
                <w:sz w:val="18"/>
                <w:lang w:eastAsia="zh-CN"/>
              </w:rPr>
              <w:t>Test</w:t>
            </w:r>
          </w:p>
          <w:p w14:paraId="518BA92C" w14:textId="77777777" w:rsidR="00874533" w:rsidRPr="00695C06" w:rsidRDefault="00874533" w:rsidP="002C7D78">
            <w:pPr>
              <w:keepLines/>
              <w:spacing w:after="0"/>
              <w:jc w:val="center"/>
              <w:rPr>
                <w:rFonts w:ascii="Arial" w:hAnsi="Arial"/>
                <w:b/>
                <w:sz w:val="18"/>
                <w:lang w:eastAsia="zh-CN"/>
              </w:rPr>
            </w:pPr>
            <w:r w:rsidRPr="00695C0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tcPr>
          <w:p w14:paraId="75E5DA91" w14:textId="77777777" w:rsidR="00874533" w:rsidRPr="00695C06" w:rsidRDefault="00874533" w:rsidP="002C7D78">
            <w:pPr>
              <w:keepLines/>
              <w:spacing w:after="0"/>
              <w:jc w:val="center"/>
              <w:rPr>
                <w:rFonts w:ascii="Arial" w:hAnsi="Arial"/>
                <w:b/>
                <w:sz w:val="18"/>
              </w:rPr>
            </w:pPr>
            <w:r w:rsidRPr="00695C0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tcPr>
          <w:p w14:paraId="0DFEE7DC" w14:textId="77777777" w:rsidR="00874533" w:rsidRPr="00695C06" w:rsidRDefault="00874533" w:rsidP="002C7D78">
            <w:pPr>
              <w:keepLines/>
              <w:spacing w:after="0"/>
              <w:jc w:val="center"/>
              <w:rPr>
                <w:rFonts w:ascii="Arial" w:hAnsi="Arial"/>
                <w:b/>
                <w:sz w:val="18"/>
              </w:rPr>
            </w:pPr>
            <w:r w:rsidRPr="00695C0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tcPr>
          <w:p w14:paraId="0711AE14" w14:textId="77777777" w:rsidR="00874533" w:rsidRPr="00695C06" w:rsidRDefault="00874533" w:rsidP="002C7D78">
            <w:pPr>
              <w:keepLines/>
              <w:spacing w:after="0"/>
              <w:jc w:val="center"/>
              <w:rPr>
                <w:rFonts w:ascii="Arial" w:hAnsi="Arial"/>
                <w:b/>
                <w:sz w:val="18"/>
              </w:rPr>
            </w:pPr>
            <w:r w:rsidRPr="00695C06">
              <w:rPr>
                <w:rFonts w:ascii="Arial" w:hAnsi="Arial"/>
                <w:b/>
                <w:sz w:val="18"/>
              </w:rPr>
              <w:t>Comment</w:t>
            </w:r>
          </w:p>
        </w:tc>
      </w:tr>
      <w:tr w:rsidR="00874533" w:rsidRPr="00695C06" w14:paraId="0C24717A" w14:textId="77777777" w:rsidTr="002C7D7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1B1A669" w14:textId="77777777" w:rsidR="00874533" w:rsidRPr="00695C06" w:rsidRDefault="00874533" w:rsidP="002C7D78">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49DBAC" w14:textId="77777777" w:rsidR="00874533" w:rsidRPr="00695C06" w:rsidRDefault="00874533" w:rsidP="002C7D78">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7CFA93" w14:textId="77777777" w:rsidR="00874533" w:rsidRPr="00695C06" w:rsidRDefault="00874533" w:rsidP="002C7D78">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A5AFDE" w14:textId="77777777" w:rsidR="00874533" w:rsidRPr="00695C06" w:rsidRDefault="00874533" w:rsidP="002C7D78">
            <w:pPr>
              <w:keepLines/>
              <w:spacing w:after="0"/>
              <w:jc w:val="center"/>
              <w:rPr>
                <w:rFonts w:ascii="Arial" w:hAnsi="Arial"/>
                <w:b/>
                <w:sz w:val="18"/>
                <w:lang w:eastAsia="zh-CN"/>
              </w:rPr>
            </w:pPr>
            <w:r w:rsidRPr="00695C06">
              <w:rPr>
                <w:rFonts w:ascii="Arial" w:hAnsi="Arial" w:hint="eastAsia"/>
                <w:b/>
                <w:sz w:val="18"/>
                <w:lang w:eastAsia="zh-CN"/>
              </w:rPr>
              <w:t>T</w:t>
            </w:r>
            <w:r w:rsidRPr="00695C06">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7F58C903" w14:textId="77777777" w:rsidR="00874533" w:rsidRPr="00695C06" w:rsidRDefault="00874533" w:rsidP="002C7D78">
            <w:pPr>
              <w:keepLines/>
              <w:spacing w:after="0"/>
              <w:jc w:val="center"/>
              <w:rPr>
                <w:rFonts w:ascii="Arial" w:hAnsi="Arial"/>
                <w:b/>
                <w:sz w:val="18"/>
              </w:rPr>
            </w:pPr>
          </w:p>
        </w:tc>
      </w:tr>
      <w:tr w:rsidR="00874533" w:rsidRPr="00695C06" w14:paraId="064F09EC" w14:textId="77777777" w:rsidTr="002C7D78">
        <w:trPr>
          <w:trHeight w:val="63"/>
          <w:jc w:val="center"/>
        </w:trPr>
        <w:tc>
          <w:tcPr>
            <w:tcW w:w="0" w:type="auto"/>
            <w:gridSpan w:val="2"/>
            <w:tcBorders>
              <w:top w:val="single" w:sz="4" w:space="0" w:color="auto"/>
              <w:left w:val="single" w:sz="4" w:space="0" w:color="auto"/>
              <w:bottom w:val="single" w:sz="4" w:space="0" w:color="auto"/>
              <w:right w:val="single" w:sz="4" w:space="0" w:color="auto"/>
            </w:tcBorders>
          </w:tcPr>
          <w:p w14:paraId="6D2212AF"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tcPr>
          <w:p w14:paraId="4F33BAB6" w14:textId="77777777" w:rsidR="00874533" w:rsidRPr="00695C06" w:rsidRDefault="00874533" w:rsidP="002C7D78">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8EAAC4"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239E218"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1A371BC"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3B4F03AA" w14:textId="77777777" w:rsidTr="002C7D7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13C674C" w14:textId="77777777" w:rsidR="00874533" w:rsidRPr="00695C06" w:rsidRDefault="00874533" w:rsidP="002C7D78">
            <w:pPr>
              <w:keepNext/>
              <w:keepLines/>
              <w:spacing w:after="0"/>
              <w:rPr>
                <w:rFonts w:ascii="Arial" w:hAnsi="Arial" w:cs="Arial"/>
                <w:kern w:val="2"/>
                <w:sz w:val="18"/>
                <w:szCs w:val="22"/>
                <w:lang w:val="sv-FI"/>
              </w:rPr>
            </w:pPr>
            <w:r w:rsidRPr="00695C06">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255389CE" w14:textId="77777777" w:rsidR="00874533" w:rsidRPr="00695C06" w:rsidRDefault="00874533" w:rsidP="002C7D78">
            <w:pPr>
              <w:keepNext/>
              <w:keepLines/>
              <w:spacing w:after="0"/>
              <w:jc w:val="center"/>
              <w:rPr>
                <w:rFonts w:ascii="Arial" w:hAnsi="Arial" w:cs="Arial"/>
                <w:kern w:val="2"/>
                <w:sz w:val="18"/>
                <w:szCs w:val="22"/>
                <w:lang w:val="sv-FI"/>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DA6A59" w14:textId="77777777" w:rsidR="00874533" w:rsidRPr="00695C06" w:rsidRDefault="00874533" w:rsidP="002C7D78">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tcPr>
          <w:p w14:paraId="262E88E3"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2463AEA"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2D1D173C" w14:textId="77777777" w:rsidTr="002C7D7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14C76BC"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tcPr>
          <w:p w14:paraId="4D73EC4D"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3D364A"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E589971"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8032E88"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7449DB98" w14:textId="77777777" w:rsidTr="002C7D7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0112E24"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3E23F0A6"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D3D46B"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088C49D"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9EBC0A2"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0DDD216C" w14:textId="77777777" w:rsidTr="002C7D7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tcPr>
          <w:p w14:paraId="507A40C4"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D13846E"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CC5902"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A7F950A"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B858F74"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250CEEF3" w14:textId="77777777" w:rsidTr="002C7D7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tcPr>
          <w:p w14:paraId="7757DC43"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0A9E0BE"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1F89CE"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4F660D5"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AED84D0"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2CCEC202" w14:textId="77777777" w:rsidTr="002C7D7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7C37B821"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16"/>
              </w:rPr>
              <w:t>BW</w:t>
            </w:r>
            <w:r w:rsidRPr="00695C06">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tcPr>
          <w:p w14:paraId="009FB600"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15DE5E" w14:textId="77777777" w:rsidR="00874533" w:rsidRPr="00695C06" w:rsidRDefault="00874533" w:rsidP="002C7D78">
            <w:pPr>
              <w:keepNext/>
              <w:keepLines/>
              <w:spacing w:after="0"/>
              <w:jc w:val="center"/>
              <w:rPr>
                <w:rFonts w:ascii="Arial" w:hAnsi="Arial" w:cs="Arial"/>
                <w:kern w:val="2"/>
                <w:sz w:val="18"/>
                <w:szCs w:val="22"/>
                <w:lang w:eastAsia="zh-CN"/>
              </w:rPr>
            </w:pPr>
            <w:r w:rsidRPr="00695C06">
              <w:rPr>
                <w:rFonts w:ascii="Arial" w:hAnsi="Arial" w:cs="Arial" w:hint="eastAsia"/>
                <w:kern w:val="2"/>
                <w:sz w:val="18"/>
                <w:szCs w:val="22"/>
                <w:lang w:eastAsia="zh-CN"/>
              </w:rPr>
              <w:t>M</w:t>
            </w:r>
            <w:r w:rsidRPr="00695C06">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tcPr>
          <w:p w14:paraId="040070C1"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eastAsia="Malgun Gothic" w:hAnsi="Arial" w:cs="Arial"/>
                <w:kern w:val="2"/>
                <w:sz w:val="18"/>
                <w:szCs w:val="18"/>
              </w:rPr>
              <w:t>10</w:t>
            </w:r>
            <w:r w:rsidRPr="00695C06">
              <w:rPr>
                <w:rFonts w:ascii="Arial" w:hAnsi="Arial" w:cs="Arial"/>
                <w:kern w:val="2"/>
                <w:sz w:val="18"/>
                <w:szCs w:val="18"/>
                <w:lang w:eastAsia="zh-CN"/>
              </w:rPr>
              <w:t>0</w:t>
            </w:r>
            <w:r w:rsidRPr="00695C06">
              <w:rPr>
                <w:rFonts w:ascii="Arial" w:eastAsia="Malgun Gothic" w:hAnsi="Arial" w:cs="Arial"/>
                <w:kern w:val="2"/>
                <w:sz w:val="18"/>
                <w:szCs w:val="18"/>
              </w:rPr>
              <w:t xml:space="preserve">: </w:t>
            </w:r>
            <w:proofErr w:type="gramStart"/>
            <w:r w:rsidRPr="00695C06">
              <w:rPr>
                <w:rFonts w:ascii="Arial" w:eastAsia="Malgun Gothic" w:hAnsi="Arial" w:cs="Arial"/>
                <w:kern w:val="2"/>
                <w:sz w:val="18"/>
                <w:szCs w:val="18"/>
              </w:rPr>
              <w:t>N</w:t>
            </w:r>
            <w:r w:rsidRPr="00695C06">
              <w:rPr>
                <w:rFonts w:ascii="Arial" w:eastAsia="Malgun Gothic" w:hAnsi="Arial" w:cs="Arial"/>
                <w:kern w:val="2"/>
                <w:sz w:val="18"/>
                <w:szCs w:val="18"/>
                <w:vertAlign w:val="subscript"/>
              </w:rPr>
              <w:t>RB,c</w:t>
            </w:r>
            <w:proofErr w:type="gramEnd"/>
            <w:r w:rsidRPr="00695C06">
              <w:rPr>
                <w:rFonts w:ascii="Arial" w:eastAsia="Malgun Gothic" w:hAnsi="Arial" w:cs="Arial"/>
                <w:kern w:val="2"/>
                <w:sz w:val="18"/>
                <w:szCs w:val="18"/>
              </w:rPr>
              <w:t xml:space="preserve"> = </w:t>
            </w:r>
            <w:r w:rsidRPr="00695C0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FF2485C" w14:textId="77777777" w:rsidR="00874533" w:rsidRPr="00695C06" w:rsidRDefault="00874533" w:rsidP="002C7D78">
            <w:pPr>
              <w:keepNext/>
              <w:keepLines/>
              <w:spacing w:after="0"/>
              <w:jc w:val="both"/>
              <w:rPr>
                <w:rFonts w:ascii="Arial" w:eastAsia="Malgun Gothic" w:hAnsi="Arial" w:cs="Arial"/>
                <w:kern w:val="2"/>
                <w:sz w:val="18"/>
                <w:szCs w:val="18"/>
              </w:rPr>
            </w:pPr>
          </w:p>
        </w:tc>
      </w:tr>
      <w:tr w:rsidR="00874533" w:rsidRPr="00695C06" w14:paraId="53E13D8C" w14:textId="77777777" w:rsidTr="002C7D7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12F59AFD" w14:textId="77777777" w:rsidR="00874533" w:rsidRPr="00695C06" w:rsidRDefault="00874533" w:rsidP="002C7D78">
            <w:pPr>
              <w:keepNext/>
              <w:keepLines/>
              <w:spacing w:after="0"/>
              <w:rPr>
                <w:rFonts w:ascii="Arial" w:hAnsi="Arial"/>
                <w:kern w:val="2"/>
                <w:sz w:val="18"/>
                <w:lang w:eastAsia="zh-CN"/>
              </w:rPr>
            </w:pPr>
            <w:r w:rsidRPr="00695C0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tcPr>
          <w:p w14:paraId="734785FB"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EBDADF"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8384F71" w14:textId="77777777" w:rsidR="00874533" w:rsidRPr="00695C06" w:rsidRDefault="00874533" w:rsidP="002C7D78">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34C5EE4" w14:textId="77777777" w:rsidR="00874533" w:rsidRPr="00695C06" w:rsidRDefault="00874533" w:rsidP="002C7D78">
            <w:pPr>
              <w:keepNext/>
              <w:keepLines/>
              <w:spacing w:after="0"/>
              <w:jc w:val="both"/>
              <w:rPr>
                <w:rFonts w:ascii="Arial" w:eastAsia="Malgun Gothic" w:hAnsi="Arial" w:cs="Arial"/>
                <w:kern w:val="2"/>
                <w:sz w:val="18"/>
                <w:szCs w:val="18"/>
              </w:rPr>
            </w:pPr>
          </w:p>
        </w:tc>
      </w:tr>
      <w:tr w:rsidR="00874533" w:rsidRPr="00695C06" w14:paraId="6D96895B" w14:textId="77777777" w:rsidTr="002C7D7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03031348"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28076875" w14:textId="77777777" w:rsidR="00874533" w:rsidRPr="00695C06" w:rsidRDefault="00874533" w:rsidP="002C7D78">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3F05EE" w14:textId="77777777" w:rsidR="00874533" w:rsidRPr="00695C06" w:rsidRDefault="00874533" w:rsidP="002C7D78">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FD3597E"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A1D3568"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6471B572" w14:textId="77777777" w:rsidTr="002C7D7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43205933"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B0ADE28"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F97C32"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01E77EF"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BEBE9B6"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7B10949A" w14:textId="77777777" w:rsidTr="002C7D7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794AB771"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26C72DF"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57FA290"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C8C4814"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4CB5F1F8"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7BFADE77" w14:textId="77777777" w:rsidTr="002C7D7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4621CC29" w14:textId="77777777" w:rsidR="00874533" w:rsidRPr="00695C06" w:rsidRDefault="00874533" w:rsidP="002C7D78">
            <w:pPr>
              <w:keepNext/>
              <w:keepLines/>
              <w:spacing w:after="0"/>
              <w:rPr>
                <w:rFonts w:ascii="Arial" w:hAnsi="Arial"/>
                <w:kern w:val="2"/>
                <w:sz w:val="18"/>
                <w:szCs w:val="22"/>
              </w:rPr>
            </w:pPr>
            <w:r w:rsidRPr="00695C0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A2103F"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9560212"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39A6DCA"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672C4F7" w14:textId="77777777" w:rsidR="00874533" w:rsidRPr="00695C06" w:rsidRDefault="00874533" w:rsidP="002C7D78">
            <w:pPr>
              <w:keepNext/>
              <w:keepLines/>
              <w:spacing w:after="0"/>
              <w:jc w:val="both"/>
              <w:rPr>
                <w:rFonts w:ascii="Arial" w:hAnsi="Arial" w:cs="Arial"/>
                <w:kern w:val="2"/>
                <w:sz w:val="18"/>
                <w:szCs w:val="22"/>
                <w:lang w:eastAsia="zh-CN"/>
              </w:rPr>
            </w:pPr>
          </w:p>
        </w:tc>
      </w:tr>
      <w:tr w:rsidR="00874533" w:rsidRPr="00695C06" w14:paraId="59335608" w14:textId="77777777" w:rsidTr="002C7D7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623577E9"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8460913"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D6F92A"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F21A33D"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880330E" w14:textId="77777777" w:rsidR="00874533" w:rsidRPr="00695C06" w:rsidRDefault="00874533" w:rsidP="002C7D78">
            <w:pPr>
              <w:keepNext/>
              <w:keepLines/>
              <w:spacing w:after="0"/>
              <w:jc w:val="both"/>
              <w:rPr>
                <w:rFonts w:ascii="Arial" w:hAnsi="Arial" w:cs="Arial"/>
                <w:kern w:val="2"/>
                <w:sz w:val="18"/>
                <w:szCs w:val="22"/>
                <w:lang w:eastAsia="zh-CN"/>
              </w:rPr>
            </w:pPr>
          </w:p>
        </w:tc>
      </w:tr>
      <w:tr w:rsidR="00874533" w:rsidRPr="00695C06" w14:paraId="1D37F668" w14:textId="77777777" w:rsidTr="002C7D78">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217868B8" w14:textId="77777777" w:rsidR="00874533" w:rsidRPr="00695C06" w:rsidRDefault="00874533" w:rsidP="002C7D78">
            <w:pPr>
              <w:keepNext/>
              <w:keepLines/>
              <w:spacing w:after="0"/>
              <w:rPr>
                <w:rFonts w:ascii="Arial" w:hAnsi="Arial" w:cs="Arial"/>
                <w:kern w:val="2"/>
                <w:sz w:val="18"/>
                <w:szCs w:val="22"/>
                <w:lang w:eastAsia="zh-CN"/>
              </w:rPr>
            </w:pPr>
            <w:r w:rsidRPr="00695C0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23561F55"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FCB41B"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E963A70"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44CB13B"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5A0556C1" w14:textId="77777777" w:rsidTr="002C7D78">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6F4C2AF" w14:textId="77777777" w:rsidR="00874533" w:rsidRPr="00695C06" w:rsidRDefault="00874533" w:rsidP="002C7D78">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DD7150" w14:textId="77777777" w:rsidR="00874533" w:rsidRPr="00695C06" w:rsidRDefault="00874533" w:rsidP="002C7D78">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2850FDAE" w14:textId="77777777" w:rsidR="00874533" w:rsidRPr="00695C06" w:rsidRDefault="00874533" w:rsidP="002C7D7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620BA2D"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70933280"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0A801AC2" w14:textId="77777777" w:rsidTr="002C7D78">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19DE0681"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75AC34EA" w14:textId="77777777" w:rsidR="00874533" w:rsidRPr="00695C06" w:rsidRDefault="00874533" w:rsidP="002C7D78">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A76DBBB"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CD89655"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C0C2F51"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358544B7" w14:textId="77777777" w:rsidTr="002C7D78">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F8F4044" w14:textId="77777777" w:rsidR="00874533" w:rsidRPr="00695C06" w:rsidRDefault="00874533" w:rsidP="002C7D7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5A16EF5" w14:textId="77777777" w:rsidR="00874533" w:rsidRPr="00695C06" w:rsidRDefault="00874533" w:rsidP="002C7D78">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7D2A8963" w14:textId="77777777" w:rsidR="00874533" w:rsidRPr="00695C06" w:rsidRDefault="00874533" w:rsidP="002C7D7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3E599BE"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7A47F4BF"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65381A1F" w14:textId="77777777" w:rsidTr="002C7D78">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54A9E7BD" w14:textId="77777777" w:rsidR="00874533" w:rsidRPr="00695C06" w:rsidRDefault="00874533" w:rsidP="002C7D78">
            <w:pPr>
              <w:keepNext/>
              <w:keepLines/>
              <w:spacing w:after="0"/>
              <w:rPr>
                <w:rFonts w:ascii="Arial" w:hAnsi="Arial" w:cs="Arial"/>
                <w:kern w:val="2"/>
                <w:sz w:val="18"/>
                <w:szCs w:val="22"/>
                <w:lang w:eastAsia="zh-CN"/>
              </w:rPr>
            </w:pPr>
            <w:r w:rsidRPr="00695C0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152C0D89" w14:textId="77777777" w:rsidR="00874533" w:rsidRPr="00695C06" w:rsidRDefault="00874533" w:rsidP="002C7D78">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100C5F"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0B77CEA"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5A400622"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7C5FF055" w14:textId="77777777" w:rsidTr="002C7D78">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44EF3F3" w14:textId="77777777" w:rsidR="00874533" w:rsidRPr="00695C06" w:rsidRDefault="00874533" w:rsidP="002C7D78">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F17F34" w14:textId="77777777" w:rsidR="00874533" w:rsidRPr="00695C06" w:rsidRDefault="00874533" w:rsidP="002C7D78">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72A9C421" w14:textId="77777777" w:rsidR="00874533" w:rsidRPr="00695C06" w:rsidRDefault="00874533" w:rsidP="002C7D7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5D628CF"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33E89319"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632454E7" w14:textId="77777777" w:rsidTr="002C7D7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793ED4F"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tcPr>
          <w:p w14:paraId="5103B010"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58630C7"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80A0966"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417765C"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6F3CBC7F" w14:textId="77777777" w:rsidTr="002C7D7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3DA0594"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tcPr>
          <w:p w14:paraId="5E14A235"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9FA1DF"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F11C0F3"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7241B6B"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7DA007FF" w14:textId="77777777" w:rsidTr="002C7D7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818522B"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tcPr>
          <w:p w14:paraId="2815032E"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27C118"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5279734" w14:textId="77777777" w:rsidR="00874533" w:rsidRPr="00695C06" w:rsidRDefault="00874533" w:rsidP="002C7D78">
            <w:pPr>
              <w:keepNext/>
              <w:keepLines/>
              <w:spacing w:after="0"/>
              <w:jc w:val="center"/>
              <w:rPr>
                <w:rFonts w:ascii="Arial" w:hAnsi="Arial" w:cs="Arial"/>
                <w:kern w:val="2"/>
                <w:sz w:val="18"/>
                <w:szCs w:val="18"/>
              </w:rPr>
            </w:pPr>
            <w:r w:rsidRPr="00695C06">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AE0656E" w14:textId="77777777" w:rsidR="00874533" w:rsidRPr="00695C06" w:rsidRDefault="00874533" w:rsidP="002C7D78">
            <w:pPr>
              <w:keepNext/>
              <w:keepLines/>
              <w:spacing w:after="0"/>
              <w:jc w:val="both"/>
              <w:rPr>
                <w:rFonts w:ascii="Arial" w:hAnsi="Arial" w:cs="Arial"/>
                <w:kern w:val="2"/>
                <w:sz w:val="18"/>
                <w:szCs w:val="18"/>
              </w:rPr>
            </w:pPr>
          </w:p>
        </w:tc>
      </w:tr>
      <w:tr w:rsidR="00874533" w:rsidRPr="00695C06" w14:paraId="1C5543AE" w14:textId="77777777" w:rsidTr="002C7D7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F5FB612"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tcPr>
          <w:p w14:paraId="15D8DB3C"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5F48AA"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173809E" w14:textId="77777777" w:rsidR="00874533" w:rsidRPr="00695C06" w:rsidRDefault="00874533" w:rsidP="002C7D78">
            <w:pPr>
              <w:keepNext/>
              <w:keepLines/>
              <w:spacing w:after="0"/>
              <w:jc w:val="center"/>
              <w:rPr>
                <w:rFonts w:ascii="Arial" w:hAnsi="Arial" w:cs="Arial"/>
                <w:kern w:val="2"/>
                <w:sz w:val="18"/>
                <w:szCs w:val="18"/>
              </w:rPr>
            </w:pPr>
            <w:r w:rsidRPr="00695C0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71A0597" w14:textId="77777777" w:rsidR="00874533" w:rsidRPr="00695C06" w:rsidRDefault="00874533" w:rsidP="002C7D78">
            <w:pPr>
              <w:keepNext/>
              <w:keepLines/>
              <w:spacing w:after="0"/>
              <w:jc w:val="both"/>
              <w:rPr>
                <w:rFonts w:ascii="Arial" w:hAnsi="Arial" w:cs="Arial"/>
                <w:kern w:val="2"/>
                <w:sz w:val="18"/>
                <w:szCs w:val="18"/>
              </w:rPr>
            </w:pPr>
          </w:p>
        </w:tc>
      </w:tr>
      <w:tr w:rsidR="00874533" w:rsidRPr="00695C06" w14:paraId="7775BC19" w14:textId="77777777" w:rsidTr="002C7D78">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0E122B2D"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A0F2354" w14:textId="77777777" w:rsidR="00874533" w:rsidRPr="00695C06" w:rsidRDefault="00874533" w:rsidP="002C7D78">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1CB4061"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71B489"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1E27C9CF"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58898278" w14:textId="77777777" w:rsidTr="002C7D78">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ABE0A3B" w14:textId="77777777" w:rsidR="00874533" w:rsidRPr="00695C06" w:rsidRDefault="00874533" w:rsidP="002C7D7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79B8313" w14:textId="77777777" w:rsidR="00874533" w:rsidRPr="00695C06" w:rsidRDefault="00874533" w:rsidP="002C7D78">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540063AA" w14:textId="77777777" w:rsidR="00874533" w:rsidRPr="00695C06" w:rsidRDefault="00874533" w:rsidP="002C7D7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DFC62F3" w14:textId="77777777" w:rsidR="00874533" w:rsidRPr="00695C06" w:rsidRDefault="00874533" w:rsidP="002C7D78">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466CD739"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1CC782F2" w14:textId="77777777" w:rsidTr="002C7D7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E5F0A7D"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F222F89" w14:textId="77777777" w:rsidR="00874533" w:rsidRPr="00695C06" w:rsidRDefault="00874533" w:rsidP="002C7D78">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86513E"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4E79363"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130E0AF8"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5474E487" w14:textId="77777777" w:rsidTr="002C7D7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CF72FE5"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1F51D97" w14:textId="77777777" w:rsidR="00874533" w:rsidRPr="00695C06" w:rsidRDefault="00874533" w:rsidP="002C7D78">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37CE293"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90D0E7F"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tcPr>
          <w:p w14:paraId="04F209F6" w14:textId="77777777" w:rsidR="00874533" w:rsidRPr="00695C06" w:rsidRDefault="00874533" w:rsidP="002C7D78">
            <w:pPr>
              <w:keepNext/>
              <w:keepLines/>
              <w:spacing w:after="0"/>
              <w:jc w:val="both"/>
              <w:rPr>
                <w:rFonts w:ascii="Arial" w:hAnsi="Arial" w:cs="Arial"/>
                <w:kern w:val="2"/>
                <w:sz w:val="18"/>
                <w:szCs w:val="22"/>
              </w:rPr>
            </w:pPr>
            <w:r w:rsidRPr="00695C06">
              <w:rPr>
                <w:rFonts w:ascii="Arial" w:hAnsi="Arial" w:cs="Arial"/>
                <w:kern w:val="2"/>
                <w:sz w:val="18"/>
                <w:szCs w:val="18"/>
              </w:rPr>
              <w:t>A.3.8.3.2</w:t>
            </w:r>
          </w:p>
        </w:tc>
      </w:tr>
      <w:tr w:rsidR="00874533" w:rsidRPr="00695C06" w14:paraId="4E16889D" w14:textId="77777777" w:rsidTr="002C7D7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36FF7CB"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 xml:space="preserve">DRX </w:t>
            </w:r>
            <w:r w:rsidRPr="00695C0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81FE0A"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FB9090"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FE5B05E" w14:textId="77777777" w:rsidR="00874533" w:rsidRPr="00695C06" w:rsidRDefault="00874533" w:rsidP="002C7D78">
            <w:pPr>
              <w:keepNext/>
              <w:keepLines/>
              <w:spacing w:after="0"/>
              <w:jc w:val="center"/>
              <w:rPr>
                <w:rFonts w:ascii="Arial" w:eastAsia="宋体" w:hAnsi="Arial" w:cs="Arial"/>
                <w:iCs/>
                <w:kern w:val="2"/>
                <w:sz w:val="18"/>
                <w:szCs w:val="22"/>
                <w:lang w:val="en-US" w:eastAsia="zh-CN"/>
              </w:rPr>
            </w:pPr>
            <w:r w:rsidRPr="00695C06">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79ABC7A2" w14:textId="77777777" w:rsidR="00874533" w:rsidRPr="00695C06" w:rsidRDefault="00874533" w:rsidP="002C7D78">
            <w:pPr>
              <w:keepNext/>
              <w:keepLines/>
              <w:spacing w:after="0"/>
              <w:jc w:val="both"/>
              <w:rPr>
                <w:rFonts w:ascii="Arial" w:hAnsi="Arial" w:cs="Arial"/>
                <w:i/>
                <w:iCs/>
                <w:kern w:val="2"/>
                <w:sz w:val="18"/>
                <w:szCs w:val="22"/>
              </w:rPr>
            </w:pPr>
            <w:r w:rsidRPr="00695C06">
              <w:rPr>
                <w:rFonts w:ascii="Arial" w:hAnsi="Arial"/>
                <w:iCs/>
                <w:sz w:val="18"/>
              </w:rPr>
              <w:t>A.3.3.3</w:t>
            </w:r>
          </w:p>
        </w:tc>
      </w:tr>
      <w:tr w:rsidR="00874533" w:rsidRPr="00695C06" w14:paraId="60285B0E" w14:textId="77777777" w:rsidTr="002C7D7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183C521"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SSB index assigned as BFD RS (q</w:t>
            </w:r>
            <w:r w:rsidRPr="00695C06">
              <w:rPr>
                <w:rFonts w:ascii="Arial" w:hAnsi="Arial" w:cs="Arial"/>
                <w:kern w:val="2"/>
                <w:sz w:val="18"/>
                <w:szCs w:val="22"/>
                <w:vertAlign w:val="subscript"/>
              </w:rPr>
              <w:t>0</w:t>
            </w:r>
            <w:r w:rsidRPr="00695C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14:paraId="472E5183"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F9F637"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677DD6"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0</w:t>
            </w: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3535D1F"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1B5B19DD" w14:textId="77777777" w:rsidTr="002C7D7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73A1E67"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SSB index assigned as CBD RS (q</w:t>
            </w:r>
            <w:r w:rsidRPr="00695C06">
              <w:rPr>
                <w:rFonts w:ascii="Arial" w:hAnsi="Arial" w:cs="Arial"/>
                <w:kern w:val="2"/>
                <w:sz w:val="18"/>
                <w:szCs w:val="22"/>
                <w:vertAlign w:val="subscript"/>
              </w:rPr>
              <w:t>1</w:t>
            </w:r>
            <w:r w:rsidRPr="00695C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14:paraId="5BAD01A0"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243769"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36E7A47" w14:textId="77777777" w:rsidR="00874533" w:rsidRPr="00695C06" w:rsidRDefault="00874533" w:rsidP="002C7D78">
            <w:pPr>
              <w:keepNext/>
              <w:keepLines/>
              <w:spacing w:after="0"/>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055EC68"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569655E8" w14:textId="77777777" w:rsidTr="002C7D7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0FC0316" w14:textId="77777777" w:rsidR="00874533" w:rsidRPr="00695C06" w:rsidRDefault="00874533" w:rsidP="002C7D78">
            <w:pPr>
              <w:keepNext/>
              <w:keepLines/>
              <w:spacing w:after="0"/>
              <w:rPr>
                <w:rFonts w:ascii="Arial" w:hAnsi="Arial" w:cs="Arial"/>
                <w:kern w:val="2"/>
                <w:sz w:val="18"/>
              </w:rPr>
            </w:pPr>
            <w:r w:rsidRPr="00695C06">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tcPr>
          <w:p w14:paraId="2F0F27A1"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700DA6"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CC8820E" w14:textId="77777777" w:rsidR="00874533" w:rsidRPr="00695C06" w:rsidRDefault="00874533" w:rsidP="002C7D78">
            <w:pPr>
              <w:keepNext/>
              <w:keepLines/>
              <w:spacing w:after="0"/>
              <w:jc w:val="center"/>
              <w:rPr>
                <w:rFonts w:ascii="Arial" w:hAnsi="Arial" w:cs="Arial"/>
                <w:kern w:val="2"/>
                <w:sz w:val="18"/>
                <w:szCs w:val="18"/>
              </w:rPr>
            </w:pPr>
            <w:r w:rsidRPr="00695C06">
              <w:rPr>
                <w:rFonts w:ascii="Arial" w:hAnsi="Arial" w:cs="Arial"/>
                <w:kern w:val="2"/>
                <w:sz w:val="18"/>
                <w:szCs w:val="18"/>
              </w:rPr>
              <w:t>0,</w:t>
            </w:r>
            <w:r>
              <w:rPr>
                <w:rFonts w:ascii="Arial" w:hAnsi="Arial" w:cs="Arial" w:hint="eastAsia"/>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3322A88" w14:textId="77777777" w:rsidR="00874533" w:rsidRPr="00695C06" w:rsidRDefault="00874533" w:rsidP="002C7D78">
            <w:pPr>
              <w:keepNext/>
              <w:keepLines/>
              <w:spacing w:after="0"/>
              <w:jc w:val="both"/>
              <w:rPr>
                <w:rFonts w:ascii="Arial" w:hAnsi="Arial" w:cs="Arial"/>
                <w:kern w:val="2"/>
                <w:sz w:val="18"/>
                <w:szCs w:val="18"/>
              </w:rPr>
            </w:pPr>
          </w:p>
        </w:tc>
      </w:tr>
      <w:tr w:rsidR="00874533" w:rsidRPr="00695C06" w14:paraId="2F9B53E4" w14:textId="77777777" w:rsidTr="002C7D78">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tcPr>
          <w:p w14:paraId="606A8F74"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tcPr>
          <w:p w14:paraId="730E3DBD"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tcPr>
          <w:p w14:paraId="04636B62"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1B3B7B"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0C5D652"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30BBCC5A"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06C9E44D" w14:textId="77777777" w:rsidTr="002C7D78">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EE1855" w14:textId="77777777" w:rsidR="00874533" w:rsidRPr="00695C06" w:rsidRDefault="00874533" w:rsidP="002C7D7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6D287228"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43B05D58"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F9D9B3"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F2194FA"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65CF258"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17913B4F" w14:textId="77777777" w:rsidTr="002C7D78">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4818A5" w14:textId="77777777" w:rsidR="00874533" w:rsidRPr="00695C06" w:rsidRDefault="00874533" w:rsidP="002C7D7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AE62E0A"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tcPr>
          <w:p w14:paraId="3B80DCAC"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9E7E50"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tcPr>
          <w:p w14:paraId="30609602"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467A77E"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21A39DBC" w14:textId="77777777" w:rsidTr="002C7D7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9CF175" w14:textId="77777777" w:rsidR="00874533" w:rsidRPr="00695C06" w:rsidRDefault="00874533" w:rsidP="002C7D7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4E7F257" w14:textId="77777777" w:rsidR="00874533" w:rsidRPr="00695C06" w:rsidRDefault="00874533" w:rsidP="002C7D78">
            <w:pPr>
              <w:keepNext/>
              <w:keepLines/>
              <w:spacing w:after="0"/>
              <w:rPr>
                <w:rFonts w:ascii="Arial" w:hAnsi="Arial" w:cs="Arial"/>
                <w:kern w:val="2"/>
                <w:sz w:val="18"/>
                <w:szCs w:val="22"/>
              </w:rPr>
            </w:pPr>
            <w:r w:rsidRPr="00695C0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tcPr>
          <w:p w14:paraId="6148CF77"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4BFC98"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tcPr>
          <w:p w14:paraId="1B26306F"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31CC44E"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7A0B2E64" w14:textId="77777777" w:rsidTr="002C7D7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E6EE05" w14:textId="77777777" w:rsidR="00874533" w:rsidRPr="00695C06" w:rsidRDefault="00874533" w:rsidP="002C7D7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6245FC8C" w14:textId="77777777" w:rsidR="00874533" w:rsidRPr="00695C06" w:rsidRDefault="00874533" w:rsidP="002C7D78">
            <w:pPr>
              <w:keepNext/>
              <w:keepLines/>
              <w:spacing w:after="0"/>
              <w:rPr>
                <w:rFonts w:ascii="Arial" w:hAnsi="Arial" w:cs="Arial"/>
                <w:kern w:val="2"/>
                <w:sz w:val="18"/>
                <w:szCs w:val="22"/>
              </w:rPr>
            </w:pPr>
            <w:r w:rsidRPr="00695C0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tcPr>
          <w:p w14:paraId="31F672AF"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9A65A9"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tcPr>
          <w:p w14:paraId="7C3AE62C"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A9D27C2"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037AC5D6" w14:textId="77777777" w:rsidTr="002C7D78">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FFA858" w14:textId="77777777" w:rsidR="00874533" w:rsidRPr="00695C06" w:rsidRDefault="00874533" w:rsidP="002C7D7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FE9EEBD" w14:textId="77777777" w:rsidR="00874533" w:rsidRPr="00695C06" w:rsidRDefault="00874533" w:rsidP="002C7D78">
            <w:pPr>
              <w:keepNext/>
              <w:keepLines/>
              <w:spacing w:after="0"/>
              <w:rPr>
                <w:rFonts w:ascii="Arial" w:eastAsia="?? ??" w:hAnsi="Arial" w:cs="Arial"/>
                <w:kern w:val="2"/>
                <w:sz w:val="18"/>
                <w:szCs w:val="22"/>
              </w:rPr>
            </w:pPr>
            <w:r w:rsidRPr="00695C0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tcPr>
          <w:p w14:paraId="4C78C065" w14:textId="77777777" w:rsidR="00874533" w:rsidRPr="00695C06" w:rsidRDefault="00874533" w:rsidP="002C7D78">
            <w:pPr>
              <w:keepNext/>
              <w:keepLines/>
              <w:spacing w:after="0"/>
              <w:jc w:val="center"/>
              <w:rPr>
                <w:rFonts w:ascii="Arial" w:eastAsia="?? ??"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79C6B8" w14:textId="77777777" w:rsidR="00874533" w:rsidRPr="00695C06" w:rsidRDefault="00874533" w:rsidP="002C7D78">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DC96D7E"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37A3CCA" w14:textId="77777777" w:rsidR="00874533" w:rsidRPr="00695C06" w:rsidRDefault="00874533" w:rsidP="002C7D78">
            <w:pPr>
              <w:keepNext/>
              <w:keepLines/>
              <w:spacing w:after="0"/>
              <w:jc w:val="both"/>
              <w:rPr>
                <w:rFonts w:ascii="Arial" w:eastAsia="?? ??" w:hAnsi="Arial" w:cs="Arial"/>
                <w:kern w:val="2"/>
                <w:sz w:val="18"/>
                <w:szCs w:val="22"/>
              </w:rPr>
            </w:pPr>
          </w:p>
        </w:tc>
      </w:tr>
      <w:tr w:rsidR="00874533" w:rsidRPr="00695C06" w14:paraId="02DA4FA9" w14:textId="77777777" w:rsidTr="002C7D7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045BEA" w14:textId="77777777" w:rsidR="00874533" w:rsidRPr="00695C06" w:rsidRDefault="00874533" w:rsidP="002C7D7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A46EA2F" w14:textId="77777777" w:rsidR="00874533" w:rsidRPr="00695C06" w:rsidRDefault="00874533" w:rsidP="002C7D78">
            <w:pPr>
              <w:keepNext/>
              <w:keepLines/>
              <w:spacing w:after="0"/>
              <w:rPr>
                <w:rFonts w:ascii="Arial" w:eastAsia="?? ??" w:hAnsi="Arial" w:cs="Arial"/>
                <w:kern w:val="2"/>
                <w:sz w:val="18"/>
                <w:szCs w:val="22"/>
              </w:rPr>
            </w:pPr>
            <w:r w:rsidRPr="00695C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D930689" w14:textId="77777777" w:rsidR="00874533" w:rsidRPr="00695C06" w:rsidRDefault="00874533" w:rsidP="002C7D78">
            <w:pPr>
              <w:keepNext/>
              <w:keepLines/>
              <w:spacing w:after="0"/>
              <w:jc w:val="center"/>
              <w:rPr>
                <w:rFonts w:ascii="Arial" w:eastAsia="?? ??"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6E7A2D" w14:textId="77777777" w:rsidR="00874533" w:rsidRPr="00695C06" w:rsidRDefault="00874533" w:rsidP="002C7D78">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5520A55"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7632DA2"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59D4941F" w14:textId="77777777" w:rsidTr="002C7D7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C2EB587"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76F6B92F"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2B394C"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F4205A0" w14:textId="77777777" w:rsidR="00874533" w:rsidRPr="00695C06" w:rsidRDefault="00874533" w:rsidP="002C7D78">
            <w:pPr>
              <w:keepNext/>
              <w:keepLines/>
              <w:spacing w:after="0"/>
              <w:jc w:val="center"/>
              <w:rPr>
                <w:rFonts w:ascii="Arial" w:hAnsi="Arial" w:cs="Arial"/>
                <w:iCs/>
                <w:kern w:val="2"/>
                <w:sz w:val="18"/>
                <w:szCs w:val="22"/>
              </w:rPr>
            </w:pPr>
            <w:r w:rsidRPr="00695C0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2DED66B" w14:textId="77777777" w:rsidR="00874533" w:rsidRPr="00695C06" w:rsidRDefault="00874533" w:rsidP="002C7D78">
            <w:pPr>
              <w:keepNext/>
              <w:keepLines/>
              <w:spacing w:after="0"/>
              <w:jc w:val="both"/>
              <w:rPr>
                <w:rFonts w:ascii="Arial" w:hAnsi="Arial" w:cs="Arial"/>
                <w:iCs/>
                <w:kern w:val="2"/>
                <w:sz w:val="18"/>
                <w:szCs w:val="22"/>
              </w:rPr>
            </w:pPr>
          </w:p>
        </w:tc>
      </w:tr>
      <w:tr w:rsidR="00874533" w:rsidRPr="00695C06" w14:paraId="751A8011" w14:textId="77777777" w:rsidTr="002C7D7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B434D84"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tcPr>
          <w:p w14:paraId="70019C23"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8CFED18"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BC7674B" w14:textId="77777777" w:rsidR="00874533" w:rsidRPr="00695C06" w:rsidRDefault="00874533" w:rsidP="002C7D78">
            <w:pPr>
              <w:keepNext/>
              <w:keepLines/>
              <w:spacing w:after="0"/>
              <w:jc w:val="center"/>
              <w:rPr>
                <w:rFonts w:ascii="Arial" w:hAnsi="Arial" w:cs="Arial"/>
                <w:iCs/>
                <w:kern w:val="2"/>
                <w:sz w:val="18"/>
                <w:szCs w:val="22"/>
              </w:rPr>
            </w:pPr>
            <w:r w:rsidRPr="00695C0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tcPr>
          <w:p w14:paraId="1BD27D38" w14:textId="77777777" w:rsidR="00874533" w:rsidRPr="00695C06" w:rsidRDefault="00874533" w:rsidP="002C7D78">
            <w:pPr>
              <w:keepNext/>
              <w:keepLines/>
              <w:spacing w:after="0"/>
              <w:jc w:val="both"/>
              <w:rPr>
                <w:rFonts w:ascii="Arial" w:hAnsi="Arial" w:cs="Arial"/>
                <w:iCs/>
                <w:kern w:val="2"/>
                <w:sz w:val="18"/>
                <w:szCs w:val="22"/>
              </w:rPr>
            </w:pPr>
            <w:r w:rsidRPr="00695C06">
              <w:rPr>
                <w:rFonts w:ascii="Arial" w:hAnsi="Arial" w:cs="Arial"/>
                <w:iCs/>
                <w:kern w:val="2"/>
                <w:sz w:val="18"/>
                <w:szCs w:val="22"/>
              </w:rPr>
              <w:t>Value 0 is applied. (Table 8.1.1-1).</w:t>
            </w:r>
          </w:p>
        </w:tc>
      </w:tr>
      <w:tr w:rsidR="00874533" w:rsidRPr="00695C06" w14:paraId="1A5EBB36" w14:textId="77777777" w:rsidTr="002C7D78">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14B00B42" w14:textId="77777777" w:rsidR="00874533" w:rsidRPr="00695C06" w:rsidRDefault="00874533" w:rsidP="002C7D78">
            <w:pPr>
              <w:keepNext/>
              <w:keepLines/>
              <w:spacing w:after="0"/>
              <w:rPr>
                <w:rFonts w:ascii="Arial" w:hAnsi="Arial" w:cs="Arial"/>
                <w:kern w:val="2"/>
                <w:sz w:val="18"/>
                <w:szCs w:val="22"/>
                <w:lang w:eastAsia="zh-CN"/>
              </w:rPr>
            </w:pPr>
            <w:r w:rsidRPr="00695C06">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tcPr>
          <w:p w14:paraId="40AC98DA" w14:textId="77777777" w:rsidR="00874533" w:rsidRPr="00695C06" w:rsidRDefault="00874533" w:rsidP="002C7D78">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70ADAD"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tcPr>
          <w:p w14:paraId="55C38E74" w14:textId="77777777" w:rsidR="00874533" w:rsidRPr="00695C06" w:rsidRDefault="00874533" w:rsidP="002C7D78">
            <w:pPr>
              <w:keepNext/>
              <w:keepLines/>
              <w:spacing w:after="0"/>
              <w:jc w:val="center"/>
              <w:rPr>
                <w:rFonts w:ascii="Arial" w:hAnsi="Arial" w:cs="Arial"/>
                <w:iCs/>
                <w:kern w:val="2"/>
                <w:sz w:val="18"/>
                <w:szCs w:val="22"/>
                <w:lang w:eastAsia="zh-CN"/>
              </w:rPr>
            </w:pPr>
            <w:r w:rsidRPr="00695C06">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A3CD25B" w14:textId="77777777" w:rsidR="00874533" w:rsidRPr="00695C06" w:rsidRDefault="00874533" w:rsidP="002C7D78">
            <w:pPr>
              <w:keepNext/>
              <w:keepLines/>
              <w:spacing w:after="0"/>
              <w:jc w:val="both"/>
              <w:rPr>
                <w:rFonts w:ascii="Arial" w:hAnsi="Arial" w:cs="Arial"/>
                <w:kern w:val="2"/>
                <w:sz w:val="18"/>
                <w:szCs w:val="22"/>
              </w:rPr>
            </w:pPr>
            <w:r w:rsidRPr="00695C06">
              <w:rPr>
                <w:rFonts w:ascii="Arial" w:hAnsi="Arial" w:cs="Arial"/>
                <w:kern w:val="2"/>
                <w:sz w:val="18"/>
                <w:szCs w:val="22"/>
              </w:rPr>
              <w:t>Threshold used for Q</w:t>
            </w:r>
            <w:r w:rsidRPr="00695C06">
              <w:rPr>
                <w:rFonts w:ascii="Arial" w:hAnsi="Arial" w:cs="Arial"/>
                <w:kern w:val="2"/>
                <w:sz w:val="18"/>
                <w:szCs w:val="22"/>
                <w:vertAlign w:val="subscript"/>
              </w:rPr>
              <w:t>in_LR_SSB</w:t>
            </w:r>
          </w:p>
        </w:tc>
      </w:tr>
      <w:tr w:rsidR="00874533" w:rsidRPr="00695C06" w14:paraId="5D883C9C" w14:textId="77777777" w:rsidTr="002C7D78">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F40CB67" w14:textId="77777777" w:rsidR="00874533" w:rsidRPr="00695C06" w:rsidRDefault="00874533" w:rsidP="002C7D78">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C7FE84" w14:textId="77777777" w:rsidR="00874533" w:rsidRPr="00695C06" w:rsidRDefault="00874533" w:rsidP="002C7D78">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1A7BEE77" w14:textId="77777777" w:rsidR="00874533" w:rsidRPr="00695C06" w:rsidRDefault="00874533" w:rsidP="002C7D7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F77FCE9" w14:textId="77777777" w:rsidR="00874533" w:rsidRPr="00695C06" w:rsidRDefault="00874533" w:rsidP="002C7D78">
            <w:pPr>
              <w:keepNext/>
              <w:keepLines/>
              <w:spacing w:after="0"/>
              <w:jc w:val="center"/>
              <w:rPr>
                <w:rFonts w:ascii="Arial" w:hAnsi="Arial" w:cs="Arial"/>
                <w:iCs/>
                <w:kern w:val="2"/>
                <w:sz w:val="18"/>
                <w:szCs w:val="22"/>
                <w:lang w:eastAsia="zh-CN"/>
              </w:rPr>
            </w:pPr>
            <w:r w:rsidRPr="00695C06">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tcPr>
          <w:p w14:paraId="592E3A87" w14:textId="77777777" w:rsidR="00874533" w:rsidRPr="00695C06" w:rsidRDefault="00874533" w:rsidP="002C7D78">
            <w:pPr>
              <w:spacing w:after="0"/>
              <w:rPr>
                <w:rFonts w:ascii="Arial" w:hAnsi="Arial" w:cs="Arial"/>
                <w:kern w:val="2"/>
                <w:sz w:val="18"/>
                <w:szCs w:val="22"/>
              </w:rPr>
            </w:pPr>
          </w:p>
        </w:tc>
      </w:tr>
      <w:tr w:rsidR="00874533" w:rsidRPr="00695C06" w14:paraId="26A2211C" w14:textId="77777777" w:rsidTr="002C7D78">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tcPr>
          <w:p w14:paraId="4E8A1845"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tcPr>
          <w:p w14:paraId="22D1E29D"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EF68D0"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394F437" w14:textId="77777777" w:rsidR="00874533" w:rsidRPr="00695C06" w:rsidRDefault="00874533" w:rsidP="002C7D78">
            <w:pPr>
              <w:keepNext/>
              <w:keepLines/>
              <w:spacing w:after="0"/>
              <w:jc w:val="center"/>
              <w:rPr>
                <w:rFonts w:ascii="Arial" w:hAnsi="Arial" w:cs="Arial"/>
                <w:iCs/>
                <w:kern w:val="2"/>
                <w:sz w:val="18"/>
                <w:szCs w:val="22"/>
              </w:rPr>
            </w:pPr>
            <w:r w:rsidRPr="00695C0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tcPr>
          <w:p w14:paraId="4469B719" w14:textId="77777777" w:rsidR="00874533" w:rsidRPr="00695C06" w:rsidRDefault="00874533" w:rsidP="002C7D78">
            <w:pPr>
              <w:keepNext/>
              <w:keepLines/>
              <w:spacing w:after="0"/>
              <w:jc w:val="both"/>
              <w:rPr>
                <w:rFonts w:ascii="Arial" w:hAnsi="Arial" w:cs="Arial"/>
                <w:kern w:val="2"/>
                <w:sz w:val="18"/>
                <w:szCs w:val="22"/>
              </w:rPr>
            </w:pPr>
            <w:r w:rsidRPr="00695C06">
              <w:rPr>
                <w:rFonts w:ascii="Arial" w:hAnsi="Arial" w:cs="Arial"/>
                <w:kern w:val="2"/>
                <w:sz w:val="18"/>
                <w:szCs w:val="22"/>
              </w:rPr>
              <w:t>Used for deriving rsrp-ThresholdCSI-RS</w:t>
            </w:r>
          </w:p>
        </w:tc>
      </w:tr>
      <w:tr w:rsidR="00874533" w:rsidRPr="00695C06" w14:paraId="29B9B55A" w14:textId="77777777" w:rsidTr="002C7D7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4DCFFA5"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tcPr>
          <w:p w14:paraId="1D4839EE" w14:textId="77777777" w:rsidR="00874533" w:rsidRPr="00695C06" w:rsidRDefault="00874533" w:rsidP="002C7D78">
            <w:pPr>
              <w:keepNext/>
              <w:keepLines/>
              <w:spacing w:after="0"/>
              <w:jc w:val="center"/>
              <w:rPr>
                <w:rFonts w:ascii="Arial" w:hAnsi="Arial" w:cs="Arial"/>
                <w:iCs/>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E322E5" w14:textId="77777777" w:rsidR="00874533" w:rsidRPr="00695C06" w:rsidRDefault="00874533" w:rsidP="002C7D78">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2BE9751" w14:textId="77777777" w:rsidR="00874533" w:rsidRPr="00695C06" w:rsidRDefault="00874533" w:rsidP="002C7D78">
            <w:pPr>
              <w:keepNext/>
              <w:keepLines/>
              <w:spacing w:after="0"/>
              <w:jc w:val="center"/>
              <w:rPr>
                <w:rFonts w:ascii="Arial" w:hAnsi="Arial" w:cs="Arial"/>
                <w:iCs/>
                <w:kern w:val="2"/>
                <w:sz w:val="18"/>
                <w:szCs w:val="22"/>
              </w:rPr>
            </w:pPr>
            <w:r w:rsidRPr="00695C0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tcPr>
          <w:p w14:paraId="64BFB618" w14:textId="77777777" w:rsidR="00874533" w:rsidRPr="00695C06" w:rsidRDefault="00874533" w:rsidP="002C7D78">
            <w:pPr>
              <w:keepNext/>
              <w:keepLines/>
              <w:spacing w:after="0"/>
              <w:jc w:val="both"/>
              <w:rPr>
                <w:rFonts w:ascii="Arial" w:hAnsi="Arial" w:cs="Arial"/>
                <w:iCs/>
                <w:kern w:val="2"/>
                <w:sz w:val="18"/>
                <w:szCs w:val="22"/>
              </w:rPr>
            </w:pPr>
            <w:r w:rsidRPr="00695C06">
              <w:rPr>
                <w:rFonts w:ascii="Arial" w:hAnsi="Arial" w:cs="Arial"/>
                <w:iCs/>
                <w:kern w:val="2"/>
                <w:sz w:val="18"/>
                <w:szCs w:val="22"/>
              </w:rPr>
              <w:t>see TS 38.321 [7], clause 5.17</w:t>
            </w:r>
          </w:p>
        </w:tc>
      </w:tr>
      <w:tr w:rsidR="00874533" w:rsidRPr="00695C06" w14:paraId="76201E53" w14:textId="77777777" w:rsidTr="002C7D7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46F0720"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tcPr>
          <w:p w14:paraId="427130C4" w14:textId="77777777" w:rsidR="00874533" w:rsidRPr="00695C06" w:rsidRDefault="00874533" w:rsidP="002C7D78">
            <w:pPr>
              <w:keepNext/>
              <w:keepLines/>
              <w:spacing w:after="0"/>
              <w:jc w:val="center"/>
              <w:rPr>
                <w:rFonts w:ascii="Arial" w:hAnsi="Arial" w:cs="Arial"/>
                <w:iCs/>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689663" w14:textId="77777777" w:rsidR="00874533" w:rsidRPr="00695C06" w:rsidRDefault="00874533" w:rsidP="002C7D78">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65E1CDF" w14:textId="77777777" w:rsidR="00874533" w:rsidRPr="00695C06" w:rsidRDefault="00874533" w:rsidP="002C7D78">
            <w:pPr>
              <w:keepNext/>
              <w:keepLines/>
              <w:spacing w:after="0"/>
              <w:jc w:val="center"/>
              <w:rPr>
                <w:rFonts w:ascii="Arial" w:hAnsi="Arial" w:cs="Arial"/>
                <w:i/>
                <w:iCs/>
                <w:kern w:val="2"/>
                <w:sz w:val="18"/>
                <w:szCs w:val="22"/>
              </w:rPr>
            </w:pPr>
            <w:r w:rsidRPr="00695C0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tcPr>
          <w:p w14:paraId="238666BD" w14:textId="77777777" w:rsidR="00874533" w:rsidRPr="00695C06" w:rsidRDefault="00874533" w:rsidP="002C7D78">
            <w:pPr>
              <w:keepNext/>
              <w:keepLines/>
              <w:spacing w:after="0"/>
              <w:jc w:val="both"/>
              <w:rPr>
                <w:rFonts w:ascii="Arial" w:hAnsi="Arial" w:cs="Arial"/>
                <w:kern w:val="2"/>
                <w:sz w:val="18"/>
                <w:szCs w:val="22"/>
              </w:rPr>
            </w:pPr>
            <w:r w:rsidRPr="00695C06">
              <w:rPr>
                <w:rFonts w:ascii="Arial" w:hAnsi="Arial" w:cs="Arial"/>
                <w:iCs/>
                <w:kern w:val="2"/>
                <w:sz w:val="18"/>
                <w:szCs w:val="22"/>
              </w:rPr>
              <w:t>see TS 38.321 [7], clause 5.17</w:t>
            </w:r>
          </w:p>
        </w:tc>
      </w:tr>
      <w:tr w:rsidR="00874533" w:rsidRPr="00695C06" w14:paraId="0FC83369" w14:textId="77777777" w:rsidTr="002C7D7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493842CC" w14:textId="77777777" w:rsidR="00874533" w:rsidRPr="00695C06" w:rsidRDefault="00874533" w:rsidP="002C7D78">
            <w:pPr>
              <w:keepNext/>
              <w:keepLines/>
              <w:spacing w:after="0"/>
              <w:rPr>
                <w:rFonts w:ascii="Arial" w:hAnsi="Arial"/>
                <w:kern w:val="2"/>
                <w:sz w:val="18"/>
                <w:szCs w:val="22"/>
              </w:rPr>
            </w:pPr>
            <w:r w:rsidRPr="00695C0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tcPr>
          <w:p w14:paraId="0E6774A3"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F2539A"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87E123D"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78E7916" w14:textId="77777777" w:rsidR="00874533" w:rsidRPr="00695C06" w:rsidRDefault="00874533" w:rsidP="002C7D78">
            <w:pPr>
              <w:keepNext/>
              <w:keepLines/>
              <w:spacing w:after="0"/>
              <w:jc w:val="both"/>
              <w:rPr>
                <w:rFonts w:ascii="Arial" w:hAnsi="Arial" w:cs="Arial"/>
                <w:kern w:val="2"/>
                <w:sz w:val="18"/>
                <w:szCs w:val="18"/>
              </w:rPr>
            </w:pPr>
          </w:p>
        </w:tc>
      </w:tr>
      <w:tr w:rsidR="00874533" w:rsidRPr="00695C06" w14:paraId="2B69E9B6" w14:textId="77777777" w:rsidTr="002C7D7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E6904A3" w14:textId="77777777" w:rsidR="00874533" w:rsidRPr="00695C06" w:rsidRDefault="00874533" w:rsidP="002C7D78">
            <w:pPr>
              <w:keepNext/>
              <w:keepLines/>
              <w:spacing w:after="0"/>
              <w:rPr>
                <w:rFonts w:ascii="Arial" w:hAnsi="Arial" w:cs="Arial"/>
                <w:kern w:val="2"/>
                <w:sz w:val="18"/>
              </w:rPr>
            </w:pPr>
            <w:r w:rsidRPr="00695C06">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6DE38B3F"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61EC44"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0B1DAA0" w14:textId="77777777" w:rsidR="00874533" w:rsidRPr="00695C06" w:rsidRDefault="00874533" w:rsidP="002C7D78">
            <w:pPr>
              <w:keepNext/>
              <w:keepLines/>
              <w:spacing w:after="0"/>
              <w:jc w:val="center"/>
              <w:rPr>
                <w:rFonts w:ascii="Arial" w:eastAsia="MS Mincho" w:hAnsi="Arial" w:cs="Arial"/>
                <w:kern w:val="2"/>
                <w:sz w:val="18"/>
                <w:szCs w:val="22"/>
              </w:rPr>
            </w:pPr>
            <w:r w:rsidRPr="00695C0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21CF183" w14:textId="77777777" w:rsidR="00874533" w:rsidRPr="00695C06" w:rsidRDefault="00874533" w:rsidP="002C7D78">
            <w:pPr>
              <w:keepNext/>
              <w:keepLines/>
              <w:spacing w:after="0"/>
              <w:jc w:val="both"/>
              <w:rPr>
                <w:rFonts w:ascii="Arial" w:eastAsia="MS Mincho" w:hAnsi="Arial" w:cs="Arial"/>
                <w:kern w:val="2"/>
                <w:sz w:val="18"/>
                <w:szCs w:val="22"/>
              </w:rPr>
            </w:pPr>
          </w:p>
        </w:tc>
      </w:tr>
      <w:tr w:rsidR="00874533" w:rsidRPr="00695C06" w14:paraId="6CD3C204" w14:textId="77777777" w:rsidTr="002C7D7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937AAA9"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079AE113"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B95AE9"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0E181A5" w14:textId="77777777" w:rsidR="00874533" w:rsidRPr="00695C06" w:rsidRDefault="00874533" w:rsidP="002C7D78">
            <w:pPr>
              <w:keepNext/>
              <w:keepLines/>
              <w:spacing w:after="0"/>
              <w:jc w:val="center"/>
              <w:rPr>
                <w:rFonts w:ascii="Arial" w:eastAsia="MS Mincho" w:hAnsi="Arial" w:cs="Arial"/>
                <w:kern w:val="2"/>
                <w:sz w:val="18"/>
                <w:szCs w:val="22"/>
              </w:rPr>
            </w:pPr>
            <w:r w:rsidRPr="00695C0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16379174" w14:textId="77777777" w:rsidR="00874533" w:rsidRPr="00695C06" w:rsidRDefault="00874533" w:rsidP="002C7D78">
            <w:pPr>
              <w:keepNext/>
              <w:keepLines/>
              <w:spacing w:after="0"/>
              <w:jc w:val="both"/>
              <w:rPr>
                <w:rFonts w:ascii="Arial" w:eastAsia="MS Mincho" w:hAnsi="Arial" w:cs="Arial"/>
                <w:kern w:val="2"/>
                <w:sz w:val="18"/>
                <w:szCs w:val="22"/>
              </w:rPr>
            </w:pPr>
          </w:p>
        </w:tc>
      </w:tr>
      <w:tr w:rsidR="00874533" w:rsidRPr="00695C06" w14:paraId="6FDFEAF5" w14:textId="77777777" w:rsidTr="002C7D7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2C6FA1C"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675B1F3"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38B6CF"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tcPr>
          <w:p w14:paraId="46C9DCAB" w14:textId="77777777" w:rsidR="00874533" w:rsidRPr="00695C06" w:rsidRDefault="00874533" w:rsidP="002C7D78">
            <w:pPr>
              <w:keepNext/>
              <w:keepLines/>
              <w:spacing w:after="0"/>
              <w:jc w:val="center"/>
              <w:rPr>
                <w:rFonts w:ascii="Arial" w:eastAsia="MS Mincho" w:hAnsi="Arial" w:cs="Arial"/>
                <w:kern w:val="2"/>
                <w:sz w:val="18"/>
                <w:szCs w:val="22"/>
              </w:rPr>
            </w:pPr>
            <w:r w:rsidRPr="00695C0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923722C" w14:textId="77777777" w:rsidR="00874533" w:rsidRPr="00695C06" w:rsidRDefault="00874533" w:rsidP="002C7D78">
            <w:pPr>
              <w:keepNext/>
              <w:keepLines/>
              <w:spacing w:after="0"/>
              <w:jc w:val="both"/>
              <w:rPr>
                <w:rFonts w:ascii="Arial" w:eastAsia="MS Mincho" w:hAnsi="Arial" w:cs="Arial"/>
                <w:kern w:val="2"/>
                <w:sz w:val="18"/>
                <w:szCs w:val="22"/>
              </w:rPr>
            </w:pPr>
          </w:p>
        </w:tc>
      </w:tr>
      <w:tr w:rsidR="00874533" w:rsidRPr="00695C06" w14:paraId="7595DF53" w14:textId="77777777" w:rsidTr="002C7D7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C45A532"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tcPr>
          <w:p w14:paraId="16DF7A75" w14:textId="77777777" w:rsidR="00874533" w:rsidRPr="00695C06" w:rsidRDefault="00874533" w:rsidP="002C7D78">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69A7C2"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6E557B5D" w14:textId="77777777" w:rsidR="00874533" w:rsidRPr="00695C06" w:rsidRDefault="00874533" w:rsidP="002C7D78">
            <w:pPr>
              <w:keepNext/>
              <w:keepLines/>
              <w:spacing w:after="0"/>
              <w:jc w:val="center"/>
              <w:rPr>
                <w:rFonts w:ascii="Arial" w:eastAsia="MS Mincho" w:hAnsi="Arial" w:cs="Arial"/>
                <w:kern w:val="2"/>
                <w:sz w:val="18"/>
                <w:szCs w:val="22"/>
              </w:rPr>
            </w:pPr>
            <w:r w:rsidRPr="00695C0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06AA056" w14:textId="77777777" w:rsidR="00874533" w:rsidRPr="00695C06" w:rsidRDefault="00874533" w:rsidP="002C7D78">
            <w:pPr>
              <w:keepNext/>
              <w:keepLines/>
              <w:spacing w:after="0"/>
              <w:jc w:val="both"/>
              <w:rPr>
                <w:rFonts w:ascii="Arial" w:eastAsia="MS Mincho" w:hAnsi="Arial" w:cs="Arial"/>
                <w:kern w:val="2"/>
                <w:sz w:val="18"/>
                <w:szCs w:val="22"/>
              </w:rPr>
            </w:pPr>
          </w:p>
        </w:tc>
      </w:tr>
      <w:tr w:rsidR="00874533" w:rsidRPr="00695C06" w14:paraId="6F6E33ED" w14:textId="77777777" w:rsidTr="002C7D7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11A57C6D" w14:textId="77777777" w:rsidR="00874533" w:rsidRPr="00695C06" w:rsidRDefault="00874533" w:rsidP="002C7D78">
            <w:pPr>
              <w:keepNext/>
              <w:keepLines/>
              <w:spacing w:after="0"/>
              <w:rPr>
                <w:rFonts w:ascii="Arial" w:hAnsi="Arial" w:cs="Arial"/>
                <w:kern w:val="2"/>
                <w:sz w:val="18"/>
              </w:rPr>
            </w:pPr>
            <w:r w:rsidRPr="00695C0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tcPr>
          <w:p w14:paraId="14A30C16" w14:textId="77777777" w:rsidR="00874533" w:rsidRPr="00695C06" w:rsidRDefault="00874533" w:rsidP="002C7D78">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135B18" w14:textId="77777777" w:rsidR="00874533" w:rsidRPr="00695C06" w:rsidRDefault="00874533" w:rsidP="002C7D78">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14:paraId="579A7CE9" w14:textId="77777777" w:rsidR="00874533" w:rsidRPr="00695C06" w:rsidRDefault="00874533" w:rsidP="002C7D78">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CB6E4A3" w14:textId="77777777" w:rsidR="00874533" w:rsidRPr="00695C06" w:rsidRDefault="00874533" w:rsidP="002C7D78">
            <w:pPr>
              <w:keepNext/>
              <w:keepLines/>
              <w:spacing w:after="0"/>
              <w:jc w:val="both"/>
              <w:rPr>
                <w:rFonts w:ascii="Arial" w:hAnsi="Arial"/>
                <w:kern w:val="2"/>
                <w:sz w:val="18"/>
                <w:szCs w:val="18"/>
              </w:rPr>
            </w:pPr>
          </w:p>
        </w:tc>
      </w:tr>
      <w:tr w:rsidR="00874533" w:rsidRPr="00695C06" w14:paraId="694C3ED5" w14:textId="77777777" w:rsidTr="002C7D7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71CB0ED2" w14:textId="77777777" w:rsidR="00874533" w:rsidRPr="00695C06" w:rsidRDefault="00874533" w:rsidP="002C7D78">
            <w:pPr>
              <w:keepNext/>
              <w:keepLines/>
              <w:spacing w:after="0"/>
              <w:rPr>
                <w:rFonts w:ascii="Arial" w:hAnsi="Arial" w:cs="Arial"/>
                <w:kern w:val="2"/>
                <w:sz w:val="18"/>
                <w:lang w:eastAsia="zh-CN"/>
              </w:rPr>
            </w:pPr>
            <w:r w:rsidRPr="00695C0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tcPr>
          <w:p w14:paraId="160474B8"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FE7602" w14:textId="77777777" w:rsidR="00874533" w:rsidRPr="00695C06" w:rsidRDefault="00874533" w:rsidP="002C7D7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402094A" w14:textId="77777777" w:rsidR="00874533" w:rsidRPr="00695C06" w:rsidRDefault="00874533" w:rsidP="002C7D78">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2B1834" w14:textId="77777777" w:rsidR="00874533" w:rsidRPr="00695C06" w:rsidRDefault="00874533" w:rsidP="002C7D78">
            <w:pPr>
              <w:keepNext/>
              <w:keepLines/>
              <w:spacing w:after="0"/>
              <w:jc w:val="both"/>
              <w:rPr>
                <w:rFonts w:ascii="Arial" w:hAnsi="Arial"/>
                <w:kern w:val="2"/>
                <w:sz w:val="18"/>
                <w:szCs w:val="18"/>
              </w:rPr>
            </w:pPr>
          </w:p>
        </w:tc>
      </w:tr>
      <w:tr w:rsidR="00874533" w:rsidRPr="00695C06" w14:paraId="5B6F88F4" w14:textId="77777777" w:rsidTr="002C7D7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D135735" w14:textId="77777777" w:rsidR="00874533" w:rsidRPr="00695C06" w:rsidRDefault="00874533" w:rsidP="002C7D78">
            <w:pPr>
              <w:keepNext/>
              <w:keepLines/>
              <w:spacing w:after="0"/>
              <w:rPr>
                <w:rFonts w:ascii="Arial" w:hAnsi="Arial" w:cs="Arial"/>
                <w:kern w:val="2"/>
                <w:sz w:val="18"/>
              </w:rPr>
            </w:pPr>
            <w:r w:rsidRPr="00695C0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tcPr>
          <w:p w14:paraId="5A056052"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4D225A"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792B9422"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7DEDA75" w14:textId="77777777" w:rsidR="00874533" w:rsidRPr="00695C06" w:rsidRDefault="00874533" w:rsidP="002C7D78">
            <w:pPr>
              <w:keepNext/>
              <w:keepLines/>
              <w:spacing w:after="0"/>
              <w:jc w:val="both"/>
              <w:rPr>
                <w:rFonts w:ascii="Arial" w:hAnsi="Arial" w:cs="Arial"/>
                <w:kern w:val="2"/>
                <w:sz w:val="18"/>
                <w:szCs w:val="22"/>
              </w:rPr>
            </w:pPr>
            <w:r w:rsidRPr="00695C06">
              <w:rPr>
                <w:rFonts w:ascii="Arial" w:hAnsi="Arial" w:cs="Arial"/>
                <w:kern w:val="2"/>
                <w:sz w:val="18"/>
                <w:szCs w:val="22"/>
              </w:rPr>
              <w:t>The UE shall be fully synchronized to cell 1 during T1</w:t>
            </w:r>
          </w:p>
        </w:tc>
      </w:tr>
      <w:tr w:rsidR="00874533" w:rsidRPr="00695C06" w14:paraId="5FA5ED5C" w14:textId="77777777" w:rsidTr="002C7D78">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tcPr>
          <w:p w14:paraId="60E5D94C"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tcPr>
          <w:p w14:paraId="6CCE1E96"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784280"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329BF275" w14:textId="77777777" w:rsidR="00874533" w:rsidRPr="00695C06" w:rsidRDefault="00874533" w:rsidP="002C7D78">
            <w:pPr>
              <w:keepNext/>
              <w:keepLines/>
              <w:spacing w:after="0"/>
              <w:jc w:val="center"/>
              <w:rPr>
                <w:rFonts w:ascii="Arial" w:eastAsia="宋体" w:hAnsi="Arial" w:cs="Arial"/>
                <w:kern w:val="2"/>
                <w:sz w:val="18"/>
                <w:szCs w:val="22"/>
                <w:lang w:val="en-US" w:eastAsia="zh-CN"/>
              </w:rPr>
            </w:pPr>
            <w:del w:id="50" w:author="Huawei" w:date="2024-08-05T20:11:00Z">
              <w:r w:rsidRPr="00695C06" w:rsidDel="00464BFE">
                <w:rPr>
                  <w:rFonts w:ascii="Arial" w:eastAsia="宋体" w:hAnsi="Arial" w:cs="Arial"/>
                  <w:kern w:val="2"/>
                  <w:sz w:val="18"/>
                  <w:szCs w:val="22"/>
                  <w:lang w:val="en-US" w:eastAsia="zh-CN"/>
                </w:rPr>
                <w:delText>[</w:delText>
              </w:r>
            </w:del>
            <w:r w:rsidRPr="00695C06">
              <w:rPr>
                <w:rFonts w:ascii="Arial" w:hAnsi="Arial" w:cs="Arial"/>
                <w:kern w:val="2"/>
                <w:sz w:val="18"/>
                <w:szCs w:val="22"/>
              </w:rPr>
              <w:t>3.37</w:t>
            </w:r>
            <w:del w:id="51" w:author="Huawei" w:date="2024-08-05T20:11:00Z">
              <w:r w:rsidRPr="00695C06" w:rsidDel="00464BFE">
                <w:rPr>
                  <w:rFonts w:ascii="Arial" w:eastAsia="宋体" w:hAnsi="Arial" w:cs="Arial"/>
                  <w:kern w:val="2"/>
                  <w:sz w:val="18"/>
                  <w:szCs w:val="22"/>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B130B2"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13BEBF35" w14:textId="77777777" w:rsidTr="002C7D7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B8FD44F"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tcPr>
          <w:p w14:paraId="57D0DE7F"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F49B76"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7CFCB1DD" w14:textId="77777777" w:rsidR="00874533" w:rsidRPr="00695C06" w:rsidRDefault="00874533" w:rsidP="002C7D78">
            <w:pPr>
              <w:keepNext/>
              <w:keepLines/>
              <w:spacing w:after="0"/>
              <w:jc w:val="center"/>
              <w:rPr>
                <w:rFonts w:ascii="Arial" w:eastAsia="宋体" w:hAnsi="Arial" w:cs="Arial"/>
                <w:kern w:val="2"/>
                <w:sz w:val="18"/>
                <w:szCs w:val="22"/>
                <w:lang w:val="en-US" w:eastAsia="zh-CN"/>
              </w:rPr>
            </w:pPr>
            <w:del w:id="52" w:author="Huawei" w:date="2024-08-05T20:11:00Z">
              <w:r w:rsidRPr="00695C06" w:rsidDel="00464BFE">
                <w:rPr>
                  <w:rFonts w:ascii="Arial" w:eastAsia="宋体" w:hAnsi="Arial" w:cs="Arial"/>
                  <w:kern w:val="2"/>
                  <w:sz w:val="18"/>
                  <w:szCs w:val="22"/>
                  <w:lang w:val="en-US" w:eastAsia="zh-CN"/>
                </w:rPr>
                <w:delText>[</w:delText>
              </w:r>
            </w:del>
            <w:r w:rsidRPr="00695C06">
              <w:rPr>
                <w:rFonts w:ascii="Arial" w:eastAsia="宋体" w:hAnsi="Arial" w:cs="Arial"/>
                <w:kern w:val="2"/>
                <w:sz w:val="18"/>
                <w:szCs w:val="22"/>
                <w:lang w:val="en-US" w:eastAsia="zh-CN"/>
              </w:rPr>
              <w:t>5.56</w:t>
            </w:r>
            <w:del w:id="53" w:author="Huawei" w:date="2024-08-05T20:11:00Z">
              <w:r w:rsidRPr="00695C06" w:rsidDel="00464BFE">
                <w:rPr>
                  <w:rFonts w:ascii="Arial" w:eastAsia="宋体" w:hAnsi="Arial" w:cs="Arial"/>
                  <w:kern w:val="2"/>
                  <w:sz w:val="18"/>
                  <w:szCs w:val="22"/>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406DBE"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52A024A4" w14:textId="77777777" w:rsidTr="002C7D7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7BA1C0A"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tcPr>
          <w:p w14:paraId="59D25F8F"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A8C611"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43C36134"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974D870"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0560EE0C" w14:textId="77777777" w:rsidTr="002C7D7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4AA8D41"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tcPr>
          <w:p w14:paraId="7DF9E31B"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8A839B"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3AE7DACD"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6BC1D04C"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63E19BEC" w14:textId="77777777" w:rsidTr="002C7D7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298EE57" w14:textId="77777777" w:rsidR="00874533" w:rsidRPr="00695C06" w:rsidRDefault="00874533" w:rsidP="002C7D78">
            <w:pPr>
              <w:keepNext/>
              <w:keepLines/>
              <w:spacing w:after="0"/>
              <w:rPr>
                <w:rFonts w:ascii="Arial" w:hAnsi="Arial" w:cs="Arial"/>
                <w:kern w:val="2"/>
                <w:sz w:val="18"/>
                <w:szCs w:val="22"/>
              </w:rPr>
            </w:pPr>
            <w:r w:rsidRPr="00695C0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tcPr>
          <w:p w14:paraId="6FFC7158"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9532FB"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70D1A451" w14:textId="77777777" w:rsidR="00874533" w:rsidRPr="00695C06" w:rsidRDefault="00874533" w:rsidP="002C7D78">
            <w:pPr>
              <w:keepNext/>
              <w:keepLines/>
              <w:spacing w:after="0"/>
              <w:jc w:val="center"/>
              <w:rPr>
                <w:rFonts w:ascii="Arial" w:hAnsi="Arial" w:cs="Arial"/>
                <w:kern w:val="2"/>
                <w:sz w:val="18"/>
                <w:szCs w:val="22"/>
              </w:rPr>
            </w:pPr>
            <w:r w:rsidRPr="00695C06">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3599AF2A" w14:textId="77777777" w:rsidR="00874533" w:rsidRPr="00695C06" w:rsidRDefault="00874533" w:rsidP="002C7D78">
            <w:pPr>
              <w:keepNext/>
              <w:keepLines/>
              <w:spacing w:after="0"/>
              <w:jc w:val="both"/>
              <w:rPr>
                <w:rFonts w:ascii="Arial" w:hAnsi="Arial" w:cs="Arial"/>
                <w:kern w:val="2"/>
                <w:sz w:val="18"/>
                <w:szCs w:val="22"/>
              </w:rPr>
            </w:pPr>
          </w:p>
        </w:tc>
      </w:tr>
      <w:tr w:rsidR="00874533" w:rsidRPr="00695C06" w14:paraId="4734069D" w14:textId="77777777" w:rsidTr="002C7D78">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61279961" w14:textId="77777777" w:rsidR="00874533" w:rsidRPr="00695C06" w:rsidRDefault="00874533" w:rsidP="002C7D78">
            <w:pPr>
              <w:keepNext/>
              <w:keepLines/>
              <w:spacing w:after="0"/>
              <w:ind w:left="851" w:hanging="851"/>
              <w:rPr>
                <w:rFonts w:ascii="Arial" w:hAnsi="Arial"/>
                <w:sz w:val="18"/>
              </w:rPr>
            </w:pPr>
            <w:r w:rsidRPr="00695C06">
              <w:rPr>
                <w:rFonts w:ascii="Arial" w:hAnsi="Arial"/>
                <w:sz w:val="18"/>
              </w:rPr>
              <w:t>Note 1:</w:t>
            </w:r>
            <w:r w:rsidRPr="00695C06">
              <w:rPr>
                <w:rFonts w:ascii="Arial" w:hAnsi="Arial"/>
                <w:sz w:val="18"/>
                <w:lang w:eastAsia="zh-CN"/>
              </w:rPr>
              <w:tab/>
            </w:r>
            <w:r w:rsidRPr="00695C06">
              <w:rPr>
                <w:rFonts w:ascii="Arial" w:hAnsi="Arial"/>
                <w:sz w:val="18"/>
              </w:rPr>
              <w:t>UE-specific PDCCH is not transmitted after T1 starts.</w:t>
            </w:r>
          </w:p>
        </w:tc>
      </w:tr>
    </w:tbl>
    <w:p w14:paraId="2AA135A2" w14:textId="7FCD2F5A" w:rsidR="00874533" w:rsidRDefault="00874533" w:rsidP="002174F6">
      <w:pPr>
        <w:tabs>
          <w:tab w:val="left" w:pos="1464"/>
        </w:tabs>
        <w:rPr>
          <w:rFonts w:eastAsia="宋体"/>
          <w:highlight w:val="yellow"/>
          <w:lang w:eastAsia="zh-CN"/>
        </w:rPr>
      </w:pPr>
    </w:p>
    <w:p w14:paraId="467382C5"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15763B7" w14:textId="77777777" w:rsidR="00874533" w:rsidRPr="006F4D85" w:rsidRDefault="00874533" w:rsidP="00874533">
      <w:pPr>
        <w:pStyle w:val="TH"/>
        <w:rPr>
          <w:rFonts w:cs="v4.2.0"/>
        </w:rPr>
      </w:pPr>
      <w:r w:rsidRPr="006F4D85">
        <w:rPr>
          <w:rFonts w:cs="v4.2.0"/>
        </w:rPr>
        <w:t>Table A.</w:t>
      </w:r>
      <w:r w:rsidRPr="006F4D85">
        <w:rPr>
          <w:rFonts w:eastAsia="MS Mincho"/>
          <w:bCs/>
        </w:rPr>
        <w:t>5.5.6.1.1.1</w:t>
      </w:r>
      <w:r w:rsidRPr="006F4D85">
        <w:rPr>
          <w:rFonts w:cs="v4.2.0"/>
        </w:rPr>
        <w:t>-2: General test parameters for DL BWP switch in synchronous EN-DC</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874533" w:rsidRPr="006F4D85" w14:paraId="79994E2A" w14:textId="77777777" w:rsidTr="002C7D7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0995F56" w14:textId="77777777" w:rsidR="00874533" w:rsidRPr="006F4D85" w:rsidRDefault="00874533" w:rsidP="002C7D78">
            <w:pPr>
              <w:pStyle w:val="TAH"/>
              <w:spacing w:line="256" w:lineRule="auto"/>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6EB49BF" w14:textId="77777777" w:rsidR="00874533" w:rsidRPr="006F4D85" w:rsidRDefault="00874533" w:rsidP="002C7D78">
            <w:pPr>
              <w:pStyle w:val="TAH"/>
              <w:spacing w:line="256" w:lineRule="auto"/>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B79069E" w14:textId="77777777" w:rsidR="00874533" w:rsidRPr="006F4D85" w:rsidRDefault="00874533" w:rsidP="002C7D78">
            <w:pPr>
              <w:pStyle w:val="TAH"/>
              <w:spacing w:line="256" w:lineRule="auto"/>
              <w:rPr>
                <w:rFonts w:cs="Arial"/>
                <w:lang w:eastAsia="ja-JP"/>
              </w:rPr>
            </w:pPr>
            <w:r w:rsidRPr="006F4D85">
              <w:rPr>
                <w:rFonts w:cs="Arial"/>
              </w:rPr>
              <w:t>Value</w:t>
            </w:r>
          </w:p>
        </w:tc>
        <w:tc>
          <w:tcPr>
            <w:tcW w:w="2779" w:type="dxa"/>
            <w:tcBorders>
              <w:top w:val="single" w:sz="4" w:space="0" w:color="auto"/>
              <w:left w:val="single" w:sz="4" w:space="0" w:color="auto"/>
              <w:bottom w:val="single" w:sz="4" w:space="0" w:color="auto"/>
              <w:right w:val="single" w:sz="4" w:space="0" w:color="auto"/>
            </w:tcBorders>
            <w:hideMark/>
          </w:tcPr>
          <w:p w14:paraId="7CFFBA41" w14:textId="77777777" w:rsidR="00874533" w:rsidRPr="006F4D85" w:rsidRDefault="00874533" w:rsidP="002C7D78">
            <w:pPr>
              <w:pStyle w:val="TAH"/>
              <w:spacing w:line="256" w:lineRule="auto"/>
              <w:rPr>
                <w:rFonts w:cs="Arial"/>
                <w:lang w:eastAsia="ja-JP"/>
              </w:rPr>
            </w:pPr>
            <w:r w:rsidRPr="006F4D85">
              <w:rPr>
                <w:rFonts w:cs="Arial"/>
              </w:rPr>
              <w:t>Comment</w:t>
            </w:r>
          </w:p>
        </w:tc>
      </w:tr>
      <w:tr w:rsidR="00874533" w:rsidRPr="006F4D85" w14:paraId="2919BD20" w14:textId="77777777" w:rsidTr="002C7D7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9589985" w14:textId="77777777" w:rsidR="00874533" w:rsidRPr="006F4D85" w:rsidRDefault="00874533" w:rsidP="002C7D78">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7064B53" w14:textId="77777777" w:rsidR="00874533" w:rsidRPr="006F4D85" w:rsidRDefault="00874533" w:rsidP="002C7D78">
            <w:pPr>
              <w:pStyle w:val="TAC"/>
              <w:spacing w:line="256"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8477FC" w14:textId="77777777" w:rsidR="00874533" w:rsidRPr="006F4D85" w:rsidRDefault="00874533" w:rsidP="002C7D78">
            <w:pPr>
              <w:pStyle w:val="TAC"/>
              <w:spacing w:line="256" w:lineRule="auto"/>
              <w:rPr>
                <w:rFonts w:cs="v4.2.0"/>
                <w:lang w:val="sv-SE" w:eastAsia="ja-JP"/>
              </w:rPr>
            </w:pPr>
            <w:r w:rsidRPr="006F4D85">
              <w:rPr>
                <w:rFonts w:cs="v4.2.0"/>
                <w:lang w:val="sv-SE"/>
              </w:rPr>
              <w:t>1</w:t>
            </w:r>
          </w:p>
        </w:tc>
        <w:tc>
          <w:tcPr>
            <w:tcW w:w="2779" w:type="dxa"/>
            <w:tcBorders>
              <w:top w:val="single" w:sz="4" w:space="0" w:color="auto"/>
              <w:left w:val="single" w:sz="4" w:space="0" w:color="auto"/>
              <w:bottom w:val="single" w:sz="4" w:space="0" w:color="auto"/>
              <w:right w:val="single" w:sz="4" w:space="0" w:color="auto"/>
            </w:tcBorders>
            <w:hideMark/>
          </w:tcPr>
          <w:p w14:paraId="6FFBC74D" w14:textId="77777777" w:rsidR="00874533" w:rsidRPr="006F4D85" w:rsidRDefault="00874533" w:rsidP="002C7D78">
            <w:pPr>
              <w:pStyle w:val="TAL"/>
              <w:spacing w:line="256" w:lineRule="auto"/>
              <w:jc w:val="center"/>
              <w:rPr>
                <w:rFonts w:cs="v4.2.0"/>
                <w:lang w:eastAsia="ja-JP"/>
              </w:rPr>
            </w:pPr>
            <w:r w:rsidRPr="006F4D85">
              <w:rPr>
                <w:rFonts w:cs="v4.2.0"/>
              </w:rPr>
              <w:t>One E-UTRA radio channel is used for this test</w:t>
            </w:r>
          </w:p>
        </w:tc>
      </w:tr>
      <w:tr w:rsidR="00874533" w:rsidRPr="006F4D85" w14:paraId="7971256F" w14:textId="77777777" w:rsidTr="002C7D7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B793AAE" w14:textId="77777777" w:rsidR="00874533" w:rsidRPr="006F4D85" w:rsidRDefault="00874533" w:rsidP="002C7D78">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4CD1F0B" w14:textId="77777777" w:rsidR="00874533" w:rsidRPr="006F4D85" w:rsidRDefault="00874533" w:rsidP="002C7D78">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2CD02C" w14:textId="77777777" w:rsidR="00874533" w:rsidRPr="006F4D85" w:rsidRDefault="00874533" w:rsidP="002C7D78">
            <w:pPr>
              <w:pStyle w:val="TAC"/>
              <w:spacing w:line="256" w:lineRule="auto"/>
              <w:rPr>
                <w:rFonts w:cs="v4.2.0"/>
              </w:rPr>
            </w:pPr>
            <w:r w:rsidRPr="006F4D85">
              <w:rPr>
                <w:rFonts w:cs="v4.2.0"/>
              </w:rPr>
              <w:t>2</w:t>
            </w:r>
          </w:p>
        </w:tc>
        <w:tc>
          <w:tcPr>
            <w:tcW w:w="2779" w:type="dxa"/>
            <w:tcBorders>
              <w:top w:val="single" w:sz="4" w:space="0" w:color="auto"/>
              <w:left w:val="single" w:sz="4" w:space="0" w:color="auto"/>
              <w:bottom w:val="single" w:sz="4" w:space="0" w:color="auto"/>
              <w:right w:val="single" w:sz="4" w:space="0" w:color="auto"/>
            </w:tcBorders>
            <w:hideMark/>
          </w:tcPr>
          <w:p w14:paraId="3E3B0665" w14:textId="77777777" w:rsidR="00874533" w:rsidRPr="006F4D85" w:rsidRDefault="00874533" w:rsidP="002C7D78">
            <w:pPr>
              <w:pStyle w:val="TAL"/>
              <w:spacing w:line="256" w:lineRule="auto"/>
              <w:jc w:val="center"/>
              <w:rPr>
                <w:rFonts w:cs="v4.2.0"/>
              </w:rPr>
            </w:pPr>
            <w:r w:rsidRPr="006F4D85">
              <w:rPr>
                <w:rFonts w:cs="v4.2.0"/>
              </w:rPr>
              <w:t>One NR radio channel is used for this test</w:t>
            </w:r>
          </w:p>
        </w:tc>
      </w:tr>
      <w:tr w:rsidR="00874533" w:rsidRPr="006F4D85" w14:paraId="223B0FAE" w14:textId="77777777" w:rsidTr="002C7D7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4B5FDE0" w14:textId="77777777" w:rsidR="00874533" w:rsidRPr="006F4D85" w:rsidRDefault="00874533" w:rsidP="002C7D78">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54D9393D" w14:textId="77777777" w:rsidR="00874533" w:rsidRPr="006F4D85" w:rsidRDefault="00874533" w:rsidP="002C7D78">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75C236" w14:textId="77777777" w:rsidR="00874533" w:rsidRPr="006F4D85" w:rsidRDefault="00874533" w:rsidP="002C7D78">
            <w:pPr>
              <w:pStyle w:val="TAC"/>
              <w:spacing w:line="256" w:lineRule="auto"/>
              <w:rPr>
                <w:rFonts w:cs="v4.2.0"/>
                <w:lang w:eastAsia="ja-JP"/>
              </w:rPr>
            </w:pPr>
            <w:r w:rsidRPr="006F4D85">
              <w:rPr>
                <w:rFonts w:cs="v4.2.0"/>
              </w:rPr>
              <w:t>Cell 1</w:t>
            </w:r>
          </w:p>
        </w:tc>
        <w:tc>
          <w:tcPr>
            <w:tcW w:w="2779" w:type="dxa"/>
            <w:tcBorders>
              <w:top w:val="single" w:sz="4" w:space="0" w:color="auto"/>
              <w:left w:val="single" w:sz="4" w:space="0" w:color="auto"/>
              <w:bottom w:val="single" w:sz="4" w:space="0" w:color="auto"/>
              <w:right w:val="single" w:sz="4" w:space="0" w:color="auto"/>
            </w:tcBorders>
            <w:hideMark/>
          </w:tcPr>
          <w:p w14:paraId="3CA85E6B" w14:textId="77777777" w:rsidR="00874533" w:rsidRPr="006F4D85" w:rsidRDefault="00874533" w:rsidP="002C7D78">
            <w:pPr>
              <w:pStyle w:val="TAL"/>
              <w:spacing w:line="256" w:lineRule="auto"/>
              <w:jc w:val="center"/>
              <w:rPr>
                <w:rFonts w:cs="v4.2.0"/>
                <w:lang w:eastAsia="ja-JP"/>
              </w:rPr>
            </w:pPr>
            <w:r w:rsidRPr="006F4D85">
              <w:rPr>
                <w:rFonts w:cs="v4.2.0"/>
              </w:rPr>
              <w:t>PCell on RF channel number 1.</w:t>
            </w:r>
          </w:p>
        </w:tc>
      </w:tr>
      <w:tr w:rsidR="00874533" w:rsidRPr="006F4D85" w14:paraId="5742FBCB" w14:textId="77777777" w:rsidTr="002C7D7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ED553C3" w14:textId="77777777" w:rsidR="00874533" w:rsidRPr="006F4D85" w:rsidRDefault="00874533" w:rsidP="002C7D78">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68FB399A" w14:textId="77777777" w:rsidR="00874533" w:rsidRPr="006F4D85" w:rsidRDefault="00874533" w:rsidP="002C7D78">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8DDBA04" w14:textId="77777777" w:rsidR="00874533" w:rsidRPr="006F4D85" w:rsidRDefault="00874533" w:rsidP="002C7D78">
            <w:pPr>
              <w:pStyle w:val="TAC"/>
              <w:spacing w:line="256" w:lineRule="auto"/>
              <w:rPr>
                <w:rFonts w:cs="v4.2.0"/>
                <w:lang w:eastAsia="ja-JP"/>
              </w:rPr>
            </w:pPr>
            <w:r w:rsidRPr="006F4D85">
              <w:rPr>
                <w:rFonts w:cs="v4.2.0"/>
              </w:rPr>
              <w:t>Cell 2</w:t>
            </w:r>
          </w:p>
        </w:tc>
        <w:tc>
          <w:tcPr>
            <w:tcW w:w="2779" w:type="dxa"/>
            <w:tcBorders>
              <w:top w:val="single" w:sz="4" w:space="0" w:color="auto"/>
              <w:left w:val="single" w:sz="4" w:space="0" w:color="auto"/>
              <w:bottom w:val="single" w:sz="4" w:space="0" w:color="auto"/>
              <w:right w:val="single" w:sz="4" w:space="0" w:color="auto"/>
            </w:tcBorders>
            <w:hideMark/>
          </w:tcPr>
          <w:p w14:paraId="3D35E29A" w14:textId="77777777" w:rsidR="00874533" w:rsidRPr="006F4D85" w:rsidRDefault="00874533" w:rsidP="002C7D78">
            <w:pPr>
              <w:pStyle w:val="TAL"/>
              <w:spacing w:line="256" w:lineRule="auto"/>
              <w:jc w:val="center"/>
              <w:rPr>
                <w:rFonts w:cs="v4.2.0"/>
                <w:lang w:eastAsia="ja-JP"/>
              </w:rPr>
            </w:pPr>
            <w:r w:rsidRPr="006F4D85">
              <w:rPr>
                <w:rFonts w:cs="v4.2.0"/>
              </w:rPr>
              <w:t>PSCell on RF channel number 2.</w:t>
            </w:r>
          </w:p>
        </w:tc>
      </w:tr>
      <w:tr w:rsidR="00874533" w:rsidRPr="006F4D85" w14:paraId="73D5F50E" w14:textId="77777777" w:rsidTr="002C7D7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FC29062" w14:textId="77777777" w:rsidR="00874533" w:rsidRPr="006F4D85" w:rsidRDefault="00874533" w:rsidP="002C7D78">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2629E030" w14:textId="77777777" w:rsidR="00874533" w:rsidRPr="006F4D85" w:rsidRDefault="00874533" w:rsidP="002C7D78">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8A4A16" w14:textId="77777777" w:rsidR="00874533" w:rsidRPr="006F4D85" w:rsidRDefault="00874533" w:rsidP="002C7D78">
            <w:pPr>
              <w:pStyle w:val="TAC"/>
              <w:spacing w:line="256" w:lineRule="auto"/>
              <w:rPr>
                <w:rFonts w:cs="v4.2.0"/>
                <w:lang w:eastAsia="ja-JP"/>
              </w:rPr>
            </w:pPr>
            <w:r w:rsidRPr="006F4D85">
              <w:rPr>
                <w:rFonts w:cs="v4.2.0"/>
              </w:rPr>
              <w:t>Normal</w:t>
            </w:r>
          </w:p>
        </w:tc>
        <w:tc>
          <w:tcPr>
            <w:tcW w:w="2779" w:type="dxa"/>
            <w:tcBorders>
              <w:top w:val="single" w:sz="4" w:space="0" w:color="auto"/>
              <w:left w:val="single" w:sz="4" w:space="0" w:color="auto"/>
              <w:bottom w:val="single" w:sz="4" w:space="0" w:color="auto"/>
              <w:right w:val="single" w:sz="4" w:space="0" w:color="auto"/>
            </w:tcBorders>
          </w:tcPr>
          <w:p w14:paraId="6748EDC1" w14:textId="77777777" w:rsidR="00874533" w:rsidRPr="006F4D85" w:rsidRDefault="00874533" w:rsidP="002C7D78">
            <w:pPr>
              <w:pStyle w:val="TAL"/>
              <w:spacing w:line="256" w:lineRule="auto"/>
              <w:jc w:val="center"/>
              <w:rPr>
                <w:rFonts w:cs="v4.2.0"/>
                <w:lang w:eastAsia="ja-JP"/>
              </w:rPr>
            </w:pPr>
          </w:p>
        </w:tc>
      </w:tr>
      <w:tr w:rsidR="00874533" w:rsidRPr="006F4D85" w14:paraId="07586064" w14:textId="77777777" w:rsidTr="002C7D7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2270229" w14:textId="77777777" w:rsidR="00874533" w:rsidRPr="006F4D85" w:rsidRDefault="00874533" w:rsidP="002C7D78">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D8AC445" w14:textId="77777777" w:rsidR="00874533" w:rsidRPr="006F4D85" w:rsidRDefault="00874533" w:rsidP="002C7D78">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988221" w14:textId="77777777" w:rsidR="00874533" w:rsidRPr="006F4D85" w:rsidRDefault="00874533" w:rsidP="002C7D78">
            <w:pPr>
              <w:pStyle w:val="TAC"/>
              <w:spacing w:line="256" w:lineRule="auto"/>
              <w:rPr>
                <w:rFonts w:cs="v4.2.0"/>
                <w:lang w:eastAsia="ja-JP"/>
              </w:rPr>
            </w:pPr>
            <w:r w:rsidRPr="006F4D85">
              <w:rPr>
                <w:rFonts w:cs="v4.2.0"/>
              </w:rPr>
              <w:t>OFF</w:t>
            </w:r>
          </w:p>
        </w:tc>
        <w:tc>
          <w:tcPr>
            <w:tcW w:w="2779" w:type="dxa"/>
            <w:tcBorders>
              <w:top w:val="single" w:sz="4" w:space="0" w:color="auto"/>
              <w:left w:val="single" w:sz="4" w:space="0" w:color="auto"/>
              <w:bottom w:val="single" w:sz="4" w:space="0" w:color="auto"/>
              <w:right w:val="single" w:sz="4" w:space="0" w:color="auto"/>
            </w:tcBorders>
            <w:hideMark/>
          </w:tcPr>
          <w:p w14:paraId="08C4F785" w14:textId="77777777" w:rsidR="00874533" w:rsidRPr="006F4D85" w:rsidRDefault="00874533" w:rsidP="002C7D78">
            <w:pPr>
              <w:pStyle w:val="TAL"/>
              <w:spacing w:line="256" w:lineRule="auto"/>
              <w:jc w:val="center"/>
              <w:rPr>
                <w:rFonts w:cs="v4.2.0"/>
                <w:lang w:eastAsia="ja-JP"/>
              </w:rPr>
            </w:pPr>
            <w:r w:rsidRPr="006F4D85">
              <w:rPr>
                <w:rFonts w:cs="v4.2.0"/>
                <w:lang w:eastAsia="ja-JP"/>
              </w:rPr>
              <w:t xml:space="preserve">For both </w:t>
            </w:r>
            <w:r w:rsidRPr="006F4D85">
              <w:rPr>
                <w:rFonts w:cs="v4.2.0"/>
              </w:rPr>
              <w:t>PCell and PSCell</w:t>
            </w:r>
          </w:p>
        </w:tc>
      </w:tr>
      <w:tr w:rsidR="00874533" w:rsidRPr="006F4D85" w14:paraId="3E757C73" w14:textId="77777777" w:rsidTr="002C7D7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476A335" w14:textId="77777777" w:rsidR="00874533" w:rsidRPr="006F4D85" w:rsidRDefault="00874533" w:rsidP="002C7D78">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36602203" w14:textId="77777777" w:rsidR="00874533" w:rsidRPr="006F4D85" w:rsidRDefault="00874533" w:rsidP="002C7D78">
            <w:pPr>
              <w:pStyle w:val="TAC"/>
              <w:spacing w:line="256" w:lineRule="auto"/>
              <w:rPr>
                <w:rFonts w:cs="v4.2.0"/>
              </w:rPr>
            </w:pPr>
            <w:r w:rsidRPr="006F4D85">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2105AD4D" w14:textId="77777777" w:rsidR="00874533" w:rsidRPr="006F4D85" w:rsidRDefault="00874533" w:rsidP="002C7D78">
            <w:pPr>
              <w:pStyle w:val="TAC"/>
              <w:spacing w:line="256" w:lineRule="auto"/>
              <w:rPr>
                <w:rFonts w:cs="v4.2.0"/>
              </w:rPr>
            </w:pPr>
            <w:del w:id="54" w:author="Huawei" w:date="2024-08-05T20:12:00Z">
              <w:r w:rsidRPr="006F4D85" w:rsidDel="00464BFE">
                <w:rPr>
                  <w:rFonts w:cs="v4.2.0"/>
                </w:rPr>
                <w:delText>[</w:delText>
              </w:r>
            </w:del>
            <w:r w:rsidRPr="006F4D85">
              <w:rPr>
                <w:rFonts w:cs="v4.2.0"/>
              </w:rPr>
              <w:t>200</w:t>
            </w:r>
            <w:del w:id="55" w:author="Huawei" w:date="2024-08-05T20:12:00Z">
              <w:r w:rsidRPr="006F4D85" w:rsidDel="00464BFE">
                <w:rPr>
                  <w:rFonts w:cs="v4.2.0"/>
                </w:rPr>
                <w:delText>]</w:delText>
              </w:r>
            </w:del>
          </w:p>
        </w:tc>
        <w:tc>
          <w:tcPr>
            <w:tcW w:w="2779" w:type="dxa"/>
            <w:tcBorders>
              <w:top w:val="single" w:sz="4" w:space="0" w:color="auto"/>
              <w:left w:val="single" w:sz="4" w:space="0" w:color="auto"/>
              <w:bottom w:val="single" w:sz="4" w:space="0" w:color="auto"/>
              <w:right w:val="single" w:sz="4" w:space="0" w:color="auto"/>
            </w:tcBorders>
          </w:tcPr>
          <w:p w14:paraId="71D61F23" w14:textId="77777777" w:rsidR="00874533" w:rsidRPr="006F4D85" w:rsidRDefault="00874533" w:rsidP="002C7D78">
            <w:pPr>
              <w:pStyle w:val="TAL"/>
              <w:spacing w:line="256" w:lineRule="auto"/>
              <w:jc w:val="center"/>
              <w:rPr>
                <w:rFonts w:cs="v4.2.0"/>
              </w:rPr>
            </w:pPr>
          </w:p>
        </w:tc>
      </w:tr>
      <w:tr w:rsidR="00874533" w:rsidRPr="006F4D85" w14:paraId="5C606A21" w14:textId="77777777" w:rsidTr="002C7D78">
        <w:trPr>
          <w:cantSplit/>
          <w:jc w:val="center"/>
        </w:trPr>
        <w:tc>
          <w:tcPr>
            <w:tcW w:w="2422" w:type="dxa"/>
            <w:tcBorders>
              <w:top w:val="single" w:sz="4" w:space="0" w:color="auto"/>
              <w:left w:val="single" w:sz="4" w:space="0" w:color="auto"/>
              <w:bottom w:val="single" w:sz="4" w:space="0" w:color="auto"/>
              <w:right w:val="single" w:sz="4" w:space="0" w:color="auto"/>
            </w:tcBorders>
          </w:tcPr>
          <w:p w14:paraId="3C340FA2" w14:textId="77777777" w:rsidR="00874533" w:rsidRPr="006F4D85" w:rsidRDefault="00874533" w:rsidP="002C7D78">
            <w:pPr>
              <w:pStyle w:val="TAL"/>
            </w:pPr>
            <w:r w:rsidRPr="00D66498">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tcPr>
          <w:p w14:paraId="34489B1C" w14:textId="77777777" w:rsidR="00874533" w:rsidRPr="006F4D85" w:rsidRDefault="00874533" w:rsidP="002C7D78">
            <w:pPr>
              <w:pStyle w:val="TAC"/>
              <w:spacing w:line="256" w:lineRule="auto"/>
              <w:rPr>
                <w:rFonts w:cs="v4.2.0"/>
              </w:rPr>
            </w:pPr>
          </w:p>
        </w:tc>
        <w:tc>
          <w:tcPr>
            <w:tcW w:w="2977" w:type="dxa"/>
            <w:tcBorders>
              <w:top w:val="single" w:sz="4" w:space="0" w:color="auto"/>
              <w:left w:val="single" w:sz="4" w:space="0" w:color="auto"/>
              <w:bottom w:val="single" w:sz="4" w:space="0" w:color="auto"/>
              <w:right w:val="single" w:sz="4" w:space="0" w:color="auto"/>
            </w:tcBorders>
          </w:tcPr>
          <w:p w14:paraId="6073522B" w14:textId="77777777" w:rsidR="00874533" w:rsidRPr="006F4D85" w:rsidRDefault="00874533" w:rsidP="002C7D78">
            <w:pPr>
              <w:pStyle w:val="TAC"/>
              <w:spacing w:line="256" w:lineRule="auto"/>
              <w:rPr>
                <w:rFonts w:cs="v4.2.0"/>
              </w:rPr>
            </w:pPr>
            <w:r>
              <w:rPr>
                <w:rFonts w:cs="v4.2.0"/>
              </w:rPr>
              <w:t>1</w:t>
            </w:r>
          </w:p>
        </w:tc>
        <w:tc>
          <w:tcPr>
            <w:tcW w:w="2779" w:type="dxa"/>
            <w:tcBorders>
              <w:top w:val="single" w:sz="4" w:space="0" w:color="auto"/>
              <w:left w:val="single" w:sz="4" w:space="0" w:color="auto"/>
              <w:bottom w:val="single" w:sz="4" w:space="0" w:color="auto"/>
              <w:right w:val="single" w:sz="4" w:space="0" w:color="auto"/>
            </w:tcBorders>
          </w:tcPr>
          <w:p w14:paraId="43242306" w14:textId="77777777" w:rsidR="00874533" w:rsidRPr="006F4D85" w:rsidRDefault="00874533" w:rsidP="002C7D78">
            <w:pPr>
              <w:pStyle w:val="TAL"/>
              <w:spacing w:line="256" w:lineRule="auto"/>
              <w:jc w:val="center"/>
              <w:rPr>
                <w:rFonts w:cs="v4.2.0"/>
              </w:rPr>
            </w:pPr>
            <w:r w:rsidRPr="00D66498">
              <w:rPr>
                <w:rFonts w:cs="v4.2.0"/>
              </w:rPr>
              <w:t>For both PCell and PSCell</w:t>
            </w:r>
          </w:p>
        </w:tc>
      </w:tr>
      <w:tr w:rsidR="00874533" w:rsidRPr="006F4D85" w14:paraId="2E09469E" w14:textId="77777777" w:rsidTr="002C7D7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9D462BB" w14:textId="77777777" w:rsidR="00874533" w:rsidRPr="006F4D85" w:rsidRDefault="00874533" w:rsidP="002C7D78">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3DC8B9B" w14:textId="77777777" w:rsidR="00874533" w:rsidRPr="006F4D85" w:rsidRDefault="00874533" w:rsidP="002C7D78">
            <w:pPr>
              <w:pStyle w:val="TAC"/>
              <w:spacing w:line="256" w:lineRule="auto"/>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1EE493E6" w14:textId="77777777" w:rsidR="00874533" w:rsidRPr="006F4D85" w:rsidRDefault="00874533" w:rsidP="002C7D78">
            <w:pPr>
              <w:pStyle w:val="TAC"/>
              <w:spacing w:line="256" w:lineRule="auto"/>
              <w:rPr>
                <w:rFonts w:cs="v4.2.0"/>
                <w:lang w:eastAsia="ja-JP"/>
              </w:rPr>
            </w:pPr>
            <w:r w:rsidRPr="006F4D85">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420AA92F" w14:textId="77777777" w:rsidR="00874533" w:rsidRPr="006F4D85" w:rsidRDefault="00874533" w:rsidP="002C7D78">
            <w:pPr>
              <w:pStyle w:val="TAL"/>
              <w:spacing w:line="256" w:lineRule="auto"/>
              <w:jc w:val="center"/>
              <w:rPr>
                <w:rFonts w:cs="v4.2.0"/>
                <w:lang w:eastAsia="ja-JP"/>
              </w:rPr>
            </w:pPr>
            <w:r w:rsidRPr="006F4D85">
              <w:rPr>
                <w:rFonts w:cs="v4.2.0"/>
              </w:rPr>
              <w:t>Individual offset for cells on PCC.</w:t>
            </w:r>
          </w:p>
        </w:tc>
      </w:tr>
      <w:tr w:rsidR="00874533" w:rsidRPr="006F4D85" w14:paraId="03B5BAC2" w14:textId="77777777" w:rsidTr="002C7D7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4E6ED5F" w14:textId="77777777" w:rsidR="00874533" w:rsidRPr="006F4D85" w:rsidRDefault="00874533" w:rsidP="002C7D78">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A2D246A" w14:textId="77777777" w:rsidR="00874533" w:rsidRPr="006F4D85" w:rsidRDefault="00874533" w:rsidP="002C7D78">
            <w:pPr>
              <w:pStyle w:val="TAC"/>
              <w:spacing w:line="256" w:lineRule="auto"/>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50DAB43F" w14:textId="77777777" w:rsidR="00874533" w:rsidRPr="006F4D85" w:rsidRDefault="00874533" w:rsidP="002C7D78">
            <w:pPr>
              <w:pStyle w:val="TAC"/>
              <w:spacing w:line="256" w:lineRule="auto"/>
              <w:rPr>
                <w:rFonts w:cs="v4.2.0"/>
                <w:lang w:eastAsia="ja-JP"/>
              </w:rPr>
            </w:pPr>
            <w:r w:rsidRPr="006F4D85">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7141C880" w14:textId="77777777" w:rsidR="00874533" w:rsidRPr="006F4D85" w:rsidRDefault="00874533" w:rsidP="002C7D78">
            <w:pPr>
              <w:pStyle w:val="TAL"/>
              <w:spacing w:line="256" w:lineRule="auto"/>
              <w:jc w:val="center"/>
              <w:rPr>
                <w:rFonts w:cs="v4.2.0"/>
                <w:lang w:eastAsia="ja-JP"/>
              </w:rPr>
            </w:pPr>
            <w:r w:rsidRPr="006F4D85">
              <w:rPr>
                <w:rFonts w:cs="v4.2.0"/>
              </w:rPr>
              <w:t>Individual offset for cells on PSCC.</w:t>
            </w:r>
          </w:p>
        </w:tc>
      </w:tr>
      <w:tr w:rsidR="00874533" w:rsidRPr="006F4D85" w14:paraId="6586F036" w14:textId="77777777" w:rsidTr="002C7D7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DCA5973" w14:textId="77777777" w:rsidR="00874533" w:rsidRPr="006F4D85" w:rsidRDefault="00874533" w:rsidP="002C7D78">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06D67ABB" w14:textId="77777777" w:rsidR="00874533" w:rsidRPr="006F4D85" w:rsidRDefault="00874533" w:rsidP="002C7D78">
            <w:pPr>
              <w:pStyle w:val="TAC"/>
              <w:spacing w:line="256" w:lineRule="auto"/>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hideMark/>
          </w:tcPr>
          <w:p w14:paraId="6D2F056A" w14:textId="77777777" w:rsidR="00874533" w:rsidRPr="006F4D85" w:rsidRDefault="00874533" w:rsidP="002C7D78">
            <w:pPr>
              <w:pStyle w:val="TAC"/>
              <w:spacing w:line="256" w:lineRule="auto"/>
              <w:rPr>
                <w:rFonts w:cs="v4.2.0"/>
                <w:lang w:eastAsia="ja-JP"/>
              </w:rPr>
            </w:pPr>
            <w:r w:rsidRPr="006F4D85">
              <w:rPr>
                <w:rFonts w:cs="v4.2.0"/>
              </w:rPr>
              <w:t>3</w:t>
            </w:r>
          </w:p>
        </w:tc>
        <w:tc>
          <w:tcPr>
            <w:tcW w:w="2779" w:type="dxa"/>
            <w:tcBorders>
              <w:top w:val="single" w:sz="4" w:space="0" w:color="auto"/>
              <w:left w:val="single" w:sz="4" w:space="0" w:color="auto"/>
              <w:bottom w:val="single" w:sz="4" w:space="0" w:color="auto"/>
              <w:right w:val="single" w:sz="4" w:space="0" w:color="auto"/>
            </w:tcBorders>
            <w:hideMark/>
          </w:tcPr>
          <w:p w14:paraId="3FEF972A" w14:textId="77777777" w:rsidR="00874533" w:rsidRPr="006F4D85" w:rsidRDefault="00874533" w:rsidP="002C7D78">
            <w:pPr>
              <w:pStyle w:val="TAL"/>
              <w:spacing w:line="256" w:lineRule="auto"/>
              <w:jc w:val="center"/>
              <w:rPr>
                <w:rFonts w:cs="v4.2.0"/>
                <w:lang w:eastAsia="ja-JP"/>
              </w:rPr>
            </w:pPr>
            <w:r w:rsidRPr="006F4D85">
              <w:rPr>
                <w:rFonts w:cs="v4.2.0"/>
                <w:lang w:eastAsia="zh-CN"/>
              </w:rPr>
              <w:t>Synchronous EN-DC</w:t>
            </w:r>
          </w:p>
        </w:tc>
      </w:tr>
      <w:tr w:rsidR="00874533" w:rsidRPr="006F4D85" w14:paraId="74B7FFFB" w14:textId="77777777" w:rsidTr="002C7D7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4BA2C2D" w14:textId="77777777" w:rsidR="00874533" w:rsidRPr="006F4D85" w:rsidRDefault="00874533" w:rsidP="002C7D78">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53D64AE" w14:textId="77777777" w:rsidR="00874533" w:rsidRPr="006F4D85" w:rsidRDefault="00874533" w:rsidP="002C7D78">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F4C591A" w14:textId="77777777" w:rsidR="00874533" w:rsidRPr="006F4D85" w:rsidRDefault="00874533" w:rsidP="002C7D78">
            <w:pPr>
              <w:pStyle w:val="TAC"/>
              <w:spacing w:line="256" w:lineRule="auto"/>
              <w:rPr>
                <w:rFonts w:cs="v4.2.0"/>
                <w:lang w:eastAsia="ja-JP"/>
              </w:rPr>
            </w:pPr>
            <w:del w:id="56" w:author="Huawei" w:date="2024-08-05T20:12:00Z">
              <w:r w:rsidRPr="006F4D85" w:rsidDel="00464BFE">
                <w:rPr>
                  <w:rFonts w:cs="v4.2.0"/>
                  <w:lang w:eastAsia="ja-JP"/>
                </w:rPr>
                <w:delText>[</w:delText>
              </w:r>
            </w:del>
            <w:r w:rsidRPr="006F4D85">
              <w:rPr>
                <w:rFonts w:cs="v4.2.0"/>
                <w:lang w:eastAsia="ja-JP"/>
              </w:rPr>
              <w:t>0.2</w:t>
            </w:r>
            <w:del w:id="57" w:author="Huawei" w:date="2024-08-05T20:12:00Z">
              <w:r w:rsidRPr="006F4D85" w:rsidDel="00464BFE">
                <w:rPr>
                  <w:rFonts w:cs="v4.2.0"/>
                  <w:lang w:eastAsia="ja-JP"/>
                </w:rPr>
                <w:delText>]</w:delText>
              </w:r>
            </w:del>
          </w:p>
        </w:tc>
        <w:tc>
          <w:tcPr>
            <w:tcW w:w="2779" w:type="dxa"/>
            <w:tcBorders>
              <w:top w:val="single" w:sz="4" w:space="0" w:color="auto"/>
              <w:left w:val="single" w:sz="4" w:space="0" w:color="auto"/>
              <w:bottom w:val="single" w:sz="4" w:space="0" w:color="auto"/>
              <w:right w:val="single" w:sz="4" w:space="0" w:color="auto"/>
            </w:tcBorders>
          </w:tcPr>
          <w:p w14:paraId="3F0317E2" w14:textId="77777777" w:rsidR="00874533" w:rsidRPr="006F4D85" w:rsidRDefault="00874533" w:rsidP="002C7D78">
            <w:pPr>
              <w:pStyle w:val="TAL"/>
              <w:spacing w:line="256" w:lineRule="auto"/>
              <w:jc w:val="center"/>
              <w:rPr>
                <w:rFonts w:cs="v4.2.0"/>
                <w:lang w:eastAsia="ja-JP"/>
              </w:rPr>
            </w:pPr>
          </w:p>
        </w:tc>
      </w:tr>
      <w:tr w:rsidR="00874533" w:rsidRPr="006F4D85" w14:paraId="20B8AAFE" w14:textId="77777777" w:rsidTr="002C7D7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1E439F1" w14:textId="77777777" w:rsidR="00874533" w:rsidRPr="006F4D85" w:rsidRDefault="00874533" w:rsidP="002C7D78">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3B8FB2D6" w14:textId="77777777" w:rsidR="00874533" w:rsidRPr="006F4D85" w:rsidRDefault="00874533" w:rsidP="002C7D78">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12CC7EE2" w14:textId="77777777" w:rsidR="00874533" w:rsidRPr="006F4D85" w:rsidRDefault="00874533" w:rsidP="002C7D78">
            <w:pPr>
              <w:pStyle w:val="TAC"/>
              <w:spacing w:line="256" w:lineRule="auto"/>
              <w:rPr>
                <w:rFonts w:cs="v4.2.0"/>
                <w:lang w:eastAsia="ja-JP"/>
              </w:rPr>
            </w:pPr>
            <w:del w:id="58" w:author="Huawei" w:date="2024-08-05T20:12:00Z">
              <w:r w:rsidRPr="006F4D85" w:rsidDel="00464BFE">
                <w:rPr>
                  <w:rFonts w:cs="v4.2.0"/>
                  <w:lang w:eastAsia="ja-JP"/>
                </w:rPr>
                <w:delText>[</w:delText>
              </w:r>
            </w:del>
            <w:r w:rsidRPr="006F4D85">
              <w:rPr>
                <w:rFonts w:cs="v4.2.0"/>
                <w:lang w:eastAsia="ja-JP"/>
              </w:rPr>
              <w:t>0.2</w:t>
            </w:r>
            <w:del w:id="59" w:author="Huawei" w:date="2024-08-05T20:12:00Z">
              <w:r w:rsidRPr="006F4D85" w:rsidDel="00464BFE">
                <w:rPr>
                  <w:rFonts w:cs="v4.2.0"/>
                  <w:lang w:eastAsia="ja-JP"/>
                </w:rPr>
                <w:delText>]</w:delText>
              </w:r>
            </w:del>
          </w:p>
        </w:tc>
        <w:tc>
          <w:tcPr>
            <w:tcW w:w="2779" w:type="dxa"/>
            <w:tcBorders>
              <w:top w:val="single" w:sz="4" w:space="0" w:color="auto"/>
              <w:left w:val="single" w:sz="4" w:space="0" w:color="auto"/>
              <w:bottom w:val="single" w:sz="4" w:space="0" w:color="auto"/>
              <w:right w:val="single" w:sz="4" w:space="0" w:color="auto"/>
            </w:tcBorders>
          </w:tcPr>
          <w:p w14:paraId="4A2C4DFC" w14:textId="77777777" w:rsidR="00874533" w:rsidRPr="006F4D85" w:rsidRDefault="00874533" w:rsidP="002C7D78">
            <w:pPr>
              <w:pStyle w:val="TAL"/>
              <w:spacing w:line="256" w:lineRule="auto"/>
              <w:jc w:val="center"/>
              <w:rPr>
                <w:rFonts w:cs="v4.2.0"/>
                <w:lang w:eastAsia="ja-JP"/>
              </w:rPr>
            </w:pPr>
          </w:p>
        </w:tc>
      </w:tr>
      <w:tr w:rsidR="00874533" w:rsidRPr="006F4D85" w14:paraId="56D3C1ED" w14:textId="77777777" w:rsidTr="002C7D7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784A212" w14:textId="77777777" w:rsidR="00874533" w:rsidRPr="006F4D85" w:rsidRDefault="00874533" w:rsidP="002C7D78">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664A7789" w14:textId="77777777" w:rsidR="00874533" w:rsidRPr="006F4D85" w:rsidRDefault="00874533" w:rsidP="002C7D78">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1D8AB4B" w14:textId="77777777" w:rsidR="00874533" w:rsidRPr="006F4D85" w:rsidRDefault="00874533" w:rsidP="002C7D78">
            <w:pPr>
              <w:pStyle w:val="TAC"/>
              <w:spacing w:line="256" w:lineRule="auto"/>
              <w:rPr>
                <w:rFonts w:cs="v4.2.0"/>
                <w:lang w:eastAsia="ja-JP"/>
              </w:rPr>
            </w:pPr>
            <w:del w:id="60" w:author="Huawei" w:date="2024-08-05T20:12:00Z">
              <w:r w:rsidRPr="006F4D85" w:rsidDel="00464BFE">
                <w:rPr>
                  <w:rFonts w:cs="v4.2.0"/>
                  <w:lang w:eastAsia="ja-JP"/>
                </w:rPr>
                <w:delText>[</w:delText>
              </w:r>
            </w:del>
            <w:r w:rsidRPr="006F4D85">
              <w:rPr>
                <w:rFonts w:cs="v4.2.0"/>
                <w:lang w:eastAsia="ja-JP"/>
              </w:rPr>
              <w:t>0.2</w:t>
            </w:r>
            <w:del w:id="61" w:author="Huawei" w:date="2024-08-05T20:12:00Z">
              <w:r w:rsidRPr="006F4D85" w:rsidDel="00464BFE">
                <w:rPr>
                  <w:rFonts w:cs="v4.2.0"/>
                  <w:lang w:eastAsia="ja-JP"/>
                </w:rPr>
                <w:delText>]</w:delText>
              </w:r>
            </w:del>
          </w:p>
        </w:tc>
        <w:tc>
          <w:tcPr>
            <w:tcW w:w="2779" w:type="dxa"/>
            <w:tcBorders>
              <w:top w:val="single" w:sz="4" w:space="0" w:color="auto"/>
              <w:left w:val="single" w:sz="4" w:space="0" w:color="auto"/>
              <w:bottom w:val="single" w:sz="4" w:space="0" w:color="auto"/>
              <w:right w:val="single" w:sz="4" w:space="0" w:color="auto"/>
            </w:tcBorders>
          </w:tcPr>
          <w:p w14:paraId="00304500" w14:textId="77777777" w:rsidR="00874533" w:rsidRPr="006F4D85" w:rsidRDefault="00874533" w:rsidP="002C7D78">
            <w:pPr>
              <w:pStyle w:val="TAL"/>
              <w:spacing w:line="256" w:lineRule="auto"/>
              <w:jc w:val="center"/>
              <w:rPr>
                <w:rFonts w:cs="v4.2.0"/>
              </w:rPr>
            </w:pPr>
          </w:p>
        </w:tc>
      </w:tr>
    </w:tbl>
    <w:p w14:paraId="7D9E8C26" w14:textId="586C87DF" w:rsidR="00874533" w:rsidRDefault="00874533" w:rsidP="002174F6">
      <w:pPr>
        <w:tabs>
          <w:tab w:val="left" w:pos="1464"/>
        </w:tabs>
        <w:rPr>
          <w:rFonts w:eastAsia="宋体"/>
          <w:highlight w:val="yellow"/>
          <w:lang w:eastAsia="zh-CN"/>
        </w:rPr>
      </w:pPr>
    </w:p>
    <w:p w14:paraId="2095FD1E"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EAF2764" w14:textId="77777777" w:rsidR="00874533" w:rsidRPr="006F4D85" w:rsidRDefault="00874533" w:rsidP="00874533">
      <w:pPr>
        <w:pStyle w:val="TH"/>
      </w:pPr>
      <w:r w:rsidRPr="006F4D85">
        <w:t>Table A.5.5.6.1.2.1-2: General test parameters for DL BWP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874533" w:rsidRPr="006F4D85" w14:paraId="2E5806C2"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871AF2" w14:textId="77777777" w:rsidR="00874533" w:rsidRPr="006F4D85" w:rsidRDefault="00874533" w:rsidP="002C7D78">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A2173E0" w14:textId="77777777" w:rsidR="00874533" w:rsidRPr="006F4D85" w:rsidRDefault="00874533" w:rsidP="002C7D78">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706760E4" w14:textId="77777777" w:rsidR="00874533" w:rsidRPr="006F4D85" w:rsidRDefault="00874533" w:rsidP="002C7D78">
            <w:pPr>
              <w:pStyle w:val="TAH"/>
              <w:rPr>
                <w:lang w:eastAsia="ja-JP"/>
              </w:rPr>
            </w:pPr>
            <w:r w:rsidRPr="006F4D85">
              <w:t>Value</w:t>
            </w:r>
          </w:p>
        </w:tc>
        <w:tc>
          <w:tcPr>
            <w:tcW w:w="3117" w:type="dxa"/>
            <w:tcBorders>
              <w:top w:val="single" w:sz="4" w:space="0" w:color="auto"/>
              <w:left w:val="single" w:sz="4" w:space="0" w:color="auto"/>
              <w:bottom w:val="single" w:sz="4" w:space="0" w:color="auto"/>
              <w:right w:val="single" w:sz="4" w:space="0" w:color="auto"/>
            </w:tcBorders>
            <w:hideMark/>
          </w:tcPr>
          <w:p w14:paraId="48FD093B" w14:textId="77777777" w:rsidR="00874533" w:rsidRPr="006F4D85" w:rsidRDefault="00874533" w:rsidP="002C7D78">
            <w:pPr>
              <w:pStyle w:val="TAH"/>
              <w:rPr>
                <w:lang w:eastAsia="ja-JP"/>
              </w:rPr>
            </w:pPr>
            <w:r w:rsidRPr="006F4D85">
              <w:t>Comment</w:t>
            </w:r>
          </w:p>
        </w:tc>
      </w:tr>
      <w:tr w:rsidR="00874533" w:rsidRPr="006F4D85" w14:paraId="428DF78D"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0810A7" w14:textId="77777777" w:rsidR="00874533" w:rsidRPr="006F4D85" w:rsidRDefault="00874533" w:rsidP="002C7D78">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A7397C9" w14:textId="77777777" w:rsidR="00874533" w:rsidRPr="006F4D85" w:rsidRDefault="00874533" w:rsidP="002C7D78">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F92A795" w14:textId="77777777" w:rsidR="00874533" w:rsidRPr="006F4D85" w:rsidRDefault="00874533" w:rsidP="002C7D78">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0833B406" w14:textId="77777777" w:rsidR="00874533" w:rsidRPr="006F4D85" w:rsidRDefault="00874533" w:rsidP="002C7D78">
            <w:pPr>
              <w:pStyle w:val="TAC"/>
              <w:rPr>
                <w:lang w:eastAsia="ja-JP"/>
              </w:rPr>
            </w:pPr>
            <w:r w:rsidRPr="006F4D85">
              <w:t>One E-UTRA radio channel is used for this test</w:t>
            </w:r>
          </w:p>
        </w:tc>
      </w:tr>
      <w:tr w:rsidR="00874533" w:rsidRPr="006F4D85" w14:paraId="065F04C4"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5EA23E" w14:textId="77777777" w:rsidR="00874533" w:rsidRPr="006F4D85" w:rsidRDefault="00874533" w:rsidP="002C7D78">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88307BA" w14:textId="77777777" w:rsidR="00874533" w:rsidRPr="006F4D85" w:rsidRDefault="00874533" w:rsidP="002C7D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CC574B" w14:textId="77777777" w:rsidR="00874533" w:rsidRPr="006F4D85" w:rsidRDefault="00874533" w:rsidP="002C7D78">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7B3DA139" w14:textId="77777777" w:rsidR="00874533" w:rsidRPr="006F4D85" w:rsidRDefault="00874533" w:rsidP="002C7D78">
            <w:pPr>
              <w:pStyle w:val="TAC"/>
            </w:pPr>
            <w:r w:rsidRPr="006F4D85">
              <w:t>Two NR radio channel is used for this test</w:t>
            </w:r>
          </w:p>
        </w:tc>
      </w:tr>
      <w:tr w:rsidR="00874533" w:rsidRPr="006F4D85" w14:paraId="3C5D4103"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468CD4" w14:textId="77777777" w:rsidR="00874533" w:rsidRPr="006F4D85" w:rsidRDefault="00874533" w:rsidP="002C7D78">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5B954847" w14:textId="77777777" w:rsidR="00874533" w:rsidRPr="006F4D85" w:rsidRDefault="00874533" w:rsidP="002C7D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02AC87" w14:textId="77777777" w:rsidR="00874533" w:rsidRPr="006F4D85" w:rsidRDefault="00874533" w:rsidP="002C7D78">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46A17DA0" w14:textId="77777777" w:rsidR="00874533" w:rsidRPr="006F4D85" w:rsidRDefault="00874533" w:rsidP="002C7D78">
            <w:pPr>
              <w:pStyle w:val="TAC"/>
              <w:rPr>
                <w:lang w:eastAsia="ja-JP"/>
              </w:rPr>
            </w:pPr>
            <w:r w:rsidRPr="006F4D85">
              <w:t>PCell on RF channel number 1.</w:t>
            </w:r>
          </w:p>
        </w:tc>
      </w:tr>
      <w:tr w:rsidR="00874533" w:rsidRPr="006F4D85" w14:paraId="24E6E69F"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93DA6B" w14:textId="77777777" w:rsidR="00874533" w:rsidRPr="006F4D85" w:rsidRDefault="00874533" w:rsidP="002C7D78">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232F1BE8" w14:textId="77777777" w:rsidR="00874533" w:rsidRPr="006F4D85" w:rsidRDefault="00874533" w:rsidP="002C7D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4E4F5F" w14:textId="77777777" w:rsidR="00874533" w:rsidRPr="006F4D85" w:rsidRDefault="00874533" w:rsidP="002C7D78">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1447E347" w14:textId="77777777" w:rsidR="00874533" w:rsidRPr="006F4D85" w:rsidRDefault="00874533" w:rsidP="002C7D78">
            <w:pPr>
              <w:pStyle w:val="TAC"/>
              <w:rPr>
                <w:lang w:eastAsia="ja-JP"/>
              </w:rPr>
            </w:pPr>
            <w:r w:rsidRPr="006F4D85">
              <w:t>PSCell on RF channel number 2.</w:t>
            </w:r>
          </w:p>
        </w:tc>
      </w:tr>
      <w:tr w:rsidR="00874533" w:rsidRPr="006F4D85" w14:paraId="283F6759"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2A34B5" w14:textId="77777777" w:rsidR="00874533" w:rsidRPr="006F4D85" w:rsidRDefault="00874533" w:rsidP="002C7D78">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tcPr>
          <w:p w14:paraId="7334E083" w14:textId="77777777" w:rsidR="00874533" w:rsidRPr="006F4D85" w:rsidRDefault="00874533" w:rsidP="002C7D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E95FCD9" w14:textId="77777777" w:rsidR="00874533" w:rsidRPr="006F4D85" w:rsidRDefault="00874533" w:rsidP="002C7D78">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6B11E307" w14:textId="77777777" w:rsidR="00874533" w:rsidRPr="006F4D85" w:rsidRDefault="00874533" w:rsidP="002C7D78">
            <w:pPr>
              <w:pStyle w:val="TAC"/>
              <w:rPr>
                <w:lang w:eastAsia="ja-JP"/>
              </w:rPr>
            </w:pPr>
            <w:r w:rsidRPr="006F4D85">
              <w:t>SCell on RF channel number 3.</w:t>
            </w:r>
          </w:p>
        </w:tc>
      </w:tr>
      <w:tr w:rsidR="00874533" w:rsidRPr="006F4D85" w14:paraId="2056234A"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6C9913" w14:textId="77777777" w:rsidR="00874533" w:rsidRPr="006F4D85" w:rsidRDefault="00874533" w:rsidP="002C7D78">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8393C48" w14:textId="77777777" w:rsidR="00874533" w:rsidRPr="006F4D85" w:rsidRDefault="00874533" w:rsidP="002C7D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6CA497B" w14:textId="77777777" w:rsidR="00874533" w:rsidRPr="006F4D85" w:rsidRDefault="00874533" w:rsidP="002C7D78">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7971DDC7" w14:textId="77777777" w:rsidR="00874533" w:rsidRPr="006F4D85" w:rsidRDefault="00874533" w:rsidP="002C7D78">
            <w:pPr>
              <w:pStyle w:val="TAC"/>
              <w:rPr>
                <w:lang w:eastAsia="ja-JP"/>
              </w:rPr>
            </w:pPr>
          </w:p>
        </w:tc>
      </w:tr>
      <w:tr w:rsidR="00874533" w:rsidRPr="006F4D85" w14:paraId="68C2B337"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949B70" w14:textId="77777777" w:rsidR="00874533" w:rsidRPr="006F4D85" w:rsidRDefault="00874533" w:rsidP="002C7D78">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71BCB17" w14:textId="77777777" w:rsidR="00874533" w:rsidRPr="006F4D85" w:rsidRDefault="00874533" w:rsidP="002C7D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04AFC10" w14:textId="77777777" w:rsidR="00874533" w:rsidRPr="006F4D85" w:rsidRDefault="00874533" w:rsidP="002C7D78">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77B4A8F5" w14:textId="77777777" w:rsidR="00874533" w:rsidRPr="006F4D85" w:rsidRDefault="00874533" w:rsidP="002C7D78">
            <w:pPr>
              <w:pStyle w:val="TAC"/>
              <w:rPr>
                <w:lang w:eastAsia="ja-JP"/>
              </w:rPr>
            </w:pPr>
          </w:p>
        </w:tc>
      </w:tr>
      <w:tr w:rsidR="00874533" w:rsidRPr="006F4D85" w14:paraId="0FCEEB6A"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623AB2" w14:textId="77777777" w:rsidR="00874533" w:rsidRPr="006F4D85" w:rsidRDefault="00874533" w:rsidP="002C7D78">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23727FDB" w14:textId="77777777" w:rsidR="00874533" w:rsidRPr="006F4D85" w:rsidRDefault="00874533" w:rsidP="002C7D78">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7A9FA915" w14:textId="77777777" w:rsidR="00874533" w:rsidRPr="006F4D85" w:rsidRDefault="00874533" w:rsidP="002C7D78">
            <w:pPr>
              <w:pStyle w:val="TAC"/>
            </w:pPr>
            <w:del w:id="62" w:author="Huawei" w:date="2024-08-05T20:12:00Z">
              <w:r w:rsidRPr="006F4D85" w:rsidDel="00464BFE">
                <w:delText>[</w:delText>
              </w:r>
            </w:del>
            <w:r w:rsidRPr="006F4D85">
              <w:t>200</w:t>
            </w:r>
            <w:del w:id="63" w:author="Huawei" w:date="2024-08-05T20:12:00Z">
              <w:r w:rsidRPr="006F4D85" w:rsidDel="00464BFE">
                <w:delText>]</w:delText>
              </w:r>
            </w:del>
          </w:p>
        </w:tc>
        <w:tc>
          <w:tcPr>
            <w:tcW w:w="3117" w:type="dxa"/>
            <w:tcBorders>
              <w:top w:val="single" w:sz="4" w:space="0" w:color="auto"/>
              <w:left w:val="single" w:sz="4" w:space="0" w:color="auto"/>
              <w:bottom w:val="single" w:sz="4" w:space="0" w:color="auto"/>
              <w:right w:val="single" w:sz="4" w:space="0" w:color="auto"/>
            </w:tcBorders>
          </w:tcPr>
          <w:p w14:paraId="5A267121" w14:textId="77777777" w:rsidR="00874533" w:rsidRPr="006F4D85" w:rsidRDefault="00874533" w:rsidP="002C7D78">
            <w:pPr>
              <w:pStyle w:val="TAC"/>
            </w:pPr>
          </w:p>
        </w:tc>
      </w:tr>
      <w:tr w:rsidR="00874533" w:rsidRPr="006F4D85" w14:paraId="3E3F3211"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tcPr>
          <w:p w14:paraId="1029EE9E" w14:textId="77777777" w:rsidR="00874533" w:rsidRPr="006F4D85" w:rsidRDefault="00874533" w:rsidP="002C7D78">
            <w:pPr>
              <w:pStyle w:val="TAL"/>
            </w:pPr>
            <w:r w:rsidRPr="00D66498">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tcPr>
          <w:p w14:paraId="33B3E436" w14:textId="77777777" w:rsidR="00874533" w:rsidRPr="006F4D85" w:rsidRDefault="00874533" w:rsidP="002C7D78">
            <w:pPr>
              <w:pStyle w:val="TAC"/>
            </w:pPr>
          </w:p>
        </w:tc>
        <w:tc>
          <w:tcPr>
            <w:tcW w:w="2977" w:type="dxa"/>
            <w:tcBorders>
              <w:top w:val="single" w:sz="4" w:space="0" w:color="auto"/>
              <w:left w:val="single" w:sz="4" w:space="0" w:color="auto"/>
              <w:bottom w:val="single" w:sz="4" w:space="0" w:color="auto"/>
              <w:right w:val="single" w:sz="4" w:space="0" w:color="auto"/>
            </w:tcBorders>
          </w:tcPr>
          <w:p w14:paraId="1746CA08" w14:textId="77777777" w:rsidR="00874533" w:rsidRPr="006F4D85" w:rsidRDefault="00874533" w:rsidP="002C7D78">
            <w:pPr>
              <w:pStyle w:val="TAC"/>
            </w:pPr>
            <w:r>
              <w:t>1</w:t>
            </w:r>
          </w:p>
        </w:tc>
        <w:tc>
          <w:tcPr>
            <w:tcW w:w="3117" w:type="dxa"/>
            <w:tcBorders>
              <w:top w:val="single" w:sz="4" w:space="0" w:color="auto"/>
              <w:left w:val="single" w:sz="4" w:space="0" w:color="auto"/>
              <w:bottom w:val="single" w:sz="4" w:space="0" w:color="auto"/>
              <w:right w:val="single" w:sz="4" w:space="0" w:color="auto"/>
            </w:tcBorders>
          </w:tcPr>
          <w:p w14:paraId="11C1434A" w14:textId="77777777" w:rsidR="00874533" w:rsidRPr="006F4D85" w:rsidRDefault="00874533" w:rsidP="002C7D78">
            <w:pPr>
              <w:pStyle w:val="TAC"/>
            </w:pPr>
            <w:r w:rsidRPr="00D66498">
              <w:t>For PCell, PSCell and SCell</w:t>
            </w:r>
          </w:p>
        </w:tc>
      </w:tr>
      <w:tr w:rsidR="00874533" w:rsidRPr="006F4D85" w14:paraId="73E9AF4F"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709B42" w14:textId="77777777" w:rsidR="00874533" w:rsidRPr="006F4D85" w:rsidRDefault="00874533" w:rsidP="002C7D78">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000E7BB" w14:textId="77777777" w:rsidR="00874533" w:rsidRPr="006F4D85" w:rsidRDefault="00874533" w:rsidP="002C7D78">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0DC69F9E" w14:textId="77777777" w:rsidR="00874533" w:rsidRPr="006F4D85" w:rsidRDefault="00874533" w:rsidP="002C7D78">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17E62A19" w14:textId="77777777" w:rsidR="00874533" w:rsidRPr="006F4D85" w:rsidRDefault="00874533" w:rsidP="002C7D78">
            <w:pPr>
              <w:pStyle w:val="TAC"/>
              <w:rPr>
                <w:lang w:eastAsia="ja-JP"/>
              </w:rPr>
            </w:pPr>
            <w:r w:rsidRPr="006F4D85">
              <w:t>Individual offset for cells on PCC.</w:t>
            </w:r>
          </w:p>
        </w:tc>
      </w:tr>
      <w:tr w:rsidR="00874533" w:rsidRPr="006F4D85" w14:paraId="098CD5F2"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F76CAC" w14:textId="77777777" w:rsidR="00874533" w:rsidRPr="006F4D85" w:rsidRDefault="00874533" w:rsidP="002C7D78">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3D10EFCE" w14:textId="77777777" w:rsidR="00874533" w:rsidRPr="006F4D85" w:rsidRDefault="00874533" w:rsidP="002C7D78">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DCC8C33" w14:textId="77777777" w:rsidR="00874533" w:rsidRPr="006F4D85" w:rsidRDefault="00874533" w:rsidP="002C7D78">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3B2B5C9D" w14:textId="77777777" w:rsidR="00874533" w:rsidRPr="006F4D85" w:rsidRDefault="00874533" w:rsidP="002C7D78">
            <w:pPr>
              <w:pStyle w:val="TAC"/>
              <w:rPr>
                <w:lang w:eastAsia="ja-JP"/>
              </w:rPr>
            </w:pPr>
            <w:r w:rsidRPr="006F4D85">
              <w:t>Individual offset for cells on PSCC.</w:t>
            </w:r>
          </w:p>
        </w:tc>
      </w:tr>
      <w:tr w:rsidR="00874533" w:rsidRPr="006F4D85" w14:paraId="504C93FD"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F84F65" w14:textId="77777777" w:rsidR="00874533" w:rsidRPr="006F4D85" w:rsidRDefault="00874533" w:rsidP="002C7D78">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230AD585" w14:textId="77777777" w:rsidR="00874533" w:rsidRPr="006F4D85" w:rsidRDefault="00874533" w:rsidP="002C7D78">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71AE24A8" w14:textId="77777777" w:rsidR="00874533" w:rsidRPr="006F4D85" w:rsidRDefault="00874533" w:rsidP="002C7D78">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40C13CF7" w14:textId="77777777" w:rsidR="00874533" w:rsidRPr="006F4D85" w:rsidRDefault="00874533" w:rsidP="002C7D78">
            <w:pPr>
              <w:pStyle w:val="TAC"/>
              <w:rPr>
                <w:lang w:eastAsia="zh-CN"/>
              </w:rPr>
            </w:pPr>
            <w:r w:rsidRPr="006F4D85">
              <w:t>Individual offset for cells on SCC.</w:t>
            </w:r>
          </w:p>
        </w:tc>
      </w:tr>
      <w:tr w:rsidR="00874533" w:rsidRPr="006F4D85" w14:paraId="610CE41D"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D63CF5" w14:textId="77777777" w:rsidR="00874533" w:rsidRPr="006F4D85" w:rsidRDefault="00874533" w:rsidP="002C7D78">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9ED59FF" w14:textId="77777777" w:rsidR="00874533" w:rsidRPr="006F4D85" w:rsidRDefault="00874533" w:rsidP="002C7D78">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1A2610E" w14:textId="77777777" w:rsidR="00874533" w:rsidRPr="006F4D85" w:rsidRDefault="00874533" w:rsidP="002C7D78">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3D72329F" w14:textId="77777777" w:rsidR="00874533" w:rsidRPr="006F4D85" w:rsidRDefault="00874533" w:rsidP="002C7D78">
            <w:pPr>
              <w:pStyle w:val="TAC"/>
              <w:rPr>
                <w:lang w:eastAsia="ja-JP"/>
              </w:rPr>
            </w:pPr>
            <w:r w:rsidRPr="006F4D85">
              <w:rPr>
                <w:lang w:eastAsia="zh-CN"/>
              </w:rPr>
              <w:t>Synchronous EN-DC</w:t>
            </w:r>
          </w:p>
        </w:tc>
      </w:tr>
      <w:tr w:rsidR="00874533" w:rsidRPr="006F4D85" w14:paraId="03F64BF4"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980B05" w14:textId="77777777" w:rsidR="00874533" w:rsidRPr="006F4D85" w:rsidRDefault="00874533" w:rsidP="002C7D78">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51EB9A87" w14:textId="77777777" w:rsidR="00874533" w:rsidRPr="006F4D85" w:rsidRDefault="00874533" w:rsidP="002C7D78">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6941378" w14:textId="77777777" w:rsidR="00874533" w:rsidRPr="006F4D85" w:rsidRDefault="00874533" w:rsidP="002C7D78">
            <w:pPr>
              <w:pStyle w:val="TAC"/>
              <w:rPr>
                <w:rFonts w:cs="Arial"/>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09BBC80D" w14:textId="77777777" w:rsidR="00874533" w:rsidRPr="006F4D85" w:rsidRDefault="00874533" w:rsidP="002C7D78">
            <w:pPr>
              <w:pStyle w:val="TAC"/>
              <w:rPr>
                <w:rFonts w:cs="Arial"/>
              </w:rPr>
            </w:pPr>
            <w:r w:rsidRPr="006F4D85">
              <w:rPr>
                <w:lang w:eastAsia="zh-CN"/>
              </w:rPr>
              <w:t>Synchronous cells</w:t>
            </w:r>
          </w:p>
        </w:tc>
      </w:tr>
      <w:tr w:rsidR="00874533" w:rsidRPr="006F4D85" w14:paraId="077DF708"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CC9015" w14:textId="77777777" w:rsidR="00874533" w:rsidRPr="006F4D85" w:rsidRDefault="00874533" w:rsidP="002C7D78">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34C03133" w14:textId="77777777" w:rsidR="00874533" w:rsidRPr="006F4D85" w:rsidRDefault="00874533" w:rsidP="002C7D78">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C2C3483" w14:textId="77777777" w:rsidR="00874533" w:rsidRPr="006F4D85" w:rsidRDefault="00874533" w:rsidP="002C7D78">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56E76E43" w14:textId="77777777" w:rsidR="00874533" w:rsidRPr="006F4D85" w:rsidRDefault="00874533" w:rsidP="002C7D78">
            <w:pPr>
              <w:pStyle w:val="TAC"/>
              <w:rPr>
                <w:lang w:eastAsia="ja-JP"/>
              </w:rPr>
            </w:pPr>
          </w:p>
        </w:tc>
      </w:tr>
      <w:tr w:rsidR="00874533" w:rsidRPr="006F4D85" w14:paraId="14275893"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7A9699" w14:textId="77777777" w:rsidR="00874533" w:rsidRPr="006F4D85" w:rsidRDefault="00874533" w:rsidP="002C7D78">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7F010E6" w14:textId="77777777" w:rsidR="00874533" w:rsidRPr="006F4D85" w:rsidRDefault="00874533" w:rsidP="002C7D78">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3FC50C90" w14:textId="77777777" w:rsidR="00874533" w:rsidRPr="006F4D85" w:rsidRDefault="00874533" w:rsidP="002C7D78">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057FD552" w14:textId="77777777" w:rsidR="00874533" w:rsidRPr="006F4D85" w:rsidRDefault="00874533" w:rsidP="002C7D78">
            <w:pPr>
              <w:pStyle w:val="TAC"/>
              <w:rPr>
                <w:lang w:eastAsia="ja-JP"/>
              </w:rPr>
            </w:pPr>
          </w:p>
        </w:tc>
      </w:tr>
      <w:tr w:rsidR="00874533" w:rsidRPr="006F4D85" w14:paraId="46E44D11" w14:textId="77777777" w:rsidTr="002C7D7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7DB234" w14:textId="77777777" w:rsidR="00874533" w:rsidRPr="006F4D85" w:rsidRDefault="00874533" w:rsidP="002C7D78">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252A5493" w14:textId="77777777" w:rsidR="00874533" w:rsidRPr="006F4D85" w:rsidRDefault="00874533" w:rsidP="002C7D78">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63FB6384" w14:textId="77777777" w:rsidR="00874533" w:rsidRPr="006F4D85" w:rsidRDefault="00874533" w:rsidP="002C7D78">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3E25B02C" w14:textId="77777777" w:rsidR="00874533" w:rsidRPr="006F4D85" w:rsidRDefault="00874533" w:rsidP="002C7D78">
            <w:pPr>
              <w:pStyle w:val="TAC"/>
            </w:pPr>
          </w:p>
        </w:tc>
      </w:tr>
    </w:tbl>
    <w:p w14:paraId="3F6D7126" w14:textId="77777777" w:rsidR="00874533" w:rsidRPr="006F4D85" w:rsidRDefault="00874533" w:rsidP="00874533"/>
    <w:p w14:paraId="56A55AB7" w14:textId="351C2B2F" w:rsidR="00874533" w:rsidRDefault="00874533" w:rsidP="002174F6">
      <w:pPr>
        <w:tabs>
          <w:tab w:val="left" w:pos="1464"/>
        </w:tabs>
        <w:rPr>
          <w:rFonts w:eastAsia="宋体"/>
          <w:highlight w:val="yellow"/>
          <w:lang w:eastAsia="zh-CN"/>
        </w:rPr>
      </w:pPr>
    </w:p>
    <w:p w14:paraId="14B18843" w14:textId="52E8E342" w:rsidR="00874533" w:rsidRDefault="00874533" w:rsidP="002174F6">
      <w:pPr>
        <w:tabs>
          <w:tab w:val="left" w:pos="1464"/>
        </w:tabs>
        <w:rPr>
          <w:rFonts w:eastAsia="宋体"/>
          <w:highlight w:val="yellow"/>
          <w:lang w:eastAsia="zh-CN"/>
        </w:rPr>
      </w:pPr>
    </w:p>
    <w:p w14:paraId="38C87DC5"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63700E3" w14:textId="77777777" w:rsidR="00874533" w:rsidRPr="000E1A68" w:rsidRDefault="00874533" w:rsidP="00874533">
      <w:pPr>
        <w:pStyle w:val="Heading6"/>
        <w:rPr>
          <w:lang w:val="en-US" w:eastAsia="zh-CN"/>
        </w:rPr>
      </w:pPr>
      <w:r>
        <w:rPr>
          <w:rFonts w:eastAsia="PMingLiU"/>
        </w:rPr>
        <w:t>A.5.5.11.1.1.</w:t>
      </w:r>
      <w:r>
        <w:rPr>
          <w:rFonts w:eastAsia="PMingLiU"/>
          <w:lang w:val="en-US" w:eastAsia="zh-CN"/>
        </w:rPr>
        <w:t>3</w:t>
      </w:r>
      <w:r>
        <w:rPr>
          <w:rFonts w:eastAsia="PMingLiU"/>
        </w:rPr>
        <w:tab/>
        <w:t xml:space="preserve">Test </w:t>
      </w:r>
      <w:r>
        <w:rPr>
          <w:rFonts w:eastAsia="PMingLiU"/>
          <w:lang w:val="en-US" w:eastAsia="zh-CN"/>
        </w:rPr>
        <w:t>Requirements</w:t>
      </w:r>
    </w:p>
    <w:p w14:paraId="2729CE92" w14:textId="77777777" w:rsidR="00874533" w:rsidRDefault="00874533" w:rsidP="00874533">
      <w:pPr>
        <w:jc w:val="both"/>
        <w:rPr>
          <w:lang w:eastAsia="zh-CN"/>
        </w:rPr>
      </w:pPr>
      <w:r>
        <w:rPr>
          <w:lang w:eastAsia="zh-CN"/>
        </w:rPr>
        <w:t>The test verifies that UE can be scheduled by P</w:t>
      </w:r>
      <w:r>
        <w:rPr>
          <w:rFonts w:hint="eastAsia"/>
          <w:lang w:val="en-US" w:eastAsia="zh-CN"/>
        </w:rPr>
        <w:t>S</w:t>
      </w:r>
      <w:r>
        <w:rPr>
          <w:lang w:eastAsia="zh-CN"/>
        </w:rPr>
        <w:t xml:space="preserve">Cell on </w:t>
      </w:r>
      <w:r>
        <w:rPr>
          <w:rFonts w:hint="eastAsia"/>
          <w:lang w:val="en-US" w:eastAsia="zh-CN"/>
        </w:rPr>
        <w:t xml:space="preserve">Joint </w:t>
      </w:r>
      <w:r>
        <w:rPr>
          <w:rFonts w:hint="eastAsia"/>
          <w:lang w:eastAsia="zh-CN"/>
        </w:rPr>
        <w:t>TCI</w:t>
      </w:r>
      <w:r>
        <w:t xml:space="preserve"> </w:t>
      </w:r>
      <w:r>
        <w:rPr>
          <w:rFonts w:hint="eastAsia"/>
          <w:lang w:eastAsia="zh-CN"/>
        </w:rPr>
        <w:t>state</w:t>
      </w:r>
      <w:r>
        <w:t xml:space="preserve"> </w:t>
      </w:r>
      <w:r>
        <w:rPr>
          <w:lang w:eastAsia="zh-CN"/>
        </w:rPr>
        <w:t xml:space="preserve">0 and </w:t>
      </w:r>
      <w:r>
        <w:rPr>
          <w:rFonts w:hint="eastAsia"/>
          <w:lang w:val="en-US" w:eastAsia="zh-CN"/>
        </w:rPr>
        <w:t xml:space="preserve">Joint </w:t>
      </w:r>
      <w:r>
        <w:rPr>
          <w:lang w:eastAsia="zh-CN"/>
        </w:rPr>
        <w:t>TCI state 1.</w:t>
      </w:r>
    </w:p>
    <w:p w14:paraId="09E6832B" w14:textId="77777777" w:rsidR="00874533" w:rsidRDefault="00874533" w:rsidP="00874533">
      <w:pPr>
        <w:jc w:val="both"/>
        <w:rPr>
          <w:lang w:eastAsia="zh-CN"/>
        </w:rPr>
      </w:pPr>
      <w:r>
        <w:rPr>
          <w:lang w:eastAsia="zh-CN"/>
        </w:rPr>
        <w:t>During T2, UE shall send L1-RSRP report with results for both SSB0 and SSB1.</w:t>
      </w:r>
    </w:p>
    <w:p w14:paraId="6B42D113" w14:textId="77777777" w:rsidR="00874533" w:rsidRDefault="00874533" w:rsidP="00874533">
      <w:pPr>
        <w:jc w:val="both"/>
        <w:rPr>
          <w:lang w:eastAsia="zh-CN"/>
        </w:rPr>
      </w:pPr>
      <w:r>
        <w:rPr>
          <w:lang w:eastAsia="zh-CN"/>
        </w:rPr>
        <w:t>After receiving MAC-CE command in slot n, UE shall:</w:t>
      </w:r>
    </w:p>
    <w:p w14:paraId="7D5BB88A" w14:textId="77777777" w:rsidR="00874533" w:rsidRDefault="00874533" w:rsidP="00874533">
      <w:pPr>
        <w:pStyle w:val="B10"/>
        <w:rPr>
          <w:rFonts w:eastAsia="Malgun Gothic"/>
          <w:lang w:eastAsia="zh-CN"/>
        </w:rPr>
      </w:pPr>
      <w:r>
        <w:rPr>
          <w:lang w:eastAsia="zh-CN"/>
        </w:rPr>
        <w:t>-</w:t>
      </w:r>
      <w:r>
        <w:rPr>
          <w:lang w:eastAsia="zh-CN"/>
        </w:rPr>
        <w:tab/>
        <w:t xml:space="preserve">be able to receive </w:t>
      </w:r>
      <w:r>
        <w:rPr>
          <w:rFonts w:hint="eastAsia"/>
          <w:lang w:val="en-US" w:eastAsia="zh-CN"/>
        </w:rPr>
        <w:t>and transmit with</w:t>
      </w:r>
      <w:r>
        <w:rPr>
          <w:lang w:eastAsia="zh-CN"/>
        </w:rPr>
        <w:t xml:space="preserve"> </w:t>
      </w:r>
      <w:r>
        <w:rPr>
          <w:rFonts w:hint="eastAsia"/>
          <w:lang w:val="en-US" w:eastAsia="zh-CN"/>
        </w:rPr>
        <w:t xml:space="preserve">Joint </w:t>
      </w:r>
      <w:r>
        <w:rPr>
          <w:lang w:eastAsia="zh-CN"/>
        </w:rPr>
        <w:t xml:space="preserve">TCI state 0 </w:t>
      </w:r>
      <w:r>
        <w:rPr>
          <w:rFonts w:hint="eastAsia"/>
          <w:lang w:val="en-US" w:eastAsia="zh-CN"/>
        </w:rPr>
        <w:t>un</w:t>
      </w:r>
      <w:r>
        <w:rPr>
          <w:lang w:eastAsia="zh-CN"/>
        </w:rPr>
        <w:t xml:space="preserve">til </w:t>
      </w:r>
      <w:del w:id="64" w:author="Huawei" w:date="2024-08-05T20:47:00Z">
        <w:r w:rsidDel="008769C0">
          <w:rPr>
            <w:lang w:eastAsia="zh-CN"/>
          </w:rPr>
          <w:delText xml:space="preserve"> </w:delText>
        </w:r>
      </w:del>
      <w:r>
        <w:rPr>
          <w:rFonts w:hint="eastAsia"/>
          <w:lang w:val="en-US" w:eastAsia="zh-CN"/>
        </w:rPr>
        <w:t>slot</w:t>
      </w:r>
      <w:r>
        <w:rPr>
          <w:lang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42C3830A" w14:textId="77777777" w:rsidR="00874533" w:rsidRPr="00CF3117" w:rsidRDefault="00874533" w:rsidP="00874533">
      <w:pPr>
        <w:pStyle w:val="B10"/>
      </w:pPr>
      <w:r>
        <w:rPr>
          <w:rFonts w:eastAsia="Malgun Gothic"/>
          <w:lang w:eastAsia="zh-CN"/>
        </w:rPr>
        <w:t>-</w:t>
      </w:r>
      <w:r>
        <w:rPr>
          <w:rFonts w:eastAsia="Malgun Gothic"/>
          <w:lang w:eastAsia="zh-CN"/>
        </w:rPr>
        <w:tab/>
        <w:t xml:space="preserve">be able to start receiving </w:t>
      </w:r>
      <w:r>
        <w:rPr>
          <w:rFonts w:eastAsia="Malgun Gothic" w:hint="eastAsia"/>
          <w:lang w:val="en-US" w:eastAsia="zh-CN"/>
        </w:rPr>
        <w:t>and transmitting with</w:t>
      </w:r>
      <w:r>
        <w:rPr>
          <w:rFonts w:eastAsia="Malgun Gothic"/>
          <w:lang w:eastAsia="zh-CN"/>
        </w:rPr>
        <w:t xml:space="preserve"> </w:t>
      </w:r>
      <w:r>
        <w:rPr>
          <w:rFonts w:eastAsia="Malgun Gothic" w:hint="eastAsia"/>
          <w:lang w:val="en-US" w:eastAsia="zh-CN"/>
        </w:rPr>
        <w:t xml:space="preserve">Joint </w:t>
      </w:r>
      <w:r>
        <w:rPr>
          <w:rFonts w:eastAsia="Malgun Gothic"/>
          <w:lang w:eastAsia="zh-CN"/>
        </w:rPr>
        <w:t xml:space="preserve">TCI state 1 after </w:t>
      </w:r>
      <w:r>
        <w:rPr>
          <w:rFonts w:eastAsia="Malgun Gothic"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eastAsia="zh-CN"/>
        </w:rPr>
        <w:t xml:space="preserve"> / </w:t>
      </w:r>
      <w:r>
        <w:rPr>
          <w:i/>
          <w:lang w:eastAsia="zh-CN"/>
        </w:rPr>
        <w:t>NR slot length</w:t>
      </w:r>
    </w:p>
    <w:p w14:paraId="6186E8AD" w14:textId="77777777" w:rsidR="00874533" w:rsidRDefault="00874533" w:rsidP="00874533">
      <w:pPr>
        <w:rPr>
          <w:rFonts w:cs="v4.2.0"/>
        </w:rPr>
      </w:pPr>
      <w:r>
        <w:rPr>
          <w:rFonts w:cs="v4.2.0"/>
        </w:rPr>
        <w:t>The rate of correct events observed during repeated tests shall be at least 90%.</w:t>
      </w:r>
    </w:p>
    <w:p w14:paraId="7E8DC1A9" w14:textId="77777777" w:rsidR="00874533" w:rsidRDefault="00874533" w:rsidP="00874533">
      <w:pPr>
        <w:tabs>
          <w:tab w:val="left" w:pos="1464"/>
        </w:tabs>
        <w:rPr>
          <w:rFonts w:eastAsia="宋体"/>
          <w:highlight w:val="yellow"/>
          <w:lang w:eastAsia="zh-CN"/>
        </w:rPr>
      </w:pPr>
    </w:p>
    <w:p w14:paraId="1F4B5B18"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9D7666A" w14:textId="77777777" w:rsidR="00874533" w:rsidRPr="006F4D85" w:rsidRDefault="00874533" w:rsidP="00874533">
      <w:pPr>
        <w:pStyle w:val="TH"/>
      </w:pPr>
      <w:r w:rsidRPr="006F4D85">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134"/>
        <w:gridCol w:w="1254"/>
        <w:gridCol w:w="983"/>
        <w:gridCol w:w="1023"/>
        <w:gridCol w:w="1134"/>
        <w:gridCol w:w="1013"/>
      </w:tblGrid>
      <w:tr w:rsidR="00874533" w:rsidRPr="006F4D85" w14:paraId="0C4A4954" w14:textId="77777777" w:rsidTr="002C7D78">
        <w:trPr>
          <w:cantSplit/>
          <w:trHeight w:val="150"/>
        </w:trPr>
        <w:tc>
          <w:tcPr>
            <w:tcW w:w="2405" w:type="dxa"/>
            <w:tcBorders>
              <w:top w:val="single" w:sz="4" w:space="0" w:color="auto"/>
              <w:left w:val="single" w:sz="4" w:space="0" w:color="auto"/>
              <w:bottom w:val="nil"/>
            </w:tcBorders>
            <w:shd w:val="clear" w:color="auto" w:fill="auto"/>
          </w:tcPr>
          <w:p w14:paraId="2780AD94" w14:textId="77777777" w:rsidR="00874533" w:rsidRPr="006F4D85" w:rsidRDefault="00874533" w:rsidP="002C7D78">
            <w:pPr>
              <w:pStyle w:val="TAH"/>
              <w:rPr>
                <w:rFonts w:cs="Arial"/>
              </w:rPr>
            </w:pPr>
            <w:r w:rsidRPr="006F4D85">
              <w:t>Parameter</w:t>
            </w:r>
          </w:p>
        </w:tc>
        <w:tc>
          <w:tcPr>
            <w:tcW w:w="1134" w:type="dxa"/>
            <w:tcBorders>
              <w:top w:val="single" w:sz="4" w:space="0" w:color="auto"/>
              <w:bottom w:val="nil"/>
            </w:tcBorders>
            <w:shd w:val="clear" w:color="auto" w:fill="auto"/>
          </w:tcPr>
          <w:p w14:paraId="0E8FBBAB" w14:textId="77777777" w:rsidR="00874533" w:rsidRPr="006F4D85" w:rsidRDefault="00874533" w:rsidP="002C7D78">
            <w:pPr>
              <w:pStyle w:val="TAH"/>
              <w:rPr>
                <w:rFonts w:cs="Arial"/>
              </w:rPr>
            </w:pPr>
            <w:r w:rsidRPr="006F4D85">
              <w:t>Unit</w:t>
            </w:r>
          </w:p>
        </w:tc>
        <w:tc>
          <w:tcPr>
            <w:tcW w:w="1254" w:type="dxa"/>
            <w:tcBorders>
              <w:top w:val="single" w:sz="4" w:space="0" w:color="auto"/>
              <w:bottom w:val="nil"/>
            </w:tcBorders>
            <w:shd w:val="clear" w:color="auto" w:fill="auto"/>
          </w:tcPr>
          <w:p w14:paraId="3B1F4BBD" w14:textId="77777777" w:rsidR="00874533" w:rsidRPr="006F4D85" w:rsidRDefault="00874533" w:rsidP="002C7D78">
            <w:pPr>
              <w:pStyle w:val="TAH"/>
            </w:pPr>
            <w:r w:rsidRPr="006F4D85">
              <w:rPr>
                <w:rFonts w:cs="Arial"/>
              </w:rPr>
              <w:t xml:space="preserve">Test </w:t>
            </w:r>
          </w:p>
        </w:tc>
        <w:tc>
          <w:tcPr>
            <w:tcW w:w="2006" w:type="dxa"/>
            <w:gridSpan w:val="2"/>
            <w:tcBorders>
              <w:top w:val="single" w:sz="4" w:space="0" w:color="auto"/>
            </w:tcBorders>
          </w:tcPr>
          <w:p w14:paraId="3AA9697A" w14:textId="77777777" w:rsidR="00874533" w:rsidRPr="006F4D85" w:rsidRDefault="00874533" w:rsidP="002C7D78">
            <w:pPr>
              <w:pStyle w:val="TAH"/>
              <w:rPr>
                <w:rFonts w:cs="Arial"/>
              </w:rPr>
            </w:pPr>
            <w:r w:rsidRPr="006F4D85">
              <w:t>Cell 2</w:t>
            </w:r>
          </w:p>
        </w:tc>
        <w:tc>
          <w:tcPr>
            <w:tcW w:w="2147" w:type="dxa"/>
            <w:gridSpan w:val="2"/>
            <w:tcBorders>
              <w:top w:val="single" w:sz="4" w:space="0" w:color="auto"/>
              <w:right w:val="single" w:sz="4" w:space="0" w:color="auto"/>
            </w:tcBorders>
          </w:tcPr>
          <w:p w14:paraId="104042AB" w14:textId="77777777" w:rsidR="00874533" w:rsidRPr="006F4D85" w:rsidRDefault="00874533" w:rsidP="002C7D78">
            <w:pPr>
              <w:pStyle w:val="TAH"/>
              <w:rPr>
                <w:rFonts w:cs="Arial"/>
              </w:rPr>
            </w:pPr>
            <w:r w:rsidRPr="006F4D85">
              <w:t>Cell 3</w:t>
            </w:r>
          </w:p>
        </w:tc>
      </w:tr>
      <w:tr w:rsidR="00874533" w:rsidRPr="006F4D85" w14:paraId="5D06E90F" w14:textId="77777777" w:rsidTr="002C7D78">
        <w:trPr>
          <w:cantSplit/>
          <w:trHeight w:val="150"/>
        </w:trPr>
        <w:tc>
          <w:tcPr>
            <w:tcW w:w="2405" w:type="dxa"/>
            <w:tcBorders>
              <w:top w:val="nil"/>
              <w:left w:val="single" w:sz="4" w:space="0" w:color="auto"/>
              <w:bottom w:val="single" w:sz="4" w:space="0" w:color="auto"/>
            </w:tcBorders>
            <w:shd w:val="clear" w:color="auto" w:fill="auto"/>
          </w:tcPr>
          <w:p w14:paraId="18EBDFA1" w14:textId="77777777" w:rsidR="00874533" w:rsidRPr="006F4D85" w:rsidRDefault="00874533" w:rsidP="002C7D78">
            <w:pPr>
              <w:pStyle w:val="TAH"/>
              <w:rPr>
                <w:rFonts w:cs="Arial"/>
              </w:rPr>
            </w:pPr>
          </w:p>
        </w:tc>
        <w:tc>
          <w:tcPr>
            <w:tcW w:w="1134" w:type="dxa"/>
            <w:tcBorders>
              <w:top w:val="nil"/>
              <w:bottom w:val="single" w:sz="4" w:space="0" w:color="auto"/>
            </w:tcBorders>
            <w:shd w:val="clear" w:color="auto" w:fill="auto"/>
          </w:tcPr>
          <w:p w14:paraId="2BEEDB3D" w14:textId="77777777" w:rsidR="00874533" w:rsidRPr="006F4D85" w:rsidRDefault="00874533" w:rsidP="002C7D78">
            <w:pPr>
              <w:pStyle w:val="TAH"/>
              <w:rPr>
                <w:rFonts w:cs="Arial"/>
              </w:rPr>
            </w:pPr>
          </w:p>
        </w:tc>
        <w:tc>
          <w:tcPr>
            <w:tcW w:w="1254" w:type="dxa"/>
            <w:tcBorders>
              <w:top w:val="nil"/>
              <w:bottom w:val="single" w:sz="4" w:space="0" w:color="auto"/>
            </w:tcBorders>
            <w:shd w:val="clear" w:color="auto" w:fill="auto"/>
          </w:tcPr>
          <w:p w14:paraId="055D6C09" w14:textId="77777777" w:rsidR="00874533" w:rsidRPr="006F4D85" w:rsidRDefault="00874533" w:rsidP="002C7D78">
            <w:pPr>
              <w:pStyle w:val="TAH"/>
            </w:pPr>
            <w:r w:rsidRPr="006F4D85">
              <w:rPr>
                <w:rFonts w:cs="Arial"/>
              </w:rPr>
              <w:t>configuration</w:t>
            </w:r>
          </w:p>
        </w:tc>
        <w:tc>
          <w:tcPr>
            <w:tcW w:w="983" w:type="dxa"/>
            <w:tcBorders>
              <w:bottom w:val="single" w:sz="4" w:space="0" w:color="auto"/>
            </w:tcBorders>
          </w:tcPr>
          <w:p w14:paraId="6C064393" w14:textId="77777777" w:rsidR="00874533" w:rsidRPr="006F4D85" w:rsidRDefault="00874533" w:rsidP="002C7D78">
            <w:pPr>
              <w:pStyle w:val="TAH"/>
              <w:rPr>
                <w:rFonts w:cs="Arial"/>
              </w:rPr>
            </w:pPr>
            <w:r w:rsidRPr="006F4D85">
              <w:t>T1</w:t>
            </w:r>
          </w:p>
        </w:tc>
        <w:tc>
          <w:tcPr>
            <w:tcW w:w="1023" w:type="dxa"/>
            <w:tcBorders>
              <w:bottom w:val="single" w:sz="4" w:space="0" w:color="auto"/>
            </w:tcBorders>
          </w:tcPr>
          <w:p w14:paraId="475B41FB" w14:textId="77777777" w:rsidR="00874533" w:rsidRPr="006F4D85" w:rsidRDefault="00874533" w:rsidP="002C7D78">
            <w:pPr>
              <w:pStyle w:val="TAH"/>
              <w:rPr>
                <w:rFonts w:cs="Arial"/>
              </w:rPr>
            </w:pPr>
            <w:r w:rsidRPr="006F4D85">
              <w:t>T2</w:t>
            </w:r>
          </w:p>
        </w:tc>
        <w:tc>
          <w:tcPr>
            <w:tcW w:w="1134" w:type="dxa"/>
            <w:tcBorders>
              <w:bottom w:val="single" w:sz="4" w:space="0" w:color="auto"/>
            </w:tcBorders>
          </w:tcPr>
          <w:p w14:paraId="12FF2376" w14:textId="77777777" w:rsidR="00874533" w:rsidRPr="006F4D85" w:rsidRDefault="00874533" w:rsidP="002C7D78">
            <w:pPr>
              <w:pStyle w:val="TAH"/>
              <w:rPr>
                <w:rFonts w:cs="Arial"/>
              </w:rPr>
            </w:pPr>
            <w:r w:rsidRPr="006F4D85">
              <w:t>T1</w:t>
            </w:r>
          </w:p>
        </w:tc>
        <w:tc>
          <w:tcPr>
            <w:tcW w:w="1013" w:type="dxa"/>
            <w:tcBorders>
              <w:bottom w:val="single" w:sz="4" w:space="0" w:color="auto"/>
            </w:tcBorders>
          </w:tcPr>
          <w:p w14:paraId="61002135" w14:textId="77777777" w:rsidR="00874533" w:rsidRPr="006F4D85" w:rsidRDefault="00874533" w:rsidP="002C7D78">
            <w:pPr>
              <w:pStyle w:val="TAH"/>
              <w:rPr>
                <w:rFonts w:cs="Arial"/>
              </w:rPr>
            </w:pPr>
            <w:r w:rsidRPr="006F4D85">
              <w:t>T2</w:t>
            </w:r>
          </w:p>
        </w:tc>
      </w:tr>
      <w:tr w:rsidR="00874533" w:rsidRPr="006F4D85" w14:paraId="6DEE3BF2" w14:textId="77777777" w:rsidTr="002C7D78">
        <w:trPr>
          <w:cantSplit/>
          <w:trHeight w:val="292"/>
        </w:trPr>
        <w:tc>
          <w:tcPr>
            <w:tcW w:w="2405" w:type="dxa"/>
            <w:tcBorders>
              <w:left w:val="single" w:sz="4" w:space="0" w:color="auto"/>
              <w:bottom w:val="nil"/>
            </w:tcBorders>
            <w:shd w:val="clear" w:color="auto" w:fill="auto"/>
          </w:tcPr>
          <w:p w14:paraId="6D27D97C" w14:textId="77777777" w:rsidR="00874533" w:rsidRPr="006F4D85" w:rsidRDefault="00874533" w:rsidP="002C7D78">
            <w:pPr>
              <w:pStyle w:val="TAL"/>
              <w:keepNext w:val="0"/>
              <w:rPr>
                <w:lang w:val="it-IT"/>
              </w:rPr>
            </w:pPr>
            <w:r w:rsidRPr="006F4D85">
              <w:rPr>
                <w:lang w:val="it-IT"/>
              </w:rPr>
              <w:t>AoA setup</w:t>
            </w:r>
          </w:p>
        </w:tc>
        <w:tc>
          <w:tcPr>
            <w:tcW w:w="1134" w:type="dxa"/>
            <w:tcBorders>
              <w:bottom w:val="nil"/>
            </w:tcBorders>
            <w:shd w:val="clear" w:color="auto" w:fill="auto"/>
          </w:tcPr>
          <w:p w14:paraId="2CCF5F9C" w14:textId="77777777" w:rsidR="00874533" w:rsidRPr="006F4D85" w:rsidRDefault="00874533" w:rsidP="002C7D78">
            <w:pPr>
              <w:pStyle w:val="TAC"/>
              <w:rPr>
                <w:lang w:val="it-IT"/>
              </w:rPr>
            </w:pPr>
          </w:p>
        </w:tc>
        <w:tc>
          <w:tcPr>
            <w:tcW w:w="1254" w:type="dxa"/>
            <w:tcBorders>
              <w:bottom w:val="nil"/>
            </w:tcBorders>
            <w:shd w:val="clear" w:color="auto" w:fill="auto"/>
          </w:tcPr>
          <w:p w14:paraId="2A93BD5D" w14:textId="77777777" w:rsidR="00874533" w:rsidRPr="006F4D85" w:rsidRDefault="00874533" w:rsidP="002C7D78">
            <w:pPr>
              <w:pStyle w:val="TAC"/>
            </w:pPr>
            <w:r w:rsidRPr="006F4D85">
              <w:t>Config 1,2</w:t>
            </w:r>
          </w:p>
        </w:tc>
        <w:tc>
          <w:tcPr>
            <w:tcW w:w="4153" w:type="dxa"/>
            <w:gridSpan w:val="4"/>
            <w:tcBorders>
              <w:bottom w:val="single" w:sz="4" w:space="0" w:color="auto"/>
            </w:tcBorders>
          </w:tcPr>
          <w:p w14:paraId="00D45C86" w14:textId="77777777" w:rsidR="00874533" w:rsidRPr="006F4D85" w:rsidRDefault="00874533" w:rsidP="002C7D78">
            <w:pPr>
              <w:pStyle w:val="TAC"/>
              <w:rPr>
                <w:rFonts w:cs="v4.2.0"/>
              </w:rPr>
            </w:pPr>
            <w:r w:rsidRPr="006F4D85">
              <w:rPr>
                <w:rFonts w:cs="v4.2.0"/>
              </w:rPr>
              <w:t>Setup 3 as specified in clause A.3.15</w:t>
            </w:r>
          </w:p>
        </w:tc>
      </w:tr>
      <w:tr w:rsidR="00874533" w:rsidRPr="006F4D85" w14:paraId="6A260B40" w14:textId="77777777" w:rsidTr="002C7D78">
        <w:trPr>
          <w:cantSplit/>
          <w:trHeight w:val="292"/>
        </w:trPr>
        <w:tc>
          <w:tcPr>
            <w:tcW w:w="2405" w:type="dxa"/>
            <w:tcBorders>
              <w:top w:val="nil"/>
              <w:left w:val="single" w:sz="4" w:space="0" w:color="auto"/>
              <w:bottom w:val="single" w:sz="4" w:space="0" w:color="auto"/>
            </w:tcBorders>
            <w:shd w:val="clear" w:color="auto" w:fill="auto"/>
          </w:tcPr>
          <w:p w14:paraId="677EA6C1" w14:textId="77777777" w:rsidR="00874533" w:rsidRPr="006F4D85" w:rsidRDefault="00874533" w:rsidP="002C7D78">
            <w:pPr>
              <w:pStyle w:val="TAL"/>
              <w:keepNext w:val="0"/>
              <w:rPr>
                <w:lang w:val="it-IT"/>
              </w:rPr>
            </w:pPr>
          </w:p>
        </w:tc>
        <w:tc>
          <w:tcPr>
            <w:tcW w:w="1134" w:type="dxa"/>
            <w:tcBorders>
              <w:top w:val="nil"/>
              <w:bottom w:val="single" w:sz="4" w:space="0" w:color="auto"/>
            </w:tcBorders>
            <w:shd w:val="clear" w:color="auto" w:fill="auto"/>
          </w:tcPr>
          <w:p w14:paraId="00D01874" w14:textId="77777777" w:rsidR="00874533" w:rsidRPr="006F4D85" w:rsidRDefault="00874533" w:rsidP="002C7D78">
            <w:pPr>
              <w:pStyle w:val="TAC"/>
              <w:rPr>
                <w:lang w:val="it-IT"/>
              </w:rPr>
            </w:pPr>
          </w:p>
        </w:tc>
        <w:tc>
          <w:tcPr>
            <w:tcW w:w="1254" w:type="dxa"/>
            <w:tcBorders>
              <w:top w:val="nil"/>
              <w:bottom w:val="single" w:sz="4" w:space="0" w:color="auto"/>
            </w:tcBorders>
            <w:shd w:val="clear" w:color="auto" w:fill="auto"/>
          </w:tcPr>
          <w:p w14:paraId="4A46C18D" w14:textId="77777777" w:rsidR="00874533" w:rsidRPr="006F4D85" w:rsidRDefault="00874533" w:rsidP="002C7D78">
            <w:pPr>
              <w:pStyle w:val="TAC"/>
            </w:pPr>
          </w:p>
        </w:tc>
        <w:tc>
          <w:tcPr>
            <w:tcW w:w="2006" w:type="dxa"/>
            <w:gridSpan w:val="2"/>
            <w:tcBorders>
              <w:bottom w:val="single" w:sz="4" w:space="0" w:color="auto"/>
            </w:tcBorders>
          </w:tcPr>
          <w:p w14:paraId="177C2CE5" w14:textId="77777777" w:rsidR="00874533" w:rsidRPr="00A41134" w:rsidRDefault="00874533" w:rsidP="002C7D78">
            <w:pPr>
              <w:pStyle w:val="TAC"/>
              <w:rPr>
                <w:rFonts w:cs="v4.2.0"/>
                <w:bCs/>
              </w:rPr>
            </w:pPr>
            <w:r w:rsidRPr="00A41134">
              <w:rPr>
                <w:rFonts w:cs="v4.2.0"/>
                <w:bCs/>
              </w:rPr>
              <w:t>AoA1</w:t>
            </w:r>
          </w:p>
        </w:tc>
        <w:tc>
          <w:tcPr>
            <w:tcW w:w="2147" w:type="dxa"/>
            <w:gridSpan w:val="2"/>
            <w:tcBorders>
              <w:bottom w:val="single" w:sz="4" w:space="0" w:color="auto"/>
            </w:tcBorders>
          </w:tcPr>
          <w:p w14:paraId="11D31700" w14:textId="77777777" w:rsidR="00874533" w:rsidRPr="00A41134" w:rsidRDefault="00874533" w:rsidP="002C7D78">
            <w:pPr>
              <w:pStyle w:val="TAC"/>
              <w:rPr>
                <w:rFonts w:cs="v4.2.0"/>
                <w:bCs/>
              </w:rPr>
            </w:pPr>
            <w:r w:rsidRPr="00A41134">
              <w:rPr>
                <w:rFonts w:cs="v4.2.0"/>
                <w:bCs/>
              </w:rPr>
              <w:t>AoA2</w:t>
            </w:r>
          </w:p>
        </w:tc>
      </w:tr>
      <w:tr w:rsidR="00874533" w:rsidRPr="006F4D85" w14:paraId="7479B568" w14:textId="77777777" w:rsidTr="002C7D78">
        <w:trPr>
          <w:cantSplit/>
          <w:trHeight w:val="292"/>
        </w:trPr>
        <w:tc>
          <w:tcPr>
            <w:tcW w:w="2405" w:type="dxa"/>
            <w:tcBorders>
              <w:left w:val="single" w:sz="4" w:space="0" w:color="auto"/>
              <w:bottom w:val="single" w:sz="4" w:space="0" w:color="auto"/>
            </w:tcBorders>
          </w:tcPr>
          <w:p w14:paraId="508A958D" w14:textId="77777777" w:rsidR="00874533" w:rsidRPr="006F4D85" w:rsidRDefault="00874533" w:rsidP="002C7D78">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1134" w:type="dxa"/>
            <w:tcBorders>
              <w:bottom w:val="single" w:sz="4" w:space="0" w:color="auto"/>
            </w:tcBorders>
          </w:tcPr>
          <w:p w14:paraId="6F98335D" w14:textId="77777777" w:rsidR="00874533" w:rsidRPr="006F4D85" w:rsidRDefault="00874533" w:rsidP="002C7D78">
            <w:pPr>
              <w:pStyle w:val="TAC"/>
              <w:rPr>
                <w:lang w:val="it-IT"/>
              </w:rPr>
            </w:pPr>
          </w:p>
        </w:tc>
        <w:tc>
          <w:tcPr>
            <w:tcW w:w="1254" w:type="dxa"/>
            <w:tcBorders>
              <w:bottom w:val="single" w:sz="4" w:space="0" w:color="auto"/>
            </w:tcBorders>
          </w:tcPr>
          <w:p w14:paraId="3CF75B44" w14:textId="77777777" w:rsidR="00874533" w:rsidRPr="006F4D85" w:rsidRDefault="00874533" w:rsidP="002C7D78">
            <w:pPr>
              <w:pStyle w:val="TAC"/>
            </w:pPr>
            <w:r w:rsidRPr="00736FBC">
              <w:t>Config 1,2</w:t>
            </w:r>
          </w:p>
        </w:tc>
        <w:tc>
          <w:tcPr>
            <w:tcW w:w="2006" w:type="dxa"/>
            <w:gridSpan w:val="2"/>
            <w:tcBorders>
              <w:bottom w:val="single" w:sz="4" w:space="0" w:color="auto"/>
            </w:tcBorders>
          </w:tcPr>
          <w:p w14:paraId="78750981" w14:textId="77777777" w:rsidR="00874533" w:rsidRPr="006F4D85" w:rsidRDefault="00874533" w:rsidP="002C7D78">
            <w:pPr>
              <w:pStyle w:val="TAC"/>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CFA96D8" w14:textId="77777777" w:rsidR="00874533" w:rsidRPr="006F4D85" w:rsidRDefault="00874533" w:rsidP="002C7D78">
            <w:pPr>
              <w:pStyle w:val="TAC"/>
              <w:rPr>
                <w:rFonts w:cs="v4.2.0"/>
              </w:rPr>
            </w:pPr>
            <w:r>
              <w:rPr>
                <w:rFonts w:cs="v4.2.0" w:hint="eastAsia"/>
                <w:lang w:eastAsia="zh-CN"/>
              </w:rPr>
              <w:t>R</w:t>
            </w:r>
            <w:r>
              <w:rPr>
                <w:rFonts w:cs="v4.2.0"/>
                <w:lang w:eastAsia="zh-CN"/>
              </w:rPr>
              <w:t>ough</w:t>
            </w:r>
          </w:p>
        </w:tc>
      </w:tr>
      <w:tr w:rsidR="00874533" w:rsidRPr="006F4D85" w14:paraId="66761A0C" w14:textId="77777777" w:rsidTr="002C7D78">
        <w:trPr>
          <w:cantSplit/>
          <w:trHeight w:val="292"/>
        </w:trPr>
        <w:tc>
          <w:tcPr>
            <w:tcW w:w="2405" w:type="dxa"/>
            <w:tcBorders>
              <w:left w:val="single" w:sz="4" w:space="0" w:color="auto"/>
              <w:bottom w:val="single" w:sz="4" w:space="0" w:color="auto"/>
            </w:tcBorders>
          </w:tcPr>
          <w:p w14:paraId="7C3147EB" w14:textId="77777777" w:rsidR="00874533" w:rsidRPr="006F4D85" w:rsidRDefault="00874533" w:rsidP="002C7D78">
            <w:pPr>
              <w:pStyle w:val="TAL"/>
              <w:keepNext w:val="0"/>
              <w:rPr>
                <w:lang w:val="it-IT"/>
              </w:rPr>
            </w:pPr>
            <w:r w:rsidRPr="006F4D85">
              <w:rPr>
                <w:lang w:val="it-IT"/>
              </w:rPr>
              <w:t>NR RF Channel Number</w:t>
            </w:r>
          </w:p>
        </w:tc>
        <w:tc>
          <w:tcPr>
            <w:tcW w:w="1134" w:type="dxa"/>
            <w:tcBorders>
              <w:bottom w:val="single" w:sz="4" w:space="0" w:color="auto"/>
            </w:tcBorders>
          </w:tcPr>
          <w:p w14:paraId="09A10D5E" w14:textId="77777777" w:rsidR="00874533" w:rsidRPr="006F4D85" w:rsidRDefault="00874533" w:rsidP="002C7D78">
            <w:pPr>
              <w:pStyle w:val="TAC"/>
              <w:rPr>
                <w:lang w:val="it-IT"/>
              </w:rPr>
            </w:pPr>
          </w:p>
        </w:tc>
        <w:tc>
          <w:tcPr>
            <w:tcW w:w="1254" w:type="dxa"/>
            <w:tcBorders>
              <w:bottom w:val="single" w:sz="4" w:space="0" w:color="auto"/>
            </w:tcBorders>
          </w:tcPr>
          <w:p w14:paraId="028A8088" w14:textId="77777777" w:rsidR="00874533" w:rsidRPr="006F4D85" w:rsidRDefault="00874533" w:rsidP="002C7D78">
            <w:pPr>
              <w:pStyle w:val="TAC"/>
              <w:rPr>
                <w:rFonts w:cs="v4.2.0"/>
              </w:rPr>
            </w:pPr>
            <w:r w:rsidRPr="006F4D85">
              <w:t>Config 1,2</w:t>
            </w:r>
          </w:p>
        </w:tc>
        <w:tc>
          <w:tcPr>
            <w:tcW w:w="2006" w:type="dxa"/>
            <w:gridSpan w:val="2"/>
            <w:tcBorders>
              <w:bottom w:val="single" w:sz="4" w:space="0" w:color="auto"/>
            </w:tcBorders>
          </w:tcPr>
          <w:p w14:paraId="1671896C" w14:textId="77777777" w:rsidR="00874533" w:rsidRPr="006F4D85" w:rsidRDefault="00874533" w:rsidP="002C7D78">
            <w:pPr>
              <w:pStyle w:val="TAC"/>
            </w:pPr>
            <w:r w:rsidRPr="006F4D85">
              <w:rPr>
                <w:rFonts w:cs="v4.2.0"/>
              </w:rPr>
              <w:t>1</w:t>
            </w:r>
          </w:p>
        </w:tc>
        <w:tc>
          <w:tcPr>
            <w:tcW w:w="2147" w:type="dxa"/>
            <w:gridSpan w:val="2"/>
            <w:tcBorders>
              <w:bottom w:val="single" w:sz="4" w:space="0" w:color="auto"/>
            </w:tcBorders>
          </w:tcPr>
          <w:p w14:paraId="1CB1A791" w14:textId="77777777" w:rsidR="00874533" w:rsidRPr="006F4D85" w:rsidRDefault="00874533" w:rsidP="002C7D78">
            <w:pPr>
              <w:pStyle w:val="TAC"/>
            </w:pPr>
            <w:r w:rsidRPr="006F4D85">
              <w:rPr>
                <w:rFonts w:cs="v4.2.0"/>
              </w:rPr>
              <w:t>2</w:t>
            </w:r>
          </w:p>
        </w:tc>
      </w:tr>
      <w:tr w:rsidR="00874533" w:rsidRPr="006F4D85" w14:paraId="0C072F10" w14:textId="77777777" w:rsidTr="002C7D78">
        <w:trPr>
          <w:cantSplit/>
          <w:trHeight w:val="150"/>
        </w:trPr>
        <w:tc>
          <w:tcPr>
            <w:tcW w:w="2405" w:type="dxa"/>
            <w:tcBorders>
              <w:left w:val="single" w:sz="4" w:space="0" w:color="auto"/>
            </w:tcBorders>
          </w:tcPr>
          <w:p w14:paraId="5BD23D49" w14:textId="77777777" w:rsidR="00874533" w:rsidRPr="006F4D85" w:rsidRDefault="00874533" w:rsidP="002C7D78">
            <w:pPr>
              <w:pStyle w:val="TAL"/>
              <w:keepNext w:val="0"/>
              <w:rPr>
                <w:lang w:val="en-US"/>
              </w:rPr>
            </w:pPr>
            <w:r w:rsidRPr="006F4D85">
              <w:rPr>
                <w:lang w:val="en-US"/>
              </w:rPr>
              <w:t>Duplex mode</w:t>
            </w:r>
          </w:p>
        </w:tc>
        <w:tc>
          <w:tcPr>
            <w:tcW w:w="1134" w:type="dxa"/>
          </w:tcPr>
          <w:p w14:paraId="2B860E2F" w14:textId="77777777" w:rsidR="00874533" w:rsidRPr="006F4D85" w:rsidRDefault="00874533" w:rsidP="002C7D78">
            <w:pPr>
              <w:pStyle w:val="TAC"/>
              <w:rPr>
                <w:rFonts w:cs="v4.2.0"/>
              </w:rPr>
            </w:pPr>
          </w:p>
        </w:tc>
        <w:tc>
          <w:tcPr>
            <w:tcW w:w="1254" w:type="dxa"/>
            <w:tcBorders>
              <w:bottom w:val="single" w:sz="4" w:space="0" w:color="auto"/>
            </w:tcBorders>
          </w:tcPr>
          <w:p w14:paraId="50DAF3CB" w14:textId="77777777" w:rsidR="00874533" w:rsidRPr="006F4D85" w:rsidRDefault="00874533" w:rsidP="002C7D78">
            <w:pPr>
              <w:pStyle w:val="TAC"/>
              <w:rPr>
                <w:lang w:val="en-US"/>
              </w:rPr>
            </w:pPr>
            <w:r w:rsidRPr="006F4D85">
              <w:t>Config 1,2</w:t>
            </w:r>
          </w:p>
        </w:tc>
        <w:tc>
          <w:tcPr>
            <w:tcW w:w="2006" w:type="dxa"/>
            <w:gridSpan w:val="2"/>
            <w:tcBorders>
              <w:bottom w:val="single" w:sz="4" w:space="0" w:color="auto"/>
            </w:tcBorders>
          </w:tcPr>
          <w:p w14:paraId="7AC7A0F6" w14:textId="77777777" w:rsidR="00874533" w:rsidRPr="006F4D85" w:rsidRDefault="00874533" w:rsidP="002C7D78">
            <w:pPr>
              <w:pStyle w:val="TAC"/>
              <w:rPr>
                <w:lang w:val="en-US"/>
              </w:rPr>
            </w:pPr>
            <w:r w:rsidRPr="006F4D85">
              <w:rPr>
                <w:lang w:val="en-US"/>
              </w:rPr>
              <w:t>TDD</w:t>
            </w:r>
          </w:p>
        </w:tc>
        <w:tc>
          <w:tcPr>
            <w:tcW w:w="2147" w:type="dxa"/>
            <w:gridSpan w:val="2"/>
            <w:tcBorders>
              <w:bottom w:val="single" w:sz="4" w:space="0" w:color="auto"/>
            </w:tcBorders>
          </w:tcPr>
          <w:p w14:paraId="577704FC" w14:textId="77777777" w:rsidR="00874533" w:rsidRPr="006F4D85" w:rsidRDefault="00874533" w:rsidP="002C7D78">
            <w:pPr>
              <w:pStyle w:val="TAC"/>
              <w:rPr>
                <w:lang w:val="en-US"/>
              </w:rPr>
            </w:pPr>
            <w:r w:rsidRPr="006F4D85">
              <w:rPr>
                <w:lang w:val="en-US"/>
              </w:rPr>
              <w:t>TDD</w:t>
            </w:r>
          </w:p>
        </w:tc>
      </w:tr>
      <w:tr w:rsidR="00874533" w:rsidRPr="006F4D85" w14:paraId="672C6814" w14:textId="77777777" w:rsidTr="002C7D78">
        <w:trPr>
          <w:cantSplit/>
          <w:trHeight w:val="150"/>
        </w:trPr>
        <w:tc>
          <w:tcPr>
            <w:tcW w:w="2405" w:type="dxa"/>
            <w:tcBorders>
              <w:left w:val="single" w:sz="4" w:space="0" w:color="auto"/>
            </w:tcBorders>
          </w:tcPr>
          <w:p w14:paraId="0AA5216D" w14:textId="77777777" w:rsidR="00874533" w:rsidRPr="006F4D85" w:rsidRDefault="00874533" w:rsidP="002C7D78">
            <w:pPr>
              <w:pStyle w:val="TAL"/>
              <w:keepNext w:val="0"/>
            </w:pPr>
            <w:r w:rsidRPr="006F4D85">
              <w:rPr>
                <w:bCs/>
              </w:rPr>
              <w:t>BW</w:t>
            </w:r>
            <w:r w:rsidRPr="006F4D85">
              <w:rPr>
                <w:vertAlign w:val="subscript"/>
              </w:rPr>
              <w:t>channel</w:t>
            </w:r>
          </w:p>
        </w:tc>
        <w:tc>
          <w:tcPr>
            <w:tcW w:w="1134" w:type="dxa"/>
          </w:tcPr>
          <w:p w14:paraId="7C00174E" w14:textId="77777777" w:rsidR="00874533" w:rsidRPr="006F4D85" w:rsidRDefault="00874533" w:rsidP="002C7D78">
            <w:pPr>
              <w:pStyle w:val="TAC"/>
            </w:pPr>
            <w:r w:rsidRPr="006F4D85">
              <w:rPr>
                <w:rFonts w:cs="v4.2.0"/>
              </w:rPr>
              <w:t>MHz</w:t>
            </w:r>
          </w:p>
        </w:tc>
        <w:tc>
          <w:tcPr>
            <w:tcW w:w="1254" w:type="dxa"/>
            <w:tcBorders>
              <w:bottom w:val="single" w:sz="4" w:space="0" w:color="auto"/>
            </w:tcBorders>
          </w:tcPr>
          <w:p w14:paraId="2A8AFAD5" w14:textId="77777777" w:rsidR="00874533" w:rsidRPr="006F4D85" w:rsidRDefault="00874533" w:rsidP="002C7D78">
            <w:pPr>
              <w:pStyle w:val="TAC"/>
              <w:rPr>
                <w:lang w:val="en-US"/>
              </w:rPr>
            </w:pPr>
            <w:r w:rsidRPr="006F4D85">
              <w:t>Config 1,2</w:t>
            </w:r>
          </w:p>
        </w:tc>
        <w:tc>
          <w:tcPr>
            <w:tcW w:w="2006" w:type="dxa"/>
            <w:gridSpan w:val="2"/>
            <w:tcBorders>
              <w:bottom w:val="single" w:sz="4" w:space="0" w:color="auto"/>
            </w:tcBorders>
          </w:tcPr>
          <w:p w14:paraId="30C57BA5" w14:textId="77777777" w:rsidR="00874533" w:rsidRPr="006F4D85" w:rsidRDefault="00874533" w:rsidP="002C7D78">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147" w:type="dxa"/>
            <w:gridSpan w:val="2"/>
            <w:tcBorders>
              <w:bottom w:val="single" w:sz="4" w:space="0" w:color="auto"/>
            </w:tcBorders>
          </w:tcPr>
          <w:p w14:paraId="2325409C" w14:textId="77777777" w:rsidR="00874533" w:rsidRPr="006F4D85" w:rsidRDefault="00874533" w:rsidP="002C7D78">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874533" w:rsidRPr="006F4D85" w14:paraId="26D3C90B" w14:textId="77777777" w:rsidTr="002C7D78">
        <w:trPr>
          <w:cantSplit/>
          <w:trHeight w:val="150"/>
        </w:trPr>
        <w:tc>
          <w:tcPr>
            <w:tcW w:w="2405" w:type="dxa"/>
            <w:tcBorders>
              <w:left w:val="single" w:sz="4" w:space="0" w:color="auto"/>
            </w:tcBorders>
          </w:tcPr>
          <w:p w14:paraId="2DA1A514" w14:textId="77777777" w:rsidR="00874533" w:rsidRPr="006F4D85" w:rsidRDefault="00874533" w:rsidP="002C7D78">
            <w:pPr>
              <w:pStyle w:val="TAL"/>
              <w:keepNext w:val="0"/>
              <w:rPr>
                <w:bCs/>
              </w:rPr>
            </w:pPr>
            <w:r w:rsidRPr="0002281B">
              <w:t>Data RBs allocated</w:t>
            </w:r>
          </w:p>
        </w:tc>
        <w:tc>
          <w:tcPr>
            <w:tcW w:w="1134" w:type="dxa"/>
          </w:tcPr>
          <w:p w14:paraId="2D46B3A1" w14:textId="77777777" w:rsidR="00874533" w:rsidRPr="006F4D85" w:rsidRDefault="00874533" w:rsidP="002C7D78">
            <w:pPr>
              <w:pStyle w:val="TAC"/>
              <w:rPr>
                <w:rFonts w:cs="v4.2.0"/>
              </w:rPr>
            </w:pPr>
          </w:p>
        </w:tc>
        <w:tc>
          <w:tcPr>
            <w:tcW w:w="1254" w:type="dxa"/>
            <w:tcBorders>
              <w:bottom w:val="single" w:sz="4" w:space="0" w:color="auto"/>
            </w:tcBorders>
            <w:vAlign w:val="center"/>
          </w:tcPr>
          <w:p w14:paraId="0C65E648" w14:textId="77777777" w:rsidR="00874533" w:rsidRPr="006F4D85" w:rsidRDefault="00874533" w:rsidP="002C7D78">
            <w:pPr>
              <w:pStyle w:val="TAC"/>
            </w:pPr>
            <w:r w:rsidRPr="00EC61C3">
              <w:t>Config 1,2</w:t>
            </w:r>
          </w:p>
        </w:tc>
        <w:tc>
          <w:tcPr>
            <w:tcW w:w="2006" w:type="dxa"/>
            <w:gridSpan w:val="2"/>
            <w:tcBorders>
              <w:bottom w:val="single" w:sz="4" w:space="0" w:color="auto"/>
            </w:tcBorders>
            <w:vAlign w:val="center"/>
          </w:tcPr>
          <w:p w14:paraId="3C4013E0" w14:textId="77777777" w:rsidR="00874533" w:rsidRPr="006F4D85" w:rsidRDefault="00874533" w:rsidP="002C7D78">
            <w:pPr>
              <w:pStyle w:val="TAC"/>
              <w:rPr>
                <w:szCs w:val="18"/>
                <w:lang w:val="de-DE"/>
              </w:rPr>
            </w:pPr>
            <w:r>
              <w:rPr>
                <w:szCs w:val="18"/>
                <w:lang w:val="de-DE"/>
              </w:rPr>
              <w:t>66</w:t>
            </w:r>
          </w:p>
        </w:tc>
        <w:tc>
          <w:tcPr>
            <w:tcW w:w="2147" w:type="dxa"/>
            <w:gridSpan w:val="2"/>
            <w:tcBorders>
              <w:bottom w:val="single" w:sz="4" w:space="0" w:color="auto"/>
            </w:tcBorders>
            <w:vAlign w:val="center"/>
          </w:tcPr>
          <w:p w14:paraId="0147494D" w14:textId="77777777" w:rsidR="00874533" w:rsidRPr="006F4D85" w:rsidRDefault="00874533" w:rsidP="002C7D78">
            <w:pPr>
              <w:pStyle w:val="TAC"/>
              <w:rPr>
                <w:szCs w:val="18"/>
                <w:lang w:val="de-DE"/>
              </w:rPr>
            </w:pPr>
            <w:r>
              <w:rPr>
                <w:szCs w:val="18"/>
                <w:lang w:val="de-DE"/>
              </w:rPr>
              <w:t>66</w:t>
            </w:r>
          </w:p>
        </w:tc>
      </w:tr>
      <w:tr w:rsidR="00874533" w:rsidRPr="006F4D85" w14:paraId="3FAD7144" w14:textId="77777777" w:rsidTr="002C7D78">
        <w:trPr>
          <w:cantSplit/>
          <w:trHeight w:val="81"/>
        </w:trPr>
        <w:tc>
          <w:tcPr>
            <w:tcW w:w="2405" w:type="dxa"/>
            <w:tcBorders>
              <w:left w:val="single" w:sz="4" w:space="0" w:color="auto"/>
            </w:tcBorders>
          </w:tcPr>
          <w:p w14:paraId="25D47C12" w14:textId="77777777" w:rsidR="00874533" w:rsidRPr="006F4D85" w:rsidRDefault="00874533" w:rsidP="002C7D78">
            <w:pPr>
              <w:pStyle w:val="TAL"/>
              <w:keepNext w:val="0"/>
              <w:rPr>
                <w:bCs/>
              </w:rPr>
            </w:pPr>
            <w:r w:rsidRPr="006F4D85">
              <w:rPr>
                <w:lang w:val="en-US"/>
              </w:rPr>
              <w:t>BWP BW</w:t>
            </w:r>
          </w:p>
        </w:tc>
        <w:tc>
          <w:tcPr>
            <w:tcW w:w="1134" w:type="dxa"/>
          </w:tcPr>
          <w:p w14:paraId="63A8920B" w14:textId="77777777" w:rsidR="00874533" w:rsidRPr="006F4D85" w:rsidRDefault="00874533" w:rsidP="002C7D78">
            <w:pPr>
              <w:pStyle w:val="TAC"/>
            </w:pPr>
            <w:r w:rsidRPr="006F4D85">
              <w:t>MHz</w:t>
            </w:r>
          </w:p>
        </w:tc>
        <w:tc>
          <w:tcPr>
            <w:tcW w:w="1254" w:type="dxa"/>
            <w:tcBorders>
              <w:bottom w:val="single" w:sz="4" w:space="0" w:color="auto"/>
            </w:tcBorders>
          </w:tcPr>
          <w:p w14:paraId="54F7ADD6" w14:textId="77777777" w:rsidR="00874533" w:rsidRPr="006F4D85" w:rsidRDefault="00874533" w:rsidP="002C7D78">
            <w:pPr>
              <w:pStyle w:val="TAC"/>
              <w:rPr>
                <w:lang w:val="en-US"/>
              </w:rPr>
            </w:pPr>
            <w:r w:rsidRPr="006F4D85">
              <w:t>Config 1,2</w:t>
            </w:r>
          </w:p>
        </w:tc>
        <w:tc>
          <w:tcPr>
            <w:tcW w:w="2006" w:type="dxa"/>
            <w:gridSpan w:val="2"/>
            <w:tcBorders>
              <w:bottom w:val="single" w:sz="4" w:space="0" w:color="auto"/>
            </w:tcBorders>
          </w:tcPr>
          <w:p w14:paraId="3CD4DA3C" w14:textId="77777777" w:rsidR="00874533" w:rsidRPr="006F4D85" w:rsidRDefault="00874533" w:rsidP="002C7D78">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147" w:type="dxa"/>
            <w:gridSpan w:val="2"/>
            <w:tcBorders>
              <w:bottom w:val="single" w:sz="4" w:space="0" w:color="auto"/>
            </w:tcBorders>
          </w:tcPr>
          <w:p w14:paraId="4CC5146D" w14:textId="77777777" w:rsidR="00874533" w:rsidRPr="006F4D85" w:rsidRDefault="00874533" w:rsidP="002C7D78">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874533" w:rsidRPr="006F4D85" w14:paraId="196489B5" w14:textId="77777777" w:rsidTr="002C7D78">
        <w:trPr>
          <w:cantSplit/>
          <w:trHeight w:val="443"/>
        </w:trPr>
        <w:tc>
          <w:tcPr>
            <w:tcW w:w="2405" w:type="dxa"/>
            <w:tcBorders>
              <w:left w:val="single" w:sz="4" w:space="0" w:color="auto"/>
            </w:tcBorders>
          </w:tcPr>
          <w:p w14:paraId="7BDF051B" w14:textId="77777777" w:rsidR="00874533" w:rsidRPr="006F4D85" w:rsidRDefault="00874533" w:rsidP="002C7D78">
            <w:pPr>
              <w:pStyle w:val="TAL"/>
              <w:keepNext w:val="0"/>
              <w:rPr>
                <w:bCs/>
              </w:rPr>
            </w:pPr>
            <w:r w:rsidRPr="006F4D85">
              <w:rPr>
                <w:bCs/>
              </w:rPr>
              <w:t>TDD configuration</w:t>
            </w:r>
          </w:p>
        </w:tc>
        <w:tc>
          <w:tcPr>
            <w:tcW w:w="1134" w:type="dxa"/>
            <w:tcBorders>
              <w:bottom w:val="single" w:sz="4" w:space="0" w:color="auto"/>
            </w:tcBorders>
          </w:tcPr>
          <w:p w14:paraId="35D3E0FC" w14:textId="77777777" w:rsidR="00874533" w:rsidRPr="006F4D85" w:rsidRDefault="00874533" w:rsidP="002C7D78">
            <w:pPr>
              <w:pStyle w:val="TAC"/>
            </w:pPr>
          </w:p>
        </w:tc>
        <w:tc>
          <w:tcPr>
            <w:tcW w:w="1254" w:type="dxa"/>
            <w:tcBorders>
              <w:bottom w:val="single" w:sz="4" w:space="0" w:color="auto"/>
            </w:tcBorders>
          </w:tcPr>
          <w:p w14:paraId="1C6AE6E9" w14:textId="77777777" w:rsidR="00874533" w:rsidRPr="006F4D85" w:rsidRDefault="00874533" w:rsidP="002C7D78">
            <w:pPr>
              <w:pStyle w:val="TAC"/>
            </w:pPr>
            <w:r w:rsidRPr="006F4D85">
              <w:t>Config</w:t>
            </w:r>
            <w:r w:rsidRPr="006F4D85">
              <w:rPr>
                <w:szCs w:val="18"/>
              </w:rPr>
              <w:t xml:space="preserve"> 1,2</w:t>
            </w:r>
          </w:p>
        </w:tc>
        <w:tc>
          <w:tcPr>
            <w:tcW w:w="2006" w:type="dxa"/>
            <w:gridSpan w:val="2"/>
            <w:tcBorders>
              <w:bottom w:val="single" w:sz="4" w:space="0" w:color="auto"/>
            </w:tcBorders>
          </w:tcPr>
          <w:p w14:paraId="4C29376F" w14:textId="77777777" w:rsidR="00874533" w:rsidRPr="006F4D85" w:rsidRDefault="00874533" w:rsidP="002C7D78">
            <w:pPr>
              <w:pStyle w:val="TAC"/>
            </w:pPr>
            <w:r w:rsidRPr="006F4D85">
              <w:rPr>
                <w:bCs/>
              </w:rPr>
              <w:t>TDDConf.3.1</w:t>
            </w:r>
          </w:p>
        </w:tc>
        <w:tc>
          <w:tcPr>
            <w:tcW w:w="2147" w:type="dxa"/>
            <w:gridSpan w:val="2"/>
            <w:tcBorders>
              <w:bottom w:val="single" w:sz="4" w:space="0" w:color="auto"/>
            </w:tcBorders>
          </w:tcPr>
          <w:p w14:paraId="64407F67" w14:textId="77777777" w:rsidR="00874533" w:rsidRPr="006F4D85" w:rsidRDefault="00874533" w:rsidP="002C7D78">
            <w:pPr>
              <w:pStyle w:val="TAC"/>
            </w:pPr>
            <w:r w:rsidRPr="006F4D85">
              <w:rPr>
                <w:bCs/>
              </w:rPr>
              <w:t>TDDConf.3.1</w:t>
            </w:r>
          </w:p>
        </w:tc>
      </w:tr>
      <w:tr w:rsidR="00874533" w:rsidRPr="006F4D85" w14:paraId="07BC3765" w14:textId="77777777" w:rsidTr="002C7D78">
        <w:trPr>
          <w:cantSplit/>
          <w:trHeight w:val="443"/>
        </w:trPr>
        <w:tc>
          <w:tcPr>
            <w:tcW w:w="2405" w:type="dxa"/>
            <w:tcBorders>
              <w:left w:val="single" w:sz="4" w:space="0" w:color="auto"/>
              <w:bottom w:val="single" w:sz="4" w:space="0" w:color="auto"/>
            </w:tcBorders>
          </w:tcPr>
          <w:p w14:paraId="41039ED3" w14:textId="77777777" w:rsidR="00874533" w:rsidRPr="006F4D85" w:rsidRDefault="00874533" w:rsidP="002C7D78">
            <w:pPr>
              <w:pStyle w:val="TAL"/>
              <w:keepNext w:val="0"/>
              <w:rPr>
                <w:bCs/>
              </w:rPr>
            </w:pPr>
            <w:r w:rsidRPr="006F4D85">
              <w:rPr>
                <w:bCs/>
              </w:rPr>
              <w:t>Initial DL BWP</w:t>
            </w:r>
          </w:p>
        </w:tc>
        <w:tc>
          <w:tcPr>
            <w:tcW w:w="1134" w:type="dxa"/>
            <w:tcBorders>
              <w:bottom w:val="single" w:sz="4" w:space="0" w:color="auto"/>
            </w:tcBorders>
          </w:tcPr>
          <w:p w14:paraId="42F0D5BA" w14:textId="77777777" w:rsidR="00874533" w:rsidRPr="006F4D85" w:rsidRDefault="00874533" w:rsidP="002C7D78">
            <w:pPr>
              <w:pStyle w:val="TAC"/>
            </w:pPr>
          </w:p>
        </w:tc>
        <w:tc>
          <w:tcPr>
            <w:tcW w:w="1254" w:type="dxa"/>
            <w:tcBorders>
              <w:bottom w:val="single" w:sz="4" w:space="0" w:color="auto"/>
            </w:tcBorders>
          </w:tcPr>
          <w:p w14:paraId="2C440894" w14:textId="77777777" w:rsidR="00874533" w:rsidRPr="006F4D85" w:rsidRDefault="00874533" w:rsidP="002C7D78">
            <w:pPr>
              <w:pStyle w:val="TAC"/>
            </w:pPr>
            <w:r w:rsidRPr="006F4D85">
              <w:t>Config 1,2</w:t>
            </w:r>
          </w:p>
        </w:tc>
        <w:tc>
          <w:tcPr>
            <w:tcW w:w="2006" w:type="dxa"/>
            <w:gridSpan w:val="2"/>
            <w:tcBorders>
              <w:bottom w:val="single" w:sz="4" w:space="0" w:color="auto"/>
            </w:tcBorders>
          </w:tcPr>
          <w:p w14:paraId="4909DE98" w14:textId="77777777" w:rsidR="00874533" w:rsidRPr="006F4D85" w:rsidRDefault="00874533" w:rsidP="002C7D78">
            <w:pPr>
              <w:pStyle w:val="TAC"/>
            </w:pPr>
            <w:r w:rsidRPr="006F4D85">
              <w:rPr>
                <w:bCs/>
              </w:rPr>
              <w:t>DLBWP.0.1</w:t>
            </w:r>
          </w:p>
        </w:tc>
        <w:tc>
          <w:tcPr>
            <w:tcW w:w="2147" w:type="dxa"/>
            <w:gridSpan w:val="2"/>
            <w:tcBorders>
              <w:bottom w:val="single" w:sz="4" w:space="0" w:color="auto"/>
            </w:tcBorders>
          </w:tcPr>
          <w:p w14:paraId="1AAD5C57" w14:textId="77777777" w:rsidR="00874533" w:rsidRPr="006F4D85" w:rsidRDefault="00874533" w:rsidP="002C7D78">
            <w:pPr>
              <w:pStyle w:val="TAC"/>
            </w:pPr>
            <w:r w:rsidRPr="006F4D85">
              <w:rPr>
                <w:bCs/>
              </w:rPr>
              <w:t>NA</w:t>
            </w:r>
          </w:p>
        </w:tc>
      </w:tr>
      <w:tr w:rsidR="00874533" w:rsidRPr="006F4D85" w14:paraId="36F878CC" w14:textId="77777777" w:rsidTr="002C7D78">
        <w:trPr>
          <w:cantSplit/>
          <w:trHeight w:val="443"/>
        </w:trPr>
        <w:tc>
          <w:tcPr>
            <w:tcW w:w="2405" w:type="dxa"/>
            <w:tcBorders>
              <w:left w:val="single" w:sz="4" w:space="0" w:color="auto"/>
              <w:bottom w:val="single" w:sz="4" w:space="0" w:color="auto"/>
            </w:tcBorders>
          </w:tcPr>
          <w:p w14:paraId="5AA5E399" w14:textId="77777777" w:rsidR="00874533" w:rsidRPr="006F4D85" w:rsidRDefault="00874533" w:rsidP="002C7D78">
            <w:pPr>
              <w:pStyle w:val="TAL"/>
              <w:keepNext w:val="0"/>
              <w:rPr>
                <w:bCs/>
              </w:rPr>
            </w:pPr>
            <w:r w:rsidRPr="006F4D85">
              <w:rPr>
                <w:bCs/>
              </w:rPr>
              <w:t>Initial UL BWP</w:t>
            </w:r>
          </w:p>
        </w:tc>
        <w:tc>
          <w:tcPr>
            <w:tcW w:w="1134" w:type="dxa"/>
            <w:tcBorders>
              <w:bottom w:val="single" w:sz="4" w:space="0" w:color="auto"/>
            </w:tcBorders>
          </w:tcPr>
          <w:p w14:paraId="2919507B" w14:textId="77777777" w:rsidR="00874533" w:rsidRPr="006F4D85" w:rsidRDefault="00874533" w:rsidP="002C7D78">
            <w:pPr>
              <w:pStyle w:val="TAC"/>
            </w:pPr>
          </w:p>
        </w:tc>
        <w:tc>
          <w:tcPr>
            <w:tcW w:w="1254" w:type="dxa"/>
            <w:tcBorders>
              <w:bottom w:val="single" w:sz="4" w:space="0" w:color="auto"/>
            </w:tcBorders>
          </w:tcPr>
          <w:p w14:paraId="4B3147BD" w14:textId="77777777" w:rsidR="00874533" w:rsidRPr="006F4D85" w:rsidRDefault="00874533" w:rsidP="002C7D78">
            <w:pPr>
              <w:pStyle w:val="TAC"/>
            </w:pPr>
            <w:r w:rsidRPr="006F4D85">
              <w:t>Config 1,2</w:t>
            </w:r>
          </w:p>
        </w:tc>
        <w:tc>
          <w:tcPr>
            <w:tcW w:w="2006" w:type="dxa"/>
            <w:gridSpan w:val="2"/>
            <w:tcBorders>
              <w:bottom w:val="single" w:sz="4" w:space="0" w:color="auto"/>
            </w:tcBorders>
          </w:tcPr>
          <w:p w14:paraId="3C99FB52" w14:textId="77777777" w:rsidR="00874533" w:rsidRPr="006F4D85" w:rsidRDefault="00874533" w:rsidP="002C7D78">
            <w:pPr>
              <w:pStyle w:val="TAC"/>
              <w:rPr>
                <w:bCs/>
              </w:rPr>
            </w:pPr>
            <w:r w:rsidRPr="006F4D85">
              <w:rPr>
                <w:bCs/>
              </w:rPr>
              <w:t>ULBWP.0.1</w:t>
            </w:r>
          </w:p>
        </w:tc>
        <w:tc>
          <w:tcPr>
            <w:tcW w:w="2147" w:type="dxa"/>
            <w:gridSpan w:val="2"/>
            <w:tcBorders>
              <w:bottom w:val="single" w:sz="4" w:space="0" w:color="auto"/>
            </w:tcBorders>
          </w:tcPr>
          <w:p w14:paraId="7A4B5493" w14:textId="77777777" w:rsidR="00874533" w:rsidRPr="006F4D85" w:rsidRDefault="00874533" w:rsidP="002C7D78">
            <w:pPr>
              <w:pStyle w:val="TAC"/>
              <w:rPr>
                <w:bCs/>
              </w:rPr>
            </w:pPr>
            <w:r w:rsidRPr="006F4D85">
              <w:rPr>
                <w:bCs/>
              </w:rPr>
              <w:t>NA</w:t>
            </w:r>
          </w:p>
        </w:tc>
      </w:tr>
      <w:tr w:rsidR="00874533" w:rsidRPr="006F4D85" w14:paraId="604DD404" w14:textId="77777777" w:rsidTr="002C7D78">
        <w:trPr>
          <w:cantSplit/>
          <w:trHeight w:val="443"/>
        </w:trPr>
        <w:tc>
          <w:tcPr>
            <w:tcW w:w="2405" w:type="dxa"/>
            <w:tcBorders>
              <w:left w:val="single" w:sz="4" w:space="0" w:color="auto"/>
              <w:bottom w:val="single" w:sz="4" w:space="0" w:color="auto"/>
            </w:tcBorders>
          </w:tcPr>
          <w:p w14:paraId="753F0B70" w14:textId="77777777" w:rsidR="00874533" w:rsidRPr="006F4D85" w:rsidRDefault="00874533" w:rsidP="002C7D78">
            <w:pPr>
              <w:pStyle w:val="TAL"/>
              <w:keepNext w:val="0"/>
              <w:rPr>
                <w:bCs/>
              </w:rPr>
            </w:pPr>
            <w:r w:rsidRPr="006F4D85">
              <w:rPr>
                <w:bCs/>
              </w:rPr>
              <w:t>Dedicated DL BWP</w:t>
            </w:r>
          </w:p>
        </w:tc>
        <w:tc>
          <w:tcPr>
            <w:tcW w:w="1134" w:type="dxa"/>
            <w:tcBorders>
              <w:bottom w:val="single" w:sz="4" w:space="0" w:color="auto"/>
            </w:tcBorders>
          </w:tcPr>
          <w:p w14:paraId="0EA6C605" w14:textId="77777777" w:rsidR="00874533" w:rsidRPr="006F4D85" w:rsidRDefault="00874533" w:rsidP="002C7D78">
            <w:pPr>
              <w:pStyle w:val="TAC"/>
            </w:pPr>
          </w:p>
        </w:tc>
        <w:tc>
          <w:tcPr>
            <w:tcW w:w="1254" w:type="dxa"/>
            <w:tcBorders>
              <w:bottom w:val="single" w:sz="4" w:space="0" w:color="auto"/>
            </w:tcBorders>
          </w:tcPr>
          <w:p w14:paraId="2F076AE2" w14:textId="77777777" w:rsidR="00874533" w:rsidRPr="006F4D85" w:rsidRDefault="00874533" w:rsidP="002C7D78">
            <w:pPr>
              <w:pStyle w:val="TAC"/>
            </w:pPr>
            <w:r w:rsidRPr="006F4D85">
              <w:t>Config 1,2</w:t>
            </w:r>
          </w:p>
        </w:tc>
        <w:tc>
          <w:tcPr>
            <w:tcW w:w="2006" w:type="dxa"/>
            <w:gridSpan w:val="2"/>
            <w:tcBorders>
              <w:bottom w:val="single" w:sz="4" w:space="0" w:color="auto"/>
            </w:tcBorders>
          </w:tcPr>
          <w:p w14:paraId="4A9C3B5D" w14:textId="77777777" w:rsidR="00874533" w:rsidRPr="006F4D85" w:rsidRDefault="00874533" w:rsidP="002C7D78">
            <w:pPr>
              <w:pStyle w:val="TAC"/>
            </w:pPr>
            <w:r w:rsidRPr="006F4D85">
              <w:rPr>
                <w:bCs/>
              </w:rPr>
              <w:t>DLBWP.1.1</w:t>
            </w:r>
          </w:p>
        </w:tc>
        <w:tc>
          <w:tcPr>
            <w:tcW w:w="2147" w:type="dxa"/>
            <w:gridSpan w:val="2"/>
            <w:tcBorders>
              <w:bottom w:val="single" w:sz="4" w:space="0" w:color="auto"/>
            </w:tcBorders>
          </w:tcPr>
          <w:p w14:paraId="669E41C3" w14:textId="77777777" w:rsidR="00874533" w:rsidRPr="006F4D85" w:rsidRDefault="00874533" w:rsidP="002C7D78">
            <w:pPr>
              <w:pStyle w:val="TAC"/>
            </w:pPr>
            <w:r w:rsidRPr="006F4D85">
              <w:rPr>
                <w:bCs/>
              </w:rPr>
              <w:t>NA</w:t>
            </w:r>
          </w:p>
        </w:tc>
      </w:tr>
      <w:tr w:rsidR="00874533" w:rsidRPr="006F4D85" w14:paraId="4DDC9B26" w14:textId="77777777" w:rsidTr="002C7D78">
        <w:trPr>
          <w:cantSplit/>
          <w:trHeight w:val="443"/>
        </w:trPr>
        <w:tc>
          <w:tcPr>
            <w:tcW w:w="2405" w:type="dxa"/>
            <w:tcBorders>
              <w:left w:val="single" w:sz="4" w:space="0" w:color="auto"/>
              <w:bottom w:val="single" w:sz="4" w:space="0" w:color="auto"/>
            </w:tcBorders>
          </w:tcPr>
          <w:p w14:paraId="24CB9929" w14:textId="77777777" w:rsidR="00874533" w:rsidRPr="006F4D85" w:rsidRDefault="00874533" w:rsidP="002C7D78">
            <w:pPr>
              <w:pStyle w:val="TAL"/>
              <w:keepNext w:val="0"/>
              <w:rPr>
                <w:bCs/>
              </w:rPr>
            </w:pPr>
            <w:r w:rsidRPr="006F4D85">
              <w:rPr>
                <w:bCs/>
              </w:rPr>
              <w:t>Dedicated UL BWP</w:t>
            </w:r>
          </w:p>
        </w:tc>
        <w:tc>
          <w:tcPr>
            <w:tcW w:w="1134" w:type="dxa"/>
            <w:tcBorders>
              <w:bottom w:val="single" w:sz="4" w:space="0" w:color="auto"/>
            </w:tcBorders>
          </w:tcPr>
          <w:p w14:paraId="31BF8F77" w14:textId="77777777" w:rsidR="00874533" w:rsidRPr="006F4D85" w:rsidRDefault="00874533" w:rsidP="002C7D78">
            <w:pPr>
              <w:pStyle w:val="TAC"/>
            </w:pPr>
          </w:p>
        </w:tc>
        <w:tc>
          <w:tcPr>
            <w:tcW w:w="1254" w:type="dxa"/>
            <w:tcBorders>
              <w:bottom w:val="single" w:sz="4" w:space="0" w:color="auto"/>
            </w:tcBorders>
          </w:tcPr>
          <w:p w14:paraId="1CEF8C58" w14:textId="77777777" w:rsidR="00874533" w:rsidRPr="006F4D85" w:rsidRDefault="00874533" w:rsidP="002C7D78">
            <w:pPr>
              <w:pStyle w:val="TAC"/>
            </w:pPr>
            <w:r w:rsidRPr="006F4D85">
              <w:t>Config 1,2</w:t>
            </w:r>
          </w:p>
        </w:tc>
        <w:tc>
          <w:tcPr>
            <w:tcW w:w="2006" w:type="dxa"/>
            <w:gridSpan w:val="2"/>
            <w:tcBorders>
              <w:bottom w:val="single" w:sz="4" w:space="0" w:color="auto"/>
            </w:tcBorders>
          </w:tcPr>
          <w:p w14:paraId="2CE7C3B8" w14:textId="77777777" w:rsidR="00874533" w:rsidRPr="006F4D85" w:rsidRDefault="00874533" w:rsidP="002C7D78">
            <w:pPr>
              <w:pStyle w:val="TAC"/>
            </w:pPr>
            <w:r w:rsidRPr="006F4D85">
              <w:rPr>
                <w:bCs/>
              </w:rPr>
              <w:t>ULBWP.1.1</w:t>
            </w:r>
          </w:p>
        </w:tc>
        <w:tc>
          <w:tcPr>
            <w:tcW w:w="2147" w:type="dxa"/>
            <w:gridSpan w:val="2"/>
            <w:tcBorders>
              <w:bottom w:val="single" w:sz="4" w:space="0" w:color="auto"/>
            </w:tcBorders>
          </w:tcPr>
          <w:p w14:paraId="524C22B7" w14:textId="77777777" w:rsidR="00874533" w:rsidRPr="006F4D85" w:rsidRDefault="00874533" w:rsidP="002C7D78">
            <w:pPr>
              <w:pStyle w:val="TAC"/>
            </w:pPr>
            <w:r w:rsidRPr="006F4D85">
              <w:rPr>
                <w:bCs/>
              </w:rPr>
              <w:t>NA</w:t>
            </w:r>
          </w:p>
        </w:tc>
      </w:tr>
      <w:tr w:rsidR="00874533" w:rsidRPr="006F4D85" w14:paraId="7EA38598" w14:textId="77777777" w:rsidTr="002C7D78">
        <w:trPr>
          <w:cantSplit/>
          <w:trHeight w:val="443"/>
        </w:trPr>
        <w:tc>
          <w:tcPr>
            <w:tcW w:w="2405" w:type="dxa"/>
            <w:tcBorders>
              <w:left w:val="single" w:sz="4" w:space="0" w:color="auto"/>
              <w:bottom w:val="single" w:sz="4" w:space="0" w:color="auto"/>
            </w:tcBorders>
          </w:tcPr>
          <w:p w14:paraId="2338E463" w14:textId="77777777" w:rsidR="00874533" w:rsidRPr="006F4D85" w:rsidRDefault="00874533" w:rsidP="002C7D78">
            <w:pPr>
              <w:pStyle w:val="TAL"/>
              <w:keepNext w:val="0"/>
            </w:pPr>
            <w:r w:rsidRPr="006F4D85">
              <w:rPr>
                <w:bCs/>
              </w:rPr>
              <w:t>OCNG Patterns defined in A.3.2.1.1</w:t>
            </w:r>
          </w:p>
        </w:tc>
        <w:tc>
          <w:tcPr>
            <w:tcW w:w="1134" w:type="dxa"/>
            <w:tcBorders>
              <w:bottom w:val="single" w:sz="4" w:space="0" w:color="auto"/>
            </w:tcBorders>
          </w:tcPr>
          <w:p w14:paraId="589E6CCD" w14:textId="77777777" w:rsidR="00874533" w:rsidRPr="006F4D85" w:rsidRDefault="00874533" w:rsidP="002C7D78">
            <w:pPr>
              <w:pStyle w:val="TAC"/>
            </w:pPr>
          </w:p>
        </w:tc>
        <w:tc>
          <w:tcPr>
            <w:tcW w:w="1254" w:type="dxa"/>
            <w:tcBorders>
              <w:bottom w:val="single" w:sz="4" w:space="0" w:color="auto"/>
            </w:tcBorders>
          </w:tcPr>
          <w:p w14:paraId="50C0CF36" w14:textId="77777777" w:rsidR="00874533" w:rsidRPr="006F4D85" w:rsidRDefault="00874533" w:rsidP="002C7D78">
            <w:pPr>
              <w:pStyle w:val="TAC"/>
            </w:pPr>
            <w:r w:rsidRPr="006F4D85">
              <w:t>Config 1,2</w:t>
            </w:r>
          </w:p>
        </w:tc>
        <w:tc>
          <w:tcPr>
            <w:tcW w:w="2006" w:type="dxa"/>
            <w:gridSpan w:val="2"/>
            <w:tcBorders>
              <w:bottom w:val="single" w:sz="4" w:space="0" w:color="auto"/>
            </w:tcBorders>
          </w:tcPr>
          <w:p w14:paraId="0FDA2330" w14:textId="77777777" w:rsidR="00874533" w:rsidRPr="006F4D85" w:rsidRDefault="00874533" w:rsidP="002C7D78">
            <w:pPr>
              <w:pStyle w:val="TAC"/>
              <w:rPr>
                <w:rFonts w:cs="v4.2.0"/>
              </w:rPr>
            </w:pPr>
            <w:r w:rsidRPr="006F4D85">
              <w:t>OP.1</w:t>
            </w:r>
          </w:p>
        </w:tc>
        <w:tc>
          <w:tcPr>
            <w:tcW w:w="2147" w:type="dxa"/>
            <w:gridSpan w:val="2"/>
            <w:tcBorders>
              <w:bottom w:val="single" w:sz="4" w:space="0" w:color="auto"/>
            </w:tcBorders>
          </w:tcPr>
          <w:p w14:paraId="3E849060" w14:textId="77777777" w:rsidR="00874533" w:rsidRPr="006F4D85" w:rsidRDefault="00874533" w:rsidP="002C7D78">
            <w:pPr>
              <w:pStyle w:val="TAC"/>
              <w:rPr>
                <w:rFonts w:cs="v4.2.0"/>
              </w:rPr>
            </w:pPr>
            <w:r w:rsidRPr="006F4D85">
              <w:t>OP.1</w:t>
            </w:r>
          </w:p>
        </w:tc>
      </w:tr>
      <w:tr w:rsidR="00874533" w:rsidRPr="006F4D85" w14:paraId="3523DEAF" w14:textId="77777777" w:rsidTr="002C7D78">
        <w:trPr>
          <w:cantSplit/>
          <w:trHeight w:val="641"/>
        </w:trPr>
        <w:tc>
          <w:tcPr>
            <w:tcW w:w="2405" w:type="dxa"/>
            <w:tcBorders>
              <w:left w:val="single" w:sz="4" w:space="0" w:color="auto"/>
            </w:tcBorders>
          </w:tcPr>
          <w:p w14:paraId="62490670" w14:textId="77777777" w:rsidR="00874533" w:rsidRPr="006F4D85" w:rsidRDefault="00874533" w:rsidP="002C7D78">
            <w:pPr>
              <w:pStyle w:val="TAL"/>
              <w:keepNext w:val="0"/>
              <w:rPr>
                <w:bCs/>
              </w:rPr>
            </w:pPr>
            <w:r w:rsidRPr="006F4D85">
              <w:rPr>
                <w:bCs/>
              </w:rPr>
              <w:t>TRS configuration</w:t>
            </w:r>
          </w:p>
        </w:tc>
        <w:tc>
          <w:tcPr>
            <w:tcW w:w="1134" w:type="dxa"/>
          </w:tcPr>
          <w:p w14:paraId="2688D805" w14:textId="77777777" w:rsidR="00874533" w:rsidRPr="006F4D85" w:rsidRDefault="00874533" w:rsidP="002C7D78">
            <w:pPr>
              <w:pStyle w:val="TAC"/>
            </w:pPr>
          </w:p>
        </w:tc>
        <w:tc>
          <w:tcPr>
            <w:tcW w:w="1254" w:type="dxa"/>
          </w:tcPr>
          <w:p w14:paraId="6AD40FC8" w14:textId="77777777" w:rsidR="00874533" w:rsidRPr="006F4D85" w:rsidRDefault="00874533" w:rsidP="002C7D78">
            <w:pPr>
              <w:pStyle w:val="TAC"/>
            </w:pPr>
            <w:r w:rsidRPr="006F4D85">
              <w:t>Config</w:t>
            </w:r>
            <w:r w:rsidRPr="006F4D85">
              <w:rPr>
                <w:szCs w:val="18"/>
              </w:rPr>
              <w:t xml:space="preserve"> 1,2</w:t>
            </w:r>
          </w:p>
        </w:tc>
        <w:tc>
          <w:tcPr>
            <w:tcW w:w="2006" w:type="dxa"/>
            <w:gridSpan w:val="2"/>
          </w:tcPr>
          <w:p w14:paraId="646E4EEF" w14:textId="77777777" w:rsidR="00874533" w:rsidRPr="006F4D85" w:rsidRDefault="00874533" w:rsidP="002C7D78">
            <w:pPr>
              <w:pStyle w:val="TAC"/>
            </w:pPr>
            <w:r w:rsidRPr="006F4D85">
              <w:rPr>
                <w:szCs w:val="18"/>
              </w:rPr>
              <w:t>TRS.2.1 TDD</w:t>
            </w:r>
          </w:p>
        </w:tc>
        <w:tc>
          <w:tcPr>
            <w:tcW w:w="2147" w:type="dxa"/>
            <w:gridSpan w:val="2"/>
          </w:tcPr>
          <w:p w14:paraId="76D71A96" w14:textId="77777777" w:rsidR="00874533" w:rsidRPr="006F4D85" w:rsidRDefault="00874533" w:rsidP="002C7D78">
            <w:pPr>
              <w:pStyle w:val="TAC"/>
            </w:pPr>
            <w:r w:rsidRPr="006F4D85">
              <w:t>NA</w:t>
            </w:r>
          </w:p>
        </w:tc>
      </w:tr>
      <w:tr w:rsidR="00874533" w:rsidRPr="006F4D85" w14:paraId="74F768BE" w14:textId="77777777" w:rsidTr="002C7D78">
        <w:trPr>
          <w:cantSplit/>
          <w:trHeight w:val="641"/>
        </w:trPr>
        <w:tc>
          <w:tcPr>
            <w:tcW w:w="2405" w:type="dxa"/>
            <w:tcBorders>
              <w:left w:val="single" w:sz="4" w:space="0" w:color="auto"/>
            </w:tcBorders>
          </w:tcPr>
          <w:p w14:paraId="3C22B285" w14:textId="77777777" w:rsidR="00874533" w:rsidRPr="006F4D85" w:rsidRDefault="00874533" w:rsidP="002C7D78">
            <w:pPr>
              <w:pStyle w:val="TAL"/>
              <w:keepNext w:val="0"/>
              <w:rPr>
                <w:bCs/>
              </w:rPr>
            </w:pPr>
            <w:r w:rsidRPr="003A680F">
              <w:t>PDSCH/PDCCH TCI state</w:t>
            </w:r>
          </w:p>
        </w:tc>
        <w:tc>
          <w:tcPr>
            <w:tcW w:w="1134" w:type="dxa"/>
          </w:tcPr>
          <w:p w14:paraId="1A277515" w14:textId="77777777" w:rsidR="00874533" w:rsidRPr="006F4D85" w:rsidRDefault="00874533" w:rsidP="002C7D78">
            <w:pPr>
              <w:pStyle w:val="TAC"/>
            </w:pPr>
          </w:p>
        </w:tc>
        <w:tc>
          <w:tcPr>
            <w:tcW w:w="1254" w:type="dxa"/>
          </w:tcPr>
          <w:p w14:paraId="76C35528" w14:textId="77777777" w:rsidR="00874533" w:rsidRPr="006F4D85" w:rsidRDefault="00874533" w:rsidP="002C7D78">
            <w:pPr>
              <w:pStyle w:val="TAC"/>
            </w:pPr>
            <w:r w:rsidRPr="006F4D85">
              <w:t>Config</w:t>
            </w:r>
            <w:r w:rsidRPr="006F4D85">
              <w:rPr>
                <w:szCs w:val="18"/>
              </w:rPr>
              <w:t xml:space="preserve"> 1,2</w:t>
            </w:r>
          </w:p>
        </w:tc>
        <w:tc>
          <w:tcPr>
            <w:tcW w:w="2006" w:type="dxa"/>
            <w:gridSpan w:val="2"/>
          </w:tcPr>
          <w:p w14:paraId="3EA6D804" w14:textId="77777777" w:rsidR="00874533" w:rsidRPr="006F4D85" w:rsidRDefault="00874533" w:rsidP="002C7D78">
            <w:pPr>
              <w:pStyle w:val="TAC"/>
              <w:rPr>
                <w:szCs w:val="18"/>
              </w:rPr>
            </w:pPr>
            <w:r>
              <w:t>TCI.State.2</w:t>
            </w:r>
          </w:p>
        </w:tc>
        <w:tc>
          <w:tcPr>
            <w:tcW w:w="2147" w:type="dxa"/>
            <w:gridSpan w:val="2"/>
          </w:tcPr>
          <w:p w14:paraId="21B9EE4B" w14:textId="77777777" w:rsidR="00874533" w:rsidRPr="006F4D85" w:rsidRDefault="00874533" w:rsidP="002C7D78">
            <w:pPr>
              <w:pStyle w:val="TAC"/>
            </w:pPr>
            <w:r w:rsidRPr="006F4D85">
              <w:t>NA</w:t>
            </w:r>
          </w:p>
        </w:tc>
      </w:tr>
      <w:tr w:rsidR="00874533" w:rsidRPr="006F4D85" w14:paraId="7B7C3169" w14:textId="77777777" w:rsidTr="002C7D78">
        <w:trPr>
          <w:cantSplit/>
          <w:trHeight w:val="259"/>
        </w:trPr>
        <w:tc>
          <w:tcPr>
            <w:tcW w:w="2405" w:type="dxa"/>
            <w:tcBorders>
              <w:left w:val="single" w:sz="4" w:space="0" w:color="auto"/>
            </w:tcBorders>
          </w:tcPr>
          <w:p w14:paraId="527A3563" w14:textId="77777777" w:rsidR="00874533" w:rsidRPr="006F4D85" w:rsidRDefault="00874533" w:rsidP="002C7D78">
            <w:pPr>
              <w:pStyle w:val="TAL"/>
              <w:keepNext w:val="0"/>
            </w:pPr>
            <w:r w:rsidRPr="006F4D85">
              <w:rPr>
                <w:lang w:val="en-US"/>
              </w:rPr>
              <w:t>PDSCH Reference measurement channel</w:t>
            </w:r>
          </w:p>
        </w:tc>
        <w:tc>
          <w:tcPr>
            <w:tcW w:w="1134" w:type="dxa"/>
            <w:tcBorders>
              <w:bottom w:val="single" w:sz="4" w:space="0" w:color="auto"/>
            </w:tcBorders>
          </w:tcPr>
          <w:p w14:paraId="355EF440" w14:textId="77777777" w:rsidR="00874533" w:rsidRPr="006F4D85" w:rsidRDefault="00874533" w:rsidP="002C7D78">
            <w:pPr>
              <w:pStyle w:val="TAC"/>
            </w:pPr>
          </w:p>
        </w:tc>
        <w:tc>
          <w:tcPr>
            <w:tcW w:w="1254" w:type="dxa"/>
            <w:tcBorders>
              <w:bottom w:val="single" w:sz="4" w:space="0" w:color="auto"/>
            </w:tcBorders>
          </w:tcPr>
          <w:p w14:paraId="16CD1A90" w14:textId="77777777" w:rsidR="00874533" w:rsidRPr="006F4D85" w:rsidRDefault="00874533" w:rsidP="002C7D78">
            <w:pPr>
              <w:pStyle w:val="TAC"/>
              <w:rPr>
                <w:lang w:val="en-US"/>
              </w:rPr>
            </w:pPr>
            <w:r w:rsidRPr="006F4D85">
              <w:t>Config 1,2</w:t>
            </w:r>
          </w:p>
        </w:tc>
        <w:tc>
          <w:tcPr>
            <w:tcW w:w="2006" w:type="dxa"/>
            <w:gridSpan w:val="2"/>
            <w:tcBorders>
              <w:bottom w:val="single" w:sz="4" w:space="0" w:color="auto"/>
            </w:tcBorders>
          </w:tcPr>
          <w:p w14:paraId="5580BB96" w14:textId="77777777" w:rsidR="00874533" w:rsidRPr="006F4D85" w:rsidRDefault="00874533" w:rsidP="002C7D78">
            <w:pPr>
              <w:pStyle w:val="TAC"/>
              <w:rPr>
                <w:lang w:val="en-US"/>
              </w:rPr>
            </w:pPr>
            <w:r w:rsidRPr="006F4D85">
              <w:t>SR.3.1 TDD</w:t>
            </w:r>
          </w:p>
          <w:p w14:paraId="46A948F3" w14:textId="77777777" w:rsidR="00874533" w:rsidRPr="006F4D85" w:rsidRDefault="00874533" w:rsidP="002C7D78">
            <w:pPr>
              <w:pStyle w:val="TAC"/>
              <w:rPr>
                <w:lang w:val="en-US"/>
              </w:rPr>
            </w:pPr>
          </w:p>
        </w:tc>
        <w:tc>
          <w:tcPr>
            <w:tcW w:w="2147" w:type="dxa"/>
            <w:gridSpan w:val="2"/>
          </w:tcPr>
          <w:p w14:paraId="67607BD9" w14:textId="77777777" w:rsidR="00874533" w:rsidRPr="006F4D85" w:rsidRDefault="00874533" w:rsidP="002C7D78">
            <w:pPr>
              <w:pStyle w:val="TAC"/>
            </w:pPr>
            <w:r w:rsidRPr="006F4D85">
              <w:t>-</w:t>
            </w:r>
          </w:p>
        </w:tc>
      </w:tr>
      <w:tr w:rsidR="00874533" w:rsidRPr="006F4D85" w14:paraId="49F0D7BE" w14:textId="77777777" w:rsidTr="002C7D78">
        <w:trPr>
          <w:cantSplit/>
          <w:trHeight w:val="186"/>
        </w:trPr>
        <w:tc>
          <w:tcPr>
            <w:tcW w:w="2405" w:type="dxa"/>
            <w:tcBorders>
              <w:left w:val="single" w:sz="4" w:space="0" w:color="auto"/>
            </w:tcBorders>
          </w:tcPr>
          <w:p w14:paraId="66807377" w14:textId="77777777" w:rsidR="00874533" w:rsidRPr="006F4D85" w:rsidRDefault="00874533" w:rsidP="002C7D78">
            <w:pPr>
              <w:pStyle w:val="TAL"/>
              <w:keepNext w:val="0"/>
              <w:rPr>
                <w:rFonts w:cs="v5.0.0"/>
              </w:rPr>
            </w:pPr>
            <w:r>
              <w:rPr>
                <w:rFonts w:cs="v5.0.0"/>
              </w:rPr>
              <w:t xml:space="preserve">RMSI </w:t>
            </w:r>
            <w:r w:rsidRPr="006F4D85">
              <w:rPr>
                <w:rFonts w:cs="v5.0.0"/>
              </w:rPr>
              <w:t>CORESET Reference Channel</w:t>
            </w:r>
          </w:p>
        </w:tc>
        <w:tc>
          <w:tcPr>
            <w:tcW w:w="1134" w:type="dxa"/>
            <w:tcBorders>
              <w:bottom w:val="single" w:sz="4" w:space="0" w:color="auto"/>
            </w:tcBorders>
          </w:tcPr>
          <w:p w14:paraId="68DA92D7" w14:textId="77777777" w:rsidR="00874533" w:rsidRPr="006F4D85" w:rsidRDefault="00874533" w:rsidP="002C7D78">
            <w:pPr>
              <w:pStyle w:val="TAC"/>
              <w:rPr>
                <w:lang w:val="it-IT"/>
              </w:rPr>
            </w:pPr>
          </w:p>
        </w:tc>
        <w:tc>
          <w:tcPr>
            <w:tcW w:w="1254" w:type="dxa"/>
            <w:tcBorders>
              <w:bottom w:val="single" w:sz="4" w:space="0" w:color="auto"/>
            </w:tcBorders>
          </w:tcPr>
          <w:p w14:paraId="2440308D" w14:textId="77777777" w:rsidR="00874533" w:rsidRPr="006F4D85" w:rsidRDefault="00874533" w:rsidP="002C7D78">
            <w:pPr>
              <w:pStyle w:val="TAC"/>
              <w:rPr>
                <w:lang w:val="en-US"/>
              </w:rPr>
            </w:pPr>
            <w:r w:rsidRPr="006F4D85">
              <w:t>Config 1,2</w:t>
            </w:r>
          </w:p>
        </w:tc>
        <w:tc>
          <w:tcPr>
            <w:tcW w:w="2006" w:type="dxa"/>
            <w:gridSpan w:val="2"/>
            <w:tcBorders>
              <w:bottom w:val="single" w:sz="4" w:space="0" w:color="auto"/>
            </w:tcBorders>
          </w:tcPr>
          <w:p w14:paraId="4D936105" w14:textId="77777777" w:rsidR="00874533" w:rsidRPr="006F4D85" w:rsidRDefault="00874533" w:rsidP="002C7D78">
            <w:pPr>
              <w:pStyle w:val="TAC"/>
              <w:rPr>
                <w:lang w:val="en-US"/>
              </w:rPr>
            </w:pPr>
            <w:r w:rsidRPr="006F4D85">
              <w:t>CR.3.1 TDD</w:t>
            </w:r>
          </w:p>
          <w:p w14:paraId="29FDE7D1" w14:textId="77777777" w:rsidR="00874533" w:rsidRPr="006F4D85" w:rsidRDefault="00874533" w:rsidP="002C7D78">
            <w:pPr>
              <w:pStyle w:val="TAC"/>
              <w:rPr>
                <w:lang w:val="en-US"/>
              </w:rPr>
            </w:pPr>
          </w:p>
        </w:tc>
        <w:tc>
          <w:tcPr>
            <w:tcW w:w="2147" w:type="dxa"/>
            <w:gridSpan w:val="2"/>
          </w:tcPr>
          <w:p w14:paraId="0CB2FF17" w14:textId="77777777" w:rsidR="00874533" w:rsidRPr="006F4D85" w:rsidRDefault="00874533" w:rsidP="002C7D78">
            <w:pPr>
              <w:pStyle w:val="TAC"/>
              <w:rPr>
                <w:rFonts w:cs="v4.2.0"/>
                <w:lang w:eastAsia="zh-CN"/>
              </w:rPr>
            </w:pPr>
            <w:r w:rsidRPr="006F4D85">
              <w:rPr>
                <w:rFonts w:cs="v4.2.0"/>
                <w:lang w:eastAsia="zh-CN"/>
              </w:rPr>
              <w:t>-</w:t>
            </w:r>
          </w:p>
        </w:tc>
      </w:tr>
      <w:tr w:rsidR="00874533" w:rsidRPr="006F4D85" w14:paraId="75E6B85A" w14:textId="77777777" w:rsidTr="002C7D78">
        <w:trPr>
          <w:cantSplit/>
          <w:trHeight w:val="186"/>
        </w:trPr>
        <w:tc>
          <w:tcPr>
            <w:tcW w:w="2405" w:type="dxa"/>
            <w:tcBorders>
              <w:left w:val="single" w:sz="4" w:space="0" w:color="auto"/>
            </w:tcBorders>
          </w:tcPr>
          <w:p w14:paraId="37916B51" w14:textId="77777777" w:rsidR="00874533" w:rsidRDefault="00874533" w:rsidP="002C7D78">
            <w:pPr>
              <w:pStyle w:val="TAL"/>
              <w:keepNext w:val="0"/>
              <w:rPr>
                <w:rFonts w:cs="v5.0.0"/>
              </w:rPr>
            </w:pPr>
            <w:r>
              <w:rPr>
                <w:rFonts w:cs="v5.0.0"/>
              </w:rPr>
              <w:t xml:space="preserve">Dedicated </w:t>
            </w:r>
            <w:r w:rsidRPr="006F4D85">
              <w:rPr>
                <w:rFonts w:cs="v5.0.0"/>
              </w:rPr>
              <w:t>CORESET Reference Channel</w:t>
            </w:r>
          </w:p>
        </w:tc>
        <w:tc>
          <w:tcPr>
            <w:tcW w:w="1134" w:type="dxa"/>
            <w:tcBorders>
              <w:bottom w:val="single" w:sz="4" w:space="0" w:color="auto"/>
            </w:tcBorders>
          </w:tcPr>
          <w:p w14:paraId="60CECD5A" w14:textId="77777777" w:rsidR="00874533" w:rsidRPr="006F4D85" w:rsidRDefault="00874533" w:rsidP="002C7D78">
            <w:pPr>
              <w:pStyle w:val="TAC"/>
              <w:rPr>
                <w:lang w:val="it-IT"/>
              </w:rPr>
            </w:pPr>
          </w:p>
        </w:tc>
        <w:tc>
          <w:tcPr>
            <w:tcW w:w="1254" w:type="dxa"/>
            <w:tcBorders>
              <w:bottom w:val="single" w:sz="4" w:space="0" w:color="auto"/>
            </w:tcBorders>
          </w:tcPr>
          <w:p w14:paraId="78A8E81C" w14:textId="77777777" w:rsidR="00874533" w:rsidRPr="006F4D85" w:rsidRDefault="00874533" w:rsidP="002C7D78">
            <w:pPr>
              <w:pStyle w:val="TAC"/>
            </w:pPr>
            <w:r w:rsidRPr="006F4D85">
              <w:t>Config 1,2</w:t>
            </w:r>
          </w:p>
        </w:tc>
        <w:tc>
          <w:tcPr>
            <w:tcW w:w="2006" w:type="dxa"/>
            <w:gridSpan w:val="2"/>
            <w:tcBorders>
              <w:bottom w:val="single" w:sz="4" w:space="0" w:color="auto"/>
            </w:tcBorders>
          </w:tcPr>
          <w:p w14:paraId="02DD6207" w14:textId="77777777" w:rsidR="00874533" w:rsidRDefault="00874533" w:rsidP="002C7D78">
            <w:pPr>
              <w:pStyle w:val="TAC"/>
              <w:keepNext w:val="0"/>
            </w:pPr>
            <w:r w:rsidRPr="002901E0">
              <w:t>CCR.3.1 TDD</w:t>
            </w:r>
          </w:p>
          <w:p w14:paraId="020650BB" w14:textId="77777777" w:rsidR="00874533" w:rsidRPr="006F4D85" w:rsidRDefault="00874533" w:rsidP="002C7D78">
            <w:pPr>
              <w:pStyle w:val="TAC"/>
              <w:keepNext w:val="0"/>
            </w:pPr>
          </w:p>
        </w:tc>
        <w:tc>
          <w:tcPr>
            <w:tcW w:w="2147" w:type="dxa"/>
            <w:gridSpan w:val="2"/>
          </w:tcPr>
          <w:p w14:paraId="4753D387" w14:textId="77777777" w:rsidR="00874533" w:rsidRPr="006F4D85" w:rsidRDefault="00874533" w:rsidP="002C7D78">
            <w:pPr>
              <w:pStyle w:val="TAC"/>
              <w:rPr>
                <w:rFonts w:cs="v4.2.0"/>
                <w:lang w:eastAsia="zh-CN"/>
              </w:rPr>
            </w:pPr>
            <w:r w:rsidRPr="006F4D85">
              <w:rPr>
                <w:rFonts w:cs="v4.2.0"/>
                <w:lang w:eastAsia="zh-CN"/>
              </w:rPr>
              <w:t>-</w:t>
            </w:r>
          </w:p>
        </w:tc>
      </w:tr>
      <w:tr w:rsidR="00874533" w:rsidRPr="006F4D85" w14:paraId="24FA18DF" w14:textId="77777777" w:rsidTr="002C7D78">
        <w:trPr>
          <w:cantSplit/>
          <w:trHeight w:val="450"/>
        </w:trPr>
        <w:tc>
          <w:tcPr>
            <w:tcW w:w="2405" w:type="dxa"/>
            <w:tcBorders>
              <w:left w:val="single" w:sz="4" w:space="0" w:color="auto"/>
            </w:tcBorders>
          </w:tcPr>
          <w:p w14:paraId="2F3B56D9" w14:textId="77777777" w:rsidR="00874533" w:rsidRPr="006F4D85" w:rsidRDefault="00874533" w:rsidP="002C7D78">
            <w:pPr>
              <w:pStyle w:val="TAL"/>
              <w:keepNext w:val="0"/>
            </w:pPr>
            <w:r w:rsidRPr="006F4D85">
              <w:t>SMTC configuration defined in A.3.11</w:t>
            </w:r>
          </w:p>
        </w:tc>
        <w:tc>
          <w:tcPr>
            <w:tcW w:w="1134" w:type="dxa"/>
            <w:tcBorders>
              <w:bottom w:val="single" w:sz="4" w:space="0" w:color="auto"/>
            </w:tcBorders>
          </w:tcPr>
          <w:p w14:paraId="127F89F1" w14:textId="77777777" w:rsidR="00874533" w:rsidRPr="006F4D85" w:rsidRDefault="00874533" w:rsidP="002C7D78">
            <w:pPr>
              <w:pStyle w:val="TAC"/>
              <w:rPr>
                <w:lang w:val="it-IT"/>
              </w:rPr>
            </w:pPr>
          </w:p>
        </w:tc>
        <w:tc>
          <w:tcPr>
            <w:tcW w:w="1254" w:type="dxa"/>
            <w:tcBorders>
              <w:bottom w:val="single" w:sz="4" w:space="0" w:color="auto"/>
            </w:tcBorders>
          </w:tcPr>
          <w:p w14:paraId="41DBA47D" w14:textId="77777777" w:rsidR="00874533" w:rsidRPr="006F4D85" w:rsidRDefault="00874533" w:rsidP="002C7D78">
            <w:pPr>
              <w:pStyle w:val="TAC"/>
              <w:rPr>
                <w:lang w:val="da-DK"/>
              </w:rPr>
            </w:pPr>
            <w:r w:rsidRPr="006F4D85">
              <w:t>Config 1,2</w:t>
            </w:r>
          </w:p>
        </w:tc>
        <w:tc>
          <w:tcPr>
            <w:tcW w:w="2006" w:type="dxa"/>
            <w:gridSpan w:val="2"/>
            <w:tcBorders>
              <w:bottom w:val="single" w:sz="4" w:space="0" w:color="auto"/>
            </w:tcBorders>
          </w:tcPr>
          <w:p w14:paraId="22422342" w14:textId="77777777" w:rsidR="00874533" w:rsidRPr="006F4D85" w:rsidRDefault="00874533" w:rsidP="002C7D78">
            <w:pPr>
              <w:pStyle w:val="TAC"/>
              <w:rPr>
                <w:rFonts w:cs="v4.2.0"/>
                <w:lang w:eastAsia="zh-CN"/>
              </w:rPr>
            </w:pPr>
            <w:r w:rsidRPr="006F4D85">
              <w:t>SMTC.1</w:t>
            </w:r>
          </w:p>
        </w:tc>
        <w:tc>
          <w:tcPr>
            <w:tcW w:w="2147" w:type="dxa"/>
            <w:gridSpan w:val="2"/>
            <w:tcBorders>
              <w:bottom w:val="single" w:sz="4" w:space="0" w:color="auto"/>
            </w:tcBorders>
          </w:tcPr>
          <w:p w14:paraId="5E4F5844" w14:textId="77777777" w:rsidR="00874533" w:rsidRPr="006F4D85" w:rsidRDefault="00874533" w:rsidP="002C7D78">
            <w:pPr>
              <w:pStyle w:val="TAC"/>
              <w:rPr>
                <w:rFonts w:cs="v4.2.0"/>
                <w:lang w:eastAsia="zh-CN"/>
              </w:rPr>
            </w:pPr>
            <w:r w:rsidRPr="006F4D85">
              <w:t>SMTC.1</w:t>
            </w:r>
          </w:p>
        </w:tc>
      </w:tr>
      <w:tr w:rsidR="00874533" w:rsidRPr="006F4D85" w14:paraId="2339B9A2" w14:textId="77777777" w:rsidTr="002C7D78">
        <w:trPr>
          <w:cantSplit/>
          <w:trHeight w:val="193"/>
        </w:trPr>
        <w:tc>
          <w:tcPr>
            <w:tcW w:w="2405" w:type="dxa"/>
            <w:tcBorders>
              <w:left w:val="single" w:sz="4" w:space="0" w:color="auto"/>
            </w:tcBorders>
          </w:tcPr>
          <w:p w14:paraId="2998F9A1" w14:textId="77777777" w:rsidR="00874533" w:rsidRPr="006F4D85" w:rsidRDefault="00874533" w:rsidP="002C7D78">
            <w:pPr>
              <w:pStyle w:val="TAL"/>
              <w:keepNext w:val="0"/>
              <w:rPr>
                <w:lang w:val="da-DK"/>
              </w:rPr>
            </w:pPr>
            <w:r w:rsidRPr="006F4D85">
              <w:rPr>
                <w:lang w:val="da-DK"/>
              </w:rPr>
              <w:lastRenderedPageBreak/>
              <w:t>PDSCH/PDCCH subcarrier spacing</w:t>
            </w:r>
          </w:p>
        </w:tc>
        <w:tc>
          <w:tcPr>
            <w:tcW w:w="1134" w:type="dxa"/>
          </w:tcPr>
          <w:p w14:paraId="6CAD6E6D" w14:textId="77777777" w:rsidR="00874533" w:rsidRPr="006F4D85" w:rsidRDefault="00874533" w:rsidP="002C7D78">
            <w:pPr>
              <w:pStyle w:val="TAC"/>
              <w:rPr>
                <w:lang w:val="it-IT"/>
              </w:rPr>
            </w:pPr>
            <w:r w:rsidRPr="006F4D85">
              <w:rPr>
                <w:lang w:val="it-IT"/>
              </w:rPr>
              <w:t>kHz</w:t>
            </w:r>
          </w:p>
        </w:tc>
        <w:tc>
          <w:tcPr>
            <w:tcW w:w="1254" w:type="dxa"/>
            <w:tcBorders>
              <w:bottom w:val="single" w:sz="4" w:space="0" w:color="auto"/>
            </w:tcBorders>
          </w:tcPr>
          <w:p w14:paraId="54723CBD" w14:textId="77777777" w:rsidR="00874533" w:rsidRPr="006F4D85" w:rsidRDefault="00874533" w:rsidP="002C7D78">
            <w:pPr>
              <w:pStyle w:val="TAC"/>
              <w:rPr>
                <w:lang w:val="da-DK"/>
              </w:rPr>
            </w:pPr>
            <w:r w:rsidRPr="006F4D85">
              <w:t>Config</w:t>
            </w:r>
            <w:r w:rsidRPr="006F4D85">
              <w:rPr>
                <w:szCs w:val="18"/>
              </w:rPr>
              <w:t xml:space="preserve"> </w:t>
            </w:r>
            <w:r w:rsidRPr="006F4D85">
              <w:t>1,2</w:t>
            </w:r>
          </w:p>
        </w:tc>
        <w:tc>
          <w:tcPr>
            <w:tcW w:w="2006" w:type="dxa"/>
            <w:gridSpan w:val="2"/>
            <w:tcBorders>
              <w:bottom w:val="single" w:sz="4" w:space="0" w:color="auto"/>
            </w:tcBorders>
          </w:tcPr>
          <w:p w14:paraId="3D91034A" w14:textId="77777777" w:rsidR="00874533" w:rsidRPr="006F4D85" w:rsidRDefault="00874533" w:rsidP="002C7D78">
            <w:pPr>
              <w:pStyle w:val="TAC"/>
              <w:rPr>
                <w:lang w:val="en-US"/>
              </w:rPr>
            </w:pPr>
            <w:r w:rsidRPr="006F4D85">
              <w:rPr>
                <w:lang w:val="en-US"/>
              </w:rPr>
              <w:t>120</w:t>
            </w:r>
          </w:p>
        </w:tc>
        <w:tc>
          <w:tcPr>
            <w:tcW w:w="2147" w:type="dxa"/>
            <w:gridSpan w:val="2"/>
            <w:tcBorders>
              <w:bottom w:val="single" w:sz="4" w:space="0" w:color="auto"/>
            </w:tcBorders>
          </w:tcPr>
          <w:p w14:paraId="7F38058C" w14:textId="77777777" w:rsidR="00874533" w:rsidRPr="006F4D85" w:rsidRDefault="00874533" w:rsidP="002C7D78">
            <w:pPr>
              <w:pStyle w:val="TAC"/>
              <w:rPr>
                <w:lang w:val="en-US"/>
              </w:rPr>
            </w:pPr>
            <w:r w:rsidRPr="006F4D85">
              <w:rPr>
                <w:lang w:val="en-US"/>
              </w:rPr>
              <w:t>120</w:t>
            </w:r>
          </w:p>
        </w:tc>
      </w:tr>
      <w:tr w:rsidR="00874533" w:rsidRPr="006F4D85" w14:paraId="590A92B8" w14:textId="77777777" w:rsidTr="002C7D78">
        <w:trPr>
          <w:cantSplit/>
          <w:trHeight w:val="292"/>
        </w:trPr>
        <w:tc>
          <w:tcPr>
            <w:tcW w:w="2405" w:type="dxa"/>
            <w:tcBorders>
              <w:left w:val="single" w:sz="4" w:space="0" w:color="auto"/>
              <w:bottom w:val="single" w:sz="4" w:space="0" w:color="auto"/>
            </w:tcBorders>
          </w:tcPr>
          <w:p w14:paraId="7893335F" w14:textId="77777777" w:rsidR="00874533" w:rsidRPr="006F4D85" w:rsidRDefault="00874533" w:rsidP="002C7D78">
            <w:pPr>
              <w:pStyle w:val="TAL"/>
              <w:keepNext w:val="0"/>
              <w:rPr>
                <w:lang w:val="en-US"/>
              </w:rPr>
            </w:pPr>
            <w:r w:rsidRPr="006F4D85">
              <w:rPr>
                <w:szCs w:val="16"/>
                <w:lang w:eastAsia="ja-JP"/>
              </w:rPr>
              <w:t>EPRE ratio of PSS to SSS</w:t>
            </w:r>
          </w:p>
        </w:tc>
        <w:tc>
          <w:tcPr>
            <w:tcW w:w="1134" w:type="dxa"/>
            <w:tcBorders>
              <w:bottom w:val="single" w:sz="4" w:space="0" w:color="auto"/>
            </w:tcBorders>
          </w:tcPr>
          <w:p w14:paraId="4226B434" w14:textId="77777777" w:rsidR="00874533" w:rsidRPr="006F4D85" w:rsidRDefault="00874533" w:rsidP="002C7D78">
            <w:pPr>
              <w:pStyle w:val="TAC"/>
            </w:pPr>
          </w:p>
        </w:tc>
        <w:tc>
          <w:tcPr>
            <w:tcW w:w="1254" w:type="dxa"/>
            <w:tcBorders>
              <w:bottom w:val="nil"/>
            </w:tcBorders>
            <w:shd w:val="clear" w:color="auto" w:fill="auto"/>
          </w:tcPr>
          <w:p w14:paraId="61DC0FEC" w14:textId="77777777" w:rsidR="00874533" w:rsidRPr="006F4D85" w:rsidRDefault="00874533" w:rsidP="002C7D78">
            <w:pPr>
              <w:pStyle w:val="TAC"/>
            </w:pPr>
            <w:r w:rsidRPr="006F4D85">
              <w:t>Config 1,2</w:t>
            </w:r>
          </w:p>
        </w:tc>
        <w:tc>
          <w:tcPr>
            <w:tcW w:w="2006" w:type="dxa"/>
            <w:gridSpan w:val="2"/>
            <w:tcBorders>
              <w:bottom w:val="nil"/>
            </w:tcBorders>
            <w:shd w:val="clear" w:color="auto" w:fill="auto"/>
          </w:tcPr>
          <w:p w14:paraId="525BB330" w14:textId="77777777" w:rsidR="00874533" w:rsidRPr="006F4D85" w:rsidRDefault="00874533" w:rsidP="002C7D78">
            <w:pPr>
              <w:pStyle w:val="TAC"/>
              <w:rPr>
                <w:rFonts w:cs="v4.2.0"/>
              </w:rPr>
            </w:pPr>
            <w:r w:rsidRPr="006F4D85">
              <w:rPr>
                <w:rFonts w:cs="v4.2.0"/>
              </w:rPr>
              <w:t>0</w:t>
            </w:r>
          </w:p>
        </w:tc>
        <w:tc>
          <w:tcPr>
            <w:tcW w:w="2147" w:type="dxa"/>
            <w:gridSpan w:val="2"/>
            <w:tcBorders>
              <w:bottom w:val="nil"/>
            </w:tcBorders>
            <w:shd w:val="clear" w:color="auto" w:fill="auto"/>
          </w:tcPr>
          <w:p w14:paraId="22F62C34" w14:textId="77777777" w:rsidR="00874533" w:rsidRPr="006F4D85" w:rsidRDefault="00874533" w:rsidP="002C7D78">
            <w:pPr>
              <w:pStyle w:val="TAC"/>
            </w:pPr>
            <w:r w:rsidRPr="006F4D85">
              <w:t>0</w:t>
            </w:r>
          </w:p>
        </w:tc>
      </w:tr>
      <w:tr w:rsidR="00874533" w:rsidRPr="006F4D85" w14:paraId="1D734DA0" w14:textId="77777777" w:rsidTr="002C7D78">
        <w:trPr>
          <w:cantSplit/>
          <w:trHeight w:val="292"/>
        </w:trPr>
        <w:tc>
          <w:tcPr>
            <w:tcW w:w="2405" w:type="dxa"/>
            <w:tcBorders>
              <w:left w:val="single" w:sz="4" w:space="0" w:color="auto"/>
              <w:bottom w:val="single" w:sz="4" w:space="0" w:color="auto"/>
            </w:tcBorders>
          </w:tcPr>
          <w:p w14:paraId="05AB6FCB" w14:textId="77777777" w:rsidR="00874533" w:rsidRPr="006F4D85" w:rsidRDefault="00874533" w:rsidP="002C7D78">
            <w:pPr>
              <w:pStyle w:val="TAL"/>
              <w:keepNext w:val="0"/>
              <w:rPr>
                <w:lang w:val="en-US"/>
              </w:rPr>
            </w:pPr>
            <w:r w:rsidRPr="006F4D85">
              <w:rPr>
                <w:szCs w:val="16"/>
                <w:lang w:eastAsia="ja-JP"/>
              </w:rPr>
              <w:t>EPRE ratio of PBCH DMRS to SSS</w:t>
            </w:r>
          </w:p>
        </w:tc>
        <w:tc>
          <w:tcPr>
            <w:tcW w:w="1134" w:type="dxa"/>
            <w:tcBorders>
              <w:bottom w:val="single" w:sz="4" w:space="0" w:color="auto"/>
            </w:tcBorders>
          </w:tcPr>
          <w:p w14:paraId="1CEC7526" w14:textId="77777777" w:rsidR="00874533" w:rsidRPr="006F4D85" w:rsidRDefault="00874533" w:rsidP="002C7D78">
            <w:pPr>
              <w:pStyle w:val="TAC"/>
            </w:pPr>
          </w:p>
        </w:tc>
        <w:tc>
          <w:tcPr>
            <w:tcW w:w="1254" w:type="dxa"/>
            <w:tcBorders>
              <w:top w:val="nil"/>
              <w:bottom w:val="nil"/>
            </w:tcBorders>
            <w:shd w:val="clear" w:color="auto" w:fill="auto"/>
          </w:tcPr>
          <w:p w14:paraId="3656E156" w14:textId="77777777" w:rsidR="00874533" w:rsidRPr="006F4D85" w:rsidRDefault="00874533" w:rsidP="002C7D78">
            <w:pPr>
              <w:pStyle w:val="TAC"/>
            </w:pPr>
          </w:p>
        </w:tc>
        <w:tc>
          <w:tcPr>
            <w:tcW w:w="2006" w:type="dxa"/>
            <w:gridSpan w:val="2"/>
            <w:tcBorders>
              <w:top w:val="nil"/>
              <w:bottom w:val="nil"/>
            </w:tcBorders>
            <w:shd w:val="clear" w:color="auto" w:fill="auto"/>
          </w:tcPr>
          <w:p w14:paraId="3E0F725D" w14:textId="77777777" w:rsidR="00874533" w:rsidRPr="006F4D85" w:rsidRDefault="00874533" w:rsidP="002C7D78">
            <w:pPr>
              <w:pStyle w:val="TAC"/>
              <w:rPr>
                <w:rFonts w:cs="v4.2.0"/>
              </w:rPr>
            </w:pPr>
          </w:p>
        </w:tc>
        <w:tc>
          <w:tcPr>
            <w:tcW w:w="2147" w:type="dxa"/>
            <w:gridSpan w:val="2"/>
            <w:tcBorders>
              <w:top w:val="nil"/>
              <w:bottom w:val="nil"/>
            </w:tcBorders>
            <w:shd w:val="clear" w:color="auto" w:fill="auto"/>
          </w:tcPr>
          <w:p w14:paraId="71A3369E" w14:textId="77777777" w:rsidR="00874533" w:rsidRPr="006F4D85" w:rsidRDefault="00874533" w:rsidP="002C7D78">
            <w:pPr>
              <w:pStyle w:val="TAC"/>
            </w:pPr>
          </w:p>
        </w:tc>
      </w:tr>
      <w:tr w:rsidR="00874533" w:rsidRPr="006F4D85" w14:paraId="4B19F4BF" w14:textId="77777777" w:rsidTr="002C7D78">
        <w:trPr>
          <w:cantSplit/>
          <w:trHeight w:val="292"/>
        </w:trPr>
        <w:tc>
          <w:tcPr>
            <w:tcW w:w="2405" w:type="dxa"/>
            <w:tcBorders>
              <w:left w:val="single" w:sz="4" w:space="0" w:color="auto"/>
              <w:bottom w:val="single" w:sz="4" w:space="0" w:color="auto"/>
            </w:tcBorders>
          </w:tcPr>
          <w:p w14:paraId="6B75C146" w14:textId="77777777" w:rsidR="00874533" w:rsidRPr="006F4D85" w:rsidRDefault="00874533" w:rsidP="002C7D78">
            <w:pPr>
              <w:pStyle w:val="TAL"/>
              <w:keepNext w:val="0"/>
              <w:rPr>
                <w:lang w:val="en-US"/>
              </w:rPr>
            </w:pPr>
            <w:r w:rsidRPr="006F4D85">
              <w:rPr>
                <w:szCs w:val="16"/>
                <w:lang w:eastAsia="ja-JP"/>
              </w:rPr>
              <w:t>EPRE ratio of PBCH to PBCH DMRS</w:t>
            </w:r>
          </w:p>
        </w:tc>
        <w:tc>
          <w:tcPr>
            <w:tcW w:w="1134" w:type="dxa"/>
            <w:tcBorders>
              <w:bottom w:val="single" w:sz="4" w:space="0" w:color="auto"/>
            </w:tcBorders>
          </w:tcPr>
          <w:p w14:paraId="1F848594" w14:textId="77777777" w:rsidR="00874533" w:rsidRPr="006F4D85" w:rsidRDefault="00874533" w:rsidP="002C7D78">
            <w:pPr>
              <w:pStyle w:val="TAC"/>
            </w:pPr>
          </w:p>
        </w:tc>
        <w:tc>
          <w:tcPr>
            <w:tcW w:w="1254" w:type="dxa"/>
            <w:tcBorders>
              <w:top w:val="nil"/>
              <w:bottom w:val="nil"/>
            </w:tcBorders>
            <w:shd w:val="clear" w:color="auto" w:fill="auto"/>
          </w:tcPr>
          <w:p w14:paraId="3A054F04" w14:textId="77777777" w:rsidR="00874533" w:rsidRPr="006F4D85" w:rsidRDefault="00874533" w:rsidP="002C7D78">
            <w:pPr>
              <w:pStyle w:val="TAC"/>
            </w:pPr>
          </w:p>
        </w:tc>
        <w:tc>
          <w:tcPr>
            <w:tcW w:w="2006" w:type="dxa"/>
            <w:gridSpan w:val="2"/>
            <w:tcBorders>
              <w:top w:val="nil"/>
              <w:bottom w:val="nil"/>
            </w:tcBorders>
            <w:shd w:val="clear" w:color="auto" w:fill="auto"/>
          </w:tcPr>
          <w:p w14:paraId="78B51488" w14:textId="77777777" w:rsidR="00874533" w:rsidRPr="006F4D85" w:rsidRDefault="00874533" w:rsidP="002C7D78">
            <w:pPr>
              <w:pStyle w:val="TAC"/>
              <w:rPr>
                <w:rFonts w:cs="v4.2.0"/>
              </w:rPr>
            </w:pPr>
          </w:p>
        </w:tc>
        <w:tc>
          <w:tcPr>
            <w:tcW w:w="2147" w:type="dxa"/>
            <w:gridSpan w:val="2"/>
            <w:tcBorders>
              <w:top w:val="nil"/>
              <w:bottom w:val="nil"/>
            </w:tcBorders>
            <w:shd w:val="clear" w:color="auto" w:fill="auto"/>
          </w:tcPr>
          <w:p w14:paraId="55E19B91" w14:textId="77777777" w:rsidR="00874533" w:rsidRPr="006F4D85" w:rsidRDefault="00874533" w:rsidP="002C7D78">
            <w:pPr>
              <w:pStyle w:val="TAC"/>
            </w:pPr>
          </w:p>
        </w:tc>
      </w:tr>
      <w:tr w:rsidR="00874533" w:rsidRPr="006F4D85" w14:paraId="026E23AA" w14:textId="77777777" w:rsidTr="002C7D78">
        <w:trPr>
          <w:cantSplit/>
          <w:trHeight w:val="292"/>
        </w:trPr>
        <w:tc>
          <w:tcPr>
            <w:tcW w:w="2405" w:type="dxa"/>
            <w:tcBorders>
              <w:left w:val="single" w:sz="4" w:space="0" w:color="auto"/>
              <w:bottom w:val="single" w:sz="4" w:space="0" w:color="auto"/>
            </w:tcBorders>
          </w:tcPr>
          <w:p w14:paraId="3DCF32E1" w14:textId="77777777" w:rsidR="00874533" w:rsidRPr="006F4D85" w:rsidRDefault="00874533" w:rsidP="002C7D78">
            <w:pPr>
              <w:pStyle w:val="TAL"/>
              <w:keepNext w:val="0"/>
              <w:rPr>
                <w:lang w:val="en-US"/>
              </w:rPr>
            </w:pPr>
            <w:r w:rsidRPr="006F4D85">
              <w:rPr>
                <w:szCs w:val="16"/>
                <w:lang w:eastAsia="ja-JP"/>
              </w:rPr>
              <w:t>EPRE ratio of PDCCH DMRS to SSS</w:t>
            </w:r>
          </w:p>
        </w:tc>
        <w:tc>
          <w:tcPr>
            <w:tcW w:w="1134" w:type="dxa"/>
            <w:tcBorders>
              <w:bottom w:val="single" w:sz="4" w:space="0" w:color="auto"/>
            </w:tcBorders>
          </w:tcPr>
          <w:p w14:paraId="50DFC65E" w14:textId="77777777" w:rsidR="00874533" w:rsidRPr="006F4D85" w:rsidRDefault="00874533" w:rsidP="002C7D78">
            <w:pPr>
              <w:pStyle w:val="TAC"/>
            </w:pPr>
          </w:p>
        </w:tc>
        <w:tc>
          <w:tcPr>
            <w:tcW w:w="1254" w:type="dxa"/>
            <w:tcBorders>
              <w:top w:val="nil"/>
              <w:bottom w:val="nil"/>
            </w:tcBorders>
            <w:shd w:val="clear" w:color="auto" w:fill="auto"/>
          </w:tcPr>
          <w:p w14:paraId="33C9DBD1" w14:textId="77777777" w:rsidR="00874533" w:rsidRPr="006F4D85" w:rsidRDefault="00874533" w:rsidP="002C7D78">
            <w:pPr>
              <w:pStyle w:val="TAC"/>
            </w:pPr>
          </w:p>
        </w:tc>
        <w:tc>
          <w:tcPr>
            <w:tcW w:w="2006" w:type="dxa"/>
            <w:gridSpan w:val="2"/>
            <w:tcBorders>
              <w:top w:val="nil"/>
              <w:bottom w:val="nil"/>
            </w:tcBorders>
            <w:shd w:val="clear" w:color="auto" w:fill="auto"/>
          </w:tcPr>
          <w:p w14:paraId="6202A855" w14:textId="77777777" w:rsidR="00874533" w:rsidRPr="006F4D85" w:rsidRDefault="00874533" w:rsidP="002C7D78">
            <w:pPr>
              <w:pStyle w:val="TAC"/>
              <w:rPr>
                <w:rFonts w:cs="v4.2.0"/>
              </w:rPr>
            </w:pPr>
          </w:p>
        </w:tc>
        <w:tc>
          <w:tcPr>
            <w:tcW w:w="2147" w:type="dxa"/>
            <w:gridSpan w:val="2"/>
            <w:tcBorders>
              <w:top w:val="nil"/>
              <w:bottom w:val="nil"/>
            </w:tcBorders>
            <w:shd w:val="clear" w:color="auto" w:fill="auto"/>
          </w:tcPr>
          <w:p w14:paraId="1B00A2B1" w14:textId="77777777" w:rsidR="00874533" w:rsidRPr="006F4D85" w:rsidRDefault="00874533" w:rsidP="002C7D78">
            <w:pPr>
              <w:pStyle w:val="TAC"/>
            </w:pPr>
          </w:p>
        </w:tc>
      </w:tr>
      <w:tr w:rsidR="00874533" w:rsidRPr="006F4D85" w14:paraId="03015FB8" w14:textId="77777777" w:rsidTr="002C7D78">
        <w:trPr>
          <w:cantSplit/>
          <w:trHeight w:val="292"/>
        </w:trPr>
        <w:tc>
          <w:tcPr>
            <w:tcW w:w="2405" w:type="dxa"/>
            <w:tcBorders>
              <w:left w:val="single" w:sz="4" w:space="0" w:color="auto"/>
              <w:bottom w:val="single" w:sz="4" w:space="0" w:color="auto"/>
            </w:tcBorders>
          </w:tcPr>
          <w:p w14:paraId="565AEF8C" w14:textId="77777777" w:rsidR="00874533" w:rsidRPr="006F4D85" w:rsidRDefault="00874533" w:rsidP="002C7D78">
            <w:pPr>
              <w:pStyle w:val="TAL"/>
              <w:keepNext w:val="0"/>
              <w:rPr>
                <w:lang w:val="en-US"/>
              </w:rPr>
            </w:pPr>
            <w:r w:rsidRPr="006F4D85">
              <w:rPr>
                <w:szCs w:val="16"/>
                <w:lang w:eastAsia="ja-JP"/>
              </w:rPr>
              <w:t>EPRE ratio of PDCCH to PDCCH DMRS</w:t>
            </w:r>
          </w:p>
        </w:tc>
        <w:tc>
          <w:tcPr>
            <w:tcW w:w="1134" w:type="dxa"/>
            <w:tcBorders>
              <w:bottom w:val="single" w:sz="4" w:space="0" w:color="auto"/>
            </w:tcBorders>
          </w:tcPr>
          <w:p w14:paraId="79A4AFF1" w14:textId="77777777" w:rsidR="00874533" w:rsidRPr="006F4D85" w:rsidRDefault="00874533" w:rsidP="002C7D78">
            <w:pPr>
              <w:pStyle w:val="TAC"/>
            </w:pPr>
          </w:p>
        </w:tc>
        <w:tc>
          <w:tcPr>
            <w:tcW w:w="1254" w:type="dxa"/>
            <w:tcBorders>
              <w:top w:val="nil"/>
              <w:bottom w:val="nil"/>
            </w:tcBorders>
            <w:shd w:val="clear" w:color="auto" w:fill="auto"/>
          </w:tcPr>
          <w:p w14:paraId="3DFE987A" w14:textId="77777777" w:rsidR="00874533" w:rsidRPr="006F4D85" w:rsidRDefault="00874533" w:rsidP="002C7D78">
            <w:pPr>
              <w:pStyle w:val="TAC"/>
            </w:pPr>
          </w:p>
        </w:tc>
        <w:tc>
          <w:tcPr>
            <w:tcW w:w="2006" w:type="dxa"/>
            <w:gridSpan w:val="2"/>
            <w:tcBorders>
              <w:top w:val="nil"/>
              <w:bottom w:val="nil"/>
            </w:tcBorders>
            <w:shd w:val="clear" w:color="auto" w:fill="auto"/>
          </w:tcPr>
          <w:p w14:paraId="6B2C57C2" w14:textId="77777777" w:rsidR="00874533" w:rsidRPr="006F4D85" w:rsidRDefault="00874533" w:rsidP="002C7D78">
            <w:pPr>
              <w:pStyle w:val="TAC"/>
              <w:rPr>
                <w:rFonts w:cs="v4.2.0"/>
              </w:rPr>
            </w:pPr>
          </w:p>
        </w:tc>
        <w:tc>
          <w:tcPr>
            <w:tcW w:w="2147" w:type="dxa"/>
            <w:gridSpan w:val="2"/>
            <w:tcBorders>
              <w:top w:val="nil"/>
              <w:bottom w:val="nil"/>
            </w:tcBorders>
            <w:shd w:val="clear" w:color="auto" w:fill="auto"/>
          </w:tcPr>
          <w:p w14:paraId="1F2FACB5" w14:textId="77777777" w:rsidR="00874533" w:rsidRPr="006F4D85" w:rsidRDefault="00874533" w:rsidP="002C7D78">
            <w:pPr>
              <w:pStyle w:val="TAC"/>
            </w:pPr>
          </w:p>
        </w:tc>
      </w:tr>
      <w:tr w:rsidR="00874533" w:rsidRPr="006F4D85" w14:paraId="6F54053C" w14:textId="77777777" w:rsidTr="002C7D78">
        <w:trPr>
          <w:cantSplit/>
          <w:trHeight w:val="292"/>
        </w:trPr>
        <w:tc>
          <w:tcPr>
            <w:tcW w:w="2405" w:type="dxa"/>
            <w:tcBorders>
              <w:left w:val="single" w:sz="4" w:space="0" w:color="auto"/>
              <w:bottom w:val="single" w:sz="4" w:space="0" w:color="auto"/>
            </w:tcBorders>
          </w:tcPr>
          <w:p w14:paraId="66C1BFA7" w14:textId="77777777" w:rsidR="00874533" w:rsidRPr="006F4D85" w:rsidRDefault="00874533" w:rsidP="002C7D78">
            <w:pPr>
              <w:pStyle w:val="TAL"/>
              <w:keepNext w:val="0"/>
              <w:rPr>
                <w:lang w:val="en-US"/>
              </w:rPr>
            </w:pPr>
            <w:r w:rsidRPr="006F4D85">
              <w:rPr>
                <w:szCs w:val="16"/>
                <w:lang w:eastAsia="ja-JP"/>
              </w:rPr>
              <w:t xml:space="preserve">EPRE ratio of PDSCH DMRS to SSS </w:t>
            </w:r>
          </w:p>
        </w:tc>
        <w:tc>
          <w:tcPr>
            <w:tcW w:w="1134" w:type="dxa"/>
            <w:tcBorders>
              <w:bottom w:val="single" w:sz="4" w:space="0" w:color="auto"/>
            </w:tcBorders>
          </w:tcPr>
          <w:p w14:paraId="31E25126" w14:textId="77777777" w:rsidR="00874533" w:rsidRPr="006F4D85" w:rsidRDefault="00874533" w:rsidP="002C7D78">
            <w:pPr>
              <w:pStyle w:val="TAC"/>
            </w:pPr>
          </w:p>
        </w:tc>
        <w:tc>
          <w:tcPr>
            <w:tcW w:w="1254" w:type="dxa"/>
            <w:tcBorders>
              <w:top w:val="nil"/>
              <w:bottom w:val="nil"/>
            </w:tcBorders>
            <w:shd w:val="clear" w:color="auto" w:fill="auto"/>
          </w:tcPr>
          <w:p w14:paraId="524FE35D" w14:textId="77777777" w:rsidR="00874533" w:rsidRPr="006F4D85" w:rsidRDefault="00874533" w:rsidP="002C7D78">
            <w:pPr>
              <w:pStyle w:val="TAC"/>
            </w:pPr>
          </w:p>
        </w:tc>
        <w:tc>
          <w:tcPr>
            <w:tcW w:w="2006" w:type="dxa"/>
            <w:gridSpan w:val="2"/>
            <w:tcBorders>
              <w:top w:val="nil"/>
              <w:bottom w:val="nil"/>
            </w:tcBorders>
            <w:shd w:val="clear" w:color="auto" w:fill="auto"/>
          </w:tcPr>
          <w:p w14:paraId="5DD24857" w14:textId="77777777" w:rsidR="00874533" w:rsidRPr="006F4D85" w:rsidRDefault="00874533" w:rsidP="002C7D78">
            <w:pPr>
              <w:pStyle w:val="TAC"/>
              <w:rPr>
                <w:rFonts w:cs="v4.2.0"/>
              </w:rPr>
            </w:pPr>
          </w:p>
        </w:tc>
        <w:tc>
          <w:tcPr>
            <w:tcW w:w="2147" w:type="dxa"/>
            <w:gridSpan w:val="2"/>
            <w:tcBorders>
              <w:top w:val="nil"/>
              <w:bottom w:val="nil"/>
            </w:tcBorders>
            <w:shd w:val="clear" w:color="auto" w:fill="auto"/>
          </w:tcPr>
          <w:p w14:paraId="672E1E79" w14:textId="77777777" w:rsidR="00874533" w:rsidRPr="006F4D85" w:rsidRDefault="00874533" w:rsidP="002C7D78">
            <w:pPr>
              <w:pStyle w:val="TAC"/>
            </w:pPr>
          </w:p>
        </w:tc>
      </w:tr>
      <w:tr w:rsidR="00874533" w:rsidRPr="006F4D85" w14:paraId="016DB599" w14:textId="77777777" w:rsidTr="002C7D78">
        <w:trPr>
          <w:cantSplit/>
          <w:trHeight w:val="292"/>
        </w:trPr>
        <w:tc>
          <w:tcPr>
            <w:tcW w:w="2405" w:type="dxa"/>
            <w:tcBorders>
              <w:left w:val="single" w:sz="4" w:space="0" w:color="auto"/>
              <w:bottom w:val="single" w:sz="4" w:space="0" w:color="auto"/>
            </w:tcBorders>
          </w:tcPr>
          <w:p w14:paraId="0559C39D" w14:textId="77777777" w:rsidR="00874533" w:rsidRPr="006F4D85" w:rsidRDefault="00874533" w:rsidP="002C7D78">
            <w:pPr>
              <w:pStyle w:val="TAL"/>
              <w:keepNext w:val="0"/>
              <w:rPr>
                <w:lang w:val="en-US"/>
              </w:rPr>
            </w:pPr>
            <w:r w:rsidRPr="006F4D85">
              <w:rPr>
                <w:szCs w:val="16"/>
                <w:lang w:eastAsia="ja-JP"/>
              </w:rPr>
              <w:t xml:space="preserve">EPRE ratio of PDSCH to PDSCH </w:t>
            </w:r>
          </w:p>
        </w:tc>
        <w:tc>
          <w:tcPr>
            <w:tcW w:w="1134" w:type="dxa"/>
            <w:tcBorders>
              <w:bottom w:val="single" w:sz="4" w:space="0" w:color="auto"/>
            </w:tcBorders>
          </w:tcPr>
          <w:p w14:paraId="5FB21867" w14:textId="77777777" w:rsidR="00874533" w:rsidRPr="006F4D85" w:rsidRDefault="00874533" w:rsidP="002C7D78">
            <w:pPr>
              <w:pStyle w:val="TAC"/>
            </w:pPr>
          </w:p>
        </w:tc>
        <w:tc>
          <w:tcPr>
            <w:tcW w:w="1254" w:type="dxa"/>
            <w:tcBorders>
              <w:top w:val="nil"/>
              <w:bottom w:val="nil"/>
            </w:tcBorders>
            <w:shd w:val="clear" w:color="auto" w:fill="auto"/>
          </w:tcPr>
          <w:p w14:paraId="4E5F145D" w14:textId="77777777" w:rsidR="00874533" w:rsidRPr="006F4D85" w:rsidRDefault="00874533" w:rsidP="002C7D78">
            <w:pPr>
              <w:pStyle w:val="TAC"/>
            </w:pPr>
          </w:p>
        </w:tc>
        <w:tc>
          <w:tcPr>
            <w:tcW w:w="2006" w:type="dxa"/>
            <w:gridSpan w:val="2"/>
            <w:tcBorders>
              <w:top w:val="nil"/>
              <w:bottom w:val="nil"/>
            </w:tcBorders>
            <w:shd w:val="clear" w:color="auto" w:fill="auto"/>
          </w:tcPr>
          <w:p w14:paraId="309D11AC" w14:textId="77777777" w:rsidR="00874533" w:rsidRPr="006F4D85" w:rsidRDefault="00874533" w:rsidP="002C7D78">
            <w:pPr>
              <w:pStyle w:val="TAC"/>
              <w:rPr>
                <w:rFonts w:cs="v4.2.0"/>
              </w:rPr>
            </w:pPr>
          </w:p>
        </w:tc>
        <w:tc>
          <w:tcPr>
            <w:tcW w:w="2147" w:type="dxa"/>
            <w:gridSpan w:val="2"/>
            <w:tcBorders>
              <w:top w:val="nil"/>
              <w:bottom w:val="nil"/>
            </w:tcBorders>
            <w:shd w:val="clear" w:color="auto" w:fill="auto"/>
          </w:tcPr>
          <w:p w14:paraId="14BBBDD1" w14:textId="77777777" w:rsidR="00874533" w:rsidRPr="006F4D85" w:rsidRDefault="00874533" w:rsidP="002C7D78">
            <w:pPr>
              <w:pStyle w:val="TAC"/>
            </w:pPr>
          </w:p>
        </w:tc>
      </w:tr>
      <w:tr w:rsidR="00874533" w:rsidRPr="006F4D85" w14:paraId="2B6A280C" w14:textId="77777777" w:rsidTr="002C7D78">
        <w:trPr>
          <w:cantSplit/>
          <w:trHeight w:val="43"/>
        </w:trPr>
        <w:tc>
          <w:tcPr>
            <w:tcW w:w="2405" w:type="dxa"/>
            <w:tcBorders>
              <w:left w:val="single" w:sz="4" w:space="0" w:color="auto"/>
              <w:bottom w:val="single" w:sz="4" w:space="0" w:color="auto"/>
            </w:tcBorders>
          </w:tcPr>
          <w:p w14:paraId="68DC6AAC" w14:textId="77777777" w:rsidR="00874533" w:rsidRPr="006F4D85" w:rsidRDefault="00874533" w:rsidP="002C7D78">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4" w:type="dxa"/>
            <w:tcBorders>
              <w:bottom w:val="single" w:sz="4" w:space="0" w:color="auto"/>
            </w:tcBorders>
          </w:tcPr>
          <w:p w14:paraId="6AF53C3F" w14:textId="77777777" w:rsidR="00874533" w:rsidRPr="006F4D85" w:rsidRDefault="00874533" w:rsidP="002C7D78">
            <w:pPr>
              <w:pStyle w:val="TAC"/>
            </w:pPr>
          </w:p>
        </w:tc>
        <w:tc>
          <w:tcPr>
            <w:tcW w:w="1254" w:type="dxa"/>
            <w:tcBorders>
              <w:top w:val="nil"/>
              <w:bottom w:val="nil"/>
            </w:tcBorders>
            <w:shd w:val="clear" w:color="auto" w:fill="auto"/>
          </w:tcPr>
          <w:p w14:paraId="5D153A8A" w14:textId="77777777" w:rsidR="00874533" w:rsidRPr="006F4D85" w:rsidRDefault="00874533" w:rsidP="002C7D78">
            <w:pPr>
              <w:pStyle w:val="TAC"/>
            </w:pPr>
          </w:p>
        </w:tc>
        <w:tc>
          <w:tcPr>
            <w:tcW w:w="2006" w:type="dxa"/>
            <w:gridSpan w:val="2"/>
            <w:tcBorders>
              <w:top w:val="nil"/>
              <w:bottom w:val="nil"/>
            </w:tcBorders>
            <w:shd w:val="clear" w:color="auto" w:fill="auto"/>
          </w:tcPr>
          <w:p w14:paraId="1273B181" w14:textId="77777777" w:rsidR="00874533" w:rsidRPr="006F4D85" w:rsidRDefault="00874533" w:rsidP="002C7D78">
            <w:pPr>
              <w:pStyle w:val="TAC"/>
              <w:rPr>
                <w:rFonts w:cs="v4.2.0"/>
              </w:rPr>
            </w:pPr>
          </w:p>
        </w:tc>
        <w:tc>
          <w:tcPr>
            <w:tcW w:w="2147" w:type="dxa"/>
            <w:gridSpan w:val="2"/>
            <w:tcBorders>
              <w:top w:val="nil"/>
              <w:bottom w:val="nil"/>
            </w:tcBorders>
            <w:shd w:val="clear" w:color="auto" w:fill="auto"/>
          </w:tcPr>
          <w:p w14:paraId="7B6D4E84" w14:textId="77777777" w:rsidR="00874533" w:rsidRPr="006F4D85" w:rsidRDefault="00874533" w:rsidP="002C7D78">
            <w:pPr>
              <w:pStyle w:val="TAC"/>
            </w:pPr>
          </w:p>
        </w:tc>
      </w:tr>
      <w:tr w:rsidR="00874533" w:rsidRPr="006F4D85" w14:paraId="6B91D172" w14:textId="77777777" w:rsidTr="002C7D78">
        <w:trPr>
          <w:cantSplit/>
          <w:trHeight w:val="292"/>
        </w:trPr>
        <w:tc>
          <w:tcPr>
            <w:tcW w:w="2405" w:type="dxa"/>
            <w:tcBorders>
              <w:left w:val="single" w:sz="4" w:space="0" w:color="auto"/>
              <w:bottom w:val="single" w:sz="4" w:space="0" w:color="auto"/>
            </w:tcBorders>
          </w:tcPr>
          <w:p w14:paraId="228F2536" w14:textId="77777777" w:rsidR="00874533" w:rsidRPr="006F4D85" w:rsidRDefault="00874533" w:rsidP="002C7D78">
            <w:pPr>
              <w:pStyle w:val="TAL"/>
              <w:keepNext w:val="0"/>
              <w:rPr>
                <w:bCs/>
              </w:rPr>
            </w:pPr>
            <w:r w:rsidRPr="006F4D85">
              <w:rPr>
                <w:bCs/>
              </w:rPr>
              <w:t>EPRE ratio of OCNG to OCNG DMRS (Note 1)</w:t>
            </w:r>
          </w:p>
        </w:tc>
        <w:tc>
          <w:tcPr>
            <w:tcW w:w="1134" w:type="dxa"/>
            <w:tcBorders>
              <w:bottom w:val="single" w:sz="4" w:space="0" w:color="auto"/>
            </w:tcBorders>
          </w:tcPr>
          <w:p w14:paraId="68933BB7" w14:textId="77777777" w:rsidR="00874533" w:rsidRPr="006F4D85" w:rsidRDefault="00874533" w:rsidP="002C7D78">
            <w:pPr>
              <w:pStyle w:val="TAC"/>
            </w:pPr>
          </w:p>
        </w:tc>
        <w:tc>
          <w:tcPr>
            <w:tcW w:w="1254" w:type="dxa"/>
            <w:tcBorders>
              <w:top w:val="nil"/>
              <w:bottom w:val="single" w:sz="4" w:space="0" w:color="auto"/>
            </w:tcBorders>
            <w:shd w:val="clear" w:color="auto" w:fill="auto"/>
          </w:tcPr>
          <w:p w14:paraId="7366D709" w14:textId="77777777" w:rsidR="00874533" w:rsidRPr="006F4D85" w:rsidRDefault="00874533" w:rsidP="002C7D78">
            <w:pPr>
              <w:pStyle w:val="TAC"/>
            </w:pPr>
          </w:p>
        </w:tc>
        <w:tc>
          <w:tcPr>
            <w:tcW w:w="2006" w:type="dxa"/>
            <w:gridSpan w:val="2"/>
            <w:tcBorders>
              <w:top w:val="nil"/>
              <w:bottom w:val="single" w:sz="4" w:space="0" w:color="auto"/>
            </w:tcBorders>
            <w:shd w:val="clear" w:color="auto" w:fill="auto"/>
          </w:tcPr>
          <w:p w14:paraId="4B546244" w14:textId="77777777" w:rsidR="00874533" w:rsidRPr="006F4D85" w:rsidRDefault="00874533" w:rsidP="002C7D78">
            <w:pPr>
              <w:pStyle w:val="TAC"/>
              <w:rPr>
                <w:rFonts w:cs="v4.2.0"/>
              </w:rPr>
            </w:pPr>
          </w:p>
        </w:tc>
        <w:tc>
          <w:tcPr>
            <w:tcW w:w="2147" w:type="dxa"/>
            <w:gridSpan w:val="2"/>
            <w:tcBorders>
              <w:top w:val="nil"/>
              <w:bottom w:val="single" w:sz="4" w:space="0" w:color="auto"/>
            </w:tcBorders>
            <w:shd w:val="clear" w:color="auto" w:fill="auto"/>
          </w:tcPr>
          <w:p w14:paraId="7F4A970D" w14:textId="77777777" w:rsidR="00874533" w:rsidRPr="006F4D85" w:rsidRDefault="00874533" w:rsidP="002C7D78">
            <w:pPr>
              <w:pStyle w:val="TAC"/>
            </w:pPr>
          </w:p>
        </w:tc>
      </w:tr>
      <w:tr w:rsidR="00874533" w:rsidRPr="00D91902" w:rsidDel="00465A46" w14:paraId="7C6637B5" w14:textId="77777777" w:rsidTr="002C7D78">
        <w:trPr>
          <w:cantSplit/>
          <w:trHeight w:val="150"/>
        </w:trPr>
        <w:tc>
          <w:tcPr>
            <w:tcW w:w="2405" w:type="dxa"/>
          </w:tcPr>
          <w:p w14:paraId="541CE8D7" w14:textId="77777777" w:rsidR="00874533" w:rsidRPr="00D91902" w:rsidDel="00465A46" w:rsidRDefault="00874533" w:rsidP="002C7D78">
            <w:pPr>
              <w:pStyle w:val="TAL"/>
              <w:keepNext w:val="0"/>
              <w:rPr>
                <w:rFonts w:eastAsia="Calibri"/>
                <w:szCs w:val="22"/>
                <w:lang w:val="en-US"/>
              </w:rPr>
            </w:pPr>
            <w:r w:rsidRPr="00D91902">
              <w:rPr>
                <w:lang w:eastAsia="zh-CN"/>
              </w:rPr>
              <w:t>Ê</w:t>
            </w:r>
            <w:r w:rsidRPr="00D91902">
              <w:rPr>
                <w:vertAlign w:val="subscript"/>
                <w:lang w:eastAsia="zh-CN"/>
              </w:rPr>
              <w:t>s</w:t>
            </w:r>
          </w:p>
        </w:tc>
        <w:tc>
          <w:tcPr>
            <w:tcW w:w="1134" w:type="dxa"/>
          </w:tcPr>
          <w:p w14:paraId="741D65A1" w14:textId="77777777" w:rsidR="00874533" w:rsidRPr="00D91902" w:rsidDel="00465A46" w:rsidRDefault="00874533" w:rsidP="002C7D78">
            <w:pPr>
              <w:pStyle w:val="TAC"/>
              <w:keepNext w:val="0"/>
            </w:pPr>
            <w:r w:rsidRPr="00D91902">
              <w:rPr>
                <w:rFonts w:cs="Arial"/>
                <w:lang w:eastAsia="zh-CN"/>
              </w:rPr>
              <w:t>dBm/SCS</w:t>
            </w:r>
          </w:p>
        </w:tc>
        <w:tc>
          <w:tcPr>
            <w:tcW w:w="1254" w:type="dxa"/>
          </w:tcPr>
          <w:p w14:paraId="26D0D66A" w14:textId="77777777" w:rsidR="00874533" w:rsidRPr="00D91902" w:rsidDel="00465A46" w:rsidRDefault="00874533" w:rsidP="002C7D78">
            <w:pPr>
              <w:pStyle w:val="TAC"/>
              <w:keepNext w:val="0"/>
            </w:pPr>
            <w:r w:rsidRPr="00D91902">
              <w:t>Config 1,2</w:t>
            </w:r>
          </w:p>
        </w:tc>
        <w:tc>
          <w:tcPr>
            <w:tcW w:w="983" w:type="dxa"/>
          </w:tcPr>
          <w:p w14:paraId="34BE5CFA" w14:textId="77777777" w:rsidR="00874533" w:rsidRPr="00D91902" w:rsidDel="00465A46" w:rsidRDefault="00874533" w:rsidP="002C7D78">
            <w:pPr>
              <w:pStyle w:val="TAC"/>
              <w:keepNext w:val="0"/>
            </w:pPr>
            <w:r w:rsidRPr="00D91902">
              <w:t>-87</w:t>
            </w:r>
          </w:p>
        </w:tc>
        <w:tc>
          <w:tcPr>
            <w:tcW w:w="1023" w:type="dxa"/>
          </w:tcPr>
          <w:p w14:paraId="0601ACB4" w14:textId="77777777" w:rsidR="00874533" w:rsidRPr="00D91902" w:rsidDel="00465A46" w:rsidRDefault="00874533" w:rsidP="002C7D78">
            <w:pPr>
              <w:pStyle w:val="TAC"/>
              <w:keepNext w:val="0"/>
            </w:pPr>
            <w:r w:rsidRPr="00D91902">
              <w:t>-87</w:t>
            </w:r>
          </w:p>
        </w:tc>
        <w:tc>
          <w:tcPr>
            <w:tcW w:w="1134" w:type="dxa"/>
          </w:tcPr>
          <w:p w14:paraId="094B2C9E" w14:textId="77777777" w:rsidR="00874533" w:rsidRPr="00D91902" w:rsidDel="00465A46" w:rsidRDefault="00874533" w:rsidP="002C7D78">
            <w:pPr>
              <w:pStyle w:val="TAC"/>
              <w:keepNext w:val="0"/>
            </w:pPr>
            <w:r w:rsidRPr="00D91902">
              <w:t>-Infinity</w:t>
            </w:r>
          </w:p>
        </w:tc>
        <w:tc>
          <w:tcPr>
            <w:tcW w:w="1013" w:type="dxa"/>
          </w:tcPr>
          <w:p w14:paraId="23FB57DB" w14:textId="77777777" w:rsidR="00874533" w:rsidRPr="00D91902" w:rsidDel="00465A46" w:rsidRDefault="00874533" w:rsidP="002C7D78">
            <w:pPr>
              <w:pStyle w:val="TAC"/>
              <w:keepNext w:val="0"/>
            </w:pPr>
            <w:r w:rsidRPr="00D91902">
              <w:t>-87</w:t>
            </w:r>
          </w:p>
        </w:tc>
      </w:tr>
      <w:tr w:rsidR="00874533" w:rsidRPr="006F4D85" w14:paraId="67418DD1" w14:textId="77777777" w:rsidTr="002C7D78">
        <w:trPr>
          <w:cantSplit/>
          <w:trHeight w:val="92"/>
        </w:trPr>
        <w:tc>
          <w:tcPr>
            <w:tcW w:w="2405" w:type="dxa"/>
          </w:tcPr>
          <w:p w14:paraId="78742212" w14:textId="77777777" w:rsidR="00874533" w:rsidRPr="006F4D85" w:rsidRDefault="00874533" w:rsidP="002C7D78">
            <w:pPr>
              <w:pStyle w:val="TAL"/>
              <w:keepNext w:val="0"/>
              <w:rPr>
                <w:rFonts w:cs="v4.2.0"/>
              </w:rPr>
            </w:pPr>
            <w:r w:rsidRPr="006F4D85">
              <w:rPr>
                <w:rFonts w:cs="v4.2.0"/>
              </w:rPr>
              <w:t>SS</w:t>
            </w:r>
            <w:r w:rsidRPr="00D91902">
              <w:rPr>
                <w:rFonts w:cs="v4.2.0"/>
              </w:rPr>
              <w:t>B</w:t>
            </w:r>
            <w:r w:rsidRPr="006F4D85">
              <w:rPr>
                <w:rFonts w:cs="v4.2.0"/>
              </w:rPr>
              <w:t>RP</w:t>
            </w:r>
            <w:r w:rsidRPr="006F4D85">
              <w:rPr>
                <w:vertAlign w:val="superscript"/>
              </w:rPr>
              <w:t xml:space="preserve"> Note 3</w:t>
            </w:r>
          </w:p>
        </w:tc>
        <w:tc>
          <w:tcPr>
            <w:tcW w:w="1134" w:type="dxa"/>
          </w:tcPr>
          <w:p w14:paraId="1A4C0E8B" w14:textId="77777777" w:rsidR="00874533" w:rsidRPr="006F4D85" w:rsidRDefault="00874533" w:rsidP="002C7D78">
            <w:pPr>
              <w:pStyle w:val="TAC"/>
            </w:pPr>
            <w:r w:rsidRPr="006F4D85">
              <w:t xml:space="preserve">dBm/SCS </w:t>
            </w:r>
            <w:r w:rsidRPr="00A41134">
              <w:rPr>
                <w:vertAlign w:val="superscript"/>
              </w:rPr>
              <w:t>Note5</w:t>
            </w:r>
          </w:p>
        </w:tc>
        <w:tc>
          <w:tcPr>
            <w:tcW w:w="1254" w:type="dxa"/>
          </w:tcPr>
          <w:p w14:paraId="72D6A3AA" w14:textId="77777777" w:rsidR="00874533" w:rsidRPr="006F4D85" w:rsidRDefault="00874533" w:rsidP="002C7D78">
            <w:pPr>
              <w:pStyle w:val="TAC"/>
              <w:rPr>
                <w:lang w:val="da-DK"/>
              </w:rPr>
            </w:pPr>
            <w:r w:rsidRPr="006F4D85">
              <w:t>Config</w:t>
            </w:r>
            <w:r w:rsidRPr="006F4D85">
              <w:rPr>
                <w:szCs w:val="18"/>
              </w:rPr>
              <w:t xml:space="preserve"> </w:t>
            </w:r>
            <w:r w:rsidRPr="006F4D85">
              <w:t>1,2</w:t>
            </w:r>
          </w:p>
        </w:tc>
        <w:tc>
          <w:tcPr>
            <w:tcW w:w="983" w:type="dxa"/>
          </w:tcPr>
          <w:p w14:paraId="2F51A14D" w14:textId="77777777" w:rsidR="00874533" w:rsidRPr="006F4D85" w:rsidRDefault="00874533" w:rsidP="002C7D78">
            <w:pPr>
              <w:pStyle w:val="TAC"/>
            </w:pPr>
            <w:r w:rsidRPr="006F4D85">
              <w:t>-87</w:t>
            </w:r>
          </w:p>
        </w:tc>
        <w:tc>
          <w:tcPr>
            <w:tcW w:w="1023" w:type="dxa"/>
          </w:tcPr>
          <w:p w14:paraId="69A5DA37" w14:textId="77777777" w:rsidR="00874533" w:rsidRPr="006F4D85" w:rsidRDefault="00874533" w:rsidP="002C7D78">
            <w:pPr>
              <w:pStyle w:val="TAC"/>
            </w:pPr>
            <w:r w:rsidRPr="006F4D85">
              <w:t>-87</w:t>
            </w:r>
          </w:p>
        </w:tc>
        <w:tc>
          <w:tcPr>
            <w:tcW w:w="1134" w:type="dxa"/>
          </w:tcPr>
          <w:p w14:paraId="1AB1689E" w14:textId="77777777" w:rsidR="00874533" w:rsidRPr="006F4D85" w:rsidRDefault="00874533" w:rsidP="002C7D78">
            <w:pPr>
              <w:pStyle w:val="TAC"/>
            </w:pPr>
            <w:r w:rsidRPr="006F4D85">
              <w:t>-Infinity</w:t>
            </w:r>
          </w:p>
        </w:tc>
        <w:tc>
          <w:tcPr>
            <w:tcW w:w="1013" w:type="dxa"/>
          </w:tcPr>
          <w:p w14:paraId="230739CF" w14:textId="77777777" w:rsidR="00874533" w:rsidRPr="006F4D85" w:rsidRDefault="00874533" w:rsidP="002C7D78">
            <w:pPr>
              <w:pStyle w:val="TAC"/>
            </w:pPr>
            <w:r w:rsidRPr="006F4D85">
              <w:t>-87</w:t>
            </w:r>
          </w:p>
        </w:tc>
      </w:tr>
      <w:tr w:rsidR="00874533" w:rsidRPr="006F4D85" w14:paraId="19C3DBC8" w14:textId="77777777" w:rsidTr="002C7D78">
        <w:trPr>
          <w:cantSplit/>
          <w:trHeight w:val="94"/>
        </w:trPr>
        <w:tc>
          <w:tcPr>
            <w:tcW w:w="2405" w:type="dxa"/>
          </w:tcPr>
          <w:p w14:paraId="58EA800A" w14:textId="77777777" w:rsidR="00874533" w:rsidRPr="006F4D85" w:rsidRDefault="00874533" w:rsidP="002C7D78">
            <w:pPr>
              <w:pStyle w:val="TAL"/>
              <w:keepNext w:val="0"/>
            </w:pPr>
            <w:r w:rsidRPr="00D91902">
              <w:rPr>
                <w:position w:val="-12"/>
              </w:rPr>
              <w:object w:dxaOrig="620" w:dyaOrig="380" w14:anchorId="53589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6pt" o:ole="" fillcolor="window">
                  <v:imagedata r:id="rId15" o:title=""/>
                </v:shape>
                <o:OLEObject Type="Embed" ProgID="Equation.3" ShapeID="_x0000_i1025" DrawAspect="Content" ObjectID="_1784740216" r:id="rId16"/>
              </w:object>
            </w:r>
            <w:r w:rsidRPr="00D91902">
              <w:rPr>
                <w:szCs w:val="18"/>
                <w:vertAlign w:val="subscript"/>
              </w:rPr>
              <w:t xml:space="preserve"> BB</w:t>
            </w:r>
            <w:r w:rsidRPr="00D91902">
              <w:rPr>
                <w:szCs w:val="18"/>
                <w:vertAlign w:val="superscript"/>
              </w:rPr>
              <w:t xml:space="preserve"> Note 8</w:t>
            </w:r>
            <w:r w:rsidRPr="00D91902">
              <w:tab/>
            </w:r>
          </w:p>
        </w:tc>
        <w:tc>
          <w:tcPr>
            <w:tcW w:w="1134" w:type="dxa"/>
          </w:tcPr>
          <w:p w14:paraId="373ED5CD" w14:textId="77777777" w:rsidR="00874533" w:rsidRPr="006F4D85" w:rsidRDefault="00874533" w:rsidP="002C7D78">
            <w:pPr>
              <w:pStyle w:val="TAC"/>
            </w:pPr>
            <w:r w:rsidRPr="006F4D85">
              <w:t>dB</w:t>
            </w:r>
          </w:p>
        </w:tc>
        <w:tc>
          <w:tcPr>
            <w:tcW w:w="1254" w:type="dxa"/>
          </w:tcPr>
          <w:p w14:paraId="009CEEF8" w14:textId="77777777" w:rsidR="00874533" w:rsidRPr="006F4D85" w:rsidRDefault="00874533" w:rsidP="002C7D78">
            <w:pPr>
              <w:pStyle w:val="TAC"/>
            </w:pPr>
            <w:r w:rsidRPr="006F4D85">
              <w:t>Config 1,2</w:t>
            </w:r>
          </w:p>
        </w:tc>
        <w:tc>
          <w:tcPr>
            <w:tcW w:w="983" w:type="dxa"/>
          </w:tcPr>
          <w:p w14:paraId="1F885D3D" w14:textId="77777777" w:rsidR="00874533" w:rsidRPr="006F4D85" w:rsidDel="004B51DC" w:rsidRDefault="00874533" w:rsidP="002C7D78">
            <w:pPr>
              <w:pStyle w:val="TAC"/>
            </w:pPr>
            <w:r w:rsidRPr="00D91902">
              <w:t>1.89</w:t>
            </w:r>
          </w:p>
        </w:tc>
        <w:tc>
          <w:tcPr>
            <w:tcW w:w="1023" w:type="dxa"/>
          </w:tcPr>
          <w:p w14:paraId="4D6DA907" w14:textId="77777777" w:rsidR="00874533" w:rsidRPr="006F4D85" w:rsidDel="004B51DC" w:rsidRDefault="00874533" w:rsidP="002C7D78">
            <w:pPr>
              <w:pStyle w:val="TAC"/>
            </w:pPr>
            <w:r w:rsidRPr="00D91902">
              <w:t>1.89</w:t>
            </w:r>
          </w:p>
        </w:tc>
        <w:tc>
          <w:tcPr>
            <w:tcW w:w="1134" w:type="dxa"/>
          </w:tcPr>
          <w:p w14:paraId="02FA5BE8" w14:textId="77777777" w:rsidR="00874533" w:rsidRPr="006F4D85" w:rsidDel="00B36E6D" w:rsidRDefault="00874533" w:rsidP="002C7D78">
            <w:pPr>
              <w:pStyle w:val="TAC"/>
            </w:pPr>
            <w:r w:rsidRPr="006F4D85">
              <w:t>-Infinity</w:t>
            </w:r>
          </w:p>
        </w:tc>
        <w:tc>
          <w:tcPr>
            <w:tcW w:w="1013" w:type="dxa"/>
          </w:tcPr>
          <w:p w14:paraId="59A493B8" w14:textId="77777777" w:rsidR="00874533" w:rsidRPr="006F4D85" w:rsidDel="004B51DC" w:rsidRDefault="00874533" w:rsidP="002C7D78">
            <w:pPr>
              <w:pStyle w:val="TAC"/>
            </w:pPr>
            <w:r w:rsidRPr="00D91902">
              <w:t>1.89</w:t>
            </w:r>
          </w:p>
        </w:tc>
      </w:tr>
      <w:tr w:rsidR="00874533" w:rsidRPr="006F4D85" w14:paraId="70A2DF1D" w14:textId="77777777" w:rsidTr="002C7D78">
        <w:trPr>
          <w:cantSplit/>
          <w:trHeight w:val="94"/>
        </w:trPr>
        <w:tc>
          <w:tcPr>
            <w:tcW w:w="2405" w:type="dxa"/>
          </w:tcPr>
          <w:p w14:paraId="09D33B49" w14:textId="77777777" w:rsidR="00874533" w:rsidRPr="006F4D85" w:rsidRDefault="00874533" w:rsidP="002C7D78">
            <w:pPr>
              <w:pStyle w:val="TAL"/>
              <w:keepNext w:val="0"/>
            </w:pPr>
            <w:r w:rsidRPr="006F4D85">
              <w:rPr>
                <w:lang w:val="en-US"/>
              </w:rPr>
              <w:t>Io</w:t>
            </w:r>
            <w:r w:rsidRPr="006F4D85">
              <w:rPr>
                <w:vertAlign w:val="superscript"/>
                <w:lang w:val="en-US"/>
              </w:rPr>
              <w:t>Note3</w:t>
            </w:r>
          </w:p>
        </w:tc>
        <w:tc>
          <w:tcPr>
            <w:tcW w:w="1134" w:type="dxa"/>
          </w:tcPr>
          <w:p w14:paraId="079618C5" w14:textId="77777777" w:rsidR="00874533" w:rsidRPr="006F4D85" w:rsidRDefault="00874533" w:rsidP="002C7D78">
            <w:pPr>
              <w:pStyle w:val="TAC"/>
            </w:pPr>
            <w:r w:rsidRPr="006F4D85">
              <w:t xml:space="preserve">dBm/95.04 MHz </w:t>
            </w:r>
            <w:r w:rsidRPr="00A41134">
              <w:rPr>
                <w:vertAlign w:val="superscript"/>
              </w:rPr>
              <w:t>Note5</w:t>
            </w:r>
          </w:p>
        </w:tc>
        <w:tc>
          <w:tcPr>
            <w:tcW w:w="1254" w:type="dxa"/>
          </w:tcPr>
          <w:p w14:paraId="2440E85A" w14:textId="77777777" w:rsidR="00874533" w:rsidRPr="006F4D85" w:rsidRDefault="00874533" w:rsidP="002C7D78">
            <w:pPr>
              <w:pStyle w:val="TAC"/>
            </w:pPr>
            <w:r w:rsidRPr="006F4D85">
              <w:t>Config 1,2</w:t>
            </w:r>
          </w:p>
        </w:tc>
        <w:tc>
          <w:tcPr>
            <w:tcW w:w="983" w:type="dxa"/>
          </w:tcPr>
          <w:p w14:paraId="691E93AB" w14:textId="77777777" w:rsidR="00874533" w:rsidRPr="006F4D85" w:rsidRDefault="00874533" w:rsidP="002C7D78">
            <w:pPr>
              <w:pStyle w:val="TAC"/>
            </w:pPr>
            <w:r w:rsidRPr="006F4D85">
              <w:t>-</w:t>
            </w:r>
            <w:r w:rsidRPr="00D91902">
              <w:t>58.01</w:t>
            </w:r>
          </w:p>
        </w:tc>
        <w:tc>
          <w:tcPr>
            <w:tcW w:w="1023" w:type="dxa"/>
          </w:tcPr>
          <w:p w14:paraId="5513F231" w14:textId="77777777" w:rsidR="00874533" w:rsidRPr="006F4D85" w:rsidRDefault="00874533" w:rsidP="002C7D78">
            <w:pPr>
              <w:pStyle w:val="TAC"/>
            </w:pPr>
            <w:r w:rsidRPr="006F4D85">
              <w:t>-</w:t>
            </w:r>
            <w:r w:rsidRPr="00D91902">
              <w:t>58.01</w:t>
            </w:r>
          </w:p>
        </w:tc>
        <w:tc>
          <w:tcPr>
            <w:tcW w:w="1134" w:type="dxa"/>
          </w:tcPr>
          <w:p w14:paraId="793F314A" w14:textId="77777777" w:rsidR="00874533" w:rsidRPr="006F4D85" w:rsidRDefault="00874533" w:rsidP="002C7D78">
            <w:pPr>
              <w:pStyle w:val="TAC"/>
            </w:pPr>
            <w:r w:rsidRPr="006F4D85">
              <w:t>-Infinity</w:t>
            </w:r>
          </w:p>
        </w:tc>
        <w:tc>
          <w:tcPr>
            <w:tcW w:w="1013" w:type="dxa"/>
          </w:tcPr>
          <w:p w14:paraId="0852EEE1" w14:textId="77777777" w:rsidR="00874533" w:rsidRPr="006F4D85" w:rsidRDefault="00874533" w:rsidP="002C7D78">
            <w:pPr>
              <w:pStyle w:val="TAC"/>
            </w:pPr>
            <w:r w:rsidRPr="006F4D85">
              <w:t>-</w:t>
            </w:r>
            <w:r w:rsidRPr="00D91902">
              <w:t>58.01</w:t>
            </w:r>
          </w:p>
        </w:tc>
      </w:tr>
      <w:tr w:rsidR="00874533" w:rsidRPr="006F4D85" w14:paraId="6F476107" w14:textId="77777777" w:rsidTr="002C7D78">
        <w:trPr>
          <w:cantSplit/>
          <w:trHeight w:val="150"/>
        </w:trPr>
        <w:tc>
          <w:tcPr>
            <w:tcW w:w="2405" w:type="dxa"/>
          </w:tcPr>
          <w:p w14:paraId="33565046" w14:textId="77777777" w:rsidR="00874533" w:rsidRPr="006F4D85" w:rsidRDefault="00874533" w:rsidP="002C7D78">
            <w:pPr>
              <w:pStyle w:val="TAL"/>
              <w:keepNext w:val="0"/>
            </w:pPr>
            <w:r w:rsidRPr="006F4D85">
              <w:t xml:space="preserve">Propagation Condition </w:t>
            </w:r>
          </w:p>
        </w:tc>
        <w:tc>
          <w:tcPr>
            <w:tcW w:w="1134" w:type="dxa"/>
          </w:tcPr>
          <w:p w14:paraId="11526746" w14:textId="77777777" w:rsidR="00874533" w:rsidRPr="006F4D85" w:rsidRDefault="00874533" w:rsidP="002C7D78">
            <w:pPr>
              <w:pStyle w:val="TAC"/>
              <w:keepNext w:val="0"/>
            </w:pPr>
          </w:p>
        </w:tc>
        <w:tc>
          <w:tcPr>
            <w:tcW w:w="1254" w:type="dxa"/>
          </w:tcPr>
          <w:p w14:paraId="215093BE" w14:textId="77777777" w:rsidR="00874533" w:rsidRPr="006F4D85" w:rsidRDefault="00874533" w:rsidP="002C7D78">
            <w:pPr>
              <w:pStyle w:val="TAC"/>
              <w:keepNext w:val="0"/>
              <w:rPr>
                <w:rFonts w:cs="v4.2.0"/>
              </w:rPr>
            </w:pPr>
            <w:r w:rsidRPr="006F4D85">
              <w:t>Config 1,2</w:t>
            </w:r>
          </w:p>
        </w:tc>
        <w:tc>
          <w:tcPr>
            <w:tcW w:w="2006" w:type="dxa"/>
            <w:gridSpan w:val="2"/>
          </w:tcPr>
          <w:p w14:paraId="2B40930D" w14:textId="77777777" w:rsidR="00874533" w:rsidRPr="00B2155F" w:rsidRDefault="00874533" w:rsidP="002C7D78">
            <w:pPr>
              <w:pStyle w:val="TAC"/>
            </w:pPr>
            <w:r w:rsidRPr="00B2155F">
              <w:t>No external noise (Note 9)</w:t>
            </w:r>
          </w:p>
        </w:tc>
        <w:tc>
          <w:tcPr>
            <w:tcW w:w="2147" w:type="dxa"/>
            <w:gridSpan w:val="2"/>
          </w:tcPr>
          <w:p w14:paraId="675627F2" w14:textId="77777777" w:rsidR="00874533" w:rsidRPr="00B2155F" w:rsidRDefault="00874533" w:rsidP="002C7D78">
            <w:pPr>
              <w:pStyle w:val="TAC"/>
            </w:pPr>
            <w:r w:rsidRPr="00B2155F">
              <w:t>No external noise (Note 9)</w:t>
            </w:r>
          </w:p>
        </w:tc>
      </w:tr>
      <w:tr w:rsidR="00874533" w:rsidRPr="006F4D85" w14:paraId="25A8F5A2" w14:textId="77777777" w:rsidTr="002C7D78">
        <w:trPr>
          <w:cantSplit/>
          <w:trHeight w:val="1023"/>
        </w:trPr>
        <w:tc>
          <w:tcPr>
            <w:tcW w:w="8946" w:type="dxa"/>
            <w:gridSpan w:val="7"/>
          </w:tcPr>
          <w:p w14:paraId="20623BE3" w14:textId="77777777" w:rsidR="00874533" w:rsidRPr="006F4D85" w:rsidRDefault="00874533" w:rsidP="002C7D78">
            <w:pPr>
              <w:pStyle w:val="TAN"/>
              <w:keepNext w:val="0"/>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73A02E22" w14:textId="77777777" w:rsidR="00874533" w:rsidRDefault="00874533" w:rsidP="002C7D78">
            <w:pPr>
              <w:pStyle w:val="TAN"/>
              <w:keepNext w:val="0"/>
              <w:rPr>
                <w:ins w:id="65" w:author="Huawei" w:date="2024-08-02T14:31:00Z"/>
                <w:lang w:val="en-US"/>
              </w:rPr>
            </w:pPr>
            <w:r w:rsidRPr="006F4D85">
              <w:rPr>
                <w:rFonts w:cs="Arial"/>
                <w:lang w:val="en-US"/>
              </w:rPr>
              <w:t>Note 2:</w:t>
            </w:r>
            <w:r w:rsidRPr="006F4D85">
              <w:rPr>
                <w:rFonts w:cs="Arial"/>
                <w:lang w:val="en-US"/>
              </w:rPr>
              <w:tab/>
            </w:r>
            <w:r w:rsidRPr="00D91902">
              <w:rPr>
                <w:lang w:val="en-US"/>
              </w:rPr>
              <w:t>Void</w:t>
            </w:r>
          </w:p>
          <w:p w14:paraId="6316B0CE" w14:textId="77777777" w:rsidR="00874533" w:rsidRPr="006F4D85" w:rsidRDefault="00874533" w:rsidP="002C7D78">
            <w:pPr>
              <w:pStyle w:val="TAN"/>
              <w:keepNext w:val="0"/>
              <w:rPr>
                <w:rFonts w:cs="Arial"/>
                <w:lang w:val="en-US"/>
              </w:rPr>
            </w:pPr>
            <w:r w:rsidRPr="006F4D85">
              <w:rPr>
                <w:rFonts w:cs="Arial"/>
                <w:lang w:val="en-US"/>
              </w:rPr>
              <w:t>Note 3:</w:t>
            </w:r>
            <w:r w:rsidRPr="006F4D85">
              <w:rPr>
                <w:rFonts w:cs="Arial"/>
                <w:lang w:val="en-US"/>
              </w:rPr>
              <w:tab/>
              <w:t>SS</w:t>
            </w:r>
            <w:r w:rsidRPr="00D91902">
              <w:rPr>
                <w:lang w:val="en-US"/>
              </w:rPr>
              <w:t>B</w:t>
            </w:r>
            <w:r w:rsidRPr="006F4D85">
              <w:rPr>
                <w:rFonts w:cs="Arial"/>
                <w:lang w:val="en-US"/>
              </w:rPr>
              <w:t>RP</w:t>
            </w:r>
            <w:r w:rsidRPr="00D91902">
              <w:rPr>
                <w:lang w:val="en-US"/>
              </w:rPr>
              <w:t>, Es/Iot</w:t>
            </w:r>
            <w:r w:rsidRPr="006F4D85">
              <w:rPr>
                <w:rFonts w:cs="Arial"/>
                <w:lang w:val="en-US"/>
              </w:rPr>
              <w:t xml:space="preserve"> and Io levels have been derived from other parameters for information purposes. They are not settable parameters themselves.</w:t>
            </w:r>
          </w:p>
          <w:p w14:paraId="7889C2BF" w14:textId="77777777" w:rsidR="00874533" w:rsidRDefault="00874533" w:rsidP="002C7D78">
            <w:pPr>
              <w:pStyle w:val="TAN"/>
              <w:keepNext w:val="0"/>
              <w:rPr>
                <w:ins w:id="66" w:author="Huawei" w:date="2024-08-02T14:31:00Z"/>
                <w:lang w:val="en-US"/>
              </w:rPr>
            </w:pPr>
            <w:r w:rsidRPr="006F4D85">
              <w:rPr>
                <w:rFonts w:cs="Arial"/>
                <w:lang w:val="en-US"/>
              </w:rPr>
              <w:t>Note 4:</w:t>
            </w:r>
            <w:r w:rsidRPr="006F4D85">
              <w:rPr>
                <w:rFonts w:cs="Arial"/>
                <w:lang w:val="en-US"/>
              </w:rPr>
              <w:tab/>
            </w:r>
            <w:r w:rsidRPr="00D91902">
              <w:rPr>
                <w:lang w:val="en-US"/>
              </w:rPr>
              <w:t>Void</w:t>
            </w:r>
          </w:p>
          <w:p w14:paraId="58011983" w14:textId="77777777" w:rsidR="00874533" w:rsidRPr="006F4D85" w:rsidRDefault="00874533" w:rsidP="002C7D78">
            <w:pPr>
              <w:pStyle w:val="TAN"/>
              <w:keepNext w:val="0"/>
              <w:rPr>
                <w:rFonts w:cs="Arial"/>
                <w:lang w:val="en-US"/>
              </w:rPr>
            </w:pPr>
            <w:r w:rsidRPr="006F4D85">
              <w:rPr>
                <w:rFonts w:cs="Arial"/>
                <w:lang w:val="en-US"/>
              </w:rPr>
              <w:t xml:space="preserve">Note 5: </w:t>
            </w:r>
            <w:r w:rsidRPr="006F4D85">
              <w:rPr>
                <w:rFonts w:cs="Arial"/>
                <w:lang w:val="en-US"/>
              </w:rPr>
              <w:tab/>
              <w:t>Equivalent power received by an antenna with 0dBi gain at the centre of the quiet zone</w:t>
            </w:r>
          </w:p>
          <w:p w14:paraId="3D3CA7CF" w14:textId="77777777" w:rsidR="00874533" w:rsidRDefault="00874533" w:rsidP="002C7D78">
            <w:pPr>
              <w:pStyle w:val="TAN"/>
              <w:keepNext w:val="0"/>
              <w:rPr>
                <w:rFonts w:cs="Arial"/>
                <w:lang w:val="en-US"/>
              </w:rPr>
            </w:pPr>
            <w:r w:rsidRPr="006F4D85">
              <w:rPr>
                <w:rFonts w:cs="Arial"/>
                <w:lang w:val="en-US"/>
              </w:rPr>
              <w:t xml:space="preserve">Note 6: </w:t>
            </w:r>
            <w:r w:rsidRPr="006F4D85">
              <w:rPr>
                <w:rFonts w:cs="Arial"/>
                <w:lang w:val="en-US"/>
              </w:rPr>
              <w:tab/>
              <w:t>As observed with 0dBi gain antenna at the centre of the quiet zone</w:t>
            </w:r>
            <w:r>
              <w:rPr>
                <w:rFonts w:cs="Arial"/>
                <w:lang w:val="en-US"/>
              </w:rPr>
              <w:t>.</w:t>
            </w:r>
          </w:p>
          <w:p w14:paraId="5AFE7548" w14:textId="77777777" w:rsidR="00874533" w:rsidRPr="00D91902" w:rsidRDefault="00874533" w:rsidP="002C7D78">
            <w:pPr>
              <w:pStyle w:val="TAN"/>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p w14:paraId="6EE63720" w14:textId="77777777" w:rsidR="00874533" w:rsidRDefault="00874533" w:rsidP="002C7D78">
            <w:pPr>
              <w:pStyle w:val="TAN"/>
              <w:keepNext w:val="0"/>
              <w:rPr>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10DDBD04" w14:textId="77777777" w:rsidR="00874533" w:rsidRPr="006F4D85" w:rsidRDefault="00874533" w:rsidP="002C7D78">
            <w:pPr>
              <w:pStyle w:val="TAN"/>
              <w:keepNext w:val="0"/>
              <w:rPr>
                <w:rFonts w:cs="Arial"/>
                <w:sz w:val="14"/>
                <w:lang w:val="en-US"/>
              </w:rPr>
            </w:pPr>
            <w:r w:rsidRPr="0012165C">
              <w:t xml:space="preserve">Note </w:t>
            </w:r>
            <w:r>
              <w:t>9</w:t>
            </w:r>
            <w:r w:rsidRPr="0012165C">
              <w:t>:</w:t>
            </w:r>
            <w:r w:rsidRPr="00D91902">
              <w:rPr>
                <w:rFonts w:cs="Arial"/>
                <w:lang w:val="en-US"/>
              </w:rPr>
              <w:tab/>
            </w:r>
            <w:ins w:id="67" w:author="Huawei" w:date="2024-08-02T14:31:00Z">
              <w:r>
                <w:rPr>
                  <w:rFonts w:cs="Arial"/>
                  <w:lang w:val="en-US"/>
                </w:rPr>
                <w:t>T</w:t>
              </w:r>
            </w:ins>
            <w:r w:rsidRPr="0012165C">
              <w:t>he downlink connection between the System Simulator and the UE is without Additive White Gaussian Noise, and has no fading or multipath effects as specified in TS 38.521-2 B.0 [</w:t>
            </w:r>
            <w:r>
              <w:t>40]</w:t>
            </w:r>
            <w:r w:rsidRPr="0012165C">
              <w:t>.</w:t>
            </w:r>
          </w:p>
        </w:tc>
      </w:tr>
    </w:tbl>
    <w:p w14:paraId="28F2745F" w14:textId="77777777" w:rsidR="00874533" w:rsidRDefault="00874533" w:rsidP="00874533">
      <w:pPr>
        <w:tabs>
          <w:tab w:val="left" w:pos="1464"/>
        </w:tabs>
        <w:rPr>
          <w:rFonts w:eastAsia="宋体"/>
          <w:highlight w:val="yellow"/>
          <w:lang w:eastAsia="zh-CN"/>
        </w:rPr>
      </w:pPr>
    </w:p>
    <w:p w14:paraId="78673361"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0926D6A" w14:textId="77777777" w:rsidR="00874533" w:rsidRPr="006F4D85" w:rsidRDefault="00874533" w:rsidP="00874533">
      <w:pPr>
        <w:pStyle w:val="TH"/>
      </w:pPr>
      <w:r w:rsidRPr="006F4D85">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74533" w:rsidRPr="006F4D85" w14:paraId="3D864CA0" w14:textId="77777777" w:rsidTr="002C7D78">
        <w:trPr>
          <w:cantSplit/>
          <w:trHeight w:val="80"/>
        </w:trPr>
        <w:tc>
          <w:tcPr>
            <w:tcW w:w="2117" w:type="dxa"/>
            <w:tcBorders>
              <w:bottom w:val="nil"/>
            </w:tcBorders>
            <w:shd w:val="clear" w:color="auto" w:fill="auto"/>
          </w:tcPr>
          <w:p w14:paraId="0C7C3535" w14:textId="77777777" w:rsidR="00874533" w:rsidRPr="006F4D85" w:rsidRDefault="00874533" w:rsidP="002C7D78">
            <w:pPr>
              <w:pStyle w:val="TAH"/>
              <w:rPr>
                <w:rFonts w:cs="Arial"/>
              </w:rPr>
            </w:pPr>
            <w:r w:rsidRPr="006F4D85">
              <w:rPr>
                <w:rFonts w:cs="Arial"/>
              </w:rPr>
              <w:t>Parameter</w:t>
            </w:r>
          </w:p>
        </w:tc>
        <w:tc>
          <w:tcPr>
            <w:tcW w:w="596" w:type="dxa"/>
            <w:tcBorders>
              <w:bottom w:val="nil"/>
            </w:tcBorders>
            <w:shd w:val="clear" w:color="auto" w:fill="auto"/>
          </w:tcPr>
          <w:p w14:paraId="1411E07D" w14:textId="77777777" w:rsidR="00874533" w:rsidRPr="006F4D85" w:rsidRDefault="00874533" w:rsidP="002C7D78">
            <w:pPr>
              <w:pStyle w:val="TAH"/>
              <w:rPr>
                <w:rFonts w:cs="Arial"/>
              </w:rPr>
            </w:pPr>
            <w:r w:rsidRPr="006F4D85">
              <w:rPr>
                <w:rFonts w:cs="Arial"/>
              </w:rPr>
              <w:t>Unit</w:t>
            </w:r>
          </w:p>
        </w:tc>
        <w:tc>
          <w:tcPr>
            <w:tcW w:w="1251" w:type="dxa"/>
            <w:tcBorders>
              <w:bottom w:val="nil"/>
            </w:tcBorders>
            <w:shd w:val="clear" w:color="auto" w:fill="auto"/>
          </w:tcPr>
          <w:p w14:paraId="0CDDDD2A" w14:textId="77777777" w:rsidR="00874533" w:rsidRPr="006F4D85" w:rsidRDefault="00874533" w:rsidP="002C7D78">
            <w:pPr>
              <w:pStyle w:val="TAH"/>
              <w:rPr>
                <w:rFonts w:cs="Arial"/>
              </w:rPr>
            </w:pPr>
            <w:r w:rsidRPr="006F4D85">
              <w:rPr>
                <w:rFonts w:cs="Arial"/>
              </w:rPr>
              <w:t xml:space="preserve">Test </w:t>
            </w:r>
          </w:p>
        </w:tc>
        <w:tc>
          <w:tcPr>
            <w:tcW w:w="2505" w:type="dxa"/>
            <w:gridSpan w:val="4"/>
          </w:tcPr>
          <w:p w14:paraId="367A4380" w14:textId="77777777" w:rsidR="00874533" w:rsidRPr="006F4D85" w:rsidRDefault="00874533" w:rsidP="002C7D78">
            <w:pPr>
              <w:pStyle w:val="TAH"/>
              <w:rPr>
                <w:rFonts w:cs="Arial"/>
              </w:rPr>
            </w:pPr>
            <w:r w:rsidRPr="006F4D85">
              <w:rPr>
                <w:rFonts w:cs="Arial"/>
              </w:rPr>
              <w:t>Value</w:t>
            </w:r>
          </w:p>
        </w:tc>
        <w:tc>
          <w:tcPr>
            <w:tcW w:w="3072" w:type="dxa"/>
            <w:tcBorders>
              <w:bottom w:val="nil"/>
            </w:tcBorders>
            <w:shd w:val="clear" w:color="auto" w:fill="auto"/>
          </w:tcPr>
          <w:p w14:paraId="0B7C6047" w14:textId="77777777" w:rsidR="00874533" w:rsidRPr="006F4D85" w:rsidRDefault="00874533" w:rsidP="002C7D78">
            <w:pPr>
              <w:pStyle w:val="TAH"/>
              <w:rPr>
                <w:rFonts w:cs="Arial"/>
              </w:rPr>
            </w:pPr>
            <w:r w:rsidRPr="006F4D85">
              <w:rPr>
                <w:rFonts w:cs="Arial"/>
              </w:rPr>
              <w:t>Comment</w:t>
            </w:r>
          </w:p>
        </w:tc>
      </w:tr>
      <w:tr w:rsidR="00874533" w:rsidRPr="006F4D85" w14:paraId="05E4CCBC" w14:textId="77777777" w:rsidTr="002C7D78">
        <w:trPr>
          <w:cantSplit/>
          <w:trHeight w:val="79"/>
        </w:trPr>
        <w:tc>
          <w:tcPr>
            <w:tcW w:w="2117" w:type="dxa"/>
            <w:tcBorders>
              <w:top w:val="nil"/>
            </w:tcBorders>
            <w:shd w:val="clear" w:color="auto" w:fill="auto"/>
          </w:tcPr>
          <w:p w14:paraId="64365EE1" w14:textId="77777777" w:rsidR="00874533" w:rsidRPr="006F4D85" w:rsidRDefault="00874533" w:rsidP="002C7D78">
            <w:pPr>
              <w:pStyle w:val="TAH"/>
              <w:rPr>
                <w:rFonts w:cs="Arial"/>
              </w:rPr>
            </w:pPr>
          </w:p>
        </w:tc>
        <w:tc>
          <w:tcPr>
            <w:tcW w:w="596" w:type="dxa"/>
            <w:tcBorders>
              <w:top w:val="nil"/>
            </w:tcBorders>
            <w:shd w:val="clear" w:color="auto" w:fill="auto"/>
          </w:tcPr>
          <w:p w14:paraId="14E2C5E4" w14:textId="77777777" w:rsidR="00874533" w:rsidRPr="006F4D85" w:rsidRDefault="00874533" w:rsidP="002C7D78">
            <w:pPr>
              <w:pStyle w:val="TAH"/>
              <w:rPr>
                <w:rFonts w:cs="Arial"/>
              </w:rPr>
            </w:pPr>
          </w:p>
        </w:tc>
        <w:tc>
          <w:tcPr>
            <w:tcW w:w="1251" w:type="dxa"/>
            <w:tcBorders>
              <w:top w:val="nil"/>
            </w:tcBorders>
            <w:shd w:val="clear" w:color="auto" w:fill="auto"/>
          </w:tcPr>
          <w:p w14:paraId="5ACE81BC" w14:textId="77777777" w:rsidR="00874533" w:rsidRPr="006F4D85" w:rsidRDefault="00874533" w:rsidP="002C7D78">
            <w:pPr>
              <w:pStyle w:val="TAH"/>
              <w:rPr>
                <w:rFonts w:cs="Arial"/>
              </w:rPr>
            </w:pPr>
            <w:r>
              <w:rPr>
                <w:rFonts w:cs="Arial"/>
              </w:rPr>
              <w:t>c</w:t>
            </w:r>
            <w:r w:rsidRPr="006F4D85">
              <w:rPr>
                <w:rFonts w:cs="Arial"/>
              </w:rPr>
              <w:t>onfiguration</w:t>
            </w:r>
          </w:p>
        </w:tc>
        <w:tc>
          <w:tcPr>
            <w:tcW w:w="626" w:type="dxa"/>
          </w:tcPr>
          <w:p w14:paraId="3F53F532" w14:textId="77777777" w:rsidR="00874533" w:rsidRPr="006F4D85" w:rsidRDefault="00874533" w:rsidP="002C7D78">
            <w:pPr>
              <w:pStyle w:val="TAH"/>
              <w:rPr>
                <w:rFonts w:cs="Arial"/>
              </w:rPr>
            </w:pPr>
            <w:r w:rsidRPr="006F4D85">
              <w:rPr>
                <w:rFonts w:cs="Arial"/>
              </w:rPr>
              <w:t>Test 1</w:t>
            </w:r>
          </w:p>
        </w:tc>
        <w:tc>
          <w:tcPr>
            <w:tcW w:w="626" w:type="dxa"/>
          </w:tcPr>
          <w:p w14:paraId="12F24839" w14:textId="77777777" w:rsidR="00874533" w:rsidRPr="006F4D85" w:rsidRDefault="00874533" w:rsidP="002C7D78">
            <w:pPr>
              <w:pStyle w:val="TAH"/>
              <w:rPr>
                <w:rFonts w:cs="Arial"/>
              </w:rPr>
            </w:pPr>
            <w:r w:rsidRPr="006F4D85">
              <w:rPr>
                <w:rFonts w:cs="Arial"/>
              </w:rPr>
              <w:t>Test 2</w:t>
            </w:r>
          </w:p>
        </w:tc>
        <w:tc>
          <w:tcPr>
            <w:tcW w:w="626" w:type="dxa"/>
          </w:tcPr>
          <w:p w14:paraId="73C96A00" w14:textId="77777777" w:rsidR="00874533" w:rsidRPr="006F4D85" w:rsidRDefault="00874533" w:rsidP="002C7D78">
            <w:pPr>
              <w:pStyle w:val="TAH"/>
              <w:rPr>
                <w:rFonts w:cs="Arial"/>
              </w:rPr>
            </w:pPr>
            <w:r w:rsidRPr="006F4D85">
              <w:rPr>
                <w:rFonts w:cs="Arial"/>
              </w:rPr>
              <w:t>Test 3</w:t>
            </w:r>
          </w:p>
        </w:tc>
        <w:tc>
          <w:tcPr>
            <w:tcW w:w="627" w:type="dxa"/>
          </w:tcPr>
          <w:p w14:paraId="10F48427" w14:textId="77777777" w:rsidR="00874533" w:rsidRPr="006F4D85" w:rsidRDefault="00874533" w:rsidP="002C7D78">
            <w:pPr>
              <w:pStyle w:val="TAH"/>
              <w:rPr>
                <w:rFonts w:cs="Arial"/>
              </w:rPr>
            </w:pPr>
            <w:r w:rsidRPr="006F4D85">
              <w:rPr>
                <w:rFonts w:cs="Arial"/>
              </w:rPr>
              <w:t>Test 4</w:t>
            </w:r>
          </w:p>
        </w:tc>
        <w:tc>
          <w:tcPr>
            <w:tcW w:w="3072" w:type="dxa"/>
            <w:tcBorders>
              <w:top w:val="nil"/>
            </w:tcBorders>
            <w:shd w:val="clear" w:color="auto" w:fill="auto"/>
          </w:tcPr>
          <w:p w14:paraId="0F7E9347" w14:textId="77777777" w:rsidR="00874533" w:rsidRPr="006F4D85" w:rsidRDefault="00874533" w:rsidP="002C7D78">
            <w:pPr>
              <w:pStyle w:val="TAH"/>
              <w:rPr>
                <w:rFonts w:cs="Arial"/>
              </w:rPr>
            </w:pPr>
          </w:p>
        </w:tc>
      </w:tr>
      <w:tr w:rsidR="00874533" w:rsidRPr="006F4D85" w14:paraId="3A3F8ACB" w14:textId="77777777" w:rsidTr="002C7D78">
        <w:trPr>
          <w:cantSplit/>
          <w:trHeight w:val="416"/>
        </w:trPr>
        <w:tc>
          <w:tcPr>
            <w:tcW w:w="2117" w:type="dxa"/>
          </w:tcPr>
          <w:p w14:paraId="358EF5C8" w14:textId="77777777" w:rsidR="00874533" w:rsidRPr="006F4D85" w:rsidRDefault="00874533" w:rsidP="002C7D78">
            <w:pPr>
              <w:pStyle w:val="TAL"/>
              <w:rPr>
                <w:rFonts w:cs="Arial"/>
                <w:lang w:val="it-IT"/>
              </w:rPr>
            </w:pPr>
            <w:r w:rsidRPr="006F4D85">
              <w:rPr>
                <w:lang w:val="it-IT"/>
              </w:rPr>
              <w:t>E-UTRA RF Channel Number</w:t>
            </w:r>
          </w:p>
        </w:tc>
        <w:tc>
          <w:tcPr>
            <w:tcW w:w="596" w:type="dxa"/>
          </w:tcPr>
          <w:p w14:paraId="4877B6F3" w14:textId="77777777" w:rsidR="00874533" w:rsidRPr="006F4D85" w:rsidRDefault="00874533" w:rsidP="002C7D78">
            <w:pPr>
              <w:pStyle w:val="TAC"/>
              <w:rPr>
                <w:lang w:val="it-IT"/>
              </w:rPr>
            </w:pPr>
          </w:p>
        </w:tc>
        <w:tc>
          <w:tcPr>
            <w:tcW w:w="1251" w:type="dxa"/>
          </w:tcPr>
          <w:p w14:paraId="33B25215" w14:textId="77777777" w:rsidR="00874533" w:rsidRPr="006F4D85" w:rsidRDefault="00874533" w:rsidP="002C7D78">
            <w:pPr>
              <w:pStyle w:val="TAC"/>
            </w:pPr>
            <w:r w:rsidRPr="006F4D85">
              <w:t>Config 1,2</w:t>
            </w:r>
          </w:p>
        </w:tc>
        <w:tc>
          <w:tcPr>
            <w:tcW w:w="2505" w:type="dxa"/>
            <w:gridSpan w:val="4"/>
          </w:tcPr>
          <w:p w14:paraId="5B03C63F" w14:textId="77777777" w:rsidR="00874533" w:rsidRPr="00551BDC" w:rsidRDefault="00874533" w:rsidP="002C7D78">
            <w:pPr>
              <w:pStyle w:val="TAC"/>
            </w:pPr>
            <w:r w:rsidRPr="00551BDC">
              <w:rPr>
                <w:rFonts w:cs="v4.2.0"/>
              </w:rPr>
              <w:t>1</w:t>
            </w:r>
          </w:p>
        </w:tc>
        <w:tc>
          <w:tcPr>
            <w:tcW w:w="3072" w:type="dxa"/>
          </w:tcPr>
          <w:p w14:paraId="3AD937D4" w14:textId="77777777" w:rsidR="00874533" w:rsidRPr="006F4D85" w:rsidRDefault="00874533" w:rsidP="002C7D78">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874533" w:rsidRPr="006F4D85" w14:paraId="5BF997E2" w14:textId="77777777" w:rsidTr="002C7D78">
        <w:trPr>
          <w:cantSplit/>
          <w:trHeight w:val="614"/>
        </w:trPr>
        <w:tc>
          <w:tcPr>
            <w:tcW w:w="2117" w:type="dxa"/>
          </w:tcPr>
          <w:p w14:paraId="32BC723A" w14:textId="77777777" w:rsidR="00874533" w:rsidRPr="006F4D85" w:rsidRDefault="00874533" w:rsidP="002C7D78">
            <w:pPr>
              <w:pStyle w:val="TAL"/>
              <w:rPr>
                <w:lang w:val="it-IT"/>
              </w:rPr>
            </w:pPr>
            <w:r w:rsidRPr="006F4D85">
              <w:rPr>
                <w:lang w:val="it-IT"/>
              </w:rPr>
              <w:t>NR RF Channel Number</w:t>
            </w:r>
          </w:p>
        </w:tc>
        <w:tc>
          <w:tcPr>
            <w:tcW w:w="596" w:type="dxa"/>
          </w:tcPr>
          <w:p w14:paraId="0276E4CE" w14:textId="77777777" w:rsidR="00874533" w:rsidRPr="006F4D85" w:rsidRDefault="00874533" w:rsidP="002C7D78">
            <w:pPr>
              <w:pStyle w:val="TAC"/>
              <w:rPr>
                <w:lang w:val="it-IT"/>
              </w:rPr>
            </w:pPr>
          </w:p>
        </w:tc>
        <w:tc>
          <w:tcPr>
            <w:tcW w:w="1251" w:type="dxa"/>
          </w:tcPr>
          <w:p w14:paraId="26345C20" w14:textId="77777777" w:rsidR="00874533" w:rsidRPr="006F4D85" w:rsidRDefault="00874533" w:rsidP="002C7D78">
            <w:pPr>
              <w:pStyle w:val="TAC"/>
            </w:pPr>
            <w:r w:rsidRPr="006F4D85">
              <w:t>Config 1,2</w:t>
            </w:r>
          </w:p>
        </w:tc>
        <w:tc>
          <w:tcPr>
            <w:tcW w:w="2505" w:type="dxa"/>
            <w:gridSpan w:val="4"/>
          </w:tcPr>
          <w:p w14:paraId="41BEEE53" w14:textId="77777777" w:rsidR="00874533" w:rsidRPr="00551BDC" w:rsidRDefault="00874533" w:rsidP="002C7D78">
            <w:pPr>
              <w:pStyle w:val="TAC"/>
              <w:rPr>
                <w:rFonts w:cs="v4.2.0"/>
              </w:rPr>
            </w:pPr>
            <w:r w:rsidRPr="00551BDC">
              <w:rPr>
                <w:rFonts w:cs="v4.2.0"/>
              </w:rPr>
              <w:t>1, 2</w:t>
            </w:r>
          </w:p>
        </w:tc>
        <w:tc>
          <w:tcPr>
            <w:tcW w:w="3072" w:type="dxa"/>
          </w:tcPr>
          <w:p w14:paraId="54C9C78F" w14:textId="77777777" w:rsidR="00874533" w:rsidRPr="006F4D85" w:rsidRDefault="00874533" w:rsidP="002C7D78">
            <w:pPr>
              <w:pStyle w:val="TAL"/>
            </w:pPr>
            <w:r w:rsidRPr="00EC61C3">
              <w:t>Two FR</w:t>
            </w:r>
            <w:r>
              <w:t>2</w:t>
            </w:r>
            <w:r w:rsidRPr="00EC61C3">
              <w:t xml:space="preserve"> NR carrier </w:t>
            </w:r>
            <w:r>
              <w:t>frequencies are used</w:t>
            </w:r>
            <w:r w:rsidRPr="00EC61C3">
              <w:t>.</w:t>
            </w:r>
          </w:p>
        </w:tc>
      </w:tr>
      <w:tr w:rsidR="00874533" w:rsidRPr="006F4D85" w14:paraId="0725E6A4" w14:textId="77777777" w:rsidTr="002C7D78">
        <w:trPr>
          <w:cantSplit/>
          <w:trHeight w:val="823"/>
        </w:trPr>
        <w:tc>
          <w:tcPr>
            <w:tcW w:w="2117" w:type="dxa"/>
          </w:tcPr>
          <w:p w14:paraId="11449843" w14:textId="77777777" w:rsidR="00874533" w:rsidRPr="006F4D85" w:rsidRDefault="00874533" w:rsidP="002C7D78">
            <w:pPr>
              <w:pStyle w:val="TAL"/>
              <w:rPr>
                <w:rFonts w:cs="Arial"/>
              </w:rPr>
            </w:pPr>
            <w:r w:rsidRPr="006F4D85">
              <w:rPr>
                <w:rFonts w:cs="Arial"/>
              </w:rPr>
              <w:t>Active cell</w:t>
            </w:r>
          </w:p>
        </w:tc>
        <w:tc>
          <w:tcPr>
            <w:tcW w:w="596" w:type="dxa"/>
          </w:tcPr>
          <w:p w14:paraId="0F92100B" w14:textId="77777777" w:rsidR="00874533" w:rsidRPr="006F4D85" w:rsidRDefault="00874533" w:rsidP="002C7D78">
            <w:pPr>
              <w:pStyle w:val="TAC"/>
            </w:pPr>
          </w:p>
        </w:tc>
        <w:tc>
          <w:tcPr>
            <w:tcW w:w="1251" w:type="dxa"/>
          </w:tcPr>
          <w:p w14:paraId="717E3755" w14:textId="77777777" w:rsidR="00874533" w:rsidRPr="006F4D85" w:rsidRDefault="00874533" w:rsidP="002C7D78">
            <w:pPr>
              <w:pStyle w:val="TAC"/>
            </w:pPr>
            <w:r w:rsidRPr="006F4D85">
              <w:t>Config 1,2</w:t>
            </w:r>
          </w:p>
        </w:tc>
        <w:tc>
          <w:tcPr>
            <w:tcW w:w="2505" w:type="dxa"/>
            <w:gridSpan w:val="4"/>
          </w:tcPr>
          <w:p w14:paraId="121DA0B5" w14:textId="77777777" w:rsidR="00874533" w:rsidRPr="006F4D85" w:rsidRDefault="00874533" w:rsidP="002C7D78">
            <w:pPr>
              <w:pStyle w:val="TAC"/>
            </w:pPr>
            <w:r w:rsidRPr="006F4D85">
              <w:t>LTE Cell 1 (PCell) and NR cell 2 (PScell)</w:t>
            </w:r>
          </w:p>
        </w:tc>
        <w:tc>
          <w:tcPr>
            <w:tcW w:w="3072" w:type="dxa"/>
          </w:tcPr>
          <w:p w14:paraId="15AAF7BA" w14:textId="77777777" w:rsidR="00874533" w:rsidRPr="006F4D85" w:rsidRDefault="00874533" w:rsidP="002C7D78">
            <w:pPr>
              <w:pStyle w:val="TAL"/>
              <w:rPr>
                <w:rFonts w:cs="Arial"/>
              </w:rPr>
            </w:pPr>
            <w:r w:rsidRPr="006F4D85">
              <w:rPr>
                <w:rFonts w:cs="Arial"/>
              </w:rPr>
              <w:t xml:space="preserve">LTE Cell 1 is on </w:t>
            </w:r>
            <w:r w:rsidRPr="006F4D85">
              <w:rPr>
                <w:lang w:val="it-IT"/>
              </w:rPr>
              <w:t xml:space="preserve">E-UTRA </w:t>
            </w:r>
            <w:r w:rsidRPr="006F4D85">
              <w:rPr>
                <w:rFonts w:cs="Arial"/>
              </w:rPr>
              <w:t>RF channel number 1.</w:t>
            </w:r>
          </w:p>
          <w:p w14:paraId="5AEE6858" w14:textId="77777777" w:rsidR="00874533" w:rsidRPr="006F4D85" w:rsidRDefault="00874533" w:rsidP="002C7D78">
            <w:pPr>
              <w:pStyle w:val="TAL"/>
              <w:rPr>
                <w:rFonts w:cs="Arial"/>
              </w:rPr>
            </w:pPr>
            <w:r w:rsidRPr="006F4D85">
              <w:rPr>
                <w:rFonts w:cs="Arial"/>
              </w:rPr>
              <w:t xml:space="preserve">NR Cell 2 is on </w:t>
            </w:r>
            <w:r w:rsidRPr="006F4D85">
              <w:rPr>
                <w:lang w:val="it-IT"/>
              </w:rPr>
              <w:t xml:space="preserve">NR RF channel </w:t>
            </w:r>
            <w:r w:rsidRPr="006F4D85">
              <w:rPr>
                <w:rFonts w:cs="Arial"/>
              </w:rPr>
              <w:t xml:space="preserve">number </w:t>
            </w:r>
            <w:r w:rsidRPr="006F4D85">
              <w:rPr>
                <w:lang w:val="it-IT"/>
              </w:rPr>
              <w:t>1.</w:t>
            </w:r>
          </w:p>
        </w:tc>
      </w:tr>
      <w:tr w:rsidR="00874533" w:rsidRPr="006F4D85" w14:paraId="36106067" w14:textId="77777777" w:rsidTr="002C7D78">
        <w:trPr>
          <w:cantSplit/>
          <w:trHeight w:val="406"/>
        </w:trPr>
        <w:tc>
          <w:tcPr>
            <w:tcW w:w="2117" w:type="dxa"/>
          </w:tcPr>
          <w:p w14:paraId="540DDFEB" w14:textId="77777777" w:rsidR="00874533" w:rsidRPr="006F4D85" w:rsidRDefault="00874533" w:rsidP="002C7D78">
            <w:pPr>
              <w:pStyle w:val="TAL"/>
              <w:rPr>
                <w:rFonts w:cs="Arial"/>
              </w:rPr>
            </w:pPr>
            <w:r w:rsidRPr="006F4D85">
              <w:rPr>
                <w:rFonts w:cs="Arial"/>
              </w:rPr>
              <w:t>Neighbour cell</w:t>
            </w:r>
          </w:p>
        </w:tc>
        <w:tc>
          <w:tcPr>
            <w:tcW w:w="596" w:type="dxa"/>
          </w:tcPr>
          <w:p w14:paraId="33541902" w14:textId="77777777" w:rsidR="00874533" w:rsidRPr="006F4D85" w:rsidRDefault="00874533" w:rsidP="002C7D78">
            <w:pPr>
              <w:pStyle w:val="TAC"/>
            </w:pPr>
          </w:p>
        </w:tc>
        <w:tc>
          <w:tcPr>
            <w:tcW w:w="1251" w:type="dxa"/>
          </w:tcPr>
          <w:p w14:paraId="3C502503" w14:textId="77777777" w:rsidR="00874533" w:rsidRPr="006F4D85" w:rsidRDefault="00874533" w:rsidP="002C7D78">
            <w:pPr>
              <w:pStyle w:val="TAC"/>
            </w:pPr>
            <w:r w:rsidRPr="006F4D85">
              <w:t>Config 1,2</w:t>
            </w:r>
          </w:p>
        </w:tc>
        <w:tc>
          <w:tcPr>
            <w:tcW w:w="2505" w:type="dxa"/>
            <w:gridSpan w:val="4"/>
          </w:tcPr>
          <w:p w14:paraId="69A8C246" w14:textId="77777777" w:rsidR="00874533" w:rsidRPr="006F4D85" w:rsidRDefault="00874533" w:rsidP="002C7D78">
            <w:pPr>
              <w:pStyle w:val="TAC"/>
            </w:pPr>
            <w:r w:rsidRPr="006F4D85">
              <w:t>NR cell 3</w:t>
            </w:r>
          </w:p>
        </w:tc>
        <w:tc>
          <w:tcPr>
            <w:tcW w:w="3072" w:type="dxa"/>
          </w:tcPr>
          <w:p w14:paraId="0A31DDA3" w14:textId="77777777" w:rsidR="00874533" w:rsidRPr="006F4D85" w:rsidRDefault="00874533" w:rsidP="002C7D78">
            <w:pPr>
              <w:pStyle w:val="TAL"/>
              <w:rPr>
                <w:rFonts w:cs="Arial"/>
              </w:rPr>
            </w:pPr>
            <w:r w:rsidRPr="006F4D85">
              <w:rPr>
                <w:rFonts w:cs="Arial"/>
              </w:rPr>
              <w:t>NR cell 3 is</w:t>
            </w:r>
            <w:r w:rsidRPr="006F4D85">
              <w:rPr>
                <w:lang w:val="it-IT"/>
              </w:rPr>
              <w:t xml:space="preserve"> on NR RF channel </w:t>
            </w:r>
            <w:r w:rsidRPr="006F4D85">
              <w:rPr>
                <w:rFonts w:cs="Arial"/>
              </w:rPr>
              <w:t xml:space="preserve">number </w:t>
            </w:r>
            <w:r w:rsidRPr="006F4D85">
              <w:rPr>
                <w:lang w:val="it-IT"/>
              </w:rPr>
              <w:t>2.</w:t>
            </w:r>
          </w:p>
        </w:tc>
      </w:tr>
      <w:tr w:rsidR="00874533" w:rsidRPr="006F4D85" w14:paraId="2FCEB576" w14:textId="77777777" w:rsidTr="002C7D78">
        <w:trPr>
          <w:cantSplit/>
          <w:trHeight w:val="416"/>
        </w:trPr>
        <w:tc>
          <w:tcPr>
            <w:tcW w:w="2117" w:type="dxa"/>
          </w:tcPr>
          <w:p w14:paraId="2D4F0D03" w14:textId="77777777" w:rsidR="00874533" w:rsidRPr="006F4D85" w:rsidRDefault="00874533" w:rsidP="002C7D78">
            <w:pPr>
              <w:pStyle w:val="TAL"/>
              <w:rPr>
                <w:rFonts w:cs="Arial"/>
              </w:rPr>
            </w:pPr>
            <w:r w:rsidRPr="006F4D85">
              <w:rPr>
                <w:rFonts w:cs="Arial"/>
                <w:lang w:eastAsia="zh-CN"/>
              </w:rPr>
              <w:t>Gap Pattern Id</w:t>
            </w:r>
          </w:p>
        </w:tc>
        <w:tc>
          <w:tcPr>
            <w:tcW w:w="596" w:type="dxa"/>
          </w:tcPr>
          <w:p w14:paraId="4CB2EB67" w14:textId="77777777" w:rsidR="00874533" w:rsidRPr="006F4D85" w:rsidRDefault="00874533" w:rsidP="002C7D78">
            <w:pPr>
              <w:pStyle w:val="TAC"/>
            </w:pPr>
          </w:p>
        </w:tc>
        <w:tc>
          <w:tcPr>
            <w:tcW w:w="1251" w:type="dxa"/>
          </w:tcPr>
          <w:p w14:paraId="06FDBAEB" w14:textId="77777777" w:rsidR="00874533" w:rsidRPr="006F4D85" w:rsidRDefault="00874533" w:rsidP="002C7D78">
            <w:pPr>
              <w:pStyle w:val="TAC"/>
              <w:rPr>
                <w:lang w:eastAsia="zh-CN"/>
              </w:rPr>
            </w:pPr>
            <w:r w:rsidRPr="006F4D85">
              <w:t>Config 1,2</w:t>
            </w:r>
          </w:p>
        </w:tc>
        <w:tc>
          <w:tcPr>
            <w:tcW w:w="1252" w:type="dxa"/>
            <w:gridSpan w:val="2"/>
          </w:tcPr>
          <w:p w14:paraId="4EF87D72" w14:textId="77777777" w:rsidR="00874533" w:rsidRPr="006F4D85" w:rsidRDefault="00874533" w:rsidP="002C7D78">
            <w:pPr>
              <w:pStyle w:val="TAC"/>
              <w:rPr>
                <w:lang w:eastAsia="zh-CN"/>
              </w:rPr>
            </w:pPr>
            <w:r w:rsidRPr="006F4D85">
              <w:rPr>
                <w:lang w:eastAsia="zh-CN"/>
              </w:rPr>
              <w:t>0</w:t>
            </w:r>
          </w:p>
        </w:tc>
        <w:tc>
          <w:tcPr>
            <w:tcW w:w="1253" w:type="dxa"/>
            <w:gridSpan w:val="2"/>
          </w:tcPr>
          <w:p w14:paraId="2DF16178" w14:textId="77777777" w:rsidR="00874533" w:rsidRPr="006F4D85" w:rsidRDefault="00874533" w:rsidP="002C7D78">
            <w:pPr>
              <w:pStyle w:val="TAC"/>
            </w:pPr>
            <w:r w:rsidRPr="006F4D85">
              <w:rPr>
                <w:lang w:eastAsia="zh-CN"/>
              </w:rPr>
              <w:t>13</w:t>
            </w:r>
          </w:p>
        </w:tc>
        <w:tc>
          <w:tcPr>
            <w:tcW w:w="3072" w:type="dxa"/>
          </w:tcPr>
          <w:p w14:paraId="20351761" w14:textId="77777777" w:rsidR="00874533" w:rsidRPr="006F4D85" w:rsidRDefault="00874533" w:rsidP="002C7D78">
            <w:pPr>
              <w:pStyle w:val="TAL"/>
              <w:rPr>
                <w:rFonts w:cs="Arial"/>
              </w:rPr>
            </w:pPr>
            <w:r w:rsidRPr="006F4D85">
              <w:rPr>
                <w:rFonts w:cs="Arial"/>
              </w:rPr>
              <w:t>As specified in clause 9.1.2-1.</w:t>
            </w:r>
          </w:p>
        </w:tc>
      </w:tr>
      <w:tr w:rsidR="00874533" w:rsidRPr="006F4D85" w14:paraId="188342E4" w14:textId="77777777" w:rsidTr="002C7D78">
        <w:trPr>
          <w:cantSplit/>
          <w:trHeight w:val="416"/>
        </w:trPr>
        <w:tc>
          <w:tcPr>
            <w:tcW w:w="2117" w:type="dxa"/>
          </w:tcPr>
          <w:p w14:paraId="281445D0" w14:textId="77777777" w:rsidR="00874533" w:rsidRPr="006F4D85" w:rsidRDefault="00874533" w:rsidP="002C7D78">
            <w:pPr>
              <w:pStyle w:val="TAL"/>
              <w:rPr>
                <w:rFonts w:cs="Arial"/>
                <w:lang w:eastAsia="zh-CN"/>
              </w:rPr>
            </w:pPr>
            <w:r w:rsidRPr="006F4D85">
              <w:rPr>
                <w:lang w:val="it-IT" w:eastAsia="zh-CN"/>
              </w:rPr>
              <w:t>Measurement gap offset</w:t>
            </w:r>
          </w:p>
        </w:tc>
        <w:tc>
          <w:tcPr>
            <w:tcW w:w="596" w:type="dxa"/>
          </w:tcPr>
          <w:p w14:paraId="2CC6FD27" w14:textId="77777777" w:rsidR="00874533" w:rsidRPr="006F4D85" w:rsidRDefault="00874533" w:rsidP="002C7D78">
            <w:pPr>
              <w:pStyle w:val="TAC"/>
            </w:pPr>
          </w:p>
        </w:tc>
        <w:tc>
          <w:tcPr>
            <w:tcW w:w="1251" w:type="dxa"/>
          </w:tcPr>
          <w:p w14:paraId="68EA8AAC" w14:textId="77777777" w:rsidR="00874533" w:rsidRPr="006F4D85" w:rsidRDefault="00874533" w:rsidP="002C7D78">
            <w:pPr>
              <w:pStyle w:val="TAC"/>
              <w:rPr>
                <w:lang w:eastAsia="zh-CN"/>
              </w:rPr>
            </w:pPr>
            <w:r w:rsidRPr="006F4D85">
              <w:t>Config 1,2</w:t>
            </w:r>
          </w:p>
        </w:tc>
        <w:tc>
          <w:tcPr>
            <w:tcW w:w="1252" w:type="dxa"/>
            <w:gridSpan w:val="2"/>
          </w:tcPr>
          <w:p w14:paraId="08D6C998" w14:textId="77777777" w:rsidR="00874533" w:rsidRPr="006F4D85" w:rsidRDefault="00874533" w:rsidP="002C7D78">
            <w:pPr>
              <w:pStyle w:val="TAC"/>
              <w:rPr>
                <w:lang w:eastAsia="zh-CN"/>
              </w:rPr>
            </w:pPr>
            <w:r w:rsidRPr="006F4D85">
              <w:rPr>
                <w:lang w:eastAsia="zh-CN"/>
              </w:rPr>
              <w:t>39</w:t>
            </w:r>
          </w:p>
        </w:tc>
        <w:tc>
          <w:tcPr>
            <w:tcW w:w="1253" w:type="dxa"/>
            <w:gridSpan w:val="2"/>
          </w:tcPr>
          <w:p w14:paraId="33008F48" w14:textId="77777777" w:rsidR="00874533" w:rsidRPr="006F4D85" w:rsidRDefault="00874533" w:rsidP="002C7D78">
            <w:pPr>
              <w:pStyle w:val="TAC"/>
              <w:rPr>
                <w:lang w:eastAsia="zh-CN"/>
              </w:rPr>
            </w:pPr>
            <w:r w:rsidRPr="006F4D85">
              <w:rPr>
                <w:lang w:eastAsia="zh-CN"/>
              </w:rPr>
              <w:t>39</w:t>
            </w:r>
          </w:p>
        </w:tc>
        <w:tc>
          <w:tcPr>
            <w:tcW w:w="3072" w:type="dxa"/>
          </w:tcPr>
          <w:p w14:paraId="37858670" w14:textId="77777777" w:rsidR="00874533" w:rsidRPr="006F4D85" w:rsidRDefault="00874533" w:rsidP="002C7D78">
            <w:pPr>
              <w:pStyle w:val="TAL"/>
              <w:rPr>
                <w:rFonts w:cs="Arial"/>
              </w:rPr>
            </w:pPr>
          </w:p>
        </w:tc>
      </w:tr>
      <w:tr w:rsidR="00874533" w:rsidRPr="006F4D85" w14:paraId="2EC24986" w14:textId="77777777" w:rsidTr="002C7D78">
        <w:trPr>
          <w:cantSplit/>
          <w:trHeight w:val="416"/>
        </w:trPr>
        <w:tc>
          <w:tcPr>
            <w:tcW w:w="2117" w:type="dxa"/>
          </w:tcPr>
          <w:p w14:paraId="7EA9F440" w14:textId="77777777" w:rsidR="00874533" w:rsidRPr="006F4D85" w:rsidRDefault="00874533" w:rsidP="002C7D78">
            <w:pPr>
              <w:pStyle w:val="TAL"/>
              <w:rPr>
                <w:lang w:val="it-IT" w:eastAsia="zh-CN"/>
              </w:rPr>
            </w:pPr>
            <w:r w:rsidRPr="006F4D85">
              <w:rPr>
                <w:lang w:val="it-IT" w:eastAsia="zh-CN"/>
              </w:rPr>
              <w:t>SMTC-SSB parameters</w:t>
            </w:r>
          </w:p>
        </w:tc>
        <w:tc>
          <w:tcPr>
            <w:tcW w:w="596" w:type="dxa"/>
          </w:tcPr>
          <w:p w14:paraId="590C29C5" w14:textId="77777777" w:rsidR="00874533" w:rsidRPr="006F4D85" w:rsidRDefault="00874533" w:rsidP="002C7D78">
            <w:pPr>
              <w:pStyle w:val="TAC"/>
            </w:pPr>
          </w:p>
        </w:tc>
        <w:tc>
          <w:tcPr>
            <w:tcW w:w="1251" w:type="dxa"/>
          </w:tcPr>
          <w:p w14:paraId="42AB4169" w14:textId="77777777" w:rsidR="00874533" w:rsidRPr="006F4D85" w:rsidRDefault="00874533" w:rsidP="002C7D78">
            <w:pPr>
              <w:pStyle w:val="TAC"/>
            </w:pPr>
            <w:r w:rsidRPr="006F4D85">
              <w:t>Config 1,2</w:t>
            </w:r>
          </w:p>
        </w:tc>
        <w:tc>
          <w:tcPr>
            <w:tcW w:w="2505" w:type="dxa"/>
            <w:gridSpan w:val="4"/>
          </w:tcPr>
          <w:p w14:paraId="3EF920A0" w14:textId="77777777" w:rsidR="00874533" w:rsidRPr="006F4D85" w:rsidRDefault="00874533" w:rsidP="002C7D78">
            <w:pPr>
              <w:pStyle w:val="TAC"/>
              <w:rPr>
                <w:lang w:eastAsia="zh-CN"/>
              </w:rPr>
            </w:pPr>
            <w:r w:rsidRPr="00E32BBB">
              <w:rPr>
                <w:lang w:eastAsia="zh-CN"/>
              </w:rPr>
              <w:t>SSB.</w:t>
            </w:r>
            <w:r>
              <w:rPr>
                <w:lang w:eastAsia="zh-CN"/>
              </w:rPr>
              <w:t>3</w:t>
            </w:r>
            <w:r w:rsidRPr="00E32BBB">
              <w:rPr>
                <w:lang w:eastAsia="zh-CN"/>
              </w:rPr>
              <w:t xml:space="preserve"> FR2</w:t>
            </w:r>
          </w:p>
        </w:tc>
        <w:tc>
          <w:tcPr>
            <w:tcW w:w="3072" w:type="dxa"/>
          </w:tcPr>
          <w:p w14:paraId="76657EE7" w14:textId="77777777" w:rsidR="00874533" w:rsidRPr="006F4D85" w:rsidRDefault="00874533" w:rsidP="002C7D78">
            <w:pPr>
              <w:pStyle w:val="TAL"/>
              <w:rPr>
                <w:rFonts w:cs="Arial"/>
              </w:rPr>
            </w:pPr>
            <w:r w:rsidRPr="006F4D85">
              <w:rPr>
                <w:rFonts w:cs="Arial"/>
              </w:rPr>
              <w:t>As specified in clause A.3.10.2</w:t>
            </w:r>
          </w:p>
        </w:tc>
      </w:tr>
      <w:tr w:rsidR="00874533" w:rsidRPr="006F4D85" w14:paraId="2D5B92BD" w14:textId="77777777" w:rsidTr="002C7D78">
        <w:trPr>
          <w:cantSplit/>
          <w:trHeight w:val="198"/>
        </w:trPr>
        <w:tc>
          <w:tcPr>
            <w:tcW w:w="2117" w:type="dxa"/>
          </w:tcPr>
          <w:p w14:paraId="6E8B58D7" w14:textId="77777777" w:rsidR="00874533" w:rsidRPr="006F4D85" w:rsidRDefault="00874533" w:rsidP="002C7D78">
            <w:pPr>
              <w:pStyle w:val="TAL"/>
              <w:rPr>
                <w:rFonts w:cs="Arial"/>
              </w:rPr>
            </w:pPr>
            <w:r w:rsidRPr="006F4D85">
              <w:rPr>
                <w:rFonts w:cs="Arial"/>
              </w:rPr>
              <w:t>A3-Offset</w:t>
            </w:r>
          </w:p>
        </w:tc>
        <w:tc>
          <w:tcPr>
            <w:tcW w:w="596" w:type="dxa"/>
          </w:tcPr>
          <w:p w14:paraId="72DC3507" w14:textId="77777777" w:rsidR="00874533" w:rsidRPr="006F4D85" w:rsidRDefault="00874533" w:rsidP="002C7D78">
            <w:pPr>
              <w:pStyle w:val="TAC"/>
            </w:pPr>
            <w:r w:rsidRPr="006F4D85">
              <w:t>dB</w:t>
            </w:r>
          </w:p>
        </w:tc>
        <w:tc>
          <w:tcPr>
            <w:tcW w:w="1251" w:type="dxa"/>
          </w:tcPr>
          <w:p w14:paraId="04EB3061" w14:textId="77777777" w:rsidR="00874533" w:rsidRPr="006F4D85" w:rsidRDefault="00874533" w:rsidP="002C7D78">
            <w:pPr>
              <w:pStyle w:val="TAC"/>
            </w:pPr>
            <w:r w:rsidRPr="006F4D85">
              <w:t>Config 1,2</w:t>
            </w:r>
          </w:p>
        </w:tc>
        <w:tc>
          <w:tcPr>
            <w:tcW w:w="2505" w:type="dxa"/>
            <w:gridSpan w:val="4"/>
          </w:tcPr>
          <w:p w14:paraId="4DAB9CD4" w14:textId="77777777" w:rsidR="00874533" w:rsidRPr="006F4D85" w:rsidRDefault="00874533" w:rsidP="002C7D78">
            <w:pPr>
              <w:pStyle w:val="TAC"/>
            </w:pPr>
            <w:r w:rsidRPr="006F4D85">
              <w:t>-6</w:t>
            </w:r>
          </w:p>
        </w:tc>
        <w:tc>
          <w:tcPr>
            <w:tcW w:w="3072" w:type="dxa"/>
          </w:tcPr>
          <w:p w14:paraId="4BAC5592" w14:textId="77777777" w:rsidR="00874533" w:rsidRPr="006F4D85" w:rsidRDefault="00874533" w:rsidP="002C7D78">
            <w:pPr>
              <w:pStyle w:val="TAL"/>
              <w:rPr>
                <w:rFonts w:cs="Arial"/>
              </w:rPr>
            </w:pPr>
          </w:p>
        </w:tc>
      </w:tr>
      <w:tr w:rsidR="00874533" w:rsidRPr="006F4D85" w14:paraId="286D7E60" w14:textId="77777777" w:rsidTr="002C7D78">
        <w:trPr>
          <w:cantSplit/>
          <w:trHeight w:val="208"/>
        </w:trPr>
        <w:tc>
          <w:tcPr>
            <w:tcW w:w="2117" w:type="dxa"/>
          </w:tcPr>
          <w:p w14:paraId="2D192830" w14:textId="77777777" w:rsidR="00874533" w:rsidRPr="006F4D85" w:rsidRDefault="00874533" w:rsidP="002C7D78">
            <w:pPr>
              <w:pStyle w:val="TAL"/>
              <w:rPr>
                <w:rFonts w:cs="Arial"/>
              </w:rPr>
            </w:pPr>
            <w:r w:rsidRPr="006F4D85">
              <w:rPr>
                <w:rFonts w:cs="Arial"/>
              </w:rPr>
              <w:t>Hysteresis</w:t>
            </w:r>
          </w:p>
        </w:tc>
        <w:tc>
          <w:tcPr>
            <w:tcW w:w="596" w:type="dxa"/>
          </w:tcPr>
          <w:p w14:paraId="392796E0" w14:textId="77777777" w:rsidR="00874533" w:rsidRPr="006F4D85" w:rsidRDefault="00874533" w:rsidP="002C7D78">
            <w:pPr>
              <w:pStyle w:val="TAC"/>
            </w:pPr>
            <w:r w:rsidRPr="006F4D85">
              <w:t>dB</w:t>
            </w:r>
          </w:p>
        </w:tc>
        <w:tc>
          <w:tcPr>
            <w:tcW w:w="1251" w:type="dxa"/>
          </w:tcPr>
          <w:p w14:paraId="3ED3D642" w14:textId="77777777" w:rsidR="00874533" w:rsidRPr="006F4D85" w:rsidRDefault="00874533" w:rsidP="002C7D78">
            <w:pPr>
              <w:pStyle w:val="TAC"/>
            </w:pPr>
            <w:r w:rsidRPr="006F4D85">
              <w:t>Config 1,2</w:t>
            </w:r>
          </w:p>
        </w:tc>
        <w:tc>
          <w:tcPr>
            <w:tcW w:w="2505" w:type="dxa"/>
            <w:gridSpan w:val="4"/>
          </w:tcPr>
          <w:p w14:paraId="5FCF755F" w14:textId="77777777" w:rsidR="00874533" w:rsidRPr="006F4D85" w:rsidRDefault="00874533" w:rsidP="002C7D78">
            <w:pPr>
              <w:pStyle w:val="TAC"/>
            </w:pPr>
            <w:r w:rsidRPr="006F4D85">
              <w:t>0</w:t>
            </w:r>
          </w:p>
        </w:tc>
        <w:tc>
          <w:tcPr>
            <w:tcW w:w="3072" w:type="dxa"/>
          </w:tcPr>
          <w:p w14:paraId="34D69DB8" w14:textId="77777777" w:rsidR="00874533" w:rsidRPr="006F4D85" w:rsidRDefault="00874533" w:rsidP="002C7D78">
            <w:pPr>
              <w:pStyle w:val="TAL"/>
              <w:rPr>
                <w:rFonts w:cs="Arial"/>
              </w:rPr>
            </w:pPr>
          </w:p>
        </w:tc>
      </w:tr>
      <w:tr w:rsidR="00874533" w:rsidRPr="006F4D85" w14:paraId="6B73C840" w14:textId="77777777" w:rsidTr="002C7D78">
        <w:trPr>
          <w:cantSplit/>
          <w:trHeight w:val="208"/>
        </w:trPr>
        <w:tc>
          <w:tcPr>
            <w:tcW w:w="2117" w:type="dxa"/>
          </w:tcPr>
          <w:p w14:paraId="0B95FD3F" w14:textId="77777777" w:rsidR="00874533" w:rsidRPr="006F4D85" w:rsidRDefault="00874533" w:rsidP="002C7D78">
            <w:pPr>
              <w:pStyle w:val="TAL"/>
              <w:rPr>
                <w:rFonts w:cs="Arial"/>
              </w:rPr>
            </w:pPr>
            <w:r w:rsidRPr="006F4D85">
              <w:rPr>
                <w:rFonts w:cs="Arial"/>
              </w:rPr>
              <w:t>CP length</w:t>
            </w:r>
          </w:p>
        </w:tc>
        <w:tc>
          <w:tcPr>
            <w:tcW w:w="596" w:type="dxa"/>
          </w:tcPr>
          <w:p w14:paraId="14212199" w14:textId="77777777" w:rsidR="00874533" w:rsidRPr="006F4D85" w:rsidRDefault="00874533" w:rsidP="002C7D78">
            <w:pPr>
              <w:pStyle w:val="TAC"/>
            </w:pPr>
          </w:p>
        </w:tc>
        <w:tc>
          <w:tcPr>
            <w:tcW w:w="1251" w:type="dxa"/>
          </w:tcPr>
          <w:p w14:paraId="5612978A" w14:textId="77777777" w:rsidR="00874533" w:rsidRPr="006F4D85" w:rsidRDefault="00874533" w:rsidP="002C7D78">
            <w:pPr>
              <w:pStyle w:val="TAC"/>
            </w:pPr>
            <w:r w:rsidRPr="006F4D85">
              <w:t>Config 1,2</w:t>
            </w:r>
          </w:p>
        </w:tc>
        <w:tc>
          <w:tcPr>
            <w:tcW w:w="2505" w:type="dxa"/>
            <w:gridSpan w:val="4"/>
          </w:tcPr>
          <w:p w14:paraId="224C6260" w14:textId="77777777" w:rsidR="00874533" w:rsidRPr="006F4D85" w:rsidRDefault="00874533" w:rsidP="002C7D78">
            <w:pPr>
              <w:pStyle w:val="TAC"/>
            </w:pPr>
            <w:r w:rsidRPr="006F4D85">
              <w:t>Normal</w:t>
            </w:r>
          </w:p>
        </w:tc>
        <w:tc>
          <w:tcPr>
            <w:tcW w:w="3072" w:type="dxa"/>
          </w:tcPr>
          <w:p w14:paraId="6766BD29" w14:textId="77777777" w:rsidR="00874533" w:rsidRPr="006F4D85" w:rsidRDefault="00874533" w:rsidP="002C7D78">
            <w:pPr>
              <w:pStyle w:val="TAL"/>
              <w:rPr>
                <w:rFonts w:cs="Arial"/>
              </w:rPr>
            </w:pPr>
          </w:p>
        </w:tc>
      </w:tr>
      <w:tr w:rsidR="00874533" w:rsidRPr="006F4D85" w14:paraId="4043CC83" w14:textId="77777777" w:rsidTr="002C7D78">
        <w:trPr>
          <w:cantSplit/>
          <w:trHeight w:val="198"/>
        </w:trPr>
        <w:tc>
          <w:tcPr>
            <w:tcW w:w="2117" w:type="dxa"/>
          </w:tcPr>
          <w:p w14:paraId="53D630D7" w14:textId="77777777" w:rsidR="00874533" w:rsidRPr="006F4D85" w:rsidRDefault="00874533" w:rsidP="002C7D78">
            <w:pPr>
              <w:pStyle w:val="TAL"/>
              <w:rPr>
                <w:rFonts w:cs="Arial"/>
              </w:rPr>
            </w:pPr>
            <w:r w:rsidRPr="006F4D85">
              <w:rPr>
                <w:rFonts w:cs="Arial"/>
              </w:rPr>
              <w:t>TimeToTrigger</w:t>
            </w:r>
          </w:p>
        </w:tc>
        <w:tc>
          <w:tcPr>
            <w:tcW w:w="596" w:type="dxa"/>
          </w:tcPr>
          <w:p w14:paraId="5B1C9008" w14:textId="77777777" w:rsidR="00874533" w:rsidRPr="006F4D85" w:rsidRDefault="00874533" w:rsidP="002C7D78">
            <w:pPr>
              <w:pStyle w:val="TAC"/>
            </w:pPr>
            <w:r w:rsidRPr="006F4D85">
              <w:t>s</w:t>
            </w:r>
          </w:p>
        </w:tc>
        <w:tc>
          <w:tcPr>
            <w:tcW w:w="1251" w:type="dxa"/>
          </w:tcPr>
          <w:p w14:paraId="71CE5A45" w14:textId="77777777" w:rsidR="00874533" w:rsidRPr="006F4D85" w:rsidRDefault="00874533" w:rsidP="002C7D78">
            <w:pPr>
              <w:pStyle w:val="TAC"/>
            </w:pPr>
            <w:r w:rsidRPr="006F4D85">
              <w:t>Config 1,2</w:t>
            </w:r>
          </w:p>
        </w:tc>
        <w:tc>
          <w:tcPr>
            <w:tcW w:w="2505" w:type="dxa"/>
            <w:gridSpan w:val="4"/>
          </w:tcPr>
          <w:p w14:paraId="146A0154" w14:textId="77777777" w:rsidR="00874533" w:rsidRPr="006F4D85" w:rsidRDefault="00874533" w:rsidP="002C7D78">
            <w:pPr>
              <w:pStyle w:val="TAC"/>
            </w:pPr>
            <w:r w:rsidRPr="006F4D85">
              <w:t>0</w:t>
            </w:r>
          </w:p>
        </w:tc>
        <w:tc>
          <w:tcPr>
            <w:tcW w:w="3072" w:type="dxa"/>
          </w:tcPr>
          <w:p w14:paraId="41C1BB86" w14:textId="77777777" w:rsidR="00874533" w:rsidRPr="006F4D85" w:rsidRDefault="00874533" w:rsidP="002C7D78">
            <w:pPr>
              <w:pStyle w:val="TAL"/>
              <w:rPr>
                <w:rFonts w:cs="Arial"/>
              </w:rPr>
            </w:pPr>
          </w:p>
        </w:tc>
      </w:tr>
      <w:tr w:rsidR="00874533" w:rsidRPr="006F4D85" w14:paraId="7368CC99" w14:textId="77777777" w:rsidTr="002C7D78">
        <w:trPr>
          <w:cantSplit/>
          <w:trHeight w:val="208"/>
        </w:trPr>
        <w:tc>
          <w:tcPr>
            <w:tcW w:w="2117" w:type="dxa"/>
          </w:tcPr>
          <w:p w14:paraId="04098659" w14:textId="77777777" w:rsidR="00874533" w:rsidRPr="006F4D85" w:rsidRDefault="00874533" w:rsidP="002C7D78">
            <w:pPr>
              <w:pStyle w:val="TAL"/>
              <w:rPr>
                <w:rFonts w:cs="Arial"/>
              </w:rPr>
            </w:pPr>
            <w:r w:rsidRPr="006F4D85">
              <w:rPr>
                <w:rFonts w:cs="Arial"/>
              </w:rPr>
              <w:t>Filter coefficient</w:t>
            </w:r>
          </w:p>
        </w:tc>
        <w:tc>
          <w:tcPr>
            <w:tcW w:w="596" w:type="dxa"/>
          </w:tcPr>
          <w:p w14:paraId="7C73C61E" w14:textId="77777777" w:rsidR="00874533" w:rsidRPr="006F4D85" w:rsidRDefault="00874533" w:rsidP="002C7D78">
            <w:pPr>
              <w:pStyle w:val="TAC"/>
            </w:pPr>
          </w:p>
        </w:tc>
        <w:tc>
          <w:tcPr>
            <w:tcW w:w="1251" w:type="dxa"/>
          </w:tcPr>
          <w:p w14:paraId="0084592D" w14:textId="77777777" w:rsidR="00874533" w:rsidRPr="006F4D85" w:rsidRDefault="00874533" w:rsidP="002C7D78">
            <w:pPr>
              <w:pStyle w:val="TAC"/>
            </w:pPr>
            <w:r w:rsidRPr="006F4D85">
              <w:t>Config 1,2</w:t>
            </w:r>
          </w:p>
        </w:tc>
        <w:tc>
          <w:tcPr>
            <w:tcW w:w="2505" w:type="dxa"/>
            <w:gridSpan w:val="4"/>
          </w:tcPr>
          <w:p w14:paraId="705DB297" w14:textId="77777777" w:rsidR="00874533" w:rsidRPr="006F4D85" w:rsidRDefault="00874533" w:rsidP="002C7D78">
            <w:pPr>
              <w:pStyle w:val="TAC"/>
            </w:pPr>
            <w:r w:rsidRPr="006F4D85">
              <w:t>0</w:t>
            </w:r>
          </w:p>
        </w:tc>
        <w:tc>
          <w:tcPr>
            <w:tcW w:w="3072" w:type="dxa"/>
          </w:tcPr>
          <w:p w14:paraId="5599413E" w14:textId="77777777" w:rsidR="00874533" w:rsidRPr="006F4D85" w:rsidRDefault="00874533" w:rsidP="002C7D78">
            <w:pPr>
              <w:pStyle w:val="TAL"/>
              <w:rPr>
                <w:rFonts w:cs="Arial"/>
              </w:rPr>
            </w:pPr>
            <w:r w:rsidRPr="006F4D85">
              <w:rPr>
                <w:rFonts w:cs="Arial"/>
              </w:rPr>
              <w:t>L3 filtering is not used</w:t>
            </w:r>
          </w:p>
        </w:tc>
      </w:tr>
      <w:tr w:rsidR="00874533" w:rsidRPr="006F4D85" w14:paraId="5F01EC9D" w14:textId="77777777" w:rsidTr="002C7D78">
        <w:trPr>
          <w:cantSplit/>
          <w:trHeight w:val="208"/>
        </w:trPr>
        <w:tc>
          <w:tcPr>
            <w:tcW w:w="2117" w:type="dxa"/>
          </w:tcPr>
          <w:p w14:paraId="167E0B10" w14:textId="77777777" w:rsidR="00874533" w:rsidRPr="006F4D85" w:rsidRDefault="00874533" w:rsidP="002C7D78">
            <w:pPr>
              <w:pStyle w:val="TAL"/>
              <w:rPr>
                <w:rFonts w:cs="Arial"/>
              </w:rPr>
            </w:pPr>
            <w:r w:rsidRPr="006F4D85">
              <w:rPr>
                <w:rFonts w:cs="Arial"/>
              </w:rPr>
              <w:t>DRX</w:t>
            </w:r>
          </w:p>
        </w:tc>
        <w:tc>
          <w:tcPr>
            <w:tcW w:w="596" w:type="dxa"/>
          </w:tcPr>
          <w:p w14:paraId="7C7B137D" w14:textId="77777777" w:rsidR="00874533" w:rsidRPr="006F4D85" w:rsidRDefault="00874533" w:rsidP="002C7D78">
            <w:pPr>
              <w:pStyle w:val="TAC"/>
            </w:pPr>
          </w:p>
        </w:tc>
        <w:tc>
          <w:tcPr>
            <w:tcW w:w="1251" w:type="dxa"/>
          </w:tcPr>
          <w:p w14:paraId="18A7A8D6" w14:textId="77777777" w:rsidR="00874533" w:rsidRPr="006F4D85" w:rsidRDefault="00874533" w:rsidP="002C7D78">
            <w:pPr>
              <w:pStyle w:val="TAC"/>
            </w:pPr>
            <w:r w:rsidRPr="006F4D85">
              <w:t>Config 1,2</w:t>
            </w:r>
          </w:p>
        </w:tc>
        <w:tc>
          <w:tcPr>
            <w:tcW w:w="626" w:type="dxa"/>
          </w:tcPr>
          <w:p w14:paraId="7304C81F" w14:textId="77777777" w:rsidR="00874533" w:rsidRPr="006F4D85" w:rsidRDefault="00874533" w:rsidP="002C7D78">
            <w:pPr>
              <w:pStyle w:val="TAC"/>
            </w:pPr>
            <w:r w:rsidRPr="006F4D85">
              <w:t>DRX.1</w:t>
            </w:r>
          </w:p>
        </w:tc>
        <w:tc>
          <w:tcPr>
            <w:tcW w:w="626" w:type="dxa"/>
          </w:tcPr>
          <w:p w14:paraId="197E37D0" w14:textId="77777777" w:rsidR="00874533" w:rsidRPr="006F4D85" w:rsidRDefault="00874533" w:rsidP="002C7D78">
            <w:pPr>
              <w:pStyle w:val="TAC"/>
            </w:pPr>
            <w:r w:rsidRPr="006F4D85">
              <w:t>DRX.</w:t>
            </w:r>
            <w:r>
              <w:t>7</w:t>
            </w:r>
          </w:p>
        </w:tc>
        <w:tc>
          <w:tcPr>
            <w:tcW w:w="626" w:type="dxa"/>
          </w:tcPr>
          <w:p w14:paraId="1A2FE56E" w14:textId="77777777" w:rsidR="00874533" w:rsidRPr="006F4D85" w:rsidRDefault="00874533" w:rsidP="002C7D78">
            <w:pPr>
              <w:pStyle w:val="TAC"/>
            </w:pPr>
            <w:r w:rsidRPr="006F4D85">
              <w:t>DRX.1</w:t>
            </w:r>
          </w:p>
        </w:tc>
        <w:tc>
          <w:tcPr>
            <w:tcW w:w="627" w:type="dxa"/>
          </w:tcPr>
          <w:p w14:paraId="3A816FA6" w14:textId="77777777" w:rsidR="00874533" w:rsidRPr="006F4D85" w:rsidRDefault="00874533" w:rsidP="002C7D78">
            <w:pPr>
              <w:pStyle w:val="TAC"/>
            </w:pPr>
            <w:r w:rsidRPr="006F4D85">
              <w:t>DRX.</w:t>
            </w:r>
            <w:r>
              <w:t>7</w:t>
            </w:r>
          </w:p>
        </w:tc>
        <w:tc>
          <w:tcPr>
            <w:tcW w:w="3072" w:type="dxa"/>
          </w:tcPr>
          <w:p w14:paraId="12A5001C" w14:textId="77777777" w:rsidR="00874533" w:rsidRPr="006F4D85" w:rsidRDefault="00874533" w:rsidP="002C7D78">
            <w:pPr>
              <w:pStyle w:val="TAL"/>
              <w:rPr>
                <w:rFonts w:cs="Arial"/>
              </w:rPr>
            </w:pPr>
            <w:r w:rsidRPr="006F4D85">
              <w:rPr>
                <w:rFonts w:cs="Arial"/>
              </w:rPr>
              <w:t>As specified in clause A.3.3</w:t>
            </w:r>
          </w:p>
        </w:tc>
      </w:tr>
      <w:tr w:rsidR="00874533" w:rsidRPr="006F4D85" w14:paraId="39AA6DA8" w14:textId="77777777" w:rsidTr="002C7D78">
        <w:trPr>
          <w:cantSplit/>
          <w:trHeight w:val="406"/>
        </w:trPr>
        <w:tc>
          <w:tcPr>
            <w:tcW w:w="2117" w:type="dxa"/>
          </w:tcPr>
          <w:p w14:paraId="67DF36F2" w14:textId="77777777" w:rsidR="00874533" w:rsidRPr="006F4D85" w:rsidRDefault="00874533" w:rsidP="002C7D78">
            <w:pPr>
              <w:pStyle w:val="TAL"/>
              <w:rPr>
                <w:rFonts w:cs="Arial"/>
                <w:lang w:eastAsia="zh-CN"/>
              </w:rPr>
            </w:pPr>
            <w:r w:rsidRPr="006F4D85">
              <w:rPr>
                <w:rFonts w:cs="Arial"/>
                <w:lang w:eastAsia="zh-CN"/>
              </w:rPr>
              <w:t>Time offset between PCell and PSCell</w:t>
            </w:r>
          </w:p>
        </w:tc>
        <w:tc>
          <w:tcPr>
            <w:tcW w:w="596" w:type="dxa"/>
          </w:tcPr>
          <w:p w14:paraId="794BE20A" w14:textId="77777777" w:rsidR="00874533" w:rsidRPr="006F4D85" w:rsidRDefault="00874533" w:rsidP="002C7D78">
            <w:pPr>
              <w:pStyle w:val="TAC"/>
            </w:pPr>
          </w:p>
        </w:tc>
        <w:tc>
          <w:tcPr>
            <w:tcW w:w="1251" w:type="dxa"/>
          </w:tcPr>
          <w:p w14:paraId="6F2B8AB2" w14:textId="77777777" w:rsidR="00874533" w:rsidRPr="006F4D85" w:rsidRDefault="00874533" w:rsidP="002C7D78">
            <w:pPr>
              <w:pStyle w:val="TAC"/>
              <w:rPr>
                <w:rFonts w:cs="v4.2.0"/>
              </w:rPr>
            </w:pPr>
            <w:r w:rsidRPr="006F4D85">
              <w:t>Config 1,2</w:t>
            </w:r>
          </w:p>
        </w:tc>
        <w:tc>
          <w:tcPr>
            <w:tcW w:w="2505" w:type="dxa"/>
            <w:gridSpan w:val="4"/>
          </w:tcPr>
          <w:p w14:paraId="7474D29C" w14:textId="77777777" w:rsidR="00874533" w:rsidRPr="006F4D85" w:rsidRDefault="00874533" w:rsidP="002C7D78">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40C0A5EE" w14:textId="77777777" w:rsidR="00874533" w:rsidRPr="006F4D85" w:rsidRDefault="00874533" w:rsidP="002C7D78">
            <w:pPr>
              <w:pStyle w:val="TAL"/>
              <w:rPr>
                <w:lang w:eastAsia="zh-CN"/>
              </w:rPr>
            </w:pPr>
            <w:r w:rsidRPr="006F4D85">
              <w:rPr>
                <w:lang w:eastAsia="zh-CN"/>
              </w:rPr>
              <w:t>Synchronous EN-DC</w:t>
            </w:r>
          </w:p>
        </w:tc>
      </w:tr>
      <w:tr w:rsidR="00874533" w:rsidRPr="006F4D85" w14:paraId="425FA991" w14:textId="77777777" w:rsidTr="002C7D78">
        <w:trPr>
          <w:cantSplit/>
          <w:trHeight w:val="614"/>
        </w:trPr>
        <w:tc>
          <w:tcPr>
            <w:tcW w:w="2117" w:type="dxa"/>
          </w:tcPr>
          <w:p w14:paraId="5A3DA9D6" w14:textId="77777777" w:rsidR="00874533" w:rsidRPr="006F4D85" w:rsidRDefault="00874533" w:rsidP="002C7D78">
            <w:pPr>
              <w:pStyle w:val="TAL"/>
              <w:rPr>
                <w:rFonts w:cs="Arial"/>
              </w:rPr>
            </w:pPr>
            <w:r w:rsidRPr="006F4D85">
              <w:rPr>
                <w:rFonts w:cs="Arial"/>
              </w:rPr>
              <w:t>Time offset between serving and neighbour cells</w:t>
            </w:r>
          </w:p>
        </w:tc>
        <w:tc>
          <w:tcPr>
            <w:tcW w:w="596" w:type="dxa"/>
          </w:tcPr>
          <w:p w14:paraId="0AA94E7D" w14:textId="77777777" w:rsidR="00874533" w:rsidRPr="006F4D85" w:rsidRDefault="00874533" w:rsidP="002C7D78">
            <w:pPr>
              <w:pStyle w:val="TAC"/>
            </w:pPr>
          </w:p>
        </w:tc>
        <w:tc>
          <w:tcPr>
            <w:tcW w:w="1251" w:type="dxa"/>
          </w:tcPr>
          <w:p w14:paraId="1C34B96D" w14:textId="77777777" w:rsidR="00874533" w:rsidRPr="006F4D85" w:rsidRDefault="00874533" w:rsidP="002C7D78">
            <w:pPr>
              <w:pStyle w:val="TAC"/>
            </w:pPr>
            <w:r w:rsidRPr="006F4D85">
              <w:t>Config 1,2</w:t>
            </w:r>
          </w:p>
        </w:tc>
        <w:tc>
          <w:tcPr>
            <w:tcW w:w="2505" w:type="dxa"/>
            <w:gridSpan w:val="4"/>
          </w:tcPr>
          <w:p w14:paraId="2DBA3DED" w14:textId="77777777" w:rsidR="00874533" w:rsidRPr="006F4D85" w:rsidRDefault="00874533" w:rsidP="002C7D78">
            <w:pPr>
              <w:pStyle w:val="TAC"/>
              <w:rPr>
                <w:rFonts w:cs="v4.2.0"/>
              </w:rPr>
            </w:pPr>
            <w:r w:rsidRPr="006F4D85">
              <w:rPr>
                <w:rFonts w:cs="v4.2.0"/>
              </w:rPr>
              <w:t>3</w:t>
            </w:r>
            <w:ins w:id="68" w:author="Huawei" w:date="2024-08-02T14:33:00Z">
              <w:r>
                <w:rPr>
                  <w:rFonts w:cs="v4.2.0"/>
                </w:rPr>
                <w:t xml:space="preserve"> </w:t>
              </w:r>
            </w:ins>
            <w:r w:rsidRPr="006F4D85">
              <w:rPr>
                <w:rFonts w:cs="v4.2.0"/>
              </w:rPr>
              <w:sym w:font="Symbol" w:char="F06D"/>
            </w:r>
            <w:r w:rsidRPr="006F4D85">
              <w:rPr>
                <w:rFonts w:cs="v4.2.0"/>
              </w:rPr>
              <w:t>s</w:t>
            </w:r>
          </w:p>
        </w:tc>
        <w:tc>
          <w:tcPr>
            <w:tcW w:w="3072" w:type="dxa"/>
          </w:tcPr>
          <w:p w14:paraId="5CE670D5" w14:textId="77777777" w:rsidR="00874533" w:rsidRPr="006F4D85" w:rsidRDefault="00874533" w:rsidP="002C7D78">
            <w:pPr>
              <w:pStyle w:val="TAL"/>
            </w:pPr>
            <w:r w:rsidRPr="006F4D85">
              <w:t>Synchronous cells.</w:t>
            </w:r>
          </w:p>
          <w:p w14:paraId="0F837D04" w14:textId="77777777" w:rsidR="00874533" w:rsidRPr="006F4D85" w:rsidRDefault="00874533" w:rsidP="002C7D78">
            <w:pPr>
              <w:pStyle w:val="TAL"/>
              <w:rPr>
                <w:lang w:eastAsia="zh-CN"/>
              </w:rPr>
            </w:pPr>
          </w:p>
        </w:tc>
      </w:tr>
      <w:tr w:rsidR="00874533" w:rsidRPr="006F4D85" w14:paraId="3189BCE5" w14:textId="77777777" w:rsidTr="002C7D78">
        <w:trPr>
          <w:cantSplit/>
          <w:trHeight w:val="208"/>
        </w:trPr>
        <w:tc>
          <w:tcPr>
            <w:tcW w:w="2117" w:type="dxa"/>
          </w:tcPr>
          <w:p w14:paraId="6AF8F278" w14:textId="77777777" w:rsidR="00874533" w:rsidRPr="006F4D85" w:rsidRDefault="00874533" w:rsidP="002C7D78">
            <w:pPr>
              <w:pStyle w:val="TAL"/>
              <w:rPr>
                <w:rFonts w:cs="Arial"/>
              </w:rPr>
            </w:pPr>
            <w:r w:rsidRPr="006F4D85">
              <w:rPr>
                <w:rFonts w:cs="Arial"/>
              </w:rPr>
              <w:t>T1</w:t>
            </w:r>
          </w:p>
        </w:tc>
        <w:tc>
          <w:tcPr>
            <w:tcW w:w="596" w:type="dxa"/>
          </w:tcPr>
          <w:p w14:paraId="6B7ADAC7" w14:textId="77777777" w:rsidR="00874533" w:rsidRPr="006F4D85" w:rsidRDefault="00874533" w:rsidP="002C7D78">
            <w:pPr>
              <w:pStyle w:val="TAC"/>
            </w:pPr>
            <w:r w:rsidRPr="006F4D85">
              <w:t>s</w:t>
            </w:r>
          </w:p>
        </w:tc>
        <w:tc>
          <w:tcPr>
            <w:tcW w:w="1251" w:type="dxa"/>
          </w:tcPr>
          <w:p w14:paraId="632807CA" w14:textId="77777777" w:rsidR="00874533" w:rsidRPr="006F4D85" w:rsidRDefault="00874533" w:rsidP="002C7D78">
            <w:pPr>
              <w:pStyle w:val="TAC"/>
            </w:pPr>
            <w:r w:rsidRPr="006F4D85">
              <w:t>Config 1,2</w:t>
            </w:r>
          </w:p>
        </w:tc>
        <w:tc>
          <w:tcPr>
            <w:tcW w:w="2505" w:type="dxa"/>
            <w:gridSpan w:val="4"/>
          </w:tcPr>
          <w:p w14:paraId="11BFC832" w14:textId="77777777" w:rsidR="00874533" w:rsidRPr="006F4D85" w:rsidRDefault="00874533" w:rsidP="002C7D78">
            <w:pPr>
              <w:pStyle w:val="TAC"/>
            </w:pPr>
            <w:r w:rsidRPr="006F4D85">
              <w:t>5</w:t>
            </w:r>
          </w:p>
        </w:tc>
        <w:tc>
          <w:tcPr>
            <w:tcW w:w="3072" w:type="dxa"/>
          </w:tcPr>
          <w:p w14:paraId="056FEAA7" w14:textId="77777777" w:rsidR="00874533" w:rsidRPr="006F4D85" w:rsidRDefault="00874533" w:rsidP="002C7D78">
            <w:pPr>
              <w:pStyle w:val="TAL"/>
              <w:rPr>
                <w:rFonts w:cs="Arial"/>
              </w:rPr>
            </w:pPr>
          </w:p>
        </w:tc>
      </w:tr>
      <w:tr w:rsidR="00874533" w:rsidRPr="006F4D85" w14:paraId="7FE64870" w14:textId="77777777" w:rsidTr="002C7D78">
        <w:trPr>
          <w:cantSplit/>
          <w:trHeight w:val="208"/>
        </w:trPr>
        <w:tc>
          <w:tcPr>
            <w:tcW w:w="2117" w:type="dxa"/>
          </w:tcPr>
          <w:p w14:paraId="0C2067D3" w14:textId="77777777" w:rsidR="00874533" w:rsidRPr="006F4D85" w:rsidRDefault="00874533" w:rsidP="002C7D78">
            <w:pPr>
              <w:pStyle w:val="TAL"/>
              <w:rPr>
                <w:rFonts w:cs="Arial"/>
              </w:rPr>
            </w:pPr>
            <w:r w:rsidRPr="006F4D85">
              <w:rPr>
                <w:rFonts w:cs="Arial"/>
              </w:rPr>
              <w:t>T2</w:t>
            </w:r>
          </w:p>
        </w:tc>
        <w:tc>
          <w:tcPr>
            <w:tcW w:w="596" w:type="dxa"/>
          </w:tcPr>
          <w:p w14:paraId="523BB9D5" w14:textId="77777777" w:rsidR="00874533" w:rsidRPr="006F4D85" w:rsidRDefault="00874533" w:rsidP="002C7D78">
            <w:pPr>
              <w:pStyle w:val="TAC"/>
            </w:pPr>
            <w:r w:rsidRPr="006F4D85">
              <w:t>s</w:t>
            </w:r>
          </w:p>
        </w:tc>
        <w:tc>
          <w:tcPr>
            <w:tcW w:w="1251" w:type="dxa"/>
          </w:tcPr>
          <w:p w14:paraId="5854F259" w14:textId="77777777" w:rsidR="00874533" w:rsidRPr="006F4D85" w:rsidRDefault="00874533" w:rsidP="002C7D78">
            <w:pPr>
              <w:pStyle w:val="TAC"/>
            </w:pPr>
            <w:r w:rsidRPr="006F4D85">
              <w:t>Config 1,2</w:t>
            </w:r>
          </w:p>
        </w:tc>
        <w:tc>
          <w:tcPr>
            <w:tcW w:w="626" w:type="dxa"/>
          </w:tcPr>
          <w:p w14:paraId="4DE23598" w14:textId="77777777" w:rsidR="00874533" w:rsidRPr="006F4D85" w:rsidRDefault="00874533" w:rsidP="002C7D78">
            <w:pPr>
              <w:pStyle w:val="TAC"/>
            </w:pPr>
            <w:r w:rsidRPr="006F4D85">
              <w:t>8 for PC1;</w:t>
            </w:r>
          </w:p>
          <w:p w14:paraId="7A2EEC52" w14:textId="77777777" w:rsidR="00874533" w:rsidRPr="006F4D85" w:rsidRDefault="00874533" w:rsidP="002C7D78">
            <w:pPr>
              <w:pStyle w:val="TAC"/>
            </w:pPr>
            <w:r w:rsidRPr="006F4D85">
              <w:t xml:space="preserve">5 for </w:t>
            </w:r>
            <w:proofErr w:type="gramStart"/>
            <w:r w:rsidRPr="006F4D85">
              <w:t>other</w:t>
            </w:r>
            <w:proofErr w:type="gramEnd"/>
            <w:r w:rsidRPr="006F4D85">
              <w:t xml:space="preserve"> PC</w:t>
            </w:r>
          </w:p>
        </w:tc>
        <w:tc>
          <w:tcPr>
            <w:tcW w:w="626" w:type="dxa"/>
          </w:tcPr>
          <w:p w14:paraId="752CF967" w14:textId="77777777" w:rsidR="00874533" w:rsidRPr="006F4D85" w:rsidRDefault="00874533" w:rsidP="002C7D78">
            <w:pPr>
              <w:pStyle w:val="TAC"/>
            </w:pPr>
            <w:r w:rsidRPr="006F4D85">
              <w:t xml:space="preserve">82 for PC1; 52 for </w:t>
            </w:r>
            <w:proofErr w:type="gramStart"/>
            <w:r w:rsidRPr="006F4D85">
              <w:t>other</w:t>
            </w:r>
            <w:proofErr w:type="gramEnd"/>
            <w:r w:rsidRPr="006F4D85">
              <w:t xml:space="preserve"> PC</w:t>
            </w:r>
          </w:p>
        </w:tc>
        <w:tc>
          <w:tcPr>
            <w:tcW w:w="626" w:type="dxa"/>
          </w:tcPr>
          <w:p w14:paraId="5968C8BF" w14:textId="77777777" w:rsidR="00874533" w:rsidRPr="006F4D85" w:rsidRDefault="00874533" w:rsidP="002C7D78">
            <w:pPr>
              <w:pStyle w:val="TAC"/>
            </w:pPr>
            <w:r w:rsidRPr="006F4D85">
              <w:t>8 for PC1;</w:t>
            </w:r>
          </w:p>
          <w:p w14:paraId="23EA299F" w14:textId="77777777" w:rsidR="00874533" w:rsidRPr="006F4D85" w:rsidRDefault="00874533" w:rsidP="002C7D78">
            <w:pPr>
              <w:pStyle w:val="TAC"/>
            </w:pPr>
            <w:r w:rsidRPr="006F4D85">
              <w:t xml:space="preserve">5 for </w:t>
            </w:r>
            <w:proofErr w:type="gramStart"/>
            <w:r w:rsidRPr="006F4D85">
              <w:t>other</w:t>
            </w:r>
            <w:proofErr w:type="gramEnd"/>
            <w:r w:rsidRPr="006F4D85">
              <w:t xml:space="preserve"> PC</w:t>
            </w:r>
          </w:p>
        </w:tc>
        <w:tc>
          <w:tcPr>
            <w:tcW w:w="627" w:type="dxa"/>
          </w:tcPr>
          <w:p w14:paraId="694B7141" w14:textId="77777777" w:rsidR="00874533" w:rsidRPr="006F4D85" w:rsidRDefault="00874533" w:rsidP="002C7D78">
            <w:pPr>
              <w:pStyle w:val="TAC"/>
            </w:pPr>
            <w:r w:rsidRPr="006F4D85">
              <w:t xml:space="preserve">82 for PC1; 52 for </w:t>
            </w:r>
            <w:proofErr w:type="gramStart"/>
            <w:r w:rsidRPr="006F4D85">
              <w:t>other</w:t>
            </w:r>
            <w:proofErr w:type="gramEnd"/>
            <w:r w:rsidRPr="006F4D85">
              <w:t xml:space="preserve"> PC</w:t>
            </w:r>
          </w:p>
        </w:tc>
        <w:tc>
          <w:tcPr>
            <w:tcW w:w="3072" w:type="dxa"/>
          </w:tcPr>
          <w:p w14:paraId="0E44C92C" w14:textId="77777777" w:rsidR="00874533" w:rsidRPr="006F4D85" w:rsidRDefault="00874533" w:rsidP="002C7D78">
            <w:pPr>
              <w:pStyle w:val="TAL"/>
              <w:rPr>
                <w:rFonts w:cs="Arial"/>
              </w:rPr>
            </w:pPr>
          </w:p>
        </w:tc>
      </w:tr>
    </w:tbl>
    <w:p w14:paraId="3C51CE59" w14:textId="77777777" w:rsidR="0034798A" w:rsidRDefault="0034798A" w:rsidP="0034798A">
      <w:pPr>
        <w:tabs>
          <w:tab w:val="left" w:pos="1464"/>
        </w:tabs>
        <w:rPr>
          <w:rFonts w:eastAsia="宋体"/>
          <w:highlight w:val="yellow"/>
          <w:lang w:eastAsia="zh-CN"/>
        </w:rPr>
      </w:pPr>
    </w:p>
    <w:p w14:paraId="296604C0" w14:textId="77777777" w:rsidR="0034798A" w:rsidRDefault="0034798A" w:rsidP="003479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B633A82" w14:textId="05272D6C" w:rsidR="00874533" w:rsidRDefault="00874533" w:rsidP="002174F6">
      <w:pPr>
        <w:tabs>
          <w:tab w:val="left" w:pos="1464"/>
        </w:tabs>
        <w:rPr>
          <w:rFonts w:eastAsia="宋体"/>
          <w:highlight w:val="yellow"/>
          <w:lang w:eastAsia="zh-CN"/>
        </w:rPr>
      </w:pPr>
    </w:p>
    <w:p w14:paraId="4B94AB1D" w14:textId="77777777" w:rsidR="0034798A" w:rsidRPr="006F4D85" w:rsidRDefault="0034798A" w:rsidP="0034798A">
      <w:pPr>
        <w:pStyle w:val="TH"/>
      </w:pPr>
      <w:r w:rsidRPr="006F4D85">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34798A" w:rsidRPr="006F4D85" w14:paraId="00D95E14"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755160" w14:textId="77777777" w:rsidR="0034798A" w:rsidRPr="006F4D85" w:rsidRDefault="0034798A" w:rsidP="0034798A">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CBFA18C" w14:textId="77777777" w:rsidR="0034798A" w:rsidRPr="006F4D85" w:rsidRDefault="0034798A" w:rsidP="0034798A">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EA55140" w14:textId="77777777" w:rsidR="0034798A" w:rsidRPr="006F4D85" w:rsidRDefault="0034798A" w:rsidP="0034798A">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72AD27A" w14:textId="77777777" w:rsidR="0034798A" w:rsidRPr="006F4D85" w:rsidRDefault="0034798A" w:rsidP="0034798A">
            <w:pPr>
              <w:keepNext/>
              <w:keepLines/>
              <w:spacing w:after="0"/>
              <w:jc w:val="center"/>
              <w:rPr>
                <w:rFonts w:ascii="Arial" w:hAnsi="Arial" w:cs="Arial"/>
                <w:b/>
                <w:sz w:val="18"/>
                <w:lang w:val="en-US"/>
              </w:rPr>
            </w:pPr>
            <w:r w:rsidRPr="006F4D85">
              <w:rPr>
                <w:rFonts w:ascii="Arial" w:hAnsi="Arial" w:cs="Arial"/>
                <w:b/>
                <w:sz w:val="18"/>
                <w:lang w:val="en-US"/>
              </w:rPr>
              <w:t>Value</w:t>
            </w:r>
          </w:p>
        </w:tc>
      </w:tr>
      <w:tr w:rsidR="0034798A" w:rsidRPr="006F4D85" w14:paraId="33108ECE"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hideMark/>
          </w:tcPr>
          <w:p w14:paraId="2DFACAE2" w14:textId="77777777" w:rsidR="0034798A" w:rsidRPr="006F4D85" w:rsidRDefault="0034798A" w:rsidP="0034798A">
            <w:pPr>
              <w:pStyle w:val="TAL"/>
              <w:rPr>
                <w:lang w:val="it-IT"/>
              </w:rPr>
            </w:pPr>
            <w:r w:rsidRPr="006F4D85">
              <w:rPr>
                <w:lang w:val="it-IT"/>
              </w:rPr>
              <w:t xml:space="preserve">SSB </w:t>
            </w:r>
            <w:del w:id="69" w:author="Huawei" w:date="2024-08-06T10:24:00Z">
              <w:r w:rsidRPr="006F4D85" w:rsidDel="00F12EEB">
                <w:rPr>
                  <w:lang w:val="it-IT"/>
                </w:rPr>
                <w:delText>GSCN</w:delText>
              </w:r>
            </w:del>
            <w:ins w:id="70" w:author="Huawei" w:date="2024-08-06T10:24:00Z">
              <w:r>
                <w:rPr>
                  <w:lang w:val="it-IT"/>
                </w:rPr>
                <w:t>ARFCN</w:t>
              </w:r>
            </w:ins>
          </w:p>
        </w:tc>
        <w:tc>
          <w:tcPr>
            <w:tcW w:w="955" w:type="dxa"/>
            <w:tcBorders>
              <w:top w:val="single" w:sz="4" w:space="0" w:color="auto"/>
              <w:left w:val="single" w:sz="4" w:space="0" w:color="auto"/>
              <w:bottom w:val="single" w:sz="4" w:space="0" w:color="auto"/>
              <w:right w:val="single" w:sz="4" w:space="0" w:color="auto"/>
            </w:tcBorders>
          </w:tcPr>
          <w:p w14:paraId="0945FAA0" w14:textId="77777777" w:rsidR="0034798A" w:rsidRPr="006F4D85" w:rsidRDefault="0034798A" w:rsidP="0034798A">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tcPr>
          <w:p w14:paraId="5CAC85C8" w14:textId="77777777" w:rsidR="0034798A" w:rsidRPr="006F4D85" w:rsidRDefault="0034798A" w:rsidP="0034798A">
            <w:pPr>
              <w:pStyle w:val="TAC"/>
              <w:rPr>
                <w:lang w:val="it-IT"/>
              </w:rPr>
            </w:pPr>
          </w:p>
        </w:tc>
        <w:tc>
          <w:tcPr>
            <w:tcW w:w="1786" w:type="dxa"/>
            <w:tcBorders>
              <w:top w:val="single" w:sz="4" w:space="0" w:color="auto"/>
              <w:left w:val="single" w:sz="4" w:space="0" w:color="auto"/>
              <w:bottom w:val="single" w:sz="4" w:space="0" w:color="auto"/>
              <w:right w:val="single" w:sz="4" w:space="0" w:color="auto"/>
            </w:tcBorders>
            <w:hideMark/>
          </w:tcPr>
          <w:p w14:paraId="61952DF2" w14:textId="77777777" w:rsidR="0034798A" w:rsidRPr="006F4D85" w:rsidRDefault="0034798A" w:rsidP="0034798A">
            <w:pPr>
              <w:pStyle w:val="TAC"/>
              <w:rPr>
                <w:lang w:val="en-US"/>
              </w:rPr>
            </w:pPr>
            <w:r w:rsidRPr="006F4D85">
              <w:rPr>
                <w:lang w:val="en-US"/>
              </w:rPr>
              <w:t>freq1</w:t>
            </w:r>
          </w:p>
        </w:tc>
      </w:tr>
      <w:tr w:rsidR="0034798A" w:rsidRPr="006F4D85" w14:paraId="3B3786A6" w14:textId="77777777" w:rsidTr="0034798A">
        <w:trPr>
          <w:trHeight w:val="279"/>
          <w:jc w:val="center"/>
        </w:trPr>
        <w:tc>
          <w:tcPr>
            <w:tcW w:w="2733" w:type="dxa"/>
            <w:tcBorders>
              <w:top w:val="single" w:sz="4" w:space="0" w:color="auto"/>
              <w:left w:val="single" w:sz="4" w:space="0" w:color="auto"/>
              <w:right w:val="single" w:sz="4" w:space="0" w:color="auto"/>
            </w:tcBorders>
          </w:tcPr>
          <w:p w14:paraId="1D435246" w14:textId="77777777" w:rsidR="0034798A" w:rsidRPr="006F4D85" w:rsidRDefault="0034798A" w:rsidP="0034798A">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3AB80E50" w14:textId="77777777" w:rsidR="0034798A" w:rsidRPr="006F4D85" w:rsidRDefault="0034798A" w:rsidP="0034798A">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tcPr>
          <w:p w14:paraId="4209E675" w14:textId="77777777" w:rsidR="0034798A" w:rsidRPr="006F4D85" w:rsidRDefault="0034798A" w:rsidP="0034798A">
            <w:pPr>
              <w:pStyle w:val="TAC"/>
              <w:rPr>
                <w:lang w:val="it-IT"/>
              </w:rPr>
            </w:pPr>
          </w:p>
        </w:tc>
        <w:tc>
          <w:tcPr>
            <w:tcW w:w="1786" w:type="dxa"/>
            <w:tcBorders>
              <w:top w:val="single" w:sz="4" w:space="0" w:color="auto"/>
              <w:left w:val="single" w:sz="4" w:space="0" w:color="auto"/>
              <w:right w:val="single" w:sz="4" w:space="0" w:color="auto"/>
            </w:tcBorders>
          </w:tcPr>
          <w:p w14:paraId="10DAF6B7" w14:textId="77777777" w:rsidR="0034798A" w:rsidRPr="006F4D85" w:rsidRDefault="0034798A" w:rsidP="0034798A">
            <w:pPr>
              <w:pStyle w:val="TAC"/>
              <w:rPr>
                <w:lang w:val="en-US"/>
              </w:rPr>
            </w:pPr>
            <w:r w:rsidRPr="006F4D85">
              <w:rPr>
                <w:lang w:val="en-US"/>
              </w:rPr>
              <w:t>TDD</w:t>
            </w:r>
          </w:p>
        </w:tc>
      </w:tr>
      <w:tr w:rsidR="0034798A" w:rsidRPr="006F4D85" w14:paraId="1017CDF9" w14:textId="77777777" w:rsidTr="0034798A">
        <w:trPr>
          <w:trHeight w:val="284"/>
          <w:jc w:val="center"/>
        </w:trPr>
        <w:tc>
          <w:tcPr>
            <w:tcW w:w="2733" w:type="dxa"/>
            <w:tcBorders>
              <w:left w:val="single" w:sz="4" w:space="0" w:color="auto"/>
              <w:right w:val="single" w:sz="4" w:space="0" w:color="auto"/>
            </w:tcBorders>
          </w:tcPr>
          <w:p w14:paraId="5C3562AC" w14:textId="77777777" w:rsidR="0034798A" w:rsidRPr="006F4D85" w:rsidRDefault="0034798A" w:rsidP="0034798A">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07174E8F" w14:textId="77777777" w:rsidR="0034798A" w:rsidRPr="006F4D85" w:rsidRDefault="0034798A" w:rsidP="0034798A">
            <w:pPr>
              <w:pStyle w:val="TAC"/>
              <w:rPr>
                <w:lang w:val="it-IT"/>
              </w:rPr>
            </w:pPr>
            <w:r w:rsidRPr="006F4D85">
              <w:rPr>
                <w:lang w:val="it-IT"/>
              </w:rPr>
              <w:t>1~4</w:t>
            </w:r>
          </w:p>
        </w:tc>
        <w:tc>
          <w:tcPr>
            <w:tcW w:w="1269" w:type="dxa"/>
            <w:tcBorders>
              <w:left w:val="single" w:sz="4" w:space="0" w:color="auto"/>
              <w:right w:val="single" w:sz="4" w:space="0" w:color="auto"/>
            </w:tcBorders>
          </w:tcPr>
          <w:p w14:paraId="242D70E9" w14:textId="77777777" w:rsidR="0034798A" w:rsidRPr="006F4D85" w:rsidRDefault="0034798A" w:rsidP="0034798A">
            <w:pPr>
              <w:pStyle w:val="TAC"/>
              <w:rPr>
                <w:lang w:val="it-IT"/>
              </w:rPr>
            </w:pPr>
          </w:p>
        </w:tc>
        <w:tc>
          <w:tcPr>
            <w:tcW w:w="1786" w:type="dxa"/>
            <w:tcBorders>
              <w:left w:val="single" w:sz="4" w:space="0" w:color="auto"/>
              <w:right w:val="single" w:sz="4" w:space="0" w:color="auto"/>
            </w:tcBorders>
          </w:tcPr>
          <w:p w14:paraId="7E514D84" w14:textId="77777777" w:rsidR="0034798A" w:rsidRPr="006F4D85" w:rsidRDefault="0034798A" w:rsidP="0034798A">
            <w:pPr>
              <w:pStyle w:val="TAC"/>
              <w:rPr>
                <w:lang w:val="en-US"/>
              </w:rPr>
            </w:pPr>
            <w:r w:rsidRPr="006F4D85">
              <w:rPr>
                <w:lang w:val="en-US"/>
              </w:rPr>
              <w:t>TDDConf.3.1</w:t>
            </w:r>
          </w:p>
        </w:tc>
      </w:tr>
      <w:tr w:rsidR="0034798A" w:rsidRPr="006F4D85" w14:paraId="6C805A8E" w14:textId="77777777" w:rsidTr="0034798A">
        <w:trPr>
          <w:trHeight w:val="273"/>
          <w:jc w:val="center"/>
        </w:trPr>
        <w:tc>
          <w:tcPr>
            <w:tcW w:w="2733" w:type="dxa"/>
            <w:tcBorders>
              <w:top w:val="single" w:sz="4" w:space="0" w:color="auto"/>
              <w:left w:val="single" w:sz="4" w:space="0" w:color="auto"/>
              <w:right w:val="single" w:sz="4" w:space="0" w:color="auto"/>
            </w:tcBorders>
          </w:tcPr>
          <w:p w14:paraId="7C45773C" w14:textId="77777777" w:rsidR="0034798A" w:rsidRPr="006F4D85" w:rsidRDefault="0034798A" w:rsidP="0034798A">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tcPr>
          <w:p w14:paraId="0FFC3854" w14:textId="77777777" w:rsidR="0034798A" w:rsidRPr="006F4D85" w:rsidRDefault="0034798A" w:rsidP="0034798A">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tcPr>
          <w:p w14:paraId="5A09A7FC" w14:textId="77777777" w:rsidR="0034798A" w:rsidRPr="006F4D85" w:rsidRDefault="0034798A" w:rsidP="0034798A">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tcPr>
          <w:p w14:paraId="3F7E5499" w14:textId="77777777" w:rsidR="0034798A" w:rsidRPr="006F4D85" w:rsidRDefault="0034798A" w:rsidP="0034798A">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34798A" w:rsidRPr="006F4D85" w14:paraId="579DE317" w14:textId="77777777" w:rsidTr="0034798A">
        <w:trPr>
          <w:trHeight w:val="273"/>
          <w:jc w:val="center"/>
        </w:trPr>
        <w:tc>
          <w:tcPr>
            <w:tcW w:w="2733" w:type="dxa"/>
            <w:tcBorders>
              <w:top w:val="single" w:sz="4" w:space="0" w:color="auto"/>
              <w:left w:val="single" w:sz="4" w:space="0" w:color="auto"/>
              <w:right w:val="single" w:sz="4" w:space="0" w:color="auto"/>
            </w:tcBorders>
            <w:vAlign w:val="center"/>
          </w:tcPr>
          <w:p w14:paraId="131EE5C9" w14:textId="77777777" w:rsidR="0034798A" w:rsidRPr="006F4D85" w:rsidRDefault="0034798A" w:rsidP="0034798A">
            <w:pPr>
              <w:pStyle w:val="TAL"/>
              <w:rPr>
                <w:lang w:val="en-US"/>
              </w:rPr>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23620E96" w14:textId="77777777" w:rsidR="0034798A" w:rsidRPr="006F4D85" w:rsidRDefault="0034798A" w:rsidP="0034798A">
            <w:pPr>
              <w:pStyle w:val="TAC"/>
              <w:rPr>
                <w:lang w:val="it-IT"/>
              </w:rPr>
            </w:pPr>
            <w:r w:rsidRPr="00EC61C3">
              <w:rPr>
                <w:rFonts w:cs="Arial"/>
              </w:rPr>
              <w:t>1~4</w:t>
            </w:r>
          </w:p>
        </w:tc>
        <w:tc>
          <w:tcPr>
            <w:tcW w:w="1269" w:type="dxa"/>
            <w:tcBorders>
              <w:top w:val="single" w:sz="4" w:space="0" w:color="auto"/>
              <w:left w:val="single" w:sz="4" w:space="0" w:color="auto"/>
              <w:right w:val="single" w:sz="4" w:space="0" w:color="auto"/>
            </w:tcBorders>
            <w:vAlign w:val="center"/>
          </w:tcPr>
          <w:p w14:paraId="03D65DAC" w14:textId="77777777" w:rsidR="0034798A" w:rsidRPr="006F4D85" w:rsidRDefault="0034798A" w:rsidP="0034798A">
            <w:pPr>
              <w:pStyle w:val="TAC"/>
              <w:rPr>
                <w:lang w:val="en-US"/>
              </w:rPr>
            </w:pPr>
          </w:p>
        </w:tc>
        <w:tc>
          <w:tcPr>
            <w:tcW w:w="1786" w:type="dxa"/>
            <w:tcBorders>
              <w:top w:val="single" w:sz="4" w:space="0" w:color="auto"/>
              <w:left w:val="single" w:sz="4" w:space="0" w:color="auto"/>
              <w:right w:val="single" w:sz="4" w:space="0" w:color="auto"/>
            </w:tcBorders>
            <w:vAlign w:val="center"/>
          </w:tcPr>
          <w:p w14:paraId="51D44668" w14:textId="77777777" w:rsidR="0034798A" w:rsidRPr="006F4D85" w:rsidRDefault="0034798A" w:rsidP="0034798A">
            <w:pPr>
              <w:pStyle w:val="TAC"/>
            </w:pPr>
            <w:r w:rsidRPr="009773AC">
              <w:rPr>
                <w:rFonts w:cs="Arial"/>
              </w:rPr>
              <w:t>66</w:t>
            </w:r>
          </w:p>
        </w:tc>
      </w:tr>
      <w:tr w:rsidR="0034798A" w:rsidRPr="006F4D85" w14:paraId="0F7DF961" w14:textId="77777777" w:rsidTr="0034798A">
        <w:trPr>
          <w:trHeight w:val="213"/>
          <w:jc w:val="center"/>
        </w:trPr>
        <w:tc>
          <w:tcPr>
            <w:tcW w:w="2733" w:type="dxa"/>
            <w:vMerge w:val="restart"/>
            <w:tcBorders>
              <w:top w:val="single" w:sz="4" w:space="0" w:color="auto"/>
              <w:left w:val="single" w:sz="4" w:space="0" w:color="auto"/>
              <w:right w:val="single" w:sz="4" w:space="0" w:color="auto"/>
            </w:tcBorders>
            <w:hideMark/>
          </w:tcPr>
          <w:p w14:paraId="5F1DC4FE" w14:textId="77777777" w:rsidR="0034798A" w:rsidRPr="006F4D85" w:rsidRDefault="0034798A" w:rsidP="0034798A">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141B23BC" w14:textId="77777777" w:rsidR="0034798A" w:rsidRPr="006F4D85" w:rsidRDefault="0034798A" w:rsidP="0034798A">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tcPr>
          <w:p w14:paraId="7036A681" w14:textId="77777777" w:rsidR="0034798A" w:rsidRPr="006F4D85" w:rsidRDefault="0034798A" w:rsidP="0034798A">
            <w:pPr>
              <w:pStyle w:val="TAC"/>
              <w:rPr>
                <w:lang w:val="en-US"/>
              </w:rPr>
            </w:pPr>
          </w:p>
        </w:tc>
        <w:tc>
          <w:tcPr>
            <w:tcW w:w="1786" w:type="dxa"/>
            <w:tcBorders>
              <w:top w:val="single" w:sz="4" w:space="0" w:color="auto"/>
              <w:left w:val="single" w:sz="4" w:space="0" w:color="auto"/>
              <w:right w:val="single" w:sz="4" w:space="0" w:color="auto"/>
            </w:tcBorders>
          </w:tcPr>
          <w:p w14:paraId="7B9EA071" w14:textId="77777777" w:rsidR="0034798A" w:rsidRPr="006F4D85" w:rsidRDefault="0034798A" w:rsidP="0034798A">
            <w:pPr>
              <w:pStyle w:val="TAC"/>
              <w:rPr>
                <w:lang w:val="en-US"/>
              </w:rPr>
            </w:pPr>
            <w:r w:rsidRPr="006F4D85">
              <w:rPr>
                <w:lang w:val="en-US"/>
              </w:rPr>
              <w:t>SR.3.</w:t>
            </w:r>
            <w:r>
              <w:rPr>
                <w:lang w:val="en-US"/>
              </w:rPr>
              <w:t>2</w:t>
            </w:r>
            <w:r w:rsidRPr="006F4D85">
              <w:rPr>
                <w:lang w:val="en-US"/>
              </w:rPr>
              <w:t xml:space="preserve"> TDD</w:t>
            </w:r>
          </w:p>
        </w:tc>
      </w:tr>
      <w:tr w:rsidR="0034798A" w:rsidRPr="006F4D85" w14:paraId="75FE0A85" w14:textId="77777777" w:rsidTr="0034798A">
        <w:trPr>
          <w:trHeight w:val="213"/>
          <w:jc w:val="center"/>
        </w:trPr>
        <w:tc>
          <w:tcPr>
            <w:tcW w:w="2733" w:type="dxa"/>
            <w:vMerge/>
            <w:tcBorders>
              <w:left w:val="single" w:sz="4" w:space="0" w:color="auto"/>
              <w:right w:val="single" w:sz="4" w:space="0" w:color="auto"/>
            </w:tcBorders>
          </w:tcPr>
          <w:p w14:paraId="6ED4A81F" w14:textId="77777777" w:rsidR="0034798A" w:rsidRPr="006F4D85" w:rsidRDefault="0034798A" w:rsidP="0034798A">
            <w:pPr>
              <w:pStyle w:val="TAL"/>
              <w:rPr>
                <w:lang w:val="en-US"/>
              </w:rPr>
            </w:pPr>
          </w:p>
        </w:tc>
        <w:tc>
          <w:tcPr>
            <w:tcW w:w="955" w:type="dxa"/>
            <w:tcBorders>
              <w:top w:val="single" w:sz="4" w:space="0" w:color="auto"/>
              <w:left w:val="single" w:sz="4" w:space="0" w:color="auto"/>
              <w:right w:val="single" w:sz="4" w:space="0" w:color="auto"/>
            </w:tcBorders>
            <w:vAlign w:val="center"/>
          </w:tcPr>
          <w:p w14:paraId="6F429BB4" w14:textId="77777777" w:rsidR="0034798A" w:rsidRPr="006F4D85" w:rsidRDefault="0034798A" w:rsidP="0034798A">
            <w:pPr>
              <w:pStyle w:val="TAC"/>
              <w:rPr>
                <w:lang w:val="it-IT"/>
              </w:rPr>
            </w:pPr>
            <w:r>
              <w:rPr>
                <w:rFonts w:cs="Arial"/>
              </w:rPr>
              <w:t>3,4</w:t>
            </w:r>
          </w:p>
        </w:tc>
        <w:tc>
          <w:tcPr>
            <w:tcW w:w="1269" w:type="dxa"/>
            <w:vMerge/>
            <w:tcBorders>
              <w:left w:val="single" w:sz="4" w:space="0" w:color="auto"/>
              <w:right w:val="single" w:sz="4" w:space="0" w:color="auto"/>
            </w:tcBorders>
          </w:tcPr>
          <w:p w14:paraId="695C3EB3"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vAlign w:val="center"/>
          </w:tcPr>
          <w:p w14:paraId="12DE520A" w14:textId="77777777" w:rsidR="0034798A" w:rsidRPr="006F4D85" w:rsidRDefault="0034798A" w:rsidP="0034798A">
            <w:pPr>
              <w:pStyle w:val="TAC"/>
              <w:rPr>
                <w:lang w:val="en-US"/>
              </w:rPr>
            </w:pPr>
            <w:r w:rsidRPr="001A3066">
              <w:rPr>
                <w:rFonts w:cs="Arial"/>
              </w:rPr>
              <w:t>SR.3.3 TDD</w:t>
            </w:r>
          </w:p>
        </w:tc>
      </w:tr>
      <w:tr w:rsidR="0034798A" w:rsidRPr="006F4D85" w14:paraId="6734F061" w14:textId="77777777" w:rsidTr="0034798A">
        <w:trPr>
          <w:trHeight w:val="213"/>
          <w:jc w:val="center"/>
        </w:trPr>
        <w:tc>
          <w:tcPr>
            <w:tcW w:w="2733" w:type="dxa"/>
            <w:vMerge w:val="restart"/>
            <w:tcBorders>
              <w:top w:val="single" w:sz="4" w:space="0" w:color="auto"/>
              <w:left w:val="single" w:sz="4" w:space="0" w:color="auto"/>
              <w:right w:val="single" w:sz="4" w:space="0" w:color="auto"/>
            </w:tcBorders>
          </w:tcPr>
          <w:p w14:paraId="2DE675B2" w14:textId="77777777" w:rsidR="0034798A" w:rsidRPr="006F4D85" w:rsidRDefault="0034798A" w:rsidP="0034798A">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7D3DFE5C" w14:textId="77777777" w:rsidR="0034798A" w:rsidRPr="006F4D85" w:rsidRDefault="0034798A" w:rsidP="0034798A">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tcPr>
          <w:p w14:paraId="4E540150" w14:textId="77777777" w:rsidR="0034798A" w:rsidRPr="006F4D85" w:rsidRDefault="0034798A" w:rsidP="0034798A">
            <w:pPr>
              <w:pStyle w:val="TAC"/>
              <w:rPr>
                <w:lang w:val="en-US"/>
              </w:rPr>
            </w:pPr>
          </w:p>
        </w:tc>
        <w:tc>
          <w:tcPr>
            <w:tcW w:w="1786" w:type="dxa"/>
            <w:tcBorders>
              <w:top w:val="single" w:sz="4" w:space="0" w:color="auto"/>
              <w:left w:val="single" w:sz="4" w:space="0" w:color="auto"/>
              <w:right w:val="single" w:sz="4" w:space="0" w:color="auto"/>
            </w:tcBorders>
          </w:tcPr>
          <w:p w14:paraId="07C33780" w14:textId="77777777" w:rsidR="0034798A" w:rsidRPr="006F4D85" w:rsidRDefault="0034798A" w:rsidP="0034798A">
            <w:pPr>
              <w:pStyle w:val="TAC"/>
              <w:rPr>
                <w:lang w:val="en-US"/>
              </w:rPr>
            </w:pPr>
            <w:r w:rsidRPr="006F4D85">
              <w:rPr>
                <w:lang w:val="en-US"/>
              </w:rPr>
              <w:t>CR.3.1 TDD</w:t>
            </w:r>
          </w:p>
        </w:tc>
      </w:tr>
      <w:tr w:rsidR="0034798A" w:rsidRPr="006F4D85" w14:paraId="26F5D138" w14:textId="77777777" w:rsidTr="0034798A">
        <w:trPr>
          <w:trHeight w:val="213"/>
          <w:jc w:val="center"/>
        </w:trPr>
        <w:tc>
          <w:tcPr>
            <w:tcW w:w="2733" w:type="dxa"/>
            <w:vMerge/>
            <w:tcBorders>
              <w:left w:val="single" w:sz="4" w:space="0" w:color="auto"/>
              <w:right w:val="single" w:sz="4" w:space="0" w:color="auto"/>
            </w:tcBorders>
          </w:tcPr>
          <w:p w14:paraId="74F6B2FE" w14:textId="77777777" w:rsidR="0034798A" w:rsidRPr="006F4D85" w:rsidRDefault="0034798A" w:rsidP="0034798A">
            <w:pPr>
              <w:pStyle w:val="TAL"/>
              <w:rPr>
                <w:lang w:val="en-US"/>
              </w:rPr>
            </w:pPr>
          </w:p>
        </w:tc>
        <w:tc>
          <w:tcPr>
            <w:tcW w:w="955" w:type="dxa"/>
            <w:tcBorders>
              <w:top w:val="single" w:sz="4" w:space="0" w:color="auto"/>
              <w:left w:val="single" w:sz="4" w:space="0" w:color="auto"/>
              <w:right w:val="single" w:sz="4" w:space="0" w:color="auto"/>
            </w:tcBorders>
            <w:vAlign w:val="center"/>
          </w:tcPr>
          <w:p w14:paraId="373DC0D8" w14:textId="77777777" w:rsidR="0034798A" w:rsidRPr="006F4D85" w:rsidRDefault="0034798A" w:rsidP="0034798A">
            <w:pPr>
              <w:pStyle w:val="TAC"/>
              <w:rPr>
                <w:lang w:val="it-IT"/>
              </w:rPr>
            </w:pPr>
            <w:r>
              <w:rPr>
                <w:rFonts w:cs="Arial"/>
              </w:rPr>
              <w:t>3,4</w:t>
            </w:r>
          </w:p>
        </w:tc>
        <w:tc>
          <w:tcPr>
            <w:tcW w:w="1269" w:type="dxa"/>
            <w:vMerge/>
            <w:tcBorders>
              <w:left w:val="single" w:sz="4" w:space="0" w:color="auto"/>
              <w:right w:val="single" w:sz="4" w:space="0" w:color="auto"/>
            </w:tcBorders>
          </w:tcPr>
          <w:p w14:paraId="571C0100"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vAlign w:val="center"/>
          </w:tcPr>
          <w:p w14:paraId="685F315E" w14:textId="77777777" w:rsidR="0034798A" w:rsidRPr="006F4D85" w:rsidRDefault="0034798A" w:rsidP="0034798A">
            <w:pPr>
              <w:pStyle w:val="TAC"/>
              <w:rPr>
                <w:lang w:val="en-US"/>
              </w:rPr>
            </w:pPr>
            <w:r w:rsidRPr="00EC61C3">
              <w:rPr>
                <w:rFonts w:cs="Arial"/>
              </w:rPr>
              <w:t>CR.3.</w:t>
            </w:r>
            <w:r>
              <w:rPr>
                <w:rFonts w:cs="Arial"/>
              </w:rPr>
              <w:t>2</w:t>
            </w:r>
            <w:r w:rsidRPr="00EC61C3">
              <w:rPr>
                <w:rFonts w:cs="Arial"/>
              </w:rPr>
              <w:t xml:space="preserve"> TDD</w:t>
            </w:r>
          </w:p>
        </w:tc>
      </w:tr>
      <w:tr w:rsidR="0034798A" w:rsidRPr="006F4D85" w14:paraId="727647F7" w14:textId="77777777" w:rsidTr="0034798A">
        <w:trPr>
          <w:trHeight w:val="213"/>
          <w:jc w:val="center"/>
        </w:trPr>
        <w:tc>
          <w:tcPr>
            <w:tcW w:w="2733" w:type="dxa"/>
            <w:vMerge w:val="restart"/>
            <w:tcBorders>
              <w:left w:val="single" w:sz="4" w:space="0" w:color="auto"/>
              <w:right w:val="single" w:sz="4" w:space="0" w:color="auto"/>
            </w:tcBorders>
          </w:tcPr>
          <w:p w14:paraId="3F6824AA" w14:textId="77777777" w:rsidR="0034798A" w:rsidRPr="006F4D85" w:rsidRDefault="0034798A" w:rsidP="0034798A">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19536700" w14:textId="77777777" w:rsidR="0034798A" w:rsidRPr="006F4D85" w:rsidRDefault="0034798A" w:rsidP="0034798A">
            <w:pPr>
              <w:pStyle w:val="TAC"/>
              <w:rPr>
                <w:lang w:val="en-US"/>
              </w:rPr>
            </w:pPr>
            <w:r w:rsidRPr="006F4D85">
              <w:rPr>
                <w:lang w:val="it-IT"/>
              </w:rPr>
              <w:t>1</w:t>
            </w:r>
            <w:r>
              <w:rPr>
                <w:lang w:val="it-IT"/>
              </w:rPr>
              <w:t>,2</w:t>
            </w:r>
          </w:p>
        </w:tc>
        <w:tc>
          <w:tcPr>
            <w:tcW w:w="1269" w:type="dxa"/>
            <w:vMerge w:val="restart"/>
            <w:tcBorders>
              <w:left w:val="single" w:sz="4" w:space="0" w:color="auto"/>
              <w:right w:val="single" w:sz="4" w:space="0" w:color="auto"/>
            </w:tcBorders>
          </w:tcPr>
          <w:p w14:paraId="2FA32B4A"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tcPr>
          <w:p w14:paraId="21C089E1" w14:textId="77777777" w:rsidR="0034798A" w:rsidRPr="006F4D85" w:rsidRDefault="0034798A" w:rsidP="0034798A">
            <w:pPr>
              <w:pStyle w:val="TAC"/>
              <w:rPr>
                <w:lang w:val="en-US"/>
              </w:rPr>
            </w:pPr>
            <w:r w:rsidRPr="006F4D85">
              <w:rPr>
                <w:lang w:val="en-US"/>
              </w:rPr>
              <w:t>CCR.3.1 TDD</w:t>
            </w:r>
          </w:p>
        </w:tc>
      </w:tr>
      <w:tr w:rsidR="0034798A" w:rsidRPr="006F4D85" w14:paraId="067E2579" w14:textId="77777777" w:rsidTr="0034798A">
        <w:trPr>
          <w:trHeight w:val="213"/>
          <w:jc w:val="center"/>
        </w:trPr>
        <w:tc>
          <w:tcPr>
            <w:tcW w:w="2733" w:type="dxa"/>
            <w:vMerge/>
            <w:tcBorders>
              <w:left w:val="single" w:sz="4" w:space="0" w:color="auto"/>
              <w:bottom w:val="single" w:sz="4" w:space="0" w:color="auto"/>
              <w:right w:val="single" w:sz="4" w:space="0" w:color="auto"/>
            </w:tcBorders>
          </w:tcPr>
          <w:p w14:paraId="3EB3B6A8" w14:textId="77777777" w:rsidR="0034798A" w:rsidRPr="006F4D85" w:rsidRDefault="0034798A" w:rsidP="0034798A">
            <w:pPr>
              <w:pStyle w:val="TAL"/>
              <w:rPr>
                <w:lang w:val="en-US"/>
              </w:rPr>
            </w:pPr>
          </w:p>
        </w:tc>
        <w:tc>
          <w:tcPr>
            <w:tcW w:w="955" w:type="dxa"/>
            <w:tcBorders>
              <w:top w:val="single" w:sz="4" w:space="0" w:color="auto"/>
              <w:left w:val="single" w:sz="4" w:space="0" w:color="auto"/>
              <w:right w:val="single" w:sz="4" w:space="0" w:color="auto"/>
            </w:tcBorders>
            <w:vAlign w:val="center"/>
          </w:tcPr>
          <w:p w14:paraId="0F73227A" w14:textId="77777777" w:rsidR="0034798A" w:rsidRPr="006F4D85" w:rsidRDefault="0034798A" w:rsidP="0034798A">
            <w:pPr>
              <w:pStyle w:val="TAC"/>
              <w:rPr>
                <w:lang w:val="it-IT"/>
              </w:rPr>
            </w:pPr>
            <w:r>
              <w:rPr>
                <w:rFonts w:cs="Arial"/>
              </w:rPr>
              <w:t>3,4</w:t>
            </w:r>
          </w:p>
        </w:tc>
        <w:tc>
          <w:tcPr>
            <w:tcW w:w="1269" w:type="dxa"/>
            <w:vMerge/>
            <w:tcBorders>
              <w:left w:val="single" w:sz="4" w:space="0" w:color="auto"/>
              <w:right w:val="single" w:sz="4" w:space="0" w:color="auto"/>
            </w:tcBorders>
          </w:tcPr>
          <w:p w14:paraId="4EFE54D2"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vAlign w:val="center"/>
          </w:tcPr>
          <w:p w14:paraId="0E08E677" w14:textId="77777777" w:rsidR="0034798A" w:rsidRPr="006F4D85" w:rsidRDefault="0034798A" w:rsidP="0034798A">
            <w:pPr>
              <w:pStyle w:val="TAC"/>
              <w:rPr>
                <w:lang w:val="en-US"/>
              </w:rPr>
            </w:pPr>
            <w:r w:rsidRPr="00EC61C3">
              <w:rPr>
                <w:rFonts w:cs="Arial"/>
              </w:rPr>
              <w:t>CCR.3.</w:t>
            </w:r>
            <w:r>
              <w:rPr>
                <w:rFonts w:cs="Arial"/>
              </w:rPr>
              <w:t>7</w:t>
            </w:r>
            <w:r w:rsidRPr="00EC61C3">
              <w:rPr>
                <w:rFonts w:cs="Arial"/>
              </w:rPr>
              <w:t xml:space="preserve"> TDD</w:t>
            </w:r>
          </w:p>
        </w:tc>
      </w:tr>
      <w:tr w:rsidR="0034798A" w:rsidRPr="006F4D85" w14:paraId="137B6325" w14:textId="77777777" w:rsidTr="0034798A">
        <w:trPr>
          <w:trHeight w:val="86"/>
          <w:jc w:val="center"/>
        </w:trPr>
        <w:tc>
          <w:tcPr>
            <w:tcW w:w="2733" w:type="dxa"/>
            <w:tcBorders>
              <w:left w:val="single" w:sz="4" w:space="0" w:color="auto"/>
              <w:bottom w:val="nil"/>
              <w:right w:val="single" w:sz="4" w:space="0" w:color="auto"/>
            </w:tcBorders>
            <w:shd w:val="clear" w:color="auto" w:fill="auto"/>
          </w:tcPr>
          <w:p w14:paraId="307035F3" w14:textId="77777777" w:rsidR="0034798A" w:rsidRPr="006F4D85" w:rsidRDefault="0034798A" w:rsidP="0034798A">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tcPr>
          <w:p w14:paraId="5BD27E72" w14:textId="77777777" w:rsidR="0034798A" w:rsidRPr="006F4D85" w:rsidRDefault="0034798A" w:rsidP="0034798A">
            <w:pPr>
              <w:pStyle w:val="TAC"/>
              <w:rPr>
                <w:lang w:val="en-US"/>
              </w:rPr>
            </w:pPr>
            <w:r w:rsidRPr="006F4D85">
              <w:rPr>
                <w:lang w:val="it-IT"/>
              </w:rPr>
              <w:t>1,2</w:t>
            </w:r>
          </w:p>
        </w:tc>
        <w:tc>
          <w:tcPr>
            <w:tcW w:w="1269" w:type="dxa"/>
            <w:vMerge w:val="restart"/>
            <w:tcBorders>
              <w:left w:val="single" w:sz="4" w:space="0" w:color="auto"/>
              <w:right w:val="single" w:sz="4" w:space="0" w:color="auto"/>
            </w:tcBorders>
          </w:tcPr>
          <w:p w14:paraId="3549CD15" w14:textId="77777777" w:rsidR="0034798A" w:rsidRPr="006F4D85" w:rsidRDefault="0034798A" w:rsidP="0034798A">
            <w:pPr>
              <w:pStyle w:val="TAC"/>
              <w:rPr>
                <w:lang w:val="en-US"/>
              </w:rPr>
            </w:pPr>
          </w:p>
        </w:tc>
        <w:tc>
          <w:tcPr>
            <w:tcW w:w="1786" w:type="dxa"/>
            <w:tcBorders>
              <w:top w:val="single" w:sz="4" w:space="0" w:color="auto"/>
              <w:left w:val="single" w:sz="4" w:space="0" w:color="auto"/>
              <w:right w:val="single" w:sz="4" w:space="0" w:color="auto"/>
            </w:tcBorders>
          </w:tcPr>
          <w:p w14:paraId="6B4D6728" w14:textId="77777777" w:rsidR="0034798A" w:rsidRPr="006F4D85" w:rsidRDefault="0034798A" w:rsidP="0034798A">
            <w:pPr>
              <w:pStyle w:val="TAC"/>
              <w:rPr>
                <w:lang w:val="en-US"/>
              </w:rPr>
            </w:pPr>
            <w:r w:rsidRPr="006F4D85">
              <w:rPr>
                <w:lang w:val="en-US"/>
              </w:rPr>
              <w:t>SSB.1 FR2</w:t>
            </w:r>
          </w:p>
        </w:tc>
      </w:tr>
      <w:tr w:rsidR="0034798A" w:rsidRPr="006F4D85" w14:paraId="22119370" w14:textId="77777777" w:rsidTr="0034798A">
        <w:trPr>
          <w:trHeight w:val="85"/>
          <w:jc w:val="center"/>
        </w:trPr>
        <w:tc>
          <w:tcPr>
            <w:tcW w:w="2733" w:type="dxa"/>
            <w:tcBorders>
              <w:top w:val="nil"/>
              <w:left w:val="single" w:sz="4" w:space="0" w:color="auto"/>
              <w:right w:val="single" w:sz="4" w:space="0" w:color="auto"/>
            </w:tcBorders>
            <w:shd w:val="clear" w:color="auto" w:fill="auto"/>
          </w:tcPr>
          <w:p w14:paraId="7F972E6C" w14:textId="77777777" w:rsidR="0034798A" w:rsidRPr="006F4D85" w:rsidRDefault="0034798A" w:rsidP="0034798A">
            <w:pPr>
              <w:pStyle w:val="TAL"/>
              <w:rPr>
                <w:lang w:val="en-US"/>
              </w:rPr>
            </w:pPr>
          </w:p>
        </w:tc>
        <w:tc>
          <w:tcPr>
            <w:tcW w:w="955" w:type="dxa"/>
            <w:tcBorders>
              <w:top w:val="single" w:sz="4" w:space="0" w:color="auto"/>
              <w:left w:val="single" w:sz="4" w:space="0" w:color="auto"/>
              <w:right w:val="single" w:sz="4" w:space="0" w:color="auto"/>
            </w:tcBorders>
          </w:tcPr>
          <w:p w14:paraId="65DCD6F9" w14:textId="77777777" w:rsidR="0034798A" w:rsidRPr="006F4D85" w:rsidRDefault="0034798A" w:rsidP="0034798A">
            <w:pPr>
              <w:pStyle w:val="TAC"/>
              <w:rPr>
                <w:lang w:val="it-IT"/>
              </w:rPr>
            </w:pPr>
            <w:r w:rsidRPr="006F4D85">
              <w:rPr>
                <w:lang w:val="it-IT"/>
              </w:rPr>
              <w:t>3,4</w:t>
            </w:r>
          </w:p>
        </w:tc>
        <w:tc>
          <w:tcPr>
            <w:tcW w:w="1269" w:type="dxa"/>
            <w:vMerge/>
            <w:tcBorders>
              <w:left w:val="single" w:sz="4" w:space="0" w:color="auto"/>
              <w:right w:val="single" w:sz="4" w:space="0" w:color="auto"/>
            </w:tcBorders>
          </w:tcPr>
          <w:p w14:paraId="64300478"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tcPr>
          <w:p w14:paraId="21284CA8" w14:textId="77777777" w:rsidR="0034798A" w:rsidRPr="006F4D85" w:rsidRDefault="0034798A" w:rsidP="0034798A">
            <w:pPr>
              <w:pStyle w:val="TAC"/>
              <w:rPr>
                <w:lang w:val="en-US"/>
              </w:rPr>
            </w:pPr>
            <w:r w:rsidRPr="006F4D85">
              <w:rPr>
                <w:lang w:val="en-US"/>
              </w:rPr>
              <w:t>SSB.2 FR2</w:t>
            </w:r>
          </w:p>
        </w:tc>
      </w:tr>
      <w:tr w:rsidR="0034798A" w:rsidRPr="006F4D85" w14:paraId="6B93AABA"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hideMark/>
          </w:tcPr>
          <w:p w14:paraId="1751F154" w14:textId="77777777" w:rsidR="0034798A" w:rsidRPr="006F4D85" w:rsidRDefault="0034798A" w:rsidP="0034798A">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3DA3DB7D"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5228182F"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hideMark/>
          </w:tcPr>
          <w:p w14:paraId="6734B1BE" w14:textId="77777777" w:rsidR="0034798A" w:rsidRPr="006F4D85" w:rsidRDefault="0034798A" w:rsidP="0034798A">
            <w:pPr>
              <w:pStyle w:val="TAC"/>
              <w:rPr>
                <w:lang w:val="en-US"/>
              </w:rPr>
            </w:pPr>
            <w:r w:rsidRPr="006F4D85">
              <w:rPr>
                <w:lang w:val="en-US"/>
              </w:rPr>
              <w:t>OP.1</w:t>
            </w:r>
          </w:p>
        </w:tc>
      </w:tr>
      <w:tr w:rsidR="0034798A" w:rsidRPr="006F4D85" w14:paraId="0653E299"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1B098035" w14:textId="77777777" w:rsidR="0034798A" w:rsidRPr="006F4D85" w:rsidRDefault="0034798A" w:rsidP="0034798A">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5688349D"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42575030"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2AAC2385" w14:textId="77777777" w:rsidR="0034798A" w:rsidRPr="006F4D85" w:rsidRDefault="0034798A" w:rsidP="0034798A">
            <w:pPr>
              <w:pStyle w:val="TAC"/>
            </w:pPr>
            <w:r w:rsidRPr="006F4D85">
              <w:t>DLBWP.0.1</w:t>
            </w:r>
          </w:p>
          <w:p w14:paraId="28DB763E" w14:textId="77777777" w:rsidR="0034798A" w:rsidRPr="006F4D85" w:rsidRDefault="0034798A" w:rsidP="0034798A">
            <w:pPr>
              <w:pStyle w:val="TAC"/>
              <w:rPr>
                <w:lang w:val="en-US"/>
              </w:rPr>
            </w:pPr>
            <w:r w:rsidRPr="006F4D85">
              <w:t>ULBWP.0.1</w:t>
            </w:r>
          </w:p>
        </w:tc>
      </w:tr>
      <w:tr w:rsidR="0034798A" w:rsidRPr="006F4D85" w14:paraId="07E871B6"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5B28B24A" w14:textId="77777777" w:rsidR="0034798A" w:rsidRPr="006F4D85" w:rsidRDefault="0034798A" w:rsidP="0034798A">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434CAF41"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6FEC1971"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4F98F32B" w14:textId="77777777" w:rsidR="0034798A" w:rsidRPr="006F4D85" w:rsidRDefault="0034798A" w:rsidP="0034798A">
            <w:pPr>
              <w:pStyle w:val="TAC"/>
            </w:pPr>
            <w:r w:rsidRPr="006F4D85">
              <w:t>DLBWP.1.3</w:t>
            </w:r>
          </w:p>
          <w:p w14:paraId="39B5A0D9" w14:textId="77777777" w:rsidR="0034798A" w:rsidRPr="006F4D85" w:rsidRDefault="0034798A" w:rsidP="0034798A">
            <w:pPr>
              <w:pStyle w:val="TAC"/>
              <w:rPr>
                <w:lang w:val="en-US"/>
              </w:rPr>
            </w:pPr>
            <w:r w:rsidRPr="006F4D85">
              <w:t>ULBWP.1.3</w:t>
            </w:r>
          </w:p>
        </w:tc>
      </w:tr>
      <w:tr w:rsidR="0034798A" w:rsidRPr="006F4D85" w14:paraId="446C536D"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7B5F1487" w14:textId="77777777" w:rsidR="0034798A" w:rsidRPr="006F4D85" w:rsidRDefault="0034798A" w:rsidP="0034798A">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09A36ED7"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5DDFE1E1"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0E96248" w14:textId="77777777" w:rsidR="0034798A" w:rsidRPr="006F4D85" w:rsidRDefault="0034798A" w:rsidP="0034798A">
            <w:pPr>
              <w:pStyle w:val="TAC"/>
              <w:rPr>
                <w:lang w:val="en-US"/>
              </w:rPr>
            </w:pPr>
            <w:r w:rsidRPr="006F4D85">
              <w:rPr>
                <w:lang w:val="en-US"/>
              </w:rPr>
              <w:t>SMTC.1</w:t>
            </w:r>
          </w:p>
        </w:tc>
      </w:tr>
      <w:tr w:rsidR="0034798A" w:rsidRPr="006F4D85" w14:paraId="7E4A34B0"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0AC94C66" w14:textId="77777777" w:rsidR="0034798A" w:rsidRPr="006F4D85" w:rsidRDefault="0034798A" w:rsidP="0034798A">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6784A9B0" w14:textId="77777777" w:rsidR="0034798A" w:rsidRPr="006F4D85" w:rsidRDefault="0034798A" w:rsidP="0034798A">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676EAD76"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1C01709F" w14:textId="77777777" w:rsidR="0034798A" w:rsidRPr="006F4D85" w:rsidRDefault="0034798A" w:rsidP="0034798A">
            <w:pPr>
              <w:pStyle w:val="TAC"/>
              <w:rPr>
                <w:lang w:val="da-DK"/>
              </w:rPr>
            </w:pPr>
            <w:r w:rsidRPr="006F4D85">
              <w:t>TRS.2.1 TDD</w:t>
            </w:r>
          </w:p>
        </w:tc>
      </w:tr>
      <w:tr w:rsidR="0034798A" w:rsidRPr="006F4D85" w14:paraId="21C96B8D"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7FD4353A" w14:textId="77777777" w:rsidR="0034798A" w:rsidRPr="006F4D85" w:rsidRDefault="0034798A" w:rsidP="0034798A">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0B0AE47D" w14:textId="77777777" w:rsidR="0034798A" w:rsidRPr="006F4D85" w:rsidRDefault="0034798A" w:rsidP="0034798A">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3BEC50F9"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3EB37D2" w14:textId="77777777" w:rsidR="0034798A" w:rsidRPr="006F4D85" w:rsidRDefault="0034798A" w:rsidP="0034798A">
            <w:pPr>
              <w:pStyle w:val="TAC"/>
              <w:rPr>
                <w:lang w:val="da-DK"/>
              </w:rPr>
            </w:pPr>
            <w:r w:rsidRPr="006F4D85">
              <w:t>TCI.State.2</w:t>
            </w:r>
          </w:p>
        </w:tc>
      </w:tr>
      <w:tr w:rsidR="0034798A" w:rsidRPr="006F4D85" w14:paraId="1F998BF1"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472FC83B" w14:textId="77777777" w:rsidR="0034798A" w:rsidRPr="006F4D85" w:rsidRDefault="0034798A" w:rsidP="0034798A">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0F214844" w14:textId="77777777" w:rsidR="0034798A" w:rsidRPr="006F4D85" w:rsidRDefault="0034798A" w:rsidP="0034798A">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0ADE2176"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06B66DA8" w14:textId="77777777" w:rsidR="0034798A" w:rsidRPr="006F4D85" w:rsidRDefault="0034798A" w:rsidP="0034798A">
            <w:pPr>
              <w:pStyle w:val="TAC"/>
              <w:rPr>
                <w:lang w:val="en-US"/>
              </w:rPr>
            </w:pPr>
            <w:r w:rsidRPr="006F4D85">
              <w:rPr>
                <w:lang w:val="da-DK"/>
              </w:rPr>
              <w:t>O</w:t>
            </w:r>
            <w:r w:rsidRPr="006F4D85">
              <w:rPr>
                <w:rFonts w:hint="eastAsia"/>
                <w:lang w:val="da-DK"/>
              </w:rPr>
              <w:t>ff</w:t>
            </w:r>
          </w:p>
        </w:tc>
      </w:tr>
      <w:tr w:rsidR="0034798A" w:rsidRPr="006F4D85" w14:paraId="7E4D3556"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609A6215" w14:textId="77777777" w:rsidR="0034798A" w:rsidRPr="006F4D85" w:rsidRDefault="0034798A" w:rsidP="0034798A">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1DB1AF0D" w14:textId="77777777" w:rsidR="0034798A" w:rsidRPr="006F4D85" w:rsidRDefault="0034798A" w:rsidP="0034798A">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44953D05"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2C52C49B" w14:textId="77777777" w:rsidR="0034798A" w:rsidRPr="006F4D85" w:rsidRDefault="0034798A" w:rsidP="0034798A">
            <w:pPr>
              <w:pStyle w:val="TAC"/>
              <w:rPr>
                <w:lang w:val="en-US"/>
              </w:rPr>
            </w:pPr>
            <w:r w:rsidRPr="006F4D85">
              <w:rPr>
                <w:rFonts w:hint="eastAsia"/>
                <w:lang w:val="en-US"/>
              </w:rPr>
              <w:t>perio</w:t>
            </w:r>
            <w:r w:rsidRPr="006F4D85">
              <w:rPr>
                <w:lang w:val="en-US"/>
              </w:rPr>
              <w:t>dic</w:t>
            </w:r>
          </w:p>
        </w:tc>
      </w:tr>
      <w:tr w:rsidR="0034798A" w:rsidRPr="006F4D85" w14:paraId="3106DFC4"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73042BEF" w14:textId="77777777" w:rsidR="0034798A" w:rsidRPr="006F4D85" w:rsidRDefault="0034798A" w:rsidP="0034798A">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02166E3B" w14:textId="77777777" w:rsidR="0034798A" w:rsidRPr="006F4D85" w:rsidRDefault="0034798A" w:rsidP="0034798A">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318F9165"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6BC99FDD" w14:textId="77777777" w:rsidR="0034798A" w:rsidRPr="006F4D85" w:rsidRDefault="0034798A" w:rsidP="0034798A">
            <w:pPr>
              <w:pStyle w:val="TAC"/>
              <w:rPr>
                <w:lang w:val="en-US"/>
              </w:rPr>
            </w:pPr>
            <w:r w:rsidRPr="006F4D85">
              <w:rPr>
                <w:lang w:val="en-US"/>
              </w:rPr>
              <w:t>ssb-Index-RSRP</w:t>
            </w:r>
          </w:p>
        </w:tc>
      </w:tr>
      <w:tr w:rsidR="0034798A" w:rsidRPr="006F4D85" w14:paraId="29A552AA"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6FC32D0E" w14:textId="77777777" w:rsidR="0034798A" w:rsidRPr="006F4D85" w:rsidRDefault="0034798A" w:rsidP="0034798A">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2DA45D89"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15A51688"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95E1700" w14:textId="77777777" w:rsidR="0034798A" w:rsidRPr="006F4D85" w:rsidRDefault="0034798A" w:rsidP="0034798A">
            <w:pPr>
              <w:pStyle w:val="TAC"/>
              <w:rPr>
                <w:lang w:val="en-US"/>
              </w:rPr>
            </w:pPr>
            <w:r w:rsidRPr="006F4D85">
              <w:rPr>
                <w:lang w:val="en-US"/>
              </w:rPr>
              <w:t>2</w:t>
            </w:r>
          </w:p>
        </w:tc>
      </w:tr>
      <w:tr w:rsidR="0034798A" w:rsidRPr="006F4D85" w14:paraId="54DAA02E"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4660FA61" w14:textId="77777777" w:rsidR="0034798A" w:rsidRPr="006F4D85" w:rsidRDefault="0034798A" w:rsidP="0034798A">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1172450A"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67CF5664" w14:textId="77777777" w:rsidR="0034798A" w:rsidRPr="006F4D85" w:rsidRDefault="0034798A" w:rsidP="0034798A">
            <w:pPr>
              <w:pStyle w:val="TAC"/>
              <w:rPr>
                <w:lang w:val="da-DK"/>
              </w:rPr>
            </w:pPr>
            <w:r w:rsidRPr="006F4D85">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tcPr>
          <w:p w14:paraId="1832184A" w14:textId="77777777" w:rsidR="0034798A" w:rsidRPr="006F4D85" w:rsidRDefault="0034798A" w:rsidP="0034798A">
            <w:pPr>
              <w:pStyle w:val="TAC"/>
              <w:rPr>
                <w:lang w:val="en-US"/>
              </w:rPr>
            </w:pPr>
            <w:r>
              <w:rPr>
                <w:rFonts w:cs="Arial"/>
              </w:rPr>
              <w:t>320</w:t>
            </w:r>
          </w:p>
        </w:tc>
      </w:tr>
      <w:tr w:rsidR="0034798A" w:rsidRPr="006F4D85" w14:paraId="68E638F0"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623FE19F" w14:textId="77777777" w:rsidR="0034798A" w:rsidRPr="006F4D85" w:rsidRDefault="0034798A" w:rsidP="0034798A">
            <w:pPr>
              <w:pStyle w:val="TAL"/>
              <w:rPr>
                <w:lang w:val="da-DK"/>
              </w:rPr>
            </w:pPr>
            <w:r w:rsidRPr="006F4D85">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tcPr>
          <w:p w14:paraId="47BF7398" w14:textId="77777777" w:rsidR="0034798A" w:rsidRPr="006F4D85" w:rsidRDefault="0034798A" w:rsidP="0034798A">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16C2581A" w14:textId="77777777" w:rsidR="0034798A" w:rsidRPr="006F4D85" w:rsidRDefault="0034798A" w:rsidP="0034798A">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38BA94AB" w14:textId="77777777" w:rsidR="0034798A" w:rsidRPr="006F4D85" w:rsidRDefault="0034798A" w:rsidP="0034798A">
            <w:pPr>
              <w:pStyle w:val="TAC"/>
              <w:rPr>
                <w:lang w:val="en-US"/>
              </w:rPr>
            </w:pPr>
            <w:r w:rsidRPr="006F4D85">
              <w:rPr>
                <w:rFonts w:hint="eastAsia"/>
                <w:lang w:val="en-US"/>
              </w:rPr>
              <w:t>5</w:t>
            </w:r>
          </w:p>
        </w:tc>
      </w:tr>
      <w:tr w:rsidR="0034798A" w:rsidRPr="006F4D85" w14:paraId="30747704"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632340B4" w14:textId="77777777" w:rsidR="0034798A" w:rsidRPr="006F4D85" w:rsidRDefault="0034798A" w:rsidP="0034798A">
            <w:pPr>
              <w:pStyle w:val="TAL"/>
              <w:rPr>
                <w:lang w:val="da-DK"/>
              </w:rPr>
            </w:pPr>
            <w:r w:rsidRPr="006F4D85">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tcPr>
          <w:p w14:paraId="5A761A59" w14:textId="77777777" w:rsidR="0034798A" w:rsidRPr="006F4D85" w:rsidRDefault="0034798A" w:rsidP="0034798A">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7FDDA3D1" w14:textId="77777777" w:rsidR="0034798A" w:rsidRPr="006F4D85" w:rsidRDefault="0034798A" w:rsidP="0034798A">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74E280CF" w14:textId="77777777" w:rsidR="0034798A" w:rsidRPr="006F4D85" w:rsidRDefault="0034798A" w:rsidP="0034798A">
            <w:pPr>
              <w:pStyle w:val="TAC"/>
              <w:rPr>
                <w:lang w:val="en-US"/>
              </w:rPr>
            </w:pPr>
            <w:r>
              <w:rPr>
                <w:rFonts w:cs="Arial"/>
                <w:lang w:val="en-US"/>
              </w:rPr>
              <w:t>2</w:t>
            </w:r>
          </w:p>
        </w:tc>
      </w:tr>
      <w:tr w:rsidR="0034798A" w:rsidRPr="00741534" w14:paraId="34B0967A" w14:textId="77777777" w:rsidTr="0034798A">
        <w:trPr>
          <w:trHeight w:val="152"/>
          <w:jc w:val="center"/>
        </w:trPr>
        <w:tc>
          <w:tcPr>
            <w:tcW w:w="2733" w:type="dxa"/>
            <w:tcBorders>
              <w:top w:val="single" w:sz="4" w:space="0" w:color="auto"/>
              <w:left w:val="single" w:sz="4" w:space="0" w:color="auto"/>
              <w:right w:val="single" w:sz="4" w:space="0" w:color="auto"/>
            </w:tcBorders>
          </w:tcPr>
          <w:p w14:paraId="7F06AAFE" w14:textId="77777777" w:rsidR="0034798A" w:rsidRPr="00741534" w:rsidRDefault="0034798A" w:rsidP="0034798A">
            <w:pPr>
              <w:pStyle w:val="TAL"/>
              <w:rPr>
                <w:szCs w:val="18"/>
                <w:lang w:val="en-US"/>
              </w:rPr>
            </w:pPr>
            <w:r w:rsidRPr="00741534">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3DDACA9C" w14:textId="77777777" w:rsidR="0034798A" w:rsidRPr="00741534" w:rsidRDefault="0034798A" w:rsidP="0034798A">
            <w:pPr>
              <w:pStyle w:val="TAC"/>
              <w:rPr>
                <w:szCs w:val="18"/>
                <w:lang w:val="en-US"/>
              </w:rPr>
            </w:pPr>
            <w:r w:rsidRPr="00741534">
              <w:rPr>
                <w:szCs w:val="18"/>
                <w:lang w:val="en-US"/>
              </w:rPr>
              <w:t>1~4</w:t>
            </w:r>
          </w:p>
        </w:tc>
        <w:tc>
          <w:tcPr>
            <w:tcW w:w="1269" w:type="dxa"/>
            <w:tcBorders>
              <w:top w:val="single" w:sz="4" w:space="0" w:color="auto"/>
              <w:left w:val="single" w:sz="4" w:space="0" w:color="auto"/>
              <w:bottom w:val="nil"/>
              <w:right w:val="single" w:sz="4" w:space="0" w:color="auto"/>
            </w:tcBorders>
            <w:shd w:val="clear" w:color="auto" w:fill="auto"/>
            <w:hideMark/>
          </w:tcPr>
          <w:p w14:paraId="0D9B91BA" w14:textId="77777777" w:rsidR="0034798A" w:rsidRPr="00741534" w:rsidRDefault="0034798A" w:rsidP="0034798A">
            <w:pPr>
              <w:pStyle w:val="TAC"/>
              <w:rPr>
                <w:szCs w:val="18"/>
                <w:lang w:val="en-US"/>
              </w:rPr>
            </w:pPr>
            <w:r w:rsidRPr="00741534">
              <w:rPr>
                <w:szCs w:val="18"/>
                <w:lang w:val="en-US"/>
              </w:rPr>
              <w:t>dB</w:t>
            </w:r>
          </w:p>
        </w:tc>
        <w:tc>
          <w:tcPr>
            <w:tcW w:w="1786" w:type="dxa"/>
            <w:tcBorders>
              <w:top w:val="single" w:sz="4" w:space="0" w:color="auto"/>
              <w:left w:val="single" w:sz="4" w:space="0" w:color="auto"/>
              <w:bottom w:val="nil"/>
              <w:right w:val="single" w:sz="4" w:space="0" w:color="auto"/>
            </w:tcBorders>
            <w:shd w:val="clear" w:color="auto" w:fill="auto"/>
            <w:hideMark/>
          </w:tcPr>
          <w:p w14:paraId="243231E3" w14:textId="77777777" w:rsidR="0034798A" w:rsidRPr="00741534" w:rsidRDefault="0034798A" w:rsidP="0034798A">
            <w:pPr>
              <w:pStyle w:val="TAC"/>
              <w:rPr>
                <w:szCs w:val="18"/>
                <w:lang w:val="en-US"/>
              </w:rPr>
            </w:pPr>
            <w:r w:rsidRPr="00741534">
              <w:rPr>
                <w:szCs w:val="18"/>
                <w:lang w:val="en-US"/>
              </w:rPr>
              <w:t>0</w:t>
            </w:r>
          </w:p>
        </w:tc>
      </w:tr>
      <w:tr w:rsidR="0034798A" w:rsidRPr="00741534" w14:paraId="6EF5961D" w14:textId="77777777" w:rsidTr="0034798A">
        <w:trPr>
          <w:trHeight w:val="145"/>
          <w:jc w:val="center"/>
        </w:trPr>
        <w:tc>
          <w:tcPr>
            <w:tcW w:w="2733" w:type="dxa"/>
            <w:tcBorders>
              <w:top w:val="single" w:sz="4" w:space="0" w:color="auto"/>
              <w:left w:val="single" w:sz="4" w:space="0" w:color="auto"/>
              <w:right w:val="single" w:sz="4" w:space="0" w:color="auto"/>
            </w:tcBorders>
          </w:tcPr>
          <w:p w14:paraId="758984F5" w14:textId="77777777" w:rsidR="0034798A" w:rsidRPr="00741534" w:rsidRDefault="0034798A" w:rsidP="0034798A">
            <w:pPr>
              <w:pStyle w:val="TAL"/>
              <w:rPr>
                <w:szCs w:val="18"/>
                <w:lang w:val="en-US"/>
              </w:rPr>
            </w:pPr>
            <w:r w:rsidRPr="00741534">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37BEA583" w14:textId="77777777" w:rsidR="0034798A" w:rsidRPr="00741534" w:rsidRDefault="0034798A" w:rsidP="0034798A">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27E06BD5" w14:textId="77777777" w:rsidR="0034798A" w:rsidRPr="00741534" w:rsidRDefault="0034798A" w:rsidP="0034798A">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67958AAA" w14:textId="77777777" w:rsidR="0034798A" w:rsidRPr="00741534" w:rsidRDefault="0034798A" w:rsidP="0034798A">
            <w:pPr>
              <w:pStyle w:val="TAC"/>
              <w:rPr>
                <w:szCs w:val="18"/>
                <w:lang w:val="en-US"/>
              </w:rPr>
            </w:pPr>
          </w:p>
        </w:tc>
      </w:tr>
      <w:tr w:rsidR="0034798A" w:rsidRPr="00741534" w14:paraId="5D519D1E" w14:textId="77777777" w:rsidTr="0034798A">
        <w:trPr>
          <w:trHeight w:val="145"/>
          <w:jc w:val="center"/>
        </w:trPr>
        <w:tc>
          <w:tcPr>
            <w:tcW w:w="2733" w:type="dxa"/>
            <w:tcBorders>
              <w:top w:val="single" w:sz="4" w:space="0" w:color="auto"/>
              <w:left w:val="single" w:sz="4" w:space="0" w:color="auto"/>
              <w:right w:val="single" w:sz="4" w:space="0" w:color="auto"/>
            </w:tcBorders>
          </w:tcPr>
          <w:p w14:paraId="5E8CC820" w14:textId="77777777" w:rsidR="0034798A" w:rsidRPr="00741534" w:rsidRDefault="0034798A" w:rsidP="0034798A">
            <w:pPr>
              <w:pStyle w:val="TAL"/>
              <w:rPr>
                <w:szCs w:val="18"/>
                <w:lang w:val="en-US"/>
              </w:rPr>
            </w:pPr>
            <w:r w:rsidRPr="00741534">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59E65B8D" w14:textId="77777777" w:rsidR="0034798A" w:rsidRPr="00741534" w:rsidRDefault="0034798A" w:rsidP="0034798A">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5530796" w14:textId="77777777" w:rsidR="0034798A" w:rsidRPr="00741534" w:rsidRDefault="0034798A" w:rsidP="0034798A">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0D56FDC1" w14:textId="77777777" w:rsidR="0034798A" w:rsidRPr="00741534" w:rsidRDefault="0034798A" w:rsidP="0034798A">
            <w:pPr>
              <w:pStyle w:val="TAC"/>
              <w:rPr>
                <w:szCs w:val="18"/>
                <w:lang w:val="en-US"/>
              </w:rPr>
            </w:pPr>
          </w:p>
        </w:tc>
      </w:tr>
      <w:tr w:rsidR="0034798A" w:rsidRPr="00741534" w14:paraId="4D3BE929" w14:textId="77777777" w:rsidTr="0034798A">
        <w:trPr>
          <w:trHeight w:val="145"/>
          <w:jc w:val="center"/>
        </w:trPr>
        <w:tc>
          <w:tcPr>
            <w:tcW w:w="2733" w:type="dxa"/>
            <w:tcBorders>
              <w:top w:val="single" w:sz="4" w:space="0" w:color="auto"/>
              <w:left w:val="single" w:sz="4" w:space="0" w:color="auto"/>
              <w:right w:val="single" w:sz="4" w:space="0" w:color="auto"/>
            </w:tcBorders>
          </w:tcPr>
          <w:p w14:paraId="1F057718" w14:textId="77777777" w:rsidR="0034798A" w:rsidRPr="00741534" w:rsidRDefault="0034798A" w:rsidP="0034798A">
            <w:pPr>
              <w:pStyle w:val="TAL"/>
              <w:rPr>
                <w:szCs w:val="18"/>
                <w:lang w:val="en-US"/>
              </w:rPr>
            </w:pPr>
            <w:r w:rsidRPr="00741534">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2FB69C7A" w14:textId="77777777" w:rsidR="0034798A" w:rsidRPr="00741534" w:rsidRDefault="0034798A" w:rsidP="0034798A">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0B9DB61C" w14:textId="77777777" w:rsidR="0034798A" w:rsidRPr="00741534" w:rsidRDefault="0034798A" w:rsidP="0034798A">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3C601615" w14:textId="77777777" w:rsidR="0034798A" w:rsidRPr="00741534" w:rsidRDefault="0034798A" w:rsidP="0034798A">
            <w:pPr>
              <w:pStyle w:val="TAC"/>
              <w:rPr>
                <w:szCs w:val="18"/>
                <w:lang w:val="en-US"/>
              </w:rPr>
            </w:pPr>
          </w:p>
        </w:tc>
      </w:tr>
      <w:tr w:rsidR="0034798A" w:rsidRPr="00741534" w14:paraId="075BC954" w14:textId="77777777" w:rsidTr="0034798A">
        <w:trPr>
          <w:trHeight w:val="145"/>
          <w:jc w:val="center"/>
        </w:trPr>
        <w:tc>
          <w:tcPr>
            <w:tcW w:w="2733" w:type="dxa"/>
            <w:tcBorders>
              <w:top w:val="single" w:sz="4" w:space="0" w:color="auto"/>
              <w:left w:val="single" w:sz="4" w:space="0" w:color="auto"/>
              <w:right w:val="single" w:sz="4" w:space="0" w:color="auto"/>
            </w:tcBorders>
          </w:tcPr>
          <w:p w14:paraId="0E6CB951" w14:textId="77777777" w:rsidR="0034798A" w:rsidRPr="00741534" w:rsidRDefault="0034798A" w:rsidP="0034798A">
            <w:pPr>
              <w:pStyle w:val="TAL"/>
              <w:rPr>
                <w:szCs w:val="18"/>
                <w:lang w:val="en-US"/>
              </w:rPr>
            </w:pPr>
            <w:r w:rsidRPr="00741534">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7C0E0FB8" w14:textId="77777777" w:rsidR="0034798A" w:rsidRPr="00741534" w:rsidRDefault="0034798A" w:rsidP="0034798A">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427E07FF" w14:textId="77777777" w:rsidR="0034798A" w:rsidRPr="00741534" w:rsidRDefault="0034798A" w:rsidP="0034798A">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80588BE" w14:textId="77777777" w:rsidR="0034798A" w:rsidRPr="00741534" w:rsidRDefault="0034798A" w:rsidP="0034798A">
            <w:pPr>
              <w:pStyle w:val="TAC"/>
              <w:rPr>
                <w:szCs w:val="18"/>
                <w:lang w:val="en-US"/>
              </w:rPr>
            </w:pPr>
          </w:p>
        </w:tc>
      </w:tr>
      <w:tr w:rsidR="0034798A" w:rsidRPr="00741534" w14:paraId="3ED0B08C" w14:textId="77777777" w:rsidTr="0034798A">
        <w:trPr>
          <w:trHeight w:val="145"/>
          <w:jc w:val="center"/>
        </w:trPr>
        <w:tc>
          <w:tcPr>
            <w:tcW w:w="2733" w:type="dxa"/>
            <w:tcBorders>
              <w:top w:val="single" w:sz="4" w:space="0" w:color="auto"/>
              <w:left w:val="single" w:sz="4" w:space="0" w:color="auto"/>
              <w:right w:val="single" w:sz="4" w:space="0" w:color="auto"/>
            </w:tcBorders>
          </w:tcPr>
          <w:p w14:paraId="674748FF" w14:textId="77777777" w:rsidR="0034798A" w:rsidRPr="00741534" w:rsidRDefault="0034798A" w:rsidP="0034798A">
            <w:pPr>
              <w:pStyle w:val="TAL"/>
              <w:rPr>
                <w:szCs w:val="18"/>
                <w:lang w:val="en-US"/>
              </w:rPr>
            </w:pPr>
            <w:r w:rsidRPr="00741534">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34C8424B" w14:textId="77777777" w:rsidR="0034798A" w:rsidRPr="00741534" w:rsidRDefault="0034798A" w:rsidP="0034798A">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01A4010E" w14:textId="77777777" w:rsidR="0034798A" w:rsidRPr="00741534" w:rsidRDefault="0034798A" w:rsidP="0034798A">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0BC92658" w14:textId="77777777" w:rsidR="0034798A" w:rsidRPr="00741534" w:rsidRDefault="0034798A" w:rsidP="0034798A">
            <w:pPr>
              <w:pStyle w:val="TAC"/>
              <w:rPr>
                <w:szCs w:val="18"/>
                <w:lang w:val="en-US"/>
              </w:rPr>
            </w:pPr>
          </w:p>
        </w:tc>
      </w:tr>
      <w:tr w:rsidR="0034798A" w:rsidRPr="00741534" w14:paraId="275BCBB5" w14:textId="77777777" w:rsidTr="0034798A">
        <w:trPr>
          <w:trHeight w:val="145"/>
          <w:jc w:val="center"/>
        </w:trPr>
        <w:tc>
          <w:tcPr>
            <w:tcW w:w="2733" w:type="dxa"/>
            <w:tcBorders>
              <w:top w:val="single" w:sz="4" w:space="0" w:color="auto"/>
              <w:left w:val="single" w:sz="4" w:space="0" w:color="auto"/>
              <w:right w:val="single" w:sz="4" w:space="0" w:color="auto"/>
            </w:tcBorders>
          </w:tcPr>
          <w:p w14:paraId="6711C123" w14:textId="77777777" w:rsidR="0034798A" w:rsidRPr="00741534" w:rsidRDefault="0034798A" w:rsidP="0034798A">
            <w:pPr>
              <w:pStyle w:val="TAL"/>
              <w:rPr>
                <w:szCs w:val="18"/>
                <w:lang w:val="en-US"/>
              </w:rPr>
            </w:pPr>
            <w:r w:rsidRPr="00741534">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2F2B4ECE" w14:textId="77777777" w:rsidR="0034798A" w:rsidRPr="00741534" w:rsidRDefault="0034798A" w:rsidP="0034798A">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2B7B0EAD" w14:textId="77777777" w:rsidR="0034798A" w:rsidRPr="00741534" w:rsidRDefault="0034798A" w:rsidP="0034798A">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2AEED485" w14:textId="77777777" w:rsidR="0034798A" w:rsidRPr="00741534" w:rsidRDefault="0034798A" w:rsidP="0034798A">
            <w:pPr>
              <w:pStyle w:val="TAC"/>
              <w:rPr>
                <w:szCs w:val="18"/>
                <w:lang w:val="en-US"/>
              </w:rPr>
            </w:pPr>
          </w:p>
        </w:tc>
      </w:tr>
      <w:tr w:rsidR="0034798A" w:rsidRPr="00741534" w14:paraId="700FC498" w14:textId="77777777" w:rsidTr="0034798A">
        <w:trPr>
          <w:trHeight w:val="145"/>
          <w:jc w:val="center"/>
        </w:trPr>
        <w:tc>
          <w:tcPr>
            <w:tcW w:w="2733" w:type="dxa"/>
            <w:tcBorders>
              <w:top w:val="single" w:sz="4" w:space="0" w:color="auto"/>
              <w:left w:val="single" w:sz="4" w:space="0" w:color="auto"/>
              <w:right w:val="single" w:sz="4" w:space="0" w:color="auto"/>
            </w:tcBorders>
          </w:tcPr>
          <w:p w14:paraId="07A2ACFC" w14:textId="77777777" w:rsidR="0034798A" w:rsidRPr="00741534" w:rsidRDefault="0034798A" w:rsidP="0034798A">
            <w:pPr>
              <w:pStyle w:val="TAL"/>
              <w:rPr>
                <w:szCs w:val="18"/>
                <w:lang w:val="en-US"/>
              </w:rPr>
            </w:pPr>
            <w:r w:rsidRPr="00741534">
              <w:rPr>
                <w:szCs w:val="18"/>
              </w:rPr>
              <w:t>EPRE ratio of OCNG DMRS to SSS</w:t>
            </w:r>
            <w:r w:rsidRPr="00741534">
              <w:rPr>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06D2E4F1" w14:textId="77777777" w:rsidR="0034798A" w:rsidRPr="00741534" w:rsidRDefault="0034798A" w:rsidP="0034798A">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63A5972A" w14:textId="77777777" w:rsidR="0034798A" w:rsidRPr="00741534" w:rsidRDefault="0034798A" w:rsidP="0034798A">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62A50723" w14:textId="77777777" w:rsidR="0034798A" w:rsidRPr="00741534" w:rsidRDefault="0034798A" w:rsidP="0034798A">
            <w:pPr>
              <w:pStyle w:val="TAC"/>
              <w:rPr>
                <w:szCs w:val="18"/>
                <w:lang w:val="en-US"/>
              </w:rPr>
            </w:pPr>
          </w:p>
        </w:tc>
      </w:tr>
      <w:tr w:rsidR="0034798A" w:rsidRPr="00741534" w14:paraId="0BEC396A" w14:textId="77777777" w:rsidTr="0034798A">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27F5F73A" w14:textId="77777777" w:rsidR="0034798A" w:rsidRPr="00741534" w:rsidRDefault="0034798A" w:rsidP="0034798A">
            <w:pPr>
              <w:pStyle w:val="TAL"/>
              <w:rPr>
                <w:szCs w:val="18"/>
                <w:lang w:val="en-US"/>
              </w:rPr>
            </w:pPr>
            <w:r w:rsidRPr="00741534">
              <w:rPr>
                <w:szCs w:val="18"/>
                <w:lang w:val="en-US"/>
              </w:rPr>
              <w:t>EPRE ratio of OCNG to OCNG DMRS</w:t>
            </w:r>
            <w:r w:rsidRPr="00741534">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221A373A" w14:textId="77777777" w:rsidR="0034798A" w:rsidRPr="00741534" w:rsidRDefault="0034798A" w:rsidP="0034798A">
            <w:pPr>
              <w:pStyle w:val="TAC"/>
              <w:rPr>
                <w:szCs w:val="18"/>
                <w:lang w:val="en-US"/>
              </w:rPr>
            </w:pPr>
          </w:p>
        </w:tc>
        <w:tc>
          <w:tcPr>
            <w:tcW w:w="1269" w:type="dxa"/>
            <w:tcBorders>
              <w:top w:val="nil"/>
              <w:left w:val="single" w:sz="4" w:space="0" w:color="auto"/>
              <w:right w:val="single" w:sz="4" w:space="0" w:color="auto"/>
            </w:tcBorders>
            <w:shd w:val="clear" w:color="auto" w:fill="auto"/>
          </w:tcPr>
          <w:p w14:paraId="62C566AA" w14:textId="77777777" w:rsidR="0034798A" w:rsidRPr="00741534" w:rsidRDefault="0034798A" w:rsidP="0034798A">
            <w:pPr>
              <w:pStyle w:val="TAC"/>
              <w:rPr>
                <w:szCs w:val="18"/>
                <w:lang w:val="en-US"/>
              </w:rPr>
            </w:pPr>
          </w:p>
        </w:tc>
        <w:tc>
          <w:tcPr>
            <w:tcW w:w="1786" w:type="dxa"/>
            <w:tcBorders>
              <w:top w:val="nil"/>
              <w:left w:val="single" w:sz="4" w:space="0" w:color="auto"/>
              <w:right w:val="single" w:sz="4" w:space="0" w:color="auto"/>
            </w:tcBorders>
            <w:shd w:val="clear" w:color="auto" w:fill="auto"/>
          </w:tcPr>
          <w:p w14:paraId="4A00633F" w14:textId="77777777" w:rsidR="0034798A" w:rsidRPr="00741534" w:rsidRDefault="0034798A" w:rsidP="0034798A">
            <w:pPr>
              <w:pStyle w:val="TAC"/>
              <w:rPr>
                <w:szCs w:val="18"/>
                <w:lang w:val="en-US"/>
              </w:rPr>
            </w:pPr>
          </w:p>
        </w:tc>
      </w:tr>
      <w:tr w:rsidR="0034798A" w:rsidRPr="006F4D85" w14:paraId="6B992A9F" w14:textId="77777777" w:rsidTr="0034798A">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00633C9A" w14:textId="77777777" w:rsidR="0034798A" w:rsidRPr="006F4D85" w:rsidRDefault="0034798A" w:rsidP="0034798A">
            <w:pPr>
              <w:pStyle w:val="TAL"/>
              <w:rPr>
                <w:sz w:val="15"/>
                <w:szCs w:val="15"/>
                <w:lang w:val="en-US"/>
              </w:rPr>
            </w:pPr>
            <w:r w:rsidRPr="006F4D85">
              <w:rPr>
                <w:lang w:val="en-US"/>
              </w:rPr>
              <w:t>Propagation condition</w:t>
            </w:r>
          </w:p>
        </w:tc>
        <w:tc>
          <w:tcPr>
            <w:tcW w:w="955" w:type="dxa"/>
            <w:tcBorders>
              <w:left w:val="single" w:sz="4" w:space="0" w:color="auto"/>
              <w:right w:val="single" w:sz="4" w:space="0" w:color="auto"/>
            </w:tcBorders>
          </w:tcPr>
          <w:p w14:paraId="7A18900C" w14:textId="77777777" w:rsidR="0034798A" w:rsidRPr="006F4D85" w:rsidRDefault="0034798A" w:rsidP="0034798A">
            <w:pPr>
              <w:pStyle w:val="TAC"/>
              <w:rPr>
                <w:lang w:val="en-US"/>
              </w:rPr>
            </w:pPr>
            <w:r w:rsidRPr="006F4D85">
              <w:rPr>
                <w:lang w:val="en-US"/>
              </w:rPr>
              <w:t>1~4</w:t>
            </w:r>
          </w:p>
        </w:tc>
        <w:tc>
          <w:tcPr>
            <w:tcW w:w="1269" w:type="dxa"/>
            <w:tcBorders>
              <w:left w:val="single" w:sz="4" w:space="0" w:color="auto"/>
              <w:right w:val="single" w:sz="4" w:space="0" w:color="auto"/>
            </w:tcBorders>
          </w:tcPr>
          <w:p w14:paraId="1B5B0DBB"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tcPr>
          <w:p w14:paraId="0F2A7A0E" w14:textId="77777777" w:rsidR="0034798A" w:rsidRPr="006F4D85" w:rsidRDefault="0034798A" w:rsidP="0034798A">
            <w:pPr>
              <w:pStyle w:val="TAC"/>
              <w:rPr>
                <w:lang w:val="en-US"/>
              </w:rPr>
            </w:pPr>
            <w:r w:rsidRPr="006F4D85">
              <w:rPr>
                <w:lang w:val="en-US"/>
              </w:rPr>
              <w:t>AWGN</w:t>
            </w:r>
          </w:p>
        </w:tc>
      </w:tr>
      <w:tr w:rsidR="0034798A" w:rsidRPr="006F4D85" w14:paraId="54567468" w14:textId="77777777" w:rsidTr="0034798A">
        <w:trPr>
          <w:trHeight w:val="145"/>
          <w:jc w:val="center"/>
        </w:trPr>
        <w:tc>
          <w:tcPr>
            <w:tcW w:w="6743" w:type="dxa"/>
            <w:gridSpan w:val="4"/>
            <w:tcBorders>
              <w:top w:val="single" w:sz="4" w:space="0" w:color="auto"/>
              <w:left w:val="single" w:sz="4" w:space="0" w:color="auto"/>
              <w:right w:val="single" w:sz="4" w:space="0" w:color="auto"/>
            </w:tcBorders>
            <w:vAlign w:val="center"/>
          </w:tcPr>
          <w:p w14:paraId="6E051729" w14:textId="77777777" w:rsidR="0034798A" w:rsidRPr="006F4D85" w:rsidRDefault="0034798A" w:rsidP="0034798A">
            <w:pPr>
              <w:pStyle w:val="TAN"/>
            </w:pPr>
            <w:r w:rsidRPr="006F4D85">
              <w:t>Note 1:</w:t>
            </w:r>
            <w:r w:rsidRPr="006F4D85">
              <w:tab/>
              <w:t>OCNG shall be used such that both cells are fully allocated and a constant total transmitted power spectral density is achieved for all OFDM symbols.</w:t>
            </w:r>
          </w:p>
        </w:tc>
      </w:tr>
    </w:tbl>
    <w:p w14:paraId="66E78AD7" w14:textId="77777777" w:rsidR="0034798A" w:rsidRDefault="0034798A" w:rsidP="003479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B064BBF" w14:textId="6C314CAB" w:rsidR="0034798A" w:rsidRDefault="0034798A" w:rsidP="002174F6">
      <w:pPr>
        <w:tabs>
          <w:tab w:val="left" w:pos="1464"/>
        </w:tabs>
        <w:rPr>
          <w:rFonts w:eastAsia="宋体"/>
          <w:highlight w:val="yellow"/>
          <w:lang w:eastAsia="zh-CN"/>
        </w:rPr>
      </w:pPr>
    </w:p>
    <w:p w14:paraId="3F6D1101" w14:textId="77777777" w:rsidR="0034798A" w:rsidRPr="006F4D85" w:rsidRDefault="0034798A" w:rsidP="0034798A">
      <w:pPr>
        <w:pStyle w:val="TH"/>
      </w:pPr>
      <w:r w:rsidRPr="006F4D85">
        <w:lastRenderedPageBreak/>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34798A" w:rsidRPr="006F4D85" w14:paraId="78EE9B8C"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322389" w14:textId="77777777" w:rsidR="0034798A" w:rsidRPr="006F4D85" w:rsidRDefault="0034798A" w:rsidP="0034798A">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C8A263E" w14:textId="77777777" w:rsidR="0034798A" w:rsidRPr="006F4D85" w:rsidRDefault="0034798A" w:rsidP="0034798A">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AEA12CF" w14:textId="77777777" w:rsidR="0034798A" w:rsidRPr="006F4D85" w:rsidRDefault="0034798A" w:rsidP="0034798A">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0E05376" w14:textId="77777777" w:rsidR="0034798A" w:rsidRPr="006F4D85" w:rsidRDefault="0034798A" w:rsidP="0034798A">
            <w:pPr>
              <w:pStyle w:val="TAH"/>
              <w:rPr>
                <w:lang w:val="en-US"/>
              </w:rPr>
            </w:pPr>
            <w:r w:rsidRPr="006F4D85">
              <w:rPr>
                <w:lang w:val="en-US"/>
              </w:rPr>
              <w:t>Value</w:t>
            </w:r>
          </w:p>
        </w:tc>
      </w:tr>
      <w:tr w:rsidR="0034798A" w:rsidRPr="006F4D85" w14:paraId="5B81F7D5"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D24736" w14:textId="77777777" w:rsidR="0034798A" w:rsidRPr="006F4D85" w:rsidRDefault="0034798A" w:rsidP="0034798A">
            <w:pPr>
              <w:pStyle w:val="TAL"/>
              <w:rPr>
                <w:lang w:val="it-IT"/>
              </w:rPr>
            </w:pPr>
            <w:r w:rsidRPr="006F4D85">
              <w:rPr>
                <w:lang w:val="it-IT"/>
              </w:rPr>
              <w:t xml:space="preserve">SSB </w:t>
            </w:r>
            <w:del w:id="71" w:author="Huawei" w:date="2024-08-06T10:24:00Z">
              <w:r w:rsidRPr="006F4D85" w:rsidDel="00F12EEB">
                <w:rPr>
                  <w:lang w:val="it-IT"/>
                </w:rPr>
                <w:delText>GSCN</w:delText>
              </w:r>
            </w:del>
            <w:ins w:id="72" w:author="Huawei" w:date="2024-08-06T10:24:00Z">
              <w:r>
                <w:rPr>
                  <w:lang w:val="it-IT"/>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4202DE79" w14:textId="77777777" w:rsidR="0034798A" w:rsidRPr="006F4D85" w:rsidRDefault="0034798A" w:rsidP="0034798A">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31DAB8A" w14:textId="77777777" w:rsidR="0034798A" w:rsidRPr="006F4D85" w:rsidRDefault="0034798A" w:rsidP="0034798A">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44A8FF9" w14:textId="77777777" w:rsidR="0034798A" w:rsidRPr="006F4D85" w:rsidRDefault="0034798A" w:rsidP="0034798A">
            <w:pPr>
              <w:pStyle w:val="TAC"/>
              <w:rPr>
                <w:lang w:val="en-US"/>
              </w:rPr>
            </w:pPr>
            <w:r w:rsidRPr="006F4D85">
              <w:rPr>
                <w:lang w:val="en-US"/>
              </w:rPr>
              <w:t>freq1</w:t>
            </w:r>
          </w:p>
        </w:tc>
      </w:tr>
      <w:tr w:rsidR="0034798A" w:rsidRPr="006F4D85" w14:paraId="63247D6C" w14:textId="77777777" w:rsidTr="0034798A">
        <w:trPr>
          <w:trHeight w:val="279"/>
          <w:jc w:val="center"/>
        </w:trPr>
        <w:tc>
          <w:tcPr>
            <w:tcW w:w="2733" w:type="dxa"/>
            <w:tcBorders>
              <w:top w:val="single" w:sz="4" w:space="0" w:color="auto"/>
              <w:left w:val="single" w:sz="4" w:space="0" w:color="auto"/>
              <w:right w:val="single" w:sz="4" w:space="0" w:color="auto"/>
            </w:tcBorders>
            <w:vAlign w:val="center"/>
          </w:tcPr>
          <w:p w14:paraId="240D95F3" w14:textId="77777777" w:rsidR="0034798A" w:rsidRPr="006F4D85" w:rsidRDefault="0034798A" w:rsidP="0034798A">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383E5083" w14:textId="77777777" w:rsidR="0034798A" w:rsidRPr="006F4D85" w:rsidRDefault="0034798A" w:rsidP="0034798A">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49A38522" w14:textId="77777777" w:rsidR="0034798A" w:rsidRPr="006F4D85" w:rsidRDefault="0034798A" w:rsidP="0034798A">
            <w:pPr>
              <w:pStyle w:val="TAC"/>
              <w:rPr>
                <w:lang w:val="it-IT"/>
              </w:rPr>
            </w:pPr>
          </w:p>
        </w:tc>
        <w:tc>
          <w:tcPr>
            <w:tcW w:w="1786" w:type="dxa"/>
            <w:tcBorders>
              <w:top w:val="single" w:sz="4" w:space="0" w:color="auto"/>
              <w:left w:val="single" w:sz="4" w:space="0" w:color="auto"/>
              <w:right w:val="single" w:sz="4" w:space="0" w:color="auto"/>
            </w:tcBorders>
            <w:vAlign w:val="center"/>
          </w:tcPr>
          <w:p w14:paraId="21375780" w14:textId="77777777" w:rsidR="0034798A" w:rsidRPr="006F4D85" w:rsidRDefault="0034798A" w:rsidP="0034798A">
            <w:pPr>
              <w:pStyle w:val="TAC"/>
              <w:rPr>
                <w:lang w:val="en-US"/>
              </w:rPr>
            </w:pPr>
            <w:r w:rsidRPr="006F4D85">
              <w:rPr>
                <w:lang w:val="en-US"/>
              </w:rPr>
              <w:t>TDD</w:t>
            </w:r>
          </w:p>
        </w:tc>
      </w:tr>
      <w:tr w:rsidR="0034798A" w:rsidRPr="006F4D85" w14:paraId="103CD1E4" w14:textId="77777777" w:rsidTr="0034798A">
        <w:trPr>
          <w:trHeight w:val="284"/>
          <w:jc w:val="center"/>
        </w:trPr>
        <w:tc>
          <w:tcPr>
            <w:tcW w:w="2733" w:type="dxa"/>
            <w:tcBorders>
              <w:left w:val="single" w:sz="4" w:space="0" w:color="auto"/>
              <w:right w:val="single" w:sz="4" w:space="0" w:color="auto"/>
            </w:tcBorders>
            <w:vAlign w:val="center"/>
          </w:tcPr>
          <w:p w14:paraId="09EC93B8" w14:textId="77777777" w:rsidR="0034798A" w:rsidRPr="006F4D85" w:rsidRDefault="0034798A" w:rsidP="0034798A">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vAlign w:val="center"/>
          </w:tcPr>
          <w:p w14:paraId="53EBBA82" w14:textId="77777777" w:rsidR="0034798A" w:rsidRPr="006F4D85" w:rsidRDefault="0034798A" w:rsidP="0034798A">
            <w:pPr>
              <w:pStyle w:val="TAC"/>
              <w:rPr>
                <w:lang w:val="it-IT"/>
              </w:rPr>
            </w:pPr>
            <w:r w:rsidRPr="006F4D85">
              <w:rPr>
                <w:lang w:val="it-IT"/>
              </w:rPr>
              <w:t>1~4</w:t>
            </w:r>
          </w:p>
        </w:tc>
        <w:tc>
          <w:tcPr>
            <w:tcW w:w="1269" w:type="dxa"/>
            <w:tcBorders>
              <w:left w:val="single" w:sz="4" w:space="0" w:color="auto"/>
              <w:right w:val="single" w:sz="4" w:space="0" w:color="auto"/>
            </w:tcBorders>
            <w:vAlign w:val="center"/>
          </w:tcPr>
          <w:p w14:paraId="155EDDB4" w14:textId="77777777" w:rsidR="0034798A" w:rsidRPr="006F4D85" w:rsidRDefault="0034798A" w:rsidP="0034798A">
            <w:pPr>
              <w:pStyle w:val="TAC"/>
              <w:rPr>
                <w:lang w:val="it-IT"/>
              </w:rPr>
            </w:pPr>
          </w:p>
        </w:tc>
        <w:tc>
          <w:tcPr>
            <w:tcW w:w="1786" w:type="dxa"/>
            <w:tcBorders>
              <w:left w:val="single" w:sz="4" w:space="0" w:color="auto"/>
              <w:right w:val="single" w:sz="4" w:space="0" w:color="auto"/>
            </w:tcBorders>
            <w:vAlign w:val="center"/>
          </w:tcPr>
          <w:p w14:paraId="736BF903" w14:textId="77777777" w:rsidR="0034798A" w:rsidRPr="006F4D85" w:rsidRDefault="0034798A" w:rsidP="0034798A">
            <w:pPr>
              <w:pStyle w:val="TAC"/>
              <w:rPr>
                <w:lang w:val="en-US"/>
              </w:rPr>
            </w:pPr>
            <w:r w:rsidRPr="006F4D85">
              <w:rPr>
                <w:lang w:val="en-US"/>
              </w:rPr>
              <w:t>TDDConf.3.1</w:t>
            </w:r>
          </w:p>
        </w:tc>
      </w:tr>
      <w:tr w:rsidR="0034798A" w:rsidRPr="006F4D85" w14:paraId="7EDFF169" w14:textId="77777777" w:rsidTr="0034798A">
        <w:trPr>
          <w:trHeight w:val="273"/>
          <w:jc w:val="center"/>
        </w:trPr>
        <w:tc>
          <w:tcPr>
            <w:tcW w:w="2733" w:type="dxa"/>
            <w:tcBorders>
              <w:top w:val="single" w:sz="4" w:space="0" w:color="auto"/>
              <w:left w:val="single" w:sz="4" w:space="0" w:color="auto"/>
              <w:right w:val="single" w:sz="4" w:space="0" w:color="auto"/>
            </w:tcBorders>
            <w:vAlign w:val="center"/>
          </w:tcPr>
          <w:p w14:paraId="084CDD97" w14:textId="77777777" w:rsidR="0034798A" w:rsidRPr="006F4D85" w:rsidRDefault="0034798A" w:rsidP="0034798A">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7DDA175" w14:textId="77777777" w:rsidR="0034798A" w:rsidRPr="006F4D85" w:rsidRDefault="0034798A" w:rsidP="0034798A">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5C87B070" w14:textId="77777777" w:rsidR="0034798A" w:rsidRPr="006F4D85" w:rsidRDefault="0034798A" w:rsidP="0034798A">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5C889599" w14:textId="77777777" w:rsidR="0034798A" w:rsidRPr="006F4D85" w:rsidRDefault="0034798A" w:rsidP="0034798A">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34798A" w:rsidRPr="006F4D85" w14:paraId="0B8EB802" w14:textId="77777777" w:rsidTr="0034798A">
        <w:trPr>
          <w:trHeight w:val="273"/>
          <w:jc w:val="center"/>
        </w:trPr>
        <w:tc>
          <w:tcPr>
            <w:tcW w:w="2733" w:type="dxa"/>
            <w:tcBorders>
              <w:top w:val="single" w:sz="4" w:space="0" w:color="auto"/>
              <w:left w:val="single" w:sz="4" w:space="0" w:color="auto"/>
              <w:right w:val="single" w:sz="4" w:space="0" w:color="auto"/>
            </w:tcBorders>
            <w:vAlign w:val="center"/>
          </w:tcPr>
          <w:p w14:paraId="703D3962" w14:textId="77777777" w:rsidR="0034798A" w:rsidRPr="006F4D85" w:rsidRDefault="0034798A" w:rsidP="0034798A">
            <w:pPr>
              <w:pStyle w:val="TAL"/>
              <w:rPr>
                <w:lang w:val="en-US"/>
              </w:rPr>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77CF68B2" w14:textId="77777777" w:rsidR="0034798A" w:rsidRPr="006F4D85" w:rsidRDefault="0034798A" w:rsidP="0034798A">
            <w:pPr>
              <w:pStyle w:val="TAC"/>
              <w:rPr>
                <w:lang w:val="it-IT"/>
              </w:rPr>
            </w:pPr>
            <w:r w:rsidRPr="00EC61C3">
              <w:rPr>
                <w:rFonts w:cs="Arial"/>
              </w:rPr>
              <w:t>1~4</w:t>
            </w:r>
          </w:p>
        </w:tc>
        <w:tc>
          <w:tcPr>
            <w:tcW w:w="1269" w:type="dxa"/>
            <w:tcBorders>
              <w:top w:val="single" w:sz="4" w:space="0" w:color="auto"/>
              <w:left w:val="single" w:sz="4" w:space="0" w:color="auto"/>
              <w:right w:val="single" w:sz="4" w:space="0" w:color="auto"/>
            </w:tcBorders>
            <w:vAlign w:val="center"/>
          </w:tcPr>
          <w:p w14:paraId="6AF07DDB" w14:textId="77777777" w:rsidR="0034798A" w:rsidRPr="006F4D85" w:rsidRDefault="0034798A" w:rsidP="0034798A">
            <w:pPr>
              <w:pStyle w:val="TAC"/>
              <w:rPr>
                <w:lang w:val="en-US"/>
              </w:rPr>
            </w:pPr>
          </w:p>
        </w:tc>
        <w:tc>
          <w:tcPr>
            <w:tcW w:w="1786" w:type="dxa"/>
            <w:tcBorders>
              <w:top w:val="single" w:sz="4" w:space="0" w:color="auto"/>
              <w:left w:val="single" w:sz="4" w:space="0" w:color="auto"/>
              <w:right w:val="single" w:sz="4" w:space="0" w:color="auto"/>
            </w:tcBorders>
            <w:vAlign w:val="center"/>
          </w:tcPr>
          <w:p w14:paraId="27192AE1" w14:textId="77777777" w:rsidR="0034798A" w:rsidRPr="006F4D85" w:rsidRDefault="0034798A" w:rsidP="0034798A">
            <w:pPr>
              <w:pStyle w:val="TAC"/>
            </w:pPr>
            <w:r w:rsidRPr="00086FAD">
              <w:rPr>
                <w:rFonts w:cs="Arial"/>
              </w:rPr>
              <w:t>66</w:t>
            </w:r>
          </w:p>
        </w:tc>
      </w:tr>
      <w:tr w:rsidR="0034798A" w:rsidRPr="006F4D85" w14:paraId="31D4C158" w14:textId="77777777" w:rsidTr="0034798A">
        <w:trPr>
          <w:trHeight w:val="213"/>
          <w:jc w:val="center"/>
        </w:trPr>
        <w:tc>
          <w:tcPr>
            <w:tcW w:w="2733" w:type="dxa"/>
            <w:vMerge w:val="restart"/>
            <w:tcBorders>
              <w:top w:val="single" w:sz="4" w:space="0" w:color="auto"/>
              <w:left w:val="single" w:sz="4" w:space="0" w:color="auto"/>
              <w:right w:val="single" w:sz="4" w:space="0" w:color="auto"/>
            </w:tcBorders>
            <w:vAlign w:val="center"/>
            <w:hideMark/>
          </w:tcPr>
          <w:p w14:paraId="7D35D607" w14:textId="77777777" w:rsidR="0034798A" w:rsidRPr="006F4D85" w:rsidRDefault="0034798A" w:rsidP="0034798A">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560B851" w14:textId="77777777" w:rsidR="0034798A" w:rsidRPr="006F4D85" w:rsidRDefault="0034798A" w:rsidP="0034798A">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vAlign w:val="center"/>
          </w:tcPr>
          <w:p w14:paraId="3A8BB2F3" w14:textId="77777777" w:rsidR="0034798A" w:rsidRPr="006F4D85" w:rsidRDefault="0034798A" w:rsidP="0034798A">
            <w:pPr>
              <w:pStyle w:val="TAC"/>
              <w:rPr>
                <w:lang w:val="en-US"/>
              </w:rPr>
            </w:pPr>
          </w:p>
        </w:tc>
        <w:tc>
          <w:tcPr>
            <w:tcW w:w="1786" w:type="dxa"/>
            <w:tcBorders>
              <w:top w:val="single" w:sz="4" w:space="0" w:color="auto"/>
              <w:left w:val="single" w:sz="4" w:space="0" w:color="auto"/>
              <w:right w:val="single" w:sz="4" w:space="0" w:color="auto"/>
            </w:tcBorders>
            <w:vAlign w:val="center"/>
          </w:tcPr>
          <w:p w14:paraId="1C5CDE9C" w14:textId="77777777" w:rsidR="0034798A" w:rsidRPr="006F4D85" w:rsidRDefault="0034798A" w:rsidP="0034798A">
            <w:pPr>
              <w:pStyle w:val="TAC"/>
              <w:rPr>
                <w:lang w:val="en-US"/>
              </w:rPr>
            </w:pPr>
            <w:r w:rsidRPr="006F4D85">
              <w:rPr>
                <w:lang w:val="en-US"/>
              </w:rPr>
              <w:t>SR.3.</w:t>
            </w:r>
            <w:r>
              <w:rPr>
                <w:lang w:val="en-US"/>
              </w:rPr>
              <w:t>2</w:t>
            </w:r>
            <w:r w:rsidRPr="006F4D85">
              <w:rPr>
                <w:lang w:val="en-US"/>
              </w:rPr>
              <w:t xml:space="preserve"> TDD</w:t>
            </w:r>
          </w:p>
        </w:tc>
      </w:tr>
      <w:tr w:rsidR="0034798A" w:rsidRPr="006F4D85" w14:paraId="0A2D4948" w14:textId="77777777" w:rsidTr="0034798A">
        <w:trPr>
          <w:trHeight w:val="213"/>
          <w:jc w:val="center"/>
        </w:trPr>
        <w:tc>
          <w:tcPr>
            <w:tcW w:w="2733" w:type="dxa"/>
            <w:vMerge/>
            <w:tcBorders>
              <w:left w:val="single" w:sz="4" w:space="0" w:color="auto"/>
              <w:right w:val="single" w:sz="4" w:space="0" w:color="auto"/>
            </w:tcBorders>
            <w:vAlign w:val="center"/>
          </w:tcPr>
          <w:p w14:paraId="4A0A0910" w14:textId="77777777" w:rsidR="0034798A" w:rsidRPr="006F4D85" w:rsidRDefault="0034798A" w:rsidP="0034798A">
            <w:pPr>
              <w:pStyle w:val="TAL"/>
              <w:rPr>
                <w:lang w:val="en-US"/>
              </w:rPr>
            </w:pPr>
          </w:p>
        </w:tc>
        <w:tc>
          <w:tcPr>
            <w:tcW w:w="955" w:type="dxa"/>
            <w:tcBorders>
              <w:top w:val="single" w:sz="4" w:space="0" w:color="auto"/>
              <w:left w:val="single" w:sz="4" w:space="0" w:color="auto"/>
              <w:right w:val="single" w:sz="4" w:space="0" w:color="auto"/>
            </w:tcBorders>
            <w:vAlign w:val="center"/>
          </w:tcPr>
          <w:p w14:paraId="7E0A7836" w14:textId="77777777" w:rsidR="0034798A" w:rsidRPr="006F4D85" w:rsidRDefault="0034798A" w:rsidP="0034798A">
            <w:pPr>
              <w:pStyle w:val="TAC"/>
              <w:rPr>
                <w:lang w:val="it-IT"/>
              </w:rPr>
            </w:pPr>
            <w:r>
              <w:rPr>
                <w:rFonts w:cs="Arial"/>
              </w:rPr>
              <w:t>3,4</w:t>
            </w:r>
          </w:p>
        </w:tc>
        <w:tc>
          <w:tcPr>
            <w:tcW w:w="1269" w:type="dxa"/>
            <w:vMerge/>
            <w:tcBorders>
              <w:left w:val="single" w:sz="4" w:space="0" w:color="auto"/>
              <w:right w:val="single" w:sz="4" w:space="0" w:color="auto"/>
            </w:tcBorders>
            <w:vAlign w:val="center"/>
          </w:tcPr>
          <w:p w14:paraId="72B2A1CE"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vAlign w:val="center"/>
          </w:tcPr>
          <w:p w14:paraId="49F65525" w14:textId="77777777" w:rsidR="0034798A" w:rsidRPr="006F4D85" w:rsidRDefault="0034798A" w:rsidP="0034798A">
            <w:pPr>
              <w:pStyle w:val="TAC"/>
              <w:rPr>
                <w:lang w:val="en-US"/>
              </w:rPr>
            </w:pPr>
            <w:r w:rsidRPr="001A3066">
              <w:rPr>
                <w:rFonts w:cs="Arial"/>
              </w:rPr>
              <w:t>SR.3.3 TDD</w:t>
            </w:r>
          </w:p>
        </w:tc>
      </w:tr>
      <w:tr w:rsidR="0034798A" w:rsidRPr="006F4D85" w14:paraId="65CD59EB" w14:textId="77777777" w:rsidTr="0034798A">
        <w:trPr>
          <w:trHeight w:val="213"/>
          <w:jc w:val="center"/>
        </w:trPr>
        <w:tc>
          <w:tcPr>
            <w:tcW w:w="2733" w:type="dxa"/>
            <w:vMerge w:val="restart"/>
            <w:tcBorders>
              <w:top w:val="single" w:sz="4" w:space="0" w:color="auto"/>
              <w:left w:val="single" w:sz="4" w:space="0" w:color="auto"/>
              <w:right w:val="single" w:sz="4" w:space="0" w:color="auto"/>
            </w:tcBorders>
            <w:vAlign w:val="center"/>
          </w:tcPr>
          <w:p w14:paraId="066104A9" w14:textId="77777777" w:rsidR="0034798A" w:rsidRPr="006F4D85" w:rsidRDefault="0034798A" w:rsidP="0034798A">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52FC6F08" w14:textId="77777777" w:rsidR="0034798A" w:rsidRPr="006F4D85" w:rsidRDefault="0034798A" w:rsidP="0034798A">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vAlign w:val="center"/>
          </w:tcPr>
          <w:p w14:paraId="393C631E" w14:textId="77777777" w:rsidR="0034798A" w:rsidRPr="006F4D85" w:rsidRDefault="0034798A" w:rsidP="0034798A">
            <w:pPr>
              <w:pStyle w:val="TAC"/>
              <w:rPr>
                <w:lang w:val="en-US"/>
              </w:rPr>
            </w:pPr>
          </w:p>
        </w:tc>
        <w:tc>
          <w:tcPr>
            <w:tcW w:w="1786" w:type="dxa"/>
            <w:tcBorders>
              <w:top w:val="single" w:sz="4" w:space="0" w:color="auto"/>
              <w:left w:val="single" w:sz="4" w:space="0" w:color="auto"/>
              <w:right w:val="single" w:sz="4" w:space="0" w:color="auto"/>
            </w:tcBorders>
            <w:vAlign w:val="center"/>
          </w:tcPr>
          <w:p w14:paraId="5CB34E3D" w14:textId="77777777" w:rsidR="0034798A" w:rsidRPr="006F4D85" w:rsidRDefault="0034798A" w:rsidP="0034798A">
            <w:pPr>
              <w:pStyle w:val="TAC"/>
              <w:rPr>
                <w:lang w:val="en-US"/>
              </w:rPr>
            </w:pPr>
            <w:r w:rsidRPr="006F4D85">
              <w:rPr>
                <w:lang w:val="en-US"/>
              </w:rPr>
              <w:t>CR.3.1 TDD</w:t>
            </w:r>
          </w:p>
        </w:tc>
      </w:tr>
      <w:tr w:rsidR="0034798A" w:rsidRPr="006F4D85" w14:paraId="55B15EC3" w14:textId="77777777" w:rsidTr="0034798A">
        <w:trPr>
          <w:trHeight w:val="213"/>
          <w:jc w:val="center"/>
        </w:trPr>
        <w:tc>
          <w:tcPr>
            <w:tcW w:w="2733" w:type="dxa"/>
            <w:vMerge/>
            <w:tcBorders>
              <w:left w:val="single" w:sz="4" w:space="0" w:color="auto"/>
              <w:right w:val="single" w:sz="4" w:space="0" w:color="auto"/>
            </w:tcBorders>
            <w:vAlign w:val="center"/>
          </w:tcPr>
          <w:p w14:paraId="11FF6B75" w14:textId="77777777" w:rsidR="0034798A" w:rsidRPr="006F4D85" w:rsidRDefault="0034798A" w:rsidP="0034798A">
            <w:pPr>
              <w:pStyle w:val="TAL"/>
              <w:rPr>
                <w:lang w:val="en-US"/>
              </w:rPr>
            </w:pPr>
          </w:p>
        </w:tc>
        <w:tc>
          <w:tcPr>
            <w:tcW w:w="955" w:type="dxa"/>
            <w:tcBorders>
              <w:top w:val="single" w:sz="4" w:space="0" w:color="auto"/>
              <w:left w:val="single" w:sz="4" w:space="0" w:color="auto"/>
              <w:right w:val="single" w:sz="4" w:space="0" w:color="auto"/>
            </w:tcBorders>
            <w:vAlign w:val="center"/>
          </w:tcPr>
          <w:p w14:paraId="0ECA2E3D" w14:textId="77777777" w:rsidR="0034798A" w:rsidRPr="006F4D85" w:rsidRDefault="0034798A" w:rsidP="0034798A">
            <w:pPr>
              <w:pStyle w:val="TAC"/>
              <w:rPr>
                <w:lang w:val="it-IT"/>
              </w:rPr>
            </w:pPr>
            <w:r>
              <w:rPr>
                <w:rFonts w:cs="Arial"/>
              </w:rPr>
              <w:t>3,4</w:t>
            </w:r>
          </w:p>
        </w:tc>
        <w:tc>
          <w:tcPr>
            <w:tcW w:w="1269" w:type="dxa"/>
            <w:vMerge/>
            <w:tcBorders>
              <w:left w:val="single" w:sz="4" w:space="0" w:color="auto"/>
              <w:right w:val="single" w:sz="4" w:space="0" w:color="auto"/>
            </w:tcBorders>
            <w:vAlign w:val="center"/>
          </w:tcPr>
          <w:p w14:paraId="7D5C9F9E"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vAlign w:val="center"/>
          </w:tcPr>
          <w:p w14:paraId="656458D9" w14:textId="77777777" w:rsidR="0034798A" w:rsidRPr="006F4D85" w:rsidRDefault="0034798A" w:rsidP="0034798A">
            <w:pPr>
              <w:pStyle w:val="TAC"/>
              <w:rPr>
                <w:lang w:val="en-US"/>
              </w:rPr>
            </w:pPr>
            <w:r w:rsidRPr="00EC61C3">
              <w:rPr>
                <w:rFonts w:cs="Arial"/>
              </w:rPr>
              <w:t>CR.3.</w:t>
            </w:r>
            <w:r>
              <w:rPr>
                <w:rFonts w:cs="Arial"/>
              </w:rPr>
              <w:t>2</w:t>
            </w:r>
            <w:r w:rsidRPr="00EC61C3">
              <w:rPr>
                <w:rFonts w:cs="Arial"/>
              </w:rPr>
              <w:t xml:space="preserve"> TDD</w:t>
            </w:r>
          </w:p>
        </w:tc>
      </w:tr>
      <w:tr w:rsidR="0034798A" w:rsidRPr="006F4D85" w14:paraId="0E3BBC37" w14:textId="77777777" w:rsidTr="0034798A">
        <w:trPr>
          <w:trHeight w:val="213"/>
          <w:jc w:val="center"/>
        </w:trPr>
        <w:tc>
          <w:tcPr>
            <w:tcW w:w="2733" w:type="dxa"/>
            <w:vMerge w:val="restart"/>
            <w:tcBorders>
              <w:left w:val="single" w:sz="4" w:space="0" w:color="auto"/>
              <w:right w:val="single" w:sz="4" w:space="0" w:color="auto"/>
            </w:tcBorders>
            <w:vAlign w:val="center"/>
          </w:tcPr>
          <w:p w14:paraId="108D4831" w14:textId="77777777" w:rsidR="0034798A" w:rsidRPr="006F4D85" w:rsidRDefault="0034798A" w:rsidP="0034798A">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1717421D" w14:textId="77777777" w:rsidR="0034798A" w:rsidRPr="006F4D85" w:rsidRDefault="0034798A" w:rsidP="0034798A">
            <w:pPr>
              <w:pStyle w:val="TAC"/>
              <w:rPr>
                <w:lang w:val="en-US"/>
              </w:rPr>
            </w:pPr>
            <w:r w:rsidRPr="006F4D85">
              <w:rPr>
                <w:lang w:val="it-IT"/>
              </w:rPr>
              <w:t>1</w:t>
            </w:r>
            <w:r>
              <w:rPr>
                <w:lang w:val="it-IT"/>
              </w:rPr>
              <w:t>,2</w:t>
            </w:r>
          </w:p>
        </w:tc>
        <w:tc>
          <w:tcPr>
            <w:tcW w:w="1269" w:type="dxa"/>
            <w:vMerge w:val="restart"/>
            <w:tcBorders>
              <w:left w:val="single" w:sz="4" w:space="0" w:color="auto"/>
              <w:right w:val="single" w:sz="4" w:space="0" w:color="auto"/>
            </w:tcBorders>
            <w:vAlign w:val="center"/>
          </w:tcPr>
          <w:p w14:paraId="725022DB"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vAlign w:val="center"/>
          </w:tcPr>
          <w:p w14:paraId="075620FA" w14:textId="77777777" w:rsidR="0034798A" w:rsidRPr="006F4D85" w:rsidRDefault="0034798A" w:rsidP="0034798A">
            <w:pPr>
              <w:pStyle w:val="TAC"/>
              <w:rPr>
                <w:lang w:val="en-US"/>
              </w:rPr>
            </w:pPr>
            <w:r w:rsidRPr="006F4D85">
              <w:rPr>
                <w:lang w:val="en-US"/>
              </w:rPr>
              <w:t>CCR.3.1 TDD</w:t>
            </w:r>
          </w:p>
        </w:tc>
      </w:tr>
      <w:tr w:rsidR="0034798A" w:rsidRPr="006F4D85" w14:paraId="13D4EAF5" w14:textId="77777777" w:rsidTr="0034798A">
        <w:trPr>
          <w:trHeight w:val="213"/>
          <w:jc w:val="center"/>
        </w:trPr>
        <w:tc>
          <w:tcPr>
            <w:tcW w:w="2733" w:type="dxa"/>
            <w:vMerge/>
            <w:tcBorders>
              <w:left w:val="single" w:sz="4" w:space="0" w:color="auto"/>
              <w:right w:val="single" w:sz="4" w:space="0" w:color="auto"/>
            </w:tcBorders>
            <w:vAlign w:val="center"/>
          </w:tcPr>
          <w:p w14:paraId="24B02F99" w14:textId="77777777" w:rsidR="0034798A" w:rsidRPr="006F4D85" w:rsidRDefault="0034798A" w:rsidP="0034798A">
            <w:pPr>
              <w:pStyle w:val="TAL"/>
              <w:rPr>
                <w:lang w:val="en-US"/>
              </w:rPr>
            </w:pPr>
          </w:p>
        </w:tc>
        <w:tc>
          <w:tcPr>
            <w:tcW w:w="955" w:type="dxa"/>
            <w:tcBorders>
              <w:top w:val="single" w:sz="4" w:space="0" w:color="auto"/>
              <w:left w:val="single" w:sz="4" w:space="0" w:color="auto"/>
              <w:right w:val="single" w:sz="4" w:space="0" w:color="auto"/>
            </w:tcBorders>
            <w:vAlign w:val="center"/>
          </w:tcPr>
          <w:p w14:paraId="161EBB1B" w14:textId="77777777" w:rsidR="0034798A" w:rsidRPr="006F4D85" w:rsidRDefault="0034798A" w:rsidP="0034798A">
            <w:pPr>
              <w:pStyle w:val="TAC"/>
              <w:rPr>
                <w:lang w:val="it-IT"/>
              </w:rPr>
            </w:pPr>
            <w:r>
              <w:rPr>
                <w:rFonts w:cs="Arial"/>
              </w:rPr>
              <w:t>3,4</w:t>
            </w:r>
          </w:p>
        </w:tc>
        <w:tc>
          <w:tcPr>
            <w:tcW w:w="1269" w:type="dxa"/>
            <w:vMerge/>
            <w:tcBorders>
              <w:left w:val="single" w:sz="4" w:space="0" w:color="auto"/>
              <w:right w:val="single" w:sz="4" w:space="0" w:color="auto"/>
            </w:tcBorders>
            <w:vAlign w:val="center"/>
          </w:tcPr>
          <w:p w14:paraId="33FCA8F7"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vAlign w:val="center"/>
          </w:tcPr>
          <w:p w14:paraId="7EEAE15F" w14:textId="77777777" w:rsidR="0034798A" w:rsidRPr="006F4D85" w:rsidRDefault="0034798A" w:rsidP="0034798A">
            <w:pPr>
              <w:pStyle w:val="TAC"/>
              <w:rPr>
                <w:lang w:val="en-US"/>
              </w:rPr>
            </w:pPr>
            <w:r w:rsidRPr="00EC61C3">
              <w:rPr>
                <w:rFonts w:cs="Arial"/>
              </w:rPr>
              <w:t>CCR.3.</w:t>
            </w:r>
            <w:r>
              <w:rPr>
                <w:rFonts w:cs="Arial"/>
              </w:rPr>
              <w:t>7</w:t>
            </w:r>
            <w:r w:rsidRPr="00EC61C3">
              <w:rPr>
                <w:rFonts w:cs="Arial"/>
              </w:rPr>
              <w:t xml:space="preserve"> TDD</w:t>
            </w:r>
          </w:p>
        </w:tc>
      </w:tr>
      <w:tr w:rsidR="0034798A" w:rsidRPr="006F4D85" w14:paraId="28DBB998" w14:textId="77777777" w:rsidTr="0034798A">
        <w:trPr>
          <w:trHeight w:val="86"/>
          <w:jc w:val="center"/>
        </w:trPr>
        <w:tc>
          <w:tcPr>
            <w:tcW w:w="2733" w:type="dxa"/>
            <w:vMerge w:val="restart"/>
            <w:tcBorders>
              <w:left w:val="single" w:sz="4" w:space="0" w:color="auto"/>
              <w:right w:val="single" w:sz="4" w:space="0" w:color="auto"/>
            </w:tcBorders>
            <w:vAlign w:val="center"/>
          </w:tcPr>
          <w:p w14:paraId="6A466CC7" w14:textId="77777777" w:rsidR="0034798A" w:rsidRPr="006F4D85" w:rsidRDefault="0034798A" w:rsidP="0034798A">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2AC7FBD7" w14:textId="77777777" w:rsidR="0034798A" w:rsidRPr="006F4D85" w:rsidRDefault="0034798A" w:rsidP="0034798A">
            <w:pPr>
              <w:pStyle w:val="TAC"/>
              <w:rPr>
                <w:lang w:val="en-US"/>
              </w:rPr>
            </w:pPr>
            <w:r w:rsidRPr="006F4D85">
              <w:rPr>
                <w:lang w:val="it-IT"/>
              </w:rPr>
              <w:t>1,2</w:t>
            </w:r>
          </w:p>
        </w:tc>
        <w:tc>
          <w:tcPr>
            <w:tcW w:w="1269" w:type="dxa"/>
            <w:vMerge w:val="restart"/>
            <w:tcBorders>
              <w:left w:val="single" w:sz="4" w:space="0" w:color="auto"/>
              <w:right w:val="single" w:sz="4" w:space="0" w:color="auto"/>
            </w:tcBorders>
            <w:vAlign w:val="center"/>
          </w:tcPr>
          <w:p w14:paraId="55153002" w14:textId="77777777" w:rsidR="0034798A" w:rsidRPr="006F4D85" w:rsidRDefault="0034798A" w:rsidP="0034798A">
            <w:pPr>
              <w:pStyle w:val="TAC"/>
              <w:rPr>
                <w:lang w:val="en-US"/>
              </w:rPr>
            </w:pPr>
          </w:p>
        </w:tc>
        <w:tc>
          <w:tcPr>
            <w:tcW w:w="1786" w:type="dxa"/>
            <w:tcBorders>
              <w:top w:val="single" w:sz="4" w:space="0" w:color="auto"/>
              <w:left w:val="single" w:sz="4" w:space="0" w:color="auto"/>
              <w:right w:val="single" w:sz="4" w:space="0" w:color="auto"/>
            </w:tcBorders>
            <w:vAlign w:val="center"/>
          </w:tcPr>
          <w:p w14:paraId="28DFB2D1" w14:textId="77777777" w:rsidR="0034798A" w:rsidRPr="006F4D85" w:rsidRDefault="0034798A" w:rsidP="0034798A">
            <w:pPr>
              <w:pStyle w:val="TAC"/>
              <w:rPr>
                <w:lang w:val="en-US"/>
              </w:rPr>
            </w:pPr>
            <w:r w:rsidRPr="006F4D85">
              <w:rPr>
                <w:lang w:val="en-US"/>
              </w:rPr>
              <w:t>SSB.1 FR2</w:t>
            </w:r>
          </w:p>
        </w:tc>
      </w:tr>
      <w:tr w:rsidR="0034798A" w:rsidRPr="006F4D85" w14:paraId="5AE286A2" w14:textId="77777777" w:rsidTr="0034798A">
        <w:trPr>
          <w:trHeight w:val="85"/>
          <w:jc w:val="center"/>
        </w:trPr>
        <w:tc>
          <w:tcPr>
            <w:tcW w:w="2733" w:type="dxa"/>
            <w:vMerge/>
            <w:tcBorders>
              <w:left w:val="single" w:sz="4" w:space="0" w:color="auto"/>
              <w:right w:val="single" w:sz="4" w:space="0" w:color="auto"/>
            </w:tcBorders>
            <w:vAlign w:val="center"/>
          </w:tcPr>
          <w:p w14:paraId="106BC281" w14:textId="77777777" w:rsidR="0034798A" w:rsidRPr="006F4D85" w:rsidRDefault="0034798A" w:rsidP="0034798A">
            <w:pPr>
              <w:pStyle w:val="TAL"/>
              <w:rPr>
                <w:lang w:val="en-US"/>
              </w:rPr>
            </w:pPr>
          </w:p>
        </w:tc>
        <w:tc>
          <w:tcPr>
            <w:tcW w:w="955" w:type="dxa"/>
            <w:tcBorders>
              <w:top w:val="single" w:sz="4" w:space="0" w:color="auto"/>
              <w:left w:val="single" w:sz="4" w:space="0" w:color="auto"/>
              <w:right w:val="single" w:sz="4" w:space="0" w:color="auto"/>
            </w:tcBorders>
            <w:vAlign w:val="center"/>
          </w:tcPr>
          <w:p w14:paraId="111190E1" w14:textId="77777777" w:rsidR="0034798A" w:rsidRPr="006F4D85" w:rsidRDefault="0034798A" w:rsidP="0034798A">
            <w:pPr>
              <w:pStyle w:val="TAC"/>
              <w:rPr>
                <w:lang w:val="it-IT"/>
              </w:rPr>
            </w:pPr>
            <w:r w:rsidRPr="006F4D85">
              <w:rPr>
                <w:lang w:val="it-IT"/>
              </w:rPr>
              <w:t>3,4</w:t>
            </w:r>
          </w:p>
        </w:tc>
        <w:tc>
          <w:tcPr>
            <w:tcW w:w="1269" w:type="dxa"/>
            <w:vMerge/>
            <w:tcBorders>
              <w:left w:val="single" w:sz="4" w:space="0" w:color="auto"/>
              <w:right w:val="single" w:sz="4" w:space="0" w:color="auto"/>
            </w:tcBorders>
            <w:vAlign w:val="center"/>
          </w:tcPr>
          <w:p w14:paraId="69EFBC30"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vAlign w:val="center"/>
          </w:tcPr>
          <w:p w14:paraId="2D135CF9" w14:textId="77777777" w:rsidR="0034798A" w:rsidRPr="006F4D85" w:rsidRDefault="0034798A" w:rsidP="0034798A">
            <w:pPr>
              <w:pStyle w:val="TAC"/>
              <w:rPr>
                <w:lang w:val="en-US"/>
              </w:rPr>
            </w:pPr>
            <w:r w:rsidRPr="006F4D85">
              <w:rPr>
                <w:lang w:val="en-US"/>
              </w:rPr>
              <w:t>SSB.2 FR2</w:t>
            </w:r>
          </w:p>
        </w:tc>
      </w:tr>
      <w:tr w:rsidR="0034798A" w:rsidRPr="006F4D85" w14:paraId="3FAC49EB"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53EE50" w14:textId="77777777" w:rsidR="0034798A" w:rsidRPr="006F4D85" w:rsidRDefault="0034798A" w:rsidP="0034798A">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1EA3766"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15C10B4"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3F9C2A0" w14:textId="77777777" w:rsidR="0034798A" w:rsidRPr="006F4D85" w:rsidRDefault="0034798A" w:rsidP="0034798A">
            <w:pPr>
              <w:pStyle w:val="TAC"/>
              <w:rPr>
                <w:lang w:val="en-US"/>
              </w:rPr>
            </w:pPr>
            <w:r w:rsidRPr="006F4D85">
              <w:rPr>
                <w:lang w:val="en-US"/>
              </w:rPr>
              <w:t>OP.1</w:t>
            </w:r>
          </w:p>
        </w:tc>
      </w:tr>
      <w:tr w:rsidR="0034798A" w:rsidRPr="006F4D85" w14:paraId="41F1CD07"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9C9563" w14:textId="77777777" w:rsidR="0034798A" w:rsidRPr="006F4D85" w:rsidRDefault="0034798A" w:rsidP="0034798A">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1BC8B6"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5EFCE79"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BD0E86C" w14:textId="77777777" w:rsidR="0034798A" w:rsidRPr="006F4D85" w:rsidRDefault="0034798A" w:rsidP="0034798A">
            <w:pPr>
              <w:pStyle w:val="TAC"/>
            </w:pPr>
            <w:r w:rsidRPr="006F4D85">
              <w:t>DLBWP.0.1</w:t>
            </w:r>
          </w:p>
          <w:p w14:paraId="487169BA" w14:textId="77777777" w:rsidR="0034798A" w:rsidRPr="006F4D85" w:rsidRDefault="0034798A" w:rsidP="0034798A">
            <w:pPr>
              <w:pStyle w:val="TAC"/>
              <w:rPr>
                <w:lang w:val="en-US"/>
              </w:rPr>
            </w:pPr>
            <w:r w:rsidRPr="006F4D85">
              <w:t>ULBWP.0.1</w:t>
            </w:r>
          </w:p>
        </w:tc>
      </w:tr>
      <w:tr w:rsidR="0034798A" w:rsidRPr="006F4D85" w14:paraId="52323CDE"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5351D1" w14:textId="77777777" w:rsidR="0034798A" w:rsidRPr="006F4D85" w:rsidRDefault="0034798A" w:rsidP="0034798A">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76BBAF"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50AECAF"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F26D3B0" w14:textId="77777777" w:rsidR="0034798A" w:rsidRPr="006F4D85" w:rsidRDefault="0034798A" w:rsidP="0034798A">
            <w:pPr>
              <w:pStyle w:val="TAC"/>
            </w:pPr>
            <w:r w:rsidRPr="006F4D85">
              <w:t>DLBWP.1.3</w:t>
            </w:r>
          </w:p>
          <w:p w14:paraId="2F93BFCF" w14:textId="77777777" w:rsidR="0034798A" w:rsidRPr="006F4D85" w:rsidRDefault="0034798A" w:rsidP="0034798A">
            <w:pPr>
              <w:pStyle w:val="TAC"/>
              <w:rPr>
                <w:lang w:val="en-US"/>
              </w:rPr>
            </w:pPr>
            <w:r w:rsidRPr="006F4D85">
              <w:t>ULBWP.1.3</w:t>
            </w:r>
          </w:p>
        </w:tc>
      </w:tr>
      <w:tr w:rsidR="0034798A" w:rsidRPr="006F4D85" w14:paraId="479E67B8"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C55F43A" w14:textId="77777777" w:rsidR="0034798A" w:rsidRPr="006F4D85" w:rsidRDefault="0034798A" w:rsidP="0034798A">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8873E45"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76CB7CE"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0D43266" w14:textId="77777777" w:rsidR="0034798A" w:rsidRPr="006F4D85" w:rsidRDefault="0034798A" w:rsidP="0034798A">
            <w:pPr>
              <w:pStyle w:val="TAC"/>
              <w:rPr>
                <w:lang w:val="en-US"/>
              </w:rPr>
            </w:pPr>
            <w:r w:rsidRPr="006F4D85">
              <w:rPr>
                <w:lang w:val="en-US"/>
              </w:rPr>
              <w:t>SMTC.1</w:t>
            </w:r>
          </w:p>
        </w:tc>
      </w:tr>
      <w:tr w:rsidR="0034798A" w:rsidRPr="006F4D85" w14:paraId="130EA142"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FDD091" w14:textId="77777777" w:rsidR="0034798A" w:rsidRPr="006F4D85" w:rsidRDefault="0034798A" w:rsidP="0034798A">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E371287" w14:textId="77777777" w:rsidR="0034798A" w:rsidRPr="006F4D85" w:rsidRDefault="0034798A" w:rsidP="0034798A">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1CECCAA"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58E66E8" w14:textId="77777777" w:rsidR="0034798A" w:rsidRPr="006F4D85" w:rsidRDefault="0034798A" w:rsidP="0034798A">
            <w:pPr>
              <w:pStyle w:val="TAC"/>
              <w:rPr>
                <w:lang w:val="da-DK"/>
              </w:rPr>
            </w:pPr>
            <w:r w:rsidRPr="006F4D85">
              <w:t>TRS.2.1 TDD</w:t>
            </w:r>
          </w:p>
        </w:tc>
      </w:tr>
      <w:tr w:rsidR="0034798A" w:rsidRPr="006F4D85" w14:paraId="227E2C46"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4D25B0" w14:textId="77777777" w:rsidR="0034798A" w:rsidRPr="006F4D85" w:rsidRDefault="0034798A" w:rsidP="0034798A">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1AB9A12" w14:textId="77777777" w:rsidR="0034798A" w:rsidRPr="006F4D85" w:rsidRDefault="0034798A" w:rsidP="0034798A">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F4262CF"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0D55080" w14:textId="77777777" w:rsidR="0034798A" w:rsidRPr="006F4D85" w:rsidRDefault="0034798A" w:rsidP="0034798A">
            <w:pPr>
              <w:pStyle w:val="TAC"/>
              <w:rPr>
                <w:lang w:val="da-DK"/>
              </w:rPr>
            </w:pPr>
            <w:r w:rsidRPr="006F4D85">
              <w:t>TCI.State.2</w:t>
            </w:r>
          </w:p>
        </w:tc>
      </w:tr>
      <w:tr w:rsidR="0034798A" w:rsidRPr="006F4D85" w14:paraId="4261A667"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7530E0" w14:textId="77777777" w:rsidR="0034798A" w:rsidRPr="006F4D85" w:rsidRDefault="0034798A" w:rsidP="0034798A">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3E0EB19" w14:textId="77777777" w:rsidR="0034798A" w:rsidRPr="006F4D85" w:rsidRDefault="0034798A" w:rsidP="0034798A">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A8033D"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690F707" w14:textId="77777777" w:rsidR="0034798A" w:rsidRPr="006F4D85" w:rsidRDefault="0034798A" w:rsidP="0034798A">
            <w:pPr>
              <w:pStyle w:val="TAC"/>
              <w:rPr>
                <w:lang w:val="en-US"/>
              </w:rPr>
            </w:pPr>
            <w:r w:rsidRPr="006F4D85">
              <w:rPr>
                <w:lang w:val="da-DK"/>
              </w:rPr>
              <w:t>DRX.3</w:t>
            </w:r>
          </w:p>
        </w:tc>
      </w:tr>
      <w:tr w:rsidR="0034798A" w:rsidRPr="006F4D85" w14:paraId="09A1D777"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39959C" w14:textId="77777777" w:rsidR="0034798A" w:rsidRPr="006F4D85" w:rsidRDefault="0034798A" w:rsidP="0034798A">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372D537F" w14:textId="77777777" w:rsidR="0034798A" w:rsidRPr="006F4D85" w:rsidRDefault="0034798A" w:rsidP="0034798A">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60E8F019"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34FDB6D" w14:textId="77777777" w:rsidR="0034798A" w:rsidRPr="006F4D85" w:rsidRDefault="0034798A" w:rsidP="0034798A">
            <w:pPr>
              <w:pStyle w:val="TAC"/>
              <w:rPr>
                <w:lang w:val="en-US"/>
              </w:rPr>
            </w:pPr>
            <w:r w:rsidRPr="006F4D85">
              <w:rPr>
                <w:rFonts w:hint="eastAsia"/>
                <w:lang w:val="en-US"/>
              </w:rPr>
              <w:t>perio</w:t>
            </w:r>
            <w:r w:rsidRPr="006F4D85">
              <w:rPr>
                <w:lang w:val="en-US"/>
              </w:rPr>
              <w:t>dic</w:t>
            </w:r>
          </w:p>
        </w:tc>
      </w:tr>
      <w:tr w:rsidR="0034798A" w:rsidRPr="006F4D85" w14:paraId="65848D2F"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0D3B52B" w14:textId="77777777" w:rsidR="0034798A" w:rsidRPr="006F4D85" w:rsidRDefault="0034798A" w:rsidP="0034798A">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4D9EA4A" w14:textId="77777777" w:rsidR="0034798A" w:rsidRPr="006F4D85" w:rsidRDefault="0034798A" w:rsidP="0034798A">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66FE1782"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CD8D588" w14:textId="77777777" w:rsidR="0034798A" w:rsidRPr="006F4D85" w:rsidRDefault="0034798A" w:rsidP="0034798A">
            <w:pPr>
              <w:pStyle w:val="TAC"/>
              <w:rPr>
                <w:lang w:val="en-US"/>
              </w:rPr>
            </w:pPr>
            <w:r w:rsidRPr="006F4D85">
              <w:rPr>
                <w:lang w:val="en-US"/>
              </w:rPr>
              <w:t>ssb-Index-RSRP</w:t>
            </w:r>
          </w:p>
        </w:tc>
      </w:tr>
      <w:tr w:rsidR="0034798A" w:rsidRPr="006F4D85" w14:paraId="15665723"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29288E" w14:textId="77777777" w:rsidR="0034798A" w:rsidRPr="006F4D85" w:rsidRDefault="0034798A" w:rsidP="0034798A">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B059951"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0D78814"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78C1DF7" w14:textId="77777777" w:rsidR="0034798A" w:rsidRPr="006F4D85" w:rsidRDefault="0034798A" w:rsidP="0034798A">
            <w:pPr>
              <w:pStyle w:val="TAC"/>
              <w:rPr>
                <w:lang w:val="en-US"/>
              </w:rPr>
            </w:pPr>
            <w:r w:rsidRPr="006F4D85">
              <w:rPr>
                <w:lang w:val="en-US"/>
              </w:rPr>
              <w:t>2</w:t>
            </w:r>
          </w:p>
        </w:tc>
      </w:tr>
      <w:tr w:rsidR="0034798A" w:rsidRPr="006F4D85" w14:paraId="676E4B84"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299B5B" w14:textId="77777777" w:rsidR="0034798A" w:rsidRPr="006F4D85" w:rsidRDefault="0034798A" w:rsidP="0034798A">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139AA07"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3CC2AE" w14:textId="77777777" w:rsidR="0034798A" w:rsidRPr="006F4D85" w:rsidRDefault="0034798A" w:rsidP="0034798A">
            <w:pPr>
              <w:pStyle w:val="TAC"/>
              <w:rPr>
                <w:lang w:val="da-DK"/>
              </w:rPr>
            </w:pPr>
            <w:r w:rsidRPr="006F4D85">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42057BE1" w14:textId="77777777" w:rsidR="0034798A" w:rsidRPr="006F4D85" w:rsidRDefault="0034798A" w:rsidP="0034798A">
            <w:pPr>
              <w:pStyle w:val="TAC"/>
              <w:rPr>
                <w:lang w:val="en-US"/>
              </w:rPr>
            </w:pPr>
            <w:r>
              <w:rPr>
                <w:rFonts w:cs="Arial"/>
              </w:rPr>
              <w:t>320</w:t>
            </w:r>
          </w:p>
        </w:tc>
      </w:tr>
      <w:tr w:rsidR="0034798A" w:rsidRPr="006F4D85" w14:paraId="58C4965C"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53EC8F" w14:textId="77777777" w:rsidR="0034798A" w:rsidRPr="006F4D85" w:rsidRDefault="0034798A" w:rsidP="0034798A">
            <w:pPr>
              <w:pStyle w:val="TAL"/>
              <w:rPr>
                <w:lang w:val="da-DK"/>
              </w:rPr>
            </w:pPr>
            <w:r w:rsidRPr="006F4D85">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67A6E91D" w14:textId="77777777" w:rsidR="0034798A" w:rsidRPr="006F4D85" w:rsidRDefault="0034798A" w:rsidP="0034798A">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949DC19" w14:textId="77777777" w:rsidR="0034798A" w:rsidRPr="006F4D85" w:rsidRDefault="0034798A" w:rsidP="0034798A">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718D6766" w14:textId="77777777" w:rsidR="0034798A" w:rsidRPr="006F4D85" w:rsidRDefault="0034798A" w:rsidP="0034798A">
            <w:pPr>
              <w:pStyle w:val="TAC"/>
              <w:rPr>
                <w:lang w:val="en-US"/>
              </w:rPr>
            </w:pPr>
            <w:r w:rsidRPr="006F4D85">
              <w:rPr>
                <w:rFonts w:hint="eastAsia"/>
                <w:lang w:val="en-US"/>
              </w:rPr>
              <w:t>5</w:t>
            </w:r>
          </w:p>
        </w:tc>
      </w:tr>
      <w:tr w:rsidR="0034798A" w:rsidRPr="006F4D85" w14:paraId="6F51066F"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C92D41" w14:textId="77777777" w:rsidR="0034798A" w:rsidRPr="006F4D85" w:rsidRDefault="0034798A" w:rsidP="0034798A">
            <w:pPr>
              <w:pStyle w:val="TAL"/>
              <w:rPr>
                <w:lang w:val="da-DK"/>
              </w:rPr>
            </w:pPr>
            <w:r w:rsidRPr="006F4D85">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28D9C452" w14:textId="77777777" w:rsidR="0034798A" w:rsidRPr="006F4D85" w:rsidRDefault="0034798A" w:rsidP="0034798A">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54D4FFC" w14:textId="77777777" w:rsidR="0034798A" w:rsidRPr="006F4D85" w:rsidRDefault="0034798A" w:rsidP="0034798A">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42025A5A" w14:textId="77777777" w:rsidR="0034798A" w:rsidRPr="006F4D85" w:rsidRDefault="0034798A" w:rsidP="0034798A">
            <w:pPr>
              <w:pStyle w:val="TAC"/>
              <w:rPr>
                <w:lang w:val="en-US"/>
              </w:rPr>
            </w:pPr>
            <w:r>
              <w:rPr>
                <w:lang w:val="en-US"/>
              </w:rPr>
              <w:t>3</w:t>
            </w:r>
          </w:p>
        </w:tc>
      </w:tr>
      <w:tr w:rsidR="0034798A" w:rsidRPr="006F4D85" w14:paraId="1F2CC6DD" w14:textId="77777777" w:rsidTr="0034798A">
        <w:trPr>
          <w:trHeight w:val="152"/>
          <w:jc w:val="center"/>
        </w:trPr>
        <w:tc>
          <w:tcPr>
            <w:tcW w:w="2733" w:type="dxa"/>
            <w:tcBorders>
              <w:top w:val="single" w:sz="4" w:space="0" w:color="auto"/>
              <w:left w:val="single" w:sz="4" w:space="0" w:color="auto"/>
              <w:right w:val="single" w:sz="4" w:space="0" w:color="auto"/>
            </w:tcBorders>
            <w:vAlign w:val="center"/>
          </w:tcPr>
          <w:p w14:paraId="1270C511" w14:textId="77777777" w:rsidR="0034798A" w:rsidRPr="006F4D85" w:rsidRDefault="0034798A" w:rsidP="0034798A">
            <w:pPr>
              <w:pStyle w:val="TAL"/>
              <w:rPr>
                <w:lang w:val="en-US"/>
              </w:rPr>
            </w:pPr>
            <w:r w:rsidRPr="006F4D85">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0B44D0A8" w14:textId="77777777" w:rsidR="0034798A" w:rsidRPr="006F4D85" w:rsidRDefault="0034798A" w:rsidP="0034798A">
            <w:pPr>
              <w:pStyle w:val="TAC"/>
              <w:rPr>
                <w:lang w:val="en-US"/>
              </w:rPr>
            </w:pPr>
            <w:r w:rsidRPr="006F4D85">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6A056856" w14:textId="77777777" w:rsidR="0034798A" w:rsidRPr="006F4D85" w:rsidRDefault="0034798A" w:rsidP="0034798A">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6C80AAFE" w14:textId="77777777" w:rsidR="0034798A" w:rsidRPr="006F4D85" w:rsidRDefault="0034798A" w:rsidP="0034798A">
            <w:pPr>
              <w:pStyle w:val="TAC"/>
              <w:rPr>
                <w:lang w:val="en-US"/>
              </w:rPr>
            </w:pPr>
            <w:r w:rsidRPr="006F4D85">
              <w:rPr>
                <w:lang w:val="en-US"/>
              </w:rPr>
              <w:t>0</w:t>
            </w:r>
          </w:p>
        </w:tc>
      </w:tr>
      <w:tr w:rsidR="0034798A" w:rsidRPr="006F4D85" w14:paraId="576DE573"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13D5D80A" w14:textId="77777777" w:rsidR="0034798A" w:rsidRPr="006F4D85" w:rsidRDefault="0034798A" w:rsidP="0034798A">
            <w:pPr>
              <w:pStyle w:val="TAL"/>
              <w:rPr>
                <w:lang w:val="en-US"/>
              </w:rPr>
            </w:pPr>
            <w:r w:rsidRPr="006F4D85">
              <w:rPr>
                <w:sz w:val="15"/>
                <w:szCs w:val="15"/>
                <w:lang w:val="en-US"/>
              </w:rPr>
              <w:t>EPRE ratio of PBCH DMRS to SSS</w:t>
            </w:r>
          </w:p>
        </w:tc>
        <w:tc>
          <w:tcPr>
            <w:tcW w:w="955" w:type="dxa"/>
            <w:vMerge/>
            <w:tcBorders>
              <w:left w:val="single" w:sz="4" w:space="0" w:color="auto"/>
              <w:right w:val="single" w:sz="4" w:space="0" w:color="auto"/>
            </w:tcBorders>
            <w:vAlign w:val="center"/>
          </w:tcPr>
          <w:p w14:paraId="0DCDC39D" w14:textId="77777777" w:rsidR="0034798A" w:rsidRPr="006F4D85" w:rsidRDefault="0034798A" w:rsidP="0034798A">
            <w:pPr>
              <w:pStyle w:val="TAC"/>
              <w:rPr>
                <w:lang w:val="en-US"/>
              </w:rPr>
            </w:pPr>
          </w:p>
        </w:tc>
        <w:tc>
          <w:tcPr>
            <w:tcW w:w="1269" w:type="dxa"/>
            <w:vMerge/>
            <w:tcBorders>
              <w:left w:val="single" w:sz="4" w:space="0" w:color="auto"/>
              <w:right w:val="single" w:sz="4" w:space="0" w:color="auto"/>
            </w:tcBorders>
            <w:vAlign w:val="center"/>
          </w:tcPr>
          <w:p w14:paraId="29D6188E" w14:textId="77777777" w:rsidR="0034798A" w:rsidRPr="006F4D85" w:rsidRDefault="0034798A" w:rsidP="0034798A">
            <w:pPr>
              <w:pStyle w:val="TAC"/>
              <w:rPr>
                <w:lang w:val="en-US"/>
              </w:rPr>
            </w:pPr>
          </w:p>
        </w:tc>
        <w:tc>
          <w:tcPr>
            <w:tcW w:w="1786" w:type="dxa"/>
            <w:vMerge/>
            <w:tcBorders>
              <w:left w:val="single" w:sz="4" w:space="0" w:color="auto"/>
              <w:right w:val="single" w:sz="4" w:space="0" w:color="auto"/>
            </w:tcBorders>
            <w:vAlign w:val="center"/>
          </w:tcPr>
          <w:p w14:paraId="1578D41C" w14:textId="77777777" w:rsidR="0034798A" w:rsidRPr="006F4D85" w:rsidRDefault="0034798A" w:rsidP="0034798A">
            <w:pPr>
              <w:pStyle w:val="TAC"/>
              <w:rPr>
                <w:lang w:val="en-US"/>
              </w:rPr>
            </w:pPr>
          </w:p>
        </w:tc>
      </w:tr>
      <w:tr w:rsidR="0034798A" w:rsidRPr="006F4D85" w14:paraId="242888ED"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2E085E38" w14:textId="77777777" w:rsidR="0034798A" w:rsidRPr="006F4D85" w:rsidRDefault="0034798A" w:rsidP="0034798A">
            <w:pPr>
              <w:pStyle w:val="TAL"/>
              <w:rPr>
                <w:lang w:val="en-US"/>
              </w:rPr>
            </w:pPr>
            <w:r w:rsidRPr="006F4D85">
              <w:rPr>
                <w:sz w:val="15"/>
                <w:szCs w:val="15"/>
                <w:lang w:val="en-US"/>
              </w:rPr>
              <w:t>EPRE ratio of PBCH to PBCH DMRS</w:t>
            </w:r>
          </w:p>
        </w:tc>
        <w:tc>
          <w:tcPr>
            <w:tcW w:w="955" w:type="dxa"/>
            <w:vMerge/>
            <w:tcBorders>
              <w:left w:val="single" w:sz="4" w:space="0" w:color="auto"/>
              <w:right w:val="single" w:sz="4" w:space="0" w:color="auto"/>
            </w:tcBorders>
            <w:vAlign w:val="center"/>
          </w:tcPr>
          <w:p w14:paraId="12136456" w14:textId="77777777" w:rsidR="0034798A" w:rsidRPr="006F4D85" w:rsidRDefault="0034798A" w:rsidP="0034798A">
            <w:pPr>
              <w:pStyle w:val="TAC"/>
              <w:rPr>
                <w:lang w:val="en-US"/>
              </w:rPr>
            </w:pPr>
          </w:p>
        </w:tc>
        <w:tc>
          <w:tcPr>
            <w:tcW w:w="1269" w:type="dxa"/>
            <w:vMerge/>
            <w:tcBorders>
              <w:left w:val="single" w:sz="4" w:space="0" w:color="auto"/>
              <w:right w:val="single" w:sz="4" w:space="0" w:color="auto"/>
            </w:tcBorders>
            <w:vAlign w:val="center"/>
          </w:tcPr>
          <w:p w14:paraId="0CFCF07E" w14:textId="77777777" w:rsidR="0034798A" w:rsidRPr="006F4D85" w:rsidRDefault="0034798A" w:rsidP="0034798A">
            <w:pPr>
              <w:pStyle w:val="TAC"/>
              <w:rPr>
                <w:lang w:val="en-US"/>
              </w:rPr>
            </w:pPr>
          </w:p>
        </w:tc>
        <w:tc>
          <w:tcPr>
            <w:tcW w:w="1786" w:type="dxa"/>
            <w:vMerge/>
            <w:tcBorders>
              <w:left w:val="single" w:sz="4" w:space="0" w:color="auto"/>
              <w:right w:val="single" w:sz="4" w:space="0" w:color="auto"/>
            </w:tcBorders>
            <w:vAlign w:val="center"/>
          </w:tcPr>
          <w:p w14:paraId="5EA2BC8E" w14:textId="77777777" w:rsidR="0034798A" w:rsidRPr="006F4D85" w:rsidRDefault="0034798A" w:rsidP="0034798A">
            <w:pPr>
              <w:pStyle w:val="TAC"/>
              <w:rPr>
                <w:lang w:val="en-US"/>
              </w:rPr>
            </w:pPr>
          </w:p>
        </w:tc>
      </w:tr>
      <w:tr w:rsidR="0034798A" w:rsidRPr="006F4D85" w14:paraId="5ED81973"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4219B0CF" w14:textId="77777777" w:rsidR="0034798A" w:rsidRPr="006F4D85" w:rsidRDefault="0034798A" w:rsidP="0034798A">
            <w:pPr>
              <w:pStyle w:val="TAL"/>
              <w:rPr>
                <w:lang w:val="en-US"/>
              </w:rPr>
            </w:pPr>
            <w:r w:rsidRPr="006F4D85">
              <w:rPr>
                <w:sz w:val="15"/>
                <w:szCs w:val="15"/>
                <w:lang w:val="en-US"/>
              </w:rPr>
              <w:t>EPRE ratio of PDCCH DMRS to SSS</w:t>
            </w:r>
          </w:p>
        </w:tc>
        <w:tc>
          <w:tcPr>
            <w:tcW w:w="955" w:type="dxa"/>
            <w:vMerge/>
            <w:tcBorders>
              <w:left w:val="single" w:sz="4" w:space="0" w:color="auto"/>
              <w:right w:val="single" w:sz="4" w:space="0" w:color="auto"/>
            </w:tcBorders>
            <w:vAlign w:val="center"/>
          </w:tcPr>
          <w:p w14:paraId="6EA0BE54" w14:textId="77777777" w:rsidR="0034798A" w:rsidRPr="006F4D85" w:rsidRDefault="0034798A" w:rsidP="0034798A">
            <w:pPr>
              <w:pStyle w:val="TAC"/>
              <w:rPr>
                <w:lang w:val="en-US"/>
              </w:rPr>
            </w:pPr>
          </w:p>
        </w:tc>
        <w:tc>
          <w:tcPr>
            <w:tcW w:w="1269" w:type="dxa"/>
            <w:vMerge/>
            <w:tcBorders>
              <w:left w:val="single" w:sz="4" w:space="0" w:color="auto"/>
              <w:right w:val="single" w:sz="4" w:space="0" w:color="auto"/>
            </w:tcBorders>
            <w:vAlign w:val="center"/>
          </w:tcPr>
          <w:p w14:paraId="27B28125" w14:textId="77777777" w:rsidR="0034798A" w:rsidRPr="006F4D85" w:rsidRDefault="0034798A" w:rsidP="0034798A">
            <w:pPr>
              <w:pStyle w:val="TAC"/>
              <w:rPr>
                <w:lang w:val="en-US"/>
              </w:rPr>
            </w:pPr>
          </w:p>
        </w:tc>
        <w:tc>
          <w:tcPr>
            <w:tcW w:w="1786" w:type="dxa"/>
            <w:vMerge/>
            <w:tcBorders>
              <w:left w:val="single" w:sz="4" w:space="0" w:color="auto"/>
              <w:right w:val="single" w:sz="4" w:space="0" w:color="auto"/>
            </w:tcBorders>
            <w:vAlign w:val="center"/>
          </w:tcPr>
          <w:p w14:paraId="06114030" w14:textId="77777777" w:rsidR="0034798A" w:rsidRPr="006F4D85" w:rsidRDefault="0034798A" w:rsidP="0034798A">
            <w:pPr>
              <w:pStyle w:val="TAC"/>
              <w:rPr>
                <w:lang w:val="en-US"/>
              </w:rPr>
            </w:pPr>
          </w:p>
        </w:tc>
      </w:tr>
      <w:tr w:rsidR="0034798A" w:rsidRPr="006F4D85" w14:paraId="227FFD1B"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23552A78" w14:textId="77777777" w:rsidR="0034798A" w:rsidRPr="006F4D85" w:rsidRDefault="0034798A" w:rsidP="0034798A">
            <w:pPr>
              <w:pStyle w:val="TAL"/>
              <w:rPr>
                <w:lang w:val="en-US"/>
              </w:rPr>
            </w:pPr>
            <w:r w:rsidRPr="006F4D85">
              <w:rPr>
                <w:sz w:val="15"/>
                <w:szCs w:val="15"/>
                <w:lang w:val="en-US"/>
              </w:rPr>
              <w:t>EPRE ratio of PDCCH to PDCCH DMRS</w:t>
            </w:r>
          </w:p>
        </w:tc>
        <w:tc>
          <w:tcPr>
            <w:tcW w:w="955" w:type="dxa"/>
            <w:vMerge/>
            <w:tcBorders>
              <w:left w:val="single" w:sz="4" w:space="0" w:color="auto"/>
              <w:right w:val="single" w:sz="4" w:space="0" w:color="auto"/>
            </w:tcBorders>
            <w:vAlign w:val="center"/>
          </w:tcPr>
          <w:p w14:paraId="154B0155" w14:textId="77777777" w:rsidR="0034798A" w:rsidRPr="006F4D85" w:rsidRDefault="0034798A" w:rsidP="0034798A">
            <w:pPr>
              <w:pStyle w:val="TAC"/>
              <w:rPr>
                <w:lang w:val="en-US"/>
              </w:rPr>
            </w:pPr>
          </w:p>
        </w:tc>
        <w:tc>
          <w:tcPr>
            <w:tcW w:w="1269" w:type="dxa"/>
            <w:vMerge/>
            <w:tcBorders>
              <w:left w:val="single" w:sz="4" w:space="0" w:color="auto"/>
              <w:right w:val="single" w:sz="4" w:space="0" w:color="auto"/>
            </w:tcBorders>
            <w:vAlign w:val="center"/>
          </w:tcPr>
          <w:p w14:paraId="797ED525" w14:textId="77777777" w:rsidR="0034798A" w:rsidRPr="006F4D85" w:rsidRDefault="0034798A" w:rsidP="0034798A">
            <w:pPr>
              <w:pStyle w:val="TAC"/>
              <w:rPr>
                <w:lang w:val="en-US"/>
              </w:rPr>
            </w:pPr>
          </w:p>
        </w:tc>
        <w:tc>
          <w:tcPr>
            <w:tcW w:w="1786" w:type="dxa"/>
            <w:vMerge/>
            <w:tcBorders>
              <w:left w:val="single" w:sz="4" w:space="0" w:color="auto"/>
              <w:right w:val="single" w:sz="4" w:space="0" w:color="auto"/>
            </w:tcBorders>
            <w:vAlign w:val="center"/>
          </w:tcPr>
          <w:p w14:paraId="11C3E049" w14:textId="77777777" w:rsidR="0034798A" w:rsidRPr="006F4D85" w:rsidRDefault="0034798A" w:rsidP="0034798A">
            <w:pPr>
              <w:pStyle w:val="TAC"/>
              <w:rPr>
                <w:lang w:val="en-US"/>
              </w:rPr>
            </w:pPr>
          </w:p>
        </w:tc>
      </w:tr>
      <w:tr w:rsidR="0034798A" w:rsidRPr="006F4D85" w14:paraId="4260E0B0"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231DAB35" w14:textId="77777777" w:rsidR="0034798A" w:rsidRPr="006F4D85" w:rsidRDefault="0034798A" w:rsidP="0034798A">
            <w:pPr>
              <w:pStyle w:val="TAL"/>
              <w:rPr>
                <w:lang w:val="en-US"/>
              </w:rPr>
            </w:pPr>
            <w:r w:rsidRPr="006F4D85">
              <w:rPr>
                <w:sz w:val="15"/>
                <w:szCs w:val="15"/>
                <w:lang w:val="en-US"/>
              </w:rPr>
              <w:t>EPRE ratio of PDSCH DMRS to SSS</w:t>
            </w:r>
          </w:p>
        </w:tc>
        <w:tc>
          <w:tcPr>
            <w:tcW w:w="955" w:type="dxa"/>
            <w:vMerge/>
            <w:tcBorders>
              <w:left w:val="single" w:sz="4" w:space="0" w:color="auto"/>
              <w:right w:val="single" w:sz="4" w:space="0" w:color="auto"/>
            </w:tcBorders>
            <w:vAlign w:val="center"/>
          </w:tcPr>
          <w:p w14:paraId="443DE526" w14:textId="77777777" w:rsidR="0034798A" w:rsidRPr="006F4D85" w:rsidRDefault="0034798A" w:rsidP="0034798A">
            <w:pPr>
              <w:pStyle w:val="TAC"/>
              <w:rPr>
                <w:lang w:val="en-US"/>
              </w:rPr>
            </w:pPr>
          </w:p>
        </w:tc>
        <w:tc>
          <w:tcPr>
            <w:tcW w:w="1269" w:type="dxa"/>
            <w:vMerge/>
            <w:tcBorders>
              <w:left w:val="single" w:sz="4" w:space="0" w:color="auto"/>
              <w:right w:val="single" w:sz="4" w:space="0" w:color="auto"/>
            </w:tcBorders>
            <w:vAlign w:val="center"/>
          </w:tcPr>
          <w:p w14:paraId="158CB4EE" w14:textId="77777777" w:rsidR="0034798A" w:rsidRPr="006F4D85" w:rsidRDefault="0034798A" w:rsidP="0034798A">
            <w:pPr>
              <w:pStyle w:val="TAC"/>
              <w:rPr>
                <w:lang w:val="en-US"/>
              </w:rPr>
            </w:pPr>
          </w:p>
        </w:tc>
        <w:tc>
          <w:tcPr>
            <w:tcW w:w="1786" w:type="dxa"/>
            <w:vMerge/>
            <w:tcBorders>
              <w:left w:val="single" w:sz="4" w:space="0" w:color="auto"/>
              <w:right w:val="single" w:sz="4" w:space="0" w:color="auto"/>
            </w:tcBorders>
            <w:vAlign w:val="center"/>
          </w:tcPr>
          <w:p w14:paraId="5205C4EF" w14:textId="77777777" w:rsidR="0034798A" w:rsidRPr="006F4D85" w:rsidRDefault="0034798A" w:rsidP="0034798A">
            <w:pPr>
              <w:pStyle w:val="TAC"/>
              <w:rPr>
                <w:lang w:val="en-US"/>
              </w:rPr>
            </w:pPr>
          </w:p>
        </w:tc>
      </w:tr>
      <w:tr w:rsidR="0034798A" w:rsidRPr="006F4D85" w14:paraId="18E3FEDD"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19988DF1" w14:textId="77777777" w:rsidR="0034798A" w:rsidRPr="006F4D85" w:rsidRDefault="0034798A" w:rsidP="0034798A">
            <w:pPr>
              <w:pStyle w:val="TAL"/>
              <w:rPr>
                <w:lang w:val="en-US"/>
              </w:rPr>
            </w:pPr>
            <w:r w:rsidRPr="006F4D85">
              <w:rPr>
                <w:sz w:val="15"/>
                <w:szCs w:val="15"/>
                <w:lang w:val="en-US"/>
              </w:rPr>
              <w:t>EPRE ratio of PDSCH to PDSCH DMRS</w:t>
            </w:r>
          </w:p>
        </w:tc>
        <w:tc>
          <w:tcPr>
            <w:tcW w:w="955" w:type="dxa"/>
            <w:vMerge/>
            <w:tcBorders>
              <w:left w:val="single" w:sz="4" w:space="0" w:color="auto"/>
              <w:right w:val="single" w:sz="4" w:space="0" w:color="auto"/>
            </w:tcBorders>
            <w:vAlign w:val="center"/>
          </w:tcPr>
          <w:p w14:paraId="0C8A0D67" w14:textId="77777777" w:rsidR="0034798A" w:rsidRPr="006F4D85" w:rsidRDefault="0034798A" w:rsidP="0034798A">
            <w:pPr>
              <w:pStyle w:val="TAC"/>
              <w:rPr>
                <w:lang w:val="en-US"/>
              </w:rPr>
            </w:pPr>
          </w:p>
        </w:tc>
        <w:tc>
          <w:tcPr>
            <w:tcW w:w="1269" w:type="dxa"/>
            <w:vMerge/>
            <w:tcBorders>
              <w:left w:val="single" w:sz="4" w:space="0" w:color="auto"/>
              <w:right w:val="single" w:sz="4" w:space="0" w:color="auto"/>
            </w:tcBorders>
            <w:vAlign w:val="center"/>
          </w:tcPr>
          <w:p w14:paraId="2730DA66" w14:textId="77777777" w:rsidR="0034798A" w:rsidRPr="006F4D85" w:rsidRDefault="0034798A" w:rsidP="0034798A">
            <w:pPr>
              <w:pStyle w:val="TAC"/>
              <w:rPr>
                <w:lang w:val="en-US"/>
              </w:rPr>
            </w:pPr>
          </w:p>
        </w:tc>
        <w:tc>
          <w:tcPr>
            <w:tcW w:w="1786" w:type="dxa"/>
            <w:vMerge/>
            <w:tcBorders>
              <w:left w:val="single" w:sz="4" w:space="0" w:color="auto"/>
              <w:right w:val="single" w:sz="4" w:space="0" w:color="auto"/>
            </w:tcBorders>
            <w:vAlign w:val="center"/>
          </w:tcPr>
          <w:p w14:paraId="18373474" w14:textId="77777777" w:rsidR="0034798A" w:rsidRPr="006F4D85" w:rsidRDefault="0034798A" w:rsidP="0034798A">
            <w:pPr>
              <w:pStyle w:val="TAC"/>
              <w:rPr>
                <w:lang w:val="en-US"/>
              </w:rPr>
            </w:pPr>
          </w:p>
        </w:tc>
      </w:tr>
      <w:tr w:rsidR="0034798A" w:rsidRPr="006F4D85" w14:paraId="555AC9C5"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7DB52B04" w14:textId="77777777" w:rsidR="0034798A" w:rsidRPr="006F4D85" w:rsidRDefault="0034798A" w:rsidP="0034798A">
            <w:pPr>
              <w:pStyle w:val="TAL"/>
              <w:rPr>
                <w:lang w:val="en-US"/>
              </w:rPr>
            </w:pPr>
            <w:r w:rsidRPr="006F4D85">
              <w:rPr>
                <w:sz w:val="15"/>
                <w:szCs w:val="15"/>
              </w:rPr>
              <w:t>EPRE ratio of OCNG DMRS to SSS</w:t>
            </w:r>
            <w:r w:rsidRPr="006F4D85">
              <w:rPr>
                <w:sz w:val="15"/>
                <w:szCs w:val="15"/>
                <w:vertAlign w:val="superscript"/>
              </w:rPr>
              <w:t>Note 1</w:t>
            </w:r>
          </w:p>
        </w:tc>
        <w:tc>
          <w:tcPr>
            <w:tcW w:w="955" w:type="dxa"/>
            <w:vMerge/>
            <w:tcBorders>
              <w:left w:val="single" w:sz="4" w:space="0" w:color="auto"/>
              <w:right w:val="single" w:sz="4" w:space="0" w:color="auto"/>
            </w:tcBorders>
            <w:vAlign w:val="center"/>
          </w:tcPr>
          <w:p w14:paraId="2A402447" w14:textId="77777777" w:rsidR="0034798A" w:rsidRPr="006F4D85" w:rsidRDefault="0034798A" w:rsidP="0034798A">
            <w:pPr>
              <w:pStyle w:val="TAC"/>
              <w:rPr>
                <w:lang w:val="en-US"/>
              </w:rPr>
            </w:pPr>
          </w:p>
        </w:tc>
        <w:tc>
          <w:tcPr>
            <w:tcW w:w="1269" w:type="dxa"/>
            <w:vMerge/>
            <w:tcBorders>
              <w:left w:val="single" w:sz="4" w:space="0" w:color="auto"/>
              <w:right w:val="single" w:sz="4" w:space="0" w:color="auto"/>
            </w:tcBorders>
            <w:vAlign w:val="center"/>
          </w:tcPr>
          <w:p w14:paraId="79BC79F4" w14:textId="77777777" w:rsidR="0034798A" w:rsidRPr="006F4D85" w:rsidRDefault="0034798A" w:rsidP="0034798A">
            <w:pPr>
              <w:pStyle w:val="TAC"/>
              <w:rPr>
                <w:lang w:val="en-US"/>
              </w:rPr>
            </w:pPr>
          </w:p>
        </w:tc>
        <w:tc>
          <w:tcPr>
            <w:tcW w:w="1786" w:type="dxa"/>
            <w:vMerge/>
            <w:tcBorders>
              <w:left w:val="single" w:sz="4" w:space="0" w:color="auto"/>
              <w:right w:val="single" w:sz="4" w:space="0" w:color="auto"/>
            </w:tcBorders>
            <w:vAlign w:val="center"/>
          </w:tcPr>
          <w:p w14:paraId="4E9F6E64" w14:textId="77777777" w:rsidR="0034798A" w:rsidRPr="006F4D85" w:rsidRDefault="0034798A" w:rsidP="0034798A">
            <w:pPr>
              <w:pStyle w:val="TAC"/>
              <w:rPr>
                <w:lang w:val="en-US"/>
              </w:rPr>
            </w:pPr>
          </w:p>
        </w:tc>
      </w:tr>
      <w:tr w:rsidR="0034798A" w:rsidRPr="006F4D85" w14:paraId="33CC2FCF" w14:textId="77777777" w:rsidTr="0034798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FB636F" w14:textId="77777777" w:rsidR="0034798A" w:rsidRPr="006F4D85" w:rsidRDefault="0034798A" w:rsidP="0034798A">
            <w:pPr>
              <w:pStyle w:val="TAL"/>
              <w:rPr>
                <w:lang w:val="en-US"/>
              </w:rPr>
            </w:pPr>
            <w:r w:rsidRPr="006F4D85">
              <w:rPr>
                <w:sz w:val="15"/>
                <w:szCs w:val="15"/>
                <w:lang w:val="en-US"/>
              </w:rPr>
              <w:t>EPRE ratio of OCNG to OCNG DMRS</w:t>
            </w:r>
            <w:r w:rsidRPr="006F4D85">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45225D22" w14:textId="77777777" w:rsidR="0034798A" w:rsidRPr="006F4D85" w:rsidRDefault="0034798A" w:rsidP="0034798A">
            <w:pPr>
              <w:pStyle w:val="TAC"/>
              <w:rPr>
                <w:lang w:val="en-US"/>
              </w:rPr>
            </w:pPr>
          </w:p>
        </w:tc>
        <w:tc>
          <w:tcPr>
            <w:tcW w:w="1269" w:type="dxa"/>
            <w:vMerge/>
            <w:tcBorders>
              <w:left w:val="single" w:sz="4" w:space="0" w:color="auto"/>
              <w:right w:val="single" w:sz="4" w:space="0" w:color="auto"/>
            </w:tcBorders>
            <w:vAlign w:val="center"/>
          </w:tcPr>
          <w:p w14:paraId="525BC9F3" w14:textId="77777777" w:rsidR="0034798A" w:rsidRPr="006F4D85" w:rsidRDefault="0034798A" w:rsidP="0034798A">
            <w:pPr>
              <w:pStyle w:val="TAC"/>
              <w:rPr>
                <w:lang w:val="en-US"/>
              </w:rPr>
            </w:pPr>
          </w:p>
        </w:tc>
        <w:tc>
          <w:tcPr>
            <w:tcW w:w="1786" w:type="dxa"/>
            <w:vMerge/>
            <w:tcBorders>
              <w:left w:val="single" w:sz="4" w:space="0" w:color="auto"/>
              <w:right w:val="single" w:sz="4" w:space="0" w:color="auto"/>
            </w:tcBorders>
            <w:vAlign w:val="center"/>
          </w:tcPr>
          <w:p w14:paraId="265F5EFF" w14:textId="77777777" w:rsidR="0034798A" w:rsidRPr="006F4D85" w:rsidRDefault="0034798A" w:rsidP="0034798A">
            <w:pPr>
              <w:pStyle w:val="TAC"/>
              <w:rPr>
                <w:lang w:val="en-US"/>
              </w:rPr>
            </w:pPr>
          </w:p>
        </w:tc>
      </w:tr>
      <w:tr w:rsidR="0034798A" w:rsidRPr="006F4D85" w14:paraId="1ECD9926" w14:textId="77777777" w:rsidTr="0034798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52E381" w14:textId="77777777" w:rsidR="0034798A" w:rsidRPr="006F4D85" w:rsidRDefault="0034798A" w:rsidP="0034798A">
            <w:pPr>
              <w:pStyle w:val="TAL"/>
              <w:rPr>
                <w:sz w:val="15"/>
                <w:szCs w:val="15"/>
                <w:lang w:val="en-US"/>
              </w:rPr>
            </w:pPr>
            <w:r w:rsidRPr="006F4D85">
              <w:rPr>
                <w:lang w:val="en-US"/>
              </w:rPr>
              <w:t>Propagation condition</w:t>
            </w:r>
          </w:p>
        </w:tc>
        <w:tc>
          <w:tcPr>
            <w:tcW w:w="955" w:type="dxa"/>
            <w:tcBorders>
              <w:left w:val="single" w:sz="4" w:space="0" w:color="auto"/>
              <w:right w:val="single" w:sz="4" w:space="0" w:color="auto"/>
            </w:tcBorders>
            <w:vAlign w:val="center"/>
          </w:tcPr>
          <w:p w14:paraId="75EE9464" w14:textId="77777777" w:rsidR="0034798A" w:rsidRPr="006F4D85" w:rsidRDefault="0034798A" w:rsidP="0034798A">
            <w:pPr>
              <w:pStyle w:val="TAC"/>
              <w:rPr>
                <w:lang w:val="en-US"/>
              </w:rPr>
            </w:pPr>
            <w:r w:rsidRPr="006F4D85">
              <w:rPr>
                <w:lang w:val="en-US"/>
              </w:rPr>
              <w:t>1~4</w:t>
            </w:r>
          </w:p>
        </w:tc>
        <w:tc>
          <w:tcPr>
            <w:tcW w:w="1269" w:type="dxa"/>
            <w:tcBorders>
              <w:left w:val="single" w:sz="4" w:space="0" w:color="auto"/>
              <w:right w:val="single" w:sz="4" w:space="0" w:color="auto"/>
            </w:tcBorders>
            <w:vAlign w:val="center"/>
          </w:tcPr>
          <w:p w14:paraId="5CBFB9EF"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vAlign w:val="center"/>
          </w:tcPr>
          <w:p w14:paraId="424CFE89" w14:textId="77777777" w:rsidR="0034798A" w:rsidRPr="006F4D85" w:rsidRDefault="0034798A" w:rsidP="0034798A">
            <w:pPr>
              <w:pStyle w:val="TAC"/>
              <w:rPr>
                <w:lang w:val="en-US"/>
              </w:rPr>
            </w:pPr>
            <w:r w:rsidRPr="006F4D85">
              <w:rPr>
                <w:lang w:val="en-US"/>
              </w:rPr>
              <w:t>AWGN</w:t>
            </w:r>
          </w:p>
        </w:tc>
      </w:tr>
      <w:tr w:rsidR="0034798A" w:rsidRPr="006F4D85" w14:paraId="50597D76" w14:textId="77777777" w:rsidTr="0034798A">
        <w:trPr>
          <w:trHeight w:val="145"/>
          <w:jc w:val="center"/>
        </w:trPr>
        <w:tc>
          <w:tcPr>
            <w:tcW w:w="6743" w:type="dxa"/>
            <w:gridSpan w:val="4"/>
            <w:tcBorders>
              <w:top w:val="single" w:sz="4" w:space="0" w:color="auto"/>
              <w:left w:val="single" w:sz="4" w:space="0" w:color="auto"/>
              <w:right w:val="single" w:sz="4" w:space="0" w:color="auto"/>
            </w:tcBorders>
            <w:vAlign w:val="center"/>
          </w:tcPr>
          <w:p w14:paraId="5079164E" w14:textId="77777777" w:rsidR="0034798A" w:rsidRPr="006F4D85" w:rsidRDefault="0034798A" w:rsidP="0034798A">
            <w:pPr>
              <w:pStyle w:val="TAN"/>
            </w:pPr>
            <w:r w:rsidRPr="006F4D85">
              <w:t>Note 1:</w:t>
            </w:r>
            <w:r w:rsidRPr="006F4D85">
              <w:tab/>
              <w:t>OCNG shall be used such that both cells are fully allocated and a constant total transmitted power spectral density is achieved for all OFDM symbols.</w:t>
            </w:r>
          </w:p>
        </w:tc>
      </w:tr>
    </w:tbl>
    <w:p w14:paraId="3A573A87" w14:textId="77777777" w:rsidR="0034798A" w:rsidRDefault="0034798A" w:rsidP="002174F6">
      <w:pPr>
        <w:tabs>
          <w:tab w:val="left" w:pos="1464"/>
        </w:tabs>
        <w:rPr>
          <w:rFonts w:eastAsia="宋体"/>
          <w:highlight w:val="yellow"/>
          <w:lang w:eastAsia="zh-CN"/>
        </w:rPr>
      </w:pPr>
    </w:p>
    <w:p w14:paraId="733F6C5E"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F6D7376" w14:textId="77777777" w:rsidR="00874533" w:rsidRPr="006F4D85" w:rsidRDefault="00874533" w:rsidP="00874533">
      <w:pPr>
        <w:pStyle w:val="Heading5"/>
      </w:pPr>
      <w:r w:rsidRPr="006F4D85">
        <w:t>A.5.6.3.3.2</w:t>
      </w:r>
      <w:r w:rsidRPr="006F4D85">
        <w:tab/>
        <w:t>Test parameters</w:t>
      </w:r>
    </w:p>
    <w:p w14:paraId="34F34A9D" w14:textId="77777777" w:rsidR="00874533" w:rsidRPr="006F4D85" w:rsidRDefault="00874533" w:rsidP="00874533">
      <w:r w:rsidRPr="006F4D85">
        <w:rPr>
          <w:rFonts w:cs="v4.2.0"/>
        </w:rPr>
        <w:t>There are two cells in the test, E-UTRAN PCell (Cell 1) and FR1 PSCell (Cell 2)</w:t>
      </w:r>
      <w:r w:rsidRPr="006F4D85">
        <w:t xml:space="preserve">. The test parameters and applicability for Cell 1 are defined in A.3.7.2. The test parameters for the Cell 2 are given in Table A.5.6.3.3.2-1 and Table A.5.6.3.3.2-2 below. </w:t>
      </w:r>
    </w:p>
    <w:p w14:paraId="74822D38" w14:textId="77777777" w:rsidR="00874533" w:rsidRPr="006F4D85" w:rsidRDefault="00874533" w:rsidP="00874533">
      <w:pPr>
        <w:rPr>
          <w:rFonts w:cs="v4.2.0"/>
        </w:rPr>
      </w:pPr>
      <w:r w:rsidRPr="006F4D85">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480</w:t>
      </w:r>
      <w:r w:rsidRPr="00736FBC">
        <w:rPr>
          <w:rFonts w:cs="v4.2.0"/>
        </w:rPr>
        <w:t>ms</w:t>
      </w:r>
      <w:r w:rsidRPr="006F4D85">
        <w:rPr>
          <w:rFonts w:cs="v4.2.0"/>
        </w:rPr>
        <w:t xml:space="preserve"> from the beginning of the test, </w:t>
      </w:r>
      <w:r w:rsidRPr="006F4D85">
        <w:t xml:space="preserve">the DCI trigger comes in slot </w:t>
      </w:r>
      <w:r>
        <w:t>1</w:t>
      </w:r>
      <w:r w:rsidRPr="00EC61C3">
        <w:t xml:space="preserve"> </w:t>
      </w:r>
      <w:del w:id="73" w:author="Huawei" w:date="2024-08-02T14:38:00Z">
        <w:r w:rsidRPr="006F4D85" w:rsidDel="00451FBE">
          <w:delText xml:space="preserve"> </w:delText>
        </w:r>
      </w:del>
      <w:r w:rsidRPr="006F4D85">
        <w:t>of a frame and UE provides the report back based on the reporting configuration as defined in Table A.5.6.3.3.2-1.</w:t>
      </w:r>
    </w:p>
    <w:p w14:paraId="410DA26C" w14:textId="77777777" w:rsidR="00874533" w:rsidRPr="006F4D85" w:rsidRDefault="00874533" w:rsidP="00874533">
      <w:r w:rsidRPr="006F4D85">
        <w:lastRenderedPageBreak/>
        <w:t>There is no measurement gap configured in the test. Before the test, UE is configured to perform RLM and BFD based on the SSBs.</w:t>
      </w:r>
    </w:p>
    <w:p w14:paraId="632D54BF" w14:textId="77777777" w:rsidR="00874533" w:rsidRDefault="00874533" w:rsidP="00874533">
      <w:pPr>
        <w:tabs>
          <w:tab w:val="left" w:pos="1464"/>
        </w:tabs>
        <w:rPr>
          <w:rFonts w:eastAsia="宋体"/>
          <w:highlight w:val="yellow"/>
          <w:lang w:eastAsia="zh-CN"/>
        </w:rPr>
      </w:pPr>
    </w:p>
    <w:p w14:paraId="5D19144D" w14:textId="074DB78A"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B86DDCF" w14:textId="0FF81C47" w:rsidR="0034798A" w:rsidRDefault="0034798A" w:rsidP="0034798A">
      <w:pPr>
        <w:rPr>
          <w:highlight w:val="yellow"/>
          <w:lang w:eastAsia="zh-CN"/>
        </w:rPr>
      </w:pPr>
    </w:p>
    <w:p w14:paraId="05826DE5" w14:textId="77777777" w:rsidR="0034798A" w:rsidRPr="006F4D85" w:rsidRDefault="0034798A" w:rsidP="0034798A">
      <w:pPr>
        <w:pStyle w:val="TH"/>
      </w:pPr>
      <w:r w:rsidRPr="006F4D85">
        <w:lastRenderedPageBreak/>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34798A" w:rsidRPr="006F4D85" w14:paraId="30965315"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BEA3F5" w14:textId="77777777" w:rsidR="0034798A" w:rsidRPr="006F4D85" w:rsidRDefault="0034798A" w:rsidP="0034798A">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7A4EFED" w14:textId="77777777" w:rsidR="0034798A" w:rsidRPr="006F4D85" w:rsidRDefault="0034798A" w:rsidP="0034798A">
            <w:pPr>
              <w:pStyle w:val="TAH"/>
              <w:rPr>
                <w:lang w:val="en-US"/>
              </w:rPr>
            </w:pPr>
            <w:r w:rsidRPr="006F4D85">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95561A" w14:textId="77777777" w:rsidR="0034798A" w:rsidRPr="006F4D85" w:rsidRDefault="0034798A" w:rsidP="0034798A">
            <w:pPr>
              <w:pStyle w:val="TAH"/>
              <w:rPr>
                <w:lang w:val="en-US"/>
              </w:rPr>
            </w:pPr>
            <w:r w:rsidRPr="006F4D85">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514F8B7" w14:textId="77777777" w:rsidR="0034798A" w:rsidRPr="006F4D85" w:rsidRDefault="0034798A" w:rsidP="0034798A">
            <w:pPr>
              <w:pStyle w:val="TAH"/>
              <w:rPr>
                <w:lang w:val="en-US"/>
              </w:rPr>
            </w:pPr>
            <w:r w:rsidRPr="006F4D85">
              <w:rPr>
                <w:lang w:val="en-US"/>
              </w:rPr>
              <w:t>Value</w:t>
            </w:r>
          </w:p>
        </w:tc>
      </w:tr>
      <w:tr w:rsidR="0034798A" w:rsidRPr="006F4D85" w14:paraId="47A64AF4"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1FE14DD" w14:textId="77777777" w:rsidR="0034798A" w:rsidRPr="006F4D85" w:rsidRDefault="0034798A" w:rsidP="0034798A">
            <w:pPr>
              <w:pStyle w:val="TAL"/>
              <w:rPr>
                <w:lang w:val="it-IT"/>
              </w:rPr>
            </w:pPr>
            <w:r w:rsidRPr="006F4D85">
              <w:rPr>
                <w:lang w:val="it-IT"/>
              </w:rPr>
              <w:t xml:space="preserve">SSB </w:t>
            </w:r>
            <w:del w:id="74" w:author="Huawei" w:date="2024-08-06T10:24:00Z">
              <w:r w:rsidRPr="006F4D85" w:rsidDel="00F12EEB">
                <w:rPr>
                  <w:lang w:val="it-IT"/>
                </w:rPr>
                <w:delText>GSCN</w:delText>
              </w:r>
            </w:del>
            <w:ins w:id="75" w:author="Huawei" w:date="2024-08-06T10:24:00Z">
              <w:r>
                <w:rPr>
                  <w:lang w:val="it-IT"/>
                </w:rPr>
                <w:t>ARFCN</w:t>
              </w:r>
            </w:ins>
          </w:p>
        </w:tc>
        <w:tc>
          <w:tcPr>
            <w:tcW w:w="955" w:type="dxa"/>
            <w:tcBorders>
              <w:top w:val="single" w:sz="4" w:space="0" w:color="auto"/>
              <w:left w:val="single" w:sz="4" w:space="0" w:color="auto"/>
              <w:bottom w:val="single" w:sz="4" w:space="0" w:color="auto"/>
              <w:right w:val="single" w:sz="4" w:space="0" w:color="auto"/>
            </w:tcBorders>
          </w:tcPr>
          <w:p w14:paraId="5B7319A8" w14:textId="77777777" w:rsidR="0034798A" w:rsidRPr="006F4D85" w:rsidRDefault="0034798A" w:rsidP="0034798A">
            <w:pPr>
              <w:pStyle w:val="TAC"/>
              <w:rPr>
                <w:lang w:val="it-IT"/>
              </w:rPr>
            </w:pPr>
            <w:r w:rsidRPr="006F4D85">
              <w:rPr>
                <w:lang w:val="it-IT"/>
              </w:rPr>
              <w:t>1~2</w:t>
            </w:r>
          </w:p>
        </w:tc>
        <w:tc>
          <w:tcPr>
            <w:tcW w:w="960" w:type="dxa"/>
            <w:tcBorders>
              <w:top w:val="single" w:sz="4" w:space="0" w:color="auto"/>
              <w:left w:val="single" w:sz="4" w:space="0" w:color="auto"/>
              <w:bottom w:val="single" w:sz="4" w:space="0" w:color="auto"/>
              <w:right w:val="single" w:sz="4" w:space="0" w:color="auto"/>
            </w:tcBorders>
          </w:tcPr>
          <w:p w14:paraId="69AC24C9" w14:textId="77777777" w:rsidR="0034798A" w:rsidRPr="006F4D85" w:rsidRDefault="0034798A" w:rsidP="0034798A">
            <w:pPr>
              <w:pStyle w:val="TAC"/>
              <w:rPr>
                <w:lang w:val="it-IT"/>
              </w:rPr>
            </w:pPr>
          </w:p>
        </w:tc>
        <w:tc>
          <w:tcPr>
            <w:tcW w:w="2095" w:type="dxa"/>
            <w:tcBorders>
              <w:top w:val="single" w:sz="4" w:space="0" w:color="auto"/>
              <w:left w:val="single" w:sz="4" w:space="0" w:color="auto"/>
              <w:bottom w:val="single" w:sz="4" w:space="0" w:color="auto"/>
              <w:right w:val="single" w:sz="4" w:space="0" w:color="auto"/>
            </w:tcBorders>
            <w:hideMark/>
          </w:tcPr>
          <w:p w14:paraId="0C0C1C4C" w14:textId="77777777" w:rsidR="0034798A" w:rsidRPr="006F4D85" w:rsidRDefault="0034798A" w:rsidP="0034798A">
            <w:pPr>
              <w:pStyle w:val="TAC"/>
              <w:rPr>
                <w:lang w:val="en-US"/>
              </w:rPr>
            </w:pPr>
            <w:r w:rsidRPr="006F4D85">
              <w:rPr>
                <w:lang w:val="en-US"/>
              </w:rPr>
              <w:t>freq1</w:t>
            </w:r>
          </w:p>
        </w:tc>
      </w:tr>
      <w:tr w:rsidR="0034798A" w:rsidRPr="006F4D85" w14:paraId="2C71A98D" w14:textId="77777777" w:rsidTr="0034798A">
        <w:trPr>
          <w:trHeight w:val="187"/>
          <w:jc w:val="center"/>
        </w:trPr>
        <w:tc>
          <w:tcPr>
            <w:tcW w:w="2733" w:type="dxa"/>
            <w:tcBorders>
              <w:top w:val="single" w:sz="4" w:space="0" w:color="auto"/>
              <w:left w:val="single" w:sz="4" w:space="0" w:color="auto"/>
              <w:right w:val="single" w:sz="4" w:space="0" w:color="auto"/>
            </w:tcBorders>
          </w:tcPr>
          <w:p w14:paraId="51964716" w14:textId="77777777" w:rsidR="0034798A" w:rsidRPr="006F4D85" w:rsidRDefault="0034798A" w:rsidP="0034798A">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0D31E5AC" w14:textId="77777777" w:rsidR="0034798A" w:rsidRPr="006F4D85" w:rsidRDefault="0034798A" w:rsidP="0034798A">
            <w:pPr>
              <w:pStyle w:val="TAC"/>
              <w:rPr>
                <w:lang w:val="it-IT"/>
              </w:rPr>
            </w:pPr>
            <w:r w:rsidRPr="006F4D85">
              <w:rPr>
                <w:lang w:val="it-IT"/>
              </w:rPr>
              <w:t>1~2</w:t>
            </w:r>
          </w:p>
        </w:tc>
        <w:tc>
          <w:tcPr>
            <w:tcW w:w="960" w:type="dxa"/>
            <w:tcBorders>
              <w:top w:val="single" w:sz="4" w:space="0" w:color="auto"/>
              <w:left w:val="single" w:sz="4" w:space="0" w:color="auto"/>
              <w:right w:val="single" w:sz="4" w:space="0" w:color="auto"/>
            </w:tcBorders>
          </w:tcPr>
          <w:p w14:paraId="4E44A052" w14:textId="77777777" w:rsidR="0034798A" w:rsidRPr="006F4D85" w:rsidRDefault="0034798A" w:rsidP="0034798A">
            <w:pPr>
              <w:pStyle w:val="TAC"/>
              <w:rPr>
                <w:lang w:val="it-IT"/>
              </w:rPr>
            </w:pPr>
          </w:p>
        </w:tc>
        <w:tc>
          <w:tcPr>
            <w:tcW w:w="2095" w:type="dxa"/>
            <w:tcBorders>
              <w:top w:val="single" w:sz="4" w:space="0" w:color="auto"/>
              <w:left w:val="single" w:sz="4" w:space="0" w:color="auto"/>
              <w:right w:val="single" w:sz="4" w:space="0" w:color="auto"/>
            </w:tcBorders>
          </w:tcPr>
          <w:p w14:paraId="39C74367" w14:textId="77777777" w:rsidR="0034798A" w:rsidRPr="006F4D85" w:rsidRDefault="0034798A" w:rsidP="0034798A">
            <w:pPr>
              <w:pStyle w:val="TAC"/>
              <w:rPr>
                <w:lang w:val="en-US"/>
              </w:rPr>
            </w:pPr>
            <w:r w:rsidRPr="006F4D85">
              <w:rPr>
                <w:lang w:val="en-US"/>
              </w:rPr>
              <w:t>TDD</w:t>
            </w:r>
          </w:p>
        </w:tc>
      </w:tr>
      <w:tr w:rsidR="0034798A" w:rsidRPr="006F4D85" w14:paraId="34A23282" w14:textId="77777777" w:rsidTr="0034798A">
        <w:trPr>
          <w:trHeight w:val="187"/>
          <w:jc w:val="center"/>
        </w:trPr>
        <w:tc>
          <w:tcPr>
            <w:tcW w:w="2733" w:type="dxa"/>
            <w:tcBorders>
              <w:left w:val="single" w:sz="4" w:space="0" w:color="auto"/>
              <w:right w:val="single" w:sz="4" w:space="0" w:color="auto"/>
            </w:tcBorders>
          </w:tcPr>
          <w:p w14:paraId="1F82459D" w14:textId="77777777" w:rsidR="0034798A" w:rsidRPr="006F4D85" w:rsidRDefault="0034798A" w:rsidP="0034798A">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63B56522" w14:textId="77777777" w:rsidR="0034798A" w:rsidRPr="006F4D85" w:rsidRDefault="0034798A" w:rsidP="0034798A">
            <w:pPr>
              <w:pStyle w:val="TAC"/>
              <w:rPr>
                <w:lang w:val="it-IT"/>
              </w:rPr>
            </w:pPr>
            <w:r w:rsidRPr="006F4D85">
              <w:rPr>
                <w:lang w:val="it-IT"/>
              </w:rPr>
              <w:t>1~2</w:t>
            </w:r>
          </w:p>
        </w:tc>
        <w:tc>
          <w:tcPr>
            <w:tcW w:w="960" w:type="dxa"/>
            <w:tcBorders>
              <w:left w:val="single" w:sz="4" w:space="0" w:color="auto"/>
              <w:right w:val="single" w:sz="4" w:space="0" w:color="auto"/>
            </w:tcBorders>
          </w:tcPr>
          <w:p w14:paraId="40F5C608" w14:textId="77777777" w:rsidR="0034798A" w:rsidRPr="006F4D85" w:rsidRDefault="0034798A" w:rsidP="0034798A">
            <w:pPr>
              <w:pStyle w:val="TAC"/>
              <w:rPr>
                <w:lang w:val="it-IT"/>
              </w:rPr>
            </w:pPr>
          </w:p>
        </w:tc>
        <w:tc>
          <w:tcPr>
            <w:tcW w:w="2095" w:type="dxa"/>
            <w:tcBorders>
              <w:left w:val="single" w:sz="4" w:space="0" w:color="auto"/>
              <w:right w:val="single" w:sz="4" w:space="0" w:color="auto"/>
            </w:tcBorders>
          </w:tcPr>
          <w:p w14:paraId="2FBB0456" w14:textId="77777777" w:rsidR="0034798A" w:rsidRPr="006F4D85" w:rsidRDefault="0034798A" w:rsidP="0034798A">
            <w:pPr>
              <w:pStyle w:val="TAC"/>
              <w:rPr>
                <w:lang w:val="en-US"/>
              </w:rPr>
            </w:pPr>
            <w:r w:rsidRPr="006F4D85">
              <w:rPr>
                <w:lang w:val="en-US"/>
              </w:rPr>
              <w:t>TDDConf.3.1</w:t>
            </w:r>
          </w:p>
        </w:tc>
      </w:tr>
      <w:tr w:rsidR="0034798A" w:rsidRPr="006F4D85" w14:paraId="446BC8AB" w14:textId="77777777" w:rsidTr="0034798A">
        <w:trPr>
          <w:trHeight w:val="187"/>
          <w:jc w:val="center"/>
        </w:trPr>
        <w:tc>
          <w:tcPr>
            <w:tcW w:w="2733" w:type="dxa"/>
            <w:tcBorders>
              <w:top w:val="single" w:sz="4" w:space="0" w:color="auto"/>
              <w:left w:val="single" w:sz="4" w:space="0" w:color="auto"/>
              <w:right w:val="single" w:sz="4" w:space="0" w:color="auto"/>
            </w:tcBorders>
          </w:tcPr>
          <w:p w14:paraId="4D7861D8" w14:textId="77777777" w:rsidR="0034798A" w:rsidRPr="006F4D85" w:rsidRDefault="0034798A" w:rsidP="0034798A">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tcPr>
          <w:p w14:paraId="1E4E7349" w14:textId="77777777" w:rsidR="0034798A" w:rsidRPr="006F4D85" w:rsidRDefault="0034798A" w:rsidP="0034798A">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42A98CDD" w14:textId="77777777" w:rsidR="0034798A" w:rsidRPr="006F4D85" w:rsidRDefault="0034798A" w:rsidP="0034798A">
            <w:pPr>
              <w:pStyle w:val="TAC"/>
              <w:rPr>
                <w:lang w:val="en-US"/>
              </w:rPr>
            </w:pPr>
            <w:r w:rsidRPr="006F4D85">
              <w:rPr>
                <w:lang w:val="en-US"/>
              </w:rPr>
              <w:t>MHz</w:t>
            </w:r>
          </w:p>
        </w:tc>
        <w:tc>
          <w:tcPr>
            <w:tcW w:w="2095" w:type="dxa"/>
            <w:tcBorders>
              <w:top w:val="single" w:sz="4" w:space="0" w:color="auto"/>
              <w:left w:val="single" w:sz="4" w:space="0" w:color="auto"/>
              <w:right w:val="single" w:sz="4" w:space="0" w:color="auto"/>
            </w:tcBorders>
          </w:tcPr>
          <w:p w14:paraId="7D8DCFDA" w14:textId="77777777" w:rsidR="0034798A" w:rsidRPr="006F4D85" w:rsidRDefault="0034798A" w:rsidP="0034798A">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34798A" w:rsidRPr="006F4D85" w14:paraId="7EA8CDEF" w14:textId="77777777" w:rsidTr="0034798A">
        <w:trPr>
          <w:trHeight w:val="187"/>
          <w:jc w:val="center"/>
        </w:trPr>
        <w:tc>
          <w:tcPr>
            <w:tcW w:w="2733" w:type="dxa"/>
            <w:tcBorders>
              <w:top w:val="single" w:sz="4" w:space="0" w:color="auto"/>
              <w:left w:val="single" w:sz="4" w:space="0" w:color="auto"/>
              <w:right w:val="single" w:sz="4" w:space="0" w:color="auto"/>
            </w:tcBorders>
            <w:vAlign w:val="center"/>
          </w:tcPr>
          <w:p w14:paraId="75FE264E" w14:textId="77777777" w:rsidR="0034798A" w:rsidRPr="006F4D85" w:rsidRDefault="0034798A" w:rsidP="0034798A">
            <w:pPr>
              <w:pStyle w:val="TAL"/>
              <w:rPr>
                <w:lang w:val="en-US"/>
              </w:rPr>
            </w:pPr>
            <w:r>
              <w:rPr>
                <w:rFonts w:cs="Arial" w:hint="eastAsia"/>
                <w:lang w:eastAsia="ja-JP"/>
              </w:rPr>
              <w:t>D</w:t>
            </w:r>
            <w:r>
              <w:rPr>
                <w:rFonts w:cs="Arial"/>
                <w:lang w:eastAsia="ja-JP"/>
              </w:rPr>
              <w:t>ata RBs allocated</w:t>
            </w:r>
          </w:p>
        </w:tc>
        <w:tc>
          <w:tcPr>
            <w:tcW w:w="955" w:type="dxa"/>
            <w:tcBorders>
              <w:top w:val="single" w:sz="4" w:space="0" w:color="auto"/>
              <w:left w:val="single" w:sz="4" w:space="0" w:color="auto"/>
              <w:right w:val="single" w:sz="4" w:space="0" w:color="auto"/>
            </w:tcBorders>
            <w:vAlign w:val="center"/>
          </w:tcPr>
          <w:p w14:paraId="3210648A" w14:textId="77777777" w:rsidR="0034798A" w:rsidRPr="006F4D85" w:rsidRDefault="0034798A" w:rsidP="0034798A">
            <w:pPr>
              <w:pStyle w:val="TAC"/>
              <w:rPr>
                <w:lang w:val="it-IT"/>
              </w:rPr>
            </w:pPr>
            <w:r w:rsidRPr="00EC61C3">
              <w:rPr>
                <w:rFonts w:cs="Arial"/>
              </w:rPr>
              <w:t>1~2</w:t>
            </w:r>
          </w:p>
        </w:tc>
        <w:tc>
          <w:tcPr>
            <w:tcW w:w="960" w:type="dxa"/>
            <w:tcBorders>
              <w:top w:val="single" w:sz="4" w:space="0" w:color="auto"/>
              <w:left w:val="single" w:sz="4" w:space="0" w:color="auto"/>
              <w:right w:val="single" w:sz="4" w:space="0" w:color="auto"/>
            </w:tcBorders>
            <w:vAlign w:val="center"/>
          </w:tcPr>
          <w:p w14:paraId="39EDD2AE" w14:textId="77777777" w:rsidR="0034798A" w:rsidRPr="006F4D85" w:rsidRDefault="0034798A" w:rsidP="0034798A">
            <w:pPr>
              <w:pStyle w:val="TAC"/>
              <w:rPr>
                <w:lang w:val="en-US"/>
              </w:rPr>
            </w:pPr>
          </w:p>
        </w:tc>
        <w:tc>
          <w:tcPr>
            <w:tcW w:w="2095" w:type="dxa"/>
            <w:tcBorders>
              <w:top w:val="single" w:sz="4" w:space="0" w:color="auto"/>
              <w:left w:val="single" w:sz="4" w:space="0" w:color="auto"/>
              <w:right w:val="single" w:sz="4" w:space="0" w:color="auto"/>
            </w:tcBorders>
            <w:vAlign w:val="center"/>
          </w:tcPr>
          <w:p w14:paraId="73B8412A" w14:textId="77777777" w:rsidR="0034798A" w:rsidRPr="006F4D85" w:rsidRDefault="0034798A" w:rsidP="0034798A">
            <w:pPr>
              <w:pStyle w:val="TAC"/>
            </w:pPr>
            <w:r>
              <w:rPr>
                <w:rFonts w:cs="Arial" w:hint="eastAsia"/>
                <w:lang w:eastAsia="ja-JP"/>
              </w:rPr>
              <w:t>6</w:t>
            </w:r>
            <w:r>
              <w:rPr>
                <w:rFonts w:cs="Arial"/>
                <w:lang w:eastAsia="ja-JP"/>
              </w:rPr>
              <w:t>6</w:t>
            </w:r>
          </w:p>
        </w:tc>
      </w:tr>
      <w:tr w:rsidR="0034798A" w:rsidRPr="006F4D85" w14:paraId="0D2A74F1" w14:textId="77777777" w:rsidTr="0034798A">
        <w:trPr>
          <w:trHeight w:val="187"/>
          <w:jc w:val="center"/>
        </w:trPr>
        <w:tc>
          <w:tcPr>
            <w:tcW w:w="2733" w:type="dxa"/>
            <w:tcBorders>
              <w:top w:val="single" w:sz="4" w:space="0" w:color="auto"/>
              <w:left w:val="single" w:sz="4" w:space="0" w:color="auto"/>
              <w:right w:val="single" w:sz="4" w:space="0" w:color="auto"/>
            </w:tcBorders>
            <w:hideMark/>
          </w:tcPr>
          <w:p w14:paraId="2CF13666" w14:textId="77777777" w:rsidR="0034798A" w:rsidRPr="006F4D85" w:rsidRDefault="0034798A" w:rsidP="0034798A">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3CC0A22C" w14:textId="77777777" w:rsidR="0034798A" w:rsidRPr="006F4D85" w:rsidRDefault="0034798A" w:rsidP="0034798A">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451A57E3" w14:textId="77777777" w:rsidR="0034798A" w:rsidRPr="006F4D85" w:rsidRDefault="0034798A" w:rsidP="0034798A">
            <w:pPr>
              <w:pStyle w:val="TAC"/>
              <w:rPr>
                <w:lang w:val="en-US"/>
              </w:rPr>
            </w:pPr>
          </w:p>
        </w:tc>
        <w:tc>
          <w:tcPr>
            <w:tcW w:w="2095" w:type="dxa"/>
            <w:tcBorders>
              <w:top w:val="single" w:sz="4" w:space="0" w:color="auto"/>
              <w:left w:val="single" w:sz="4" w:space="0" w:color="auto"/>
              <w:bottom w:val="single" w:sz="4" w:space="0" w:color="auto"/>
              <w:right w:val="single" w:sz="4" w:space="0" w:color="auto"/>
            </w:tcBorders>
          </w:tcPr>
          <w:p w14:paraId="1EAA7A81" w14:textId="77777777" w:rsidR="0034798A" w:rsidRPr="006F4D85" w:rsidRDefault="0034798A" w:rsidP="0034798A">
            <w:pPr>
              <w:pStyle w:val="TAC"/>
              <w:rPr>
                <w:lang w:val="en-US"/>
              </w:rPr>
            </w:pPr>
            <w:r>
              <w:rPr>
                <w:lang w:val="en-US"/>
              </w:rPr>
              <w:t>SR.3.3 TDD</w:t>
            </w:r>
          </w:p>
        </w:tc>
      </w:tr>
      <w:tr w:rsidR="0034798A" w:rsidRPr="006F4D85" w14:paraId="0BDD2335" w14:textId="77777777" w:rsidTr="0034798A">
        <w:trPr>
          <w:trHeight w:val="187"/>
          <w:jc w:val="center"/>
        </w:trPr>
        <w:tc>
          <w:tcPr>
            <w:tcW w:w="2733" w:type="dxa"/>
            <w:tcBorders>
              <w:top w:val="single" w:sz="4" w:space="0" w:color="auto"/>
              <w:left w:val="single" w:sz="4" w:space="0" w:color="auto"/>
              <w:right w:val="single" w:sz="4" w:space="0" w:color="auto"/>
            </w:tcBorders>
          </w:tcPr>
          <w:p w14:paraId="30D4FF5E" w14:textId="77777777" w:rsidR="0034798A" w:rsidRPr="006F4D85" w:rsidRDefault="0034798A" w:rsidP="0034798A">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76558D5D" w14:textId="77777777" w:rsidR="0034798A" w:rsidRPr="006F4D85" w:rsidRDefault="0034798A" w:rsidP="0034798A">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4B1D2F48" w14:textId="77777777" w:rsidR="0034798A" w:rsidRPr="006F4D85" w:rsidRDefault="0034798A" w:rsidP="0034798A">
            <w:pPr>
              <w:pStyle w:val="TAC"/>
              <w:rPr>
                <w:lang w:val="en-US"/>
              </w:rPr>
            </w:pPr>
          </w:p>
        </w:tc>
        <w:tc>
          <w:tcPr>
            <w:tcW w:w="2095" w:type="dxa"/>
            <w:tcBorders>
              <w:top w:val="single" w:sz="4" w:space="0" w:color="auto"/>
              <w:left w:val="single" w:sz="4" w:space="0" w:color="auto"/>
              <w:bottom w:val="single" w:sz="4" w:space="0" w:color="auto"/>
              <w:right w:val="single" w:sz="4" w:space="0" w:color="auto"/>
            </w:tcBorders>
          </w:tcPr>
          <w:p w14:paraId="39ABB8CB" w14:textId="77777777" w:rsidR="0034798A" w:rsidRPr="006F4D85" w:rsidRDefault="0034798A" w:rsidP="0034798A">
            <w:pPr>
              <w:pStyle w:val="TAC"/>
              <w:rPr>
                <w:lang w:val="en-US"/>
              </w:rPr>
            </w:pPr>
            <w:r>
              <w:rPr>
                <w:lang w:val="en-US"/>
              </w:rPr>
              <w:t>CR.3.2 TDD</w:t>
            </w:r>
          </w:p>
        </w:tc>
      </w:tr>
      <w:tr w:rsidR="0034798A" w:rsidRPr="006F4D85" w14:paraId="22B41ADB" w14:textId="77777777" w:rsidTr="0034798A">
        <w:trPr>
          <w:trHeight w:val="187"/>
          <w:jc w:val="center"/>
        </w:trPr>
        <w:tc>
          <w:tcPr>
            <w:tcW w:w="2733" w:type="dxa"/>
            <w:tcBorders>
              <w:left w:val="single" w:sz="4" w:space="0" w:color="auto"/>
              <w:right w:val="single" w:sz="4" w:space="0" w:color="auto"/>
            </w:tcBorders>
          </w:tcPr>
          <w:p w14:paraId="3D9C6B77" w14:textId="77777777" w:rsidR="0034798A" w:rsidRPr="006F4D85" w:rsidRDefault="0034798A" w:rsidP="0034798A">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34D38B73" w14:textId="77777777" w:rsidR="0034798A" w:rsidRPr="006F4D85" w:rsidRDefault="0034798A" w:rsidP="0034798A">
            <w:pPr>
              <w:pStyle w:val="TAC"/>
              <w:rPr>
                <w:lang w:val="en-US"/>
              </w:rPr>
            </w:pPr>
            <w:r w:rsidRPr="006F4D85">
              <w:rPr>
                <w:lang w:val="it-IT"/>
              </w:rPr>
              <w:t>1~2</w:t>
            </w:r>
          </w:p>
        </w:tc>
        <w:tc>
          <w:tcPr>
            <w:tcW w:w="960" w:type="dxa"/>
            <w:tcBorders>
              <w:left w:val="single" w:sz="4" w:space="0" w:color="auto"/>
              <w:right w:val="single" w:sz="4" w:space="0" w:color="auto"/>
            </w:tcBorders>
          </w:tcPr>
          <w:p w14:paraId="32997EBD" w14:textId="77777777" w:rsidR="0034798A" w:rsidRPr="006F4D85" w:rsidRDefault="0034798A" w:rsidP="0034798A">
            <w:pPr>
              <w:pStyle w:val="TAC"/>
              <w:rPr>
                <w:lang w:val="en-US"/>
              </w:rPr>
            </w:pPr>
          </w:p>
        </w:tc>
        <w:tc>
          <w:tcPr>
            <w:tcW w:w="2095" w:type="dxa"/>
            <w:tcBorders>
              <w:top w:val="single" w:sz="4" w:space="0" w:color="auto"/>
              <w:left w:val="single" w:sz="4" w:space="0" w:color="auto"/>
              <w:bottom w:val="single" w:sz="4" w:space="0" w:color="auto"/>
              <w:right w:val="single" w:sz="4" w:space="0" w:color="auto"/>
            </w:tcBorders>
          </w:tcPr>
          <w:p w14:paraId="459FE8D5" w14:textId="77777777" w:rsidR="0034798A" w:rsidRPr="006F4D85" w:rsidRDefault="0034798A" w:rsidP="0034798A">
            <w:pPr>
              <w:pStyle w:val="TAC"/>
              <w:rPr>
                <w:lang w:val="en-US"/>
              </w:rPr>
            </w:pPr>
            <w:r>
              <w:rPr>
                <w:lang w:val="en-US"/>
              </w:rPr>
              <w:t>CCR.3.7 TDD</w:t>
            </w:r>
          </w:p>
        </w:tc>
      </w:tr>
      <w:tr w:rsidR="0034798A" w:rsidRPr="006F4D85" w14:paraId="52CB4CB6" w14:textId="77777777" w:rsidTr="0034798A">
        <w:trPr>
          <w:trHeight w:val="187"/>
          <w:jc w:val="center"/>
        </w:trPr>
        <w:tc>
          <w:tcPr>
            <w:tcW w:w="2733" w:type="dxa"/>
            <w:tcBorders>
              <w:left w:val="single" w:sz="4" w:space="0" w:color="auto"/>
              <w:right w:val="single" w:sz="4" w:space="0" w:color="auto"/>
            </w:tcBorders>
          </w:tcPr>
          <w:p w14:paraId="7277177A" w14:textId="77777777" w:rsidR="0034798A" w:rsidRPr="006F4D85" w:rsidRDefault="0034798A" w:rsidP="0034798A">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tcPr>
          <w:p w14:paraId="5DCC8DF1" w14:textId="77777777" w:rsidR="0034798A" w:rsidRPr="006F4D85" w:rsidRDefault="0034798A" w:rsidP="0034798A">
            <w:pPr>
              <w:pStyle w:val="TAC"/>
              <w:rPr>
                <w:lang w:val="en-US"/>
              </w:rPr>
            </w:pPr>
            <w:r w:rsidRPr="006F4D85">
              <w:rPr>
                <w:lang w:val="it-IT"/>
              </w:rPr>
              <w:t>1~2</w:t>
            </w:r>
          </w:p>
        </w:tc>
        <w:tc>
          <w:tcPr>
            <w:tcW w:w="960" w:type="dxa"/>
            <w:tcBorders>
              <w:left w:val="single" w:sz="4" w:space="0" w:color="auto"/>
              <w:right w:val="single" w:sz="4" w:space="0" w:color="auto"/>
            </w:tcBorders>
          </w:tcPr>
          <w:p w14:paraId="0B6E42AD" w14:textId="77777777" w:rsidR="0034798A" w:rsidRPr="006F4D85" w:rsidRDefault="0034798A" w:rsidP="0034798A">
            <w:pPr>
              <w:pStyle w:val="TAC"/>
              <w:rPr>
                <w:lang w:val="en-US"/>
              </w:rPr>
            </w:pPr>
          </w:p>
        </w:tc>
        <w:tc>
          <w:tcPr>
            <w:tcW w:w="2095" w:type="dxa"/>
            <w:tcBorders>
              <w:top w:val="single" w:sz="4" w:space="0" w:color="auto"/>
              <w:left w:val="single" w:sz="4" w:space="0" w:color="auto"/>
              <w:right w:val="single" w:sz="4" w:space="0" w:color="auto"/>
            </w:tcBorders>
          </w:tcPr>
          <w:p w14:paraId="20009E72" w14:textId="77777777" w:rsidR="0034798A" w:rsidRPr="006F4D85" w:rsidRDefault="0034798A" w:rsidP="0034798A">
            <w:pPr>
              <w:pStyle w:val="TAC"/>
              <w:rPr>
                <w:lang w:val="en-US"/>
              </w:rPr>
            </w:pPr>
            <w:r w:rsidRPr="006F4D85">
              <w:rPr>
                <w:lang w:val="en-US"/>
              </w:rPr>
              <w:t>SSB.1 FR2</w:t>
            </w:r>
          </w:p>
        </w:tc>
      </w:tr>
      <w:tr w:rsidR="0034798A" w:rsidRPr="006F4D85" w14:paraId="0BD9D2DA" w14:textId="77777777" w:rsidTr="0034798A">
        <w:trPr>
          <w:trHeight w:val="187"/>
          <w:jc w:val="center"/>
        </w:trPr>
        <w:tc>
          <w:tcPr>
            <w:tcW w:w="2733" w:type="dxa"/>
            <w:tcBorders>
              <w:left w:val="single" w:sz="4" w:space="0" w:color="auto"/>
              <w:right w:val="single" w:sz="4" w:space="0" w:color="auto"/>
            </w:tcBorders>
          </w:tcPr>
          <w:p w14:paraId="5C4ABF07" w14:textId="77777777" w:rsidR="0034798A" w:rsidRPr="006F4D85" w:rsidRDefault="0034798A" w:rsidP="0034798A">
            <w:pPr>
              <w:pStyle w:val="TAL"/>
              <w:rPr>
                <w:lang w:val="en-US"/>
              </w:rPr>
            </w:pPr>
            <w:r w:rsidRPr="006F4D85">
              <w:rPr>
                <w:rFonts w:hint="eastAsia"/>
                <w:lang w:val="en-US"/>
              </w:rPr>
              <w:t>CSI-RS configuration</w:t>
            </w:r>
          </w:p>
        </w:tc>
        <w:tc>
          <w:tcPr>
            <w:tcW w:w="955" w:type="dxa"/>
            <w:tcBorders>
              <w:top w:val="single" w:sz="4" w:space="0" w:color="auto"/>
              <w:left w:val="single" w:sz="4" w:space="0" w:color="auto"/>
              <w:right w:val="single" w:sz="4" w:space="0" w:color="auto"/>
            </w:tcBorders>
          </w:tcPr>
          <w:p w14:paraId="3A8F5260" w14:textId="77777777" w:rsidR="0034798A" w:rsidRPr="006F4D85" w:rsidRDefault="0034798A" w:rsidP="0034798A">
            <w:pPr>
              <w:pStyle w:val="TAC"/>
              <w:rPr>
                <w:lang w:val="it-IT"/>
              </w:rPr>
            </w:pPr>
            <w:r w:rsidRPr="006F4D85">
              <w:rPr>
                <w:rFonts w:hint="eastAsia"/>
                <w:lang w:val="it-IT"/>
              </w:rPr>
              <w:t>1~2</w:t>
            </w:r>
          </w:p>
        </w:tc>
        <w:tc>
          <w:tcPr>
            <w:tcW w:w="960" w:type="dxa"/>
            <w:tcBorders>
              <w:left w:val="single" w:sz="4" w:space="0" w:color="auto"/>
              <w:right w:val="single" w:sz="4" w:space="0" w:color="auto"/>
            </w:tcBorders>
          </w:tcPr>
          <w:p w14:paraId="2757F6C2" w14:textId="77777777" w:rsidR="0034798A" w:rsidRPr="006F4D85" w:rsidRDefault="0034798A" w:rsidP="0034798A">
            <w:pPr>
              <w:pStyle w:val="TAC"/>
              <w:rPr>
                <w:lang w:val="en-US"/>
              </w:rPr>
            </w:pPr>
          </w:p>
        </w:tc>
        <w:tc>
          <w:tcPr>
            <w:tcW w:w="2095" w:type="dxa"/>
            <w:tcBorders>
              <w:top w:val="single" w:sz="4" w:space="0" w:color="auto"/>
              <w:left w:val="single" w:sz="4" w:space="0" w:color="auto"/>
              <w:right w:val="single" w:sz="4" w:space="0" w:color="auto"/>
            </w:tcBorders>
          </w:tcPr>
          <w:p w14:paraId="74A227B2" w14:textId="77777777" w:rsidR="0034798A" w:rsidRPr="006F4D85" w:rsidRDefault="0034798A" w:rsidP="0034798A">
            <w:pPr>
              <w:pStyle w:val="TAC"/>
              <w:rPr>
                <w:lang w:val="en-US"/>
              </w:rPr>
            </w:pPr>
            <w:r w:rsidRPr="006F4D85">
              <w:rPr>
                <w:rFonts w:hint="eastAsia"/>
                <w:lang w:val="en-US"/>
              </w:rPr>
              <w:t>CSI-RS.</w:t>
            </w:r>
            <w:r w:rsidRPr="006F4D85">
              <w:rPr>
                <w:lang w:val="en-US"/>
              </w:rPr>
              <w:t>3.3 TDD</w:t>
            </w:r>
          </w:p>
        </w:tc>
      </w:tr>
      <w:tr w:rsidR="0034798A" w:rsidRPr="006F4D85" w14:paraId="74B05E42"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E7A99FC" w14:textId="77777777" w:rsidR="0034798A" w:rsidRPr="006F4D85" w:rsidRDefault="0034798A" w:rsidP="0034798A">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00723982" w14:textId="77777777" w:rsidR="0034798A" w:rsidRPr="006F4D85" w:rsidRDefault="0034798A" w:rsidP="0034798A">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3914E55A"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71AF7F37" w14:textId="77777777" w:rsidR="0034798A" w:rsidRPr="006F4D85" w:rsidRDefault="0034798A" w:rsidP="0034798A">
            <w:pPr>
              <w:pStyle w:val="TAC"/>
              <w:rPr>
                <w:lang w:val="en-US"/>
              </w:rPr>
            </w:pPr>
            <w:r w:rsidRPr="006F4D85">
              <w:rPr>
                <w:lang w:val="en-US"/>
              </w:rPr>
              <w:t>OP.1</w:t>
            </w:r>
          </w:p>
        </w:tc>
      </w:tr>
      <w:tr w:rsidR="0034798A" w:rsidRPr="006F4D85" w14:paraId="17E5472F"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D1CFECB" w14:textId="77777777" w:rsidR="0034798A" w:rsidRPr="006F4D85" w:rsidRDefault="0034798A" w:rsidP="0034798A">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4C676C1D" w14:textId="77777777" w:rsidR="0034798A" w:rsidRPr="006F4D85" w:rsidRDefault="0034798A" w:rsidP="0034798A">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36AB817B"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6C932991" w14:textId="77777777" w:rsidR="0034798A" w:rsidRPr="006F4D85" w:rsidRDefault="0034798A" w:rsidP="0034798A">
            <w:pPr>
              <w:pStyle w:val="TAC"/>
            </w:pPr>
            <w:r w:rsidRPr="006F4D85">
              <w:t>DLBWP.0.1</w:t>
            </w:r>
          </w:p>
          <w:p w14:paraId="64AE905E" w14:textId="77777777" w:rsidR="0034798A" w:rsidRPr="006F4D85" w:rsidRDefault="0034798A" w:rsidP="0034798A">
            <w:pPr>
              <w:pStyle w:val="TAC"/>
              <w:rPr>
                <w:lang w:val="en-US"/>
              </w:rPr>
            </w:pPr>
            <w:r w:rsidRPr="006F4D85">
              <w:t>ULBWP.0.1</w:t>
            </w:r>
          </w:p>
        </w:tc>
      </w:tr>
      <w:tr w:rsidR="0034798A" w:rsidRPr="006F4D85" w14:paraId="476CE6C8"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1E8922A" w14:textId="77777777" w:rsidR="0034798A" w:rsidRPr="006F4D85" w:rsidRDefault="0034798A" w:rsidP="0034798A">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623C4905" w14:textId="77777777" w:rsidR="0034798A" w:rsidRPr="006F4D85" w:rsidRDefault="0034798A" w:rsidP="0034798A">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3DCA3702"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11AD1AAD" w14:textId="77777777" w:rsidR="0034798A" w:rsidRPr="00EC61C3" w:rsidRDefault="0034798A" w:rsidP="0034798A">
            <w:pPr>
              <w:pStyle w:val="TAC"/>
              <w:rPr>
                <w:rFonts w:cs="Arial"/>
              </w:rPr>
            </w:pPr>
            <w:r w:rsidRPr="00EC61C3">
              <w:rPr>
                <w:rFonts w:cs="Arial"/>
              </w:rPr>
              <w:t>DLBWP.1.</w:t>
            </w:r>
            <w:r>
              <w:rPr>
                <w:rFonts w:cs="Arial"/>
              </w:rPr>
              <w:t>1</w:t>
            </w:r>
          </w:p>
          <w:p w14:paraId="38E5153F" w14:textId="77777777" w:rsidR="0034798A" w:rsidRPr="006F4D85" w:rsidRDefault="0034798A" w:rsidP="0034798A">
            <w:pPr>
              <w:pStyle w:val="TAC"/>
              <w:rPr>
                <w:lang w:val="en-US"/>
              </w:rPr>
            </w:pPr>
            <w:r w:rsidRPr="00EC61C3">
              <w:rPr>
                <w:rFonts w:cs="Arial"/>
              </w:rPr>
              <w:t>ULBWP.1.</w:t>
            </w:r>
            <w:r>
              <w:rPr>
                <w:rFonts w:cs="Arial"/>
              </w:rPr>
              <w:t>1</w:t>
            </w:r>
          </w:p>
        </w:tc>
      </w:tr>
      <w:tr w:rsidR="0034798A" w:rsidRPr="006F4D85" w14:paraId="425D8873"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7DE58C7" w14:textId="77777777" w:rsidR="0034798A" w:rsidRPr="006F4D85" w:rsidRDefault="0034798A" w:rsidP="0034798A">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6800A721" w14:textId="77777777" w:rsidR="0034798A" w:rsidRPr="006F4D85" w:rsidRDefault="0034798A" w:rsidP="0034798A">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7C1878D9"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1E11132" w14:textId="77777777" w:rsidR="0034798A" w:rsidRPr="006F4D85" w:rsidRDefault="0034798A" w:rsidP="0034798A">
            <w:pPr>
              <w:pStyle w:val="TAC"/>
              <w:rPr>
                <w:lang w:val="en-US"/>
              </w:rPr>
            </w:pPr>
            <w:r w:rsidRPr="006F4D85">
              <w:rPr>
                <w:lang w:val="en-US"/>
              </w:rPr>
              <w:t>SMTC.1</w:t>
            </w:r>
          </w:p>
        </w:tc>
      </w:tr>
      <w:tr w:rsidR="0034798A" w:rsidRPr="006F4D85" w14:paraId="25AAD8B4"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9488317" w14:textId="77777777" w:rsidR="0034798A" w:rsidRPr="006F4D85" w:rsidRDefault="0034798A" w:rsidP="0034798A">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0DD9BEA2" w14:textId="77777777" w:rsidR="0034798A" w:rsidRPr="006F4D85" w:rsidRDefault="0034798A" w:rsidP="0034798A">
            <w:pPr>
              <w:pStyle w:val="TAC"/>
              <w:rPr>
                <w:lang w:val="da-DK"/>
              </w:rPr>
            </w:pPr>
            <w:r w:rsidRPr="006F4D85">
              <w:rPr>
                <w:rFonts w:hint="eastAsia"/>
                <w:lang w:val="da-DK" w:eastAsia="zh-CN"/>
              </w:rPr>
              <w:t>1~</w:t>
            </w:r>
            <w:r w:rsidRPr="006F4D85">
              <w:rPr>
                <w:lang w:val="da-DK" w:eastAsia="zh-CN"/>
              </w:rPr>
              <w:t>2</w:t>
            </w:r>
          </w:p>
        </w:tc>
        <w:tc>
          <w:tcPr>
            <w:tcW w:w="960" w:type="dxa"/>
            <w:tcBorders>
              <w:top w:val="single" w:sz="4" w:space="0" w:color="auto"/>
              <w:left w:val="single" w:sz="4" w:space="0" w:color="auto"/>
              <w:bottom w:val="single" w:sz="4" w:space="0" w:color="auto"/>
              <w:right w:val="single" w:sz="4" w:space="0" w:color="auto"/>
            </w:tcBorders>
          </w:tcPr>
          <w:p w14:paraId="757305F2"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8B7FE7D" w14:textId="77777777" w:rsidR="0034798A" w:rsidRPr="006F4D85" w:rsidRDefault="0034798A" w:rsidP="0034798A">
            <w:pPr>
              <w:pStyle w:val="TAC"/>
              <w:rPr>
                <w:lang w:val="da-DK"/>
              </w:rPr>
            </w:pPr>
            <w:r w:rsidRPr="006F4D85">
              <w:t>TRS.2.1 TDD</w:t>
            </w:r>
          </w:p>
        </w:tc>
      </w:tr>
      <w:tr w:rsidR="0034798A" w:rsidRPr="006F4D85" w14:paraId="5D770C6F"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6483C52" w14:textId="77777777" w:rsidR="0034798A" w:rsidRPr="006F4D85" w:rsidRDefault="0034798A" w:rsidP="0034798A">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3C3EE1D8" w14:textId="77777777" w:rsidR="0034798A" w:rsidRPr="006F4D85" w:rsidRDefault="0034798A" w:rsidP="0034798A">
            <w:pPr>
              <w:pStyle w:val="TAC"/>
              <w:rPr>
                <w:lang w:val="da-DK"/>
              </w:rPr>
            </w:pPr>
            <w:r w:rsidRPr="006F4D85">
              <w:rPr>
                <w:rFonts w:hint="eastAsia"/>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536ADCF5"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45AB7367" w14:textId="77777777" w:rsidR="0034798A" w:rsidRPr="006F4D85" w:rsidRDefault="0034798A" w:rsidP="0034798A">
            <w:pPr>
              <w:pStyle w:val="TAC"/>
              <w:rPr>
                <w:lang w:val="da-DK"/>
              </w:rPr>
            </w:pPr>
            <w:r w:rsidRPr="006F4D85">
              <w:t>TCI.State.2</w:t>
            </w:r>
          </w:p>
        </w:tc>
      </w:tr>
      <w:tr w:rsidR="0034798A" w:rsidRPr="006F4D85" w14:paraId="370325E1"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B24EC3F" w14:textId="77777777" w:rsidR="0034798A" w:rsidRPr="006F4D85" w:rsidRDefault="0034798A" w:rsidP="0034798A">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1287F246" w14:textId="77777777" w:rsidR="0034798A" w:rsidRPr="006F4D85" w:rsidRDefault="0034798A" w:rsidP="0034798A">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0466228D"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D483AC3" w14:textId="77777777" w:rsidR="0034798A" w:rsidRPr="006F4D85" w:rsidRDefault="0034798A" w:rsidP="0034798A">
            <w:pPr>
              <w:pStyle w:val="TAC"/>
              <w:rPr>
                <w:lang w:val="en-US"/>
              </w:rPr>
            </w:pPr>
            <w:r w:rsidRPr="006F4D85">
              <w:rPr>
                <w:lang w:val="da-DK"/>
              </w:rPr>
              <w:t>O</w:t>
            </w:r>
            <w:r w:rsidRPr="006F4D85">
              <w:rPr>
                <w:rFonts w:hint="eastAsia"/>
                <w:lang w:val="da-DK"/>
              </w:rPr>
              <w:t>ff</w:t>
            </w:r>
          </w:p>
        </w:tc>
      </w:tr>
      <w:tr w:rsidR="0034798A" w:rsidRPr="006F4D85" w14:paraId="3CDCEC35"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ED0F6D1" w14:textId="77777777" w:rsidR="0034798A" w:rsidRPr="006F4D85" w:rsidRDefault="0034798A" w:rsidP="0034798A">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01996DBF" w14:textId="77777777" w:rsidR="0034798A" w:rsidRPr="006F4D85" w:rsidRDefault="0034798A" w:rsidP="0034798A">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7613E63D"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474B8A8" w14:textId="77777777" w:rsidR="0034798A" w:rsidRPr="006F4D85" w:rsidRDefault="0034798A" w:rsidP="0034798A">
            <w:pPr>
              <w:pStyle w:val="TAC"/>
              <w:rPr>
                <w:lang w:val="en-US"/>
              </w:rPr>
            </w:pPr>
            <w:r w:rsidRPr="006F4D85">
              <w:rPr>
                <w:lang w:val="en-US"/>
              </w:rPr>
              <w:t>a</w:t>
            </w:r>
            <w:r w:rsidRPr="006F4D85">
              <w:rPr>
                <w:rFonts w:hint="eastAsia"/>
                <w:lang w:val="en-US"/>
              </w:rPr>
              <w:t>perio</w:t>
            </w:r>
            <w:r w:rsidRPr="006F4D85">
              <w:rPr>
                <w:lang w:val="en-US"/>
              </w:rPr>
              <w:t>dic</w:t>
            </w:r>
          </w:p>
        </w:tc>
      </w:tr>
      <w:tr w:rsidR="0034798A" w:rsidRPr="006F4D85" w14:paraId="6541ABFE"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25E8BBE" w14:textId="77777777" w:rsidR="0034798A" w:rsidRPr="006F4D85" w:rsidRDefault="0034798A" w:rsidP="0034798A">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0023AD60" w14:textId="77777777" w:rsidR="0034798A" w:rsidRPr="006F4D85" w:rsidRDefault="0034798A" w:rsidP="0034798A">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73BEFBF0"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00D422A4" w14:textId="77777777" w:rsidR="0034798A" w:rsidRPr="006F4D85" w:rsidRDefault="0034798A" w:rsidP="0034798A">
            <w:pPr>
              <w:pStyle w:val="TAC"/>
              <w:rPr>
                <w:lang w:val="en-US"/>
              </w:rPr>
            </w:pPr>
            <w:r w:rsidRPr="006F4D85">
              <w:rPr>
                <w:lang w:val="en-US"/>
              </w:rPr>
              <w:t>cri-RSRP</w:t>
            </w:r>
          </w:p>
        </w:tc>
      </w:tr>
      <w:tr w:rsidR="0034798A" w:rsidRPr="006F4D85" w14:paraId="15D66E55"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37014E1" w14:textId="77777777" w:rsidR="0034798A" w:rsidRPr="006F4D85" w:rsidRDefault="0034798A" w:rsidP="0034798A">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1DDDC65F" w14:textId="77777777" w:rsidR="0034798A" w:rsidRPr="006F4D85" w:rsidRDefault="0034798A" w:rsidP="0034798A">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600FDAB0"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B458A45" w14:textId="77777777" w:rsidR="0034798A" w:rsidRPr="006F4D85" w:rsidRDefault="0034798A" w:rsidP="0034798A">
            <w:pPr>
              <w:pStyle w:val="TAC"/>
              <w:rPr>
                <w:lang w:val="en-US"/>
              </w:rPr>
            </w:pPr>
            <w:r w:rsidRPr="006F4D85">
              <w:rPr>
                <w:lang w:val="en-US"/>
              </w:rPr>
              <w:t>2</w:t>
            </w:r>
          </w:p>
        </w:tc>
      </w:tr>
      <w:tr w:rsidR="0034798A" w:rsidRPr="006F4D85" w14:paraId="3D8CBD8B" w14:textId="77777777" w:rsidTr="0034798A">
        <w:trPr>
          <w:trHeight w:val="187"/>
          <w:jc w:val="center"/>
        </w:trPr>
        <w:tc>
          <w:tcPr>
            <w:tcW w:w="2733" w:type="dxa"/>
            <w:tcBorders>
              <w:top w:val="single" w:sz="4" w:space="0" w:color="auto"/>
              <w:left w:val="single" w:sz="4" w:space="0" w:color="auto"/>
              <w:bottom w:val="nil"/>
              <w:right w:val="single" w:sz="4" w:space="0" w:color="auto"/>
            </w:tcBorders>
            <w:shd w:val="clear" w:color="auto" w:fill="auto"/>
          </w:tcPr>
          <w:p w14:paraId="5E53709E" w14:textId="77777777" w:rsidR="0034798A" w:rsidRPr="006F4D85" w:rsidRDefault="0034798A" w:rsidP="0034798A">
            <w:pPr>
              <w:pStyle w:val="TAL"/>
              <w:rPr>
                <w:lang w:val="da-DK"/>
              </w:rPr>
            </w:pPr>
            <w:r w:rsidRPr="006F4D85">
              <w:rPr>
                <w:lang w:val="da-DK"/>
              </w:rPr>
              <w:t>q</w:t>
            </w:r>
            <w:r w:rsidRPr="006F4D85">
              <w:rPr>
                <w:rFonts w:hint="eastAsia"/>
                <w:lang w:val="da-DK"/>
              </w:rPr>
              <w:t>cl-</w:t>
            </w:r>
            <w:r w:rsidRPr="006F4D85">
              <w:rPr>
                <w:lang w:val="da-DK"/>
              </w:rPr>
              <w:t>Info</w:t>
            </w:r>
          </w:p>
        </w:tc>
        <w:tc>
          <w:tcPr>
            <w:tcW w:w="955" w:type="dxa"/>
            <w:tcBorders>
              <w:top w:val="single" w:sz="4" w:space="0" w:color="auto"/>
              <w:left w:val="single" w:sz="4" w:space="0" w:color="auto"/>
              <w:bottom w:val="nil"/>
              <w:right w:val="single" w:sz="4" w:space="0" w:color="auto"/>
            </w:tcBorders>
            <w:shd w:val="clear" w:color="auto" w:fill="auto"/>
          </w:tcPr>
          <w:p w14:paraId="42145103" w14:textId="77777777" w:rsidR="0034798A" w:rsidRPr="006F4D85" w:rsidRDefault="0034798A" w:rsidP="0034798A">
            <w:pPr>
              <w:pStyle w:val="TAC"/>
              <w:rPr>
                <w:lang w:val="da-DK"/>
              </w:rPr>
            </w:pPr>
            <w:r w:rsidRPr="006F4D85">
              <w:rPr>
                <w:rFonts w:hint="eastAsia"/>
                <w:lang w:val="da-DK"/>
              </w:rPr>
              <w:t>1~2</w:t>
            </w:r>
          </w:p>
        </w:tc>
        <w:tc>
          <w:tcPr>
            <w:tcW w:w="960" w:type="dxa"/>
            <w:tcBorders>
              <w:top w:val="single" w:sz="4" w:space="0" w:color="auto"/>
              <w:left w:val="single" w:sz="4" w:space="0" w:color="auto"/>
              <w:bottom w:val="nil"/>
              <w:right w:val="single" w:sz="4" w:space="0" w:color="auto"/>
            </w:tcBorders>
            <w:shd w:val="clear" w:color="auto" w:fill="auto"/>
          </w:tcPr>
          <w:p w14:paraId="2074C459"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3A9D3F28" w14:textId="77777777" w:rsidR="0034798A" w:rsidRPr="006F4D85" w:rsidRDefault="0034798A" w:rsidP="0034798A">
            <w:pPr>
              <w:pStyle w:val="TAC"/>
              <w:rPr>
                <w:lang w:val="en-US"/>
              </w:rPr>
            </w:pPr>
            <w:r w:rsidRPr="006F4D85">
              <w:rPr>
                <w:rFonts w:hint="eastAsia"/>
                <w:lang w:val="en-US"/>
              </w:rPr>
              <w:t xml:space="preserve">SSB#0 </w:t>
            </w:r>
            <w:r w:rsidRPr="006F4D85">
              <w:rPr>
                <w:lang w:val="en-US"/>
              </w:rPr>
              <w:t>for resource#0</w:t>
            </w:r>
          </w:p>
        </w:tc>
      </w:tr>
      <w:tr w:rsidR="0034798A" w:rsidRPr="006F4D85" w14:paraId="5F66C43D" w14:textId="77777777" w:rsidTr="0034798A">
        <w:trPr>
          <w:trHeight w:val="187"/>
          <w:jc w:val="center"/>
        </w:trPr>
        <w:tc>
          <w:tcPr>
            <w:tcW w:w="2733" w:type="dxa"/>
            <w:tcBorders>
              <w:top w:val="nil"/>
              <w:left w:val="single" w:sz="4" w:space="0" w:color="auto"/>
              <w:bottom w:val="single" w:sz="4" w:space="0" w:color="auto"/>
              <w:right w:val="single" w:sz="4" w:space="0" w:color="auto"/>
            </w:tcBorders>
            <w:shd w:val="clear" w:color="auto" w:fill="auto"/>
          </w:tcPr>
          <w:p w14:paraId="5B50596F" w14:textId="77777777" w:rsidR="0034798A" w:rsidRPr="006F4D85" w:rsidRDefault="0034798A" w:rsidP="0034798A">
            <w:pPr>
              <w:pStyle w:val="TAL"/>
              <w:rPr>
                <w:lang w:val="da-DK"/>
              </w:rPr>
            </w:pPr>
          </w:p>
        </w:tc>
        <w:tc>
          <w:tcPr>
            <w:tcW w:w="955" w:type="dxa"/>
            <w:tcBorders>
              <w:top w:val="nil"/>
              <w:left w:val="single" w:sz="4" w:space="0" w:color="auto"/>
              <w:bottom w:val="single" w:sz="4" w:space="0" w:color="auto"/>
              <w:right w:val="single" w:sz="4" w:space="0" w:color="auto"/>
            </w:tcBorders>
            <w:shd w:val="clear" w:color="auto" w:fill="auto"/>
          </w:tcPr>
          <w:p w14:paraId="3483CC4B" w14:textId="77777777" w:rsidR="0034798A" w:rsidRPr="006F4D85" w:rsidRDefault="0034798A" w:rsidP="0034798A">
            <w:pPr>
              <w:pStyle w:val="TAC"/>
              <w:rPr>
                <w:lang w:val="da-DK"/>
              </w:rPr>
            </w:pPr>
          </w:p>
        </w:tc>
        <w:tc>
          <w:tcPr>
            <w:tcW w:w="960" w:type="dxa"/>
            <w:tcBorders>
              <w:top w:val="nil"/>
              <w:left w:val="single" w:sz="4" w:space="0" w:color="auto"/>
              <w:bottom w:val="single" w:sz="4" w:space="0" w:color="auto"/>
              <w:right w:val="single" w:sz="4" w:space="0" w:color="auto"/>
            </w:tcBorders>
            <w:shd w:val="clear" w:color="auto" w:fill="auto"/>
          </w:tcPr>
          <w:p w14:paraId="3F413256"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4334E5F5" w14:textId="77777777" w:rsidR="0034798A" w:rsidRPr="006F4D85" w:rsidRDefault="0034798A" w:rsidP="0034798A">
            <w:pPr>
              <w:pStyle w:val="TAC"/>
              <w:rPr>
                <w:lang w:val="en-US"/>
              </w:rPr>
            </w:pPr>
            <w:r w:rsidRPr="006F4D85">
              <w:rPr>
                <w:rFonts w:hint="eastAsia"/>
                <w:lang w:val="en-US"/>
              </w:rPr>
              <w:t>SSB#</w:t>
            </w:r>
            <w:r w:rsidRPr="006F4D85">
              <w:rPr>
                <w:lang w:val="en-US"/>
              </w:rPr>
              <w:t>1</w:t>
            </w:r>
            <w:r w:rsidRPr="006F4D85">
              <w:rPr>
                <w:rFonts w:hint="eastAsia"/>
                <w:lang w:val="en-US"/>
              </w:rPr>
              <w:t xml:space="preserve"> </w:t>
            </w:r>
            <w:r w:rsidRPr="006F4D85">
              <w:rPr>
                <w:lang w:val="en-US"/>
              </w:rPr>
              <w:t>for resource#1</w:t>
            </w:r>
          </w:p>
        </w:tc>
      </w:tr>
      <w:tr w:rsidR="0034798A" w:rsidRPr="006F4D85" w14:paraId="4B7066FB"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4834902" w14:textId="77777777" w:rsidR="0034798A" w:rsidRPr="006F4D85" w:rsidRDefault="0034798A" w:rsidP="0034798A">
            <w:pPr>
              <w:pStyle w:val="TAL"/>
              <w:rPr>
                <w:lang w:val="en-US"/>
              </w:rPr>
            </w:pPr>
            <w:r w:rsidRPr="006F4D85">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tcPr>
          <w:p w14:paraId="3B9473F8" w14:textId="77777777" w:rsidR="0034798A" w:rsidRPr="006F4D85" w:rsidRDefault="0034798A" w:rsidP="0034798A">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4931CB4F"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165163DA" w14:textId="77777777" w:rsidR="0034798A" w:rsidRPr="006F4D85" w:rsidRDefault="0034798A" w:rsidP="0034798A">
            <w:pPr>
              <w:pStyle w:val="TAC"/>
              <w:rPr>
                <w:lang w:val="en-US"/>
              </w:rPr>
            </w:pPr>
            <w:r>
              <w:rPr>
                <w:rFonts w:cs="Arial"/>
              </w:rPr>
              <w:t>8</w:t>
            </w:r>
          </w:p>
        </w:tc>
      </w:tr>
      <w:tr w:rsidR="0034798A" w:rsidRPr="006F4D85" w14:paraId="6E73F4A0"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22B7B48" w14:textId="77777777" w:rsidR="0034798A" w:rsidRPr="006F4D85" w:rsidRDefault="0034798A" w:rsidP="0034798A">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tcPr>
          <w:p w14:paraId="492559AA" w14:textId="77777777" w:rsidR="0034798A" w:rsidRPr="006F4D85" w:rsidRDefault="0034798A" w:rsidP="0034798A">
            <w:pPr>
              <w:pStyle w:val="TAC"/>
              <w:rPr>
                <w:lang w:val="da-DK"/>
              </w:rPr>
            </w:pPr>
            <w:r w:rsidRPr="006F4D85">
              <w:rPr>
                <w:lang w:val="en-US"/>
              </w:rPr>
              <w:t>1~2</w:t>
            </w:r>
          </w:p>
        </w:tc>
        <w:tc>
          <w:tcPr>
            <w:tcW w:w="960" w:type="dxa"/>
            <w:tcBorders>
              <w:top w:val="single" w:sz="4" w:space="0" w:color="auto"/>
              <w:left w:val="single" w:sz="4" w:space="0" w:color="auto"/>
              <w:bottom w:val="single" w:sz="4" w:space="0" w:color="auto"/>
              <w:right w:val="single" w:sz="4" w:space="0" w:color="auto"/>
            </w:tcBorders>
          </w:tcPr>
          <w:p w14:paraId="38EDA6CD"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1024CA5C" w14:textId="77777777" w:rsidR="0034798A" w:rsidRPr="006F4D85" w:rsidRDefault="0034798A" w:rsidP="0034798A">
            <w:pPr>
              <w:pStyle w:val="TAC"/>
              <w:rPr>
                <w:lang w:val="en-US"/>
              </w:rPr>
            </w:pPr>
            <w:r w:rsidRPr="006F4D85">
              <w:rPr>
                <w:lang w:val="en-US"/>
              </w:rPr>
              <w:t>AWGN</w:t>
            </w:r>
          </w:p>
        </w:tc>
      </w:tr>
      <w:tr w:rsidR="0034798A" w:rsidRPr="006F4D85" w14:paraId="0EC46CB2"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17C89B8" w14:textId="77777777" w:rsidR="0034798A" w:rsidRPr="006F4D85" w:rsidRDefault="0034798A" w:rsidP="0034798A">
            <w:pPr>
              <w:pStyle w:val="TAL"/>
              <w:rPr>
                <w:lang w:val="en-US"/>
              </w:rPr>
            </w:pPr>
            <w:r w:rsidRPr="006F4D85">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tcPr>
          <w:p w14:paraId="51BC51C0" w14:textId="77777777" w:rsidR="0034798A" w:rsidRPr="006F4D85" w:rsidRDefault="0034798A" w:rsidP="0034798A">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409920F8" w14:textId="77777777" w:rsidR="0034798A" w:rsidRPr="006F4D85" w:rsidRDefault="0034798A" w:rsidP="0034798A">
            <w:pPr>
              <w:pStyle w:val="TAC"/>
              <w:rPr>
                <w:lang w:val="da-DK"/>
              </w:rPr>
            </w:pPr>
            <w:r w:rsidRPr="006F4D85">
              <w:rPr>
                <w:lang w:val="da-DK"/>
              </w:rPr>
              <w:t>s</w:t>
            </w:r>
          </w:p>
        </w:tc>
        <w:tc>
          <w:tcPr>
            <w:tcW w:w="2095" w:type="dxa"/>
            <w:tcBorders>
              <w:top w:val="single" w:sz="4" w:space="0" w:color="auto"/>
              <w:left w:val="single" w:sz="4" w:space="0" w:color="auto"/>
              <w:bottom w:val="single" w:sz="4" w:space="0" w:color="auto"/>
              <w:right w:val="single" w:sz="4" w:space="0" w:color="auto"/>
            </w:tcBorders>
          </w:tcPr>
          <w:p w14:paraId="4D92AB5A" w14:textId="77777777" w:rsidR="0034798A" w:rsidRPr="006F4D85" w:rsidRDefault="0034798A" w:rsidP="0034798A">
            <w:pPr>
              <w:pStyle w:val="TAC"/>
              <w:rPr>
                <w:lang w:val="en-US"/>
              </w:rPr>
            </w:pPr>
            <w:r w:rsidRPr="006F4D85">
              <w:rPr>
                <w:rFonts w:hint="eastAsia"/>
                <w:lang w:val="en-US"/>
              </w:rPr>
              <w:t>5</w:t>
            </w:r>
          </w:p>
        </w:tc>
      </w:tr>
      <w:tr w:rsidR="0034798A" w:rsidRPr="00E31281" w14:paraId="1C88A0E2" w14:textId="77777777" w:rsidTr="0034798A">
        <w:trPr>
          <w:trHeight w:val="187"/>
          <w:jc w:val="center"/>
        </w:trPr>
        <w:tc>
          <w:tcPr>
            <w:tcW w:w="2733" w:type="dxa"/>
            <w:tcBorders>
              <w:top w:val="single" w:sz="4" w:space="0" w:color="auto"/>
              <w:left w:val="single" w:sz="4" w:space="0" w:color="auto"/>
              <w:right w:val="single" w:sz="4" w:space="0" w:color="auto"/>
            </w:tcBorders>
          </w:tcPr>
          <w:p w14:paraId="208AA9B4" w14:textId="77777777" w:rsidR="0034798A" w:rsidRPr="00E31281" w:rsidRDefault="0034798A" w:rsidP="0034798A">
            <w:pPr>
              <w:pStyle w:val="TAL"/>
              <w:rPr>
                <w:szCs w:val="18"/>
                <w:lang w:val="en-US"/>
              </w:rPr>
            </w:pPr>
            <w:r w:rsidRPr="00E31281">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029D2B59" w14:textId="77777777" w:rsidR="0034798A" w:rsidRPr="00E31281" w:rsidRDefault="0034798A" w:rsidP="0034798A">
            <w:pPr>
              <w:pStyle w:val="TAC"/>
              <w:rPr>
                <w:szCs w:val="18"/>
                <w:lang w:val="en-US"/>
              </w:rPr>
            </w:pPr>
            <w:r w:rsidRPr="00E31281">
              <w:rPr>
                <w:szCs w:val="18"/>
                <w:lang w:val="en-US"/>
              </w:rPr>
              <w:t>1~2</w:t>
            </w:r>
          </w:p>
        </w:tc>
        <w:tc>
          <w:tcPr>
            <w:tcW w:w="960" w:type="dxa"/>
            <w:tcBorders>
              <w:top w:val="single" w:sz="4" w:space="0" w:color="auto"/>
              <w:left w:val="single" w:sz="4" w:space="0" w:color="auto"/>
              <w:bottom w:val="nil"/>
              <w:right w:val="single" w:sz="4" w:space="0" w:color="auto"/>
            </w:tcBorders>
            <w:shd w:val="clear" w:color="auto" w:fill="auto"/>
            <w:hideMark/>
          </w:tcPr>
          <w:p w14:paraId="62949759" w14:textId="77777777" w:rsidR="0034798A" w:rsidRPr="00E31281" w:rsidRDefault="0034798A" w:rsidP="0034798A">
            <w:pPr>
              <w:pStyle w:val="TAC"/>
              <w:rPr>
                <w:szCs w:val="18"/>
                <w:lang w:val="en-US"/>
              </w:rPr>
            </w:pPr>
            <w:r w:rsidRPr="00E31281">
              <w:rPr>
                <w:szCs w:val="18"/>
                <w:lang w:val="en-US"/>
              </w:rPr>
              <w:t>dB</w:t>
            </w:r>
          </w:p>
        </w:tc>
        <w:tc>
          <w:tcPr>
            <w:tcW w:w="2095" w:type="dxa"/>
            <w:tcBorders>
              <w:top w:val="single" w:sz="4" w:space="0" w:color="auto"/>
              <w:left w:val="single" w:sz="4" w:space="0" w:color="auto"/>
              <w:bottom w:val="nil"/>
              <w:right w:val="single" w:sz="4" w:space="0" w:color="auto"/>
            </w:tcBorders>
            <w:shd w:val="clear" w:color="auto" w:fill="auto"/>
            <w:hideMark/>
          </w:tcPr>
          <w:p w14:paraId="797F1D01" w14:textId="77777777" w:rsidR="0034798A" w:rsidRPr="00E31281" w:rsidRDefault="0034798A" w:rsidP="0034798A">
            <w:pPr>
              <w:pStyle w:val="TAC"/>
              <w:rPr>
                <w:szCs w:val="18"/>
                <w:lang w:val="en-US"/>
              </w:rPr>
            </w:pPr>
            <w:r w:rsidRPr="00E31281">
              <w:rPr>
                <w:szCs w:val="18"/>
                <w:lang w:val="en-US"/>
              </w:rPr>
              <w:t>0</w:t>
            </w:r>
          </w:p>
        </w:tc>
      </w:tr>
      <w:tr w:rsidR="0034798A" w:rsidRPr="00E31281" w14:paraId="66B897F3" w14:textId="77777777" w:rsidTr="0034798A">
        <w:trPr>
          <w:trHeight w:val="187"/>
          <w:jc w:val="center"/>
        </w:trPr>
        <w:tc>
          <w:tcPr>
            <w:tcW w:w="2733" w:type="dxa"/>
            <w:tcBorders>
              <w:top w:val="single" w:sz="4" w:space="0" w:color="auto"/>
              <w:left w:val="single" w:sz="4" w:space="0" w:color="auto"/>
              <w:right w:val="single" w:sz="4" w:space="0" w:color="auto"/>
            </w:tcBorders>
          </w:tcPr>
          <w:p w14:paraId="4090B8C5" w14:textId="77777777" w:rsidR="0034798A" w:rsidRPr="00E31281" w:rsidRDefault="0034798A" w:rsidP="0034798A">
            <w:pPr>
              <w:pStyle w:val="TAL"/>
              <w:rPr>
                <w:szCs w:val="18"/>
                <w:lang w:val="en-US"/>
              </w:rPr>
            </w:pPr>
            <w:r w:rsidRPr="00E31281">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0B0D4007" w14:textId="77777777" w:rsidR="0034798A" w:rsidRPr="00E31281" w:rsidRDefault="0034798A" w:rsidP="0034798A">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165DF395" w14:textId="77777777" w:rsidR="0034798A" w:rsidRPr="00E31281" w:rsidRDefault="0034798A" w:rsidP="0034798A">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2D5666F5" w14:textId="77777777" w:rsidR="0034798A" w:rsidRPr="00E31281" w:rsidRDefault="0034798A" w:rsidP="0034798A">
            <w:pPr>
              <w:pStyle w:val="TAC"/>
              <w:rPr>
                <w:rFonts w:cs="Arial"/>
                <w:szCs w:val="18"/>
                <w:lang w:val="en-US"/>
              </w:rPr>
            </w:pPr>
          </w:p>
        </w:tc>
      </w:tr>
      <w:tr w:rsidR="0034798A" w:rsidRPr="00E31281" w14:paraId="54FD97A8" w14:textId="77777777" w:rsidTr="0034798A">
        <w:trPr>
          <w:trHeight w:val="187"/>
          <w:jc w:val="center"/>
        </w:trPr>
        <w:tc>
          <w:tcPr>
            <w:tcW w:w="2733" w:type="dxa"/>
            <w:tcBorders>
              <w:top w:val="single" w:sz="4" w:space="0" w:color="auto"/>
              <w:left w:val="single" w:sz="4" w:space="0" w:color="auto"/>
              <w:right w:val="single" w:sz="4" w:space="0" w:color="auto"/>
            </w:tcBorders>
          </w:tcPr>
          <w:p w14:paraId="52AA220A" w14:textId="77777777" w:rsidR="0034798A" w:rsidRPr="00E31281" w:rsidRDefault="0034798A" w:rsidP="0034798A">
            <w:pPr>
              <w:pStyle w:val="TAL"/>
              <w:rPr>
                <w:szCs w:val="18"/>
                <w:lang w:val="en-US"/>
              </w:rPr>
            </w:pPr>
            <w:r w:rsidRPr="00E31281">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63E8AE86" w14:textId="77777777" w:rsidR="0034798A" w:rsidRPr="00E31281" w:rsidRDefault="0034798A" w:rsidP="0034798A">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707C4329" w14:textId="77777777" w:rsidR="0034798A" w:rsidRPr="00E31281" w:rsidRDefault="0034798A" w:rsidP="0034798A">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6A297F17" w14:textId="77777777" w:rsidR="0034798A" w:rsidRPr="00E31281" w:rsidRDefault="0034798A" w:rsidP="0034798A">
            <w:pPr>
              <w:pStyle w:val="TAC"/>
              <w:rPr>
                <w:rFonts w:cs="Arial"/>
                <w:szCs w:val="18"/>
                <w:lang w:val="en-US"/>
              </w:rPr>
            </w:pPr>
          </w:p>
        </w:tc>
      </w:tr>
      <w:tr w:rsidR="0034798A" w:rsidRPr="00E31281" w14:paraId="2755BFD9" w14:textId="77777777" w:rsidTr="0034798A">
        <w:trPr>
          <w:trHeight w:val="187"/>
          <w:jc w:val="center"/>
        </w:trPr>
        <w:tc>
          <w:tcPr>
            <w:tcW w:w="2733" w:type="dxa"/>
            <w:tcBorders>
              <w:top w:val="single" w:sz="4" w:space="0" w:color="auto"/>
              <w:left w:val="single" w:sz="4" w:space="0" w:color="auto"/>
              <w:right w:val="single" w:sz="4" w:space="0" w:color="auto"/>
            </w:tcBorders>
          </w:tcPr>
          <w:p w14:paraId="1FAFDD01" w14:textId="77777777" w:rsidR="0034798A" w:rsidRPr="00E31281" w:rsidRDefault="0034798A" w:rsidP="0034798A">
            <w:pPr>
              <w:pStyle w:val="TAL"/>
              <w:rPr>
                <w:szCs w:val="18"/>
                <w:lang w:val="en-US"/>
              </w:rPr>
            </w:pPr>
            <w:r w:rsidRPr="00E31281">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38BE2217" w14:textId="77777777" w:rsidR="0034798A" w:rsidRPr="00E31281" w:rsidRDefault="0034798A" w:rsidP="0034798A">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712EA511" w14:textId="77777777" w:rsidR="0034798A" w:rsidRPr="00E31281" w:rsidRDefault="0034798A" w:rsidP="0034798A">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257F7FC7" w14:textId="77777777" w:rsidR="0034798A" w:rsidRPr="00E31281" w:rsidRDefault="0034798A" w:rsidP="0034798A">
            <w:pPr>
              <w:pStyle w:val="TAC"/>
              <w:rPr>
                <w:rFonts w:cs="Arial"/>
                <w:szCs w:val="18"/>
                <w:lang w:val="en-US"/>
              </w:rPr>
            </w:pPr>
          </w:p>
        </w:tc>
      </w:tr>
      <w:tr w:rsidR="0034798A" w:rsidRPr="00E31281" w14:paraId="05885E92" w14:textId="77777777" w:rsidTr="0034798A">
        <w:trPr>
          <w:trHeight w:val="187"/>
          <w:jc w:val="center"/>
        </w:trPr>
        <w:tc>
          <w:tcPr>
            <w:tcW w:w="2733" w:type="dxa"/>
            <w:tcBorders>
              <w:top w:val="single" w:sz="4" w:space="0" w:color="auto"/>
              <w:left w:val="single" w:sz="4" w:space="0" w:color="auto"/>
              <w:right w:val="single" w:sz="4" w:space="0" w:color="auto"/>
            </w:tcBorders>
          </w:tcPr>
          <w:p w14:paraId="1FADB768" w14:textId="77777777" w:rsidR="0034798A" w:rsidRPr="00E31281" w:rsidRDefault="0034798A" w:rsidP="0034798A">
            <w:pPr>
              <w:pStyle w:val="TAL"/>
              <w:rPr>
                <w:szCs w:val="18"/>
                <w:lang w:val="en-US"/>
              </w:rPr>
            </w:pPr>
            <w:r w:rsidRPr="00E31281">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6661E6DF" w14:textId="77777777" w:rsidR="0034798A" w:rsidRPr="00E31281" w:rsidRDefault="0034798A" w:rsidP="0034798A">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54E2EDE6" w14:textId="77777777" w:rsidR="0034798A" w:rsidRPr="00E31281" w:rsidRDefault="0034798A" w:rsidP="0034798A">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20CD782F" w14:textId="77777777" w:rsidR="0034798A" w:rsidRPr="00E31281" w:rsidRDefault="0034798A" w:rsidP="0034798A">
            <w:pPr>
              <w:pStyle w:val="TAC"/>
              <w:rPr>
                <w:rFonts w:cs="Arial"/>
                <w:szCs w:val="18"/>
                <w:lang w:val="en-US"/>
              </w:rPr>
            </w:pPr>
          </w:p>
        </w:tc>
      </w:tr>
      <w:tr w:rsidR="0034798A" w:rsidRPr="00E31281" w14:paraId="7FB79886" w14:textId="77777777" w:rsidTr="0034798A">
        <w:trPr>
          <w:trHeight w:val="187"/>
          <w:jc w:val="center"/>
        </w:trPr>
        <w:tc>
          <w:tcPr>
            <w:tcW w:w="2733" w:type="dxa"/>
            <w:tcBorders>
              <w:top w:val="single" w:sz="4" w:space="0" w:color="auto"/>
              <w:left w:val="single" w:sz="4" w:space="0" w:color="auto"/>
              <w:right w:val="single" w:sz="4" w:space="0" w:color="auto"/>
            </w:tcBorders>
          </w:tcPr>
          <w:p w14:paraId="5BA0C30E" w14:textId="77777777" w:rsidR="0034798A" w:rsidRPr="00E31281" w:rsidRDefault="0034798A" w:rsidP="0034798A">
            <w:pPr>
              <w:pStyle w:val="TAL"/>
              <w:rPr>
                <w:szCs w:val="18"/>
                <w:lang w:val="en-US"/>
              </w:rPr>
            </w:pPr>
            <w:r w:rsidRPr="00E31281">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4167DCE2" w14:textId="77777777" w:rsidR="0034798A" w:rsidRPr="00E31281" w:rsidRDefault="0034798A" w:rsidP="0034798A">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48919A0D" w14:textId="77777777" w:rsidR="0034798A" w:rsidRPr="00E31281" w:rsidRDefault="0034798A" w:rsidP="0034798A">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14CFB74C" w14:textId="77777777" w:rsidR="0034798A" w:rsidRPr="00E31281" w:rsidRDefault="0034798A" w:rsidP="0034798A">
            <w:pPr>
              <w:pStyle w:val="TAC"/>
              <w:rPr>
                <w:rFonts w:cs="Arial"/>
                <w:szCs w:val="18"/>
                <w:lang w:val="en-US"/>
              </w:rPr>
            </w:pPr>
          </w:p>
        </w:tc>
      </w:tr>
      <w:tr w:rsidR="0034798A" w:rsidRPr="00E31281" w14:paraId="1CE4D554" w14:textId="77777777" w:rsidTr="0034798A">
        <w:trPr>
          <w:trHeight w:val="187"/>
          <w:jc w:val="center"/>
        </w:trPr>
        <w:tc>
          <w:tcPr>
            <w:tcW w:w="2733" w:type="dxa"/>
            <w:tcBorders>
              <w:top w:val="single" w:sz="4" w:space="0" w:color="auto"/>
              <w:left w:val="single" w:sz="4" w:space="0" w:color="auto"/>
              <w:right w:val="single" w:sz="4" w:space="0" w:color="auto"/>
            </w:tcBorders>
          </w:tcPr>
          <w:p w14:paraId="41635C8B" w14:textId="77777777" w:rsidR="0034798A" w:rsidRPr="00E31281" w:rsidRDefault="0034798A" w:rsidP="0034798A">
            <w:pPr>
              <w:pStyle w:val="TAL"/>
              <w:rPr>
                <w:szCs w:val="18"/>
                <w:lang w:val="en-US"/>
              </w:rPr>
            </w:pPr>
            <w:r w:rsidRPr="00E31281">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1BE210BF" w14:textId="77777777" w:rsidR="0034798A" w:rsidRPr="00E31281" w:rsidRDefault="0034798A" w:rsidP="0034798A">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4AA93778" w14:textId="77777777" w:rsidR="0034798A" w:rsidRPr="00E31281" w:rsidRDefault="0034798A" w:rsidP="0034798A">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58C1C664" w14:textId="77777777" w:rsidR="0034798A" w:rsidRPr="00E31281" w:rsidRDefault="0034798A" w:rsidP="0034798A">
            <w:pPr>
              <w:pStyle w:val="TAC"/>
              <w:rPr>
                <w:rFonts w:cs="Arial"/>
                <w:szCs w:val="18"/>
                <w:lang w:val="en-US"/>
              </w:rPr>
            </w:pPr>
          </w:p>
        </w:tc>
      </w:tr>
      <w:tr w:rsidR="0034798A" w:rsidRPr="00E31281" w14:paraId="20E8FE64" w14:textId="77777777" w:rsidTr="0034798A">
        <w:trPr>
          <w:trHeight w:val="187"/>
          <w:jc w:val="center"/>
        </w:trPr>
        <w:tc>
          <w:tcPr>
            <w:tcW w:w="2733" w:type="dxa"/>
            <w:tcBorders>
              <w:top w:val="single" w:sz="4" w:space="0" w:color="auto"/>
              <w:left w:val="single" w:sz="4" w:space="0" w:color="auto"/>
              <w:right w:val="single" w:sz="4" w:space="0" w:color="auto"/>
            </w:tcBorders>
          </w:tcPr>
          <w:p w14:paraId="11D8B9AE" w14:textId="77777777" w:rsidR="0034798A" w:rsidRPr="00E31281" w:rsidRDefault="0034798A" w:rsidP="0034798A">
            <w:pPr>
              <w:pStyle w:val="TAL"/>
              <w:rPr>
                <w:szCs w:val="18"/>
                <w:lang w:val="en-US"/>
              </w:rPr>
            </w:pPr>
            <w:r w:rsidRPr="00E31281">
              <w:rPr>
                <w:szCs w:val="18"/>
              </w:rPr>
              <w:t>EPRE ratio of OCNG DMRS to SSS</w:t>
            </w:r>
            <w:r w:rsidRPr="00E31281">
              <w:rPr>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42580A99" w14:textId="77777777" w:rsidR="0034798A" w:rsidRPr="00E31281" w:rsidRDefault="0034798A" w:rsidP="0034798A">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469B66E0" w14:textId="77777777" w:rsidR="0034798A" w:rsidRPr="00E31281" w:rsidRDefault="0034798A" w:rsidP="0034798A">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52C66A4D" w14:textId="77777777" w:rsidR="0034798A" w:rsidRPr="00E31281" w:rsidRDefault="0034798A" w:rsidP="0034798A">
            <w:pPr>
              <w:pStyle w:val="TAC"/>
              <w:rPr>
                <w:rFonts w:cs="Arial"/>
                <w:szCs w:val="18"/>
                <w:lang w:val="en-US"/>
              </w:rPr>
            </w:pPr>
          </w:p>
        </w:tc>
      </w:tr>
      <w:tr w:rsidR="0034798A" w:rsidRPr="00E31281" w14:paraId="24232FE2"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57403D1" w14:textId="77777777" w:rsidR="0034798A" w:rsidRPr="00E31281" w:rsidRDefault="0034798A" w:rsidP="0034798A">
            <w:pPr>
              <w:pStyle w:val="TAL"/>
              <w:rPr>
                <w:szCs w:val="18"/>
                <w:lang w:val="en-US"/>
              </w:rPr>
            </w:pPr>
            <w:r w:rsidRPr="00E31281">
              <w:rPr>
                <w:szCs w:val="18"/>
                <w:lang w:val="en-US"/>
              </w:rPr>
              <w:t>EPRE ratio of OCNG to OCNG DMRS</w:t>
            </w:r>
            <w:r w:rsidRPr="00E31281">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6EC33952" w14:textId="77777777" w:rsidR="0034798A" w:rsidRPr="00E31281" w:rsidRDefault="0034798A" w:rsidP="0034798A">
            <w:pPr>
              <w:pStyle w:val="TAC"/>
              <w:rPr>
                <w:rFonts w:cs="Arial"/>
                <w:szCs w:val="18"/>
                <w:lang w:val="en-US"/>
              </w:rPr>
            </w:pPr>
          </w:p>
        </w:tc>
        <w:tc>
          <w:tcPr>
            <w:tcW w:w="960" w:type="dxa"/>
            <w:tcBorders>
              <w:top w:val="nil"/>
              <w:left w:val="single" w:sz="4" w:space="0" w:color="auto"/>
              <w:right w:val="single" w:sz="4" w:space="0" w:color="auto"/>
            </w:tcBorders>
            <w:shd w:val="clear" w:color="auto" w:fill="auto"/>
          </w:tcPr>
          <w:p w14:paraId="527AFB2B" w14:textId="77777777" w:rsidR="0034798A" w:rsidRPr="00E31281" w:rsidRDefault="0034798A" w:rsidP="0034798A">
            <w:pPr>
              <w:pStyle w:val="TAC"/>
              <w:rPr>
                <w:rFonts w:cs="Arial"/>
                <w:szCs w:val="18"/>
                <w:lang w:val="en-US"/>
              </w:rPr>
            </w:pPr>
          </w:p>
        </w:tc>
        <w:tc>
          <w:tcPr>
            <w:tcW w:w="2095" w:type="dxa"/>
            <w:tcBorders>
              <w:top w:val="nil"/>
              <w:left w:val="single" w:sz="4" w:space="0" w:color="auto"/>
              <w:right w:val="single" w:sz="4" w:space="0" w:color="auto"/>
            </w:tcBorders>
            <w:shd w:val="clear" w:color="auto" w:fill="auto"/>
          </w:tcPr>
          <w:p w14:paraId="53028E8A" w14:textId="77777777" w:rsidR="0034798A" w:rsidRPr="00E31281" w:rsidRDefault="0034798A" w:rsidP="0034798A">
            <w:pPr>
              <w:pStyle w:val="TAC"/>
              <w:rPr>
                <w:rFonts w:cs="Arial"/>
                <w:szCs w:val="18"/>
                <w:lang w:val="en-US"/>
              </w:rPr>
            </w:pPr>
          </w:p>
        </w:tc>
      </w:tr>
      <w:tr w:rsidR="0034798A" w:rsidRPr="006F4D85" w14:paraId="500BC63F" w14:textId="77777777" w:rsidTr="0034798A">
        <w:trPr>
          <w:trHeight w:val="187"/>
          <w:jc w:val="center"/>
        </w:trPr>
        <w:tc>
          <w:tcPr>
            <w:tcW w:w="6743" w:type="dxa"/>
            <w:gridSpan w:val="4"/>
            <w:tcBorders>
              <w:top w:val="single" w:sz="4" w:space="0" w:color="auto"/>
              <w:left w:val="single" w:sz="4" w:space="0" w:color="auto"/>
              <w:right w:val="single" w:sz="4" w:space="0" w:color="auto"/>
            </w:tcBorders>
            <w:vAlign w:val="center"/>
          </w:tcPr>
          <w:p w14:paraId="74F0AC38" w14:textId="77777777" w:rsidR="0034798A" w:rsidRPr="006F4D85" w:rsidRDefault="0034798A" w:rsidP="0034798A">
            <w:pPr>
              <w:pStyle w:val="TAN"/>
              <w:rPr>
                <w:rFonts w:cs="Arial"/>
                <w:lang w:val="en-US"/>
              </w:rPr>
            </w:pPr>
            <w:r w:rsidRPr="006F4D85">
              <w:t>Note 1:</w:t>
            </w:r>
            <w:r w:rsidRPr="006F4D85">
              <w:tab/>
              <w:t>OCNG shall be used such that both cells are fully allocated and a constant total transmitted power spectral density is achieved for all OFDM symbols.</w:t>
            </w:r>
          </w:p>
        </w:tc>
      </w:tr>
    </w:tbl>
    <w:p w14:paraId="05D8072D" w14:textId="77777777" w:rsidR="0034798A" w:rsidRDefault="0034798A" w:rsidP="003479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C618D9C" w14:textId="77777777" w:rsidR="0034798A" w:rsidRPr="0034798A" w:rsidRDefault="0034798A" w:rsidP="0034798A">
      <w:pPr>
        <w:rPr>
          <w:highlight w:val="yellow"/>
          <w:lang w:eastAsia="zh-CN"/>
        </w:rPr>
      </w:pPr>
    </w:p>
    <w:p w14:paraId="25CAD7E0" w14:textId="77777777" w:rsidR="00874533" w:rsidRPr="006F4D85" w:rsidRDefault="00874533" w:rsidP="00874533">
      <w:pPr>
        <w:pStyle w:val="TH"/>
      </w:pPr>
      <w:r w:rsidRPr="006F4D85">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874533" w:rsidRPr="006F4D85" w14:paraId="6330FE06" w14:textId="77777777" w:rsidTr="002C7D78">
        <w:trPr>
          <w:trHeight w:val="187"/>
          <w:jc w:val="center"/>
        </w:trPr>
        <w:tc>
          <w:tcPr>
            <w:tcW w:w="1509" w:type="dxa"/>
            <w:tcBorders>
              <w:top w:val="single" w:sz="4" w:space="0" w:color="auto"/>
              <w:left w:val="single" w:sz="4" w:space="0" w:color="auto"/>
              <w:right w:val="single" w:sz="4" w:space="0" w:color="auto"/>
            </w:tcBorders>
            <w:hideMark/>
          </w:tcPr>
          <w:p w14:paraId="71C8647E" w14:textId="77777777" w:rsidR="00874533" w:rsidRPr="006F4D85" w:rsidRDefault="00874533" w:rsidP="002C7D78">
            <w:pPr>
              <w:pStyle w:val="TAH"/>
              <w:rPr>
                <w:lang w:val="en-US"/>
              </w:rPr>
            </w:pPr>
            <w:r w:rsidRPr="006F4D85">
              <w:rPr>
                <w:lang w:val="en-US"/>
              </w:rPr>
              <w:t>Parameter</w:t>
            </w:r>
          </w:p>
        </w:tc>
        <w:tc>
          <w:tcPr>
            <w:tcW w:w="1418" w:type="dxa"/>
            <w:tcBorders>
              <w:top w:val="single" w:sz="4" w:space="0" w:color="auto"/>
              <w:left w:val="single" w:sz="4" w:space="0" w:color="auto"/>
              <w:right w:val="single" w:sz="4" w:space="0" w:color="auto"/>
            </w:tcBorders>
          </w:tcPr>
          <w:p w14:paraId="2FC437DA" w14:textId="77777777" w:rsidR="00874533" w:rsidRPr="006F4D85" w:rsidRDefault="00874533" w:rsidP="002C7D78">
            <w:pPr>
              <w:pStyle w:val="TAH"/>
              <w:rPr>
                <w:lang w:val="en-US"/>
              </w:rPr>
            </w:pPr>
            <w:r w:rsidRPr="006F4D85">
              <w:rPr>
                <w:lang w:val="en-US"/>
              </w:rPr>
              <w:t>Config</w:t>
            </w:r>
          </w:p>
        </w:tc>
        <w:tc>
          <w:tcPr>
            <w:tcW w:w="2032" w:type="dxa"/>
            <w:tcBorders>
              <w:top w:val="single" w:sz="4" w:space="0" w:color="auto"/>
              <w:left w:val="single" w:sz="4" w:space="0" w:color="auto"/>
              <w:right w:val="single" w:sz="4" w:space="0" w:color="auto"/>
            </w:tcBorders>
            <w:hideMark/>
          </w:tcPr>
          <w:p w14:paraId="159F6643" w14:textId="77777777" w:rsidR="00874533" w:rsidRPr="006F4D85" w:rsidRDefault="00874533" w:rsidP="002C7D78">
            <w:pPr>
              <w:pStyle w:val="TAH"/>
              <w:rPr>
                <w:lang w:val="en-US"/>
              </w:rPr>
            </w:pPr>
            <w:r w:rsidRPr="006F4D85">
              <w:rPr>
                <w:lang w:val="en-US"/>
              </w:rPr>
              <w:t>Unit</w:t>
            </w:r>
          </w:p>
        </w:tc>
        <w:tc>
          <w:tcPr>
            <w:tcW w:w="1743" w:type="dxa"/>
            <w:tcBorders>
              <w:top w:val="single" w:sz="4" w:space="0" w:color="auto"/>
              <w:left w:val="single" w:sz="4" w:space="0" w:color="auto"/>
              <w:right w:val="single" w:sz="4" w:space="0" w:color="auto"/>
            </w:tcBorders>
            <w:hideMark/>
          </w:tcPr>
          <w:p w14:paraId="1F22D76F" w14:textId="77777777" w:rsidR="00874533" w:rsidRPr="006F4D85" w:rsidRDefault="00874533" w:rsidP="002C7D78">
            <w:pPr>
              <w:pStyle w:val="TAH"/>
              <w:rPr>
                <w:lang w:val="en-US"/>
              </w:rPr>
            </w:pPr>
            <w:r w:rsidRPr="006F4D85">
              <w:rPr>
                <w:lang w:val="en-US"/>
              </w:rPr>
              <w:t>CSI-RS#0</w:t>
            </w:r>
          </w:p>
        </w:tc>
        <w:tc>
          <w:tcPr>
            <w:tcW w:w="1743" w:type="dxa"/>
            <w:tcBorders>
              <w:top w:val="single" w:sz="4" w:space="0" w:color="auto"/>
              <w:left w:val="single" w:sz="4" w:space="0" w:color="auto"/>
              <w:right w:val="single" w:sz="4" w:space="0" w:color="auto"/>
            </w:tcBorders>
          </w:tcPr>
          <w:p w14:paraId="16AF6E8E" w14:textId="77777777" w:rsidR="00874533" w:rsidRPr="006F4D85" w:rsidRDefault="00874533" w:rsidP="002C7D78">
            <w:pPr>
              <w:pStyle w:val="TAH"/>
              <w:rPr>
                <w:lang w:val="en-US"/>
              </w:rPr>
            </w:pPr>
            <w:r w:rsidRPr="006F4D85">
              <w:rPr>
                <w:lang w:val="en-US"/>
              </w:rPr>
              <w:t>CSI-RS</w:t>
            </w:r>
            <w:r w:rsidRPr="006F4D85">
              <w:rPr>
                <w:rFonts w:hint="eastAsia"/>
                <w:lang w:val="en-US"/>
              </w:rPr>
              <w:t>#1</w:t>
            </w:r>
          </w:p>
        </w:tc>
      </w:tr>
      <w:tr w:rsidR="00874533" w:rsidRPr="006F4D85" w14:paraId="78AE17A1" w14:textId="77777777" w:rsidTr="002C7D78">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98E0E1C" w14:textId="77777777" w:rsidR="00874533" w:rsidRPr="006F4D85" w:rsidRDefault="00874533" w:rsidP="002C7D78">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tcPr>
          <w:p w14:paraId="09C03186" w14:textId="77777777" w:rsidR="00874533" w:rsidRPr="006F4D85" w:rsidRDefault="00874533" w:rsidP="002C7D78">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tcPr>
          <w:p w14:paraId="2D38A3FE" w14:textId="77777777" w:rsidR="00874533" w:rsidRPr="006F4D85" w:rsidRDefault="00874533" w:rsidP="002C7D78">
            <w:pPr>
              <w:pStyle w:val="TAC"/>
              <w:rPr>
                <w:lang w:val="en-US"/>
              </w:rPr>
            </w:pPr>
          </w:p>
        </w:tc>
        <w:tc>
          <w:tcPr>
            <w:tcW w:w="3486" w:type="dxa"/>
            <w:gridSpan w:val="2"/>
            <w:tcBorders>
              <w:top w:val="single" w:sz="4" w:space="0" w:color="auto"/>
              <w:left w:val="single" w:sz="4" w:space="0" w:color="auto"/>
              <w:right w:val="single" w:sz="4" w:space="0" w:color="auto"/>
            </w:tcBorders>
          </w:tcPr>
          <w:p w14:paraId="70F81798" w14:textId="77777777" w:rsidR="00874533" w:rsidRPr="006F4D85" w:rsidDel="00CF5493" w:rsidRDefault="00874533" w:rsidP="002C7D78">
            <w:pPr>
              <w:pStyle w:val="TAC"/>
              <w:rPr>
                <w:rFonts w:cs="Arial"/>
                <w:lang w:val="en-US"/>
              </w:rPr>
            </w:pPr>
            <w:r w:rsidRPr="006F4D85">
              <w:rPr>
                <w:rFonts w:cs="Arial"/>
                <w:lang w:val="en-US"/>
              </w:rPr>
              <w:t xml:space="preserve">Setup 1 according to </w:t>
            </w:r>
            <w:r w:rsidRPr="006F4D85">
              <w:rPr>
                <w:rFonts w:cs="Arial"/>
                <w:lang w:val="en-US" w:eastAsia="fr-FR"/>
              </w:rPr>
              <w:t>A.3.15.1</w:t>
            </w:r>
          </w:p>
        </w:tc>
      </w:tr>
      <w:tr w:rsidR="00874533" w:rsidRPr="006F4D85" w14:paraId="19A8A809" w14:textId="77777777" w:rsidTr="002C7D78">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9CD6D9B" w14:textId="00A3C114" w:rsidR="00874533" w:rsidRPr="006F4D85" w:rsidRDefault="00874533" w:rsidP="002C7D78">
            <w:pPr>
              <w:pStyle w:val="TAL"/>
              <w:rPr>
                <w:lang w:val="da-DK" w:eastAsia="fr-FR"/>
              </w:rPr>
            </w:pPr>
            <w:r>
              <w:rPr>
                <w:lang w:val="en-US"/>
              </w:rPr>
              <w:t>Assumption for UE beams</w:t>
            </w:r>
            <w:r>
              <w:rPr>
                <w:vertAlign w:val="superscript"/>
                <w:lang w:val="en-US"/>
              </w:rPr>
              <w:t xml:space="preserve">Note </w:t>
            </w:r>
            <w:del w:id="76" w:author="Huawei" w:date="2024-08-06T10:09:00Z">
              <w:r w:rsidDel="00874533">
                <w:rPr>
                  <w:vertAlign w:val="superscript"/>
                  <w:lang w:val="en-US"/>
                </w:rPr>
                <w:delText>4</w:delText>
              </w:r>
            </w:del>
            <w:ins w:id="77" w:author="Huawei" w:date="2024-08-06T10:09:00Z">
              <w:r>
                <w:rPr>
                  <w:vertAlign w:val="superscript"/>
                  <w:lang w:val="en-US"/>
                </w:rPr>
                <w:t>3</w:t>
              </w:r>
            </w:ins>
          </w:p>
        </w:tc>
        <w:tc>
          <w:tcPr>
            <w:tcW w:w="1418" w:type="dxa"/>
            <w:tcBorders>
              <w:top w:val="single" w:sz="4" w:space="0" w:color="auto"/>
              <w:left w:val="single" w:sz="4" w:space="0" w:color="auto"/>
              <w:right w:val="single" w:sz="4" w:space="0" w:color="auto"/>
            </w:tcBorders>
          </w:tcPr>
          <w:p w14:paraId="68F29F5C" w14:textId="77777777" w:rsidR="00874533" w:rsidRPr="006F4D85" w:rsidRDefault="00874533" w:rsidP="002C7D78">
            <w:pPr>
              <w:pStyle w:val="TAC"/>
              <w:rPr>
                <w:lang w:val="en-US"/>
              </w:rPr>
            </w:pPr>
            <w:r w:rsidRPr="006044D7">
              <w:rPr>
                <w:rFonts w:hint="eastAsia"/>
              </w:rPr>
              <w:t>1</w:t>
            </w:r>
            <w:r w:rsidRPr="006044D7">
              <w:t>~2</w:t>
            </w:r>
          </w:p>
        </w:tc>
        <w:tc>
          <w:tcPr>
            <w:tcW w:w="2032" w:type="dxa"/>
            <w:tcBorders>
              <w:top w:val="single" w:sz="4" w:space="0" w:color="auto"/>
              <w:left w:val="single" w:sz="4" w:space="0" w:color="auto"/>
              <w:bottom w:val="single" w:sz="4" w:space="0" w:color="auto"/>
              <w:right w:val="single" w:sz="4" w:space="0" w:color="auto"/>
            </w:tcBorders>
          </w:tcPr>
          <w:p w14:paraId="3ED87446" w14:textId="77777777" w:rsidR="00874533" w:rsidRPr="006F4D85" w:rsidRDefault="00874533" w:rsidP="002C7D78">
            <w:pPr>
              <w:pStyle w:val="TAC"/>
              <w:rPr>
                <w:lang w:val="en-US"/>
              </w:rPr>
            </w:pPr>
          </w:p>
        </w:tc>
        <w:tc>
          <w:tcPr>
            <w:tcW w:w="3486" w:type="dxa"/>
            <w:gridSpan w:val="2"/>
            <w:tcBorders>
              <w:top w:val="single" w:sz="4" w:space="0" w:color="auto"/>
              <w:left w:val="single" w:sz="4" w:space="0" w:color="auto"/>
              <w:right w:val="single" w:sz="4" w:space="0" w:color="auto"/>
            </w:tcBorders>
          </w:tcPr>
          <w:p w14:paraId="10F171D5" w14:textId="77777777" w:rsidR="00874533" w:rsidRPr="006F4D85" w:rsidRDefault="00874533" w:rsidP="002C7D78">
            <w:pPr>
              <w:pStyle w:val="TAC"/>
              <w:rPr>
                <w:lang w:val="en-US"/>
              </w:rPr>
            </w:pPr>
            <w:r w:rsidRPr="006044D7">
              <w:rPr>
                <w:rFonts w:hint="eastAsia"/>
              </w:rPr>
              <w:t>R</w:t>
            </w:r>
            <w:r w:rsidRPr="006044D7">
              <w:t>ough</w:t>
            </w:r>
          </w:p>
        </w:tc>
      </w:tr>
      <w:tr w:rsidR="00874533" w:rsidRPr="006F4D85" w14:paraId="56BF624D" w14:textId="77777777" w:rsidTr="002C7D78">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64328D3" w14:textId="77777777" w:rsidR="00874533" w:rsidRPr="006F4D85" w:rsidRDefault="00874533" w:rsidP="002C7D78">
            <w:pPr>
              <w:pStyle w:val="TAL"/>
              <w:rPr>
                <w:rFonts w:cs="Arial"/>
                <w:vertAlign w:val="superscript"/>
                <w:lang w:val="en-US"/>
              </w:rPr>
            </w:pPr>
            <w:r w:rsidRPr="006F4D85">
              <w:rPr>
                <w:rFonts w:eastAsia="Calibri" w:cs="Arial"/>
                <w:noProof/>
                <w:position w:val="-12"/>
                <w:szCs w:val="22"/>
                <w:lang w:val="en-US" w:eastAsia="zh-CN"/>
              </w:rPr>
              <w:drawing>
                <wp:inline distT="0" distB="0" distL="0" distR="0" wp14:anchorId="4B6B13E0" wp14:editId="65E648FF">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09821267" w14:textId="77777777" w:rsidR="00874533" w:rsidRPr="006F4D85" w:rsidRDefault="00874533" w:rsidP="002C7D78">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08B4AF" w14:textId="77777777" w:rsidR="00874533" w:rsidRPr="006F4D85" w:rsidRDefault="00874533" w:rsidP="002C7D78">
            <w:pPr>
              <w:pStyle w:val="TAC"/>
              <w:rPr>
                <w:lang w:val="en-US"/>
              </w:rPr>
            </w:pPr>
            <w:r w:rsidRPr="006F4D85">
              <w:rPr>
                <w:lang w:val="en-US"/>
              </w:rPr>
              <w:t>dBm/15kHz</w:t>
            </w:r>
          </w:p>
        </w:tc>
        <w:tc>
          <w:tcPr>
            <w:tcW w:w="3486" w:type="dxa"/>
            <w:gridSpan w:val="2"/>
            <w:tcBorders>
              <w:top w:val="single" w:sz="4" w:space="0" w:color="auto"/>
              <w:left w:val="single" w:sz="4" w:space="0" w:color="auto"/>
              <w:right w:val="single" w:sz="4" w:space="0" w:color="auto"/>
            </w:tcBorders>
          </w:tcPr>
          <w:p w14:paraId="0F08916B" w14:textId="77777777" w:rsidR="00874533" w:rsidRPr="006F4D85" w:rsidRDefault="00874533" w:rsidP="002C7D78">
            <w:pPr>
              <w:pStyle w:val="TAC"/>
              <w:rPr>
                <w:lang w:val="en-US"/>
              </w:rPr>
            </w:pPr>
            <w:r w:rsidRPr="006F4D85">
              <w:rPr>
                <w:lang w:val="en-US"/>
              </w:rPr>
              <w:t>-105</w:t>
            </w:r>
          </w:p>
        </w:tc>
      </w:tr>
      <w:tr w:rsidR="00874533" w:rsidRPr="006F4D85" w14:paraId="5BDF4731" w14:textId="77777777" w:rsidTr="002C7D78">
        <w:trPr>
          <w:trHeight w:val="187"/>
          <w:jc w:val="center"/>
        </w:trPr>
        <w:tc>
          <w:tcPr>
            <w:tcW w:w="1509" w:type="dxa"/>
            <w:tcBorders>
              <w:top w:val="single" w:sz="4" w:space="0" w:color="auto"/>
              <w:left w:val="single" w:sz="4" w:space="0" w:color="auto"/>
              <w:right w:val="single" w:sz="4" w:space="0" w:color="auto"/>
            </w:tcBorders>
          </w:tcPr>
          <w:p w14:paraId="072B192A" w14:textId="77777777" w:rsidR="00874533" w:rsidRPr="006F4D85" w:rsidRDefault="00874533" w:rsidP="002C7D78">
            <w:pPr>
              <w:pStyle w:val="TAL"/>
              <w:rPr>
                <w:rFonts w:eastAsia="Calibri" w:cs="Arial"/>
                <w:szCs w:val="22"/>
                <w:lang w:val="en-US"/>
              </w:rPr>
            </w:pPr>
            <w:r w:rsidRPr="006F4D85">
              <w:rPr>
                <w:rFonts w:eastAsia="Calibri" w:cs="Arial"/>
                <w:noProof/>
                <w:position w:val="-12"/>
                <w:szCs w:val="22"/>
                <w:lang w:val="en-US" w:eastAsia="zh-CN"/>
              </w:rPr>
              <w:drawing>
                <wp:inline distT="0" distB="0" distL="0" distR="0" wp14:anchorId="4E8B498F" wp14:editId="5091D481">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1B711708" w14:textId="77777777" w:rsidR="00874533" w:rsidRPr="006F4D85" w:rsidRDefault="00874533" w:rsidP="002C7D78">
            <w:pPr>
              <w:pStyle w:val="TAC"/>
              <w:rPr>
                <w:rFonts w:cs="Arial"/>
                <w:lang w:val="en-US"/>
              </w:rPr>
            </w:pPr>
            <w:r w:rsidRPr="006F4D85">
              <w:rPr>
                <w:rFonts w:cs="Arial"/>
                <w:lang w:val="en-US"/>
              </w:rPr>
              <w:t>1~2</w:t>
            </w:r>
          </w:p>
        </w:tc>
        <w:tc>
          <w:tcPr>
            <w:tcW w:w="2032" w:type="dxa"/>
            <w:tcBorders>
              <w:top w:val="single" w:sz="4" w:space="0" w:color="auto"/>
              <w:left w:val="single" w:sz="4" w:space="0" w:color="auto"/>
              <w:right w:val="single" w:sz="4" w:space="0" w:color="auto"/>
            </w:tcBorders>
          </w:tcPr>
          <w:p w14:paraId="5C8D5F47" w14:textId="77777777" w:rsidR="00874533" w:rsidRPr="006F4D85" w:rsidRDefault="00874533" w:rsidP="002C7D78">
            <w:pPr>
              <w:pStyle w:val="TAC"/>
              <w:rPr>
                <w:rFonts w:eastAsia="Calibri"/>
                <w:szCs w:val="22"/>
                <w:lang w:val="en-US"/>
              </w:rPr>
            </w:pPr>
            <w:r w:rsidRPr="006F4D85">
              <w:rPr>
                <w:rFonts w:eastAsia="Calibri"/>
                <w:szCs w:val="22"/>
                <w:lang w:val="en-US"/>
              </w:rPr>
              <w:t>dBm/SSB SCS</w:t>
            </w:r>
          </w:p>
        </w:tc>
        <w:tc>
          <w:tcPr>
            <w:tcW w:w="3486" w:type="dxa"/>
            <w:gridSpan w:val="2"/>
            <w:tcBorders>
              <w:left w:val="single" w:sz="4" w:space="0" w:color="auto"/>
              <w:right w:val="single" w:sz="4" w:space="0" w:color="auto"/>
            </w:tcBorders>
          </w:tcPr>
          <w:p w14:paraId="368D0AAC" w14:textId="77777777" w:rsidR="00874533" w:rsidRPr="006F4D85" w:rsidRDefault="00874533" w:rsidP="002C7D78">
            <w:pPr>
              <w:pStyle w:val="TAC"/>
              <w:rPr>
                <w:rFonts w:eastAsia="Calibri"/>
                <w:szCs w:val="22"/>
                <w:lang w:val="en-US"/>
              </w:rPr>
            </w:pPr>
            <w:r w:rsidRPr="006F4D85">
              <w:rPr>
                <w:rFonts w:eastAsia="Calibri"/>
                <w:szCs w:val="22"/>
                <w:lang w:val="en-US"/>
              </w:rPr>
              <w:t>-95.97</w:t>
            </w:r>
          </w:p>
        </w:tc>
      </w:tr>
      <w:tr w:rsidR="00874533" w:rsidRPr="006F4D85" w14:paraId="63E7BC64" w14:textId="77777777" w:rsidTr="002C7D7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FBB136C" w14:textId="77777777" w:rsidR="00874533" w:rsidRPr="006F4D85" w:rsidRDefault="00874533" w:rsidP="002C7D78">
            <w:pPr>
              <w:pStyle w:val="TAL"/>
              <w:rPr>
                <w:rFonts w:cs="Arial"/>
                <w:lang w:val="en-US"/>
              </w:rPr>
            </w:pPr>
            <w:r w:rsidRPr="006F4D85">
              <w:rPr>
                <w:rFonts w:eastAsia="Calibri" w:cs="Arial"/>
                <w:noProof/>
                <w:position w:val="-12"/>
                <w:szCs w:val="22"/>
                <w:lang w:val="en-US" w:eastAsia="zh-CN"/>
              </w:rPr>
              <w:drawing>
                <wp:inline distT="0" distB="0" distL="0" distR="0" wp14:anchorId="059245BD" wp14:editId="578A1436">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66E4C9EF" w14:textId="77777777" w:rsidR="00874533" w:rsidRPr="006F4D85" w:rsidRDefault="00874533" w:rsidP="002C7D78">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23BC66" w14:textId="77777777" w:rsidR="00874533" w:rsidRPr="006F4D85" w:rsidRDefault="00874533" w:rsidP="002C7D78">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5FFF8871" w14:textId="77777777" w:rsidR="00874533" w:rsidRPr="006F4D85" w:rsidRDefault="00874533" w:rsidP="002C7D78">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69224CC3" w14:textId="77777777" w:rsidR="00874533" w:rsidRPr="006F4D85" w:rsidRDefault="00874533" w:rsidP="002C7D78">
            <w:pPr>
              <w:pStyle w:val="TAC"/>
              <w:rPr>
                <w:lang w:val="en-US"/>
              </w:rPr>
            </w:pPr>
            <w:r w:rsidRPr="006F4D85">
              <w:rPr>
                <w:lang w:val="en-US"/>
              </w:rPr>
              <w:t>9</w:t>
            </w:r>
          </w:p>
        </w:tc>
      </w:tr>
      <w:tr w:rsidR="00874533" w:rsidRPr="006F4D85" w14:paraId="0F9BD382" w14:textId="77777777" w:rsidTr="002C7D7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C332337" w14:textId="77777777" w:rsidR="00874533" w:rsidRPr="006F4D85" w:rsidRDefault="00874533" w:rsidP="002C7D78">
            <w:pPr>
              <w:pStyle w:val="TAL"/>
              <w:rPr>
                <w:rFonts w:cs="Arial"/>
                <w:vertAlign w:val="superscript"/>
                <w:lang w:val="en-US"/>
              </w:rPr>
            </w:pPr>
            <w:r w:rsidRPr="006F4D85">
              <w:rPr>
                <w:rFonts w:cs="Arial"/>
                <w:lang w:val="en-US"/>
              </w:rPr>
              <w:t xml:space="preserve">CSI-RS RSRP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60DADB7B" w14:textId="77777777" w:rsidR="00874533" w:rsidRPr="006F4D85" w:rsidRDefault="00874533" w:rsidP="002C7D78">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722EA1B" w14:textId="77777777" w:rsidR="00874533" w:rsidRPr="006F4D85" w:rsidRDefault="00874533" w:rsidP="002C7D78">
            <w:pPr>
              <w:pStyle w:val="TAC"/>
              <w:rPr>
                <w:lang w:val="en-US"/>
              </w:rPr>
            </w:pPr>
            <w:r w:rsidRPr="006F4D85">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217BE148" w14:textId="77777777" w:rsidR="00874533" w:rsidRPr="006F4D85" w:rsidRDefault="00874533" w:rsidP="002C7D78">
            <w:pPr>
              <w:pStyle w:val="TAC"/>
              <w:rPr>
                <w:lang w:val="en-US"/>
              </w:rPr>
            </w:pPr>
            <w:r w:rsidRPr="006F4D85">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287E47F9" w14:textId="77777777" w:rsidR="00874533" w:rsidRPr="006F4D85" w:rsidRDefault="00874533" w:rsidP="002C7D78">
            <w:pPr>
              <w:pStyle w:val="TAC"/>
              <w:rPr>
                <w:lang w:val="en-US"/>
              </w:rPr>
            </w:pPr>
            <w:r w:rsidRPr="006F4D85">
              <w:rPr>
                <w:lang w:val="en-US"/>
              </w:rPr>
              <w:t>-86.97</w:t>
            </w:r>
          </w:p>
        </w:tc>
      </w:tr>
      <w:tr w:rsidR="00874533" w:rsidRPr="006F4D85" w14:paraId="028FA0E7" w14:textId="77777777" w:rsidTr="002C7D7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80DD09B" w14:textId="77777777" w:rsidR="00874533" w:rsidRPr="006F4D85" w:rsidRDefault="00874533" w:rsidP="002C7D78">
            <w:pPr>
              <w:pStyle w:val="TAL"/>
              <w:rPr>
                <w:rFonts w:cs="Arial"/>
                <w:vertAlign w:val="superscript"/>
                <w:lang w:val="en-US"/>
              </w:rPr>
            </w:pPr>
            <w:r w:rsidRPr="006F4D85">
              <w:rPr>
                <w:rFonts w:cs="Arial"/>
                <w:lang w:val="en-US"/>
              </w:rPr>
              <w:t xml:space="preserve">Io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7508B4DB" w14:textId="77777777" w:rsidR="00874533" w:rsidRPr="006F4D85" w:rsidRDefault="00874533" w:rsidP="002C7D78">
            <w:pPr>
              <w:pStyle w:val="TAC"/>
              <w:rPr>
                <w:rFonts w:cs="Arial"/>
                <w:lang w:val="en-US"/>
              </w:rPr>
            </w:pPr>
            <w:r w:rsidRPr="006F4D85">
              <w:rPr>
                <w:rFonts w:cs="Arial"/>
                <w:lang w:val="en-US"/>
              </w:rPr>
              <w:t>1~2</w:t>
            </w:r>
          </w:p>
        </w:tc>
        <w:tc>
          <w:tcPr>
            <w:tcW w:w="2032" w:type="dxa"/>
            <w:tcBorders>
              <w:top w:val="single" w:sz="4" w:space="0" w:color="auto"/>
              <w:left w:val="single" w:sz="4" w:space="0" w:color="auto"/>
              <w:right w:val="single" w:sz="4" w:space="0" w:color="auto"/>
            </w:tcBorders>
          </w:tcPr>
          <w:p w14:paraId="6A0F1AA2" w14:textId="77777777" w:rsidR="00874533" w:rsidRPr="006F4D85" w:rsidRDefault="00874533" w:rsidP="002C7D78">
            <w:pPr>
              <w:pStyle w:val="TAC"/>
              <w:rPr>
                <w:lang w:val="en-US"/>
              </w:rPr>
            </w:pPr>
            <w:r w:rsidRPr="006F4D85">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607DBA67" w14:textId="77777777" w:rsidR="00874533" w:rsidRPr="006F4D85" w:rsidRDefault="00874533" w:rsidP="002C7D78">
            <w:pPr>
              <w:pStyle w:val="TAC"/>
              <w:rPr>
                <w:lang w:val="en-US"/>
              </w:rPr>
            </w:pPr>
            <w:r w:rsidRPr="006F4D85">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5264DD6E" w14:textId="77777777" w:rsidR="00874533" w:rsidRPr="006F4D85" w:rsidRDefault="00874533" w:rsidP="002C7D78">
            <w:pPr>
              <w:pStyle w:val="TAC"/>
              <w:rPr>
                <w:lang w:val="en-US"/>
              </w:rPr>
            </w:pPr>
            <w:r w:rsidRPr="006F4D85">
              <w:rPr>
                <w:lang w:val="en-US"/>
              </w:rPr>
              <w:t>-57.47</w:t>
            </w:r>
          </w:p>
        </w:tc>
      </w:tr>
      <w:tr w:rsidR="00874533" w:rsidRPr="006F4D85" w14:paraId="5273969A" w14:textId="77777777" w:rsidTr="002C7D7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B1C6C86" w14:textId="77777777" w:rsidR="00874533" w:rsidRPr="006F4D85" w:rsidRDefault="00874533" w:rsidP="002C7D78">
            <w:pPr>
              <w:pStyle w:val="TAL"/>
              <w:rPr>
                <w:rFonts w:cs="Arial"/>
                <w:lang w:val="en-US"/>
              </w:rPr>
            </w:pPr>
            <w:r w:rsidRPr="006F4D85">
              <w:rPr>
                <w:rFonts w:eastAsia="Calibri" w:cs="Arial"/>
                <w:noProof/>
                <w:position w:val="-12"/>
                <w:szCs w:val="22"/>
                <w:lang w:val="en-US" w:eastAsia="zh-CN"/>
              </w:rPr>
              <w:drawing>
                <wp:inline distT="0" distB="0" distL="0" distR="0" wp14:anchorId="6736506E" wp14:editId="29B86C9F">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6C7C29C5" w14:textId="77777777" w:rsidR="00874533" w:rsidRPr="006F4D85" w:rsidRDefault="00874533" w:rsidP="002C7D78">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5B5A48" w14:textId="77777777" w:rsidR="00874533" w:rsidRPr="006F4D85" w:rsidRDefault="00874533" w:rsidP="002C7D78">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35A375C4" w14:textId="77777777" w:rsidR="00874533" w:rsidRPr="006F4D85" w:rsidRDefault="00874533" w:rsidP="002C7D78">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5AE9B28C" w14:textId="77777777" w:rsidR="00874533" w:rsidRPr="006F4D85" w:rsidRDefault="00874533" w:rsidP="002C7D78">
            <w:pPr>
              <w:pStyle w:val="TAC"/>
              <w:rPr>
                <w:lang w:val="en-US"/>
              </w:rPr>
            </w:pPr>
            <w:r w:rsidRPr="006F4D85">
              <w:rPr>
                <w:lang w:val="en-US"/>
              </w:rPr>
              <w:t>9</w:t>
            </w:r>
          </w:p>
        </w:tc>
      </w:tr>
      <w:tr w:rsidR="00874533" w:rsidRPr="006F4D85" w14:paraId="22E5228C" w14:textId="77777777" w:rsidTr="002C7D78">
        <w:trPr>
          <w:trHeight w:val="187"/>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37656172" w14:textId="77777777" w:rsidR="00874533" w:rsidRPr="006F4D85" w:rsidRDefault="00874533" w:rsidP="002C7D78">
            <w:pPr>
              <w:pStyle w:val="TAN"/>
            </w:pPr>
            <w:r w:rsidRPr="006F4D85">
              <w:t xml:space="preserve">Note </w:t>
            </w:r>
            <w:del w:id="78" w:author="Huawei" w:date="2024-08-02T14:39:00Z">
              <w:r w:rsidRPr="006F4D85" w:rsidDel="00451FBE">
                <w:delText>2</w:delText>
              </w:r>
            </w:del>
            <w:ins w:id="79" w:author="Huawei" w:date="2024-08-02T14:39:00Z">
              <w:r>
                <w:t>1</w:t>
              </w:r>
            </w:ins>
            <w:r w:rsidRPr="006F4D85">
              <w:t>:</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300" w:dyaOrig="300" w14:anchorId="262CF54A">
                <v:shape id="_x0000_i1026" type="#_x0000_t75" style="width:21.6pt;height:21.6pt" o:ole="" fillcolor="window">
                  <v:imagedata r:id="rId20" o:title=""/>
                </v:shape>
                <o:OLEObject Type="Embed" ProgID="Equation.3" ShapeID="_x0000_i1026" DrawAspect="Content" ObjectID="_1784740217" r:id="rId21"/>
              </w:object>
            </w:r>
            <w:r w:rsidRPr="006F4D85">
              <w:t xml:space="preserve"> to be fulfilled.</w:t>
            </w:r>
          </w:p>
          <w:p w14:paraId="4758218A" w14:textId="77777777" w:rsidR="00874533" w:rsidRDefault="00874533" w:rsidP="002C7D78">
            <w:pPr>
              <w:pStyle w:val="TAN"/>
            </w:pPr>
            <w:r w:rsidRPr="006F4D85">
              <w:t xml:space="preserve">Note </w:t>
            </w:r>
            <w:del w:id="80" w:author="Huawei" w:date="2024-08-02T14:40:00Z">
              <w:r w:rsidRPr="006F4D85" w:rsidDel="00451FBE">
                <w:delText>3</w:delText>
              </w:r>
            </w:del>
            <w:ins w:id="81" w:author="Huawei" w:date="2024-08-02T14:40:00Z">
              <w:r>
                <w:t>2</w:t>
              </w:r>
            </w:ins>
            <w:r w:rsidRPr="006F4D85">
              <w:t>:</w:t>
            </w:r>
            <w:r w:rsidRPr="006F4D85">
              <w:rPr>
                <w:rFonts w:cs="Arial"/>
                <w:lang w:val="en-US"/>
              </w:rPr>
              <w:tab/>
            </w:r>
            <w:r w:rsidRPr="006F4D85">
              <w:t>CSI-RS RSRP and Io levels have been derived from other parameters for information purposes. They are not settable parameters themselves.</w:t>
            </w:r>
          </w:p>
          <w:p w14:paraId="1B0B7DC8" w14:textId="77777777" w:rsidR="00874533" w:rsidRPr="006F4D85" w:rsidDel="00CF5493" w:rsidRDefault="00874533" w:rsidP="002C7D78">
            <w:pPr>
              <w:pStyle w:val="TAN"/>
              <w:rPr>
                <w:rFonts w:cs="Arial"/>
                <w:lang w:val="en-US"/>
              </w:rPr>
            </w:pPr>
            <w:r>
              <w:rPr>
                <w:rFonts w:cs="Arial"/>
              </w:rPr>
              <w:t xml:space="preserve">Note </w:t>
            </w:r>
            <w:del w:id="82" w:author="Huawei" w:date="2024-08-02T14:40:00Z">
              <w:r w:rsidDel="00451FBE">
                <w:rPr>
                  <w:rFonts w:cs="Arial"/>
                  <w:lang w:eastAsia="zh-CN"/>
                </w:rPr>
                <w:delText>4</w:delText>
              </w:r>
            </w:del>
            <w:ins w:id="83" w:author="Huawei" w:date="2024-08-02T14:40:00Z">
              <w:r>
                <w:rPr>
                  <w:rFonts w:cs="Arial"/>
                  <w:lang w:eastAsia="zh-CN"/>
                </w:rPr>
                <w:t>3</w:t>
              </w:r>
            </w:ins>
            <w:r>
              <w:rPr>
                <w:rFonts w:cs="Arial"/>
              </w:rPr>
              <w:t>:</w:t>
            </w:r>
            <w:r>
              <w:rPr>
                <w:rFonts w:cs="Arial"/>
              </w:rPr>
              <w:tab/>
              <w:t>Information about types of UE beam is given in B.2.1.3, and does not limit UE implementation or test system implementation</w:t>
            </w:r>
          </w:p>
        </w:tc>
      </w:tr>
    </w:tbl>
    <w:p w14:paraId="262CC3E9" w14:textId="77777777" w:rsidR="00874533" w:rsidRDefault="00874533" w:rsidP="00874533">
      <w:pPr>
        <w:tabs>
          <w:tab w:val="left" w:pos="1464"/>
        </w:tabs>
        <w:rPr>
          <w:rFonts w:eastAsia="宋体"/>
          <w:highlight w:val="yellow"/>
          <w:lang w:eastAsia="zh-CN"/>
        </w:rPr>
      </w:pPr>
    </w:p>
    <w:p w14:paraId="1E6497BD"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8215DAD" w14:textId="77777777" w:rsidR="002C7D78" w:rsidRDefault="00874533" w:rsidP="002C7D78">
      <w:pPr>
        <w:pStyle w:val="TH"/>
      </w:pPr>
      <w:r>
        <w:rPr>
          <w:rFonts w:eastAsia="宋体"/>
          <w:highlight w:val="yellow"/>
          <w:lang w:eastAsia="zh-CN"/>
        </w:rPr>
        <w:br w:type="page"/>
      </w:r>
      <w:r w:rsidR="002C7D78">
        <w:lastRenderedPageBreak/>
        <w:t xml:space="preserve">Table </w:t>
      </w:r>
      <w:r w:rsidR="002C7D78" w:rsidRPr="00A84600">
        <w:t>A.5.6.3.3.3</w:t>
      </w:r>
      <w:r w:rsidR="002C7D78">
        <w:t>-1: L1-RSRP absolute accuracy test requirement</w:t>
      </w:r>
    </w:p>
    <w:tbl>
      <w:tblPr>
        <w:tblStyle w:val="TableGrid1"/>
        <w:tblW w:w="0" w:type="auto"/>
        <w:tblLook w:val="04A0" w:firstRow="1" w:lastRow="0" w:firstColumn="1" w:lastColumn="0" w:noHBand="0" w:noVBand="1"/>
      </w:tblPr>
      <w:tblGrid>
        <w:gridCol w:w="2547"/>
        <w:gridCol w:w="7082"/>
      </w:tblGrid>
      <w:tr w:rsidR="002C7D78" w14:paraId="5010AB63" w14:textId="77777777" w:rsidTr="002C7D78">
        <w:tc>
          <w:tcPr>
            <w:tcW w:w="2547" w:type="dxa"/>
            <w:tcBorders>
              <w:top w:val="single" w:sz="4" w:space="0" w:color="auto"/>
              <w:left w:val="single" w:sz="4" w:space="0" w:color="auto"/>
              <w:bottom w:val="single" w:sz="4" w:space="0" w:color="auto"/>
              <w:right w:val="single" w:sz="4" w:space="0" w:color="auto"/>
            </w:tcBorders>
            <w:hideMark/>
          </w:tcPr>
          <w:p w14:paraId="73137635" w14:textId="77777777" w:rsidR="002C7D78" w:rsidRDefault="002C7D78" w:rsidP="002C7D78">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4CAAD094" w14:textId="77777777" w:rsidR="002C7D78" w:rsidRDefault="002C7D78" w:rsidP="002C7D78">
            <w:pPr>
              <w:pStyle w:val="TAH"/>
            </w:pPr>
            <w:r>
              <w:t>Test requirement</w:t>
            </w:r>
            <w:r>
              <w:rPr>
                <w:vertAlign w:val="superscript"/>
              </w:rPr>
              <w:t xml:space="preserve"> Notes1,2,3</w:t>
            </w:r>
          </w:p>
        </w:tc>
      </w:tr>
      <w:tr w:rsidR="002C7D78" w14:paraId="7C64FF28" w14:textId="77777777" w:rsidTr="002C7D78">
        <w:tc>
          <w:tcPr>
            <w:tcW w:w="2547" w:type="dxa"/>
            <w:tcBorders>
              <w:top w:val="single" w:sz="4" w:space="0" w:color="auto"/>
              <w:left w:val="single" w:sz="4" w:space="0" w:color="auto"/>
              <w:bottom w:val="single" w:sz="4" w:space="0" w:color="auto"/>
              <w:right w:val="single" w:sz="4" w:space="0" w:color="auto"/>
            </w:tcBorders>
            <w:hideMark/>
          </w:tcPr>
          <w:p w14:paraId="2A8BC4D7" w14:textId="77777777" w:rsidR="002C7D78" w:rsidRDefault="002C7D78" w:rsidP="002C7D78">
            <w:pPr>
              <w:pStyle w:val="TAC"/>
            </w:pPr>
            <w:r w:rsidRPr="00982AC0">
              <w:t>CSI-RS0</w:t>
            </w:r>
          </w:p>
        </w:tc>
        <w:tc>
          <w:tcPr>
            <w:tcW w:w="7082" w:type="dxa"/>
            <w:tcBorders>
              <w:top w:val="single" w:sz="4" w:space="0" w:color="auto"/>
              <w:left w:val="single" w:sz="4" w:space="0" w:color="auto"/>
              <w:bottom w:val="single" w:sz="4" w:space="0" w:color="auto"/>
              <w:right w:val="single" w:sz="4" w:space="0" w:color="auto"/>
            </w:tcBorders>
            <w:hideMark/>
          </w:tcPr>
          <w:p w14:paraId="4F0B37B5" w14:textId="77777777" w:rsidR="002C7D78" w:rsidRDefault="002C7D78" w:rsidP="002C7D78">
            <w:pPr>
              <w:pStyle w:val="TAC"/>
              <w:rPr>
                <w:rFonts w:cs="Arial"/>
                <w:szCs w:val="18"/>
              </w:rPr>
            </w:pPr>
            <w:r>
              <w:t>CSI-RS</w:t>
            </w:r>
            <w:r>
              <w:rPr>
                <w:rFonts w:cs="Arial"/>
                <w:szCs w:val="18"/>
              </w:rPr>
              <w:t xml:space="preserve"> _RP0 -δ</w:t>
            </w:r>
            <w:r w:rsidRPr="008670F9">
              <w:rPr>
                <w:rFonts w:cs="Arial"/>
                <w:szCs w:val="18"/>
              </w:rPr>
              <w:t xml:space="preserve"> +</w:t>
            </w:r>
            <w:r>
              <w:rPr>
                <w:rFonts w:cs="Arial"/>
                <w:szCs w:val="18"/>
              </w:rPr>
              <w:t xml:space="preserve"> </w:t>
            </w:r>
            <w:r w:rsidRPr="008670F9">
              <w:rPr>
                <w:rFonts w:cs="Arial"/>
                <w:szCs w:val="18"/>
              </w:rPr>
              <w:t>G</w:t>
            </w:r>
            <w:r w:rsidRPr="008670F9">
              <w:rPr>
                <w:rFonts w:cs="Arial"/>
                <w:szCs w:val="18"/>
                <w:vertAlign w:val="subscript"/>
              </w:rPr>
              <w:t>min</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w:t>
            </w:r>
            <w:proofErr w:type="gramStart"/>
            <w:r>
              <w:rPr>
                <w:rFonts w:cs="Arial"/>
                <w:szCs w:val="18"/>
              </w:rPr>
              <w:t>RSRP(</w:t>
            </w:r>
            <w:proofErr w:type="gramEnd"/>
            <w:r>
              <w:rPr>
                <w:rFonts w:cs="Arial"/>
                <w:szCs w:val="18"/>
              </w:rPr>
              <w:t xml:space="preserve">dBm) </w:t>
            </w:r>
            <w:r>
              <w:rPr>
                <w:rFonts w:cs="Arial" w:hint="eastAsia"/>
                <w:szCs w:val="18"/>
                <w:lang w:val="en-US"/>
              </w:rPr>
              <w:t>≤</w:t>
            </w:r>
            <w:r>
              <w:t>CSI-RS</w:t>
            </w:r>
            <w:r>
              <w:rPr>
                <w:rFonts w:cs="Arial"/>
                <w:szCs w:val="18"/>
              </w:rPr>
              <w:t xml:space="preserve"> _RP0 +δ + G</w:t>
            </w:r>
            <w:r>
              <w:rPr>
                <w:rFonts w:cs="Arial"/>
                <w:szCs w:val="18"/>
                <w:vertAlign w:val="subscript"/>
              </w:rPr>
              <w:t>max</w:t>
            </w:r>
          </w:p>
        </w:tc>
      </w:tr>
      <w:tr w:rsidR="002C7D78" w14:paraId="2D8FCF08" w14:textId="77777777" w:rsidTr="002C7D78">
        <w:tc>
          <w:tcPr>
            <w:tcW w:w="2547" w:type="dxa"/>
            <w:tcBorders>
              <w:top w:val="single" w:sz="4" w:space="0" w:color="auto"/>
              <w:left w:val="single" w:sz="4" w:space="0" w:color="auto"/>
              <w:bottom w:val="single" w:sz="4" w:space="0" w:color="auto"/>
              <w:right w:val="single" w:sz="4" w:space="0" w:color="auto"/>
            </w:tcBorders>
            <w:hideMark/>
          </w:tcPr>
          <w:p w14:paraId="499D8AA8" w14:textId="77777777" w:rsidR="002C7D78" w:rsidRDefault="002C7D78" w:rsidP="002C7D78">
            <w:pPr>
              <w:pStyle w:val="TAC"/>
            </w:pPr>
            <w:r w:rsidRPr="00982AC0">
              <w:t>CSI-RS</w:t>
            </w:r>
            <w:r>
              <w:t>1</w:t>
            </w:r>
          </w:p>
        </w:tc>
        <w:tc>
          <w:tcPr>
            <w:tcW w:w="7082" w:type="dxa"/>
            <w:tcBorders>
              <w:top w:val="single" w:sz="4" w:space="0" w:color="auto"/>
              <w:left w:val="single" w:sz="4" w:space="0" w:color="auto"/>
              <w:bottom w:val="single" w:sz="4" w:space="0" w:color="auto"/>
              <w:right w:val="single" w:sz="4" w:space="0" w:color="auto"/>
            </w:tcBorders>
            <w:hideMark/>
          </w:tcPr>
          <w:p w14:paraId="3BDD22E0" w14:textId="77777777" w:rsidR="002C7D78" w:rsidRDefault="002C7D78" w:rsidP="002C7D78">
            <w:pPr>
              <w:pStyle w:val="TAC"/>
              <w:rPr>
                <w:rFonts w:cs="Arial"/>
                <w:szCs w:val="18"/>
              </w:rPr>
            </w:pPr>
            <w:r>
              <w:t>CSI-RS</w:t>
            </w:r>
            <w:r>
              <w:rPr>
                <w:rFonts w:cs="Arial"/>
                <w:szCs w:val="18"/>
              </w:rPr>
              <w:t xml:space="preserve"> _RP1 -δ</w:t>
            </w:r>
            <w:r w:rsidRPr="008670F9">
              <w:rPr>
                <w:rFonts w:cs="Arial"/>
                <w:szCs w:val="18"/>
              </w:rPr>
              <w:t xml:space="preserve"> </w:t>
            </w:r>
            <w:r>
              <w:rPr>
                <w:rFonts w:cs="Arial"/>
                <w:szCs w:val="18"/>
              </w:rPr>
              <w:t>+ G</w:t>
            </w:r>
            <w:r>
              <w:rPr>
                <w:rFonts w:cs="Arial"/>
                <w:szCs w:val="18"/>
                <w:vertAlign w:val="subscript"/>
              </w:rPr>
              <w:t>min</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w:t>
            </w:r>
            <w:proofErr w:type="gramStart"/>
            <w:r>
              <w:rPr>
                <w:rFonts w:cs="Arial"/>
                <w:szCs w:val="18"/>
              </w:rPr>
              <w:t>RSRP(</w:t>
            </w:r>
            <w:proofErr w:type="gramEnd"/>
            <w:r>
              <w:rPr>
                <w:rFonts w:cs="Arial"/>
                <w:szCs w:val="18"/>
              </w:rPr>
              <w:t xml:space="preserve">dBm) </w:t>
            </w:r>
            <w:r>
              <w:rPr>
                <w:rFonts w:cs="Arial" w:hint="eastAsia"/>
                <w:szCs w:val="18"/>
                <w:lang w:val="en-US"/>
              </w:rPr>
              <w:t>≤</w:t>
            </w:r>
            <w:r>
              <w:t>CSI-RS</w:t>
            </w:r>
            <w:r>
              <w:rPr>
                <w:rFonts w:cs="Arial"/>
                <w:szCs w:val="18"/>
              </w:rPr>
              <w:t xml:space="preserve"> _RP1 +δ + G</w:t>
            </w:r>
            <w:r>
              <w:rPr>
                <w:rFonts w:cs="Arial"/>
                <w:szCs w:val="18"/>
                <w:vertAlign w:val="subscript"/>
              </w:rPr>
              <w:t>max</w:t>
            </w:r>
          </w:p>
        </w:tc>
      </w:tr>
      <w:tr w:rsidR="002C7D78" w14:paraId="79BBB266" w14:textId="77777777" w:rsidTr="002C7D78">
        <w:tc>
          <w:tcPr>
            <w:tcW w:w="9629" w:type="dxa"/>
            <w:gridSpan w:val="2"/>
            <w:tcBorders>
              <w:top w:val="single" w:sz="4" w:space="0" w:color="auto"/>
              <w:left w:val="single" w:sz="4" w:space="0" w:color="auto"/>
              <w:bottom w:val="single" w:sz="4" w:space="0" w:color="auto"/>
              <w:right w:val="single" w:sz="4" w:space="0" w:color="auto"/>
            </w:tcBorders>
            <w:hideMark/>
          </w:tcPr>
          <w:p w14:paraId="01062FB7" w14:textId="77777777" w:rsidR="002C7D78" w:rsidRDefault="002C7D78" w:rsidP="002C7D78">
            <w:pPr>
              <w:pStyle w:val="TAN"/>
              <w:rPr>
                <w:lang w:val="en-US"/>
              </w:rPr>
            </w:pPr>
            <w:r>
              <w:t>Note 1:</w:t>
            </w:r>
            <w:r>
              <w:rPr>
                <w:rFonts w:cs="Arial"/>
                <w:lang w:val="en-US"/>
              </w:rPr>
              <w:tab/>
            </w:r>
            <w:r>
              <w:t xml:space="preserve">CSI-RS_RPn is the </w:t>
            </w:r>
            <w:del w:id="84" w:author="Huawei" w:date="2024-08-02T14:40:00Z">
              <w:r w:rsidDel="00451FBE">
                <w:rPr>
                  <w:lang w:val="en-US"/>
                </w:rPr>
                <w:delText xml:space="preserve"> </w:delText>
              </w:r>
            </w:del>
            <w:r>
              <w:rPr>
                <w:lang w:val="en-US"/>
              </w:rPr>
              <w:t xml:space="preserve">equivalent power received by an antenna with 0dBi gain at the centre of the quiet zone configured in the test for the </w:t>
            </w:r>
            <w:r>
              <w:t>CSI-RS</w:t>
            </w:r>
            <w:r>
              <w:rPr>
                <w:lang w:val="en-US"/>
              </w:rPr>
              <w:t xml:space="preserve"> n under consideration</w:t>
            </w:r>
          </w:p>
          <w:p w14:paraId="65612FBB" w14:textId="77777777" w:rsidR="002C7D78" w:rsidRDefault="002C7D78" w:rsidP="002C7D78">
            <w:pPr>
              <w:pStyle w:val="TAN"/>
            </w:pPr>
            <w:r>
              <w:t>Note 2:</w:t>
            </w:r>
            <w:r>
              <w:rPr>
                <w:rFonts w:cs="Arial"/>
                <w:lang w:val="en-US"/>
              </w:rPr>
              <w:tab/>
            </w:r>
            <w:r>
              <w:t xml:space="preserve">δ is the RSRP absolute accuracy requirement from </w:t>
            </w:r>
            <w:r w:rsidRPr="00982AC0">
              <w:t>Table 10.1.20.</w:t>
            </w:r>
            <w:r>
              <w:t>2</w:t>
            </w:r>
            <w:r w:rsidRPr="00982AC0">
              <w:t>.1-1</w:t>
            </w:r>
            <w:r>
              <w:t>, selected according to the Io used in the test</w:t>
            </w:r>
          </w:p>
          <w:p w14:paraId="5C71183D" w14:textId="77777777" w:rsidR="002C7D78" w:rsidRPr="006B196F" w:rsidRDefault="002C7D78" w:rsidP="002C7D78">
            <w:pPr>
              <w:pStyle w:val="TAN"/>
              <w:rPr>
                <w:lang w:val="en-US"/>
              </w:rPr>
            </w:pPr>
            <w:r w:rsidRPr="008670F9">
              <w:t>Note 3:</w:t>
            </w:r>
            <w:r w:rsidRPr="008670F9">
              <w:rPr>
                <w:lang w:val="en-US"/>
              </w:rPr>
              <w:tab/>
              <w:t>G</w:t>
            </w:r>
            <w:r w:rsidRPr="008670F9">
              <w:rPr>
                <w:vertAlign w:val="subscript"/>
                <w:lang w:val="en-US"/>
              </w:rPr>
              <w:t>min</w:t>
            </w:r>
            <w:r w:rsidRPr="008670F9">
              <w:rPr>
                <w:lang w:val="en-US"/>
              </w:rPr>
              <w:t xml:space="preserve"> and G</w:t>
            </w:r>
            <w:r w:rsidRPr="008670F9">
              <w:rPr>
                <w:vertAlign w:val="subscript"/>
                <w:lang w:val="en-US"/>
              </w:rPr>
              <w:t>max</w:t>
            </w:r>
            <w:r w:rsidRPr="008670F9">
              <w:rPr>
                <w:lang w:val="en-US"/>
              </w:rPr>
              <w:t xml:space="preserve"> are </w:t>
            </w:r>
            <w:r w:rsidRPr="008670F9">
              <w:t>the minimum and maximum UE gain values from Table B.2.1.5.1-1, selected according to the UE power class</w:t>
            </w:r>
          </w:p>
        </w:tc>
      </w:tr>
    </w:tbl>
    <w:p w14:paraId="508757C8" w14:textId="141DFC30" w:rsidR="00874533" w:rsidRDefault="00874533">
      <w:pPr>
        <w:spacing w:after="0"/>
        <w:rPr>
          <w:rFonts w:eastAsia="宋体"/>
          <w:highlight w:val="yellow"/>
          <w:lang w:eastAsia="zh-CN"/>
        </w:rPr>
      </w:pPr>
    </w:p>
    <w:p w14:paraId="59E97AE2" w14:textId="2856AA0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FC584DE" w14:textId="77870692" w:rsidR="0034798A" w:rsidRDefault="0034798A" w:rsidP="0034798A">
      <w:pPr>
        <w:rPr>
          <w:highlight w:val="yellow"/>
          <w:lang w:eastAsia="zh-CN"/>
        </w:rPr>
      </w:pPr>
    </w:p>
    <w:p w14:paraId="12140BA6" w14:textId="260F957B" w:rsidR="0034798A" w:rsidRDefault="0034798A" w:rsidP="0034798A">
      <w:pPr>
        <w:rPr>
          <w:highlight w:val="yellow"/>
          <w:lang w:eastAsia="zh-CN"/>
        </w:rPr>
      </w:pPr>
    </w:p>
    <w:p w14:paraId="248B57F9" w14:textId="77777777" w:rsidR="0034798A" w:rsidRPr="006F4D85" w:rsidRDefault="0034798A" w:rsidP="0034798A">
      <w:pPr>
        <w:pStyle w:val="TH"/>
      </w:pPr>
      <w:r w:rsidRPr="006F4D85">
        <w:lastRenderedPageBreak/>
        <w:t xml:space="preserve">Table </w:t>
      </w:r>
      <w:r w:rsidRPr="00736FBC">
        <w:t>A.5.6.3.</w:t>
      </w:r>
      <w:r>
        <w:t>4</w:t>
      </w:r>
      <w:r w:rsidRPr="00736FBC">
        <w:t>.2-1</w:t>
      </w:r>
      <w:r w:rsidRPr="006F4D85">
        <w:t>: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34798A" w:rsidRPr="006F4D85" w14:paraId="41B7410B"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BAA0CF" w14:textId="77777777" w:rsidR="0034798A" w:rsidRPr="006F4D85" w:rsidRDefault="0034798A" w:rsidP="0034798A">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2B7E543" w14:textId="77777777" w:rsidR="0034798A" w:rsidRPr="006F4D85" w:rsidRDefault="0034798A" w:rsidP="0034798A">
            <w:pPr>
              <w:pStyle w:val="TAH"/>
              <w:rPr>
                <w:lang w:val="en-US"/>
              </w:rPr>
            </w:pPr>
            <w:r w:rsidRPr="006F4D85">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E320CB" w14:textId="77777777" w:rsidR="0034798A" w:rsidRPr="006F4D85" w:rsidRDefault="0034798A" w:rsidP="0034798A">
            <w:pPr>
              <w:pStyle w:val="TAH"/>
              <w:rPr>
                <w:lang w:val="en-US"/>
              </w:rPr>
            </w:pPr>
            <w:r w:rsidRPr="006F4D85">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B6DE355" w14:textId="77777777" w:rsidR="0034798A" w:rsidRPr="006F4D85" w:rsidRDefault="0034798A" w:rsidP="0034798A">
            <w:pPr>
              <w:pStyle w:val="TAH"/>
              <w:rPr>
                <w:lang w:val="en-US"/>
              </w:rPr>
            </w:pPr>
            <w:r w:rsidRPr="006F4D85">
              <w:rPr>
                <w:lang w:val="en-US"/>
              </w:rPr>
              <w:t>Value</w:t>
            </w:r>
          </w:p>
        </w:tc>
      </w:tr>
      <w:tr w:rsidR="0034798A" w:rsidRPr="006F4D85" w14:paraId="669AAF21"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E4724EE" w14:textId="77777777" w:rsidR="0034798A" w:rsidRPr="006F4D85" w:rsidRDefault="0034798A" w:rsidP="0034798A">
            <w:pPr>
              <w:pStyle w:val="TAL"/>
              <w:rPr>
                <w:lang w:val="it-IT"/>
              </w:rPr>
            </w:pPr>
            <w:r w:rsidRPr="006F4D85">
              <w:rPr>
                <w:lang w:val="it-IT"/>
              </w:rPr>
              <w:t xml:space="preserve">SSB </w:t>
            </w:r>
            <w:del w:id="85" w:author="Huawei" w:date="2024-08-06T10:24:00Z">
              <w:r w:rsidRPr="006F4D85" w:rsidDel="00F12EEB">
                <w:rPr>
                  <w:lang w:val="it-IT"/>
                </w:rPr>
                <w:delText>GSCN</w:delText>
              </w:r>
            </w:del>
            <w:ins w:id="86" w:author="Huawei" w:date="2024-08-06T10:24:00Z">
              <w:r>
                <w:rPr>
                  <w:lang w:val="it-IT"/>
                </w:rPr>
                <w:t>ARFCN</w:t>
              </w:r>
            </w:ins>
          </w:p>
        </w:tc>
        <w:tc>
          <w:tcPr>
            <w:tcW w:w="955" w:type="dxa"/>
            <w:tcBorders>
              <w:top w:val="single" w:sz="4" w:space="0" w:color="auto"/>
              <w:left w:val="single" w:sz="4" w:space="0" w:color="auto"/>
              <w:bottom w:val="single" w:sz="4" w:space="0" w:color="auto"/>
              <w:right w:val="single" w:sz="4" w:space="0" w:color="auto"/>
            </w:tcBorders>
          </w:tcPr>
          <w:p w14:paraId="7A608172" w14:textId="77777777" w:rsidR="0034798A" w:rsidRPr="006F4D85" w:rsidRDefault="0034798A" w:rsidP="0034798A">
            <w:pPr>
              <w:pStyle w:val="TAC"/>
              <w:rPr>
                <w:lang w:val="it-IT"/>
              </w:rPr>
            </w:pPr>
            <w:r w:rsidRPr="006F4D85">
              <w:rPr>
                <w:lang w:val="it-IT"/>
              </w:rPr>
              <w:t>1~2</w:t>
            </w:r>
          </w:p>
        </w:tc>
        <w:tc>
          <w:tcPr>
            <w:tcW w:w="960" w:type="dxa"/>
            <w:tcBorders>
              <w:top w:val="single" w:sz="4" w:space="0" w:color="auto"/>
              <w:left w:val="single" w:sz="4" w:space="0" w:color="auto"/>
              <w:bottom w:val="single" w:sz="4" w:space="0" w:color="auto"/>
              <w:right w:val="single" w:sz="4" w:space="0" w:color="auto"/>
            </w:tcBorders>
          </w:tcPr>
          <w:p w14:paraId="6352DB16" w14:textId="77777777" w:rsidR="0034798A" w:rsidRPr="006F4D85" w:rsidRDefault="0034798A" w:rsidP="0034798A">
            <w:pPr>
              <w:pStyle w:val="TAC"/>
              <w:rPr>
                <w:lang w:val="it-IT"/>
              </w:rPr>
            </w:pPr>
          </w:p>
        </w:tc>
        <w:tc>
          <w:tcPr>
            <w:tcW w:w="2095" w:type="dxa"/>
            <w:tcBorders>
              <w:top w:val="single" w:sz="4" w:space="0" w:color="auto"/>
              <w:left w:val="single" w:sz="4" w:space="0" w:color="auto"/>
              <w:bottom w:val="single" w:sz="4" w:space="0" w:color="auto"/>
              <w:right w:val="single" w:sz="4" w:space="0" w:color="auto"/>
            </w:tcBorders>
            <w:hideMark/>
          </w:tcPr>
          <w:p w14:paraId="7CABD1C0" w14:textId="77777777" w:rsidR="0034798A" w:rsidRPr="006F4D85" w:rsidRDefault="0034798A" w:rsidP="0034798A">
            <w:pPr>
              <w:pStyle w:val="TAC"/>
              <w:rPr>
                <w:lang w:val="en-US"/>
              </w:rPr>
            </w:pPr>
            <w:r w:rsidRPr="006F4D85">
              <w:rPr>
                <w:lang w:val="en-US"/>
              </w:rPr>
              <w:t>freq1</w:t>
            </w:r>
          </w:p>
        </w:tc>
      </w:tr>
      <w:tr w:rsidR="0034798A" w:rsidRPr="006F4D85" w14:paraId="1F7A5C9D" w14:textId="77777777" w:rsidTr="0034798A">
        <w:trPr>
          <w:trHeight w:val="187"/>
          <w:jc w:val="center"/>
        </w:trPr>
        <w:tc>
          <w:tcPr>
            <w:tcW w:w="2733" w:type="dxa"/>
            <w:tcBorders>
              <w:top w:val="single" w:sz="4" w:space="0" w:color="auto"/>
              <w:left w:val="single" w:sz="4" w:space="0" w:color="auto"/>
              <w:right w:val="single" w:sz="4" w:space="0" w:color="auto"/>
            </w:tcBorders>
          </w:tcPr>
          <w:p w14:paraId="573D72E8" w14:textId="77777777" w:rsidR="0034798A" w:rsidRPr="006F4D85" w:rsidRDefault="0034798A" w:rsidP="0034798A">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6B6E1A07" w14:textId="77777777" w:rsidR="0034798A" w:rsidRPr="006F4D85" w:rsidRDefault="0034798A" w:rsidP="0034798A">
            <w:pPr>
              <w:pStyle w:val="TAC"/>
              <w:rPr>
                <w:lang w:val="it-IT"/>
              </w:rPr>
            </w:pPr>
            <w:r w:rsidRPr="006F4D85">
              <w:rPr>
                <w:lang w:val="it-IT"/>
              </w:rPr>
              <w:t>1~2</w:t>
            </w:r>
          </w:p>
        </w:tc>
        <w:tc>
          <w:tcPr>
            <w:tcW w:w="960" w:type="dxa"/>
            <w:tcBorders>
              <w:top w:val="single" w:sz="4" w:space="0" w:color="auto"/>
              <w:left w:val="single" w:sz="4" w:space="0" w:color="auto"/>
              <w:right w:val="single" w:sz="4" w:space="0" w:color="auto"/>
            </w:tcBorders>
          </w:tcPr>
          <w:p w14:paraId="79E96005" w14:textId="77777777" w:rsidR="0034798A" w:rsidRPr="006F4D85" w:rsidRDefault="0034798A" w:rsidP="0034798A">
            <w:pPr>
              <w:pStyle w:val="TAC"/>
              <w:rPr>
                <w:lang w:val="it-IT"/>
              </w:rPr>
            </w:pPr>
          </w:p>
        </w:tc>
        <w:tc>
          <w:tcPr>
            <w:tcW w:w="2095" w:type="dxa"/>
            <w:tcBorders>
              <w:top w:val="single" w:sz="4" w:space="0" w:color="auto"/>
              <w:left w:val="single" w:sz="4" w:space="0" w:color="auto"/>
              <w:right w:val="single" w:sz="4" w:space="0" w:color="auto"/>
            </w:tcBorders>
          </w:tcPr>
          <w:p w14:paraId="0915AC29" w14:textId="77777777" w:rsidR="0034798A" w:rsidRPr="006F4D85" w:rsidRDefault="0034798A" w:rsidP="0034798A">
            <w:pPr>
              <w:pStyle w:val="TAC"/>
              <w:rPr>
                <w:lang w:val="en-US"/>
              </w:rPr>
            </w:pPr>
            <w:r w:rsidRPr="006F4D85">
              <w:rPr>
                <w:lang w:val="en-US"/>
              </w:rPr>
              <w:t>TDD</w:t>
            </w:r>
          </w:p>
        </w:tc>
      </w:tr>
      <w:tr w:rsidR="0034798A" w:rsidRPr="006F4D85" w14:paraId="6B1494BC" w14:textId="77777777" w:rsidTr="0034798A">
        <w:trPr>
          <w:trHeight w:val="187"/>
          <w:jc w:val="center"/>
        </w:trPr>
        <w:tc>
          <w:tcPr>
            <w:tcW w:w="2733" w:type="dxa"/>
            <w:tcBorders>
              <w:left w:val="single" w:sz="4" w:space="0" w:color="auto"/>
              <w:right w:val="single" w:sz="4" w:space="0" w:color="auto"/>
            </w:tcBorders>
          </w:tcPr>
          <w:p w14:paraId="343FC3F5" w14:textId="77777777" w:rsidR="0034798A" w:rsidRPr="006F4D85" w:rsidRDefault="0034798A" w:rsidP="0034798A">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0D4D6E71" w14:textId="77777777" w:rsidR="0034798A" w:rsidRPr="006F4D85" w:rsidRDefault="0034798A" w:rsidP="0034798A">
            <w:pPr>
              <w:pStyle w:val="TAC"/>
              <w:rPr>
                <w:lang w:val="it-IT"/>
              </w:rPr>
            </w:pPr>
            <w:r w:rsidRPr="006F4D85">
              <w:rPr>
                <w:lang w:val="it-IT"/>
              </w:rPr>
              <w:t>1~2</w:t>
            </w:r>
          </w:p>
        </w:tc>
        <w:tc>
          <w:tcPr>
            <w:tcW w:w="960" w:type="dxa"/>
            <w:tcBorders>
              <w:left w:val="single" w:sz="4" w:space="0" w:color="auto"/>
              <w:right w:val="single" w:sz="4" w:space="0" w:color="auto"/>
            </w:tcBorders>
          </w:tcPr>
          <w:p w14:paraId="6E928FC2" w14:textId="77777777" w:rsidR="0034798A" w:rsidRPr="006F4D85" w:rsidRDefault="0034798A" w:rsidP="0034798A">
            <w:pPr>
              <w:pStyle w:val="TAC"/>
              <w:rPr>
                <w:lang w:val="it-IT"/>
              </w:rPr>
            </w:pPr>
          </w:p>
        </w:tc>
        <w:tc>
          <w:tcPr>
            <w:tcW w:w="2095" w:type="dxa"/>
            <w:tcBorders>
              <w:left w:val="single" w:sz="4" w:space="0" w:color="auto"/>
              <w:right w:val="single" w:sz="4" w:space="0" w:color="auto"/>
            </w:tcBorders>
          </w:tcPr>
          <w:p w14:paraId="07A1F3DA" w14:textId="77777777" w:rsidR="0034798A" w:rsidRPr="006F4D85" w:rsidRDefault="0034798A" w:rsidP="0034798A">
            <w:pPr>
              <w:pStyle w:val="TAC"/>
              <w:rPr>
                <w:lang w:val="en-US"/>
              </w:rPr>
            </w:pPr>
            <w:r w:rsidRPr="006F4D85">
              <w:rPr>
                <w:lang w:val="en-US"/>
              </w:rPr>
              <w:t>TDDConf.3.1</w:t>
            </w:r>
          </w:p>
        </w:tc>
      </w:tr>
      <w:tr w:rsidR="0034798A" w:rsidRPr="006F4D85" w14:paraId="05C49463" w14:textId="77777777" w:rsidTr="0034798A">
        <w:trPr>
          <w:trHeight w:val="187"/>
          <w:jc w:val="center"/>
        </w:trPr>
        <w:tc>
          <w:tcPr>
            <w:tcW w:w="2733" w:type="dxa"/>
            <w:tcBorders>
              <w:top w:val="single" w:sz="4" w:space="0" w:color="auto"/>
              <w:left w:val="single" w:sz="4" w:space="0" w:color="auto"/>
              <w:right w:val="single" w:sz="4" w:space="0" w:color="auto"/>
            </w:tcBorders>
          </w:tcPr>
          <w:p w14:paraId="0F9AE663" w14:textId="77777777" w:rsidR="0034798A" w:rsidRPr="006F4D85" w:rsidRDefault="0034798A" w:rsidP="0034798A">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tcPr>
          <w:p w14:paraId="448521A2" w14:textId="77777777" w:rsidR="0034798A" w:rsidRPr="006F4D85" w:rsidRDefault="0034798A" w:rsidP="0034798A">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42680A22" w14:textId="77777777" w:rsidR="0034798A" w:rsidRPr="006F4D85" w:rsidRDefault="0034798A" w:rsidP="0034798A">
            <w:pPr>
              <w:pStyle w:val="TAC"/>
              <w:rPr>
                <w:lang w:val="en-US"/>
              </w:rPr>
            </w:pPr>
            <w:r w:rsidRPr="006F4D85">
              <w:rPr>
                <w:lang w:val="en-US"/>
              </w:rPr>
              <w:t>MHz</w:t>
            </w:r>
          </w:p>
        </w:tc>
        <w:tc>
          <w:tcPr>
            <w:tcW w:w="2095" w:type="dxa"/>
            <w:tcBorders>
              <w:top w:val="single" w:sz="4" w:space="0" w:color="auto"/>
              <w:left w:val="single" w:sz="4" w:space="0" w:color="auto"/>
              <w:right w:val="single" w:sz="4" w:space="0" w:color="auto"/>
            </w:tcBorders>
          </w:tcPr>
          <w:p w14:paraId="2C59A2BA" w14:textId="77777777" w:rsidR="0034798A" w:rsidRPr="006F4D85" w:rsidRDefault="0034798A" w:rsidP="0034798A">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34798A" w:rsidRPr="006F4D85" w14:paraId="1828EF00" w14:textId="77777777" w:rsidTr="0034798A">
        <w:trPr>
          <w:trHeight w:val="187"/>
          <w:jc w:val="center"/>
        </w:trPr>
        <w:tc>
          <w:tcPr>
            <w:tcW w:w="2733" w:type="dxa"/>
            <w:tcBorders>
              <w:top w:val="single" w:sz="4" w:space="0" w:color="auto"/>
              <w:left w:val="single" w:sz="4" w:space="0" w:color="auto"/>
              <w:right w:val="single" w:sz="4" w:space="0" w:color="auto"/>
            </w:tcBorders>
            <w:vAlign w:val="center"/>
          </w:tcPr>
          <w:p w14:paraId="617D5322" w14:textId="77777777" w:rsidR="0034798A" w:rsidRPr="006F4D85" w:rsidRDefault="0034798A" w:rsidP="0034798A">
            <w:pPr>
              <w:pStyle w:val="TAL"/>
              <w:rPr>
                <w:lang w:val="en-US"/>
              </w:rPr>
            </w:pPr>
            <w:r>
              <w:rPr>
                <w:rFonts w:hint="eastAsia"/>
                <w:lang w:eastAsia="ja-JP"/>
              </w:rPr>
              <w:t>D</w:t>
            </w:r>
            <w:r>
              <w:rPr>
                <w:lang w:eastAsia="ja-JP"/>
              </w:rPr>
              <w:t>ata RBs allocated</w:t>
            </w:r>
          </w:p>
        </w:tc>
        <w:tc>
          <w:tcPr>
            <w:tcW w:w="955" w:type="dxa"/>
            <w:tcBorders>
              <w:top w:val="single" w:sz="4" w:space="0" w:color="auto"/>
              <w:left w:val="single" w:sz="4" w:space="0" w:color="auto"/>
              <w:right w:val="single" w:sz="4" w:space="0" w:color="auto"/>
            </w:tcBorders>
            <w:vAlign w:val="center"/>
          </w:tcPr>
          <w:p w14:paraId="1FEB2FE5" w14:textId="77777777" w:rsidR="0034798A" w:rsidRPr="006F4D85" w:rsidRDefault="0034798A" w:rsidP="0034798A">
            <w:pPr>
              <w:pStyle w:val="TAC"/>
              <w:rPr>
                <w:lang w:val="it-IT"/>
              </w:rPr>
            </w:pPr>
            <w:r w:rsidRPr="00EC61C3">
              <w:t>1~2</w:t>
            </w:r>
          </w:p>
        </w:tc>
        <w:tc>
          <w:tcPr>
            <w:tcW w:w="960" w:type="dxa"/>
            <w:tcBorders>
              <w:top w:val="single" w:sz="4" w:space="0" w:color="auto"/>
              <w:left w:val="single" w:sz="4" w:space="0" w:color="auto"/>
              <w:right w:val="single" w:sz="4" w:space="0" w:color="auto"/>
            </w:tcBorders>
            <w:vAlign w:val="center"/>
          </w:tcPr>
          <w:p w14:paraId="1C99374A" w14:textId="77777777" w:rsidR="0034798A" w:rsidRPr="006F4D85" w:rsidRDefault="0034798A" w:rsidP="0034798A">
            <w:pPr>
              <w:pStyle w:val="TAC"/>
              <w:rPr>
                <w:lang w:val="en-US"/>
              </w:rPr>
            </w:pPr>
          </w:p>
        </w:tc>
        <w:tc>
          <w:tcPr>
            <w:tcW w:w="2095" w:type="dxa"/>
            <w:tcBorders>
              <w:top w:val="single" w:sz="4" w:space="0" w:color="auto"/>
              <w:left w:val="single" w:sz="4" w:space="0" w:color="auto"/>
              <w:right w:val="single" w:sz="4" w:space="0" w:color="auto"/>
            </w:tcBorders>
            <w:vAlign w:val="center"/>
          </w:tcPr>
          <w:p w14:paraId="3CEAD638" w14:textId="77777777" w:rsidR="0034798A" w:rsidRPr="006F4D85" w:rsidRDefault="0034798A" w:rsidP="0034798A">
            <w:pPr>
              <w:pStyle w:val="TAC"/>
            </w:pPr>
            <w:r>
              <w:rPr>
                <w:rFonts w:hint="eastAsia"/>
                <w:lang w:eastAsia="ja-JP"/>
              </w:rPr>
              <w:t>6</w:t>
            </w:r>
            <w:r>
              <w:rPr>
                <w:lang w:eastAsia="ja-JP"/>
              </w:rPr>
              <w:t>6</w:t>
            </w:r>
          </w:p>
        </w:tc>
      </w:tr>
      <w:tr w:rsidR="0034798A" w:rsidRPr="006F4D85" w14:paraId="536A5ADF" w14:textId="77777777" w:rsidTr="0034798A">
        <w:trPr>
          <w:trHeight w:val="187"/>
          <w:jc w:val="center"/>
        </w:trPr>
        <w:tc>
          <w:tcPr>
            <w:tcW w:w="2733" w:type="dxa"/>
            <w:tcBorders>
              <w:top w:val="single" w:sz="4" w:space="0" w:color="auto"/>
              <w:left w:val="single" w:sz="4" w:space="0" w:color="auto"/>
              <w:right w:val="single" w:sz="4" w:space="0" w:color="auto"/>
            </w:tcBorders>
            <w:hideMark/>
          </w:tcPr>
          <w:p w14:paraId="75657F81" w14:textId="77777777" w:rsidR="0034798A" w:rsidRPr="006F4D85" w:rsidRDefault="0034798A" w:rsidP="0034798A">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51D97405" w14:textId="77777777" w:rsidR="0034798A" w:rsidRPr="006F4D85" w:rsidRDefault="0034798A" w:rsidP="0034798A">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1E44BCE9" w14:textId="77777777" w:rsidR="0034798A" w:rsidRPr="006F4D85" w:rsidRDefault="0034798A" w:rsidP="0034798A">
            <w:pPr>
              <w:pStyle w:val="TAC"/>
              <w:rPr>
                <w:lang w:val="en-US"/>
              </w:rPr>
            </w:pPr>
          </w:p>
        </w:tc>
        <w:tc>
          <w:tcPr>
            <w:tcW w:w="2095" w:type="dxa"/>
            <w:tcBorders>
              <w:top w:val="single" w:sz="4" w:space="0" w:color="auto"/>
              <w:left w:val="single" w:sz="4" w:space="0" w:color="auto"/>
              <w:bottom w:val="single" w:sz="4" w:space="0" w:color="auto"/>
              <w:right w:val="single" w:sz="4" w:space="0" w:color="auto"/>
            </w:tcBorders>
          </w:tcPr>
          <w:p w14:paraId="4E0FE8FF" w14:textId="77777777" w:rsidR="0034798A" w:rsidRPr="006F4D85" w:rsidRDefault="0034798A" w:rsidP="0034798A">
            <w:pPr>
              <w:pStyle w:val="TAC"/>
              <w:rPr>
                <w:lang w:val="en-US"/>
              </w:rPr>
            </w:pPr>
            <w:r>
              <w:rPr>
                <w:lang w:val="en-US"/>
              </w:rPr>
              <w:t>SR.3.3 TDD</w:t>
            </w:r>
          </w:p>
        </w:tc>
      </w:tr>
      <w:tr w:rsidR="0034798A" w:rsidRPr="006F4D85" w14:paraId="597DD2F4" w14:textId="77777777" w:rsidTr="0034798A">
        <w:trPr>
          <w:trHeight w:val="187"/>
          <w:jc w:val="center"/>
        </w:trPr>
        <w:tc>
          <w:tcPr>
            <w:tcW w:w="2733" w:type="dxa"/>
            <w:tcBorders>
              <w:top w:val="single" w:sz="4" w:space="0" w:color="auto"/>
              <w:left w:val="single" w:sz="4" w:space="0" w:color="auto"/>
              <w:right w:val="single" w:sz="4" w:space="0" w:color="auto"/>
            </w:tcBorders>
          </w:tcPr>
          <w:p w14:paraId="322D0DDB" w14:textId="77777777" w:rsidR="0034798A" w:rsidRPr="006F4D85" w:rsidRDefault="0034798A" w:rsidP="0034798A">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0579532B" w14:textId="77777777" w:rsidR="0034798A" w:rsidRPr="006F4D85" w:rsidRDefault="0034798A" w:rsidP="0034798A">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1A784C79" w14:textId="77777777" w:rsidR="0034798A" w:rsidRPr="006F4D85" w:rsidRDefault="0034798A" w:rsidP="0034798A">
            <w:pPr>
              <w:pStyle w:val="TAC"/>
              <w:rPr>
                <w:lang w:val="en-US"/>
              </w:rPr>
            </w:pPr>
          </w:p>
        </w:tc>
        <w:tc>
          <w:tcPr>
            <w:tcW w:w="2095" w:type="dxa"/>
            <w:tcBorders>
              <w:top w:val="single" w:sz="4" w:space="0" w:color="auto"/>
              <w:left w:val="single" w:sz="4" w:space="0" w:color="auto"/>
              <w:bottom w:val="single" w:sz="4" w:space="0" w:color="auto"/>
              <w:right w:val="single" w:sz="4" w:space="0" w:color="auto"/>
            </w:tcBorders>
          </w:tcPr>
          <w:p w14:paraId="141A8C1C" w14:textId="77777777" w:rsidR="0034798A" w:rsidRPr="006F4D85" w:rsidRDefault="0034798A" w:rsidP="0034798A">
            <w:pPr>
              <w:pStyle w:val="TAC"/>
              <w:rPr>
                <w:lang w:val="en-US"/>
              </w:rPr>
            </w:pPr>
            <w:r>
              <w:rPr>
                <w:lang w:val="en-US"/>
              </w:rPr>
              <w:t>CR.3.2 TDD</w:t>
            </w:r>
          </w:p>
        </w:tc>
      </w:tr>
      <w:tr w:rsidR="0034798A" w:rsidRPr="006F4D85" w14:paraId="2A188313" w14:textId="77777777" w:rsidTr="0034798A">
        <w:trPr>
          <w:trHeight w:val="187"/>
          <w:jc w:val="center"/>
        </w:trPr>
        <w:tc>
          <w:tcPr>
            <w:tcW w:w="2733" w:type="dxa"/>
            <w:tcBorders>
              <w:left w:val="single" w:sz="4" w:space="0" w:color="auto"/>
              <w:right w:val="single" w:sz="4" w:space="0" w:color="auto"/>
            </w:tcBorders>
          </w:tcPr>
          <w:p w14:paraId="4B12D11A" w14:textId="77777777" w:rsidR="0034798A" w:rsidRPr="006F4D85" w:rsidRDefault="0034798A" w:rsidP="0034798A">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2BECB2F4" w14:textId="77777777" w:rsidR="0034798A" w:rsidRPr="006F4D85" w:rsidRDefault="0034798A" w:rsidP="0034798A">
            <w:pPr>
              <w:pStyle w:val="TAC"/>
              <w:rPr>
                <w:lang w:val="en-US"/>
              </w:rPr>
            </w:pPr>
            <w:r w:rsidRPr="006F4D85">
              <w:rPr>
                <w:lang w:val="it-IT"/>
              </w:rPr>
              <w:t>1~2</w:t>
            </w:r>
          </w:p>
        </w:tc>
        <w:tc>
          <w:tcPr>
            <w:tcW w:w="960" w:type="dxa"/>
            <w:tcBorders>
              <w:left w:val="single" w:sz="4" w:space="0" w:color="auto"/>
              <w:right w:val="single" w:sz="4" w:space="0" w:color="auto"/>
            </w:tcBorders>
          </w:tcPr>
          <w:p w14:paraId="329A12AF" w14:textId="77777777" w:rsidR="0034798A" w:rsidRPr="006F4D85" w:rsidRDefault="0034798A" w:rsidP="0034798A">
            <w:pPr>
              <w:pStyle w:val="TAC"/>
              <w:rPr>
                <w:lang w:val="en-US"/>
              </w:rPr>
            </w:pPr>
          </w:p>
        </w:tc>
        <w:tc>
          <w:tcPr>
            <w:tcW w:w="2095" w:type="dxa"/>
            <w:tcBorders>
              <w:top w:val="single" w:sz="4" w:space="0" w:color="auto"/>
              <w:left w:val="single" w:sz="4" w:space="0" w:color="auto"/>
              <w:bottom w:val="single" w:sz="4" w:space="0" w:color="auto"/>
              <w:right w:val="single" w:sz="4" w:space="0" w:color="auto"/>
            </w:tcBorders>
          </w:tcPr>
          <w:p w14:paraId="5BCB8775" w14:textId="77777777" w:rsidR="0034798A" w:rsidRPr="006F4D85" w:rsidRDefault="0034798A" w:rsidP="0034798A">
            <w:pPr>
              <w:pStyle w:val="TAC"/>
              <w:rPr>
                <w:lang w:val="en-US"/>
              </w:rPr>
            </w:pPr>
            <w:r>
              <w:rPr>
                <w:lang w:val="en-US"/>
              </w:rPr>
              <w:t>CCR.3.7 TDD</w:t>
            </w:r>
          </w:p>
        </w:tc>
      </w:tr>
      <w:tr w:rsidR="0034798A" w:rsidRPr="006F4D85" w14:paraId="73ED9A57" w14:textId="77777777" w:rsidTr="0034798A">
        <w:trPr>
          <w:trHeight w:val="187"/>
          <w:jc w:val="center"/>
        </w:trPr>
        <w:tc>
          <w:tcPr>
            <w:tcW w:w="2733" w:type="dxa"/>
            <w:tcBorders>
              <w:left w:val="single" w:sz="4" w:space="0" w:color="auto"/>
              <w:right w:val="single" w:sz="4" w:space="0" w:color="auto"/>
            </w:tcBorders>
          </w:tcPr>
          <w:p w14:paraId="09693524" w14:textId="77777777" w:rsidR="0034798A" w:rsidRPr="006F4D85" w:rsidRDefault="0034798A" w:rsidP="0034798A">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tcPr>
          <w:p w14:paraId="24285343" w14:textId="77777777" w:rsidR="0034798A" w:rsidRPr="006F4D85" w:rsidRDefault="0034798A" w:rsidP="0034798A">
            <w:pPr>
              <w:pStyle w:val="TAC"/>
              <w:rPr>
                <w:lang w:val="en-US"/>
              </w:rPr>
            </w:pPr>
            <w:r w:rsidRPr="006F4D85">
              <w:rPr>
                <w:lang w:val="it-IT"/>
              </w:rPr>
              <w:t>1~2</w:t>
            </w:r>
          </w:p>
        </w:tc>
        <w:tc>
          <w:tcPr>
            <w:tcW w:w="960" w:type="dxa"/>
            <w:tcBorders>
              <w:left w:val="single" w:sz="4" w:space="0" w:color="auto"/>
              <w:right w:val="single" w:sz="4" w:space="0" w:color="auto"/>
            </w:tcBorders>
          </w:tcPr>
          <w:p w14:paraId="3A0EF91F" w14:textId="77777777" w:rsidR="0034798A" w:rsidRPr="006F4D85" w:rsidRDefault="0034798A" w:rsidP="0034798A">
            <w:pPr>
              <w:pStyle w:val="TAC"/>
              <w:rPr>
                <w:lang w:val="en-US"/>
              </w:rPr>
            </w:pPr>
          </w:p>
        </w:tc>
        <w:tc>
          <w:tcPr>
            <w:tcW w:w="2095" w:type="dxa"/>
            <w:tcBorders>
              <w:top w:val="single" w:sz="4" w:space="0" w:color="auto"/>
              <w:left w:val="single" w:sz="4" w:space="0" w:color="auto"/>
              <w:right w:val="single" w:sz="4" w:space="0" w:color="auto"/>
            </w:tcBorders>
          </w:tcPr>
          <w:p w14:paraId="6B77F48C" w14:textId="77777777" w:rsidR="0034798A" w:rsidRPr="006F4D85" w:rsidRDefault="0034798A" w:rsidP="0034798A">
            <w:pPr>
              <w:pStyle w:val="TAC"/>
              <w:rPr>
                <w:lang w:val="en-US"/>
              </w:rPr>
            </w:pPr>
            <w:r w:rsidRPr="006F4D85">
              <w:rPr>
                <w:lang w:val="en-US"/>
              </w:rPr>
              <w:t>SSB.1 FR2</w:t>
            </w:r>
          </w:p>
        </w:tc>
      </w:tr>
      <w:tr w:rsidR="0034798A" w:rsidRPr="006F4D85" w14:paraId="7E7039CD" w14:textId="77777777" w:rsidTr="0034798A">
        <w:trPr>
          <w:trHeight w:val="187"/>
          <w:jc w:val="center"/>
        </w:trPr>
        <w:tc>
          <w:tcPr>
            <w:tcW w:w="2733" w:type="dxa"/>
            <w:tcBorders>
              <w:left w:val="single" w:sz="4" w:space="0" w:color="auto"/>
              <w:right w:val="single" w:sz="4" w:space="0" w:color="auto"/>
            </w:tcBorders>
          </w:tcPr>
          <w:p w14:paraId="7D46E2A1" w14:textId="77777777" w:rsidR="0034798A" w:rsidRPr="006F4D85" w:rsidRDefault="0034798A" w:rsidP="0034798A">
            <w:pPr>
              <w:pStyle w:val="TAL"/>
              <w:rPr>
                <w:lang w:val="en-US"/>
              </w:rPr>
            </w:pPr>
            <w:r w:rsidRPr="006F4D85">
              <w:rPr>
                <w:rFonts w:hint="eastAsia"/>
                <w:lang w:val="en-US"/>
              </w:rPr>
              <w:t>CSI-RS configuration</w:t>
            </w:r>
          </w:p>
        </w:tc>
        <w:tc>
          <w:tcPr>
            <w:tcW w:w="955" w:type="dxa"/>
            <w:tcBorders>
              <w:top w:val="single" w:sz="4" w:space="0" w:color="auto"/>
              <w:left w:val="single" w:sz="4" w:space="0" w:color="auto"/>
              <w:right w:val="single" w:sz="4" w:space="0" w:color="auto"/>
            </w:tcBorders>
          </w:tcPr>
          <w:p w14:paraId="23713167" w14:textId="77777777" w:rsidR="0034798A" w:rsidRPr="006F4D85" w:rsidRDefault="0034798A" w:rsidP="0034798A">
            <w:pPr>
              <w:pStyle w:val="TAC"/>
              <w:rPr>
                <w:lang w:val="it-IT"/>
              </w:rPr>
            </w:pPr>
            <w:r w:rsidRPr="006F4D85">
              <w:rPr>
                <w:rFonts w:hint="eastAsia"/>
                <w:lang w:val="it-IT"/>
              </w:rPr>
              <w:t>1~2</w:t>
            </w:r>
          </w:p>
        </w:tc>
        <w:tc>
          <w:tcPr>
            <w:tcW w:w="960" w:type="dxa"/>
            <w:tcBorders>
              <w:left w:val="single" w:sz="4" w:space="0" w:color="auto"/>
              <w:right w:val="single" w:sz="4" w:space="0" w:color="auto"/>
            </w:tcBorders>
          </w:tcPr>
          <w:p w14:paraId="4880FA15" w14:textId="77777777" w:rsidR="0034798A" w:rsidRPr="006F4D85" w:rsidRDefault="0034798A" w:rsidP="0034798A">
            <w:pPr>
              <w:pStyle w:val="TAC"/>
              <w:rPr>
                <w:lang w:val="en-US"/>
              </w:rPr>
            </w:pPr>
          </w:p>
        </w:tc>
        <w:tc>
          <w:tcPr>
            <w:tcW w:w="2095" w:type="dxa"/>
            <w:tcBorders>
              <w:top w:val="single" w:sz="4" w:space="0" w:color="auto"/>
              <w:left w:val="single" w:sz="4" w:space="0" w:color="auto"/>
              <w:right w:val="single" w:sz="4" w:space="0" w:color="auto"/>
            </w:tcBorders>
          </w:tcPr>
          <w:p w14:paraId="1706E447" w14:textId="77777777" w:rsidR="0034798A" w:rsidRPr="006F4D85" w:rsidRDefault="0034798A" w:rsidP="0034798A">
            <w:pPr>
              <w:pStyle w:val="TAC"/>
              <w:rPr>
                <w:lang w:val="en-US"/>
              </w:rPr>
            </w:pPr>
            <w:r w:rsidRPr="006F4D85">
              <w:rPr>
                <w:rFonts w:hint="eastAsia"/>
                <w:lang w:val="en-US"/>
              </w:rPr>
              <w:t>CSI-RS.</w:t>
            </w:r>
            <w:r w:rsidRPr="006F4D85">
              <w:rPr>
                <w:lang w:val="en-US"/>
              </w:rPr>
              <w:t>3.3 TDD</w:t>
            </w:r>
          </w:p>
        </w:tc>
      </w:tr>
      <w:tr w:rsidR="0034798A" w:rsidRPr="006F4D85" w14:paraId="165F63BC"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2666EA6" w14:textId="77777777" w:rsidR="0034798A" w:rsidRPr="006F4D85" w:rsidRDefault="0034798A" w:rsidP="0034798A">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1EAFB5D7" w14:textId="77777777" w:rsidR="0034798A" w:rsidRPr="006F4D85" w:rsidRDefault="0034798A" w:rsidP="0034798A">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55DFC349"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04539A9E" w14:textId="77777777" w:rsidR="0034798A" w:rsidRPr="006F4D85" w:rsidRDefault="0034798A" w:rsidP="0034798A">
            <w:pPr>
              <w:pStyle w:val="TAC"/>
              <w:rPr>
                <w:lang w:val="en-US"/>
              </w:rPr>
            </w:pPr>
            <w:r w:rsidRPr="006F4D85">
              <w:rPr>
                <w:lang w:val="en-US"/>
              </w:rPr>
              <w:t>OP.1</w:t>
            </w:r>
          </w:p>
        </w:tc>
      </w:tr>
      <w:tr w:rsidR="0034798A" w:rsidRPr="006F4D85" w14:paraId="0A1502E1"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481EFF2" w14:textId="77777777" w:rsidR="0034798A" w:rsidRPr="006F4D85" w:rsidRDefault="0034798A" w:rsidP="0034798A">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67DF1025" w14:textId="77777777" w:rsidR="0034798A" w:rsidRPr="006F4D85" w:rsidRDefault="0034798A" w:rsidP="0034798A">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737B5798"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DDC6198" w14:textId="77777777" w:rsidR="0034798A" w:rsidRPr="006F4D85" w:rsidRDefault="0034798A" w:rsidP="0034798A">
            <w:pPr>
              <w:pStyle w:val="TAC"/>
            </w:pPr>
            <w:r w:rsidRPr="006F4D85">
              <w:t>DLBWP.0.1</w:t>
            </w:r>
          </w:p>
          <w:p w14:paraId="6A98FC54" w14:textId="77777777" w:rsidR="0034798A" w:rsidRPr="006F4D85" w:rsidRDefault="0034798A" w:rsidP="0034798A">
            <w:pPr>
              <w:pStyle w:val="TAC"/>
              <w:rPr>
                <w:lang w:val="en-US"/>
              </w:rPr>
            </w:pPr>
            <w:r w:rsidRPr="006F4D85">
              <w:t>ULBWP.0.1</w:t>
            </w:r>
          </w:p>
        </w:tc>
      </w:tr>
      <w:tr w:rsidR="0034798A" w:rsidRPr="006F4D85" w14:paraId="283DEA92"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31C157A" w14:textId="77777777" w:rsidR="0034798A" w:rsidRPr="006F4D85" w:rsidRDefault="0034798A" w:rsidP="0034798A">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4770DBD0" w14:textId="77777777" w:rsidR="0034798A" w:rsidRPr="006F4D85" w:rsidRDefault="0034798A" w:rsidP="0034798A">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4FAD8304"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4E882318" w14:textId="77777777" w:rsidR="0034798A" w:rsidRPr="00EC61C3" w:rsidRDefault="0034798A" w:rsidP="0034798A">
            <w:pPr>
              <w:pStyle w:val="TAC"/>
            </w:pPr>
            <w:r w:rsidRPr="00EC61C3">
              <w:t>DLBWP.1.</w:t>
            </w:r>
            <w:r>
              <w:t>1</w:t>
            </w:r>
          </w:p>
          <w:p w14:paraId="57B7261C" w14:textId="77777777" w:rsidR="0034798A" w:rsidRPr="006F4D85" w:rsidRDefault="0034798A" w:rsidP="0034798A">
            <w:pPr>
              <w:pStyle w:val="TAC"/>
              <w:rPr>
                <w:lang w:val="en-US"/>
              </w:rPr>
            </w:pPr>
            <w:r w:rsidRPr="00EC61C3">
              <w:t>ULBWP.1.</w:t>
            </w:r>
            <w:r>
              <w:t>1</w:t>
            </w:r>
          </w:p>
        </w:tc>
      </w:tr>
      <w:tr w:rsidR="0034798A" w:rsidRPr="006F4D85" w14:paraId="7C0AD71B"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A5CBA2E" w14:textId="77777777" w:rsidR="0034798A" w:rsidRPr="006F4D85" w:rsidRDefault="0034798A" w:rsidP="0034798A">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025F5A12" w14:textId="77777777" w:rsidR="0034798A" w:rsidRPr="006F4D85" w:rsidRDefault="0034798A" w:rsidP="0034798A">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1F0F1279"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0446CB3" w14:textId="77777777" w:rsidR="0034798A" w:rsidRPr="006F4D85" w:rsidRDefault="0034798A" w:rsidP="0034798A">
            <w:pPr>
              <w:pStyle w:val="TAC"/>
              <w:rPr>
                <w:lang w:val="en-US"/>
              </w:rPr>
            </w:pPr>
            <w:r w:rsidRPr="006F4D85">
              <w:rPr>
                <w:lang w:val="en-US"/>
              </w:rPr>
              <w:t>SMTC.1</w:t>
            </w:r>
          </w:p>
        </w:tc>
      </w:tr>
      <w:tr w:rsidR="0034798A" w:rsidRPr="006F4D85" w14:paraId="57FCF1E7"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6EB1CF8" w14:textId="77777777" w:rsidR="0034798A" w:rsidRPr="006F4D85" w:rsidRDefault="0034798A" w:rsidP="0034798A">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44C3412B" w14:textId="77777777" w:rsidR="0034798A" w:rsidRPr="006F4D85" w:rsidRDefault="0034798A" w:rsidP="0034798A">
            <w:pPr>
              <w:pStyle w:val="TAC"/>
              <w:rPr>
                <w:lang w:val="da-DK"/>
              </w:rPr>
            </w:pPr>
            <w:r w:rsidRPr="006F4D85">
              <w:rPr>
                <w:rFonts w:hint="eastAsia"/>
                <w:lang w:val="da-DK" w:eastAsia="zh-CN"/>
              </w:rPr>
              <w:t>1~</w:t>
            </w:r>
            <w:r w:rsidRPr="006F4D85">
              <w:rPr>
                <w:lang w:val="da-DK" w:eastAsia="zh-CN"/>
              </w:rPr>
              <w:t>2</w:t>
            </w:r>
          </w:p>
        </w:tc>
        <w:tc>
          <w:tcPr>
            <w:tcW w:w="960" w:type="dxa"/>
            <w:tcBorders>
              <w:top w:val="single" w:sz="4" w:space="0" w:color="auto"/>
              <w:left w:val="single" w:sz="4" w:space="0" w:color="auto"/>
              <w:bottom w:val="single" w:sz="4" w:space="0" w:color="auto"/>
              <w:right w:val="single" w:sz="4" w:space="0" w:color="auto"/>
            </w:tcBorders>
          </w:tcPr>
          <w:p w14:paraId="11A7D7C1"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6F0CC560" w14:textId="77777777" w:rsidR="0034798A" w:rsidRPr="006F4D85" w:rsidRDefault="0034798A" w:rsidP="0034798A">
            <w:pPr>
              <w:pStyle w:val="TAC"/>
              <w:rPr>
                <w:lang w:val="da-DK"/>
              </w:rPr>
            </w:pPr>
            <w:r w:rsidRPr="006F4D85">
              <w:t>TRS.2.1 TDD</w:t>
            </w:r>
          </w:p>
        </w:tc>
      </w:tr>
      <w:tr w:rsidR="0034798A" w:rsidRPr="006F4D85" w14:paraId="690CB5F8"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DD918D7" w14:textId="77777777" w:rsidR="0034798A" w:rsidRPr="006F4D85" w:rsidRDefault="0034798A" w:rsidP="0034798A">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2C9AB57E" w14:textId="77777777" w:rsidR="0034798A" w:rsidRPr="006F4D85" w:rsidRDefault="0034798A" w:rsidP="0034798A">
            <w:pPr>
              <w:pStyle w:val="TAC"/>
              <w:rPr>
                <w:lang w:val="da-DK"/>
              </w:rPr>
            </w:pPr>
            <w:r w:rsidRPr="006F4D85">
              <w:rPr>
                <w:rFonts w:hint="eastAsia"/>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46315DE4"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6EEBD9BA" w14:textId="77777777" w:rsidR="0034798A" w:rsidRPr="006F4D85" w:rsidRDefault="0034798A" w:rsidP="0034798A">
            <w:pPr>
              <w:pStyle w:val="TAC"/>
              <w:rPr>
                <w:lang w:val="da-DK"/>
              </w:rPr>
            </w:pPr>
            <w:r w:rsidRPr="006F4D85">
              <w:t>TCI.State.2</w:t>
            </w:r>
          </w:p>
        </w:tc>
      </w:tr>
      <w:tr w:rsidR="0034798A" w:rsidRPr="006F4D85" w14:paraId="2479BE2F"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7ADDF9C" w14:textId="77777777" w:rsidR="0034798A" w:rsidRPr="006F4D85" w:rsidRDefault="0034798A" w:rsidP="0034798A">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54682875" w14:textId="77777777" w:rsidR="0034798A" w:rsidRPr="006F4D85" w:rsidRDefault="0034798A" w:rsidP="0034798A">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3AE4E09A"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9895473" w14:textId="77777777" w:rsidR="0034798A" w:rsidRPr="006F4D85" w:rsidRDefault="0034798A" w:rsidP="0034798A">
            <w:pPr>
              <w:pStyle w:val="TAC"/>
              <w:rPr>
                <w:lang w:val="en-US"/>
              </w:rPr>
            </w:pPr>
            <w:r w:rsidRPr="006F4D85">
              <w:rPr>
                <w:lang w:val="da-DK"/>
              </w:rPr>
              <w:t>DRX.3</w:t>
            </w:r>
          </w:p>
        </w:tc>
      </w:tr>
      <w:tr w:rsidR="0034798A" w:rsidRPr="006F4D85" w14:paraId="5C4069C5"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D81D508" w14:textId="77777777" w:rsidR="0034798A" w:rsidRPr="006F4D85" w:rsidRDefault="0034798A" w:rsidP="0034798A">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28D68A72" w14:textId="77777777" w:rsidR="0034798A" w:rsidRPr="006F4D85" w:rsidRDefault="0034798A" w:rsidP="0034798A">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4989F8AD"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4D15E6B4" w14:textId="77777777" w:rsidR="0034798A" w:rsidRPr="006F4D85" w:rsidRDefault="0034798A" w:rsidP="0034798A">
            <w:pPr>
              <w:pStyle w:val="TAC"/>
              <w:rPr>
                <w:lang w:val="en-US"/>
              </w:rPr>
            </w:pPr>
            <w:r w:rsidRPr="006F4D85">
              <w:rPr>
                <w:lang w:val="en-US"/>
              </w:rPr>
              <w:t>a</w:t>
            </w:r>
            <w:r w:rsidRPr="006F4D85">
              <w:rPr>
                <w:rFonts w:hint="eastAsia"/>
                <w:lang w:val="en-US"/>
              </w:rPr>
              <w:t>perio</w:t>
            </w:r>
            <w:r w:rsidRPr="006F4D85">
              <w:rPr>
                <w:lang w:val="en-US"/>
              </w:rPr>
              <w:t>dic</w:t>
            </w:r>
          </w:p>
        </w:tc>
      </w:tr>
      <w:tr w:rsidR="0034798A" w:rsidRPr="006F4D85" w14:paraId="5B0117F5"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E26975D" w14:textId="77777777" w:rsidR="0034798A" w:rsidRPr="006F4D85" w:rsidRDefault="0034798A" w:rsidP="0034798A">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19899ABC" w14:textId="77777777" w:rsidR="0034798A" w:rsidRPr="006F4D85" w:rsidRDefault="0034798A" w:rsidP="0034798A">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4F01F0DE"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188254EF" w14:textId="77777777" w:rsidR="0034798A" w:rsidRPr="006F4D85" w:rsidRDefault="0034798A" w:rsidP="0034798A">
            <w:pPr>
              <w:pStyle w:val="TAC"/>
              <w:rPr>
                <w:lang w:val="en-US"/>
              </w:rPr>
            </w:pPr>
            <w:r w:rsidRPr="006F4D85">
              <w:rPr>
                <w:lang w:val="en-US"/>
              </w:rPr>
              <w:t>cri-RSRP</w:t>
            </w:r>
          </w:p>
        </w:tc>
      </w:tr>
      <w:tr w:rsidR="0034798A" w:rsidRPr="006F4D85" w14:paraId="2C3BCFBD"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401089D" w14:textId="77777777" w:rsidR="0034798A" w:rsidRPr="006F4D85" w:rsidRDefault="0034798A" w:rsidP="0034798A">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46B45D7B" w14:textId="77777777" w:rsidR="0034798A" w:rsidRPr="006F4D85" w:rsidRDefault="0034798A" w:rsidP="0034798A">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1073077C"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7F2E4AF" w14:textId="77777777" w:rsidR="0034798A" w:rsidRPr="006F4D85" w:rsidRDefault="0034798A" w:rsidP="0034798A">
            <w:pPr>
              <w:pStyle w:val="TAC"/>
              <w:rPr>
                <w:lang w:val="en-US"/>
              </w:rPr>
            </w:pPr>
            <w:r w:rsidRPr="006F4D85">
              <w:rPr>
                <w:lang w:val="en-US"/>
              </w:rPr>
              <w:t>2</w:t>
            </w:r>
          </w:p>
        </w:tc>
      </w:tr>
      <w:tr w:rsidR="0034798A" w:rsidRPr="006F4D85" w14:paraId="249473B4" w14:textId="77777777" w:rsidTr="0034798A">
        <w:trPr>
          <w:trHeight w:val="187"/>
          <w:jc w:val="center"/>
        </w:trPr>
        <w:tc>
          <w:tcPr>
            <w:tcW w:w="2733" w:type="dxa"/>
            <w:tcBorders>
              <w:top w:val="single" w:sz="4" w:space="0" w:color="auto"/>
              <w:left w:val="single" w:sz="4" w:space="0" w:color="auto"/>
              <w:bottom w:val="nil"/>
              <w:right w:val="single" w:sz="4" w:space="0" w:color="auto"/>
            </w:tcBorders>
            <w:shd w:val="clear" w:color="auto" w:fill="auto"/>
          </w:tcPr>
          <w:p w14:paraId="0D9D480D" w14:textId="77777777" w:rsidR="0034798A" w:rsidRPr="006F4D85" w:rsidRDefault="0034798A" w:rsidP="0034798A">
            <w:pPr>
              <w:pStyle w:val="TAL"/>
              <w:rPr>
                <w:lang w:val="da-DK"/>
              </w:rPr>
            </w:pPr>
            <w:r w:rsidRPr="006F4D85">
              <w:rPr>
                <w:lang w:val="da-DK"/>
              </w:rPr>
              <w:t>q</w:t>
            </w:r>
            <w:r w:rsidRPr="006F4D85">
              <w:rPr>
                <w:rFonts w:hint="eastAsia"/>
                <w:lang w:val="da-DK"/>
              </w:rPr>
              <w:t>cl-</w:t>
            </w:r>
            <w:r w:rsidRPr="006F4D85">
              <w:rPr>
                <w:lang w:val="da-DK"/>
              </w:rPr>
              <w:t>Info</w:t>
            </w:r>
          </w:p>
        </w:tc>
        <w:tc>
          <w:tcPr>
            <w:tcW w:w="955" w:type="dxa"/>
            <w:tcBorders>
              <w:top w:val="single" w:sz="4" w:space="0" w:color="auto"/>
              <w:left w:val="single" w:sz="4" w:space="0" w:color="auto"/>
              <w:bottom w:val="nil"/>
              <w:right w:val="single" w:sz="4" w:space="0" w:color="auto"/>
            </w:tcBorders>
            <w:shd w:val="clear" w:color="auto" w:fill="auto"/>
          </w:tcPr>
          <w:p w14:paraId="65E1CBA6" w14:textId="77777777" w:rsidR="0034798A" w:rsidRPr="006F4D85" w:rsidRDefault="0034798A" w:rsidP="0034798A">
            <w:pPr>
              <w:pStyle w:val="TAC"/>
              <w:rPr>
                <w:lang w:val="da-DK"/>
              </w:rPr>
            </w:pPr>
            <w:r w:rsidRPr="006F4D85">
              <w:rPr>
                <w:rFonts w:hint="eastAsia"/>
                <w:lang w:val="da-DK"/>
              </w:rPr>
              <w:t>1~2</w:t>
            </w:r>
          </w:p>
        </w:tc>
        <w:tc>
          <w:tcPr>
            <w:tcW w:w="960" w:type="dxa"/>
            <w:tcBorders>
              <w:top w:val="single" w:sz="4" w:space="0" w:color="auto"/>
              <w:left w:val="single" w:sz="4" w:space="0" w:color="auto"/>
              <w:bottom w:val="nil"/>
              <w:right w:val="single" w:sz="4" w:space="0" w:color="auto"/>
            </w:tcBorders>
            <w:shd w:val="clear" w:color="auto" w:fill="auto"/>
          </w:tcPr>
          <w:p w14:paraId="224E9099"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3B0E09A3" w14:textId="77777777" w:rsidR="0034798A" w:rsidRPr="006F4D85" w:rsidRDefault="0034798A" w:rsidP="0034798A">
            <w:pPr>
              <w:pStyle w:val="TAC"/>
              <w:rPr>
                <w:lang w:val="en-US"/>
              </w:rPr>
            </w:pPr>
            <w:r w:rsidRPr="006F4D85">
              <w:rPr>
                <w:rFonts w:hint="eastAsia"/>
                <w:lang w:val="en-US"/>
              </w:rPr>
              <w:t xml:space="preserve">SSB#0 </w:t>
            </w:r>
            <w:r w:rsidRPr="006F4D85">
              <w:rPr>
                <w:lang w:val="en-US"/>
              </w:rPr>
              <w:t>for resource#0</w:t>
            </w:r>
          </w:p>
        </w:tc>
      </w:tr>
      <w:tr w:rsidR="0034798A" w:rsidRPr="006F4D85" w14:paraId="276FD53F" w14:textId="77777777" w:rsidTr="0034798A">
        <w:trPr>
          <w:trHeight w:val="187"/>
          <w:jc w:val="center"/>
        </w:trPr>
        <w:tc>
          <w:tcPr>
            <w:tcW w:w="2733" w:type="dxa"/>
            <w:tcBorders>
              <w:top w:val="nil"/>
              <w:left w:val="single" w:sz="4" w:space="0" w:color="auto"/>
              <w:bottom w:val="single" w:sz="4" w:space="0" w:color="auto"/>
              <w:right w:val="single" w:sz="4" w:space="0" w:color="auto"/>
            </w:tcBorders>
            <w:shd w:val="clear" w:color="auto" w:fill="auto"/>
          </w:tcPr>
          <w:p w14:paraId="6E2790C9" w14:textId="77777777" w:rsidR="0034798A" w:rsidRPr="006F4D85" w:rsidRDefault="0034798A" w:rsidP="0034798A">
            <w:pPr>
              <w:pStyle w:val="TAL"/>
              <w:rPr>
                <w:lang w:val="da-DK"/>
              </w:rPr>
            </w:pPr>
          </w:p>
        </w:tc>
        <w:tc>
          <w:tcPr>
            <w:tcW w:w="955" w:type="dxa"/>
            <w:tcBorders>
              <w:top w:val="nil"/>
              <w:left w:val="single" w:sz="4" w:space="0" w:color="auto"/>
              <w:bottom w:val="single" w:sz="4" w:space="0" w:color="auto"/>
              <w:right w:val="single" w:sz="4" w:space="0" w:color="auto"/>
            </w:tcBorders>
            <w:shd w:val="clear" w:color="auto" w:fill="auto"/>
          </w:tcPr>
          <w:p w14:paraId="7EEA6B66" w14:textId="77777777" w:rsidR="0034798A" w:rsidRPr="006F4D85" w:rsidRDefault="0034798A" w:rsidP="0034798A">
            <w:pPr>
              <w:pStyle w:val="TAC"/>
              <w:rPr>
                <w:lang w:val="da-DK"/>
              </w:rPr>
            </w:pPr>
          </w:p>
        </w:tc>
        <w:tc>
          <w:tcPr>
            <w:tcW w:w="960" w:type="dxa"/>
            <w:tcBorders>
              <w:top w:val="nil"/>
              <w:left w:val="single" w:sz="4" w:space="0" w:color="auto"/>
              <w:bottom w:val="single" w:sz="4" w:space="0" w:color="auto"/>
              <w:right w:val="single" w:sz="4" w:space="0" w:color="auto"/>
            </w:tcBorders>
            <w:shd w:val="clear" w:color="auto" w:fill="auto"/>
          </w:tcPr>
          <w:p w14:paraId="022715FB"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3082DD48" w14:textId="77777777" w:rsidR="0034798A" w:rsidRPr="006F4D85" w:rsidRDefault="0034798A" w:rsidP="0034798A">
            <w:pPr>
              <w:pStyle w:val="TAC"/>
              <w:rPr>
                <w:lang w:val="en-US"/>
              </w:rPr>
            </w:pPr>
            <w:r w:rsidRPr="006F4D85">
              <w:rPr>
                <w:rFonts w:hint="eastAsia"/>
                <w:lang w:val="en-US"/>
              </w:rPr>
              <w:t>SSB#</w:t>
            </w:r>
            <w:r w:rsidRPr="006F4D85">
              <w:rPr>
                <w:lang w:val="en-US"/>
              </w:rPr>
              <w:t>1</w:t>
            </w:r>
            <w:r w:rsidRPr="006F4D85">
              <w:rPr>
                <w:rFonts w:hint="eastAsia"/>
                <w:lang w:val="en-US"/>
              </w:rPr>
              <w:t xml:space="preserve"> </w:t>
            </w:r>
            <w:r w:rsidRPr="006F4D85">
              <w:rPr>
                <w:lang w:val="en-US"/>
              </w:rPr>
              <w:t>for resource#1</w:t>
            </w:r>
          </w:p>
        </w:tc>
      </w:tr>
      <w:tr w:rsidR="0034798A" w:rsidRPr="006F4D85" w14:paraId="32990E18"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854A450" w14:textId="77777777" w:rsidR="0034798A" w:rsidRPr="006F4D85" w:rsidRDefault="0034798A" w:rsidP="0034798A">
            <w:pPr>
              <w:pStyle w:val="TAL"/>
              <w:rPr>
                <w:lang w:val="en-US"/>
              </w:rPr>
            </w:pPr>
            <w:r w:rsidRPr="006F4D85">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tcPr>
          <w:p w14:paraId="32303D0C" w14:textId="77777777" w:rsidR="0034798A" w:rsidRPr="006F4D85" w:rsidRDefault="0034798A" w:rsidP="0034798A">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7FA2C0BC"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1C8E229" w14:textId="77777777" w:rsidR="0034798A" w:rsidRPr="006F4D85" w:rsidRDefault="0034798A" w:rsidP="0034798A">
            <w:pPr>
              <w:pStyle w:val="TAC"/>
              <w:rPr>
                <w:lang w:val="en-US"/>
              </w:rPr>
            </w:pPr>
            <w:r>
              <w:t>8</w:t>
            </w:r>
          </w:p>
        </w:tc>
      </w:tr>
      <w:tr w:rsidR="0034798A" w:rsidRPr="006F4D85" w14:paraId="0650CE57"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4BE8856" w14:textId="77777777" w:rsidR="0034798A" w:rsidRPr="006F4D85" w:rsidRDefault="0034798A" w:rsidP="0034798A">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tcPr>
          <w:p w14:paraId="0C810803" w14:textId="77777777" w:rsidR="0034798A" w:rsidRPr="006F4D85" w:rsidRDefault="0034798A" w:rsidP="0034798A">
            <w:pPr>
              <w:pStyle w:val="TAC"/>
              <w:rPr>
                <w:lang w:val="da-DK"/>
              </w:rPr>
            </w:pPr>
            <w:r w:rsidRPr="006F4D85">
              <w:rPr>
                <w:lang w:val="en-US"/>
              </w:rPr>
              <w:t>1~2</w:t>
            </w:r>
          </w:p>
        </w:tc>
        <w:tc>
          <w:tcPr>
            <w:tcW w:w="960" w:type="dxa"/>
            <w:tcBorders>
              <w:top w:val="single" w:sz="4" w:space="0" w:color="auto"/>
              <w:left w:val="single" w:sz="4" w:space="0" w:color="auto"/>
              <w:bottom w:val="single" w:sz="4" w:space="0" w:color="auto"/>
              <w:right w:val="single" w:sz="4" w:space="0" w:color="auto"/>
            </w:tcBorders>
          </w:tcPr>
          <w:p w14:paraId="4D1D1A7B" w14:textId="77777777" w:rsidR="0034798A" w:rsidRPr="006F4D8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08DADC8" w14:textId="77777777" w:rsidR="0034798A" w:rsidRPr="006F4D85" w:rsidRDefault="0034798A" w:rsidP="0034798A">
            <w:pPr>
              <w:pStyle w:val="TAC"/>
              <w:rPr>
                <w:lang w:val="en-US"/>
              </w:rPr>
            </w:pPr>
            <w:r w:rsidRPr="006F4D85">
              <w:rPr>
                <w:lang w:val="en-US"/>
              </w:rPr>
              <w:t>AWGN</w:t>
            </w:r>
          </w:p>
        </w:tc>
      </w:tr>
      <w:tr w:rsidR="0034798A" w:rsidRPr="006F4D85" w14:paraId="450D8513"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5089CAC" w14:textId="77777777" w:rsidR="0034798A" w:rsidRPr="006F4D85" w:rsidRDefault="0034798A" w:rsidP="0034798A">
            <w:pPr>
              <w:pStyle w:val="TAL"/>
              <w:rPr>
                <w:lang w:val="en-US"/>
              </w:rPr>
            </w:pPr>
            <w:r w:rsidRPr="006F4D85">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tcPr>
          <w:p w14:paraId="166F4DC0" w14:textId="77777777" w:rsidR="0034798A" w:rsidRPr="006F4D85" w:rsidRDefault="0034798A" w:rsidP="0034798A">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47067B5E" w14:textId="77777777" w:rsidR="0034798A" w:rsidRPr="006F4D85" w:rsidRDefault="0034798A" w:rsidP="0034798A">
            <w:pPr>
              <w:pStyle w:val="TAC"/>
              <w:rPr>
                <w:lang w:val="da-DK"/>
              </w:rPr>
            </w:pPr>
            <w:r w:rsidRPr="006F4D85">
              <w:rPr>
                <w:lang w:val="da-DK"/>
              </w:rPr>
              <w:t>s</w:t>
            </w:r>
          </w:p>
        </w:tc>
        <w:tc>
          <w:tcPr>
            <w:tcW w:w="2095" w:type="dxa"/>
            <w:tcBorders>
              <w:top w:val="single" w:sz="4" w:space="0" w:color="auto"/>
              <w:left w:val="single" w:sz="4" w:space="0" w:color="auto"/>
              <w:bottom w:val="single" w:sz="4" w:space="0" w:color="auto"/>
              <w:right w:val="single" w:sz="4" w:space="0" w:color="auto"/>
            </w:tcBorders>
          </w:tcPr>
          <w:p w14:paraId="5EB79CF6" w14:textId="77777777" w:rsidR="0034798A" w:rsidRPr="006F4D85" w:rsidRDefault="0034798A" w:rsidP="0034798A">
            <w:pPr>
              <w:pStyle w:val="TAC"/>
              <w:rPr>
                <w:lang w:val="en-US"/>
              </w:rPr>
            </w:pPr>
            <w:r w:rsidRPr="006F4D85">
              <w:rPr>
                <w:rFonts w:hint="eastAsia"/>
                <w:lang w:val="en-US"/>
              </w:rPr>
              <w:t>5</w:t>
            </w:r>
          </w:p>
        </w:tc>
      </w:tr>
      <w:tr w:rsidR="0034798A" w:rsidRPr="00E31281" w14:paraId="572FDAC8" w14:textId="77777777" w:rsidTr="0034798A">
        <w:trPr>
          <w:trHeight w:val="187"/>
          <w:jc w:val="center"/>
        </w:trPr>
        <w:tc>
          <w:tcPr>
            <w:tcW w:w="2733" w:type="dxa"/>
            <w:tcBorders>
              <w:top w:val="single" w:sz="4" w:space="0" w:color="auto"/>
              <w:left w:val="single" w:sz="4" w:space="0" w:color="auto"/>
              <w:right w:val="single" w:sz="4" w:space="0" w:color="auto"/>
            </w:tcBorders>
          </w:tcPr>
          <w:p w14:paraId="32B6FF79" w14:textId="77777777" w:rsidR="0034798A" w:rsidRPr="00E31281" w:rsidRDefault="0034798A" w:rsidP="0034798A">
            <w:pPr>
              <w:pStyle w:val="TAL"/>
              <w:rPr>
                <w:szCs w:val="18"/>
                <w:lang w:val="en-US"/>
              </w:rPr>
            </w:pPr>
            <w:r w:rsidRPr="00E31281">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31738911" w14:textId="77777777" w:rsidR="0034798A" w:rsidRPr="00E31281" w:rsidRDefault="0034798A" w:rsidP="0034798A">
            <w:pPr>
              <w:pStyle w:val="TAC"/>
              <w:rPr>
                <w:szCs w:val="18"/>
                <w:lang w:val="en-US"/>
              </w:rPr>
            </w:pPr>
            <w:r w:rsidRPr="00E31281">
              <w:rPr>
                <w:szCs w:val="18"/>
                <w:lang w:val="en-US"/>
              </w:rPr>
              <w:t>1~2</w:t>
            </w:r>
          </w:p>
        </w:tc>
        <w:tc>
          <w:tcPr>
            <w:tcW w:w="960" w:type="dxa"/>
            <w:tcBorders>
              <w:top w:val="single" w:sz="4" w:space="0" w:color="auto"/>
              <w:left w:val="single" w:sz="4" w:space="0" w:color="auto"/>
              <w:bottom w:val="nil"/>
              <w:right w:val="single" w:sz="4" w:space="0" w:color="auto"/>
            </w:tcBorders>
            <w:shd w:val="clear" w:color="auto" w:fill="auto"/>
            <w:hideMark/>
          </w:tcPr>
          <w:p w14:paraId="385E2F49" w14:textId="77777777" w:rsidR="0034798A" w:rsidRPr="00E31281" w:rsidRDefault="0034798A" w:rsidP="0034798A">
            <w:pPr>
              <w:pStyle w:val="TAC"/>
              <w:rPr>
                <w:szCs w:val="18"/>
                <w:lang w:val="en-US"/>
              </w:rPr>
            </w:pPr>
            <w:r w:rsidRPr="00E31281">
              <w:rPr>
                <w:szCs w:val="18"/>
                <w:lang w:val="en-US"/>
              </w:rPr>
              <w:t>dB</w:t>
            </w:r>
          </w:p>
        </w:tc>
        <w:tc>
          <w:tcPr>
            <w:tcW w:w="2095" w:type="dxa"/>
            <w:tcBorders>
              <w:top w:val="single" w:sz="4" w:space="0" w:color="auto"/>
              <w:left w:val="single" w:sz="4" w:space="0" w:color="auto"/>
              <w:bottom w:val="nil"/>
              <w:right w:val="single" w:sz="4" w:space="0" w:color="auto"/>
            </w:tcBorders>
            <w:shd w:val="clear" w:color="auto" w:fill="auto"/>
            <w:hideMark/>
          </w:tcPr>
          <w:p w14:paraId="1048E2C2" w14:textId="77777777" w:rsidR="0034798A" w:rsidRPr="00E31281" w:rsidRDefault="0034798A" w:rsidP="0034798A">
            <w:pPr>
              <w:pStyle w:val="TAC"/>
              <w:rPr>
                <w:szCs w:val="18"/>
                <w:lang w:val="en-US"/>
              </w:rPr>
            </w:pPr>
            <w:r w:rsidRPr="00E31281">
              <w:rPr>
                <w:szCs w:val="18"/>
                <w:lang w:val="en-US"/>
              </w:rPr>
              <w:t>0</w:t>
            </w:r>
          </w:p>
        </w:tc>
      </w:tr>
      <w:tr w:rsidR="0034798A" w:rsidRPr="00E31281" w14:paraId="656D7159" w14:textId="77777777" w:rsidTr="0034798A">
        <w:trPr>
          <w:trHeight w:val="187"/>
          <w:jc w:val="center"/>
        </w:trPr>
        <w:tc>
          <w:tcPr>
            <w:tcW w:w="2733" w:type="dxa"/>
            <w:tcBorders>
              <w:top w:val="single" w:sz="4" w:space="0" w:color="auto"/>
              <w:left w:val="single" w:sz="4" w:space="0" w:color="auto"/>
              <w:right w:val="single" w:sz="4" w:space="0" w:color="auto"/>
            </w:tcBorders>
          </w:tcPr>
          <w:p w14:paraId="61E90E3C" w14:textId="77777777" w:rsidR="0034798A" w:rsidRPr="00E31281" w:rsidRDefault="0034798A" w:rsidP="0034798A">
            <w:pPr>
              <w:pStyle w:val="TAL"/>
              <w:rPr>
                <w:szCs w:val="18"/>
                <w:lang w:val="en-US"/>
              </w:rPr>
            </w:pPr>
            <w:r w:rsidRPr="00E31281">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44D3FCFF" w14:textId="77777777" w:rsidR="0034798A" w:rsidRPr="00E31281" w:rsidRDefault="0034798A" w:rsidP="0034798A">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139D9D61" w14:textId="77777777" w:rsidR="0034798A" w:rsidRPr="00E31281" w:rsidRDefault="0034798A" w:rsidP="0034798A">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20AB4471" w14:textId="77777777" w:rsidR="0034798A" w:rsidRPr="00E31281" w:rsidRDefault="0034798A" w:rsidP="0034798A">
            <w:pPr>
              <w:pStyle w:val="TAC"/>
              <w:rPr>
                <w:rFonts w:cs="Arial"/>
                <w:szCs w:val="18"/>
                <w:lang w:val="en-US"/>
              </w:rPr>
            </w:pPr>
          </w:p>
        </w:tc>
      </w:tr>
      <w:tr w:rsidR="0034798A" w:rsidRPr="00E31281" w14:paraId="64E3C490" w14:textId="77777777" w:rsidTr="0034798A">
        <w:trPr>
          <w:trHeight w:val="187"/>
          <w:jc w:val="center"/>
        </w:trPr>
        <w:tc>
          <w:tcPr>
            <w:tcW w:w="2733" w:type="dxa"/>
            <w:tcBorders>
              <w:top w:val="single" w:sz="4" w:space="0" w:color="auto"/>
              <w:left w:val="single" w:sz="4" w:space="0" w:color="auto"/>
              <w:right w:val="single" w:sz="4" w:space="0" w:color="auto"/>
            </w:tcBorders>
          </w:tcPr>
          <w:p w14:paraId="32A25C6B" w14:textId="77777777" w:rsidR="0034798A" w:rsidRPr="00E31281" w:rsidRDefault="0034798A" w:rsidP="0034798A">
            <w:pPr>
              <w:pStyle w:val="TAL"/>
              <w:rPr>
                <w:szCs w:val="18"/>
                <w:lang w:val="en-US"/>
              </w:rPr>
            </w:pPr>
            <w:r w:rsidRPr="00E31281">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19C03CBB" w14:textId="77777777" w:rsidR="0034798A" w:rsidRPr="00E31281" w:rsidRDefault="0034798A" w:rsidP="0034798A">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7EE68CD3" w14:textId="77777777" w:rsidR="0034798A" w:rsidRPr="00E31281" w:rsidRDefault="0034798A" w:rsidP="0034798A">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6DB57203" w14:textId="77777777" w:rsidR="0034798A" w:rsidRPr="00E31281" w:rsidRDefault="0034798A" w:rsidP="0034798A">
            <w:pPr>
              <w:pStyle w:val="TAC"/>
              <w:rPr>
                <w:rFonts w:cs="Arial"/>
                <w:szCs w:val="18"/>
                <w:lang w:val="en-US"/>
              </w:rPr>
            </w:pPr>
          </w:p>
        </w:tc>
      </w:tr>
      <w:tr w:rsidR="0034798A" w:rsidRPr="00E31281" w14:paraId="419B7FAF" w14:textId="77777777" w:rsidTr="0034798A">
        <w:trPr>
          <w:trHeight w:val="187"/>
          <w:jc w:val="center"/>
        </w:trPr>
        <w:tc>
          <w:tcPr>
            <w:tcW w:w="2733" w:type="dxa"/>
            <w:tcBorders>
              <w:top w:val="single" w:sz="4" w:space="0" w:color="auto"/>
              <w:left w:val="single" w:sz="4" w:space="0" w:color="auto"/>
              <w:right w:val="single" w:sz="4" w:space="0" w:color="auto"/>
            </w:tcBorders>
          </w:tcPr>
          <w:p w14:paraId="10F8C2AC" w14:textId="77777777" w:rsidR="0034798A" w:rsidRPr="00E31281" w:rsidRDefault="0034798A" w:rsidP="0034798A">
            <w:pPr>
              <w:pStyle w:val="TAL"/>
              <w:rPr>
                <w:szCs w:val="18"/>
                <w:lang w:val="en-US"/>
              </w:rPr>
            </w:pPr>
            <w:r w:rsidRPr="00E31281">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32510BB7" w14:textId="77777777" w:rsidR="0034798A" w:rsidRPr="00E31281" w:rsidRDefault="0034798A" w:rsidP="0034798A">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6A3B2D0A" w14:textId="77777777" w:rsidR="0034798A" w:rsidRPr="00E31281" w:rsidRDefault="0034798A" w:rsidP="0034798A">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7B3BD65C" w14:textId="77777777" w:rsidR="0034798A" w:rsidRPr="00E31281" w:rsidRDefault="0034798A" w:rsidP="0034798A">
            <w:pPr>
              <w:pStyle w:val="TAC"/>
              <w:rPr>
                <w:rFonts w:cs="Arial"/>
                <w:szCs w:val="18"/>
                <w:lang w:val="en-US"/>
              </w:rPr>
            </w:pPr>
          </w:p>
        </w:tc>
      </w:tr>
      <w:tr w:rsidR="0034798A" w:rsidRPr="00E31281" w14:paraId="2CFB2791" w14:textId="77777777" w:rsidTr="0034798A">
        <w:trPr>
          <w:trHeight w:val="187"/>
          <w:jc w:val="center"/>
        </w:trPr>
        <w:tc>
          <w:tcPr>
            <w:tcW w:w="2733" w:type="dxa"/>
            <w:tcBorders>
              <w:top w:val="single" w:sz="4" w:space="0" w:color="auto"/>
              <w:left w:val="single" w:sz="4" w:space="0" w:color="auto"/>
              <w:right w:val="single" w:sz="4" w:space="0" w:color="auto"/>
            </w:tcBorders>
          </w:tcPr>
          <w:p w14:paraId="057E2496" w14:textId="77777777" w:rsidR="0034798A" w:rsidRPr="00E31281" w:rsidRDefault="0034798A" w:rsidP="0034798A">
            <w:pPr>
              <w:pStyle w:val="TAL"/>
              <w:rPr>
                <w:szCs w:val="18"/>
                <w:lang w:val="en-US"/>
              </w:rPr>
            </w:pPr>
            <w:r w:rsidRPr="00E31281">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534E30F5" w14:textId="77777777" w:rsidR="0034798A" w:rsidRPr="00E31281" w:rsidRDefault="0034798A" w:rsidP="0034798A">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79B9161F" w14:textId="77777777" w:rsidR="0034798A" w:rsidRPr="00E31281" w:rsidRDefault="0034798A" w:rsidP="0034798A">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4C928B69" w14:textId="77777777" w:rsidR="0034798A" w:rsidRPr="00E31281" w:rsidRDefault="0034798A" w:rsidP="0034798A">
            <w:pPr>
              <w:pStyle w:val="TAC"/>
              <w:rPr>
                <w:rFonts w:cs="Arial"/>
                <w:szCs w:val="18"/>
                <w:lang w:val="en-US"/>
              </w:rPr>
            </w:pPr>
          </w:p>
        </w:tc>
      </w:tr>
      <w:tr w:rsidR="0034798A" w:rsidRPr="00E31281" w14:paraId="47904319" w14:textId="77777777" w:rsidTr="0034798A">
        <w:trPr>
          <w:trHeight w:val="187"/>
          <w:jc w:val="center"/>
        </w:trPr>
        <w:tc>
          <w:tcPr>
            <w:tcW w:w="2733" w:type="dxa"/>
            <w:tcBorders>
              <w:top w:val="single" w:sz="4" w:space="0" w:color="auto"/>
              <w:left w:val="single" w:sz="4" w:space="0" w:color="auto"/>
              <w:right w:val="single" w:sz="4" w:space="0" w:color="auto"/>
            </w:tcBorders>
          </w:tcPr>
          <w:p w14:paraId="3A29B926" w14:textId="77777777" w:rsidR="0034798A" w:rsidRPr="00E31281" w:rsidRDefault="0034798A" w:rsidP="0034798A">
            <w:pPr>
              <w:pStyle w:val="TAL"/>
              <w:rPr>
                <w:szCs w:val="18"/>
                <w:lang w:val="en-US"/>
              </w:rPr>
            </w:pPr>
            <w:r w:rsidRPr="00E31281">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6DB0A79D" w14:textId="77777777" w:rsidR="0034798A" w:rsidRPr="00E31281" w:rsidRDefault="0034798A" w:rsidP="0034798A">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2D1B36CF" w14:textId="77777777" w:rsidR="0034798A" w:rsidRPr="00E31281" w:rsidRDefault="0034798A" w:rsidP="0034798A">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081277F2" w14:textId="77777777" w:rsidR="0034798A" w:rsidRPr="00E31281" w:rsidRDefault="0034798A" w:rsidP="0034798A">
            <w:pPr>
              <w:pStyle w:val="TAC"/>
              <w:rPr>
                <w:rFonts w:cs="Arial"/>
                <w:szCs w:val="18"/>
                <w:lang w:val="en-US"/>
              </w:rPr>
            </w:pPr>
          </w:p>
        </w:tc>
      </w:tr>
      <w:tr w:rsidR="0034798A" w:rsidRPr="00E31281" w14:paraId="37E853DF" w14:textId="77777777" w:rsidTr="0034798A">
        <w:trPr>
          <w:trHeight w:val="187"/>
          <w:jc w:val="center"/>
        </w:trPr>
        <w:tc>
          <w:tcPr>
            <w:tcW w:w="2733" w:type="dxa"/>
            <w:tcBorders>
              <w:top w:val="single" w:sz="4" w:space="0" w:color="auto"/>
              <w:left w:val="single" w:sz="4" w:space="0" w:color="auto"/>
              <w:right w:val="single" w:sz="4" w:space="0" w:color="auto"/>
            </w:tcBorders>
          </w:tcPr>
          <w:p w14:paraId="046AFB2A" w14:textId="77777777" w:rsidR="0034798A" w:rsidRPr="00E31281" w:rsidRDefault="0034798A" w:rsidP="0034798A">
            <w:pPr>
              <w:pStyle w:val="TAL"/>
              <w:rPr>
                <w:szCs w:val="18"/>
                <w:lang w:val="en-US"/>
              </w:rPr>
            </w:pPr>
            <w:r w:rsidRPr="00E31281">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17322F03" w14:textId="77777777" w:rsidR="0034798A" w:rsidRPr="00E31281" w:rsidRDefault="0034798A" w:rsidP="0034798A">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7B4234C4" w14:textId="77777777" w:rsidR="0034798A" w:rsidRPr="00E31281" w:rsidRDefault="0034798A" w:rsidP="0034798A">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35EF49A0" w14:textId="77777777" w:rsidR="0034798A" w:rsidRPr="00E31281" w:rsidRDefault="0034798A" w:rsidP="0034798A">
            <w:pPr>
              <w:pStyle w:val="TAC"/>
              <w:rPr>
                <w:rFonts w:cs="Arial"/>
                <w:szCs w:val="18"/>
                <w:lang w:val="en-US"/>
              </w:rPr>
            </w:pPr>
          </w:p>
        </w:tc>
      </w:tr>
      <w:tr w:rsidR="0034798A" w:rsidRPr="00E31281" w14:paraId="3483F01C" w14:textId="77777777" w:rsidTr="0034798A">
        <w:trPr>
          <w:trHeight w:val="187"/>
          <w:jc w:val="center"/>
        </w:trPr>
        <w:tc>
          <w:tcPr>
            <w:tcW w:w="2733" w:type="dxa"/>
            <w:tcBorders>
              <w:top w:val="single" w:sz="4" w:space="0" w:color="auto"/>
              <w:left w:val="single" w:sz="4" w:space="0" w:color="auto"/>
              <w:right w:val="single" w:sz="4" w:space="0" w:color="auto"/>
            </w:tcBorders>
          </w:tcPr>
          <w:p w14:paraId="66E65632" w14:textId="77777777" w:rsidR="0034798A" w:rsidRPr="00E31281" w:rsidRDefault="0034798A" w:rsidP="0034798A">
            <w:pPr>
              <w:pStyle w:val="TAL"/>
              <w:rPr>
                <w:szCs w:val="18"/>
                <w:lang w:val="en-US"/>
              </w:rPr>
            </w:pPr>
            <w:r w:rsidRPr="00E31281">
              <w:rPr>
                <w:szCs w:val="18"/>
              </w:rPr>
              <w:t>EPRE ratio of OCNG DMRS to SSS</w:t>
            </w:r>
            <w:r w:rsidRPr="00E31281">
              <w:rPr>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2D85A13E" w14:textId="77777777" w:rsidR="0034798A" w:rsidRPr="00E31281" w:rsidRDefault="0034798A" w:rsidP="0034798A">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7A87A2A2" w14:textId="77777777" w:rsidR="0034798A" w:rsidRPr="00E31281" w:rsidRDefault="0034798A" w:rsidP="0034798A">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40771C42" w14:textId="77777777" w:rsidR="0034798A" w:rsidRPr="00E31281" w:rsidRDefault="0034798A" w:rsidP="0034798A">
            <w:pPr>
              <w:pStyle w:val="TAC"/>
              <w:rPr>
                <w:rFonts w:cs="Arial"/>
                <w:szCs w:val="18"/>
                <w:lang w:val="en-US"/>
              </w:rPr>
            </w:pPr>
          </w:p>
        </w:tc>
      </w:tr>
      <w:tr w:rsidR="0034798A" w:rsidRPr="00E31281" w14:paraId="19CCDBA3" w14:textId="77777777" w:rsidTr="0034798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49F3DBC" w14:textId="77777777" w:rsidR="0034798A" w:rsidRPr="00E31281" w:rsidRDefault="0034798A" w:rsidP="0034798A">
            <w:pPr>
              <w:pStyle w:val="TAL"/>
              <w:rPr>
                <w:szCs w:val="18"/>
                <w:lang w:val="en-US"/>
              </w:rPr>
            </w:pPr>
            <w:r w:rsidRPr="00E31281">
              <w:rPr>
                <w:szCs w:val="18"/>
                <w:lang w:val="en-US"/>
              </w:rPr>
              <w:t>EPRE ratio of OCNG to OCNG DMRS</w:t>
            </w:r>
            <w:r w:rsidRPr="00E31281">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2C102DCA" w14:textId="77777777" w:rsidR="0034798A" w:rsidRPr="00E31281" w:rsidRDefault="0034798A" w:rsidP="0034798A">
            <w:pPr>
              <w:pStyle w:val="TAC"/>
              <w:rPr>
                <w:rFonts w:cs="Arial"/>
                <w:szCs w:val="18"/>
                <w:lang w:val="en-US"/>
              </w:rPr>
            </w:pPr>
          </w:p>
        </w:tc>
        <w:tc>
          <w:tcPr>
            <w:tcW w:w="960" w:type="dxa"/>
            <w:tcBorders>
              <w:top w:val="nil"/>
              <w:left w:val="single" w:sz="4" w:space="0" w:color="auto"/>
              <w:right w:val="single" w:sz="4" w:space="0" w:color="auto"/>
            </w:tcBorders>
            <w:shd w:val="clear" w:color="auto" w:fill="auto"/>
          </w:tcPr>
          <w:p w14:paraId="03B965B8" w14:textId="77777777" w:rsidR="0034798A" w:rsidRPr="00E31281" w:rsidRDefault="0034798A" w:rsidP="0034798A">
            <w:pPr>
              <w:pStyle w:val="TAC"/>
              <w:rPr>
                <w:rFonts w:cs="Arial"/>
                <w:szCs w:val="18"/>
                <w:lang w:val="en-US"/>
              </w:rPr>
            </w:pPr>
          </w:p>
        </w:tc>
        <w:tc>
          <w:tcPr>
            <w:tcW w:w="2095" w:type="dxa"/>
            <w:tcBorders>
              <w:top w:val="nil"/>
              <w:left w:val="single" w:sz="4" w:space="0" w:color="auto"/>
              <w:right w:val="single" w:sz="4" w:space="0" w:color="auto"/>
            </w:tcBorders>
            <w:shd w:val="clear" w:color="auto" w:fill="auto"/>
          </w:tcPr>
          <w:p w14:paraId="7A7FF452" w14:textId="77777777" w:rsidR="0034798A" w:rsidRPr="00E31281" w:rsidRDefault="0034798A" w:rsidP="0034798A">
            <w:pPr>
              <w:pStyle w:val="TAC"/>
              <w:rPr>
                <w:rFonts w:cs="Arial"/>
                <w:szCs w:val="18"/>
                <w:lang w:val="en-US"/>
              </w:rPr>
            </w:pPr>
          </w:p>
        </w:tc>
      </w:tr>
      <w:tr w:rsidR="0034798A" w:rsidRPr="006F4D85" w14:paraId="609457D5" w14:textId="77777777" w:rsidTr="0034798A">
        <w:trPr>
          <w:trHeight w:val="187"/>
          <w:jc w:val="center"/>
        </w:trPr>
        <w:tc>
          <w:tcPr>
            <w:tcW w:w="6743" w:type="dxa"/>
            <w:gridSpan w:val="4"/>
            <w:tcBorders>
              <w:top w:val="single" w:sz="4" w:space="0" w:color="auto"/>
              <w:left w:val="single" w:sz="4" w:space="0" w:color="auto"/>
              <w:right w:val="single" w:sz="4" w:space="0" w:color="auto"/>
            </w:tcBorders>
            <w:vAlign w:val="center"/>
          </w:tcPr>
          <w:p w14:paraId="6312BAC7" w14:textId="77777777" w:rsidR="0034798A" w:rsidRPr="006F4D85" w:rsidRDefault="0034798A" w:rsidP="0034798A">
            <w:pPr>
              <w:pStyle w:val="TAN"/>
              <w:rPr>
                <w:rFonts w:cs="Arial"/>
                <w:lang w:val="en-US"/>
              </w:rPr>
            </w:pPr>
            <w:r w:rsidRPr="006F4D85">
              <w:t>Note 1:</w:t>
            </w:r>
            <w:r w:rsidRPr="006F4D85">
              <w:tab/>
              <w:t>OCNG shall be used such that both cells are fully allocated and a constant total transmitted power spectral density is achieved for all OFDM symbols.</w:t>
            </w:r>
          </w:p>
        </w:tc>
      </w:tr>
    </w:tbl>
    <w:p w14:paraId="3EE64FAC" w14:textId="61CE5011" w:rsidR="0034798A" w:rsidRDefault="0034798A" w:rsidP="0034798A">
      <w:pPr>
        <w:rPr>
          <w:highlight w:val="yellow"/>
          <w:lang w:eastAsia="zh-CN"/>
        </w:rPr>
      </w:pPr>
    </w:p>
    <w:p w14:paraId="051B4606" w14:textId="77777777" w:rsidR="0034798A" w:rsidRDefault="0034798A" w:rsidP="003479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2E277D0" w14:textId="77777777" w:rsidR="0034798A" w:rsidRPr="0034798A" w:rsidRDefault="0034798A" w:rsidP="0034798A">
      <w:pPr>
        <w:rPr>
          <w:highlight w:val="yellow"/>
          <w:lang w:eastAsia="zh-CN"/>
        </w:rPr>
      </w:pPr>
    </w:p>
    <w:p w14:paraId="673256C4" w14:textId="77777777" w:rsidR="002C7D78" w:rsidRPr="006F4D85" w:rsidRDefault="002C7D78" w:rsidP="002C7D78">
      <w:pPr>
        <w:pStyle w:val="Heading5"/>
      </w:pPr>
      <w:r w:rsidRPr="006F4D85">
        <w:t>A.5.6.3.4.2</w:t>
      </w:r>
      <w:r w:rsidRPr="006F4D85">
        <w:tab/>
        <w:t>Test parameters</w:t>
      </w:r>
    </w:p>
    <w:p w14:paraId="113787E7" w14:textId="77777777" w:rsidR="002C7D78" w:rsidRPr="006F4D85" w:rsidRDefault="002C7D78" w:rsidP="002C7D78">
      <w:r w:rsidRPr="006F4D85">
        <w:rPr>
          <w:rFonts w:cs="v4.2.0"/>
        </w:rPr>
        <w:t>There are two cells in the test, E-UTRAN PCell (Cell 1) and FR1 PSCell (Cell 2)</w:t>
      </w:r>
      <w:r w:rsidRPr="006F4D85">
        <w:t xml:space="preserve">. The test parameters and applicability for Cell 1 are defined in A.3.7.2. The test parameters for the Cell 2 are given in Table A.5.6.3.4.2-1 and Table A.5.6.3.4.2-2 below. </w:t>
      </w:r>
    </w:p>
    <w:p w14:paraId="1A657592" w14:textId="77777777" w:rsidR="002C7D78" w:rsidRPr="006F4D85" w:rsidRDefault="002C7D78" w:rsidP="002C7D78">
      <w:pPr>
        <w:rPr>
          <w:rFonts w:cs="v4.2.0"/>
        </w:rPr>
      </w:pPr>
      <w:r w:rsidRPr="006F4D85">
        <w:rPr>
          <w:rFonts w:cs="v4.2.0"/>
        </w:rPr>
        <w:lastRenderedPageBreak/>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1440</w:t>
      </w:r>
      <w:r w:rsidRPr="00736FBC">
        <w:rPr>
          <w:rFonts w:cs="v4.2.0"/>
        </w:rPr>
        <w:t>ms</w:t>
      </w:r>
      <w:r w:rsidRPr="006F4D85">
        <w:rPr>
          <w:rFonts w:cs="v4.2.0"/>
        </w:rPr>
        <w:t xml:space="preserve"> from the beginning of the test, </w:t>
      </w:r>
      <w:r w:rsidRPr="006F4D85">
        <w:t xml:space="preserve">the DCI trigger comes in slot </w:t>
      </w:r>
      <w:r>
        <w:t>1</w:t>
      </w:r>
      <w:r w:rsidRPr="00EC61C3">
        <w:t xml:space="preserve"> </w:t>
      </w:r>
      <w:del w:id="87" w:author="Huawei" w:date="2024-08-02T14:41:00Z">
        <w:r w:rsidRPr="006F4D85" w:rsidDel="00451FBE">
          <w:delText xml:space="preserve"> </w:delText>
        </w:r>
      </w:del>
      <w:r w:rsidRPr="006F4D85">
        <w:t>of a frame and UE provides the report back based on the reporting configuration as defined in Table A.5.6.3.4.2-1.</w:t>
      </w:r>
    </w:p>
    <w:p w14:paraId="6D1C127B" w14:textId="77777777" w:rsidR="00874533" w:rsidRDefault="00874533" w:rsidP="00874533">
      <w:pPr>
        <w:tabs>
          <w:tab w:val="left" w:pos="1464"/>
        </w:tabs>
        <w:rPr>
          <w:rFonts w:eastAsia="宋体"/>
          <w:highlight w:val="yellow"/>
          <w:lang w:eastAsia="zh-CN"/>
        </w:rPr>
      </w:pPr>
    </w:p>
    <w:p w14:paraId="68FDE57A"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E3F292F" w14:textId="77777777" w:rsidR="002C7D78" w:rsidRPr="006F4D85" w:rsidRDefault="002C7D78" w:rsidP="002C7D78">
      <w:pPr>
        <w:pStyle w:val="TH"/>
      </w:pPr>
      <w:r w:rsidRPr="00736FBC">
        <w:t>Table A.5.6.3.</w:t>
      </w:r>
      <w:r>
        <w:t>4</w:t>
      </w:r>
      <w:r w:rsidRPr="00736FBC">
        <w:t>.2-1</w:t>
      </w:r>
      <w:r w:rsidRPr="006F4D85">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2C7D78" w:rsidRPr="006F4D85" w14:paraId="7EA94405" w14:textId="77777777" w:rsidTr="002C7D78">
        <w:trPr>
          <w:trHeight w:val="187"/>
          <w:jc w:val="center"/>
        </w:trPr>
        <w:tc>
          <w:tcPr>
            <w:tcW w:w="1509" w:type="dxa"/>
            <w:tcBorders>
              <w:top w:val="single" w:sz="4" w:space="0" w:color="auto"/>
              <w:left w:val="single" w:sz="4" w:space="0" w:color="auto"/>
              <w:right w:val="single" w:sz="4" w:space="0" w:color="auto"/>
            </w:tcBorders>
            <w:hideMark/>
          </w:tcPr>
          <w:p w14:paraId="781BC2B8" w14:textId="77777777" w:rsidR="002C7D78" w:rsidRPr="006F4D85" w:rsidRDefault="002C7D78" w:rsidP="002C7D78">
            <w:pPr>
              <w:pStyle w:val="TAH"/>
              <w:rPr>
                <w:lang w:val="en-US"/>
              </w:rPr>
            </w:pPr>
            <w:r w:rsidRPr="006F4D85">
              <w:rPr>
                <w:lang w:val="en-US"/>
              </w:rPr>
              <w:t>Parameter</w:t>
            </w:r>
          </w:p>
        </w:tc>
        <w:tc>
          <w:tcPr>
            <w:tcW w:w="1418" w:type="dxa"/>
            <w:tcBorders>
              <w:top w:val="single" w:sz="4" w:space="0" w:color="auto"/>
              <w:left w:val="single" w:sz="4" w:space="0" w:color="auto"/>
              <w:right w:val="single" w:sz="4" w:space="0" w:color="auto"/>
            </w:tcBorders>
          </w:tcPr>
          <w:p w14:paraId="5C09F418" w14:textId="77777777" w:rsidR="002C7D78" w:rsidRPr="006F4D85" w:rsidRDefault="002C7D78" w:rsidP="002C7D78">
            <w:pPr>
              <w:pStyle w:val="TAH"/>
              <w:rPr>
                <w:lang w:val="en-US"/>
              </w:rPr>
            </w:pPr>
            <w:r w:rsidRPr="006F4D85">
              <w:rPr>
                <w:lang w:val="en-US"/>
              </w:rPr>
              <w:t>Config</w:t>
            </w:r>
          </w:p>
        </w:tc>
        <w:tc>
          <w:tcPr>
            <w:tcW w:w="2032" w:type="dxa"/>
            <w:tcBorders>
              <w:top w:val="single" w:sz="4" w:space="0" w:color="auto"/>
              <w:left w:val="single" w:sz="4" w:space="0" w:color="auto"/>
              <w:right w:val="single" w:sz="4" w:space="0" w:color="auto"/>
            </w:tcBorders>
            <w:hideMark/>
          </w:tcPr>
          <w:p w14:paraId="04E62240" w14:textId="77777777" w:rsidR="002C7D78" w:rsidRPr="006F4D85" w:rsidRDefault="002C7D78" w:rsidP="002C7D78">
            <w:pPr>
              <w:pStyle w:val="TAH"/>
              <w:rPr>
                <w:lang w:val="en-US"/>
              </w:rPr>
            </w:pPr>
            <w:r w:rsidRPr="006F4D85">
              <w:rPr>
                <w:lang w:val="en-US"/>
              </w:rPr>
              <w:t>Unit</w:t>
            </w:r>
          </w:p>
        </w:tc>
        <w:tc>
          <w:tcPr>
            <w:tcW w:w="1743" w:type="dxa"/>
            <w:tcBorders>
              <w:top w:val="single" w:sz="4" w:space="0" w:color="auto"/>
              <w:left w:val="single" w:sz="4" w:space="0" w:color="auto"/>
              <w:right w:val="single" w:sz="4" w:space="0" w:color="auto"/>
            </w:tcBorders>
            <w:hideMark/>
          </w:tcPr>
          <w:p w14:paraId="0BBCA973" w14:textId="77777777" w:rsidR="002C7D78" w:rsidRPr="006F4D85" w:rsidRDefault="002C7D78" w:rsidP="002C7D78">
            <w:pPr>
              <w:pStyle w:val="TAH"/>
              <w:rPr>
                <w:lang w:val="en-US"/>
              </w:rPr>
            </w:pPr>
            <w:r w:rsidRPr="006F4D85">
              <w:rPr>
                <w:lang w:val="en-US"/>
              </w:rPr>
              <w:t>CSI-RS#0</w:t>
            </w:r>
          </w:p>
        </w:tc>
        <w:tc>
          <w:tcPr>
            <w:tcW w:w="1743" w:type="dxa"/>
            <w:tcBorders>
              <w:top w:val="single" w:sz="4" w:space="0" w:color="auto"/>
              <w:left w:val="single" w:sz="4" w:space="0" w:color="auto"/>
              <w:right w:val="single" w:sz="4" w:space="0" w:color="auto"/>
            </w:tcBorders>
          </w:tcPr>
          <w:p w14:paraId="5FBD5D18" w14:textId="77777777" w:rsidR="002C7D78" w:rsidRPr="006F4D85" w:rsidRDefault="002C7D78" w:rsidP="002C7D78">
            <w:pPr>
              <w:pStyle w:val="TAH"/>
              <w:rPr>
                <w:lang w:val="en-US"/>
              </w:rPr>
            </w:pPr>
            <w:r w:rsidRPr="006F4D85">
              <w:rPr>
                <w:lang w:val="en-US"/>
              </w:rPr>
              <w:t>CSI-RS</w:t>
            </w:r>
            <w:r w:rsidRPr="006F4D85">
              <w:rPr>
                <w:rFonts w:hint="eastAsia"/>
                <w:lang w:val="en-US"/>
              </w:rPr>
              <w:t>#1</w:t>
            </w:r>
          </w:p>
        </w:tc>
      </w:tr>
      <w:tr w:rsidR="002C7D78" w:rsidRPr="006F4D85" w14:paraId="2A66F506" w14:textId="77777777" w:rsidTr="002C7D78">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EA38002" w14:textId="77777777" w:rsidR="002C7D78" w:rsidRPr="006F4D85" w:rsidRDefault="002C7D78" w:rsidP="002C7D78">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tcPr>
          <w:p w14:paraId="2172A0E0" w14:textId="77777777" w:rsidR="002C7D78" w:rsidRPr="006F4D85" w:rsidRDefault="002C7D78" w:rsidP="002C7D78">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tcPr>
          <w:p w14:paraId="4592642D" w14:textId="77777777" w:rsidR="002C7D78" w:rsidRPr="006F4D85" w:rsidRDefault="002C7D78" w:rsidP="002C7D78">
            <w:pPr>
              <w:pStyle w:val="TAC"/>
              <w:rPr>
                <w:lang w:val="en-US"/>
              </w:rPr>
            </w:pPr>
          </w:p>
        </w:tc>
        <w:tc>
          <w:tcPr>
            <w:tcW w:w="3486" w:type="dxa"/>
            <w:gridSpan w:val="2"/>
            <w:tcBorders>
              <w:top w:val="single" w:sz="4" w:space="0" w:color="auto"/>
              <w:left w:val="single" w:sz="4" w:space="0" w:color="auto"/>
              <w:right w:val="single" w:sz="4" w:space="0" w:color="auto"/>
            </w:tcBorders>
          </w:tcPr>
          <w:p w14:paraId="1C19F209" w14:textId="77777777" w:rsidR="002C7D78" w:rsidRPr="006F4D85" w:rsidDel="00CF5493" w:rsidRDefault="002C7D78" w:rsidP="002C7D78">
            <w:pPr>
              <w:pStyle w:val="TAC"/>
              <w:rPr>
                <w:lang w:val="en-US"/>
              </w:rPr>
            </w:pPr>
            <w:r w:rsidRPr="006F4D85">
              <w:rPr>
                <w:lang w:val="en-US"/>
              </w:rPr>
              <w:t xml:space="preserve">Setup 1 according to </w:t>
            </w:r>
            <w:r w:rsidRPr="006F4D85">
              <w:rPr>
                <w:lang w:val="en-US" w:eastAsia="fr-FR"/>
              </w:rPr>
              <w:t>A.3.15.1</w:t>
            </w:r>
          </w:p>
        </w:tc>
      </w:tr>
      <w:tr w:rsidR="002C7D78" w:rsidRPr="006F4D85" w14:paraId="6F84A4FA" w14:textId="77777777" w:rsidTr="002C7D78">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AD2B208" w14:textId="60B71DFD" w:rsidR="002C7D78" w:rsidRPr="006F4D85" w:rsidRDefault="002C7D78" w:rsidP="002C7D78">
            <w:pPr>
              <w:pStyle w:val="TAL"/>
              <w:rPr>
                <w:lang w:val="da-DK" w:eastAsia="fr-FR"/>
              </w:rPr>
            </w:pPr>
            <w:r>
              <w:rPr>
                <w:rFonts w:cs="Arial"/>
                <w:szCs w:val="18"/>
                <w:lang w:val="en-US"/>
              </w:rPr>
              <w:t>Assumption for UE beams</w:t>
            </w:r>
            <w:r>
              <w:rPr>
                <w:rFonts w:cs="Arial"/>
                <w:szCs w:val="18"/>
                <w:vertAlign w:val="superscript"/>
                <w:lang w:val="en-US"/>
              </w:rPr>
              <w:t xml:space="preserve">Note </w:t>
            </w:r>
            <w:del w:id="88" w:author="Huawei" w:date="2024-08-06T10:10:00Z">
              <w:r w:rsidDel="002C7D78">
                <w:rPr>
                  <w:rFonts w:cs="Arial"/>
                  <w:szCs w:val="18"/>
                  <w:vertAlign w:val="superscript"/>
                  <w:lang w:val="en-US"/>
                </w:rPr>
                <w:delText>4</w:delText>
              </w:r>
            </w:del>
            <w:ins w:id="89" w:author="Huawei" w:date="2024-08-06T10:10:00Z">
              <w:r>
                <w:rPr>
                  <w:rFonts w:cs="Arial"/>
                  <w:szCs w:val="18"/>
                  <w:vertAlign w:val="superscript"/>
                  <w:lang w:val="en-US"/>
                </w:rPr>
                <w:t>3</w:t>
              </w:r>
            </w:ins>
          </w:p>
        </w:tc>
        <w:tc>
          <w:tcPr>
            <w:tcW w:w="1418" w:type="dxa"/>
            <w:tcBorders>
              <w:top w:val="single" w:sz="4" w:space="0" w:color="auto"/>
              <w:left w:val="single" w:sz="4" w:space="0" w:color="auto"/>
              <w:right w:val="single" w:sz="4" w:space="0" w:color="auto"/>
            </w:tcBorders>
          </w:tcPr>
          <w:p w14:paraId="1004C85B" w14:textId="77777777" w:rsidR="002C7D78" w:rsidRPr="006F4D85" w:rsidRDefault="002C7D78" w:rsidP="002C7D78">
            <w:pPr>
              <w:pStyle w:val="TAC"/>
              <w:rPr>
                <w:lang w:val="en-US"/>
              </w:rPr>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tcPr>
          <w:p w14:paraId="228710AB" w14:textId="77777777" w:rsidR="002C7D78" w:rsidRPr="006F4D85" w:rsidRDefault="002C7D78" w:rsidP="002C7D78">
            <w:pPr>
              <w:pStyle w:val="TAC"/>
              <w:rPr>
                <w:lang w:val="en-US"/>
              </w:rPr>
            </w:pPr>
          </w:p>
        </w:tc>
        <w:tc>
          <w:tcPr>
            <w:tcW w:w="3486" w:type="dxa"/>
            <w:gridSpan w:val="2"/>
            <w:tcBorders>
              <w:top w:val="single" w:sz="4" w:space="0" w:color="auto"/>
              <w:left w:val="single" w:sz="4" w:space="0" w:color="auto"/>
              <w:right w:val="single" w:sz="4" w:space="0" w:color="auto"/>
            </w:tcBorders>
          </w:tcPr>
          <w:p w14:paraId="32974025" w14:textId="77777777" w:rsidR="002C7D78" w:rsidRPr="006F4D85" w:rsidRDefault="002C7D78" w:rsidP="002C7D78">
            <w:pPr>
              <w:pStyle w:val="TAC"/>
              <w:rPr>
                <w:lang w:val="en-US"/>
              </w:rPr>
            </w:pPr>
            <w:r>
              <w:rPr>
                <w:rFonts w:hint="eastAsia"/>
                <w:lang w:eastAsia="zh-CN"/>
              </w:rPr>
              <w:t>R</w:t>
            </w:r>
            <w:r>
              <w:rPr>
                <w:lang w:eastAsia="zh-CN"/>
              </w:rPr>
              <w:t>ough</w:t>
            </w:r>
          </w:p>
        </w:tc>
      </w:tr>
      <w:tr w:rsidR="002C7D78" w:rsidRPr="006F4D85" w14:paraId="08796D72" w14:textId="77777777" w:rsidTr="002C7D78">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EBA0D58" w14:textId="77777777" w:rsidR="002C7D78" w:rsidRPr="006F4D85" w:rsidRDefault="002C7D78" w:rsidP="002C7D78">
            <w:pPr>
              <w:pStyle w:val="TAL"/>
              <w:rPr>
                <w:rFonts w:cs="Arial"/>
                <w:vertAlign w:val="superscript"/>
                <w:lang w:val="en-US"/>
              </w:rPr>
            </w:pPr>
            <w:r w:rsidRPr="006F4D85">
              <w:rPr>
                <w:rFonts w:eastAsia="Calibri" w:cs="Arial"/>
                <w:noProof/>
                <w:position w:val="-12"/>
                <w:szCs w:val="22"/>
                <w:lang w:val="en-US" w:eastAsia="zh-CN"/>
              </w:rPr>
              <w:drawing>
                <wp:inline distT="0" distB="0" distL="0" distR="0" wp14:anchorId="01BD52B8" wp14:editId="571B0DC5">
                  <wp:extent cx="228600" cy="228600"/>
                  <wp:effectExtent l="0" t="0" r="0" b="0"/>
                  <wp:docPr id="29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529ED2FE" w14:textId="77777777" w:rsidR="002C7D78" w:rsidRPr="006F4D85" w:rsidRDefault="002C7D78" w:rsidP="002C7D78">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21134F0" w14:textId="77777777" w:rsidR="002C7D78" w:rsidRPr="006F4D85" w:rsidRDefault="002C7D78" w:rsidP="002C7D78">
            <w:pPr>
              <w:pStyle w:val="TAC"/>
              <w:rPr>
                <w:lang w:val="en-US"/>
              </w:rPr>
            </w:pPr>
            <w:r w:rsidRPr="006F4D85">
              <w:rPr>
                <w:lang w:val="en-US"/>
              </w:rPr>
              <w:t>dBm/15kHz</w:t>
            </w:r>
          </w:p>
        </w:tc>
        <w:tc>
          <w:tcPr>
            <w:tcW w:w="3486" w:type="dxa"/>
            <w:gridSpan w:val="2"/>
            <w:tcBorders>
              <w:top w:val="single" w:sz="4" w:space="0" w:color="auto"/>
              <w:left w:val="single" w:sz="4" w:space="0" w:color="auto"/>
              <w:right w:val="single" w:sz="4" w:space="0" w:color="auto"/>
            </w:tcBorders>
          </w:tcPr>
          <w:p w14:paraId="5928ACC8" w14:textId="77777777" w:rsidR="002C7D78" w:rsidRPr="006F4D85" w:rsidRDefault="002C7D78" w:rsidP="002C7D78">
            <w:pPr>
              <w:pStyle w:val="TAC"/>
              <w:rPr>
                <w:lang w:val="en-US"/>
              </w:rPr>
            </w:pPr>
            <w:r w:rsidRPr="006F4D85">
              <w:rPr>
                <w:lang w:val="en-US"/>
              </w:rPr>
              <w:t>-105</w:t>
            </w:r>
          </w:p>
        </w:tc>
      </w:tr>
      <w:tr w:rsidR="002C7D78" w:rsidRPr="006F4D85" w14:paraId="319DB4D0" w14:textId="77777777" w:rsidTr="002C7D78">
        <w:trPr>
          <w:trHeight w:val="187"/>
          <w:jc w:val="center"/>
        </w:trPr>
        <w:tc>
          <w:tcPr>
            <w:tcW w:w="1509" w:type="dxa"/>
            <w:tcBorders>
              <w:top w:val="single" w:sz="4" w:space="0" w:color="auto"/>
              <w:left w:val="single" w:sz="4" w:space="0" w:color="auto"/>
              <w:right w:val="single" w:sz="4" w:space="0" w:color="auto"/>
            </w:tcBorders>
          </w:tcPr>
          <w:p w14:paraId="35685A66" w14:textId="77777777" w:rsidR="002C7D78" w:rsidRPr="006F4D85" w:rsidRDefault="002C7D78" w:rsidP="002C7D78">
            <w:pPr>
              <w:pStyle w:val="TAL"/>
              <w:rPr>
                <w:rFonts w:eastAsia="Calibri" w:cs="Arial"/>
                <w:szCs w:val="22"/>
                <w:lang w:val="en-US"/>
              </w:rPr>
            </w:pPr>
            <w:r w:rsidRPr="006F4D85">
              <w:rPr>
                <w:rFonts w:eastAsia="Calibri" w:cs="Arial"/>
                <w:noProof/>
                <w:position w:val="-12"/>
                <w:szCs w:val="22"/>
                <w:lang w:val="en-US" w:eastAsia="zh-CN"/>
              </w:rPr>
              <w:drawing>
                <wp:inline distT="0" distB="0" distL="0" distR="0" wp14:anchorId="43EC2FDC" wp14:editId="56F4EDFA">
                  <wp:extent cx="228600" cy="228600"/>
                  <wp:effectExtent l="0" t="0" r="0" b="0"/>
                  <wp:docPr id="295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7F60C66E" w14:textId="77777777" w:rsidR="002C7D78" w:rsidRPr="006F4D85" w:rsidRDefault="002C7D78" w:rsidP="002C7D78">
            <w:pPr>
              <w:pStyle w:val="TAC"/>
              <w:rPr>
                <w:lang w:val="en-US"/>
              </w:rPr>
            </w:pPr>
            <w:r w:rsidRPr="006F4D85">
              <w:rPr>
                <w:lang w:val="en-US"/>
              </w:rPr>
              <w:t>1~2</w:t>
            </w:r>
          </w:p>
        </w:tc>
        <w:tc>
          <w:tcPr>
            <w:tcW w:w="2032" w:type="dxa"/>
            <w:tcBorders>
              <w:top w:val="single" w:sz="4" w:space="0" w:color="auto"/>
              <w:left w:val="single" w:sz="4" w:space="0" w:color="auto"/>
              <w:right w:val="single" w:sz="4" w:space="0" w:color="auto"/>
            </w:tcBorders>
          </w:tcPr>
          <w:p w14:paraId="3EA95FD3" w14:textId="77777777" w:rsidR="002C7D78" w:rsidRPr="006F4D85" w:rsidRDefault="002C7D78" w:rsidP="002C7D78">
            <w:pPr>
              <w:pStyle w:val="TAC"/>
              <w:rPr>
                <w:rFonts w:eastAsia="Calibri"/>
                <w:szCs w:val="22"/>
                <w:lang w:val="en-US"/>
              </w:rPr>
            </w:pPr>
            <w:r w:rsidRPr="006F4D85">
              <w:rPr>
                <w:rFonts w:eastAsia="Calibri"/>
                <w:szCs w:val="22"/>
                <w:lang w:val="en-US"/>
              </w:rPr>
              <w:t>dBm/SSB SCS</w:t>
            </w:r>
          </w:p>
        </w:tc>
        <w:tc>
          <w:tcPr>
            <w:tcW w:w="3486" w:type="dxa"/>
            <w:gridSpan w:val="2"/>
            <w:tcBorders>
              <w:left w:val="single" w:sz="4" w:space="0" w:color="auto"/>
              <w:right w:val="single" w:sz="4" w:space="0" w:color="auto"/>
            </w:tcBorders>
          </w:tcPr>
          <w:p w14:paraId="02CDF0DB" w14:textId="77777777" w:rsidR="002C7D78" w:rsidRPr="006F4D85" w:rsidRDefault="002C7D78" w:rsidP="002C7D78">
            <w:pPr>
              <w:pStyle w:val="TAC"/>
              <w:rPr>
                <w:rFonts w:eastAsia="Calibri"/>
                <w:szCs w:val="22"/>
                <w:lang w:val="en-US"/>
              </w:rPr>
            </w:pPr>
            <w:r w:rsidRPr="006F4D85">
              <w:rPr>
                <w:rFonts w:eastAsia="Calibri"/>
                <w:szCs w:val="22"/>
                <w:lang w:val="en-US"/>
              </w:rPr>
              <w:t>-95.97</w:t>
            </w:r>
          </w:p>
        </w:tc>
      </w:tr>
      <w:tr w:rsidR="002C7D78" w:rsidRPr="006F4D85" w14:paraId="62A20BF1" w14:textId="77777777" w:rsidTr="002C7D7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A2E4C56" w14:textId="77777777" w:rsidR="002C7D78" w:rsidRPr="006F4D85" w:rsidRDefault="002C7D78" w:rsidP="002C7D78">
            <w:pPr>
              <w:pStyle w:val="TAL"/>
              <w:rPr>
                <w:rFonts w:cs="Arial"/>
                <w:lang w:val="en-US"/>
              </w:rPr>
            </w:pPr>
            <w:r w:rsidRPr="006F4D85">
              <w:rPr>
                <w:rFonts w:eastAsia="Calibri" w:cs="Arial"/>
                <w:noProof/>
                <w:position w:val="-12"/>
                <w:szCs w:val="22"/>
                <w:lang w:val="en-US" w:eastAsia="zh-CN"/>
              </w:rPr>
              <w:drawing>
                <wp:inline distT="0" distB="0" distL="0" distR="0" wp14:anchorId="0D5A6E9C" wp14:editId="61520187">
                  <wp:extent cx="382905" cy="228600"/>
                  <wp:effectExtent l="0" t="0" r="0" b="0"/>
                  <wp:docPr id="295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D332F46" w14:textId="77777777" w:rsidR="002C7D78" w:rsidRPr="006F4D85" w:rsidRDefault="002C7D78" w:rsidP="002C7D78">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FA95478" w14:textId="77777777" w:rsidR="002C7D78" w:rsidRPr="006F4D85" w:rsidRDefault="002C7D78" w:rsidP="002C7D78">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3E1A305F" w14:textId="77777777" w:rsidR="002C7D78" w:rsidRPr="006F4D85" w:rsidRDefault="002C7D78" w:rsidP="002C7D78">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0DBE8FDF" w14:textId="77777777" w:rsidR="002C7D78" w:rsidRPr="006F4D85" w:rsidRDefault="002C7D78" w:rsidP="002C7D78">
            <w:pPr>
              <w:pStyle w:val="TAC"/>
              <w:rPr>
                <w:lang w:val="en-US"/>
              </w:rPr>
            </w:pPr>
            <w:r w:rsidRPr="006F4D85">
              <w:rPr>
                <w:lang w:val="en-US"/>
              </w:rPr>
              <w:t>9</w:t>
            </w:r>
          </w:p>
        </w:tc>
      </w:tr>
      <w:tr w:rsidR="002C7D78" w:rsidRPr="006F4D85" w14:paraId="1D1A123A" w14:textId="77777777" w:rsidTr="002C7D7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DB103A6" w14:textId="77777777" w:rsidR="002C7D78" w:rsidRPr="006F4D85" w:rsidRDefault="002C7D78" w:rsidP="002C7D78">
            <w:pPr>
              <w:pStyle w:val="TAL"/>
              <w:rPr>
                <w:rFonts w:cs="Arial"/>
                <w:vertAlign w:val="superscript"/>
                <w:lang w:val="en-US"/>
              </w:rPr>
            </w:pPr>
            <w:r w:rsidRPr="006F4D85">
              <w:rPr>
                <w:rFonts w:cs="Arial"/>
                <w:lang w:val="en-US"/>
              </w:rPr>
              <w:t xml:space="preserve">CSI-RS RSRP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0AE5F51D" w14:textId="77777777" w:rsidR="002C7D78" w:rsidRPr="006F4D85" w:rsidRDefault="002C7D78" w:rsidP="002C7D78">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2F90C1D" w14:textId="77777777" w:rsidR="002C7D78" w:rsidRPr="006F4D85" w:rsidRDefault="002C7D78" w:rsidP="002C7D78">
            <w:pPr>
              <w:pStyle w:val="TAC"/>
              <w:rPr>
                <w:lang w:val="en-US"/>
              </w:rPr>
            </w:pPr>
            <w:r w:rsidRPr="006F4D85">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17527F51" w14:textId="77777777" w:rsidR="002C7D78" w:rsidRPr="006F4D85" w:rsidRDefault="002C7D78" w:rsidP="002C7D78">
            <w:pPr>
              <w:pStyle w:val="TAC"/>
              <w:rPr>
                <w:lang w:val="en-US"/>
              </w:rPr>
            </w:pPr>
            <w:r w:rsidRPr="006F4D85">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52EB048A" w14:textId="77777777" w:rsidR="002C7D78" w:rsidRPr="006F4D85" w:rsidRDefault="002C7D78" w:rsidP="002C7D78">
            <w:pPr>
              <w:pStyle w:val="TAC"/>
              <w:rPr>
                <w:lang w:val="en-US"/>
              </w:rPr>
            </w:pPr>
            <w:r w:rsidRPr="006F4D85">
              <w:rPr>
                <w:lang w:val="en-US"/>
              </w:rPr>
              <w:t>-86.97</w:t>
            </w:r>
          </w:p>
        </w:tc>
      </w:tr>
      <w:tr w:rsidR="002C7D78" w:rsidRPr="006F4D85" w14:paraId="3F86E170" w14:textId="77777777" w:rsidTr="002C7D7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C3A0AB9" w14:textId="77777777" w:rsidR="002C7D78" w:rsidRPr="006F4D85" w:rsidRDefault="002C7D78" w:rsidP="002C7D78">
            <w:pPr>
              <w:pStyle w:val="TAL"/>
              <w:rPr>
                <w:rFonts w:cs="Arial"/>
                <w:vertAlign w:val="superscript"/>
                <w:lang w:val="en-US"/>
              </w:rPr>
            </w:pPr>
            <w:r w:rsidRPr="006F4D85">
              <w:rPr>
                <w:rFonts w:cs="Arial"/>
                <w:lang w:val="en-US"/>
              </w:rPr>
              <w:t xml:space="preserve">Io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29BA11E8" w14:textId="77777777" w:rsidR="002C7D78" w:rsidRPr="006F4D85" w:rsidRDefault="002C7D78" w:rsidP="002C7D78">
            <w:pPr>
              <w:pStyle w:val="TAC"/>
              <w:rPr>
                <w:lang w:val="en-US"/>
              </w:rPr>
            </w:pPr>
            <w:r w:rsidRPr="006F4D85">
              <w:rPr>
                <w:lang w:val="en-US"/>
              </w:rPr>
              <w:t>1~2</w:t>
            </w:r>
          </w:p>
        </w:tc>
        <w:tc>
          <w:tcPr>
            <w:tcW w:w="2032" w:type="dxa"/>
            <w:tcBorders>
              <w:top w:val="single" w:sz="4" w:space="0" w:color="auto"/>
              <w:left w:val="single" w:sz="4" w:space="0" w:color="auto"/>
              <w:right w:val="single" w:sz="4" w:space="0" w:color="auto"/>
            </w:tcBorders>
          </w:tcPr>
          <w:p w14:paraId="624DBBAF" w14:textId="77777777" w:rsidR="002C7D78" w:rsidRPr="006F4D85" w:rsidRDefault="002C7D78" w:rsidP="002C7D78">
            <w:pPr>
              <w:pStyle w:val="TAC"/>
              <w:rPr>
                <w:lang w:val="en-US"/>
              </w:rPr>
            </w:pPr>
            <w:r w:rsidRPr="006F4D85">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5B261093" w14:textId="77777777" w:rsidR="002C7D78" w:rsidRPr="006F4D85" w:rsidRDefault="002C7D78" w:rsidP="002C7D78">
            <w:pPr>
              <w:pStyle w:val="TAC"/>
              <w:rPr>
                <w:lang w:val="en-US"/>
              </w:rPr>
            </w:pPr>
            <w:r w:rsidRPr="006F4D85">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5E56B5BC" w14:textId="77777777" w:rsidR="002C7D78" w:rsidRPr="006F4D85" w:rsidRDefault="002C7D78" w:rsidP="002C7D78">
            <w:pPr>
              <w:pStyle w:val="TAC"/>
              <w:rPr>
                <w:lang w:val="en-US"/>
              </w:rPr>
            </w:pPr>
            <w:r w:rsidRPr="006F4D85">
              <w:rPr>
                <w:lang w:val="en-US"/>
              </w:rPr>
              <w:t>-57.47</w:t>
            </w:r>
          </w:p>
        </w:tc>
      </w:tr>
      <w:tr w:rsidR="002C7D78" w:rsidRPr="006F4D85" w14:paraId="7C6B60E0" w14:textId="77777777" w:rsidTr="002C7D7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4834DFF" w14:textId="77777777" w:rsidR="002C7D78" w:rsidRPr="006F4D85" w:rsidRDefault="002C7D78" w:rsidP="002C7D78">
            <w:pPr>
              <w:pStyle w:val="TAL"/>
              <w:rPr>
                <w:rFonts w:cs="Arial"/>
                <w:lang w:val="en-US"/>
              </w:rPr>
            </w:pPr>
            <w:r w:rsidRPr="006F4D85">
              <w:rPr>
                <w:rFonts w:eastAsia="Calibri" w:cs="Arial"/>
                <w:noProof/>
                <w:position w:val="-12"/>
                <w:szCs w:val="22"/>
                <w:lang w:val="en-US" w:eastAsia="zh-CN"/>
              </w:rPr>
              <w:drawing>
                <wp:inline distT="0" distB="0" distL="0" distR="0" wp14:anchorId="2211945A" wp14:editId="17750149">
                  <wp:extent cx="531495" cy="228600"/>
                  <wp:effectExtent l="0" t="0" r="0" b="0"/>
                  <wp:docPr id="29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C53EDFB" w14:textId="77777777" w:rsidR="002C7D78" w:rsidRPr="006F4D85" w:rsidRDefault="002C7D78" w:rsidP="002C7D78">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ADD6E75" w14:textId="77777777" w:rsidR="002C7D78" w:rsidRPr="006F4D85" w:rsidRDefault="002C7D78" w:rsidP="002C7D78">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0BE341CB" w14:textId="77777777" w:rsidR="002C7D78" w:rsidRPr="006F4D85" w:rsidRDefault="002C7D78" w:rsidP="002C7D78">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285FC092" w14:textId="77777777" w:rsidR="002C7D78" w:rsidRPr="006F4D85" w:rsidRDefault="002C7D78" w:rsidP="002C7D78">
            <w:pPr>
              <w:pStyle w:val="TAC"/>
              <w:rPr>
                <w:lang w:val="en-US"/>
              </w:rPr>
            </w:pPr>
            <w:r w:rsidRPr="006F4D85">
              <w:rPr>
                <w:lang w:val="en-US"/>
              </w:rPr>
              <w:t>9</w:t>
            </w:r>
          </w:p>
        </w:tc>
      </w:tr>
      <w:tr w:rsidR="002C7D78" w:rsidRPr="006F4D85" w14:paraId="4966A463" w14:textId="77777777" w:rsidTr="002C7D78">
        <w:trPr>
          <w:trHeight w:val="187"/>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3E706849" w14:textId="77777777" w:rsidR="002C7D78" w:rsidRPr="006F4D85" w:rsidRDefault="002C7D78" w:rsidP="002C7D78">
            <w:pPr>
              <w:pStyle w:val="TAN"/>
            </w:pPr>
            <w:r w:rsidRPr="006F4D85">
              <w:t xml:space="preserve">Note </w:t>
            </w:r>
            <w:del w:id="90" w:author="Huawei" w:date="2024-08-02T14:41:00Z">
              <w:r w:rsidRPr="006F4D85" w:rsidDel="00451FBE">
                <w:delText>2</w:delText>
              </w:r>
            </w:del>
            <w:ins w:id="91" w:author="Huawei" w:date="2024-08-02T14:41:00Z">
              <w:r>
                <w:t>1</w:t>
              </w:r>
            </w:ins>
            <w:r w:rsidRPr="006F4D85">
              <w:t>:</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300" w:dyaOrig="300" w14:anchorId="0B1E235C">
                <v:shape id="_x0000_i1027" type="#_x0000_t75" style="width:21.6pt;height:21.6pt" o:ole="" fillcolor="window">
                  <v:imagedata r:id="rId20" o:title=""/>
                </v:shape>
                <o:OLEObject Type="Embed" ProgID="Equation.3" ShapeID="_x0000_i1027" DrawAspect="Content" ObjectID="_1784740218" r:id="rId22"/>
              </w:object>
            </w:r>
            <w:r w:rsidRPr="006F4D85">
              <w:t xml:space="preserve"> to be fulfilled.</w:t>
            </w:r>
          </w:p>
          <w:p w14:paraId="795D9C8C" w14:textId="77777777" w:rsidR="002C7D78" w:rsidRDefault="002C7D78" w:rsidP="002C7D78">
            <w:pPr>
              <w:pStyle w:val="TAN"/>
            </w:pPr>
            <w:r w:rsidRPr="006F4D85">
              <w:t xml:space="preserve">Note </w:t>
            </w:r>
            <w:del w:id="92" w:author="Huawei" w:date="2024-08-02T14:41:00Z">
              <w:r w:rsidRPr="006F4D85" w:rsidDel="00451FBE">
                <w:delText>3</w:delText>
              </w:r>
            </w:del>
            <w:ins w:id="93" w:author="Huawei" w:date="2024-08-02T14:41:00Z">
              <w:r>
                <w:t>2</w:t>
              </w:r>
            </w:ins>
            <w:r w:rsidRPr="006F4D85">
              <w:t>:</w:t>
            </w:r>
            <w:r w:rsidRPr="006F4D85">
              <w:rPr>
                <w:rFonts w:cs="Arial"/>
                <w:lang w:val="en-US"/>
              </w:rPr>
              <w:tab/>
            </w:r>
            <w:r w:rsidRPr="006F4D85">
              <w:t>CSI-RS RSRP and Io levels have been derived from other parameters for information purposes. They are not settable parameters themselves.</w:t>
            </w:r>
          </w:p>
          <w:p w14:paraId="174B9382" w14:textId="77777777" w:rsidR="002C7D78" w:rsidRPr="006F4D85" w:rsidDel="00CF5493" w:rsidRDefault="002C7D78" w:rsidP="002C7D78">
            <w:pPr>
              <w:pStyle w:val="TAN"/>
              <w:rPr>
                <w:rFonts w:cs="Arial"/>
                <w:lang w:val="en-US"/>
              </w:rPr>
            </w:pPr>
            <w:r>
              <w:rPr>
                <w:rFonts w:cs="Arial"/>
              </w:rPr>
              <w:t xml:space="preserve">Note </w:t>
            </w:r>
            <w:del w:id="94" w:author="Huawei" w:date="2024-08-02T14:41:00Z">
              <w:r w:rsidDel="00451FBE">
                <w:rPr>
                  <w:rFonts w:cs="Arial"/>
                  <w:lang w:eastAsia="zh-CN"/>
                </w:rPr>
                <w:delText>4</w:delText>
              </w:r>
            </w:del>
            <w:ins w:id="95" w:author="Huawei" w:date="2024-08-02T14:41:00Z">
              <w:r>
                <w:rPr>
                  <w:rFonts w:cs="Arial"/>
                  <w:lang w:eastAsia="zh-CN"/>
                </w:rPr>
                <w:t>3</w:t>
              </w:r>
            </w:ins>
            <w:r>
              <w:rPr>
                <w:rFonts w:cs="Arial"/>
              </w:rPr>
              <w:t>:</w:t>
            </w:r>
            <w:r>
              <w:rPr>
                <w:rFonts w:cs="Arial"/>
              </w:rPr>
              <w:tab/>
              <w:t>Information about types of UE beam is given in B.2.1.3, and does not limit UE implementation or test system implementation</w:t>
            </w:r>
          </w:p>
        </w:tc>
      </w:tr>
    </w:tbl>
    <w:p w14:paraId="6F596FA1" w14:textId="77777777" w:rsidR="00874533" w:rsidRDefault="00874533" w:rsidP="00874533">
      <w:pPr>
        <w:tabs>
          <w:tab w:val="left" w:pos="1464"/>
        </w:tabs>
        <w:rPr>
          <w:rFonts w:eastAsia="宋体"/>
          <w:highlight w:val="yellow"/>
          <w:lang w:eastAsia="zh-CN"/>
        </w:rPr>
      </w:pPr>
    </w:p>
    <w:p w14:paraId="551C6C6C" w14:textId="17880A41"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58B5267" w14:textId="77777777" w:rsidR="002C7D78" w:rsidRPr="00736FBC" w:rsidRDefault="002C7D78" w:rsidP="002C7D78">
      <w:pPr>
        <w:pStyle w:val="Heading5"/>
      </w:pPr>
      <w:r w:rsidRPr="00736FBC">
        <w:t>A.5.6.3.</w:t>
      </w:r>
      <w:r>
        <w:t>4</w:t>
      </w:r>
      <w:r w:rsidRPr="00736FBC">
        <w:t>.3</w:t>
      </w:r>
      <w:r w:rsidRPr="00736FBC">
        <w:tab/>
        <w:t>Test Requirements</w:t>
      </w:r>
    </w:p>
    <w:p w14:paraId="6CE4F12A" w14:textId="77777777" w:rsidR="002C7D78" w:rsidRPr="006F4D85" w:rsidRDefault="002C7D78" w:rsidP="002C7D78">
      <w:r w:rsidRPr="006F4D85">
        <w:t xml:space="preserve">After </w:t>
      </w:r>
      <w:r>
        <w:rPr>
          <w:rFonts w:cs="v4.2.0"/>
        </w:rPr>
        <w:t>1440</w:t>
      </w:r>
      <w:r w:rsidRPr="00736FBC">
        <w:rPr>
          <w:rFonts w:cs="v4.2.0"/>
        </w:rPr>
        <w:t>ms</w:t>
      </w:r>
      <w:r w:rsidRPr="006F4D85">
        <w:t xml:space="preserve"> from the beginning of the test, the UE shall send L1-RSRP report at slot </w:t>
      </w:r>
      <w:r>
        <w:rPr>
          <w:rFonts w:cs="v4.2.0"/>
        </w:rPr>
        <w:t>8</w:t>
      </w:r>
      <w:r w:rsidRPr="00EC61C3">
        <w:rPr>
          <w:rFonts w:cs="v4.2.0"/>
        </w:rPr>
        <w:t xml:space="preserve"> </w:t>
      </w:r>
      <w:del w:id="96" w:author="Huawei" w:date="2024-08-02T14:41:00Z">
        <w:r w:rsidRPr="006F4D85" w:rsidDel="00451FBE">
          <w:delText xml:space="preserve"> </w:delText>
        </w:r>
      </w:del>
      <w:r w:rsidRPr="006F4D85">
        <w:t>from the reception of DCI triggering the L1-RSRP measurement. The L1-RSRP report shall include the results for both CSI-RS#0 and CSI-RS#1 while meeting the accuracy requirements defined in clause 10.1.20.1. The reported L1-RSRP value shall include the Rx antenna gain in the range of [-10 ~ +20] dB.</w:t>
      </w:r>
    </w:p>
    <w:p w14:paraId="2604B77E" w14:textId="77777777" w:rsidR="002C7D78" w:rsidRDefault="002C7D78" w:rsidP="002C7D78">
      <w:r>
        <w:t xml:space="preserve">For absolute accuracy of CSI-RS0 and absolute accuracy of CSI-RS1, the UE is deemed to meet the requirement if the reported L1-RSRP is in the range shown in </w:t>
      </w:r>
      <w:r w:rsidRPr="00982AC0">
        <w:t xml:space="preserve">Table </w:t>
      </w:r>
      <w:r w:rsidRPr="00736FBC">
        <w:t>A.5.6.3.</w:t>
      </w:r>
      <w:r>
        <w:t>4</w:t>
      </w:r>
      <w:r w:rsidRPr="00736FBC">
        <w:t>.3</w:t>
      </w:r>
      <w:r w:rsidRPr="00982AC0">
        <w:t>-1</w:t>
      </w:r>
      <w:r>
        <w:t>.</w:t>
      </w:r>
    </w:p>
    <w:p w14:paraId="1E003185" w14:textId="77777777" w:rsidR="002C7D78" w:rsidRDefault="002C7D78" w:rsidP="002C7D78">
      <w:r>
        <w:t xml:space="preserve">For relative accuracy of CSI-RS0 compared with CSI-RS1, the UE is deemed to meet the requirement if the difference in reported L1-RSRP meets the requirements in </w:t>
      </w:r>
      <w:r w:rsidRPr="00982AC0">
        <w:t>Table 10.1.20.</w:t>
      </w:r>
      <w:r>
        <w:t>2</w:t>
      </w:r>
      <w:r w:rsidRPr="00982AC0">
        <w:t>.2-1</w:t>
      </w:r>
      <w:r>
        <w:t>.</w:t>
      </w:r>
    </w:p>
    <w:p w14:paraId="58FE0ED1" w14:textId="142555B7" w:rsidR="002C7D78" w:rsidRDefault="002C7D78" w:rsidP="002C7D78">
      <w:pPr>
        <w:rPr>
          <w:highlight w:val="yellow"/>
          <w:lang w:eastAsia="zh-CN"/>
        </w:rPr>
      </w:pPr>
    </w:p>
    <w:p w14:paraId="21C8E9BC" w14:textId="77777777" w:rsidR="0034798A" w:rsidRDefault="0034798A" w:rsidP="003479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7561C9A" w14:textId="3D9438F4" w:rsidR="0034798A" w:rsidRDefault="0034798A" w:rsidP="002C7D78">
      <w:pPr>
        <w:rPr>
          <w:highlight w:val="yellow"/>
          <w:lang w:eastAsia="zh-CN"/>
        </w:rPr>
      </w:pPr>
    </w:p>
    <w:p w14:paraId="628C2313" w14:textId="77777777" w:rsidR="0034798A" w:rsidRPr="006F4D85" w:rsidRDefault="0034798A" w:rsidP="0034798A">
      <w:pPr>
        <w:pStyle w:val="TH"/>
      </w:pPr>
      <w:r w:rsidRPr="006F4D85">
        <w:lastRenderedPageBreak/>
        <w:t xml:space="preserve">Table </w:t>
      </w:r>
      <w:r>
        <w:t>A.5.6.3.7</w:t>
      </w:r>
      <w:r w:rsidRPr="006F4D85">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34798A" w:rsidRPr="006F4D85" w14:paraId="325AC0CC"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2A82EB" w14:textId="77777777" w:rsidR="0034798A" w:rsidRPr="006F4D85" w:rsidRDefault="0034798A" w:rsidP="0034798A">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AED443E" w14:textId="77777777" w:rsidR="0034798A" w:rsidRPr="006F4D85" w:rsidRDefault="0034798A" w:rsidP="0034798A">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B5FD451" w14:textId="77777777" w:rsidR="0034798A" w:rsidRPr="006F4D85" w:rsidRDefault="0034798A" w:rsidP="0034798A">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6610070" w14:textId="77777777" w:rsidR="0034798A" w:rsidRPr="006F4D85" w:rsidRDefault="0034798A" w:rsidP="0034798A">
            <w:pPr>
              <w:keepNext/>
              <w:keepLines/>
              <w:spacing w:after="0"/>
              <w:jc w:val="center"/>
              <w:rPr>
                <w:rFonts w:ascii="Arial" w:hAnsi="Arial" w:cs="Arial"/>
                <w:b/>
                <w:sz w:val="18"/>
                <w:lang w:val="en-US"/>
              </w:rPr>
            </w:pPr>
            <w:r w:rsidRPr="006F4D85">
              <w:rPr>
                <w:rFonts w:ascii="Arial" w:hAnsi="Arial" w:cs="Arial"/>
                <w:b/>
                <w:sz w:val="18"/>
                <w:lang w:val="en-US"/>
              </w:rPr>
              <w:t>Value</w:t>
            </w:r>
          </w:p>
        </w:tc>
      </w:tr>
      <w:tr w:rsidR="0034798A" w:rsidRPr="006F4D85" w14:paraId="0AC32631"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hideMark/>
          </w:tcPr>
          <w:p w14:paraId="5EA33277" w14:textId="77777777" w:rsidR="0034798A" w:rsidRPr="006F4D85" w:rsidRDefault="0034798A" w:rsidP="0034798A">
            <w:pPr>
              <w:pStyle w:val="TAL"/>
              <w:rPr>
                <w:lang w:val="it-IT"/>
              </w:rPr>
            </w:pPr>
            <w:r w:rsidRPr="006F4D85">
              <w:rPr>
                <w:lang w:val="it-IT"/>
              </w:rPr>
              <w:t xml:space="preserve">SSB </w:t>
            </w:r>
            <w:del w:id="97" w:author="Huawei" w:date="2024-08-06T10:24:00Z">
              <w:r w:rsidRPr="006F4D85" w:rsidDel="00F12EEB">
                <w:rPr>
                  <w:lang w:val="it-IT"/>
                </w:rPr>
                <w:delText>GSCN</w:delText>
              </w:r>
            </w:del>
            <w:ins w:id="98" w:author="Huawei" w:date="2024-08-06T10:24:00Z">
              <w:r>
                <w:rPr>
                  <w:lang w:val="it-IT"/>
                </w:rPr>
                <w:t>ARFCN</w:t>
              </w:r>
            </w:ins>
          </w:p>
        </w:tc>
        <w:tc>
          <w:tcPr>
            <w:tcW w:w="955" w:type="dxa"/>
            <w:tcBorders>
              <w:top w:val="single" w:sz="4" w:space="0" w:color="auto"/>
              <w:left w:val="single" w:sz="4" w:space="0" w:color="auto"/>
              <w:bottom w:val="single" w:sz="4" w:space="0" w:color="auto"/>
              <w:right w:val="single" w:sz="4" w:space="0" w:color="auto"/>
            </w:tcBorders>
          </w:tcPr>
          <w:p w14:paraId="35D3EFB3" w14:textId="77777777" w:rsidR="0034798A" w:rsidRPr="006F4D85" w:rsidRDefault="0034798A" w:rsidP="0034798A">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tcPr>
          <w:p w14:paraId="1E9F7228" w14:textId="77777777" w:rsidR="0034798A" w:rsidRPr="006F4D85" w:rsidRDefault="0034798A" w:rsidP="0034798A">
            <w:pPr>
              <w:pStyle w:val="TAC"/>
              <w:rPr>
                <w:lang w:val="it-IT"/>
              </w:rPr>
            </w:pPr>
          </w:p>
        </w:tc>
        <w:tc>
          <w:tcPr>
            <w:tcW w:w="1786" w:type="dxa"/>
            <w:tcBorders>
              <w:top w:val="single" w:sz="4" w:space="0" w:color="auto"/>
              <w:left w:val="single" w:sz="4" w:space="0" w:color="auto"/>
              <w:bottom w:val="single" w:sz="4" w:space="0" w:color="auto"/>
              <w:right w:val="single" w:sz="4" w:space="0" w:color="auto"/>
            </w:tcBorders>
            <w:hideMark/>
          </w:tcPr>
          <w:p w14:paraId="65EB30FC" w14:textId="77777777" w:rsidR="0034798A" w:rsidRPr="006F4D85" w:rsidRDefault="0034798A" w:rsidP="0034798A">
            <w:pPr>
              <w:pStyle w:val="TAC"/>
              <w:rPr>
                <w:lang w:val="en-US"/>
              </w:rPr>
            </w:pPr>
            <w:r w:rsidRPr="006F4D85">
              <w:rPr>
                <w:lang w:val="en-US"/>
              </w:rPr>
              <w:t>freq1</w:t>
            </w:r>
          </w:p>
        </w:tc>
      </w:tr>
      <w:tr w:rsidR="0034798A" w:rsidRPr="006F4D85" w14:paraId="6A468FB0" w14:textId="77777777" w:rsidTr="0034798A">
        <w:trPr>
          <w:trHeight w:val="279"/>
          <w:jc w:val="center"/>
        </w:trPr>
        <w:tc>
          <w:tcPr>
            <w:tcW w:w="2733" w:type="dxa"/>
            <w:tcBorders>
              <w:top w:val="single" w:sz="4" w:space="0" w:color="auto"/>
              <w:left w:val="single" w:sz="4" w:space="0" w:color="auto"/>
              <w:right w:val="single" w:sz="4" w:space="0" w:color="auto"/>
            </w:tcBorders>
          </w:tcPr>
          <w:p w14:paraId="7B9CD5D4" w14:textId="77777777" w:rsidR="0034798A" w:rsidRPr="006F4D85" w:rsidRDefault="0034798A" w:rsidP="0034798A">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4AC4106A" w14:textId="77777777" w:rsidR="0034798A" w:rsidRPr="006F4D85" w:rsidRDefault="0034798A" w:rsidP="0034798A">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tcPr>
          <w:p w14:paraId="5EB689A6" w14:textId="77777777" w:rsidR="0034798A" w:rsidRPr="006F4D85" w:rsidRDefault="0034798A" w:rsidP="0034798A">
            <w:pPr>
              <w:pStyle w:val="TAC"/>
              <w:rPr>
                <w:lang w:val="it-IT"/>
              </w:rPr>
            </w:pPr>
          </w:p>
        </w:tc>
        <w:tc>
          <w:tcPr>
            <w:tcW w:w="1786" w:type="dxa"/>
            <w:tcBorders>
              <w:top w:val="single" w:sz="4" w:space="0" w:color="auto"/>
              <w:left w:val="single" w:sz="4" w:space="0" w:color="auto"/>
              <w:right w:val="single" w:sz="4" w:space="0" w:color="auto"/>
            </w:tcBorders>
          </w:tcPr>
          <w:p w14:paraId="1BCB88AA" w14:textId="77777777" w:rsidR="0034798A" w:rsidRPr="006F4D85" w:rsidRDefault="0034798A" w:rsidP="0034798A">
            <w:pPr>
              <w:pStyle w:val="TAC"/>
              <w:rPr>
                <w:lang w:val="en-US"/>
              </w:rPr>
            </w:pPr>
            <w:r w:rsidRPr="006F4D85">
              <w:rPr>
                <w:lang w:val="en-US"/>
              </w:rPr>
              <w:t>TDD</w:t>
            </w:r>
          </w:p>
        </w:tc>
      </w:tr>
      <w:tr w:rsidR="0034798A" w:rsidRPr="006F4D85" w14:paraId="5384D679" w14:textId="77777777" w:rsidTr="0034798A">
        <w:trPr>
          <w:trHeight w:val="284"/>
          <w:jc w:val="center"/>
        </w:trPr>
        <w:tc>
          <w:tcPr>
            <w:tcW w:w="2733" w:type="dxa"/>
            <w:tcBorders>
              <w:left w:val="single" w:sz="4" w:space="0" w:color="auto"/>
              <w:right w:val="single" w:sz="4" w:space="0" w:color="auto"/>
            </w:tcBorders>
          </w:tcPr>
          <w:p w14:paraId="30033A0A" w14:textId="77777777" w:rsidR="0034798A" w:rsidRPr="006F4D85" w:rsidRDefault="0034798A" w:rsidP="0034798A">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06D66914" w14:textId="77777777" w:rsidR="0034798A" w:rsidRPr="006F4D85" w:rsidRDefault="0034798A" w:rsidP="0034798A">
            <w:pPr>
              <w:pStyle w:val="TAC"/>
              <w:rPr>
                <w:lang w:val="it-IT"/>
              </w:rPr>
            </w:pPr>
            <w:r w:rsidRPr="006F4D85">
              <w:rPr>
                <w:lang w:val="it-IT"/>
              </w:rPr>
              <w:t>1~4</w:t>
            </w:r>
          </w:p>
        </w:tc>
        <w:tc>
          <w:tcPr>
            <w:tcW w:w="1269" w:type="dxa"/>
            <w:tcBorders>
              <w:left w:val="single" w:sz="4" w:space="0" w:color="auto"/>
              <w:right w:val="single" w:sz="4" w:space="0" w:color="auto"/>
            </w:tcBorders>
          </w:tcPr>
          <w:p w14:paraId="6A89D6C4" w14:textId="77777777" w:rsidR="0034798A" w:rsidRPr="006F4D85" w:rsidRDefault="0034798A" w:rsidP="0034798A">
            <w:pPr>
              <w:pStyle w:val="TAC"/>
              <w:rPr>
                <w:lang w:val="it-IT"/>
              </w:rPr>
            </w:pPr>
          </w:p>
        </w:tc>
        <w:tc>
          <w:tcPr>
            <w:tcW w:w="1786" w:type="dxa"/>
            <w:tcBorders>
              <w:left w:val="single" w:sz="4" w:space="0" w:color="auto"/>
              <w:right w:val="single" w:sz="4" w:space="0" w:color="auto"/>
            </w:tcBorders>
          </w:tcPr>
          <w:p w14:paraId="45010760" w14:textId="77777777" w:rsidR="0034798A" w:rsidRPr="006F4D85" w:rsidRDefault="0034798A" w:rsidP="0034798A">
            <w:pPr>
              <w:pStyle w:val="TAC"/>
              <w:rPr>
                <w:lang w:val="en-US"/>
              </w:rPr>
            </w:pPr>
            <w:r w:rsidRPr="006F4D85">
              <w:rPr>
                <w:lang w:val="en-US"/>
              </w:rPr>
              <w:t>TDDConf.3.1</w:t>
            </w:r>
          </w:p>
        </w:tc>
      </w:tr>
      <w:tr w:rsidR="0034798A" w:rsidRPr="006F4D85" w14:paraId="031A178C" w14:textId="77777777" w:rsidTr="0034798A">
        <w:trPr>
          <w:trHeight w:val="273"/>
          <w:jc w:val="center"/>
        </w:trPr>
        <w:tc>
          <w:tcPr>
            <w:tcW w:w="2733" w:type="dxa"/>
            <w:tcBorders>
              <w:top w:val="single" w:sz="4" w:space="0" w:color="auto"/>
              <w:left w:val="single" w:sz="4" w:space="0" w:color="auto"/>
              <w:right w:val="single" w:sz="4" w:space="0" w:color="auto"/>
            </w:tcBorders>
          </w:tcPr>
          <w:p w14:paraId="613FF304" w14:textId="77777777" w:rsidR="0034798A" w:rsidRPr="006F4D85" w:rsidRDefault="0034798A" w:rsidP="0034798A">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tcPr>
          <w:p w14:paraId="6D5AD21E" w14:textId="77777777" w:rsidR="0034798A" w:rsidRPr="006F4D85" w:rsidRDefault="0034798A" w:rsidP="0034798A">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tcPr>
          <w:p w14:paraId="503BB7CB" w14:textId="77777777" w:rsidR="0034798A" w:rsidRPr="006F4D85" w:rsidRDefault="0034798A" w:rsidP="0034798A">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tcPr>
          <w:p w14:paraId="1E06B9FE" w14:textId="77777777" w:rsidR="0034798A" w:rsidRPr="006F4D85" w:rsidRDefault="0034798A" w:rsidP="0034798A">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34798A" w:rsidRPr="006F4D85" w14:paraId="1C32A5BD" w14:textId="77777777" w:rsidTr="0034798A">
        <w:trPr>
          <w:trHeight w:val="273"/>
          <w:jc w:val="center"/>
        </w:trPr>
        <w:tc>
          <w:tcPr>
            <w:tcW w:w="2733" w:type="dxa"/>
            <w:tcBorders>
              <w:top w:val="single" w:sz="4" w:space="0" w:color="auto"/>
              <w:left w:val="single" w:sz="4" w:space="0" w:color="auto"/>
              <w:right w:val="single" w:sz="4" w:space="0" w:color="auto"/>
            </w:tcBorders>
            <w:vAlign w:val="center"/>
          </w:tcPr>
          <w:p w14:paraId="1B061A46" w14:textId="77777777" w:rsidR="0034798A" w:rsidRPr="006F4D85" w:rsidRDefault="0034798A" w:rsidP="0034798A">
            <w:pPr>
              <w:pStyle w:val="TAL"/>
              <w:rPr>
                <w:lang w:val="en-US"/>
              </w:rPr>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542A9CB0" w14:textId="77777777" w:rsidR="0034798A" w:rsidRPr="006F4D85" w:rsidRDefault="0034798A" w:rsidP="0034798A">
            <w:pPr>
              <w:pStyle w:val="TAC"/>
              <w:rPr>
                <w:lang w:val="it-IT"/>
              </w:rPr>
            </w:pPr>
            <w:r w:rsidRPr="00EC61C3">
              <w:rPr>
                <w:rFonts w:cs="Arial"/>
              </w:rPr>
              <w:t>1~4</w:t>
            </w:r>
          </w:p>
        </w:tc>
        <w:tc>
          <w:tcPr>
            <w:tcW w:w="1269" w:type="dxa"/>
            <w:tcBorders>
              <w:top w:val="single" w:sz="4" w:space="0" w:color="auto"/>
              <w:left w:val="single" w:sz="4" w:space="0" w:color="auto"/>
              <w:right w:val="single" w:sz="4" w:space="0" w:color="auto"/>
            </w:tcBorders>
            <w:vAlign w:val="center"/>
          </w:tcPr>
          <w:p w14:paraId="01C9F1B2" w14:textId="77777777" w:rsidR="0034798A" w:rsidRPr="006F4D85" w:rsidRDefault="0034798A" w:rsidP="0034798A">
            <w:pPr>
              <w:pStyle w:val="TAC"/>
              <w:rPr>
                <w:lang w:val="en-US"/>
              </w:rPr>
            </w:pPr>
          </w:p>
        </w:tc>
        <w:tc>
          <w:tcPr>
            <w:tcW w:w="1786" w:type="dxa"/>
            <w:tcBorders>
              <w:top w:val="single" w:sz="4" w:space="0" w:color="auto"/>
              <w:left w:val="single" w:sz="4" w:space="0" w:color="auto"/>
              <w:right w:val="single" w:sz="4" w:space="0" w:color="auto"/>
            </w:tcBorders>
            <w:vAlign w:val="center"/>
          </w:tcPr>
          <w:p w14:paraId="3B49E067" w14:textId="77777777" w:rsidR="0034798A" w:rsidRPr="006F4D85" w:rsidRDefault="0034798A" w:rsidP="0034798A">
            <w:pPr>
              <w:pStyle w:val="TAC"/>
            </w:pPr>
            <w:r w:rsidRPr="009773AC">
              <w:rPr>
                <w:rFonts w:cs="Arial"/>
              </w:rPr>
              <w:t>66</w:t>
            </w:r>
          </w:p>
        </w:tc>
      </w:tr>
      <w:tr w:rsidR="0034798A" w:rsidRPr="006F4D85" w14:paraId="21871CCA" w14:textId="77777777" w:rsidTr="0034798A">
        <w:trPr>
          <w:trHeight w:val="213"/>
          <w:jc w:val="center"/>
        </w:trPr>
        <w:tc>
          <w:tcPr>
            <w:tcW w:w="2733" w:type="dxa"/>
            <w:vMerge w:val="restart"/>
            <w:tcBorders>
              <w:top w:val="single" w:sz="4" w:space="0" w:color="auto"/>
              <w:left w:val="single" w:sz="4" w:space="0" w:color="auto"/>
              <w:right w:val="single" w:sz="4" w:space="0" w:color="auto"/>
            </w:tcBorders>
            <w:hideMark/>
          </w:tcPr>
          <w:p w14:paraId="5E0D17BA" w14:textId="77777777" w:rsidR="0034798A" w:rsidRPr="006F4D85" w:rsidRDefault="0034798A" w:rsidP="0034798A">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37543321" w14:textId="77777777" w:rsidR="0034798A" w:rsidRPr="006F4D85" w:rsidRDefault="0034798A" w:rsidP="0034798A">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tcPr>
          <w:p w14:paraId="343A5CCB" w14:textId="77777777" w:rsidR="0034798A" w:rsidRPr="006F4D85" w:rsidRDefault="0034798A" w:rsidP="0034798A">
            <w:pPr>
              <w:pStyle w:val="TAC"/>
              <w:rPr>
                <w:lang w:val="en-US"/>
              </w:rPr>
            </w:pPr>
          </w:p>
        </w:tc>
        <w:tc>
          <w:tcPr>
            <w:tcW w:w="1786" w:type="dxa"/>
            <w:tcBorders>
              <w:top w:val="single" w:sz="4" w:space="0" w:color="auto"/>
              <w:left w:val="single" w:sz="4" w:space="0" w:color="auto"/>
              <w:right w:val="single" w:sz="4" w:space="0" w:color="auto"/>
            </w:tcBorders>
          </w:tcPr>
          <w:p w14:paraId="3E06AF7D" w14:textId="77777777" w:rsidR="0034798A" w:rsidRPr="006F4D85" w:rsidRDefault="0034798A" w:rsidP="0034798A">
            <w:pPr>
              <w:pStyle w:val="TAC"/>
              <w:rPr>
                <w:lang w:val="en-US"/>
              </w:rPr>
            </w:pPr>
            <w:r w:rsidRPr="006F4D85">
              <w:rPr>
                <w:lang w:val="en-US"/>
              </w:rPr>
              <w:t>SR.3.</w:t>
            </w:r>
            <w:r>
              <w:rPr>
                <w:lang w:val="en-US"/>
              </w:rPr>
              <w:t>2</w:t>
            </w:r>
            <w:r w:rsidRPr="006F4D85">
              <w:rPr>
                <w:lang w:val="en-US"/>
              </w:rPr>
              <w:t xml:space="preserve"> TDD</w:t>
            </w:r>
          </w:p>
        </w:tc>
      </w:tr>
      <w:tr w:rsidR="0034798A" w:rsidRPr="006F4D85" w14:paraId="7F6D3B91" w14:textId="77777777" w:rsidTr="0034798A">
        <w:trPr>
          <w:trHeight w:val="213"/>
          <w:jc w:val="center"/>
        </w:trPr>
        <w:tc>
          <w:tcPr>
            <w:tcW w:w="2733" w:type="dxa"/>
            <w:vMerge/>
            <w:tcBorders>
              <w:left w:val="single" w:sz="4" w:space="0" w:color="auto"/>
              <w:right w:val="single" w:sz="4" w:space="0" w:color="auto"/>
            </w:tcBorders>
          </w:tcPr>
          <w:p w14:paraId="576824B5" w14:textId="77777777" w:rsidR="0034798A" w:rsidRPr="006F4D85" w:rsidRDefault="0034798A" w:rsidP="0034798A">
            <w:pPr>
              <w:pStyle w:val="TAL"/>
              <w:rPr>
                <w:lang w:val="en-US"/>
              </w:rPr>
            </w:pPr>
          </w:p>
        </w:tc>
        <w:tc>
          <w:tcPr>
            <w:tcW w:w="955" w:type="dxa"/>
            <w:tcBorders>
              <w:top w:val="single" w:sz="4" w:space="0" w:color="auto"/>
              <w:left w:val="single" w:sz="4" w:space="0" w:color="auto"/>
              <w:right w:val="single" w:sz="4" w:space="0" w:color="auto"/>
            </w:tcBorders>
            <w:vAlign w:val="center"/>
          </w:tcPr>
          <w:p w14:paraId="51551DDA" w14:textId="77777777" w:rsidR="0034798A" w:rsidRPr="006F4D85" w:rsidRDefault="0034798A" w:rsidP="0034798A">
            <w:pPr>
              <w:pStyle w:val="TAC"/>
              <w:rPr>
                <w:lang w:val="it-IT"/>
              </w:rPr>
            </w:pPr>
            <w:r>
              <w:rPr>
                <w:rFonts w:cs="Arial"/>
              </w:rPr>
              <w:t>3,4</w:t>
            </w:r>
          </w:p>
        </w:tc>
        <w:tc>
          <w:tcPr>
            <w:tcW w:w="1269" w:type="dxa"/>
            <w:vMerge/>
            <w:tcBorders>
              <w:left w:val="single" w:sz="4" w:space="0" w:color="auto"/>
              <w:right w:val="single" w:sz="4" w:space="0" w:color="auto"/>
            </w:tcBorders>
          </w:tcPr>
          <w:p w14:paraId="496715D4"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vAlign w:val="center"/>
          </w:tcPr>
          <w:p w14:paraId="12BD337F" w14:textId="77777777" w:rsidR="0034798A" w:rsidRPr="006F4D85" w:rsidRDefault="0034798A" w:rsidP="0034798A">
            <w:pPr>
              <w:pStyle w:val="TAC"/>
              <w:rPr>
                <w:lang w:val="en-US"/>
              </w:rPr>
            </w:pPr>
            <w:r w:rsidRPr="001A3066">
              <w:rPr>
                <w:rFonts w:cs="Arial"/>
              </w:rPr>
              <w:t>SR.3.3 TDD</w:t>
            </w:r>
          </w:p>
        </w:tc>
      </w:tr>
      <w:tr w:rsidR="0034798A" w:rsidRPr="006F4D85" w14:paraId="20975B26" w14:textId="77777777" w:rsidTr="0034798A">
        <w:trPr>
          <w:trHeight w:val="213"/>
          <w:jc w:val="center"/>
        </w:trPr>
        <w:tc>
          <w:tcPr>
            <w:tcW w:w="2733" w:type="dxa"/>
            <w:vMerge w:val="restart"/>
            <w:tcBorders>
              <w:top w:val="single" w:sz="4" w:space="0" w:color="auto"/>
              <w:left w:val="single" w:sz="4" w:space="0" w:color="auto"/>
              <w:right w:val="single" w:sz="4" w:space="0" w:color="auto"/>
            </w:tcBorders>
          </w:tcPr>
          <w:p w14:paraId="1C931EDE" w14:textId="77777777" w:rsidR="0034798A" w:rsidRPr="006F4D85" w:rsidRDefault="0034798A" w:rsidP="0034798A">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5313E16C" w14:textId="77777777" w:rsidR="0034798A" w:rsidRPr="006F4D85" w:rsidRDefault="0034798A" w:rsidP="0034798A">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tcPr>
          <w:p w14:paraId="3CBBBD9B" w14:textId="77777777" w:rsidR="0034798A" w:rsidRPr="006F4D85" w:rsidRDefault="0034798A" w:rsidP="0034798A">
            <w:pPr>
              <w:pStyle w:val="TAC"/>
              <w:rPr>
                <w:lang w:val="en-US"/>
              </w:rPr>
            </w:pPr>
          </w:p>
        </w:tc>
        <w:tc>
          <w:tcPr>
            <w:tcW w:w="1786" w:type="dxa"/>
            <w:tcBorders>
              <w:top w:val="single" w:sz="4" w:space="0" w:color="auto"/>
              <w:left w:val="single" w:sz="4" w:space="0" w:color="auto"/>
              <w:right w:val="single" w:sz="4" w:space="0" w:color="auto"/>
            </w:tcBorders>
          </w:tcPr>
          <w:p w14:paraId="0965C731" w14:textId="77777777" w:rsidR="0034798A" w:rsidRPr="006F4D85" w:rsidRDefault="0034798A" w:rsidP="0034798A">
            <w:pPr>
              <w:pStyle w:val="TAC"/>
              <w:rPr>
                <w:lang w:val="en-US"/>
              </w:rPr>
            </w:pPr>
            <w:r w:rsidRPr="006F4D85">
              <w:rPr>
                <w:lang w:val="en-US"/>
              </w:rPr>
              <w:t>CR.3.1 TDD</w:t>
            </w:r>
          </w:p>
        </w:tc>
      </w:tr>
      <w:tr w:rsidR="0034798A" w:rsidRPr="006F4D85" w14:paraId="3A0BF5A8" w14:textId="77777777" w:rsidTr="0034798A">
        <w:trPr>
          <w:trHeight w:val="213"/>
          <w:jc w:val="center"/>
        </w:trPr>
        <w:tc>
          <w:tcPr>
            <w:tcW w:w="2733" w:type="dxa"/>
            <w:vMerge/>
            <w:tcBorders>
              <w:left w:val="single" w:sz="4" w:space="0" w:color="auto"/>
              <w:right w:val="single" w:sz="4" w:space="0" w:color="auto"/>
            </w:tcBorders>
          </w:tcPr>
          <w:p w14:paraId="69908B0E" w14:textId="77777777" w:rsidR="0034798A" w:rsidRPr="006F4D85" w:rsidRDefault="0034798A" w:rsidP="0034798A">
            <w:pPr>
              <w:pStyle w:val="TAL"/>
              <w:rPr>
                <w:lang w:val="en-US"/>
              </w:rPr>
            </w:pPr>
          </w:p>
        </w:tc>
        <w:tc>
          <w:tcPr>
            <w:tcW w:w="955" w:type="dxa"/>
            <w:tcBorders>
              <w:top w:val="single" w:sz="4" w:space="0" w:color="auto"/>
              <w:left w:val="single" w:sz="4" w:space="0" w:color="auto"/>
              <w:right w:val="single" w:sz="4" w:space="0" w:color="auto"/>
            </w:tcBorders>
            <w:vAlign w:val="center"/>
          </w:tcPr>
          <w:p w14:paraId="69339883" w14:textId="77777777" w:rsidR="0034798A" w:rsidRPr="006F4D85" w:rsidRDefault="0034798A" w:rsidP="0034798A">
            <w:pPr>
              <w:pStyle w:val="TAC"/>
              <w:rPr>
                <w:lang w:val="it-IT"/>
              </w:rPr>
            </w:pPr>
            <w:r>
              <w:rPr>
                <w:rFonts w:cs="Arial"/>
              </w:rPr>
              <w:t>3,4</w:t>
            </w:r>
          </w:p>
        </w:tc>
        <w:tc>
          <w:tcPr>
            <w:tcW w:w="1269" w:type="dxa"/>
            <w:vMerge/>
            <w:tcBorders>
              <w:left w:val="single" w:sz="4" w:space="0" w:color="auto"/>
              <w:right w:val="single" w:sz="4" w:space="0" w:color="auto"/>
            </w:tcBorders>
          </w:tcPr>
          <w:p w14:paraId="7B6EC02A"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vAlign w:val="center"/>
          </w:tcPr>
          <w:p w14:paraId="62CEFEA5" w14:textId="77777777" w:rsidR="0034798A" w:rsidRPr="006F4D85" w:rsidRDefault="0034798A" w:rsidP="0034798A">
            <w:pPr>
              <w:pStyle w:val="TAC"/>
              <w:rPr>
                <w:lang w:val="en-US"/>
              </w:rPr>
            </w:pPr>
            <w:r w:rsidRPr="00EC61C3">
              <w:rPr>
                <w:rFonts w:cs="Arial"/>
              </w:rPr>
              <w:t>CR.3.</w:t>
            </w:r>
            <w:r>
              <w:rPr>
                <w:rFonts w:cs="Arial"/>
              </w:rPr>
              <w:t>2</w:t>
            </w:r>
            <w:r w:rsidRPr="00EC61C3">
              <w:rPr>
                <w:rFonts w:cs="Arial"/>
              </w:rPr>
              <w:t xml:space="preserve"> TDD</w:t>
            </w:r>
          </w:p>
        </w:tc>
      </w:tr>
      <w:tr w:rsidR="0034798A" w:rsidRPr="006F4D85" w14:paraId="3F13163F" w14:textId="77777777" w:rsidTr="0034798A">
        <w:trPr>
          <w:trHeight w:val="213"/>
          <w:jc w:val="center"/>
        </w:trPr>
        <w:tc>
          <w:tcPr>
            <w:tcW w:w="2733" w:type="dxa"/>
            <w:vMerge w:val="restart"/>
            <w:tcBorders>
              <w:left w:val="single" w:sz="4" w:space="0" w:color="auto"/>
              <w:right w:val="single" w:sz="4" w:space="0" w:color="auto"/>
            </w:tcBorders>
          </w:tcPr>
          <w:p w14:paraId="77DBEF37" w14:textId="77777777" w:rsidR="0034798A" w:rsidRPr="006F4D85" w:rsidRDefault="0034798A" w:rsidP="0034798A">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4B75123B" w14:textId="77777777" w:rsidR="0034798A" w:rsidRPr="006F4D85" w:rsidRDefault="0034798A" w:rsidP="0034798A">
            <w:pPr>
              <w:pStyle w:val="TAC"/>
              <w:rPr>
                <w:lang w:val="en-US"/>
              </w:rPr>
            </w:pPr>
            <w:r w:rsidRPr="006F4D85">
              <w:rPr>
                <w:lang w:val="it-IT"/>
              </w:rPr>
              <w:t>1</w:t>
            </w:r>
            <w:r>
              <w:rPr>
                <w:lang w:val="it-IT"/>
              </w:rPr>
              <w:t>,2</w:t>
            </w:r>
          </w:p>
        </w:tc>
        <w:tc>
          <w:tcPr>
            <w:tcW w:w="1269" w:type="dxa"/>
            <w:vMerge w:val="restart"/>
            <w:tcBorders>
              <w:left w:val="single" w:sz="4" w:space="0" w:color="auto"/>
              <w:right w:val="single" w:sz="4" w:space="0" w:color="auto"/>
            </w:tcBorders>
          </w:tcPr>
          <w:p w14:paraId="65494802"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tcPr>
          <w:p w14:paraId="475C681E" w14:textId="77777777" w:rsidR="0034798A" w:rsidRPr="006F4D85" w:rsidRDefault="0034798A" w:rsidP="0034798A">
            <w:pPr>
              <w:pStyle w:val="TAC"/>
              <w:rPr>
                <w:lang w:val="en-US"/>
              </w:rPr>
            </w:pPr>
            <w:r w:rsidRPr="006F4D85">
              <w:rPr>
                <w:lang w:val="en-US"/>
              </w:rPr>
              <w:t>CCR.3.1 TDD</w:t>
            </w:r>
          </w:p>
        </w:tc>
      </w:tr>
      <w:tr w:rsidR="0034798A" w:rsidRPr="006F4D85" w14:paraId="73A57913" w14:textId="77777777" w:rsidTr="0034798A">
        <w:trPr>
          <w:trHeight w:val="213"/>
          <w:jc w:val="center"/>
        </w:trPr>
        <w:tc>
          <w:tcPr>
            <w:tcW w:w="2733" w:type="dxa"/>
            <w:vMerge/>
            <w:tcBorders>
              <w:left w:val="single" w:sz="4" w:space="0" w:color="auto"/>
              <w:bottom w:val="single" w:sz="4" w:space="0" w:color="auto"/>
              <w:right w:val="single" w:sz="4" w:space="0" w:color="auto"/>
            </w:tcBorders>
          </w:tcPr>
          <w:p w14:paraId="5A495670" w14:textId="77777777" w:rsidR="0034798A" w:rsidRPr="006F4D85" w:rsidRDefault="0034798A" w:rsidP="0034798A">
            <w:pPr>
              <w:pStyle w:val="TAL"/>
              <w:rPr>
                <w:lang w:val="en-US"/>
              </w:rPr>
            </w:pPr>
          </w:p>
        </w:tc>
        <w:tc>
          <w:tcPr>
            <w:tcW w:w="955" w:type="dxa"/>
            <w:tcBorders>
              <w:top w:val="single" w:sz="4" w:space="0" w:color="auto"/>
              <w:left w:val="single" w:sz="4" w:space="0" w:color="auto"/>
              <w:right w:val="single" w:sz="4" w:space="0" w:color="auto"/>
            </w:tcBorders>
            <w:vAlign w:val="center"/>
          </w:tcPr>
          <w:p w14:paraId="4A85E193" w14:textId="77777777" w:rsidR="0034798A" w:rsidRPr="006F4D85" w:rsidRDefault="0034798A" w:rsidP="0034798A">
            <w:pPr>
              <w:pStyle w:val="TAC"/>
              <w:rPr>
                <w:lang w:val="it-IT"/>
              </w:rPr>
            </w:pPr>
            <w:r>
              <w:rPr>
                <w:rFonts w:cs="Arial"/>
              </w:rPr>
              <w:t>3,4</w:t>
            </w:r>
          </w:p>
        </w:tc>
        <w:tc>
          <w:tcPr>
            <w:tcW w:w="1269" w:type="dxa"/>
            <w:vMerge/>
            <w:tcBorders>
              <w:left w:val="single" w:sz="4" w:space="0" w:color="auto"/>
              <w:right w:val="single" w:sz="4" w:space="0" w:color="auto"/>
            </w:tcBorders>
          </w:tcPr>
          <w:p w14:paraId="0D2BAAE8"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vAlign w:val="center"/>
          </w:tcPr>
          <w:p w14:paraId="5F484C56" w14:textId="77777777" w:rsidR="0034798A" w:rsidRPr="006F4D85" w:rsidRDefault="0034798A" w:rsidP="0034798A">
            <w:pPr>
              <w:pStyle w:val="TAC"/>
              <w:rPr>
                <w:lang w:val="en-US"/>
              </w:rPr>
            </w:pPr>
            <w:r w:rsidRPr="00EC61C3">
              <w:rPr>
                <w:rFonts w:cs="Arial"/>
              </w:rPr>
              <w:t>CCR.3.</w:t>
            </w:r>
            <w:r>
              <w:rPr>
                <w:rFonts w:cs="Arial"/>
              </w:rPr>
              <w:t>7</w:t>
            </w:r>
            <w:r w:rsidRPr="00EC61C3">
              <w:rPr>
                <w:rFonts w:cs="Arial"/>
              </w:rPr>
              <w:t xml:space="preserve"> TDD</w:t>
            </w:r>
          </w:p>
        </w:tc>
      </w:tr>
      <w:tr w:rsidR="0034798A" w:rsidRPr="006F4D85" w14:paraId="01FEC2B4" w14:textId="77777777" w:rsidTr="0034798A">
        <w:trPr>
          <w:trHeight w:val="86"/>
          <w:jc w:val="center"/>
        </w:trPr>
        <w:tc>
          <w:tcPr>
            <w:tcW w:w="2733" w:type="dxa"/>
            <w:vMerge w:val="restart"/>
            <w:tcBorders>
              <w:left w:val="single" w:sz="4" w:space="0" w:color="auto"/>
              <w:right w:val="single" w:sz="4" w:space="0" w:color="auto"/>
            </w:tcBorders>
            <w:shd w:val="clear" w:color="auto" w:fill="auto"/>
          </w:tcPr>
          <w:p w14:paraId="2E22B514" w14:textId="77777777" w:rsidR="0034798A" w:rsidRPr="006F4D85" w:rsidRDefault="0034798A" w:rsidP="0034798A">
            <w:pPr>
              <w:pStyle w:val="TAL"/>
              <w:rPr>
                <w:lang w:val="en-US"/>
              </w:rPr>
            </w:pPr>
            <w:r>
              <w:rPr>
                <w:lang w:val="en-US"/>
              </w:rPr>
              <w:t>CD-</w:t>
            </w:r>
            <w:r w:rsidRPr="006F4D85">
              <w:rPr>
                <w:lang w:val="en-US"/>
              </w:rPr>
              <w:t>SSB configuration</w:t>
            </w:r>
          </w:p>
        </w:tc>
        <w:tc>
          <w:tcPr>
            <w:tcW w:w="955" w:type="dxa"/>
            <w:tcBorders>
              <w:top w:val="single" w:sz="4" w:space="0" w:color="auto"/>
              <w:left w:val="single" w:sz="4" w:space="0" w:color="auto"/>
              <w:right w:val="single" w:sz="4" w:space="0" w:color="auto"/>
            </w:tcBorders>
          </w:tcPr>
          <w:p w14:paraId="04899EC1" w14:textId="77777777" w:rsidR="0034798A" w:rsidRPr="006F4D85" w:rsidRDefault="0034798A" w:rsidP="0034798A">
            <w:pPr>
              <w:pStyle w:val="TAC"/>
              <w:rPr>
                <w:lang w:val="en-US"/>
              </w:rPr>
            </w:pPr>
            <w:r w:rsidRPr="006F4D85">
              <w:rPr>
                <w:lang w:val="it-IT"/>
              </w:rPr>
              <w:t>1,2</w:t>
            </w:r>
          </w:p>
        </w:tc>
        <w:tc>
          <w:tcPr>
            <w:tcW w:w="1269" w:type="dxa"/>
            <w:vMerge w:val="restart"/>
            <w:tcBorders>
              <w:left w:val="single" w:sz="4" w:space="0" w:color="auto"/>
              <w:right w:val="single" w:sz="4" w:space="0" w:color="auto"/>
            </w:tcBorders>
          </w:tcPr>
          <w:p w14:paraId="2E9C0777" w14:textId="77777777" w:rsidR="0034798A" w:rsidRPr="006F4D85" w:rsidRDefault="0034798A" w:rsidP="0034798A">
            <w:pPr>
              <w:pStyle w:val="TAC"/>
              <w:rPr>
                <w:lang w:val="en-US"/>
              </w:rPr>
            </w:pPr>
          </w:p>
        </w:tc>
        <w:tc>
          <w:tcPr>
            <w:tcW w:w="1786" w:type="dxa"/>
            <w:tcBorders>
              <w:top w:val="single" w:sz="4" w:space="0" w:color="auto"/>
              <w:left w:val="single" w:sz="4" w:space="0" w:color="auto"/>
              <w:right w:val="single" w:sz="4" w:space="0" w:color="auto"/>
            </w:tcBorders>
          </w:tcPr>
          <w:p w14:paraId="32D7204C" w14:textId="77777777" w:rsidR="0034798A" w:rsidRPr="006F4D85" w:rsidRDefault="0034798A" w:rsidP="0034798A">
            <w:pPr>
              <w:pStyle w:val="TAC"/>
              <w:rPr>
                <w:lang w:val="en-US"/>
              </w:rPr>
            </w:pPr>
            <w:r w:rsidRPr="006F4D85">
              <w:rPr>
                <w:lang w:val="en-US"/>
              </w:rPr>
              <w:t>SSB.1 FR2</w:t>
            </w:r>
          </w:p>
        </w:tc>
      </w:tr>
      <w:tr w:rsidR="0034798A" w:rsidRPr="006F4D85" w14:paraId="5FEF1B4D" w14:textId="77777777" w:rsidTr="0034798A">
        <w:trPr>
          <w:trHeight w:val="85"/>
          <w:jc w:val="center"/>
        </w:trPr>
        <w:tc>
          <w:tcPr>
            <w:tcW w:w="2733" w:type="dxa"/>
            <w:vMerge/>
            <w:tcBorders>
              <w:left w:val="single" w:sz="4" w:space="0" w:color="auto"/>
              <w:right w:val="single" w:sz="4" w:space="0" w:color="auto"/>
            </w:tcBorders>
            <w:shd w:val="clear" w:color="auto" w:fill="auto"/>
          </w:tcPr>
          <w:p w14:paraId="2580249F" w14:textId="77777777" w:rsidR="0034798A" w:rsidRPr="006F4D85" w:rsidRDefault="0034798A" w:rsidP="0034798A">
            <w:pPr>
              <w:pStyle w:val="TAL"/>
              <w:rPr>
                <w:lang w:val="en-US"/>
              </w:rPr>
            </w:pPr>
          </w:p>
        </w:tc>
        <w:tc>
          <w:tcPr>
            <w:tcW w:w="955" w:type="dxa"/>
            <w:tcBorders>
              <w:top w:val="single" w:sz="4" w:space="0" w:color="auto"/>
              <w:left w:val="single" w:sz="4" w:space="0" w:color="auto"/>
              <w:right w:val="single" w:sz="4" w:space="0" w:color="auto"/>
            </w:tcBorders>
          </w:tcPr>
          <w:p w14:paraId="4009A834" w14:textId="77777777" w:rsidR="0034798A" w:rsidRPr="006F4D85" w:rsidRDefault="0034798A" w:rsidP="0034798A">
            <w:pPr>
              <w:pStyle w:val="TAC"/>
              <w:rPr>
                <w:lang w:val="it-IT"/>
              </w:rPr>
            </w:pPr>
            <w:r w:rsidRPr="006F4D85">
              <w:rPr>
                <w:lang w:val="it-IT"/>
              </w:rPr>
              <w:t>3,4</w:t>
            </w:r>
          </w:p>
        </w:tc>
        <w:tc>
          <w:tcPr>
            <w:tcW w:w="1269" w:type="dxa"/>
            <w:vMerge/>
            <w:tcBorders>
              <w:left w:val="single" w:sz="4" w:space="0" w:color="auto"/>
              <w:right w:val="single" w:sz="4" w:space="0" w:color="auto"/>
            </w:tcBorders>
          </w:tcPr>
          <w:p w14:paraId="4D86A576"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tcPr>
          <w:p w14:paraId="41868026" w14:textId="77777777" w:rsidR="0034798A" w:rsidRPr="006F4D85" w:rsidRDefault="0034798A" w:rsidP="0034798A">
            <w:pPr>
              <w:pStyle w:val="TAC"/>
              <w:rPr>
                <w:lang w:val="en-US"/>
              </w:rPr>
            </w:pPr>
            <w:r w:rsidRPr="006F4D85">
              <w:rPr>
                <w:lang w:val="en-US"/>
              </w:rPr>
              <w:t>SSB.2 FR2</w:t>
            </w:r>
          </w:p>
        </w:tc>
      </w:tr>
      <w:tr w:rsidR="0034798A" w:rsidRPr="006F4D85" w14:paraId="01665C24" w14:textId="77777777" w:rsidTr="0034798A">
        <w:trPr>
          <w:trHeight w:val="85"/>
          <w:jc w:val="center"/>
        </w:trPr>
        <w:tc>
          <w:tcPr>
            <w:tcW w:w="2733" w:type="dxa"/>
            <w:vMerge w:val="restart"/>
            <w:tcBorders>
              <w:top w:val="nil"/>
              <w:left w:val="single" w:sz="4" w:space="0" w:color="auto"/>
              <w:right w:val="single" w:sz="4" w:space="0" w:color="auto"/>
            </w:tcBorders>
            <w:shd w:val="clear" w:color="auto" w:fill="auto"/>
          </w:tcPr>
          <w:p w14:paraId="72F74F95" w14:textId="77777777" w:rsidR="0034798A" w:rsidRPr="006F4D85" w:rsidRDefault="0034798A" w:rsidP="0034798A">
            <w:pPr>
              <w:pStyle w:val="TAL"/>
              <w:rPr>
                <w:lang w:val="en-US"/>
              </w:rPr>
            </w:pPr>
            <w:r>
              <w:rPr>
                <w:lang w:val="en-US"/>
              </w:rPr>
              <w:t>NCD-SSB configuration</w:t>
            </w:r>
          </w:p>
        </w:tc>
        <w:tc>
          <w:tcPr>
            <w:tcW w:w="955" w:type="dxa"/>
            <w:tcBorders>
              <w:top w:val="single" w:sz="4" w:space="0" w:color="auto"/>
              <w:left w:val="single" w:sz="4" w:space="0" w:color="auto"/>
              <w:right w:val="single" w:sz="4" w:space="0" w:color="auto"/>
            </w:tcBorders>
          </w:tcPr>
          <w:p w14:paraId="14B4F594" w14:textId="77777777" w:rsidR="0034798A" w:rsidRPr="006F4D85" w:rsidRDefault="0034798A" w:rsidP="0034798A">
            <w:pPr>
              <w:pStyle w:val="TAC"/>
              <w:rPr>
                <w:lang w:val="it-IT"/>
              </w:rPr>
            </w:pPr>
            <w:r w:rsidRPr="006F4D85">
              <w:rPr>
                <w:lang w:val="it-IT"/>
              </w:rPr>
              <w:t>1</w:t>
            </w:r>
            <w:r>
              <w:rPr>
                <w:lang w:val="it-IT"/>
              </w:rPr>
              <w:t>,2</w:t>
            </w:r>
          </w:p>
        </w:tc>
        <w:tc>
          <w:tcPr>
            <w:tcW w:w="1269" w:type="dxa"/>
            <w:tcBorders>
              <w:left w:val="single" w:sz="4" w:space="0" w:color="auto"/>
              <w:right w:val="single" w:sz="4" w:space="0" w:color="auto"/>
            </w:tcBorders>
          </w:tcPr>
          <w:p w14:paraId="7D3DD859"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tcPr>
          <w:p w14:paraId="48A1C744" w14:textId="77777777" w:rsidR="0034798A" w:rsidRPr="006F4D85" w:rsidRDefault="0034798A" w:rsidP="0034798A">
            <w:pPr>
              <w:pStyle w:val="TAC"/>
              <w:rPr>
                <w:lang w:val="en-US"/>
              </w:rPr>
            </w:pPr>
            <w:r w:rsidRPr="00D345DF">
              <w:t>SSB.x FR2</w:t>
            </w:r>
          </w:p>
        </w:tc>
      </w:tr>
      <w:tr w:rsidR="0034798A" w:rsidRPr="006F4D85" w14:paraId="0AA463AD" w14:textId="77777777" w:rsidTr="0034798A">
        <w:trPr>
          <w:trHeight w:val="85"/>
          <w:jc w:val="center"/>
        </w:trPr>
        <w:tc>
          <w:tcPr>
            <w:tcW w:w="2733" w:type="dxa"/>
            <w:vMerge/>
            <w:tcBorders>
              <w:left w:val="single" w:sz="4" w:space="0" w:color="auto"/>
              <w:right w:val="single" w:sz="4" w:space="0" w:color="auto"/>
            </w:tcBorders>
            <w:shd w:val="clear" w:color="auto" w:fill="auto"/>
          </w:tcPr>
          <w:p w14:paraId="4EE97BC9" w14:textId="77777777" w:rsidR="0034798A" w:rsidRPr="006F4D85" w:rsidRDefault="0034798A" w:rsidP="0034798A">
            <w:pPr>
              <w:pStyle w:val="TAL"/>
              <w:rPr>
                <w:lang w:val="en-US"/>
              </w:rPr>
            </w:pPr>
          </w:p>
        </w:tc>
        <w:tc>
          <w:tcPr>
            <w:tcW w:w="955" w:type="dxa"/>
            <w:tcBorders>
              <w:top w:val="single" w:sz="4" w:space="0" w:color="auto"/>
              <w:left w:val="single" w:sz="4" w:space="0" w:color="auto"/>
              <w:right w:val="single" w:sz="4" w:space="0" w:color="auto"/>
            </w:tcBorders>
            <w:vAlign w:val="center"/>
          </w:tcPr>
          <w:p w14:paraId="6E3EBC63" w14:textId="77777777" w:rsidR="0034798A" w:rsidRPr="006F4D85" w:rsidRDefault="0034798A" w:rsidP="0034798A">
            <w:pPr>
              <w:pStyle w:val="TAC"/>
              <w:rPr>
                <w:lang w:val="it-IT"/>
              </w:rPr>
            </w:pPr>
            <w:r>
              <w:rPr>
                <w:rFonts w:cs="Arial"/>
              </w:rPr>
              <w:t>3,4</w:t>
            </w:r>
          </w:p>
        </w:tc>
        <w:tc>
          <w:tcPr>
            <w:tcW w:w="1269" w:type="dxa"/>
            <w:tcBorders>
              <w:left w:val="single" w:sz="4" w:space="0" w:color="auto"/>
              <w:right w:val="single" w:sz="4" w:space="0" w:color="auto"/>
            </w:tcBorders>
          </w:tcPr>
          <w:p w14:paraId="77CE1C9F"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tcPr>
          <w:p w14:paraId="392CE6F0" w14:textId="77777777" w:rsidR="0034798A" w:rsidRPr="006F4D85" w:rsidRDefault="0034798A" w:rsidP="0034798A">
            <w:pPr>
              <w:pStyle w:val="TAC"/>
              <w:rPr>
                <w:lang w:val="en-US"/>
              </w:rPr>
            </w:pPr>
            <w:r w:rsidRPr="00D345DF">
              <w:t>SSB.y FR2</w:t>
            </w:r>
          </w:p>
        </w:tc>
      </w:tr>
      <w:tr w:rsidR="0034798A" w:rsidRPr="006F4D85" w14:paraId="53D746AF"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hideMark/>
          </w:tcPr>
          <w:p w14:paraId="5F909932" w14:textId="77777777" w:rsidR="0034798A" w:rsidRPr="006F4D85" w:rsidRDefault="0034798A" w:rsidP="0034798A">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4951F997"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68E0FB4E"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hideMark/>
          </w:tcPr>
          <w:p w14:paraId="1A15DD4B" w14:textId="77777777" w:rsidR="0034798A" w:rsidRPr="006F4D85" w:rsidRDefault="0034798A" w:rsidP="0034798A">
            <w:pPr>
              <w:pStyle w:val="TAC"/>
              <w:rPr>
                <w:lang w:val="en-US"/>
              </w:rPr>
            </w:pPr>
            <w:r w:rsidRPr="006F4D85">
              <w:rPr>
                <w:lang w:val="en-US"/>
              </w:rPr>
              <w:t>OP.1</w:t>
            </w:r>
          </w:p>
        </w:tc>
      </w:tr>
      <w:tr w:rsidR="0034798A" w:rsidRPr="006F4D85" w14:paraId="50E0D608"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04BF8982" w14:textId="77777777" w:rsidR="0034798A" w:rsidRPr="006F4D85" w:rsidRDefault="0034798A" w:rsidP="0034798A">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430B0336"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1887174B"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11956893" w14:textId="77777777" w:rsidR="0034798A" w:rsidRPr="006F4D85" w:rsidRDefault="0034798A" w:rsidP="0034798A">
            <w:pPr>
              <w:pStyle w:val="TAC"/>
            </w:pPr>
            <w:r w:rsidRPr="006F4D85">
              <w:t>DLBWP.0.1</w:t>
            </w:r>
          </w:p>
          <w:p w14:paraId="2BD97817" w14:textId="77777777" w:rsidR="0034798A" w:rsidRPr="006F4D85" w:rsidRDefault="0034798A" w:rsidP="0034798A">
            <w:pPr>
              <w:pStyle w:val="TAC"/>
              <w:rPr>
                <w:lang w:val="en-US"/>
              </w:rPr>
            </w:pPr>
            <w:r w:rsidRPr="006F4D85">
              <w:t>ULBWP.0.1</w:t>
            </w:r>
          </w:p>
        </w:tc>
      </w:tr>
      <w:tr w:rsidR="0034798A" w:rsidRPr="006F4D85" w14:paraId="52DA13EF"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5C7FDC47" w14:textId="77777777" w:rsidR="0034798A" w:rsidRPr="006F4D85" w:rsidRDefault="0034798A" w:rsidP="0034798A">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03274CC"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1AB78A42"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0E3FB8C8" w14:textId="77777777" w:rsidR="0034798A" w:rsidRPr="00D345DF" w:rsidRDefault="0034798A" w:rsidP="0034798A">
            <w:pPr>
              <w:pStyle w:val="TAC"/>
            </w:pPr>
            <w:r w:rsidRPr="00D345DF">
              <w:t>[</w:t>
            </w:r>
            <w:r w:rsidRPr="00D345DF">
              <w:rPr>
                <w:rFonts w:eastAsia="Yu Mincho"/>
                <w:bCs/>
                <w:color w:val="000000"/>
              </w:rPr>
              <w:t>DLBWP.1.1 RedCap</w:t>
            </w:r>
            <w:r w:rsidRPr="00D345DF">
              <w:t>]</w:t>
            </w:r>
          </w:p>
          <w:p w14:paraId="3DA089FA" w14:textId="77777777" w:rsidR="0034798A" w:rsidRPr="006F4D85" w:rsidRDefault="0034798A" w:rsidP="0034798A">
            <w:pPr>
              <w:pStyle w:val="TAC"/>
              <w:rPr>
                <w:lang w:val="en-US"/>
              </w:rPr>
            </w:pPr>
            <w:r w:rsidRPr="00D345DF">
              <w:t>[</w:t>
            </w:r>
            <w:r w:rsidRPr="00D345DF">
              <w:rPr>
                <w:rFonts w:eastAsia="Yu Mincho"/>
                <w:bCs/>
                <w:color w:val="000000"/>
              </w:rPr>
              <w:t>ULBWP.1.1 RedCap</w:t>
            </w:r>
            <w:r w:rsidRPr="00D345DF">
              <w:t>]</w:t>
            </w:r>
          </w:p>
        </w:tc>
      </w:tr>
      <w:tr w:rsidR="0034798A" w:rsidRPr="006F4D85" w14:paraId="59DAFB7C"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133BA90B" w14:textId="77777777" w:rsidR="0034798A" w:rsidRPr="006F4D85" w:rsidRDefault="0034798A" w:rsidP="0034798A">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72D0D014"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4FCB7B3D"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4C43A342" w14:textId="77777777" w:rsidR="0034798A" w:rsidRPr="006F4D85" w:rsidRDefault="0034798A" w:rsidP="0034798A">
            <w:pPr>
              <w:pStyle w:val="TAC"/>
              <w:rPr>
                <w:lang w:val="en-US"/>
              </w:rPr>
            </w:pPr>
            <w:r w:rsidRPr="00D345DF">
              <w:rPr>
                <w:bCs/>
                <w:lang w:eastAsia="zh-CN"/>
              </w:rPr>
              <w:t>[SMTC.2 RedCap]</w:t>
            </w:r>
          </w:p>
        </w:tc>
      </w:tr>
      <w:tr w:rsidR="0034798A" w:rsidRPr="006F4D85" w14:paraId="7B75592A"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40EE9C16" w14:textId="77777777" w:rsidR="0034798A" w:rsidRPr="006F4D85" w:rsidRDefault="0034798A" w:rsidP="0034798A">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1CE6E23E" w14:textId="77777777" w:rsidR="0034798A" w:rsidRPr="006F4D85" w:rsidRDefault="0034798A" w:rsidP="0034798A">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60822DBA"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D21242A" w14:textId="77777777" w:rsidR="0034798A" w:rsidRPr="006F4D85" w:rsidRDefault="0034798A" w:rsidP="0034798A">
            <w:pPr>
              <w:pStyle w:val="TAC"/>
              <w:rPr>
                <w:lang w:val="da-DK"/>
              </w:rPr>
            </w:pPr>
            <w:r w:rsidRPr="006F4D85">
              <w:t>TRS.2.1 TDD</w:t>
            </w:r>
          </w:p>
        </w:tc>
      </w:tr>
      <w:tr w:rsidR="0034798A" w:rsidRPr="006F4D85" w14:paraId="7BB330AD"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5FEA8E7A" w14:textId="77777777" w:rsidR="0034798A" w:rsidRPr="006F4D85" w:rsidRDefault="0034798A" w:rsidP="0034798A">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4468BFA7" w14:textId="77777777" w:rsidR="0034798A" w:rsidRPr="006F4D85" w:rsidRDefault="0034798A" w:rsidP="0034798A">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018D41A3"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231BC722" w14:textId="77777777" w:rsidR="0034798A" w:rsidRPr="006F4D85" w:rsidRDefault="0034798A" w:rsidP="0034798A">
            <w:pPr>
              <w:pStyle w:val="TAC"/>
              <w:rPr>
                <w:lang w:val="da-DK"/>
              </w:rPr>
            </w:pPr>
            <w:r w:rsidRPr="006F4D85">
              <w:t>TCI.State.2</w:t>
            </w:r>
          </w:p>
        </w:tc>
      </w:tr>
      <w:tr w:rsidR="0034798A" w:rsidRPr="006F4D85" w14:paraId="0F3D4D42"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245F5393" w14:textId="77777777" w:rsidR="0034798A" w:rsidRPr="006F4D85" w:rsidRDefault="0034798A" w:rsidP="0034798A">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7815EDDD" w14:textId="77777777" w:rsidR="0034798A" w:rsidRPr="006F4D85" w:rsidRDefault="0034798A" w:rsidP="0034798A">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7C5331B7"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1EA73231" w14:textId="77777777" w:rsidR="0034798A" w:rsidRPr="006F4D85" w:rsidRDefault="0034798A" w:rsidP="0034798A">
            <w:pPr>
              <w:pStyle w:val="TAC"/>
              <w:rPr>
                <w:lang w:val="en-US"/>
              </w:rPr>
            </w:pPr>
            <w:r w:rsidRPr="006F4D85">
              <w:rPr>
                <w:lang w:val="da-DK"/>
              </w:rPr>
              <w:t>O</w:t>
            </w:r>
            <w:r w:rsidRPr="006F4D85">
              <w:rPr>
                <w:rFonts w:hint="eastAsia"/>
                <w:lang w:val="da-DK"/>
              </w:rPr>
              <w:t>ff</w:t>
            </w:r>
          </w:p>
        </w:tc>
      </w:tr>
      <w:tr w:rsidR="0034798A" w:rsidRPr="006F4D85" w14:paraId="293C0DCC"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3DC98D15" w14:textId="77777777" w:rsidR="0034798A" w:rsidRPr="006F4D85" w:rsidRDefault="0034798A" w:rsidP="0034798A">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783629A1" w14:textId="77777777" w:rsidR="0034798A" w:rsidRPr="006F4D85" w:rsidRDefault="0034798A" w:rsidP="0034798A">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50E7FEDF"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6F2994BD" w14:textId="77777777" w:rsidR="0034798A" w:rsidRPr="006F4D85" w:rsidRDefault="0034798A" w:rsidP="0034798A">
            <w:pPr>
              <w:pStyle w:val="TAC"/>
              <w:rPr>
                <w:lang w:val="en-US"/>
              </w:rPr>
            </w:pPr>
            <w:r w:rsidRPr="006F4D85">
              <w:rPr>
                <w:rFonts w:hint="eastAsia"/>
                <w:lang w:val="en-US"/>
              </w:rPr>
              <w:t>perio</w:t>
            </w:r>
            <w:r w:rsidRPr="006F4D85">
              <w:rPr>
                <w:lang w:val="en-US"/>
              </w:rPr>
              <w:t>dic</w:t>
            </w:r>
          </w:p>
        </w:tc>
      </w:tr>
      <w:tr w:rsidR="0034798A" w:rsidRPr="006F4D85" w14:paraId="03764E72"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7FEA1DC0" w14:textId="77777777" w:rsidR="0034798A" w:rsidRPr="006F4D85" w:rsidRDefault="0034798A" w:rsidP="0034798A">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53845C5D" w14:textId="77777777" w:rsidR="0034798A" w:rsidRPr="006F4D85" w:rsidRDefault="0034798A" w:rsidP="0034798A">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17D84151"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5E4E789F" w14:textId="77777777" w:rsidR="0034798A" w:rsidRPr="006F4D85" w:rsidRDefault="0034798A" w:rsidP="0034798A">
            <w:pPr>
              <w:pStyle w:val="TAC"/>
              <w:rPr>
                <w:lang w:val="en-US"/>
              </w:rPr>
            </w:pPr>
            <w:r w:rsidRPr="006F4D85">
              <w:rPr>
                <w:lang w:val="en-US"/>
              </w:rPr>
              <w:t>ssb-Index-RSRP</w:t>
            </w:r>
          </w:p>
        </w:tc>
      </w:tr>
      <w:tr w:rsidR="0034798A" w:rsidRPr="006F4D85" w14:paraId="230CBD6D"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6CAC275B" w14:textId="77777777" w:rsidR="0034798A" w:rsidRPr="006F4D85" w:rsidRDefault="0034798A" w:rsidP="0034798A">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236EB3E3"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68F7DF9B" w14:textId="77777777" w:rsidR="0034798A" w:rsidRPr="006F4D8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084A3CD7" w14:textId="77777777" w:rsidR="0034798A" w:rsidRPr="006F4D85" w:rsidRDefault="0034798A" w:rsidP="0034798A">
            <w:pPr>
              <w:pStyle w:val="TAC"/>
              <w:rPr>
                <w:lang w:val="en-US"/>
              </w:rPr>
            </w:pPr>
            <w:r w:rsidRPr="006F4D85">
              <w:rPr>
                <w:lang w:val="en-US"/>
              </w:rPr>
              <w:t>2</w:t>
            </w:r>
          </w:p>
        </w:tc>
      </w:tr>
      <w:tr w:rsidR="0034798A" w:rsidRPr="006F4D85" w14:paraId="5261B8A6"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3ACBD6B7" w14:textId="77777777" w:rsidR="0034798A" w:rsidRPr="006F4D85" w:rsidRDefault="0034798A" w:rsidP="0034798A">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38F8F556" w14:textId="77777777" w:rsidR="0034798A" w:rsidRPr="006F4D85" w:rsidRDefault="0034798A" w:rsidP="0034798A">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41E8A954" w14:textId="77777777" w:rsidR="0034798A" w:rsidRPr="006F4D85" w:rsidRDefault="0034798A" w:rsidP="0034798A">
            <w:pPr>
              <w:pStyle w:val="TAC"/>
              <w:rPr>
                <w:lang w:val="da-DK"/>
              </w:rPr>
            </w:pPr>
            <w:r w:rsidRPr="006F4D85">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tcPr>
          <w:p w14:paraId="15B4C120" w14:textId="77777777" w:rsidR="0034798A" w:rsidRPr="006F4D85" w:rsidRDefault="0034798A" w:rsidP="0034798A">
            <w:pPr>
              <w:pStyle w:val="TAC"/>
              <w:rPr>
                <w:lang w:val="en-US"/>
              </w:rPr>
            </w:pPr>
            <w:r>
              <w:rPr>
                <w:rFonts w:cs="Arial"/>
              </w:rPr>
              <w:t>320</w:t>
            </w:r>
          </w:p>
        </w:tc>
      </w:tr>
      <w:tr w:rsidR="0034798A" w:rsidRPr="006F4D85" w14:paraId="443A246E"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09F591D9" w14:textId="77777777" w:rsidR="0034798A" w:rsidRPr="006F4D85" w:rsidRDefault="0034798A" w:rsidP="0034798A">
            <w:pPr>
              <w:pStyle w:val="TAL"/>
              <w:rPr>
                <w:lang w:val="da-DK"/>
              </w:rPr>
            </w:pPr>
            <w:r w:rsidRPr="006F4D85">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tcPr>
          <w:p w14:paraId="2CE8E7A2" w14:textId="77777777" w:rsidR="0034798A" w:rsidRPr="006F4D85" w:rsidRDefault="0034798A" w:rsidP="0034798A">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7E0AF55C" w14:textId="77777777" w:rsidR="0034798A" w:rsidRPr="006F4D85" w:rsidRDefault="0034798A" w:rsidP="0034798A">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0573BD84" w14:textId="77777777" w:rsidR="0034798A" w:rsidRPr="006F4D85" w:rsidRDefault="0034798A" w:rsidP="0034798A">
            <w:pPr>
              <w:pStyle w:val="TAC"/>
              <w:rPr>
                <w:lang w:val="en-US"/>
              </w:rPr>
            </w:pPr>
            <w:r w:rsidRPr="006F4D85">
              <w:rPr>
                <w:rFonts w:hint="eastAsia"/>
                <w:lang w:val="en-US"/>
              </w:rPr>
              <w:t>5</w:t>
            </w:r>
          </w:p>
        </w:tc>
      </w:tr>
      <w:tr w:rsidR="0034798A" w:rsidRPr="006F4D85" w14:paraId="6AB476D7"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tcPr>
          <w:p w14:paraId="059461A3" w14:textId="77777777" w:rsidR="0034798A" w:rsidRPr="006F4D85" w:rsidRDefault="0034798A" w:rsidP="0034798A">
            <w:pPr>
              <w:pStyle w:val="TAL"/>
              <w:rPr>
                <w:lang w:val="da-DK"/>
              </w:rPr>
            </w:pPr>
            <w:r w:rsidRPr="006F4D85">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tcPr>
          <w:p w14:paraId="28725D3E" w14:textId="77777777" w:rsidR="0034798A" w:rsidRPr="006F4D85" w:rsidRDefault="0034798A" w:rsidP="0034798A">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466FE1C0" w14:textId="77777777" w:rsidR="0034798A" w:rsidRPr="006F4D85" w:rsidRDefault="0034798A" w:rsidP="0034798A">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4D344E81" w14:textId="77777777" w:rsidR="0034798A" w:rsidRPr="006F4D85" w:rsidRDefault="0034798A" w:rsidP="0034798A">
            <w:pPr>
              <w:pStyle w:val="TAC"/>
              <w:rPr>
                <w:lang w:val="en-US"/>
              </w:rPr>
            </w:pPr>
            <w:r>
              <w:rPr>
                <w:rFonts w:cs="Arial"/>
                <w:lang w:val="en-US"/>
              </w:rPr>
              <w:t>2</w:t>
            </w:r>
          </w:p>
        </w:tc>
      </w:tr>
      <w:tr w:rsidR="0034798A" w:rsidRPr="00741534" w14:paraId="4C60A5F4" w14:textId="77777777" w:rsidTr="0034798A">
        <w:trPr>
          <w:trHeight w:val="152"/>
          <w:jc w:val="center"/>
        </w:trPr>
        <w:tc>
          <w:tcPr>
            <w:tcW w:w="2733" w:type="dxa"/>
            <w:tcBorders>
              <w:top w:val="single" w:sz="4" w:space="0" w:color="auto"/>
              <w:left w:val="single" w:sz="4" w:space="0" w:color="auto"/>
              <w:right w:val="single" w:sz="4" w:space="0" w:color="auto"/>
            </w:tcBorders>
          </w:tcPr>
          <w:p w14:paraId="283FF6FD" w14:textId="77777777" w:rsidR="0034798A" w:rsidRPr="00741534" w:rsidRDefault="0034798A" w:rsidP="0034798A">
            <w:pPr>
              <w:pStyle w:val="TAL"/>
              <w:rPr>
                <w:szCs w:val="18"/>
                <w:lang w:val="en-US"/>
              </w:rPr>
            </w:pPr>
            <w:r w:rsidRPr="00741534">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38F31C6E" w14:textId="77777777" w:rsidR="0034798A" w:rsidRPr="00741534" w:rsidRDefault="0034798A" w:rsidP="0034798A">
            <w:pPr>
              <w:pStyle w:val="TAC"/>
              <w:rPr>
                <w:szCs w:val="18"/>
                <w:lang w:val="en-US"/>
              </w:rPr>
            </w:pPr>
            <w:r w:rsidRPr="00741534">
              <w:rPr>
                <w:szCs w:val="18"/>
                <w:lang w:val="en-US"/>
              </w:rPr>
              <w:t>1~4</w:t>
            </w:r>
          </w:p>
        </w:tc>
        <w:tc>
          <w:tcPr>
            <w:tcW w:w="1269" w:type="dxa"/>
            <w:tcBorders>
              <w:top w:val="single" w:sz="4" w:space="0" w:color="auto"/>
              <w:left w:val="single" w:sz="4" w:space="0" w:color="auto"/>
              <w:bottom w:val="nil"/>
              <w:right w:val="single" w:sz="4" w:space="0" w:color="auto"/>
            </w:tcBorders>
            <w:shd w:val="clear" w:color="auto" w:fill="auto"/>
            <w:hideMark/>
          </w:tcPr>
          <w:p w14:paraId="61967D9A" w14:textId="77777777" w:rsidR="0034798A" w:rsidRPr="00741534" w:rsidRDefault="0034798A" w:rsidP="0034798A">
            <w:pPr>
              <w:pStyle w:val="TAC"/>
              <w:rPr>
                <w:szCs w:val="18"/>
                <w:lang w:val="en-US"/>
              </w:rPr>
            </w:pPr>
            <w:r w:rsidRPr="00741534">
              <w:rPr>
                <w:szCs w:val="18"/>
                <w:lang w:val="en-US"/>
              </w:rPr>
              <w:t>dB</w:t>
            </w:r>
          </w:p>
        </w:tc>
        <w:tc>
          <w:tcPr>
            <w:tcW w:w="1786" w:type="dxa"/>
            <w:tcBorders>
              <w:top w:val="single" w:sz="4" w:space="0" w:color="auto"/>
              <w:left w:val="single" w:sz="4" w:space="0" w:color="auto"/>
              <w:bottom w:val="nil"/>
              <w:right w:val="single" w:sz="4" w:space="0" w:color="auto"/>
            </w:tcBorders>
            <w:shd w:val="clear" w:color="auto" w:fill="auto"/>
            <w:hideMark/>
          </w:tcPr>
          <w:p w14:paraId="655D6E63" w14:textId="77777777" w:rsidR="0034798A" w:rsidRPr="00741534" w:rsidRDefault="0034798A" w:rsidP="0034798A">
            <w:pPr>
              <w:pStyle w:val="TAC"/>
              <w:rPr>
                <w:szCs w:val="18"/>
                <w:lang w:val="en-US"/>
              </w:rPr>
            </w:pPr>
            <w:r w:rsidRPr="00741534">
              <w:rPr>
                <w:szCs w:val="18"/>
                <w:lang w:val="en-US"/>
              </w:rPr>
              <w:t>0</w:t>
            </w:r>
          </w:p>
        </w:tc>
      </w:tr>
      <w:tr w:rsidR="0034798A" w:rsidRPr="00741534" w14:paraId="1D694288" w14:textId="77777777" w:rsidTr="0034798A">
        <w:trPr>
          <w:trHeight w:val="145"/>
          <w:jc w:val="center"/>
        </w:trPr>
        <w:tc>
          <w:tcPr>
            <w:tcW w:w="2733" w:type="dxa"/>
            <w:tcBorders>
              <w:top w:val="single" w:sz="4" w:space="0" w:color="auto"/>
              <w:left w:val="single" w:sz="4" w:space="0" w:color="auto"/>
              <w:right w:val="single" w:sz="4" w:space="0" w:color="auto"/>
            </w:tcBorders>
          </w:tcPr>
          <w:p w14:paraId="32CB6140" w14:textId="77777777" w:rsidR="0034798A" w:rsidRPr="00741534" w:rsidRDefault="0034798A" w:rsidP="0034798A">
            <w:pPr>
              <w:pStyle w:val="TAL"/>
              <w:rPr>
                <w:szCs w:val="18"/>
                <w:lang w:val="en-US"/>
              </w:rPr>
            </w:pPr>
            <w:r w:rsidRPr="00741534">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3F5EA566" w14:textId="77777777" w:rsidR="0034798A" w:rsidRPr="00741534" w:rsidRDefault="0034798A" w:rsidP="0034798A">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2CFC0908" w14:textId="77777777" w:rsidR="0034798A" w:rsidRPr="00741534" w:rsidRDefault="0034798A" w:rsidP="0034798A">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5BF33C9D" w14:textId="77777777" w:rsidR="0034798A" w:rsidRPr="00741534" w:rsidRDefault="0034798A" w:rsidP="0034798A">
            <w:pPr>
              <w:pStyle w:val="TAC"/>
              <w:rPr>
                <w:szCs w:val="18"/>
                <w:lang w:val="en-US"/>
              </w:rPr>
            </w:pPr>
          </w:p>
        </w:tc>
      </w:tr>
      <w:tr w:rsidR="0034798A" w:rsidRPr="00741534" w14:paraId="70636836" w14:textId="77777777" w:rsidTr="0034798A">
        <w:trPr>
          <w:trHeight w:val="145"/>
          <w:jc w:val="center"/>
        </w:trPr>
        <w:tc>
          <w:tcPr>
            <w:tcW w:w="2733" w:type="dxa"/>
            <w:tcBorders>
              <w:top w:val="single" w:sz="4" w:space="0" w:color="auto"/>
              <w:left w:val="single" w:sz="4" w:space="0" w:color="auto"/>
              <w:right w:val="single" w:sz="4" w:space="0" w:color="auto"/>
            </w:tcBorders>
          </w:tcPr>
          <w:p w14:paraId="6A2A19AB" w14:textId="77777777" w:rsidR="0034798A" w:rsidRPr="00741534" w:rsidRDefault="0034798A" w:rsidP="0034798A">
            <w:pPr>
              <w:pStyle w:val="TAL"/>
              <w:rPr>
                <w:szCs w:val="18"/>
                <w:lang w:val="en-US"/>
              </w:rPr>
            </w:pPr>
            <w:r w:rsidRPr="00741534">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6C27B326" w14:textId="77777777" w:rsidR="0034798A" w:rsidRPr="00741534" w:rsidRDefault="0034798A" w:rsidP="0034798A">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4A10A693" w14:textId="77777777" w:rsidR="0034798A" w:rsidRPr="00741534" w:rsidRDefault="0034798A" w:rsidP="0034798A">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BD33349" w14:textId="77777777" w:rsidR="0034798A" w:rsidRPr="00741534" w:rsidRDefault="0034798A" w:rsidP="0034798A">
            <w:pPr>
              <w:pStyle w:val="TAC"/>
              <w:rPr>
                <w:szCs w:val="18"/>
                <w:lang w:val="en-US"/>
              </w:rPr>
            </w:pPr>
          </w:p>
        </w:tc>
      </w:tr>
      <w:tr w:rsidR="0034798A" w:rsidRPr="00741534" w14:paraId="46B7DDEB" w14:textId="77777777" w:rsidTr="0034798A">
        <w:trPr>
          <w:trHeight w:val="145"/>
          <w:jc w:val="center"/>
        </w:trPr>
        <w:tc>
          <w:tcPr>
            <w:tcW w:w="2733" w:type="dxa"/>
            <w:tcBorders>
              <w:top w:val="single" w:sz="4" w:space="0" w:color="auto"/>
              <w:left w:val="single" w:sz="4" w:space="0" w:color="auto"/>
              <w:right w:val="single" w:sz="4" w:space="0" w:color="auto"/>
            </w:tcBorders>
          </w:tcPr>
          <w:p w14:paraId="30A1C0A7" w14:textId="77777777" w:rsidR="0034798A" w:rsidRPr="00741534" w:rsidRDefault="0034798A" w:rsidP="0034798A">
            <w:pPr>
              <w:pStyle w:val="TAL"/>
              <w:rPr>
                <w:szCs w:val="18"/>
                <w:lang w:val="en-US"/>
              </w:rPr>
            </w:pPr>
            <w:r w:rsidRPr="00741534">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486882D6" w14:textId="77777777" w:rsidR="0034798A" w:rsidRPr="00741534" w:rsidRDefault="0034798A" w:rsidP="0034798A">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6C70201C" w14:textId="77777777" w:rsidR="0034798A" w:rsidRPr="00741534" w:rsidRDefault="0034798A" w:rsidP="0034798A">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248CC03E" w14:textId="77777777" w:rsidR="0034798A" w:rsidRPr="00741534" w:rsidRDefault="0034798A" w:rsidP="0034798A">
            <w:pPr>
              <w:pStyle w:val="TAC"/>
              <w:rPr>
                <w:szCs w:val="18"/>
                <w:lang w:val="en-US"/>
              </w:rPr>
            </w:pPr>
          </w:p>
        </w:tc>
      </w:tr>
      <w:tr w:rsidR="0034798A" w:rsidRPr="00741534" w14:paraId="632A3126" w14:textId="77777777" w:rsidTr="0034798A">
        <w:trPr>
          <w:trHeight w:val="145"/>
          <w:jc w:val="center"/>
        </w:trPr>
        <w:tc>
          <w:tcPr>
            <w:tcW w:w="2733" w:type="dxa"/>
            <w:tcBorders>
              <w:top w:val="single" w:sz="4" w:space="0" w:color="auto"/>
              <w:left w:val="single" w:sz="4" w:space="0" w:color="auto"/>
              <w:right w:val="single" w:sz="4" w:space="0" w:color="auto"/>
            </w:tcBorders>
          </w:tcPr>
          <w:p w14:paraId="16C96095" w14:textId="77777777" w:rsidR="0034798A" w:rsidRPr="00741534" w:rsidRDefault="0034798A" w:rsidP="0034798A">
            <w:pPr>
              <w:pStyle w:val="TAL"/>
              <w:rPr>
                <w:szCs w:val="18"/>
                <w:lang w:val="en-US"/>
              </w:rPr>
            </w:pPr>
            <w:r w:rsidRPr="00741534">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468AF04C" w14:textId="77777777" w:rsidR="0034798A" w:rsidRPr="00741534" w:rsidRDefault="0034798A" w:rsidP="0034798A">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5B3167FA" w14:textId="77777777" w:rsidR="0034798A" w:rsidRPr="00741534" w:rsidRDefault="0034798A" w:rsidP="0034798A">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116ECFE5" w14:textId="77777777" w:rsidR="0034798A" w:rsidRPr="00741534" w:rsidRDefault="0034798A" w:rsidP="0034798A">
            <w:pPr>
              <w:pStyle w:val="TAC"/>
              <w:rPr>
                <w:szCs w:val="18"/>
                <w:lang w:val="en-US"/>
              </w:rPr>
            </w:pPr>
          </w:p>
        </w:tc>
      </w:tr>
      <w:tr w:rsidR="0034798A" w:rsidRPr="00741534" w14:paraId="52CC5574" w14:textId="77777777" w:rsidTr="0034798A">
        <w:trPr>
          <w:trHeight w:val="145"/>
          <w:jc w:val="center"/>
        </w:trPr>
        <w:tc>
          <w:tcPr>
            <w:tcW w:w="2733" w:type="dxa"/>
            <w:tcBorders>
              <w:top w:val="single" w:sz="4" w:space="0" w:color="auto"/>
              <w:left w:val="single" w:sz="4" w:space="0" w:color="auto"/>
              <w:right w:val="single" w:sz="4" w:space="0" w:color="auto"/>
            </w:tcBorders>
          </w:tcPr>
          <w:p w14:paraId="64AC580B" w14:textId="77777777" w:rsidR="0034798A" w:rsidRPr="00741534" w:rsidRDefault="0034798A" w:rsidP="0034798A">
            <w:pPr>
              <w:pStyle w:val="TAL"/>
              <w:rPr>
                <w:szCs w:val="18"/>
                <w:lang w:val="en-US"/>
              </w:rPr>
            </w:pPr>
            <w:r w:rsidRPr="00741534">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42BA84A6" w14:textId="77777777" w:rsidR="0034798A" w:rsidRPr="00741534" w:rsidRDefault="0034798A" w:rsidP="0034798A">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087FA84E" w14:textId="77777777" w:rsidR="0034798A" w:rsidRPr="00741534" w:rsidRDefault="0034798A" w:rsidP="0034798A">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24685D34" w14:textId="77777777" w:rsidR="0034798A" w:rsidRPr="00741534" w:rsidRDefault="0034798A" w:rsidP="0034798A">
            <w:pPr>
              <w:pStyle w:val="TAC"/>
              <w:rPr>
                <w:szCs w:val="18"/>
                <w:lang w:val="en-US"/>
              </w:rPr>
            </w:pPr>
          </w:p>
        </w:tc>
      </w:tr>
      <w:tr w:rsidR="0034798A" w:rsidRPr="00741534" w14:paraId="13E03171" w14:textId="77777777" w:rsidTr="0034798A">
        <w:trPr>
          <w:trHeight w:val="145"/>
          <w:jc w:val="center"/>
        </w:trPr>
        <w:tc>
          <w:tcPr>
            <w:tcW w:w="2733" w:type="dxa"/>
            <w:tcBorders>
              <w:top w:val="single" w:sz="4" w:space="0" w:color="auto"/>
              <w:left w:val="single" w:sz="4" w:space="0" w:color="auto"/>
              <w:right w:val="single" w:sz="4" w:space="0" w:color="auto"/>
            </w:tcBorders>
          </w:tcPr>
          <w:p w14:paraId="03F71A83" w14:textId="77777777" w:rsidR="0034798A" w:rsidRPr="00741534" w:rsidRDefault="0034798A" w:rsidP="0034798A">
            <w:pPr>
              <w:pStyle w:val="TAL"/>
              <w:rPr>
                <w:szCs w:val="18"/>
                <w:lang w:val="en-US"/>
              </w:rPr>
            </w:pPr>
            <w:r w:rsidRPr="00741534">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39C0BF20" w14:textId="77777777" w:rsidR="0034798A" w:rsidRPr="00741534" w:rsidRDefault="0034798A" w:rsidP="0034798A">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3270F68F" w14:textId="77777777" w:rsidR="0034798A" w:rsidRPr="00741534" w:rsidRDefault="0034798A" w:rsidP="0034798A">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32AF8DD0" w14:textId="77777777" w:rsidR="0034798A" w:rsidRPr="00741534" w:rsidRDefault="0034798A" w:rsidP="0034798A">
            <w:pPr>
              <w:pStyle w:val="TAC"/>
              <w:rPr>
                <w:szCs w:val="18"/>
                <w:lang w:val="en-US"/>
              </w:rPr>
            </w:pPr>
          </w:p>
        </w:tc>
      </w:tr>
      <w:tr w:rsidR="0034798A" w:rsidRPr="00741534" w14:paraId="15B027B3" w14:textId="77777777" w:rsidTr="0034798A">
        <w:trPr>
          <w:trHeight w:val="145"/>
          <w:jc w:val="center"/>
        </w:trPr>
        <w:tc>
          <w:tcPr>
            <w:tcW w:w="2733" w:type="dxa"/>
            <w:tcBorders>
              <w:top w:val="single" w:sz="4" w:space="0" w:color="auto"/>
              <w:left w:val="single" w:sz="4" w:space="0" w:color="auto"/>
              <w:right w:val="single" w:sz="4" w:space="0" w:color="auto"/>
            </w:tcBorders>
          </w:tcPr>
          <w:p w14:paraId="1AD57D77" w14:textId="77777777" w:rsidR="0034798A" w:rsidRPr="00741534" w:rsidRDefault="0034798A" w:rsidP="0034798A">
            <w:pPr>
              <w:pStyle w:val="TAL"/>
              <w:rPr>
                <w:szCs w:val="18"/>
                <w:lang w:val="en-US"/>
              </w:rPr>
            </w:pPr>
            <w:r w:rsidRPr="00741534">
              <w:rPr>
                <w:szCs w:val="18"/>
              </w:rPr>
              <w:t>EPRE ratio of OCNG DMRS to SSS</w:t>
            </w:r>
            <w:r w:rsidRPr="00741534">
              <w:rPr>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0B3B07AA" w14:textId="77777777" w:rsidR="0034798A" w:rsidRPr="00741534" w:rsidRDefault="0034798A" w:rsidP="0034798A">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2A1B888" w14:textId="77777777" w:rsidR="0034798A" w:rsidRPr="00741534" w:rsidRDefault="0034798A" w:rsidP="0034798A">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413126F4" w14:textId="77777777" w:rsidR="0034798A" w:rsidRPr="00741534" w:rsidRDefault="0034798A" w:rsidP="0034798A">
            <w:pPr>
              <w:pStyle w:val="TAC"/>
              <w:rPr>
                <w:szCs w:val="18"/>
                <w:lang w:val="en-US"/>
              </w:rPr>
            </w:pPr>
          </w:p>
        </w:tc>
      </w:tr>
      <w:tr w:rsidR="0034798A" w:rsidRPr="00741534" w14:paraId="201A07D6" w14:textId="77777777" w:rsidTr="0034798A">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21EFB554" w14:textId="77777777" w:rsidR="0034798A" w:rsidRPr="00741534" w:rsidRDefault="0034798A" w:rsidP="0034798A">
            <w:pPr>
              <w:pStyle w:val="TAL"/>
              <w:rPr>
                <w:szCs w:val="18"/>
                <w:lang w:val="en-US"/>
              </w:rPr>
            </w:pPr>
            <w:r w:rsidRPr="00741534">
              <w:rPr>
                <w:szCs w:val="18"/>
                <w:lang w:val="en-US"/>
              </w:rPr>
              <w:t>EPRE ratio of OCNG to OCNG DMRS</w:t>
            </w:r>
            <w:r w:rsidRPr="00741534">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040C0CF2" w14:textId="77777777" w:rsidR="0034798A" w:rsidRPr="00741534" w:rsidRDefault="0034798A" w:rsidP="0034798A">
            <w:pPr>
              <w:pStyle w:val="TAC"/>
              <w:rPr>
                <w:szCs w:val="18"/>
                <w:lang w:val="en-US"/>
              </w:rPr>
            </w:pPr>
          </w:p>
        </w:tc>
        <w:tc>
          <w:tcPr>
            <w:tcW w:w="1269" w:type="dxa"/>
            <w:tcBorders>
              <w:top w:val="nil"/>
              <w:left w:val="single" w:sz="4" w:space="0" w:color="auto"/>
              <w:right w:val="single" w:sz="4" w:space="0" w:color="auto"/>
            </w:tcBorders>
            <w:shd w:val="clear" w:color="auto" w:fill="auto"/>
          </w:tcPr>
          <w:p w14:paraId="5D594095" w14:textId="77777777" w:rsidR="0034798A" w:rsidRPr="00741534" w:rsidRDefault="0034798A" w:rsidP="0034798A">
            <w:pPr>
              <w:pStyle w:val="TAC"/>
              <w:rPr>
                <w:szCs w:val="18"/>
                <w:lang w:val="en-US"/>
              </w:rPr>
            </w:pPr>
          </w:p>
        </w:tc>
        <w:tc>
          <w:tcPr>
            <w:tcW w:w="1786" w:type="dxa"/>
            <w:tcBorders>
              <w:top w:val="nil"/>
              <w:left w:val="single" w:sz="4" w:space="0" w:color="auto"/>
              <w:right w:val="single" w:sz="4" w:space="0" w:color="auto"/>
            </w:tcBorders>
            <w:shd w:val="clear" w:color="auto" w:fill="auto"/>
          </w:tcPr>
          <w:p w14:paraId="440F7576" w14:textId="77777777" w:rsidR="0034798A" w:rsidRPr="00741534" w:rsidRDefault="0034798A" w:rsidP="0034798A">
            <w:pPr>
              <w:pStyle w:val="TAC"/>
              <w:rPr>
                <w:szCs w:val="18"/>
                <w:lang w:val="en-US"/>
              </w:rPr>
            </w:pPr>
          </w:p>
        </w:tc>
      </w:tr>
      <w:tr w:rsidR="0034798A" w:rsidRPr="006F4D85" w14:paraId="30A15510" w14:textId="77777777" w:rsidTr="0034798A">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21AB59A9" w14:textId="77777777" w:rsidR="0034798A" w:rsidRPr="006F4D85" w:rsidRDefault="0034798A" w:rsidP="0034798A">
            <w:pPr>
              <w:pStyle w:val="TAL"/>
              <w:rPr>
                <w:sz w:val="15"/>
                <w:szCs w:val="15"/>
                <w:lang w:val="en-US"/>
              </w:rPr>
            </w:pPr>
            <w:r w:rsidRPr="006F4D85">
              <w:rPr>
                <w:lang w:val="en-US"/>
              </w:rPr>
              <w:t>Propagation condition</w:t>
            </w:r>
          </w:p>
        </w:tc>
        <w:tc>
          <w:tcPr>
            <w:tcW w:w="955" w:type="dxa"/>
            <w:tcBorders>
              <w:left w:val="single" w:sz="4" w:space="0" w:color="auto"/>
              <w:right w:val="single" w:sz="4" w:space="0" w:color="auto"/>
            </w:tcBorders>
          </w:tcPr>
          <w:p w14:paraId="459B75B8" w14:textId="77777777" w:rsidR="0034798A" w:rsidRPr="006F4D85" w:rsidRDefault="0034798A" w:rsidP="0034798A">
            <w:pPr>
              <w:pStyle w:val="TAC"/>
              <w:rPr>
                <w:lang w:val="en-US"/>
              </w:rPr>
            </w:pPr>
            <w:r w:rsidRPr="006F4D85">
              <w:rPr>
                <w:lang w:val="en-US"/>
              </w:rPr>
              <w:t>1~4</w:t>
            </w:r>
          </w:p>
        </w:tc>
        <w:tc>
          <w:tcPr>
            <w:tcW w:w="1269" w:type="dxa"/>
            <w:tcBorders>
              <w:left w:val="single" w:sz="4" w:space="0" w:color="auto"/>
              <w:right w:val="single" w:sz="4" w:space="0" w:color="auto"/>
            </w:tcBorders>
          </w:tcPr>
          <w:p w14:paraId="77FFFF10" w14:textId="77777777" w:rsidR="0034798A" w:rsidRPr="006F4D85" w:rsidRDefault="0034798A" w:rsidP="0034798A">
            <w:pPr>
              <w:pStyle w:val="TAC"/>
              <w:rPr>
                <w:lang w:val="en-US"/>
              </w:rPr>
            </w:pPr>
          </w:p>
        </w:tc>
        <w:tc>
          <w:tcPr>
            <w:tcW w:w="1786" w:type="dxa"/>
            <w:tcBorders>
              <w:left w:val="single" w:sz="4" w:space="0" w:color="auto"/>
              <w:right w:val="single" w:sz="4" w:space="0" w:color="auto"/>
            </w:tcBorders>
          </w:tcPr>
          <w:p w14:paraId="32E9063E" w14:textId="77777777" w:rsidR="0034798A" w:rsidRPr="006F4D85" w:rsidRDefault="0034798A" w:rsidP="0034798A">
            <w:pPr>
              <w:pStyle w:val="TAC"/>
              <w:rPr>
                <w:lang w:val="en-US"/>
              </w:rPr>
            </w:pPr>
            <w:r w:rsidRPr="006F4D85">
              <w:rPr>
                <w:lang w:val="en-US"/>
              </w:rPr>
              <w:t>AWGN</w:t>
            </w:r>
          </w:p>
        </w:tc>
      </w:tr>
      <w:tr w:rsidR="0034798A" w:rsidRPr="006F4D85" w14:paraId="6496C4F5" w14:textId="77777777" w:rsidTr="0034798A">
        <w:trPr>
          <w:trHeight w:val="145"/>
          <w:jc w:val="center"/>
        </w:trPr>
        <w:tc>
          <w:tcPr>
            <w:tcW w:w="6743" w:type="dxa"/>
            <w:gridSpan w:val="4"/>
            <w:tcBorders>
              <w:top w:val="single" w:sz="4" w:space="0" w:color="auto"/>
              <w:left w:val="single" w:sz="4" w:space="0" w:color="auto"/>
              <w:right w:val="single" w:sz="4" w:space="0" w:color="auto"/>
            </w:tcBorders>
            <w:vAlign w:val="center"/>
          </w:tcPr>
          <w:p w14:paraId="384906CD" w14:textId="77777777" w:rsidR="0034798A" w:rsidRPr="006F4D85" w:rsidRDefault="0034798A" w:rsidP="0034798A">
            <w:pPr>
              <w:pStyle w:val="TAN"/>
            </w:pPr>
            <w:r w:rsidRPr="006F4D85">
              <w:t>Note 1:</w:t>
            </w:r>
            <w:r w:rsidRPr="006F4D85">
              <w:tab/>
              <w:t>OCNG shall be used such that both cells are fully allocated and a constant total transmitted power spectral density is achieved for all OFDM symbols.</w:t>
            </w:r>
          </w:p>
        </w:tc>
      </w:tr>
    </w:tbl>
    <w:p w14:paraId="070EC6B8" w14:textId="77777777" w:rsidR="0034798A" w:rsidRPr="006F4D85" w:rsidRDefault="0034798A" w:rsidP="0034798A">
      <w:pPr>
        <w:rPr>
          <w:rFonts w:cs="v4.2.0"/>
        </w:rPr>
      </w:pPr>
    </w:p>
    <w:p w14:paraId="7A59CFF7" w14:textId="77777777" w:rsidR="0034798A" w:rsidRPr="002C7D78" w:rsidRDefault="0034798A" w:rsidP="002C7D78">
      <w:pPr>
        <w:rPr>
          <w:highlight w:val="yellow"/>
          <w:lang w:eastAsia="zh-CN"/>
        </w:rPr>
      </w:pPr>
    </w:p>
    <w:p w14:paraId="11C0369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BBA7DD0" w14:textId="77777777" w:rsidR="002C7D78" w:rsidRDefault="002C7D78" w:rsidP="002C7D78">
      <w:pPr>
        <w:pStyle w:val="TH"/>
      </w:pPr>
      <w:r>
        <w:rPr>
          <w:rFonts w:cs="v4.2.0"/>
        </w:rPr>
        <w:t xml:space="preserve">Table A.5.6.5.1.1-2: General test parameters for </w:t>
      </w:r>
      <w:r>
        <w:t>EN-DC inter-frequency CGI identification of NR neighbor cell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2C7D78" w14:paraId="58CD2232" w14:textId="77777777" w:rsidTr="002C7D78">
        <w:trPr>
          <w:cantSplit/>
          <w:trHeight w:val="80"/>
        </w:trPr>
        <w:tc>
          <w:tcPr>
            <w:tcW w:w="0" w:type="auto"/>
            <w:tcBorders>
              <w:bottom w:val="nil"/>
            </w:tcBorders>
            <w:shd w:val="clear" w:color="auto" w:fill="auto"/>
          </w:tcPr>
          <w:p w14:paraId="3C797C57" w14:textId="77777777" w:rsidR="002C7D78" w:rsidRDefault="002C7D78" w:rsidP="002C7D78">
            <w:pPr>
              <w:pStyle w:val="TAH"/>
            </w:pPr>
            <w:r>
              <w:t>Parameter</w:t>
            </w:r>
          </w:p>
        </w:tc>
        <w:tc>
          <w:tcPr>
            <w:tcW w:w="0" w:type="auto"/>
            <w:tcBorders>
              <w:bottom w:val="nil"/>
            </w:tcBorders>
            <w:shd w:val="clear" w:color="auto" w:fill="auto"/>
          </w:tcPr>
          <w:p w14:paraId="1BA3DF1D" w14:textId="77777777" w:rsidR="002C7D78" w:rsidRDefault="002C7D78" w:rsidP="002C7D78">
            <w:pPr>
              <w:pStyle w:val="TAH"/>
            </w:pPr>
            <w:r>
              <w:t>Unit</w:t>
            </w:r>
          </w:p>
        </w:tc>
        <w:tc>
          <w:tcPr>
            <w:tcW w:w="0" w:type="auto"/>
            <w:tcBorders>
              <w:bottom w:val="nil"/>
            </w:tcBorders>
            <w:shd w:val="clear" w:color="auto" w:fill="auto"/>
          </w:tcPr>
          <w:p w14:paraId="78B31647" w14:textId="77777777" w:rsidR="002C7D78" w:rsidRDefault="002C7D78" w:rsidP="002C7D78">
            <w:pPr>
              <w:pStyle w:val="TAH"/>
            </w:pPr>
            <w:r>
              <w:t xml:space="preserve">Test </w:t>
            </w:r>
          </w:p>
        </w:tc>
        <w:tc>
          <w:tcPr>
            <w:tcW w:w="0" w:type="auto"/>
            <w:vMerge w:val="restart"/>
          </w:tcPr>
          <w:p w14:paraId="096A8B39" w14:textId="77777777" w:rsidR="002C7D78" w:rsidRDefault="002C7D78" w:rsidP="002C7D78">
            <w:pPr>
              <w:pStyle w:val="TAH"/>
            </w:pPr>
            <w:r>
              <w:t>Value</w:t>
            </w:r>
          </w:p>
        </w:tc>
        <w:tc>
          <w:tcPr>
            <w:tcW w:w="0" w:type="auto"/>
            <w:tcBorders>
              <w:bottom w:val="nil"/>
            </w:tcBorders>
            <w:shd w:val="clear" w:color="auto" w:fill="auto"/>
          </w:tcPr>
          <w:p w14:paraId="576BACB3" w14:textId="77777777" w:rsidR="002C7D78" w:rsidRDefault="002C7D78" w:rsidP="002C7D78">
            <w:pPr>
              <w:pStyle w:val="TAH"/>
            </w:pPr>
            <w:r>
              <w:t>Comment</w:t>
            </w:r>
          </w:p>
        </w:tc>
      </w:tr>
      <w:tr w:rsidR="002C7D78" w14:paraId="65A21079" w14:textId="77777777" w:rsidTr="002C7D78">
        <w:trPr>
          <w:cantSplit/>
          <w:trHeight w:val="79"/>
        </w:trPr>
        <w:tc>
          <w:tcPr>
            <w:tcW w:w="0" w:type="auto"/>
            <w:tcBorders>
              <w:top w:val="nil"/>
            </w:tcBorders>
            <w:shd w:val="clear" w:color="auto" w:fill="auto"/>
          </w:tcPr>
          <w:p w14:paraId="50A5C9D4" w14:textId="77777777" w:rsidR="002C7D78" w:rsidRDefault="002C7D78" w:rsidP="002C7D78">
            <w:pPr>
              <w:pStyle w:val="TAH"/>
            </w:pPr>
          </w:p>
        </w:tc>
        <w:tc>
          <w:tcPr>
            <w:tcW w:w="0" w:type="auto"/>
            <w:tcBorders>
              <w:top w:val="nil"/>
            </w:tcBorders>
            <w:shd w:val="clear" w:color="auto" w:fill="auto"/>
          </w:tcPr>
          <w:p w14:paraId="033CB8EA" w14:textId="77777777" w:rsidR="002C7D78" w:rsidRDefault="002C7D78" w:rsidP="002C7D78">
            <w:pPr>
              <w:pStyle w:val="TAH"/>
            </w:pPr>
          </w:p>
        </w:tc>
        <w:tc>
          <w:tcPr>
            <w:tcW w:w="0" w:type="auto"/>
            <w:tcBorders>
              <w:top w:val="nil"/>
            </w:tcBorders>
            <w:shd w:val="clear" w:color="auto" w:fill="auto"/>
          </w:tcPr>
          <w:p w14:paraId="4B8E95E4" w14:textId="77777777" w:rsidR="002C7D78" w:rsidRDefault="002C7D78" w:rsidP="002C7D78">
            <w:pPr>
              <w:pStyle w:val="TAH"/>
            </w:pPr>
            <w:r>
              <w:t>configuration</w:t>
            </w:r>
          </w:p>
        </w:tc>
        <w:tc>
          <w:tcPr>
            <w:tcW w:w="0" w:type="auto"/>
            <w:vMerge/>
          </w:tcPr>
          <w:p w14:paraId="38191E1A" w14:textId="77777777" w:rsidR="002C7D78" w:rsidRDefault="002C7D78" w:rsidP="002C7D78">
            <w:pPr>
              <w:pStyle w:val="TAH"/>
            </w:pPr>
          </w:p>
        </w:tc>
        <w:tc>
          <w:tcPr>
            <w:tcW w:w="0" w:type="auto"/>
            <w:tcBorders>
              <w:top w:val="nil"/>
            </w:tcBorders>
            <w:shd w:val="clear" w:color="auto" w:fill="auto"/>
          </w:tcPr>
          <w:p w14:paraId="36A4A6DC" w14:textId="77777777" w:rsidR="002C7D78" w:rsidRDefault="002C7D78" w:rsidP="002C7D78">
            <w:pPr>
              <w:pStyle w:val="TAH"/>
            </w:pPr>
          </w:p>
        </w:tc>
      </w:tr>
      <w:tr w:rsidR="002C7D78" w14:paraId="223C72C8" w14:textId="77777777" w:rsidTr="002C7D78">
        <w:trPr>
          <w:cantSplit/>
          <w:trHeight w:val="416"/>
        </w:trPr>
        <w:tc>
          <w:tcPr>
            <w:tcW w:w="0" w:type="auto"/>
          </w:tcPr>
          <w:p w14:paraId="155EE7E6" w14:textId="77777777" w:rsidR="002C7D78" w:rsidRDefault="002C7D78" w:rsidP="002C7D78">
            <w:pPr>
              <w:pStyle w:val="TAL"/>
              <w:rPr>
                <w:rFonts w:cs="Arial"/>
                <w:lang w:val="it-IT"/>
              </w:rPr>
            </w:pPr>
            <w:r>
              <w:rPr>
                <w:lang w:val="it-IT"/>
              </w:rPr>
              <w:t>E-UTRA RF Channel Number</w:t>
            </w:r>
          </w:p>
        </w:tc>
        <w:tc>
          <w:tcPr>
            <w:tcW w:w="0" w:type="auto"/>
          </w:tcPr>
          <w:p w14:paraId="74F31248" w14:textId="77777777" w:rsidR="002C7D78" w:rsidRDefault="002C7D78" w:rsidP="002C7D78">
            <w:pPr>
              <w:pStyle w:val="TAC"/>
              <w:rPr>
                <w:lang w:val="it-IT"/>
              </w:rPr>
            </w:pPr>
          </w:p>
        </w:tc>
        <w:tc>
          <w:tcPr>
            <w:tcW w:w="0" w:type="auto"/>
          </w:tcPr>
          <w:p w14:paraId="2C11490C" w14:textId="77777777" w:rsidR="002C7D78" w:rsidRDefault="002C7D78" w:rsidP="002C7D78">
            <w:pPr>
              <w:pStyle w:val="TAC"/>
            </w:pPr>
            <w:r>
              <w:t>Config 1,2</w:t>
            </w:r>
          </w:p>
        </w:tc>
        <w:tc>
          <w:tcPr>
            <w:tcW w:w="0" w:type="auto"/>
          </w:tcPr>
          <w:p w14:paraId="2E2C12A0" w14:textId="77777777" w:rsidR="002C7D78" w:rsidRDefault="002C7D78" w:rsidP="002C7D78">
            <w:pPr>
              <w:pStyle w:val="TAC"/>
            </w:pPr>
            <w:r>
              <w:rPr>
                <w:rFonts w:cs="v4.2.0"/>
              </w:rPr>
              <w:t>1</w:t>
            </w:r>
          </w:p>
        </w:tc>
        <w:tc>
          <w:tcPr>
            <w:tcW w:w="0" w:type="auto"/>
          </w:tcPr>
          <w:p w14:paraId="6BD33F9E" w14:textId="77777777" w:rsidR="002C7D78" w:rsidRDefault="002C7D78" w:rsidP="002C7D78">
            <w:pPr>
              <w:pStyle w:val="TAC"/>
            </w:pPr>
            <w:r>
              <w:t xml:space="preserve">One E-UTRAN </w:t>
            </w:r>
            <w:r>
              <w:rPr>
                <w:lang w:eastAsia="zh-CN"/>
              </w:rPr>
              <w:t>TDD</w:t>
            </w:r>
            <w:r>
              <w:t xml:space="preserve"> carrier frequencies </w:t>
            </w:r>
            <w:proofErr w:type="gramStart"/>
            <w:r>
              <w:t>is</w:t>
            </w:r>
            <w:proofErr w:type="gramEnd"/>
            <w:r>
              <w:t xml:space="preserve"> used.</w:t>
            </w:r>
          </w:p>
        </w:tc>
      </w:tr>
      <w:tr w:rsidR="002C7D78" w14:paraId="194058AC" w14:textId="77777777" w:rsidTr="002C7D78">
        <w:trPr>
          <w:cantSplit/>
          <w:trHeight w:val="614"/>
        </w:trPr>
        <w:tc>
          <w:tcPr>
            <w:tcW w:w="0" w:type="auto"/>
          </w:tcPr>
          <w:p w14:paraId="040C292B" w14:textId="77777777" w:rsidR="002C7D78" w:rsidRDefault="002C7D78" w:rsidP="002C7D78">
            <w:pPr>
              <w:pStyle w:val="TAL"/>
              <w:rPr>
                <w:lang w:val="it-IT"/>
              </w:rPr>
            </w:pPr>
            <w:r>
              <w:rPr>
                <w:lang w:val="it-IT"/>
              </w:rPr>
              <w:t>NR RF Channel Number</w:t>
            </w:r>
          </w:p>
        </w:tc>
        <w:tc>
          <w:tcPr>
            <w:tcW w:w="0" w:type="auto"/>
          </w:tcPr>
          <w:p w14:paraId="6194072C" w14:textId="77777777" w:rsidR="002C7D78" w:rsidRDefault="002C7D78" w:rsidP="002C7D78">
            <w:pPr>
              <w:pStyle w:val="TAC"/>
              <w:rPr>
                <w:lang w:val="it-IT"/>
              </w:rPr>
            </w:pPr>
          </w:p>
        </w:tc>
        <w:tc>
          <w:tcPr>
            <w:tcW w:w="0" w:type="auto"/>
          </w:tcPr>
          <w:p w14:paraId="06E417CD" w14:textId="77777777" w:rsidR="002C7D78" w:rsidRDefault="002C7D78" w:rsidP="002C7D78">
            <w:pPr>
              <w:pStyle w:val="TAC"/>
            </w:pPr>
            <w:r>
              <w:t>Config 1,2</w:t>
            </w:r>
          </w:p>
        </w:tc>
        <w:tc>
          <w:tcPr>
            <w:tcW w:w="0" w:type="auto"/>
          </w:tcPr>
          <w:p w14:paraId="7771CDC4" w14:textId="77777777" w:rsidR="002C7D78" w:rsidRDefault="002C7D78" w:rsidP="002C7D78">
            <w:pPr>
              <w:pStyle w:val="TAC"/>
              <w:rPr>
                <w:rFonts w:cs="v4.2.0"/>
              </w:rPr>
            </w:pPr>
            <w:r>
              <w:rPr>
                <w:rFonts w:cs="v4.2.0"/>
              </w:rPr>
              <w:t>1, 2</w:t>
            </w:r>
          </w:p>
        </w:tc>
        <w:tc>
          <w:tcPr>
            <w:tcW w:w="0" w:type="auto"/>
          </w:tcPr>
          <w:p w14:paraId="63EFBE2E" w14:textId="77777777" w:rsidR="002C7D78" w:rsidRDefault="002C7D78" w:rsidP="002C7D78">
            <w:pPr>
              <w:pStyle w:val="TAC"/>
            </w:pPr>
            <w:r>
              <w:t>Two FR1 NR carrier frequencies is used.</w:t>
            </w:r>
          </w:p>
          <w:p w14:paraId="7F5FCCCA" w14:textId="77777777" w:rsidR="002C7D78" w:rsidRDefault="002C7D78" w:rsidP="002C7D78">
            <w:pPr>
              <w:pStyle w:val="TAC"/>
            </w:pPr>
          </w:p>
        </w:tc>
      </w:tr>
      <w:tr w:rsidR="002C7D78" w14:paraId="370C16DD" w14:textId="77777777" w:rsidTr="002C7D78">
        <w:trPr>
          <w:cantSplit/>
          <w:trHeight w:val="823"/>
        </w:trPr>
        <w:tc>
          <w:tcPr>
            <w:tcW w:w="0" w:type="auto"/>
          </w:tcPr>
          <w:p w14:paraId="5496788E" w14:textId="77777777" w:rsidR="002C7D78" w:rsidRDefault="002C7D78" w:rsidP="002C7D78">
            <w:pPr>
              <w:pStyle w:val="TAL"/>
              <w:rPr>
                <w:rFonts w:cs="Arial"/>
              </w:rPr>
            </w:pPr>
            <w:r>
              <w:rPr>
                <w:rFonts w:cs="Arial"/>
              </w:rPr>
              <w:t>Active cell</w:t>
            </w:r>
          </w:p>
        </w:tc>
        <w:tc>
          <w:tcPr>
            <w:tcW w:w="0" w:type="auto"/>
          </w:tcPr>
          <w:p w14:paraId="2B9BB0A9" w14:textId="77777777" w:rsidR="002C7D78" w:rsidRDefault="002C7D78" w:rsidP="002C7D78">
            <w:pPr>
              <w:pStyle w:val="TAC"/>
            </w:pPr>
          </w:p>
        </w:tc>
        <w:tc>
          <w:tcPr>
            <w:tcW w:w="0" w:type="auto"/>
          </w:tcPr>
          <w:p w14:paraId="0ED50B67" w14:textId="77777777" w:rsidR="002C7D78" w:rsidRDefault="002C7D78" w:rsidP="002C7D78">
            <w:pPr>
              <w:pStyle w:val="TAC"/>
            </w:pPr>
            <w:r>
              <w:t>Config 1,2</w:t>
            </w:r>
          </w:p>
        </w:tc>
        <w:tc>
          <w:tcPr>
            <w:tcW w:w="0" w:type="auto"/>
          </w:tcPr>
          <w:p w14:paraId="1E233740" w14:textId="77777777" w:rsidR="002C7D78" w:rsidRDefault="002C7D78" w:rsidP="002C7D78">
            <w:pPr>
              <w:pStyle w:val="TAC"/>
            </w:pPr>
            <w:r>
              <w:t>LTE Cell 1 (PCell) and NR cell 2 (PScell)</w:t>
            </w:r>
          </w:p>
        </w:tc>
        <w:tc>
          <w:tcPr>
            <w:tcW w:w="0" w:type="auto"/>
          </w:tcPr>
          <w:p w14:paraId="480B5B01" w14:textId="77777777" w:rsidR="002C7D78" w:rsidRDefault="002C7D78" w:rsidP="002C7D78">
            <w:pPr>
              <w:pStyle w:val="TAC"/>
            </w:pPr>
            <w:r>
              <w:t xml:space="preserve">LTE Cell 1 is on </w:t>
            </w:r>
            <w:r>
              <w:rPr>
                <w:lang w:val="it-IT"/>
              </w:rPr>
              <w:t xml:space="preserve">E-UTRA </w:t>
            </w:r>
            <w:r>
              <w:t>RF channel number 1.</w:t>
            </w:r>
          </w:p>
          <w:p w14:paraId="76AF1D83" w14:textId="77777777" w:rsidR="002C7D78" w:rsidRDefault="002C7D78" w:rsidP="002C7D78">
            <w:pPr>
              <w:pStyle w:val="TAC"/>
            </w:pPr>
            <w:r>
              <w:t xml:space="preserve">NR Cell 2 is on </w:t>
            </w:r>
            <w:r>
              <w:rPr>
                <w:lang w:val="it-IT"/>
              </w:rPr>
              <w:t xml:space="preserve">NR RF channel </w:t>
            </w:r>
            <w:r>
              <w:t xml:space="preserve">number </w:t>
            </w:r>
            <w:r>
              <w:rPr>
                <w:lang w:val="it-IT"/>
              </w:rPr>
              <w:t>1.</w:t>
            </w:r>
          </w:p>
        </w:tc>
      </w:tr>
      <w:tr w:rsidR="002C7D78" w14:paraId="5315BFE4" w14:textId="77777777" w:rsidTr="002C7D78">
        <w:trPr>
          <w:cantSplit/>
          <w:trHeight w:val="406"/>
        </w:trPr>
        <w:tc>
          <w:tcPr>
            <w:tcW w:w="0" w:type="auto"/>
          </w:tcPr>
          <w:p w14:paraId="65D5E1E4" w14:textId="77777777" w:rsidR="002C7D78" w:rsidRDefault="002C7D78" w:rsidP="002C7D78">
            <w:pPr>
              <w:pStyle w:val="TAL"/>
              <w:rPr>
                <w:rFonts w:cs="Arial"/>
              </w:rPr>
            </w:pPr>
            <w:r>
              <w:rPr>
                <w:rFonts w:cs="Arial"/>
              </w:rPr>
              <w:t>Neighbour cell</w:t>
            </w:r>
          </w:p>
        </w:tc>
        <w:tc>
          <w:tcPr>
            <w:tcW w:w="0" w:type="auto"/>
          </w:tcPr>
          <w:p w14:paraId="5947DE37" w14:textId="77777777" w:rsidR="002C7D78" w:rsidRDefault="002C7D78" w:rsidP="002C7D78">
            <w:pPr>
              <w:pStyle w:val="TAC"/>
            </w:pPr>
          </w:p>
        </w:tc>
        <w:tc>
          <w:tcPr>
            <w:tcW w:w="0" w:type="auto"/>
          </w:tcPr>
          <w:p w14:paraId="3524BD85" w14:textId="77777777" w:rsidR="002C7D78" w:rsidRDefault="002C7D78" w:rsidP="002C7D78">
            <w:pPr>
              <w:pStyle w:val="TAC"/>
            </w:pPr>
            <w:r>
              <w:t>Config 1,2</w:t>
            </w:r>
          </w:p>
        </w:tc>
        <w:tc>
          <w:tcPr>
            <w:tcW w:w="0" w:type="auto"/>
          </w:tcPr>
          <w:p w14:paraId="5D87737A" w14:textId="77777777" w:rsidR="002C7D78" w:rsidRDefault="002C7D78" w:rsidP="002C7D78">
            <w:pPr>
              <w:pStyle w:val="TAC"/>
            </w:pPr>
            <w:r>
              <w:t>NR cell 3</w:t>
            </w:r>
          </w:p>
        </w:tc>
        <w:tc>
          <w:tcPr>
            <w:tcW w:w="0" w:type="auto"/>
          </w:tcPr>
          <w:p w14:paraId="3065F932" w14:textId="77777777" w:rsidR="002C7D78" w:rsidRDefault="002C7D78" w:rsidP="002C7D78">
            <w:pPr>
              <w:pStyle w:val="TAC"/>
            </w:pPr>
            <w:r>
              <w:t>NR cell 3 is</w:t>
            </w:r>
            <w:r>
              <w:rPr>
                <w:lang w:val="it-IT"/>
              </w:rPr>
              <w:t xml:space="preserve"> on NR RF channel </w:t>
            </w:r>
            <w:r>
              <w:t xml:space="preserve">number </w:t>
            </w:r>
            <w:r>
              <w:rPr>
                <w:lang w:val="it-IT"/>
              </w:rPr>
              <w:t>2.</w:t>
            </w:r>
          </w:p>
        </w:tc>
      </w:tr>
      <w:tr w:rsidR="002C7D78" w14:paraId="3EC8F7D1" w14:textId="77777777" w:rsidTr="002C7D78">
        <w:trPr>
          <w:cantSplit/>
          <w:trHeight w:val="416"/>
        </w:trPr>
        <w:tc>
          <w:tcPr>
            <w:tcW w:w="0" w:type="auto"/>
          </w:tcPr>
          <w:p w14:paraId="046F67AC" w14:textId="77777777" w:rsidR="002C7D78" w:rsidRDefault="002C7D78" w:rsidP="002C7D78">
            <w:pPr>
              <w:pStyle w:val="TAL"/>
              <w:rPr>
                <w:rFonts w:cs="Arial"/>
              </w:rPr>
            </w:pPr>
            <w:r>
              <w:rPr>
                <w:rFonts w:cs="Arial"/>
                <w:lang w:eastAsia="zh-CN"/>
              </w:rPr>
              <w:t>Gap Pattern Id</w:t>
            </w:r>
          </w:p>
        </w:tc>
        <w:tc>
          <w:tcPr>
            <w:tcW w:w="0" w:type="auto"/>
          </w:tcPr>
          <w:p w14:paraId="40E8DCCB" w14:textId="77777777" w:rsidR="002C7D78" w:rsidRDefault="002C7D78" w:rsidP="002C7D78">
            <w:pPr>
              <w:pStyle w:val="TAC"/>
            </w:pPr>
          </w:p>
        </w:tc>
        <w:tc>
          <w:tcPr>
            <w:tcW w:w="0" w:type="auto"/>
          </w:tcPr>
          <w:p w14:paraId="406B3123" w14:textId="77777777" w:rsidR="002C7D78" w:rsidRDefault="002C7D78" w:rsidP="002C7D78">
            <w:pPr>
              <w:pStyle w:val="TAC"/>
              <w:rPr>
                <w:lang w:eastAsia="zh-CN"/>
              </w:rPr>
            </w:pPr>
            <w:r>
              <w:t>Config 1,2</w:t>
            </w:r>
          </w:p>
        </w:tc>
        <w:tc>
          <w:tcPr>
            <w:tcW w:w="0" w:type="auto"/>
          </w:tcPr>
          <w:p w14:paraId="6B48D9F0" w14:textId="77777777" w:rsidR="002C7D78" w:rsidRDefault="002C7D78" w:rsidP="002C7D78">
            <w:pPr>
              <w:pStyle w:val="TAC"/>
            </w:pPr>
            <w:r>
              <w:rPr>
                <w:lang w:eastAsia="zh-CN"/>
              </w:rPr>
              <w:t>0</w:t>
            </w:r>
          </w:p>
        </w:tc>
        <w:tc>
          <w:tcPr>
            <w:tcW w:w="0" w:type="auto"/>
          </w:tcPr>
          <w:p w14:paraId="64DDBE4D" w14:textId="77777777" w:rsidR="002C7D78" w:rsidRDefault="002C7D78" w:rsidP="002C7D78">
            <w:pPr>
              <w:pStyle w:val="TAC"/>
            </w:pPr>
            <w:r>
              <w:t>As specified in clause 9.1.2-1.</w:t>
            </w:r>
          </w:p>
          <w:p w14:paraId="29DA8264" w14:textId="77777777" w:rsidR="002C7D78" w:rsidRDefault="002C7D78" w:rsidP="002C7D78">
            <w:pPr>
              <w:pStyle w:val="TAC"/>
            </w:pPr>
          </w:p>
        </w:tc>
      </w:tr>
      <w:tr w:rsidR="002C7D78" w14:paraId="01DE0424" w14:textId="77777777" w:rsidTr="002C7D78">
        <w:trPr>
          <w:cantSplit/>
          <w:trHeight w:val="416"/>
        </w:trPr>
        <w:tc>
          <w:tcPr>
            <w:tcW w:w="0" w:type="auto"/>
          </w:tcPr>
          <w:p w14:paraId="3ED7DD53" w14:textId="77777777" w:rsidR="002C7D78" w:rsidRDefault="002C7D78" w:rsidP="002C7D78">
            <w:pPr>
              <w:pStyle w:val="TAL"/>
              <w:rPr>
                <w:rFonts w:cs="Arial"/>
                <w:lang w:eastAsia="zh-CN"/>
              </w:rPr>
            </w:pPr>
            <w:r>
              <w:rPr>
                <w:lang w:val="it-IT" w:eastAsia="zh-CN"/>
              </w:rPr>
              <w:t>Measurement gap offset</w:t>
            </w:r>
          </w:p>
        </w:tc>
        <w:tc>
          <w:tcPr>
            <w:tcW w:w="0" w:type="auto"/>
          </w:tcPr>
          <w:p w14:paraId="7A528F2B" w14:textId="77777777" w:rsidR="002C7D78" w:rsidRDefault="002C7D78" w:rsidP="002C7D78">
            <w:pPr>
              <w:pStyle w:val="TAC"/>
            </w:pPr>
          </w:p>
        </w:tc>
        <w:tc>
          <w:tcPr>
            <w:tcW w:w="0" w:type="auto"/>
          </w:tcPr>
          <w:p w14:paraId="4C4B528A" w14:textId="77777777" w:rsidR="002C7D78" w:rsidRDefault="002C7D78" w:rsidP="002C7D78">
            <w:pPr>
              <w:pStyle w:val="TAC"/>
              <w:rPr>
                <w:lang w:eastAsia="zh-CN"/>
              </w:rPr>
            </w:pPr>
            <w:r>
              <w:t>Config 1,2</w:t>
            </w:r>
          </w:p>
        </w:tc>
        <w:tc>
          <w:tcPr>
            <w:tcW w:w="0" w:type="auto"/>
          </w:tcPr>
          <w:p w14:paraId="00AA63F5" w14:textId="77777777" w:rsidR="002C7D78" w:rsidRDefault="002C7D78" w:rsidP="002C7D78">
            <w:pPr>
              <w:pStyle w:val="TAC"/>
              <w:rPr>
                <w:lang w:eastAsia="zh-CN"/>
              </w:rPr>
            </w:pPr>
            <w:r>
              <w:rPr>
                <w:lang w:eastAsia="zh-CN"/>
              </w:rPr>
              <w:t>39</w:t>
            </w:r>
          </w:p>
        </w:tc>
        <w:tc>
          <w:tcPr>
            <w:tcW w:w="0" w:type="auto"/>
          </w:tcPr>
          <w:p w14:paraId="23C97018" w14:textId="77777777" w:rsidR="002C7D78" w:rsidRDefault="002C7D78" w:rsidP="002C7D78">
            <w:pPr>
              <w:pStyle w:val="TAC"/>
            </w:pPr>
          </w:p>
        </w:tc>
      </w:tr>
      <w:tr w:rsidR="002C7D78" w14:paraId="04B9B171" w14:textId="77777777" w:rsidTr="002C7D78">
        <w:trPr>
          <w:cantSplit/>
          <w:trHeight w:val="416"/>
        </w:trPr>
        <w:tc>
          <w:tcPr>
            <w:tcW w:w="0" w:type="auto"/>
          </w:tcPr>
          <w:p w14:paraId="3D5199A1" w14:textId="77777777" w:rsidR="002C7D78" w:rsidRDefault="002C7D78" w:rsidP="002C7D78">
            <w:pPr>
              <w:pStyle w:val="TAL"/>
              <w:rPr>
                <w:lang w:val="it-IT" w:eastAsia="zh-CN"/>
              </w:rPr>
            </w:pPr>
            <w:r>
              <w:rPr>
                <w:lang w:val="it-IT" w:eastAsia="zh-CN"/>
              </w:rPr>
              <w:t>SMTC-SSB parameters</w:t>
            </w:r>
          </w:p>
        </w:tc>
        <w:tc>
          <w:tcPr>
            <w:tcW w:w="0" w:type="auto"/>
          </w:tcPr>
          <w:p w14:paraId="7E7F8EB0" w14:textId="77777777" w:rsidR="002C7D78" w:rsidRDefault="002C7D78" w:rsidP="002C7D78">
            <w:pPr>
              <w:pStyle w:val="TAC"/>
            </w:pPr>
          </w:p>
        </w:tc>
        <w:tc>
          <w:tcPr>
            <w:tcW w:w="0" w:type="auto"/>
          </w:tcPr>
          <w:p w14:paraId="7E920340" w14:textId="77777777" w:rsidR="002C7D78" w:rsidRDefault="002C7D78" w:rsidP="002C7D78">
            <w:pPr>
              <w:pStyle w:val="TAC"/>
            </w:pPr>
            <w:r>
              <w:t>Config 1,2</w:t>
            </w:r>
          </w:p>
        </w:tc>
        <w:tc>
          <w:tcPr>
            <w:tcW w:w="0" w:type="auto"/>
          </w:tcPr>
          <w:p w14:paraId="42939E45" w14:textId="77777777" w:rsidR="002C7D78" w:rsidRDefault="002C7D78" w:rsidP="002C7D78">
            <w:pPr>
              <w:pStyle w:val="TAC"/>
              <w:rPr>
                <w:lang w:eastAsia="zh-CN"/>
              </w:rPr>
            </w:pPr>
            <w:r>
              <w:rPr>
                <w:lang w:eastAsia="zh-CN"/>
              </w:rPr>
              <w:t>SSB.3 FR2</w:t>
            </w:r>
          </w:p>
        </w:tc>
        <w:tc>
          <w:tcPr>
            <w:tcW w:w="0" w:type="auto"/>
          </w:tcPr>
          <w:p w14:paraId="342B85D3" w14:textId="77777777" w:rsidR="002C7D78" w:rsidRDefault="002C7D78" w:rsidP="002C7D78">
            <w:pPr>
              <w:pStyle w:val="TAC"/>
            </w:pPr>
            <w:r>
              <w:t>As specified in clause A.3.10.2</w:t>
            </w:r>
          </w:p>
        </w:tc>
      </w:tr>
      <w:tr w:rsidR="002C7D78" w14:paraId="5724E3B6" w14:textId="77777777" w:rsidTr="002C7D78">
        <w:trPr>
          <w:cantSplit/>
          <w:trHeight w:val="198"/>
        </w:trPr>
        <w:tc>
          <w:tcPr>
            <w:tcW w:w="0" w:type="auto"/>
          </w:tcPr>
          <w:p w14:paraId="62D901F5" w14:textId="77777777" w:rsidR="002C7D78" w:rsidRDefault="002C7D78" w:rsidP="002C7D78">
            <w:pPr>
              <w:pStyle w:val="TAL"/>
              <w:rPr>
                <w:rFonts w:cs="Arial"/>
              </w:rPr>
            </w:pPr>
            <w:r>
              <w:rPr>
                <w:rFonts w:cs="Arial"/>
              </w:rPr>
              <w:t>A3-Offset</w:t>
            </w:r>
          </w:p>
        </w:tc>
        <w:tc>
          <w:tcPr>
            <w:tcW w:w="0" w:type="auto"/>
          </w:tcPr>
          <w:p w14:paraId="3A2CFFE7" w14:textId="77777777" w:rsidR="002C7D78" w:rsidRDefault="002C7D78" w:rsidP="002C7D78">
            <w:pPr>
              <w:pStyle w:val="TAC"/>
            </w:pPr>
            <w:r>
              <w:t>dB</w:t>
            </w:r>
          </w:p>
        </w:tc>
        <w:tc>
          <w:tcPr>
            <w:tcW w:w="0" w:type="auto"/>
          </w:tcPr>
          <w:p w14:paraId="6B6209F9" w14:textId="77777777" w:rsidR="002C7D78" w:rsidRDefault="002C7D78" w:rsidP="002C7D78">
            <w:pPr>
              <w:pStyle w:val="TAC"/>
            </w:pPr>
            <w:r>
              <w:t>Config 1,2</w:t>
            </w:r>
          </w:p>
        </w:tc>
        <w:tc>
          <w:tcPr>
            <w:tcW w:w="0" w:type="auto"/>
          </w:tcPr>
          <w:p w14:paraId="2B25731E" w14:textId="77777777" w:rsidR="002C7D78" w:rsidRDefault="002C7D78" w:rsidP="002C7D78">
            <w:pPr>
              <w:pStyle w:val="TAC"/>
            </w:pPr>
            <w:r>
              <w:t>-15</w:t>
            </w:r>
          </w:p>
        </w:tc>
        <w:tc>
          <w:tcPr>
            <w:tcW w:w="0" w:type="auto"/>
          </w:tcPr>
          <w:p w14:paraId="56BE21D6" w14:textId="77777777" w:rsidR="002C7D78" w:rsidRDefault="002C7D78" w:rsidP="002C7D78">
            <w:pPr>
              <w:pStyle w:val="TAC"/>
            </w:pPr>
          </w:p>
        </w:tc>
      </w:tr>
      <w:tr w:rsidR="002C7D78" w14:paraId="6AD16EA5" w14:textId="77777777" w:rsidTr="002C7D78">
        <w:trPr>
          <w:cantSplit/>
          <w:trHeight w:val="208"/>
        </w:trPr>
        <w:tc>
          <w:tcPr>
            <w:tcW w:w="0" w:type="auto"/>
          </w:tcPr>
          <w:p w14:paraId="3D409635" w14:textId="77777777" w:rsidR="002C7D78" w:rsidRDefault="002C7D78" w:rsidP="002C7D78">
            <w:pPr>
              <w:pStyle w:val="TAL"/>
              <w:rPr>
                <w:rFonts w:cs="Arial"/>
              </w:rPr>
            </w:pPr>
            <w:r>
              <w:rPr>
                <w:rFonts w:cs="Arial"/>
              </w:rPr>
              <w:t>Hysteresis</w:t>
            </w:r>
          </w:p>
        </w:tc>
        <w:tc>
          <w:tcPr>
            <w:tcW w:w="0" w:type="auto"/>
          </w:tcPr>
          <w:p w14:paraId="71CF47F7" w14:textId="77777777" w:rsidR="002C7D78" w:rsidRDefault="002C7D78" w:rsidP="002C7D78">
            <w:pPr>
              <w:pStyle w:val="TAC"/>
            </w:pPr>
            <w:r>
              <w:t>dB</w:t>
            </w:r>
          </w:p>
        </w:tc>
        <w:tc>
          <w:tcPr>
            <w:tcW w:w="0" w:type="auto"/>
          </w:tcPr>
          <w:p w14:paraId="3808D155" w14:textId="77777777" w:rsidR="002C7D78" w:rsidRDefault="002C7D78" w:rsidP="002C7D78">
            <w:pPr>
              <w:pStyle w:val="TAC"/>
            </w:pPr>
            <w:r>
              <w:t>Config 1,2</w:t>
            </w:r>
          </w:p>
        </w:tc>
        <w:tc>
          <w:tcPr>
            <w:tcW w:w="0" w:type="auto"/>
          </w:tcPr>
          <w:p w14:paraId="4553746F" w14:textId="77777777" w:rsidR="002C7D78" w:rsidRDefault="002C7D78" w:rsidP="002C7D78">
            <w:pPr>
              <w:pStyle w:val="TAC"/>
            </w:pPr>
            <w:r>
              <w:t>0</w:t>
            </w:r>
          </w:p>
        </w:tc>
        <w:tc>
          <w:tcPr>
            <w:tcW w:w="0" w:type="auto"/>
          </w:tcPr>
          <w:p w14:paraId="2DA695E6" w14:textId="77777777" w:rsidR="002C7D78" w:rsidRDefault="002C7D78" w:rsidP="002C7D78">
            <w:pPr>
              <w:pStyle w:val="TAC"/>
            </w:pPr>
          </w:p>
        </w:tc>
      </w:tr>
      <w:tr w:rsidR="002C7D78" w14:paraId="2AF6CC55" w14:textId="77777777" w:rsidTr="002C7D78">
        <w:trPr>
          <w:cantSplit/>
          <w:trHeight w:val="208"/>
        </w:trPr>
        <w:tc>
          <w:tcPr>
            <w:tcW w:w="0" w:type="auto"/>
          </w:tcPr>
          <w:p w14:paraId="7F8EA4D3" w14:textId="77777777" w:rsidR="002C7D78" w:rsidRDefault="002C7D78" w:rsidP="002C7D78">
            <w:pPr>
              <w:pStyle w:val="TAL"/>
              <w:rPr>
                <w:rFonts w:cs="Arial"/>
              </w:rPr>
            </w:pPr>
            <w:r>
              <w:rPr>
                <w:rFonts w:cs="Arial"/>
              </w:rPr>
              <w:t>CP length</w:t>
            </w:r>
          </w:p>
        </w:tc>
        <w:tc>
          <w:tcPr>
            <w:tcW w:w="0" w:type="auto"/>
          </w:tcPr>
          <w:p w14:paraId="1E5640A5" w14:textId="77777777" w:rsidR="002C7D78" w:rsidRDefault="002C7D78" w:rsidP="002C7D78">
            <w:pPr>
              <w:pStyle w:val="TAC"/>
            </w:pPr>
          </w:p>
        </w:tc>
        <w:tc>
          <w:tcPr>
            <w:tcW w:w="0" w:type="auto"/>
          </w:tcPr>
          <w:p w14:paraId="6DFAB582" w14:textId="77777777" w:rsidR="002C7D78" w:rsidRDefault="002C7D78" w:rsidP="002C7D78">
            <w:pPr>
              <w:pStyle w:val="TAC"/>
            </w:pPr>
            <w:r>
              <w:t>Config 1,2</w:t>
            </w:r>
          </w:p>
        </w:tc>
        <w:tc>
          <w:tcPr>
            <w:tcW w:w="0" w:type="auto"/>
          </w:tcPr>
          <w:p w14:paraId="46122593" w14:textId="77777777" w:rsidR="002C7D78" w:rsidRDefault="002C7D78" w:rsidP="002C7D78">
            <w:pPr>
              <w:pStyle w:val="TAC"/>
            </w:pPr>
            <w:r>
              <w:t>Normal</w:t>
            </w:r>
          </w:p>
        </w:tc>
        <w:tc>
          <w:tcPr>
            <w:tcW w:w="0" w:type="auto"/>
          </w:tcPr>
          <w:p w14:paraId="4138613A" w14:textId="77777777" w:rsidR="002C7D78" w:rsidRDefault="002C7D78" w:rsidP="002C7D78">
            <w:pPr>
              <w:pStyle w:val="TAC"/>
            </w:pPr>
          </w:p>
        </w:tc>
      </w:tr>
      <w:tr w:rsidR="002C7D78" w14:paraId="4634E6DB" w14:textId="77777777" w:rsidTr="002C7D78">
        <w:trPr>
          <w:cantSplit/>
          <w:trHeight w:val="198"/>
        </w:trPr>
        <w:tc>
          <w:tcPr>
            <w:tcW w:w="0" w:type="auto"/>
          </w:tcPr>
          <w:p w14:paraId="59099FAF" w14:textId="77777777" w:rsidR="002C7D78" w:rsidRDefault="002C7D78" w:rsidP="002C7D78">
            <w:pPr>
              <w:pStyle w:val="TAL"/>
              <w:rPr>
                <w:rFonts w:cs="Arial"/>
              </w:rPr>
            </w:pPr>
            <w:r>
              <w:rPr>
                <w:rFonts w:cs="Arial"/>
              </w:rPr>
              <w:t>TimeToTrigger</w:t>
            </w:r>
          </w:p>
        </w:tc>
        <w:tc>
          <w:tcPr>
            <w:tcW w:w="0" w:type="auto"/>
          </w:tcPr>
          <w:p w14:paraId="613FEF5D" w14:textId="77777777" w:rsidR="002C7D78" w:rsidRDefault="002C7D78" w:rsidP="002C7D78">
            <w:pPr>
              <w:pStyle w:val="TAC"/>
            </w:pPr>
            <w:r>
              <w:t>s</w:t>
            </w:r>
          </w:p>
        </w:tc>
        <w:tc>
          <w:tcPr>
            <w:tcW w:w="0" w:type="auto"/>
          </w:tcPr>
          <w:p w14:paraId="6CCEA71D" w14:textId="77777777" w:rsidR="002C7D78" w:rsidRDefault="002C7D78" w:rsidP="002C7D78">
            <w:pPr>
              <w:pStyle w:val="TAC"/>
            </w:pPr>
            <w:r>
              <w:t>Config 1,2</w:t>
            </w:r>
          </w:p>
        </w:tc>
        <w:tc>
          <w:tcPr>
            <w:tcW w:w="0" w:type="auto"/>
          </w:tcPr>
          <w:p w14:paraId="4EEDE5B1" w14:textId="77777777" w:rsidR="002C7D78" w:rsidRDefault="002C7D78" w:rsidP="002C7D78">
            <w:pPr>
              <w:pStyle w:val="TAC"/>
            </w:pPr>
            <w:r>
              <w:t>0</w:t>
            </w:r>
          </w:p>
        </w:tc>
        <w:tc>
          <w:tcPr>
            <w:tcW w:w="0" w:type="auto"/>
          </w:tcPr>
          <w:p w14:paraId="17918F58" w14:textId="77777777" w:rsidR="002C7D78" w:rsidRDefault="002C7D78" w:rsidP="002C7D78">
            <w:pPr>
              <w:pStyle w:val="TAC"/>
            </w:pPr>
          </w:p>
        </w:tc>
      </w:tr>
      <w:tr w:rsidR="002C7D78" w14:paraId="0132FB35" w14:textId="77777777" w:rsidTr="002C7D78">
        <w:trPr>
          <w:cantSplit/>
          <w:trHeight w:val="208"/>
        </w:trPr>
        <w:tc>
          <w:tcPr>
            <w:tcW w:w="0" w:type="auto"/>
          </w:tcPr>
          <w:p w14:paraId="768928C3" w14:textId="77777777" w:rsidR="002C7D78" w:rsidRDefault="002C7D78" w:rsidP="002C7D78">
            <w:pPr>
              <w:pStyle w:val="TAL"/>
              <w:rPr>
                <w:rFonts w:cs="Arial"/>
              </w:rPr>
            </w:pPr>
            <w:r>
              <w:rPr>
                <w:rFonts w:cs="Arial"/>
              </w:rPr>
              <w:t>Filter coefficient</w:t>
            </w:r>
          </w:p>
        </w:tc>
        <w:tc>
          <w:tcPr>
            <w:tcW w:w="0" w:type="auto"/>
          </w:tcPr>
          <w:p w14:paraId="06EDAC71" w14:textId="77777777" w:rsidR="002C7D78" w:rsidRDefault="002C7D78" w:rsidP="002C7D78">
            <w:pPr>
              <w:pStyle w:val="TAC"/>
            </w:pPr>
          </w:p>
        </w:tc>
        <w:tc>
          <w:tcPr>
            <w:tcW w:w="0" w:type="auto"/>
          </w:tcPr>
          <w:p w14:paraId="66FD183B" w14:textId="77777777" w:rsidR="002C7D78" w:rsidRDefault="002C7D78" w:rsidP="002C7D78">
            <w:pPr>
              <w:pStyle w:val="TAC"/>
            </w:pPr>
            <w:r>
              <w:t>Config 1,2</w:t>
            </w:r>
          </w:p>
        </w:tc>
        <w:tc>
          <w:tcPr>
            <w:tcW w:w="0" w:type="auto"/>
          </w:tcPr>
          <w:p w14:paraId="16977D95" w14:textId="77777777" w:rsidR="002C7D78" w:rsidRDefault="002C7D78" w:rsidP="002C7D78">
            <w:pPr>
              <w:pStyle w:val="TAC"/>
            </w:pPr>
            <w:r>
              <w:t>0</w:t>
            </w:r>
          </w:p>
        </w:tc>
        <w:tc>
          <w:tcPr>
            <w:tcW w:w="0" w:type="auto"/>
          </w:tcPr>
          <w:p w14:paraId="4CB9710E" w14:textId="77777777" w:rsidR="002C7D78" w:rsidRDefault="002C7D78" w:rsidP="002C7D78">
            <w:pPr>
              <w:pStyle w:val="TAC"/>
            </w:pPr>
            <w:r>
              <w:t>L3 filtering is not used</w:t>
            </w:r>
          </w:p>
        </w:tc>
      </w:tr>
      <w:tr w:rsidR="002C7D78" w14:paraId="332998BB" w14:textId="77777777" w:rsidTr="002C7D78">
        <w:trPr>
          <w:cantSplit/>
          <w:trHeight w:val="208"/>
        </w:trPr>
        <w:tc>
          <w:tcPr>
            <w:tcW w:w="0" w:type="auto"/>
          </w:tcPr>
          <w:p w14:paraId="1BDBE0EB" w14:textId="77777777" w:rsidR="002C7D78" w:rsidRDefault="002C7D78" w:rsidP="002C7D78">
            <w:pPr>
              <w:pStyle w:val="TAL"/>
              <w:rPr>
                <w:rFonts w:cs="Arial"/>
              </w:rPr>
            </w:pPr>
            <w:r>
              <w:rPr>
                <w:rFonts w:cs="Arial"/>
              </w:rPr>
              <w:t>DRX</w:t>
            </w:r>
          </w:p>
        </w:tc>
        <w:tc>
          <w:tcPr>
            <w:tcW w:w="0" w:type="auto"/>
          </w:tcPr>
          <w:p w14:paraId="5D5067D8" w14:textId="77777777" w:rsidR="002C7D78" w:rsidRDefault="002C7D78" w:rsidP="002C7D78">
            <w:pPr>
              <w:pStyle w:val="TAC"/>
            </w:pPr>
          </w:p>
        </w:tc>
        <w:tc>
          <w:tcPr>
            <w:tcW w:w="0" w:type="auto"/>
          </w:tcPr>
          <w:p w14:paraId="70ACB1F4" w14:textId="77777777" w:rsidR="002C7D78" w:rsidRDefault="002C7D78" w:rsidP="002C7D78">
            <w:pPr>
              <w:pStyle w:val="TAC"/>
            </w:pPr>
            <w:r>
              <w:t>Config 1,2</w:t>
            </w:r>
          </w:p>
        </w:tc>
        <w:tc>
          <w:tcPr>
            <w:tcW w:w="0" w:type="auto"/>
          </w:tcPr>
          <w:p w14:paraId="2C33D620" w14:textId="77777777" w:rsidR="002C7D78" w:rsidRDefault="002C7D78" w:rsidP="002C7D78">
            <w:pPr>
              <w:pStyle w:val="TAC"/>
            </w:pPr>
            <w:r>
              <w:t>OFF</w:t>
            </w:r>
          </w:p>
        </w:tc>
        <w:tc>
          <w:tcPr>
            <w:tcW w:w="0" w:type="auto"/>
          </w:tcPr>
          <w:p w14:paraId="5BAA6676" w14:textId="77777777" w:rsidR="002C7D78" w:rsidRDefault="002C7D78" w:rsidP="002C7D78">
            <w:pPr>
              <w:pStyle w:val="TAC"/>
            </w:pPr>
            <w:r>
              <w:t>DRX is not used</w:t>
            </w:r>
          </w:p>
        </w:tc>
      </w:tr>
      <w:tr w:rsidR="002C7D78" w14:paraId="788F142A" w14:textId="77777777" w:rsidTr="002C7D78">
        <w:trPr>
          <w:cantSplit/>
          <w:trHeight w:val="406"/>
        </w:trPr>
        <w:tc>
          <w:tcPr>
            <w:tcW w:w="0" w:type="auto"/>
          </w:tcPr>
          <w:p w14:paraId="5DD50BEF" w14:textId="77777777" w:rsidR="002C7D78" w:rsidRDefault="002C7D78" w:rsidP="002C7D78">
            <w:pPr>
              <w:pStyle w:val="TAL"/>
              <w:rPr>
                <w:rFonts w:cs="Arial"/>
                <w:lang w:eastAsia="zh-CN"/>
              </w:rPr>
            </w:pPr>
            <w:r>
              <w:rPr>
                <w:rFonts w:cs="Arial"/>
                <w:lang w:eastAsia="zh-CN"/>
              </w:rPr>
              <w:t>Time offset between PCell and PSCell</w:t>
            </w:r>
          </w:p>
        </w:tc>
        <w:tc>
          <w:tcPr>
            <w:tcW w:w="0" w:type="auto"/>
          </w:tcPr>
          <w:p w14:paraId="5137AD09" w14:textId="77777777" w:rsidR="002C7D78" w:rsidRDefault="002C7D78" w:rsidP="002C7D78">
            <w:pPr>
              <w:pStyle w:val="TAC"/>
            </w:pPr>
          </w:p>
        </w:tc>
        <w:tc>
          <w:tcPr>
            <w:tcW w:w="0" w:type="auto"/>
          </w:tcPr>
          <w:p w14:paraId="5FF60A9C" w14:textId="77777777" w:rsidR="002C7D78" w:rsidRDefault="002C7D78" w:rsidP="002C7D78">
            <w:pPr>
              <w:pStyle w:val="TAC"/>
              <w:rPr>
                <w:rFonts w:cs="v4.2.0"/>
              </w:rPr>
            </w:pPr>
            <w:r>
              <w:t>Config 1,2</w:t>
            </w:r>
          </w:p>
        </w:tc>
        <w:tc>
          <w:tcPr>
            <w:tcW w:w="0" w:type="auto"/>
          </w:tcPr>
          <w:p w14:paraId="7D01E26D" w14:textId="77777777" w:rsidR="002C7D78" w:rsidRDefault="002C7D78" w:rsidP="002C7D78">
            <w:pPr>
              <w:pStyle w:val="TAC"/>
              <w:rPr>
                <w:lang w:eastAsia="zh-CN"/>
              </w:rPr>
            </w:pPr>
            <w:r>
              <w:rPr>
                <w:rFonts w:cs="v4.2.0"/>
              </w:rPr>
              <w:t xml:space="preserve">3 </w:t>
            </w:r>
            <w:r>
              <w:rPr>
                <w:rFonts w:cs="v4.2.0"/>
              </w:rPr>
              <w:sym w:font="Symbol" w:char="F06D"/>
            </w:r>
            <w:r>
              <w:rPr>
                <w:rFonts w:cs="v4.2.0"/>
              </w:rPr>
              <w:t>s</w:t>
            </w:r>
          </w:p>
        </w:tc>
        <w:tc>
          <w:tcPr>
            <w:tcW w:w="0" w:type="auto"/>
          </w:tcPr>
          <w:p w14:paraId="4C58750B" w14:textId="77777777" w:rsidR="002C7D78" w:rsidRDefault="002C7D78" w:rsidP="002C7D78">
            <w:pPr>
              <w:pStyle w:val="TAC"/>
              <w:rPr>
                <w:lang w:eastAsia="zh-CN"/>
              </w:rPr>
            </w:pPr>
            <w:r>
              <w:rPr>
                <w:lang w:eastAsia="zh-CN"/>
              </w:rPr>
              <w:t>Synchronous EN-DC</w:t>
            </w:r>
          </w:p>
        </w:tc>
      </w:tr>
      <w:tr w:rsidR="002C7D78" w14:paraId="742A8B8D" w14:textId="77777777" w:rsidTr="002C7D78">
        <w:trPr>
          <w:cantSplit/>
          <w:trHeight w:val="614"/>
        </w:trPr>
        <w:tc>
          <w:tcPr>
            <w:tcW w:w="0" w:type="auto"/>
          </w:tcPr>
          <w:p w14:paraId="2405820D" w14:textId="77777777" w:rsidR="002C7D78" w:rsidRDefault="002C7D78" w:rsidP="002C7D78">
            <w:pPr>
              <w:pStyle w:val="TAL"/>
              <w:rPr>
                <w:rFonts w:cs="Arial"/>
              </w:rPr>
            </w:pPr>
            <w:r>
              <w:rPr>
                <w:rFonts w:cs="Arial"/>
              </w:rPr>
              <w:t>Time offset between serving and neighbour cells</w:t>
            </w:r>
          </w:p>
        </w:tc>
        <w:tc>
          <w:tcPr>
            <w:tcW w:w="0" w:type="auto"/>
          </w:tcPr>
          <w:p w14:paraId="025AEAB1" w14:textId="77777777" w:rsidR="002C7D78" w:rsidRDefault="002C7D78" w:rsidP="002C7D78">
            <w:pPr>
              <w:pStyle w:val="TAC"/>
            </w:pPr>
          </w:p>
        </w:tc>
        <w:tc>
          <w:tcPr>
            <w:tcW w:w="0" w:type="auto"/>
          </w:tcPr>
          <w:p w14:paraId="74EA4417" w14:textId="77777777" w:rsidR="002C7D78" w:rsidRDefault="002C7D78" w:rsidP="002C7D78">
            <w:pPr>
              <w:pStyle w:val="TAC"/>
            </w:pPr>
            <w:r>
              <w:t>Config 1,2</w:t>
            </w:r>
          </w:p>
        </w:tc>
        <w:tc>
          <w:tcPr>
            <w:tcW w:w="0" w:type="auto"/>
          </w:tcPr>
          <w:p w14:paraId="5A43249C" w14:textId="77777777" w:rsidR="002C7D78" w:rsidRDefault="002C7D78" w:rsidP="002C7D78">
            <w:pPr>
              <w:pStyle w:val="TAC"/>
              <w:rPr>
                <w:rFonts w:cs="v4.2.0"/>
              </w:rPr>
            </w:pPr>
            <w:r>
              <w:rPr>
                <w:rFonts w:cs="v4.2.0"/>
              </w:rPr>
              <w:t>3</w:t>
            </w:r>
            <w:ins w:id="99" w:author="Huawei" w:date="2024-08-02T14:48:00Z">
              <w:r>
                <w:rPr>
                  <w:rFonts w:cs="v4.2.0"/>
                </w:rPr>
                <w:t xml:space="preserve"> </w:t>
              </w:r>
            </w:ins>
            <w:r>
              <w:rPr>
                <w:rFonts w:cs="v4.2.0"/>
              </w:rPr>
              <w:sym w:font="Symbol" w:char="F06D"/>
            </w:r>
            <w:r>
              <w:rPr>
                <w:rFonts w:cs="v4.2.0"/>
              </w:rPr>
              <w:t>s</w:t>
            </w:r>
          </w:p>
        </w:tc>
        <w:tc>
          <w:tcPr>
            <w:tcW w:w="0" w:type="auto"/>
          </w:tcPr>
          <w:p w14:paraId="5CE067FC" w14:textId="77777777" w:rsidR="002C7D78" w:rsidRDefault="002C7D78" w:rsidP="002C7D78">
            <w:pPr>
              <w:pStyle w:val="TAC"/>
            </w:pPr>
            <w:r>
              <w:t>Synchronous cells.</w:t>
            </w:r>
          </w:p>
          <w:p w14:paraId="28021D4B" w14:textId="77777777" w:rsidR="002C7D78" w:rsidRDefault="002C7D78" w:rsidP="002C7D78">
            <w:pPr>
              <w:pStyle w:val="TAC"/>
              <w:rPr>
                <w:lang w:eastAsia="zh-CN"/>
              </w:rPr>
            </w:pPr>
          </w:p>
        </w:tc>
      </w:tr>
      <w:tr w:rsidR="002C7D78" w14:paraId="1D46E013" w14:textId="77777777" w:rsidTr="002C7D78">
        <w:trPr>
          <w:cantSplit/>
          <w:trHeight w:val="208"/>
        </w:trPr>
        <w:tc>
          <w:tcPr>
            <w:tcW w:w="0" w:type="auto"/>
          </w:tcPr>
          <w:p w14:paraId="1F38A11A" w14:textId="77777777" w:rsidR="002C7D78" w:rsidRDefault="002C7D78" w:rsidP="002C7D78">
            <w:pPr>
              <w:pStyle w:val="TAL"/>
              <w:rPr>
                <w:rFonts w:cs="Arial"/>
              </w:rPr>
            </w:pPr>
            <w:r>
              <w:rPr>
                <w:rFonts w:cs="Arial"/>
              </w:rPr>
              <w:t>T1</w:t>
            </w:r>
          </w:p>
        </w:tc>
        <w:tc>
          <w:tcPr>
            <w:tcW w:w="0" w:type="auto"/>
          </w:tcPr>
          <w:p w14:paraId="5A89261B" w14:textId="77777777" w:rsidR="002C7D78" w:rsidRDefault="002C7D78" w:rsidP="002C7D78">
            <w:pPr>
              <w:pStyle w:val="TAC"/>
            </w:pPr>
            <w:r>
              <w:t>s</w:t>
            </w:r>
          </w:p>
        </w:tc>
        <w:tc>
          <w:tcPr>
            <w:tcW w:w="0" w:type="auto"/>
          </w:tcPr>
          <w:p w14:paraId="5A87B478" w14:textId="77777777" w:rsidR="002C7D78" w:rsidRDefault="002C7D78" w:rsidP="002C7D78">
            <w:pPr>
              <w:pStyle w:val="TAC"/>
            </w:pPr>
            <w:r>
              <w:t>Config 1,2</w:t>
            </w:r>
          </w:p>
        </w:tc>
        <w:tc>
          <w:tcPr>
            <w:tcW w:w="0" w:type="auto"/>
          </w:tcPr>
          <w:p w14:paraId="2323578E" w14:textId="77777777" w:rsidR="002C7D78" w:rsidRDefault="002C7D78" w:rsidP="002C7D78">
            <w:pPr>
              <w:pStyle w:val="TAC"/>
            </w:pPr>
            <w:r>
              <w:t>5</w:t>
            </w:r>
          </w:p>
        </w:tc>
        <w:tc>
          <w:tcPr>
            <w:tcW w:w="0" w:type="auto"/>
          </w:tcPr>
          <w:p w14:paraId="1DE2B502" w14:textId="77777777" w:rsidR="002C7D78" w:rsidRDefault="002C7D78" w:rsidP="002C7D78">
            <w:pPr>
              <w:pStyle w:val="TAC"/>
            </w:pPr>
          </w:p>
        </w:tc>
      </w:tr>
      <w:tr w:rsidR="002C7D78" w14:paraId="6A1F65F5" w14:textId="77777777" w:rsidTr="002C7D78">
        <w:trPr>
          <w:cantSplit/>
          <w:trHeight w:val="208"/>
        </w:trPr>
        <w:tc>
          <w:tcPr>
            <w:tcW w:w="0" w:type="auto"/>
          </w:tcPr>
          <w:p w14:paraId="430F0448" w14:textId="77777777" w:rsidR="002C7D78" w:rsidRDefault="002C7D78" w:rsidP="002C7D78">
            <w:pPr>
              <w:pStyle w:val="TAL"/>
              <w:rPr>
                <w:rFonts w:cs="Arial"/>
              </w:rPr>
            </w:pPr>
            <w:r>
              <w:rPr>
                <w:rFonts w:cs="Arial"/>
              </w:rPr>
              <w:t>T2</w:t>
            </w:r>
          </w:p>
        </w:tc>
        <w:tc>
          <w:tcPr>
            <w:tcW w:w="0" w:type="auto"/>
          </w:tcPr>
          <w:p w14:paraId="32240DA8" w14:textId="77777777" w:rsidR="002C7D78" w:rsidRDefault="002C7D78" w:rsidP="002C7D78">
            <w:pPr>
              <w:pStyle w:val="TAC"/>
            </w:pPr>
            <w:r>
              <w:t>s</w:t>
            </w:r>
          </w:p>
        </w:tc>
        <w:tc>
          <w:tcPr>
            <w:tcW w:w="0" w:type="auto"/>
          </w:tcPr>
          <w:p w14:paraId="2C2CB528" w14:textId="77777777" w:rsidR="002C7D78" w:rsidRDefault="002C7D78" w:rsidP="002C7D78">
            <w:pPr>
              <w:pStyle w:val="TAC"/>
            </w:pPr>
            <w:r>
              <w:t>Config 1,2</w:t>
            </w:r>
          </w:p>
        </w:tc>
        <w:tc>
          <w:tcPr>
            <w:tcW w:w="0" w:type="auto"/>
          </w:tcPr>
          <w:p w14:paraId="4A2E922D" w14:textId="77777777" w:rsidR="002C7D78" w:rsidRDefault="002C7D78" w:rsidP="002C7D78">
            <w:pPr>
              <w:pStyle w:val="TAC"/>
            </w:pPr>
            <w:r>
              <w:t xml:space="preserve">7 for PC1; 4.5 for </w:t>
            </w:r>
            <w:proofErr w:type="gramStart"/>
            <w:r>
              <w:t>other</w:t>
            </w:r>
            <w:proofErr w:type="gramEnd"/>
            <w:r>
              <w:t xml:space="preserve"> PC</w:t>
            </w:r>
          </w:p>
        </w:tc>
        <w:tc>
          <w:tcPr>
            <w:tcW w:w="0" w:type="auto"/>
          </w:tcPr>
          <w:p w14:paraId="77AAAF99" w14:textId="77777777" w:rsidR="002C7D78" w:rsidRDefault="002C7D78" w:rsidP="002C7D78">
            <w:pPr>
              <w:pStyle w:val="TAC"/>
            </w:pPr>
          </w:p>
        </w:tc>
      </w:tr>
      <w:tr w:rsidR="002C7D78" w14:paraId="5F58777C" w14:textId="77777777" w:rsidTr="002C7D78">
        <w:trPr>
          <w:cantSplit/>
          <w:trHeight w:val="208"/>
        </w:trPr>
        <w:tc>
          <w:tcPr>
            <w:tcW w:w="0" w:type="auto"/>
          </w:tcPr>
          <w:p w14:paraId="51975F10" w14:textId="77777777" w:rsidR="002C7D78" w:rsidRDefault="002C7D78" w:rsidP="002C7D78">
            <w:pPr>
              <w:pStyle w:val="TAL"/>
              <w:rPr>
                <w:rFonts w:cs="Arial"/>
                <w:lang w:eastAsia="zh-CN"/>
              </w:rPr>
            </w:pPr>
            <w:r>
              <w:rPr>
                <w:rFonts w:cs="Arial" w:hint="eastAsia"/>
                <w:lang w:eastAsia="zh-CN"/>
              </w:rPr>
              <w:t>T</w:t>
            </w:r>
            <w:r>
              <w:rPr>
                <w:rFonts w:cs="Arial"/>
                <w:lang w:eastAsia="zh-CN"/>
              </w:rPr>
              <w:t>3</w:t>
            </w:r>
          </w:p>
        </w:tc>
        <w:tc>
          <w:tcPr>
            <w:tcW w:w="0" w:type="auto"/>
          </w:tcPr>
          <w:p w14:paraId="3726DAB4" w14:textId="77777777" w:rsidR="002C7D78" w:rsidRDefault="002C7D78" w:rsidP="002C7D78">
            <w:pPr>
              <w:pStyle w:val="TAC"/>
              <w:rPr>
                <w:lang w:eastAsia="zh-CN"/>
              </w:rPr>
            </w:pPr>
            <w:r>
              <w:rPr>
                <w:rFonts w:hint="eastAsia"/>
                <w:lang w:eastAsia="zh-CN"/>
              </w:rPr>
              <w:t>s</w:t>
            </w:r>
          </w:p>
        </w:tc>
        <w:tc>
          <w:tcPr>
            <w:tcW w:w="0" w:type="auto"/>
          </w:tcPr>
          <w:p w14:paraId="68A108D3" w14:textId="77777777" w:rsidR="002C7D78" w:rsidRDefault="002C7D78" w:rsidP="002C7D78">
            <w:pPr>
              <w:pStyle w:val="TAC"/>
            </w:pPr>
            <w:r>
              <w:t>Config 1,2</w:t>
            </w:r>
          </w:p>
        </w:tc>
        <w:tc>
          <w:tcPr>
            <w:tcW w:w="0" w:type="auto"/>
          </w:tcPr>
          <w:p w14:paraId="04DC73E7" w14:textId="77777777" w:rsidR="002C7D78" w:rsidRDefault="002C7D78" w:rsidP="002C7D78">
            <w:pPr>
              <w:pStyle w:val="TAC"/>
              <w:rPr>
                <w:lang w:eastAsia="zh-CN"/>
              </w:rPr>
            </w:pPr>
            <w:r>
              <w:rPr>
                <w:rFonts w:hint="eastAsia"/>
                <w:lang w:eastAsia="zh-CN"/>
              </w:rPr>
              <w:t>5</w:t>
            </w:r>
          </w:p>
        </w:tc>
        <w:tc>
          <w:tcPr>
            <w:tcW w:w="0" w:type="auto"/>
          </w:tcPr>
          <w:p w14:paraId="185711F4" w14:textId="77777777" w:rsidR="002C7D78" w:rsidRDefault="002C7D78" w:rsidP="002C7D78">
            <w:pPr>
              <w:pStyle w:val="TAC"/>
            </w:pPr>
          </w:p>
        </w:tc>
      </w:tr>
    </w:tbl>
    <w:p w14:paraId="176AAF9C" w14:textId="77777777" w:rsidR="0034798A" w:rsidRDefault="0034798A" w:rsidP="003479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D607EB3" w14:textId="15FAA6E2" w:rsidR="00874533" w:rsidRDefault="00874533" w:rsidP="002174F6">
      <w:pPr>
        <w:tabs>
          <w:tab w:val="left" w:pos="1464"/>
        </w:tabs>
        <w:rPr>
          <w:rFonts w:eastAsia="宋体"/>
          <w:highlight w:val="yellow"/>
          <w:lang w:eastAsia="zh-CN"/>
        </w:rPr>
      </w:pPr>
    </w:p>
    <w:p w14:paraId="105C4F83" w14:textId="77777777" w:rsidR="0034798A" w:rsidRPr="00CD01A5" w:rsidRDefault="0034798A" w:rsidP="0034798A">
      <w:pPr>
        <w:pStyle w:val="TH"/>
      </w:pPr>
      <w:r w:rsidRPr="00CD01A5">
        <w:lastRenderedPageBreak/>
        <w:t xml:space="preserve">Table </w:t>
      </w:r>
      <w:r>
        <w:t>A.5.6.6</w:t>
      </w:r>
      <w:r w:rsidRPr="00CD01A5">
        <w:t>.1</w:t>
      </w:r>
      <w:r w:rsidRPr="00A41134">
        <w:t>.2-1</w:t>
      </w:r>
      <w:r w:rsidRPr="00CD01A5">
        <w:t>: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34798A" w:rsidRPr="00CD01A5" w14:paraId="68E2BB15"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62FEA0" w14:textId="77777777" w:rsidR="0034798A" w:rsidRPr="00CD01A5" w:rsidRDefault="0034798A" w:rsidP="0034798A">
            <w:pPr>
              <w:pStyle w:val="TAH"/>
              <w:rPr>
                <w:lang w:val="en-US"/>
              </w:rPr>
            </w:pPr>
            <w:r w:rsidRPr="00CD01A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0CF1625" w14:textId="77777777" w:rsidR="0034798A" w:rsidRPr="00CD01A5" w:rsidRDefault="0034798A" w:rsidP="0034798A">
            <w:pPr>
              <w:pStyle w:val="TAH"/>
              <w:rPr>
                <w:lang w:val="en-US"/>
              </w:rPr>
            </w:pPr>
            <w:r w:rsidRPr="00CD01A5">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915100" w14:textId="77777777" w:rsidR="0034798A" w:rsidRPr="00CD01A5" w:rsidRDefault="0034798A" w:rsidP="0034798A">
            <w:pPr>
              <w:pStyle w:val="TAH"/>
              <w:rPr>
                <w:lang w:val="en-US"/>
              </w:rPr>
            </w:pPr>
            <w:r w:rsidRPr="00CD01A5">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48DD3262" w14:textId="77777777" w:rsidR="0034798A" w:rsidRPr="005D2442" w:rsidRDefault="0034798A" w:rsidP="0034798A">
            <w:pPr>
              <w:pStyle w:val="TAH"/>
              <w:rPr>
                <w:lang w:val="en-US"/>
              </w:rPr>
            </w:pPr>
            <w:r w:rsidRPr="005D2442">
              <w:rPr>
                <w:lang w:val="en-US"/>
              </w:rPr>
              <w:t>Value</w:t>
            </w:r>
          </w:p>
        </w:tc>
      </w:tr>
      <w:tr w:rsidR="0034798A" w:rsidRPr="00CD01A5" w14:paraId="738FB913"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2FFA88" w14:textId="77777777" w:rsidR="0034798A" w:rsidRPr="00CD01A5" w:rsidRDefault="0034798A" w:rsidP="0034798A">
            <w:pPr>
              <w:keepNext/>
              <w:keepLines/>
              <w:spacing w:after="0"/>
              <w:rPr>
                <w:rFonts w:ascii="Arial" w:hAnsi="Arial" w:cs="Arial"/>
                <w:sz w:val="18"/>
                <w:lang w:val="it-IT"/>
              </w:rPr>
            </w:pPr>
            <w:r w:rsidRPr="00CD01A5">
              <w:rPr>
                <w:rFonts w:ascii="Arial" w:hAnsi="Arial" w:cs="Arial"/>
                <w:sz w:val="18"/>
                <w:lang w:val="it-IT"/>
              </w:rPr>
              <w:t xml:space="preserve">SSB </w:t>
            </w:r>
            <w:del w:id="100" w:author="Huawei" w:date="2024-08-06T10:24:00Z">
              <w:r w:rsidRPr="00CD01A5" w:rsidDel="00F12EEB">
                <w:rPr>
                  <w:rFonts w:ascii="Arial" w:hAnsi="Arial" w:cs="Arial"/>
                  <w:sz w:val="18"/>
                  <w:lang w:val="it-IT"/>
                </w:rPr>
                <w:delText>GSCN</w:delText>
              </w:r>
            </w:del>
            <w:ins w:id="101" w:author="Huawei" w:date="2024-08-06T10:24:00Z">
              <w:r>
                <w:rPr>
                  <w:rFonts w:ascii="Arial" w:hAnsi="Arial" w:cs="Arial"/>
                  <w:sz w:val="18"/>
                  <w:lang w:val="it-IT"/>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14AB0E72" w14:textId="77777777" w:rsidR="0034798A" w:rsidRPr="00CD01A5" w:rsidRDefault="0034798A" w:rsidP="0034798A">
            <w:pPr>
              <w:pStyle w:val="TAC"/>
              <w:rPr>
                <w:lang w:val="it-IT"/>
              </w:rPr>
            </w:pPr>
            <w:r w:rsidRPr="00CD01A5">
              <w:rPr>
                <w:lang w:val="it-IT"/>
              </w:rPr>
              <w:t>1~2</w:t>
            </w:r>
          </w:p>
        </w:tc>
        <w:tc>
          <w:tcPr>
            <w:tcW w:w="960" w:type="dxa"/>
            <w:tcBorders>
              <w:top w:val="single" w:sz="4" w:space="0" w:color="auto"/>
              <w:left w:val="single" w:sz="4" w:space="0" w:color="auto"/>
              <w:bottom w:val="single" w:sz="4" w:space="0" w:color="auto"/>
              <w:right w:val="single" w:sz="4" w:space="0" w:color="auto"/>
            </w:tcBorders>
            <w:vAlign w:val="center"/>
          </w:tcPr>
          <w:p w14:paraId="0155F97E" w14:textId="77777777" w:rsidR="0034798A" w:rsidRPr="00CD01A5" w:rsidRDefault="0034798A" w:rsidP="0034798A">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A511497" w14:textId="77777777" w:rsidR="0034798A" w:rsidRPr="00CD01A5" w:rsidRDefault="0034798A" w:rsidP="0034798A">
            <w:pPr>
              <w:pStyle w:val="TAC"/>
              <w:rPr>
                <w:lang w:val="en-US"/>
              </w:rPr>
            </w:pPr>
            <w:r w:rsidRPr="00CD01A5">
              <w:rPr>
                <w:lang w:val="en-US"/>
              </w:rPr>
              <w:t>freq1</w:t>
            </w:r>
          </w:p>
        </w:tc>
      </w:tr>
      <w:tr w:rsidR="0034798A" w:rsidRPr="00CD01A5" w14:paraId="66E7BF28" w14:textId="77777777" w:rsidTr="0034798A">
        <w:trPr>
          <w:trHeight w:val="279"/>
          <w:jc w:val="center"/>
        </w:trPr>
        <w:tc>
          <w:tcPr>
            <w:tcW w:w="2733" w:type="dxa"/>
            <w:tcBorders>
              <w:top w:val="single" w:sz="4" w:space="0" w:color="auto"/>
              <w:left w:val="single" w:sz="4" w:space="0" w:color="auto"/>
              <w:right w:val="single" w:sz="4" w:space="0" w:color="auto"/>
            </w:tcBorders>
            <w:vAlign w:val="center"/>
          </w:tcPr>
          <w:p w14:paraId="6BBBF97F" w14:textId="77777777" w:rsidR="0034798A" w:rsidRPr="00CD01A5" w:rsidRDefault="0034798A" w:rsidP="0034798A">
            <w:pPr>
              <w:pStyle w:val="TAL"/>
              <w:rPr>
                <w:lang w:val="it-IT"/>
              </w:rPr>
            </w:pPr>
            <w:r w:rsidRPr="00CD01A5">
              <w:rPr>
                <w:lang w:val="it-IT"/>
              </w:rPr>
              <w:t>Duplex mode</w:t>
            </w:r>
          </w:p>
        </w:tc>
        <w:tc>
          <w:tcPr>
            <w:tcW w:w="955" w:type="dxa"/>
            <w:tcBorders>
              <w:top w:val="single" w:sz="4" w:space="0" w:color="auto"/>
              <w:left w:val="single" w:sz="4" w:space="0" w:color="auto"/>
              <w:right w:val="single" w:sz="4" w:space="0" w:color="auto"/>
            </w:tcBorders>
            <w:vAlign w:val="center"/>
          </w:tcPr>
          <w:p w14:paraId="255F770C" w14:textId="77777777" w:rsidR="0034798A" w:rsidRPr="00CD01A5" w:rsidRDefault="0034798A" w:rsidP="0034798A">
            <w:pPr>
              <w:pStyle w:val="TAC"/>
              <w:rPr>
                <w:lang w:val="it-IT"/>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5A66CF37" w14:textId="77777777" w:rsidR="0034798A" w:rsidRPr="00CD01A5" w:rsidRDefault="0034798A" w:rsidP="0034798A">
            <w:pPr>
              <w:pStyle w:val="TAC"/>
              <w:rPr>
                <w:lang w:val="it-IT"/>
              </w:rPr>
            </w:pPr>
          </w:p>
        </w:tc>
        <w:tc>
          <w:tcPr>
            <w:tcW w:w="2095" w:type="dxa"/>
            <w:tcBorders>
              <w:top w:val="single" w:sz="4" w:space="0" w:color="auto"/>
              <w:left w:val="single" w:sz="4" w:space="0" w:color="auto"/>
              <w:right w:val="single" w:sz="4" w:space="0" w:color="auto"/>
            </w:tcBorders>
            <w:vAlign w:val="center"/>
          </w:tcPr>
          <w:p w14:paraId="3528523D" w14:textId="77777777" w:rsidR="0034798A" w:rsidRPr="00CD01A5" w:rsidRDefault="0034798A" w:rsidP="0034798A">
            <w:pPr>
              <w:pStyle w:val="TAC"/>
              <w:rPr>
                <w:lang w:val="en-US"/>
              </w:rPr>
            </w:pPr>
            <w:r w:rsidRPr="00CD01A5">
              <w:rPr>
                <w:lang w:val="en-US"/>
              </w:rPr>
              <w:t>TDD</w:t>
            </w:r>
          </w:p>
        </w:tc>
      </w:tr>
      <w:tr w:rsidR="0034798A" w:rsidRPr="00CD01A5" w14:paraId="69AD460B" w14:textId="77777777" w:rsidTr="0034798A">
        <w:trPr>
          <w:trHeight w:val="284"/>
          <w:jc w:val="center"/>
        </w:trPr>
        <w:tc>
          <w:tcPr>
            <w:tcW w:w="2733" w:type="dxa"/>
            <w:tcBorders>
              <w:left w:val="single" w:sz="4" w:space="0" w:color="auto"/>
              <w:right w:val="single" w:sz="4" w:space="0" w:color="auto"/>
            </w:tcBorders>
            <w:vAlign w:val="center"/>
          </w:tcPr>
          <w:p w14:paraId="639D48EE" w14:textId="77777777" w:rsidR="0034798A" w:rsidRPr="00CD01A5" w:rsidRDefault="0034798A" w:rsidP="0034798A">
            <w:pPr>
              <w:pStyle w:val="TAL"/>
              <w:rPr>
                <w:lang w:val="it-IT"/>
              </w:rPr>
            </w:pPr>
            <w:r w:rsidRPr="00CD01A5">
              <w:rPr>
                <w:lang w:val="it-IT"/>
              </w:rPr>
              <w:t>TDD Configuration</w:t>
            </w:r>
          </w:p>
        </w:tc>
        <w:tc>
          <w:tcPr>
            <w:tcW w:w="955" w:type="dxa"/>
            <w:tcBorders>
              <w:top w:val="single" w:sz="4" w:space="0" w:color="auto"/>
              <w:left w:val="single" w:sz="4" w:space="0" w:color="auto"/>
              <w:right w:val="single" w:sz="4" w:space="0" w:color="auto"/>
            </w:tcBorders>
            <w:vAlign w:val="center"/>
          </w:tcPr>
          <w:p w14:paraId="2403C5C7" w14:textId="77777777" w:rsidR="0034798A" w:rsidRPr="00CD01A5" w:rsidRDefault="0034798A" w:rsidP="0034798A">
            <w:pPr>
              <w:pStyle w:val="TAC"/>
              <w:rPr>
                <w:lang w:val="it-IT"/>
              </w:rPr>
            </w:pPr>
            <w:r w:rsidRPr="00CD01A5">
              <w:rPr>
                <w:lang w:val="it-IT"/>
              </w:rPr>
              <w:t>1~2</w:t>
            </w:r>
          </w:p>
        </w:tc>
        <w:tc>
          <w:tcPr>
            <w:tcW w:w="960" w:type="dxa"/>
            <w:tcBorders>
              <w:left w:val="single" w:sz="4" w:space="0" w:color="auto"/>
              <w:right w:val="single" w:sz="4" w:space="0" w:color="auto"/>
            </w:tcBorders>
            <w:vAlign w:val="center"/>
          </w:tcPr>
          <w:p w14:paraId="3FC72BAD" w14:textId="77777777" w:rsidR="0034798A" w:rsidRPr="00CD01A5" w:rsidRDefault="0034798A" w:rsidP="0034798A">
            <w:pPr>
              <w:pStyle w:val="TAC"/>
              <w:rPr>
                <w:lang w:val="it-IT"/>
              </w:rPr>
            </w:pPr>
          </w:p>
        </w:tc>
        <w:tc>
          <w:tcPr>
            <w:tcW w:w="2095" w:type="dxa"/>
            <w:tcBorders>
              <w:left w:val="single" w:sz="4" w:space="0" w:color="auto"/>
              <w:right w:val="single" w:sz="4" w:space="0" w:color="auto"/>
            </w:tcBorders>
            <w:vAlign w:val="center"/>
          </w:tcPr>
          <w:p w14:paraId="56E35128" w14:textId="77777777" w:rsidR="0034798A" w:rsidRPr="00CD01A5" w:rsidRDefault="0034798A" w:rsidP="0034798A">
            <w:pPr>
              <w:pStyle w:val="TAC"/>
              <w:rPr>
                <w:lang w:val="en-US"/>
              </w:rPr>
            </w:pPr>
            <w:r w:rsidRPr="00CD01A5">
              <w:rPr>
                <w:lang w:val="en-US"/>
              </w:rPr>
              <w:t>TDDConf.3.1</w:t>
            </w:r>
          </w:p>
        </w:tc>
      </w:tr>
      <w:tr w:rsidR="0034798A" w:rsidRPr="00CD01A5" w14:paraId="42E14C1D" w14:textId="77777777" w:rsidTr="0034798A">
        <w:trPr>
          <w:trHeight w:val="273"/>
          <w:jc w:val="center"/>
        </w:trPr>
        <w:tc>
          <w:tcPr>
            <w:tcW w:w="2733" w:type="dxa"/>
            <w:tcBorders>
              <w:top w:val="single" w:sz="4" w:space="0" w:color="auto"/>
              <w:left w:val="single" w:sz="4" w:space="0" w:color="auto"/>
              <w:right w:val="single" w:sz="4" w:space="0" w:color="auto"/>
            </w:tcBorders>
            <w:vAlign w:val="center"/>
          </w:tcPr>
          <w:p w14:paraId="3764FE05" w14:textId="77777777" w:rsidR="0034798A" w:rsidRPr="00CD01A5" w:rsidRDefault="0034798A" w:rsidP="0034798A">
            <w:pPr>
              <w:pStyle w:val="TAL"/>
              <w:rPr>
                <w:vertAlign w:val="subscript"/>
                <w:lang w:val="en-US"/>
              </w:rPr>
            </w:pPr>
            <w:r w:rsidRPr="00CD01A5">
              <w:rPr>
                <w:lang w:val="en-US"/>
              </w:rPr>
              <w:t>BW</w:t>
            </w:r>
            <w:r w:rsidRPr="00CD01A5">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3871E07B" w14:textId="77777777" w:rsidR="0034798A" w:rsidRPr="00CD01A5" w:rsidRDefault="0034798A" w:rsidP="0034798A">
            <w:pPr>
              <w:pStyle w:val="TAC"/>
              <w:rPr>
                <w:lang w:val="en-US"/>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03BDA049" w14:textId="77777777" w:rsidR="0034798A" w:rsidRPr="00CD01A5" w:rsidRDefault="0034798A" w:rsidP="0034798A">
            <w:pPr>
              <w:pStyle w:val="TAC"/>
              <w:rPr>
                <w:lang w:val="en-US"/>
              </w:rPr>
            </w:pPr>
            <w:r w:rsidRPr="00CD01A5">
              <w:rPr>
                <w:lang w:val="en-US"/>
              </w:rPr>
              <w:t>MHz</w:t>
            </w:r>
          </w:p>
        </w:tc>
        <w:tc>
          <w:tcPr>
            <w:tcW w:w="2095" w:type="dxa"/>
            <w:tcBorders>
              <w:top w:val="single" w:sz="4" w:space="0" w:color="auto"/>
              <w:left w:val="single" w:sz="4" w:space="0" w:color="auto"/>
              <w:right w:val="single" w:sz="4" w:space="0" w:color="auto"/>
            </w:tcBorders>
            <w:vAlign w:val="center"/>
          </w:tcPr>
          <w:p w14:paraId="1CBABC94" w14:textId="77777777" w:rsidR="0034798A" w:rsidRPr="00CD01A5" w:rsidRDefault="0034798A" w:rsidP="0034798A">
            <w:pPr>
              <w:pStyle w:val="TAC"/>
              <w:rPr>
                <w:lang w:val="en-US"/>
              </w:rPr>
            </w:pPr>
            <w:r w:rsidRPr="00CD01A5">
              <w:t xml:space="preserve">100: </w:t>
            </w:r>
            <w:proofErr w:type="gramStart"/>
            <w:r w:rsidRPr="00CD01A5">
              <w:rPr>
                <w:lang w:val="de-DE"/>
              </w:rPr>
              <w:t>N</w:t>
            </w:r>
            <w:r w:rsidRPr="00CD01A5">
              <w:rPr>
                <w:vertAlign w:val="subscript"/>
                <w:lang w:val="de-DE"/>
              </w:rPr>
              <w:t>RB,c</w:t>
            </w:r>
            <w:proofErr w:type="gramEnd"/>
            <w:r w:rsidRPr="00CD01A5">
              <w:rPr>
                <w:lang w:val="de-DE"/>
              </w:rPr>
              <w:t xml:space="preserve"> = 66</w:t>
            </w:r>
          </w:p>
        </w:tc>
      </w:tr>
      <w:tr w:rsidR="0034798A" w:rsidRPr="00CD01A5" w14:paraId="27C40CDC" w14:textId="77777777" w:rsidTr="0034798A">
        <w:trPr>
          <w:trHeight w:val="263"/>
          <w:jc w:val="center"/>
        </w:trPr>
        <w:tc>
          <w:tcPr>
            <w:tcW w:w="2733" w:type="dxa"/>
            <w:tcBorders>
              <w:top w:val="single" w:sz="4" w:space="0" w:color="auto"/>
              <w:left w:val="single" w:sz="4" w:space="0" w:color="auto"/>
              <w:right w:val="single" w:sz="4" w:space="0" w:color="auto"/>
            </w:tcBorders>
            <w:vAlign w:val="center"/>
            <w:hideMark/>
          </w:tcPr>
          <w:p w14:paraId="5831BFE9" w14:textId="77777777" w:rsidR="0034798A" w:rsidRPr="00CD01A5" w:rsidRDefault="0034798A" w:rsidP="0034798A">
            <w:pPr>
              <w:pStyle w:val="TAL"/>
              <w:rPr>
                <w:lang w:val="en-US"/>
              </w:rPr>
            </w:pPr>
            <w:r w:rsidRPr="00CD01A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079C4383" w14:textId="77777777" w:rsidR="0034798A" w:rsidRPr="00CD01A5" w:rsidRDefault="0034798A" w:rsidP="0034798A">
            <w:pPr>
              <w:pStyle w:val="TAC"/>
              <w:rPr>
                <w:lang w:val="en-US"/>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10D6A15B" w14:textId="77777777" w:rsidR="0034798A" w:rsidRPr="00CD01A5" w:rsidRDefault="0034798A" w:rsidP="0034798A">
            <w:pPr>
              <w:pStyle w:val="TAC"/>
              <w:rPr>
                <w:lang w:val="en-US"/>
              </w:rPr>
            </w:pPr>
          </w:p>
        </w:tc>
        <w:tc>
          <w:tcPr>
            <w:tcW w:w="2095" w:type="dxa"/>
            <w:tcBorders>
              <w:top w:val="single" w:sz="4" w:space="0" w:color="auto"/>
              <w:left w:val="single" w:sz="4" w:space="0" w:color="auto"/>
              <w:right w:val="single" w:sz="4" w:space="0" w:color="auto"/>
            </w:tcBorders>
            <w:vAlign w:val="center"/>
          </w:tcPr>
          <w:p w14:paraId="14F8CC58" w14:textId="77777777" w:rsidR="0034798A" w:rsidRPr="00CD01A5" w:rsidRDefault="0034798A" w:rsidP="0034798A">
            <w:pPr>
              <w:pStyle w:val="TAC"/>
              <w:rPr>
                <w:lang w:val="en-US"/>
              </w:rPr>
            </w:pPr>
            <w:r w:rsidRPr="00CD01A5">
              <w:rPr>
                <w:lang w:val="en-US"/>
              </w:rPr>
              <w:t>SR.3.1 TDD</w:t>
            </w:r>
          </w:p>
        </w:tc>
      </w:tr>
      <w:tr w:rsidR="0034798A" w:rsidRPr="00CD01A5" w14:paraId="4E63F1F2" w14:textId="77777777" w:rsidTr="0034798A">
        <w:trPr>
          <w:trHeight w:val="269"/>
          <w:jc w:val="center"/>
        </w:trPr>
        <w:tc>
          <w:tcPr>
            <w:tcW w:w="2733" w:type="dxa"/>
            <w:tcBorders>
              <w:top w:val="single" w:sz="4" w:space="0" w:color="auto"/>
              <w:left w:val="single" w:sz="4" w:space="0" w:color="auto"/>
              <w:right w:val="single" w:sz="4" w:space="0" w:color="auto"/>
            </w:tcBorders>
            <w:vAlign w:val="center"/>
          </w:tcPr>
          <w:p w14:paraId="272E12F0" w14:textId="77777777" w:rsidR="0034798A" w:rsidRPr="00CD01A5" w:rsidRDefault="0034798A" w:rsidP="0034798A">
            <w:pPr>
              <w:pStyle w:val="TAL"/>
              <w:rPr>
                <w:lang w:val="en-US"/>
              </w:rPr>
            </w:pPr>
            <w:r w:rsidRPr="00CD01A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2D9951D0" w14:textId="77777777" w:rsidR="0034798A" w:rsidRPr="00CD01A5" w:rsidRDefault="0034798A" w:rsidP="0034798A">
            <w:pPr>
              <w:pStyle w:val="TAC"/>
              <w:rPr>
                <w:lang w:val="en-US"/>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6DE45D1F" w14:textId="77777777" w:rsidR="0034798A" w:rsidRPr="00CD01A5" w:rsidRDefault="0034798A" w:rsidP="0034798A">
            <w:pPr>
              <w:pStyle w:val="TAC"/>
              <w:rPr>
                <w:lang w:val="en-US"/>
              </w:rPr>
            </w:pPr>
          </w:p>
        </w:tc>
        <w:tc>
          <w:tcPr>
            <w:tcW w:w="2095" w:type="dxa"/>
            <w:tcBorders>
              <w:top w:val="single" w:sz="4" w:space="0" w:color="auto"/>
              <w:left w:val="single" w:sz="4" w:space="0" w:color="auto"/>
              <w:right w:val="single" w:sz="4" w:space="0" w:color="auto"/>
            </w:tcBorders>
            <w:vAlign w:val="center"/>
          </w:tcPr>
          <w:p w14:paraId="6CD54FD1" w14:textId="77777777" w:rsidR="0034798A" w:rsidRPr="00CD01A5" w:rsidRDefault="0034798A" w:rsidP="0034798A">
            <w:pPr>
              <w:pStyle w:val="TAC"/>
              <w:rPr>
                <w:lang w:val="en-US"/>
              </w:rPr>
            </w:pPr>
            <w:r w:rsidRPr="00CD01A5">
              <w:rPr>
                <w:lang w:val="en-US"/>
              </w:rPr>
              <w:t>CR.3.1 TDD</w:t>
            </w:r>
          </w:p>
        </w:tc>
      </w:tr>
      <w:tr w:rsidR="0034798A" w:rsidRPr="00CD01A5" w14:paraId="3E149387" w14:textId="77777777" w:rsidTr="0034798A">
        <w:trPr>
          <w:trHeight w:val="134"/>
          <w:jc w:val="center"/>
        </w:trPr>
        <w:tc>
          <w:tcPr>
            <w:tcW w:w="2733" w:type="dxa"/>
            <w:tcBorders>
              <w:left w:val="single" w:sz="4" w:space="0" w:color="auto"/>
              <w:right w:val="single" w:sz="4" w:space="0" w:color="auto"/>
            </w:tcBorders>
            <w:vAlign w:val="center"/>
          </w:tcPr>
          <w:p w14:paraId="6B45B5D7" w14:textId="77777777" w:rsidR="0034798A" w:rsidRPr="00CD01A5" w:rsidRDefault="0034798A" w:rsidP="0034798A">
            <w:pPr>
              <w:pStyle w:val="TAL"/>
              <w:rPr>
                <w:lang w:val="en-US"/>
              </w:rPr>
            </w:pPr>
            <w:r w:rsidRPr="00CD01A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6C5DECA4" w14:textId="77777777" w:rsidR="0034798A" w:rsidRPr="00CD01A5" w:rsidRDefault="0034798A" w:rsidP="0034798A">
            <w:pPr>
              <w:pStyle w:val="TAC"/>
              <w:rPr>
                <w:lang w:val="en-US"/>
              </w:rPr>
            </w:pPr>
            <w:r w:rsidRPr="00CD01A5">
              <w:rPr>
                <w:lang w:val="it-IT"/>
              </w:rPr>
              <w:t>1~2</w:t>
            </w:r>
          </w:p>
        </w:tc>
        <w:tc>
          <w:tcPr>
            <w:tcW w:w="960" w:type="dxa"/>
            <w:tcBorders>
              <w:left w:val="single" w:sz="4" w:space="0" w:color="auto"/>
              <w:right w:val="single" w:sz="4" w:space="0" w:color="auto"/>
            </w:tcBorders>
            <w:vAlign w:val="center"/>
          </w:tcPr>
          <w:p w14:paraId="6A4C5360" w14:textId="77777777" w:rsidR="0034798A" w:rsidRPr="00CD01A5" w:rsidRDefault="0034798A" w:rsidP="0034798A">
            <w:pPr>
              <w:pStyle w:val="TAC"/>
              <w:rPr>
                <w:lang w:val="en-US"/>
              </w:rPr>
            </w:pPr>
          </w:p>
        </w:tc>
        <w:tc>
          <w:tcPr>
            <w:tcW w:w="2095" w:type="dxa"/>
            <w:tcBorders>
              <w:left w:val="single" w:sz="4" w:space="0" w:color="auto"/>
              <w:right w:val="single" w:sz="4" w:space="0" w:color="auto"/>
            </w:tcBorders>
            <w:vAlign w:val="center"/>
          </w:tcPr>
          <w:p w14:paraId="0D277733" w14:textId="77777777" w:rsidR="0034798A" w:rsidRPr="00CD01A5" w:rsidRDefault="0034798A" w:rsidP="0034798A">
            <w:pPr>
              <w:pStyle w:val="TAC"/>
              <w:rPr>
                <w:lang w:val="en-US"/>
              </w:rPr>
            </w:pPr>
            <w:r w:rsidRPr="00CD01A5">
              <w:rPr>
                <w:lang w:val="en-US"/>
              </w:rPr>
              <w:t>CCR.3.1 TDD</w:t>
            </w:r>
          </w:p>
        </w:tc>
      </w:tr>
      <w:tr w:rsidR="0034798A" w:rsidRPr="00CD01A5" w14:paraId="18D97D39" w14:textId="77777777" w:rsidTr="0034798A">
        <w:trPr>
          <w:trHeight w:val="267"/>
          <w:jc w:val="center"/>
        </w:trPr>
        <w:tc>
          <w:tcPr>
            <w:tcW w:w="2733" w:type="dxa"/>
            <w:tcBorders>
              <w:left w:val="single" w:sz="4" w:space="0" w:color="auto"/>
              <w:right w:val="single" w:sz="4" w:space="0" w:color="auto"/>
            </w:tcBorders>
            <w:vAlign w:val="center"/>
          </w:tcPr>
          <w:p w14:paraId="366C7E21" w14:textId="77777777" w:rsidR="0034798A" w:rsidRPr="00CD01A5" w:rsidRDefault="0034798A" w:rsidP="0034798A">
            <w:pPr>
              <w:pStyle w:val="TAL"/>
              <w:rPr>
                <w:lang w:val="en-US"/>
              </w:rPr>
            </w:pPr>
            <w:r w:rsidRPr="00CD01A5">
              <w:rPr>
                <w:lang w:val="en-US"/>
              </w:rPr>
              <w:t>SSB configuration</w:t>
            </w:r>
          </w:p>
        </w:tc>
        <w:tc>
          <w:tcPr>
            <w:tcW w:w="955" w:type="dxa"/>
            <w:tcBorders>
              <w:top w:val="single" w:sz="4" w:space="0" w:color="auto"/>
              <w:left w:val="single" w:sz="4" w:space="0" w:color="auto"/>
              <w:right w:val="single" w:sz="4" w:space="0" w:color="auto"/>
            </w:tcBorders>
            <w:vAlign w:val="center"/>
          </w:tcPr>
          <w:p w14:paraId="7B2F9AE4" w14:textId="77777777" w:rsidR="0034798A" w:rsidRPr="00CD01A5" w:rsidRDefault="0034798A" w:rsidP="0034798A">
            <w:pPr>
              <w:pStyle w:val="TAC"/>
              <w:rPr>
                <w:lang w:val="en-US"/>
              </w:rPr>
            </w:pPr>
            <w:r w:rsidRPr="00CD01A5">
              <w:rPr>
                <w:lang w:val="it-IT"/>
              </w:rPr>
              <w:t>1~2</w:t>
            </w:r>
          </w:p>
        </w:tc>
        <w:tc>
          <w:tcPr>
            <w:tcW w:w="960" w:type="dxa"/>
            <w:tcBorders>
              <w:left w:val="single" w:sz="4" w:space="0" w:color="auto"/>
              <w:right w:val="single" w:sz="4" w:space="0" w:color="auto"/>
            </w:tcBorders>
            <w:vAlign w:val="center"/>
          </w:tcPr>
          <w:p w14:paraId="6C561409" w14:textId="77777777" w:rsidR="0034798A" w:rsidRPr="00CD01A5" w:rsidRDefault="0034798A" w:rsidP="0034798A">
            <w:pPr>
              <w:pStyle w:val="TAC"/>
              <w:rPr>
                <w:lang w:val="en-US"/>
              </w:rPr>
            </w:pPr>
          </w:p>
        </w:tc>
        <w:tc>
          <w:tcPr>
            <w:tcW w:w="2095" w:type="dxa"/>
            <w:tcBorders>
              <w:top w:val="single" w:sz="4" w:space="0" w:color="auto"/>
              <w:left w:val="single" w:sz="4" w:space="0" w:color="auto"/>
              <w:right w:val="single" w:sz="4" w:space="0" w:color="auto"/>
            </w:tcBorders>
            <w:vAlign w:val="center"/>
          </w:tcPr>
          <w:p w14:paraId="3D4B9D2C" w14:textId="77777777" w:rsidR="0034798A" w:rsidRPr="00CD01A5" w:rsidRDefault="0034798A" w:rsidP="0034798A">
            <w:pPr>
              <w:pStyle w:val="TAC"/>
              <w:rPr>
                <w:lang w:val="en-US"/>
              </w:rPr>
            </w:pPr>
            <w:r w:rsidRPr="00CD01A5">
              <w:rPr>
                <w:lang w:val="en-US"/>
              </w:rPr>
              <w:t>SSB.1 FR2</w:t>
            </w:r>
          </w:p>
        </w:tc>
      </w:tr>
      <w:tr w:rsidR="0034798A" w:rsidRPr="00CD01A5" w14:paraId="3017FB5A" w14:textId="77777777" w:rsidTr="0034798A">
        <w:trPr>
          <w:trHeight w:val="267"/>
          <w:jc w:val="center"/>
        </w:trPr>
        <w:tc>
          <w:tcPr>
            <w:tcW w:w="2733" w:type="dxa"/>
            <w:tcBorders>
              <w:left w:val="single" w:sz="4" w:space="0" w:color="auto"/>
              <w:right w:val="single" w:sz="4" w:space="0" w:color="auto"/>
            </w:tcBorders>
            <w:vAlign w:val="center"/>
          </w:tcPr>
          <w:p w14:paraId="6AA5BE2F" w14:textId="77777777" w:rsidR="0034798A" w:rsidRPr="00CD01A5" w:rsidRDefault="0034798A" w:rsidP="0034798A">
            <w:pPr>
              <w:pStyle w:val="TAL"/>
              <w:rPr>
                <w:lang w:val="en-US"/>
              </w:rPr>
            </w:pPr>
            <w:r w:rsidRPr="00CD01A5">
              <w:rPr>
                <w:lang w:val="en-US"/>
              </w:rPr>
              <w:t>CSI-RS configuration</w:t>
            </w:r>
          </w:p>
        </w:tc>
        <w:tc>
          <w:tcPr>
            <w:tcW w:w="955" w:type="dxa"/>
            <w:tcBorders>
              <w:top w:val="single" w:sz="4" w:space="0" w:color="auto"/>
              <w:left w:val="single" w:sz="4" w:space="0" w:color="auto"/>
              <w:right w:val="single" w:sz="4" w:space="0" w:color="auto"/>
            </w:tcBorders>
            <w:vAlign w:val="center"/>
          </w:tcPr>
          <w:p w14:paraId="737E000A" w14:textId="77777777" w:rsidR="0034798A" w:rsidRPr="00CD01A5" w:rsidRDefault="0034798A" w:rsidP="0034798A">
            <w:pPr>
              <w:pStyle w:val="TAC"/>
              <w:rPr>
                <w:lang w:val="it-IT"/>
              </w:rPr>
            </w:pPr>
            <w:r w:rsidRPr="00CD01A5">
              <w:rPr>
                <w:lang w:val="it-IT"/>
              </w:rPr>
              <w:t>1~2</w:t>
            </w:r>
          </w:p>
        </w:tc>
        <w:tc>
          <w:tcPr>
            <w:tcW w:w="960" w:type="dxa"/>
            <w:tcBorders>
              <w:left w:val="single" w:sz="4" w:space="0" w:color="auto"/>
              <w:right w:val="single" w:sz="4" w:space="0" w:color="auto"/>
            </w:tcBorders>
            <w:vAlign w:val="center"/>
          </w:tcPr>
          <w:p w14:paraId="43D48036" w14:textId="77777777" w:rsidR="0034798A" w:rsidRPr="00CD01A5" w:rsidRDefault="0034798A" w:rsidP="0034798A">
            <w:pPr>
              <w:pStyle w:val="TAC"/>
              <w:rPr>
                <w:lang w:val="en-US"/>
              </w:rPr>
            </w:pPr>
          </w:p>
        </w:tc>
        <w:tc>
          <w:tcPr>
            <w:tcW w:w="2095" w:type="dxa"/>
            <w:tcBorders>
              <w:top w:val="single" w:sz="4" w:space="0" w:color="auto"/>
              <w:left w:val="single" w:sz="4" w:space="0" w:color="auto"/>
              <w:right w:val="single" w:sz="4" w:space="0" w:color="auto"/>
            </w:tcBorders>
            <w:vAlign w:val="center"/>
          </w:tcPr>
          <w:p w14:paraId="4A4765C4" w14:textId="77777777" w:rsidR="0034798A" w:rsidRPr="00CD01A5" w:rsidRDefault="0034798A" w:rsidP="0034798A">
            <w:pPr>
              <w:pStyle w:val="TAC"/>
              <w:rPr>
                <w:lang w:val="en-US"/>
              </w:rPr>
            </w:pPr>
            <w:r w:rsidRPr="00CD01A5">
              <w:rPr>
                <w:lang w:val="en-US"/>
              </w:rPr>
              <w:t>CSI-RS.3.3 TDD</w:t>
            </w:r>
          </w:p>
        </w:tc>
      </w:tr>
      <w:tr w:rsidR="0034798A" w:rsidRPr="00CD01A5" w14:paraId="26201494"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127BCC" w14:textId="77777777" w:rsidR="0034798A" w:rsidRPr="00CD01A5" w:rsidRDefault="0034798A" w:rsidP="0034798A">
            <w:pPr>
              <w:pStyle w:val="TAL"/>
              <w:rPr>
                <w:lang w:val="da-DK"/>
              </w:rPr>
            </w:pPr>
            <w:r w:rsidRPr="00CD01A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723FB42" w14:textId="77777777" w:rsidR="0034798A" w:rsidRPr="00CD01A5" w:rsidRDefault="0034798A" w:rsidP="0034798A">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5A6AC4A7" w14:textId="77777777" w:rsidR="0034798A" w:rsidRPr="00CD01A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D0724EA" w14:textId="77777777" w:rsidR="0034798A" w:rsidRPr="00CD01A5" w:rsidRDefault="0034798A" w:rsidP="0034798A">
            <w:pPr>
              <w:pStyle w:val="TAC"/>
              <w:rPr>
                <w:lang w:val="en-US"/>
              </w:rPr>
            </w:pPr>
            <w:r w:rsidRPr="00CD01A5">
              <w:rPr>
                <w:lang w:val="en-US"/>
              </w:rPr>
              <w:t>OP.1</w:t>
            </w:r>
          </w:p>
        </w:tc>
      </w:tr>
      <w:tr w:rsidR="0034798A" w:rsidRPr="00CD01A5" w14:paraId="2441E83B"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C23700" w14:textId="77777777" w:rsidR="0034798A" w:rsidRPr="00CD01A5" w:rsidRDefault="0034798A" w:rsidP="0034798A">
            <w:pPr>
              <w:pStyle w:val="TAL"/>
              <w:rPr>
                <w:lang w:val="da-DK"/>
              </w:rPr>
            </w:pPr>
            <w:r w:rsidRPr="00CD01A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0C4CE8C" w14:textId="77777777" w:rsidR="0034798A" w:rsidRPr="00CD01A5" w:rsidRDefault="0034798A" w:rsidP="0034798A">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093498A5" w14:textId="77777777" w:rsidR="0034798A" w:rsidRPr="00CD01A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1D0A5DE" w14:textId="77777777" w:rsidR="0034798A" w:rsidRPr="00CD01A5" w:rsidRDefault="0034798A" w:rsidP="0034798A">
            <w:pPr>
              <w:pStyle w:val="TAC"/>
            </w:pPr>
            <w:r w:rsidRPr="00CD01A5">
              <w:t>DLBWP.0.1</w:t>
            </w:r>
          </w:p>
          <w:p w14:paraId="7C780AC3" w14:textId="77777777" w:rsidR="0034798A" w:rsidRPr="00CD01A5" w:rsidRDefault="0034798A" w:rsidP="0034798A">
            <w:pPr>
              <w:pStyle w:val="TAC"/>
              <w:rPr>
                <w:lang w:val="en-US"/>
              </w:rPr>
            </w:pPr>
            <w:r w:rsidRPr="00CD01A5">
              <w:t>ULBWP.0.1</w:t>
            </w:r>
          </w:p>
        </w:tc>
      </w:tr>
      <w:tr w:rsidR="0034798A" w:rsidRPr="00CD01A5" w14:paraId="2F9BBA69"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76EFFC" w14:textId="77777777" w:rsidR="0034798A" w:rsidRPr="00CD01A5" w:rsidRDefault="0034798A" w:rsidP="0034798A">
            <w:pPr>
              <w:pStyle w:val="TAL"/>
              <w:rPr>
                <w:lang w:val="da-DK"/>
              </w:rPr>
            </w:pPr>
            <w:r w:rsidRPr="00CD01A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0E15423" w14:textId="77777777" w:rsidR="0034798A" w:rsidRPr="00CD01A5" w:rsidRDefault="0034798A" w:rsidP="0034798A">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3F65A865" w14:textId="77777777" w:rsidR="0034798A" w:rsidRPr="00CD01A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9F9F0D3" w14:textId="77777777" w:rsidR="0034798A" w:rsidRPr="00CD01A5" w:rsidRDefault="0034798A" w:rsidP="0034798A">
            <w:pPr>
              <w:pStyle w:val="TAC"/>
            </w:pPr>
            <w:r w:rsidRPr="00CD01A5">
              <w:t>DLBWP.1.3</w:t>
            </w:r>
          </w:p>
          <w:p w14:paraId="4498A917" w14:textId="77777777" w:rsidR="0034798A" w:rsidRPr="00CD01A5" w:rsidRDefault="0034798A" w:rsidP="0034798A">
            <w:pPr>
              <w:pStyle w:val="TAC"/>
              <w:rPr>
                <w:lang w:val="en-US"/>
              </w:rPr>
            </w:pPr>
            <w:r w:rsidRPr="00CD01A5">
              <w:t>ULBWP.1.3</w:t>
            </w:r>
          </w:p>
        </w:tc>
      </w:tr>
      <w:tr w:rsidR="0034798A" w:rsidRPr="00CD01A5" w14:paraId="31BDDDC9"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4B2CEF" w14:textId="77777777" w:rsidR="0034798A" w:rsidRPr="00CD01A5" w:rsidRDefault="0034798A" w:rsidP="0034798A">
            <w:pPr>
              <w:pStyle w:val="TAL"/>
              <w:rPr>
                <w:lang w:val="da-DK"/>
              </w:rPr>
            </w:pPr>
            <w:r w:rsidRPr="00CD01A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0777AF" w14:textId="77777777" w:rsidR="0034798A" w:rsidRPr="00CD01A5" w:rsidRDefault="0034798A" w:rsidP="0034798A">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60874A84" w14:textId="77777777" w:rsidR="0034798A" w:rsidRPr="00CD01A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14290E8" w14:textId="77777777" w:rsidR="0034798A" w:rsidRPr="00CD01A5" w:rsidRDefault="0034798A" w:rsidP="0034798A">
            <w:pPr>
              <w:pStyle w:val="TAC"/>
              <w:rPr>
                <w:lang w:val="en-US"/>
              </w:rPr>
            </w:pPr>
            <w:r w:rsidRPr="00CD01A5">
              <w:rPr>
                <w:lang w:val="en-US"/>
              </w:rPr>
              <w:t>SMTC.1</w:t>
            </w:r>
          </w:p>
        </w:tc>
      </w:tr>
      <w:tr w:rsidR="0034798A" w:rsidRPr="00CD01A5" w14:paraId="7612F1D7"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F24920" w14:textId="77777777" w:rsidR="0034798A" w:rsidRPr="00CD01A5" w:rsidRDefault="0034798A" w:rsidP="0034798A">
            <w:pPr>
              <w:pStyle w:val="TAL"/>
              <w:rPr>
                <w:lang w:val="da-DK"/>
              </w:rPr>
            </w:pPr>
            <w:r w:rsidRPr="00CD01A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8EC3A0C" w14:textId="77777777" w:rsidR="0034798A" w:rsidRPr="00CD01A5" w:rsidRDefault="0034798A" w:rsidP="0034798A">
            <w:pPr>
              <w:pStyle w:val="TAC"/>
              <w:rPr>
                <w:lang w:val="da-DK"/>
              </w:rPr>
            </w:pPr>
            <w:r w:rsidRPr="00CD01A5">
              <w:rPr>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197BCE01" w14:textId="77777777" w:rsidR="0034798A" w:rsidRPr="00CD01A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D9AC8B7" w14:textId="77777777" w:rsidR="0034798A" w:rsidRPr="00CD01A5" w:rsidRDefault="0034798A" w:rsidP="0034798A">
            <w:pPr>
              <w:pStyle w:val="TAC"/>
              <w:rPr>
                <w:lang w:val="da-DK"/>
              </w:rPr>
            </w:pPr>
            <w:r w:rsidRPr="00CD01A5">
              <w:t>TRS.2.1 TDD</w:t>
            </w:r>
          </w:p>
        </w:tc>
      </w:tr>
      <w:tr w:rsidR="0034798A" w:rsidRPr="00CD01A5" w14:paraId="2FB567BA"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D4AB62" w14:textId="77777777" w:rsidR="0034798A" w:rsidRPr="00CD01A5" w:rsidRDefault="0034798A" w:rsidP="0034798A">
            <w:pPr>
              <w:pStyle w:val="TAL"/>
              <w:rPr>
                <w:lang w:val="da-DK"/>
              </w:rPr>
            </w:pPr>
            <w:r w:rsidRPr="00CD01A5">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BFA632" w14:textId="77777777" w:rsidR="0034798A" w:rsidRPr="00CD01A5" w:rsidRDefault="0034798A" w:rsidP="0034798A">
            <w:pPr>
              <w:pStyle w:val="TAC"/>
              <w:rPr>
                <w:lang w:val="da-DK"/>
              </w:rPr>
            </w:pPr>
            <w:r w:rsidRPr="00CD01A5">
              <w:rPr>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4F578C9A" w14:textId="77777777" w:rsidR="0034798A" w:rsidRPr="00CD01A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CB9D1E0" w14:textId="77777777" w:rsidR="0034798A" w:rsidRPr="00CD01A5" w:rsidRDefault="0034798A" w:rsidP="0034798A">
            <w:pPr>
              <w:pStyle w:val="TAC"/>
              <w:rPr>
                <w:lang w:val="da-DK"/>
              </w:rPr>
            </w:pPr>
            <w:r w:rsidRPr="00CD01A5">
              <w:t>TCI.State.2</w:t>
            </w:r>
          </w:p>
        </w:tc>
      </w:tr>
      <w:tr w:rsidR="0034798A" w:rsidRPr="00CD01A5" w14:paraId="395ACC4B"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590D08" w14:textId="77777777" w:rsidR="0034798A" w:rsidRPr="00CD01A5" w:rsidRDefault="0034798A" w:rsidP="0034798A">
            <w:pPr>
              <w:pStyle w:val="TAL"/>
              <w:rPr>
                <w:lang w:val="da-DK"/>
              </w:rPr>
            </w:pPr>
            <w:r w:rsidRPr="00CD01A5">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C55CA2B" w14:textId="77777777" w:rsidR="0034798A" w:rsidRPr="00CD01A5" w:rsidRDefault="0034798A" w:rsidP="0034798A">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42399A6E" w14:textId="77777777" w:rsidR="0034798A" w:rsidRPr="00CD01A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6E63A64" w14:textId="77777777" w:rsidR="0034798A" w:rsidRPr="00CD01A5" w:rsidRDefault="0034798A" w:rsidP="0034798A">
            <w:pPr>
              <w:pStyle w:val="TAC"/>
              <w:rPr>
                <w:lang w:val="en-US"/>
              </w:rPr>
            </w:pPr>
            <w:r w:rsidRPr="00CD01A5">
              <w:rPr>
                <w:lang w:val="da-DK"/>
              </w:rPr>
              <w:t>DRX.3</w:t>
            </w:r>
          </w:p>
        </w:tc>
      </w:tr>
      <w:tr w:rsidR="0034798A" w:rsidRPr="00CD01A5" w14:paraId="2AEBA982"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5C3B66" w14:textId="77777777" w:rsidR="0034798A" w:rsidRPr="00CD01A5" w:rsidRDefault="0034798A" w:rsidP="0034798A">
            <w:pPr>
              <w:pStyle w:val="TAL"/>
              <w:rPr>
                <w:lang w:val="da-DK"/>
              </w:rPr>
            </w:pPr>
            <w:r w:rsidRPr="00CD01A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C5FB64F" w14:textId="77777777" w:rsidR="0034798A" w:rsidRPr="00CD01A5" w:rsidRDefault="0034798A" w:rsidP="0034798A">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0EE1D117" w14:textId="77777777" w:rsidR="0034798A" w:rsidRPr="00CD01A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81F1169" w14:textId="77777777" w:rsidR="0034798A" w:rsidRPr="00CD01A5" w:rsidRDefault="0034798A" w:rsidP="0034798A">
            <w:pPr>
              <w:pStyle w:val="TAC"/>
              <w:rPr>
                <w:lang w:val="en-US"/>
              </w:rPr>
            </w:pPr>
            <w:r w:rsidRPr="00CD01A5">
              <w:rPr>
                <w:lang w:val="en-US"/>
              </w:rPr>
              <w:t>aperiodic</w:t>
            </w:r>
          </w:p>
        </w:tc>
      </w:tr>
      <w:tr w:rsidR="0034798A" w:rsidRPr="00CD01A5" w14:paraId="1847AC1E"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D2BB31" w14:textId="77777777" w:rsidR="0034798A" w:rsidRPr="00CD01A5" w:rsidRDefault="0034798A" w:rsidP="0034798A">
            <w:pPr>
              <w:pStyle w:val="TAL"/>
              <w:rPr>
                <w:lang w:val="da-DK"/>
              </w:rPr>
            </w:pPr>
            <w:r w:rsidRPr="00A41134">
              <w:rPr>
                <w:rFonts w:cs="Arial"/>
                <w:lang w:val="da-DK"/>
              </w:rPr>
              <w:t>reportQuantity-r16</w:t>
            </w:r>
          </w:p>
        </w:tc>
        <w:tc>
          <w:tcPr>
            <w:tcW w:w="955" w:type="dxa"/>
            <w:tcBorders>
              <w:top w:val="single" w:sz="4" w:space="0" w:color="auto"/>
              <w:left w:val="single" w:sz="4" w:space="0" w:color="auto"/>
              <w:bottom w:val="single" w:sz="4" w:space="0" w:color="auto"/>
              <w:right w:val="single" w:sz="4" w:space="0" w:color="auto"/>
            </w:tcBorders>
          </w:tcPr>
          <w:p w14:paraId="08640DE9" w14:textId="77777777" w:rsidR="0034798A" w:rsidRPr="00CD01A5" w:rsidRDefault="0034798A" w:rsidP="0034798A">
            <w:pPr>
              <w:pStyle w:val="TAC"/>
              <w:rPr>
                <w:lang w:val="da-DK"/>
              </w:rPr>
            </w:pPr>
            <w:r w:rsidRPr="00CD01A5">
              <w:rPr>
                <w:rFonts w:hint="eastAsia"/>
                <w:lang w:val="da-DK"/>
              </w:rPr>
              <w:t>1</w:t>
            </w:r>
            <w:r w:rsidRPr="00CD01A5">
              <w:rPr>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14:paraId="01766596" w14:textId="77777777" w:rsidR="0034798A" w:rsidRPr="00CD01A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623D8F9" w14:textId="77777777" w:rsidR="0034798A" w:rsidRPr="00CD01A5" w:rsidRDefault="0034798A" w:rsidP="0034798A">
            <w:pPr>
              <w:pStyle w:val="TAC"/>
              <w:rPr>
                <w:lang w:val="en-US"/>
              </w:rPr>
            </w:pPr>
            <w:r w:rsidRPr="00A41134">
              <w:rPr>
                <w:rFonts w:cs="Arial"/>
                <w:lang w:val="en-US"/>
              </w:rPr>
              <w:t>cri-SINR-r16</w:t>
            </w:r>
          </w:p>
        </w:tc>
      </w:tr>
      <w:tr w:rsidR="0034798A" w:rsidRPr="00CD01A5" w14:paraId="10F9F991"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A2A9CF" w14:textId="77777777" w:rsidR="0034798A" w:rsidRPr="00CD01A5" w:rsidRDefault="0034798A" w:rsidP="0034798A">
            <w:pPr>
              <w:pStyle w:val="TAL"/>
              <w:rPr>
                <w:lang w:val="da-DK"/>
              </w:rPr>
            </w:pPr>
            <w:r w:rsidRPr="00CD01A5">
              <w:rPr>
                <w:rFonts w:cs="Arial"/>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4B59126F" w14:textId="77777777" w:rsidR="0034798A" w:rsidRPr="00CD01A5" w:rsidRDefault="0034798A" w:rsidP="0034798A">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33251AEB" w14:textId="77777777" w:rsidR="0034798A" w:rsidRPr="00CD01A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186871C" w14:textId="77777777" w:rsidR="0034798A" w:rsidRPr="00CD01A5" w:rsidRDefault="0034798A" w:rsidP="0034798A">
            <w:pPr>
              <w:pStyle w:val="TAC"/>
              <w:rPr>
                <w:lang w:val="en-US"/>
              </w:rPr>
            </w:pPr>
            <w:r w:rsidRPr="00CD01A5">
              <w:rPr>
                <w:rFonts w:cs="Arial"/>
                <w:lang w:val="en-US"/>
              </w:rPr>
              <w:t>2</w:t>
            </w:r>
          </w:p>
        </w:tc>
      </w:tr>
      <w:tr w:rsidR="0034798A" w:rsidRPr="00CD01A5" w14:paraId="7FD6C08C" w14:textId="77777777" w:rsidTr="0034798A">
        <w:trPr>
          <w:trHeight w:val="72"/>
          <w:jc w:val="center"/>
        </w:trPr>
        <w:tc>
          <w:tcPr>
            <w:tcW w:w="2733" w:type="dxa"/>
            <w:vMerge w:val="restart"/>
            <w:tcBorders>
              <w:top w:val="single" w:sz="4" w:space="0" w:color="auto"/>
              <w:left w:val="single" w:sz="4" w:space="0" w:color="auto"/>
              <w:right w:val="single" w:sz="4" w:space="0" w:color="auto"/>
            </w:tcBorders>
            <w:vAlign w:val="center"/>
          </w:tcPr>
          <w:p w14:paraId="60E7F296" w14:textId="77777777" w:rsidR="0034798A" w:rsidRPr="00CD01A5" w:rsidRDefault="0034798A" w:rsidP="0034798A">
            <w:pPr>
              <w:pStyle w:val="TAL"/>
              <w:rPr>
                <w:lang w:val="da-DK"/>
              </w:rPr>
            </w:pPr>
            <w:r w:rsidRPr="00CD01A5">
              <w:rPr>
                <w:lang w:val="da-DK"/>
              </w:rPr>
              <w:t>qcl-Info</w:t>
            </w:r>
          </w:p>
        </w:tc>
        <w:tc>
          <w:tcPr>
            <w:tcW w:w="955" w:type="dxa"/>
            <w:vMerge w:val="restart"/>
            <w:tcBorders>
              <w:top w:val="single" w:sz="4" w:space="0" w:color="auto"/>
              <w:left w:val="single" w:sz="4" w:space="0" w:color="auto"/>
              <w:right w:val="single" w:sz="4" w:space="0" w:color="auto"/>
            </w:tcBorders>
            <w:vAlign w:val="center"/>
          </w:tcPr>
          <w:p w14:paraId="3D524633" w14:textId="77777777" w:rsidR="0034798A" w:rsidRPr="00CD01A5" w:rsidRDefault="0034798A" w:rsidP="0034798A">
            <w:pPr>
              <w:pStyle w:val="TAC"/>
              <w:rPr>
                <w:lang w:val="da-DK"/>
              </w:rPr>
            </w:pPr>
            <w:r w:rsidRPr="00CD01A5">
              <w:rPr>
                <w:lang w:val="da-DK"/>
              </w:rPr>
              <w:t>1~2</w:t>
            </w:r>
          </w:p>
        </w:tc>
        <w:tc>
          <w:tcPr>
            <w:tcW w:w="960" w:type="dxa"/>
            <w:vMerge w:val="restart"/>
            <w:tcBorders>
              <w:top w:val="single" w:sz="4" w:space="0" w:color="auto"/>
              <w:left w:val="single" w:sz="4" w:space="0" w:color="auto"/>
              <w:right w:val="single" w:sz="4" w:space="0" w:color="auto"/>
            </w:tcBorders>
            <w:vAlign w:val="center"/>
          </w:tcPr>
          <w:p w14:paraId="185BE6F9" w14:textId="77777777" w:rsidR="0034798A" w:rsidRPr="00CD01A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8B8AD22" w14:textId="77777777" w:rsidR="0034798A" w:rsidRPr="00CD01A5" w:rsidRDefault="0034798A" w:rsidP="0034798A">
            <w:pPr>
              <w:pStyle w:val="TAC"/>
              <w:rPr>
                <w:lang w:val="en-US"/>
              </w:rPr>
            </w:pPr>
            <w:r w:rsidRPr="00CD01A5">
              <w:rPr>
                <w:lang w:val="en-US"/>
              </w:rPr>
              <w:t>SSB#0 for resource#0</w:t>
            </w:r>
          </w:p>
        </w:tc>
      </w:tr>
      <w:tr w:rsidR="0034798A" w:rsidRPr="00CD01A5" w14:paraId="46495A8B" w14:textId="77777777" w:rsidTr="0034798A">
        <w:trPr>
          <w:trHeight w:val="72"/>
          <w:jc w:val="center"/>
        </w:trPr>
        <w:tc>
          <w:tcPr>
            <w:tcW w:w="2733" w:type="dxa"/>
            <w:vMerge/>
            <w:tcBorders>
              <w:left w:val="single" w:sz="4" w:space="0" w:color="auto"/>
              <w:bottom w:val="single" w:sz="4" w:space="0" w:color="auto"/>
              <w:right w:val="single" w:sz="4" w:space="0" w:color="auto"/>
            </w:tcBorders>
            <w:vAlign w:val="center"/>
          </w:tcPr>
          <w:p w14:paraId="6CA5BAD6" w14:textId="77777777" w:rsidR="0034798A" w:rsidRPr="00CD01A5" w:rsidRDefault="0034798A" w:rsidP="0034798A">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2CFD86E0" w14:textId="77777777" w:rsidR="0034798A" w:rsidRPr="00CD01A5" w:rsidRDefault="0034798A" w:rsidP="0034798A">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152BFED8" w14:textId="77777777" w:rsidR="0034798A" w:rsidRPr="00CD01A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3DC522D" w14:textId="77777777" w:rsidR="0034798A" w:rsidRPr="00CD01A5" w:rsidRDefault="0034798A" w:rsidP="0034798A">
            <w:pPr>
              <w:pStyle w:val="TAC"/>
              <w:rPr>
                <w:lang w:val="en-US"/>
              </w:rPr>
            </w:pPr>
            <w:r w:rsidRPr="00CD01A5">
              <w:rPr>
                <w:lang w:val="en-US"/>
              </w:rPr>
              <w:t>SSB#1 for resource#1</w:t>
            </w:r>
          </w:p>
        </w:tc>
      </w:tr>
      <w:tr w:rsidR="0034798A" w:rsidRPr="00CD01A5" w14:paraId="674E32B9"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236A4E" w14:textId="77777777" w:rsidR="0034798A" w:rsidRPr="00CD01A5" w:rsidRDefault="0034798A" w:rsidP="0034798A">
            <w:pPr>
              <w:pStyle w:val="TAL"/>
              <w:rPr>
                <w:lang w:val="en-US"/>
              </w:rPr>
            </w:pPr>
            <w:r w:rsidRPr="00CD01A5">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74B1E3B6" w14:textId="77777777" w:rsidR="0034798A" w:rsidRPr="00CD01A5" w:rsidRDefault="0034798A" w:rsidP="0034798A">
            <w:pPr>
              <w:pStyle w:val="TAC"/>
              <w:rPr>
                <w:lang w:val="en-US"/>
              </w:rPr>
            </w:pPr>
            <w:r w:rsidRPr="00CD01A5">
              <w:rPr>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14:paraId="6779B1DA" w14:textId="77777777" w:rsidR="0034798A" w:rsidRPr="00CD01A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2A8F866" w14:textId="77777777" w:rsidR="0034798A" w:rsidRPr="00CD01A5" w:rsidRDefault="0034798A" w:rsidP="0034798A">
            <w:pPr>
              <w:pStyle w:val="TAC"/>
              <w:rPr>
                <w:lang w:val="en-US"/>
              </w:rPr>
            </w:pPr>
            <w:r w:rsidRPr="00CD01A5">
              <w:rPr>
                <w:lang w:val="en-US"/>
              </w:rPr>
              <w:t>26</w:t>
            </w:r>
          </w:p>
        </w:tc>
      </w:tr>
      <w:tr w:rsidR="0034798A" w:rsidRPr="00CD01A5" w14:paraId="4D242A35"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FCE2F6" w14:textId="77777777" w:rsidR="0034798A" w:rsidRPr="00CD01A5" w:rsidRDefault="0034798A" w:rsidP="0034798A">
            <w:pPr>
              <w:pStyle w:val="TAL"/>
              <w:rPr>
                <w:lang w:val="da-DK"/>
              </w:rPr>
            </w:pPr>
            <w:r w:rsidRPr="00CD01A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99BC598" w14:textId="77777777" w:rsidR="0034798A" w:rsidRPr="00CD01A5" w:rsidRDefault="0034798A" w:rsidP="0034798A">
            <w:pPr>
              <w:pStyle w:val="TAC"/>
              <w:rPr>
                <w:lang w:val="da-DK"/>
              </w:rPr>
            </w:pPr>
            <w:r w:rsidRPr="00CD01A5">
              <w:rPr>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14:paraId="57F823F8" w14:textId="77777777" w:rsidR="0034798A" w:rsidRPr="00CD01A5" w:rsidRDefault="0034798A" w:rsidP="0034798A">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588D36F" w14:textId="77777777" w:rsidR="0034798A" w:rsidRPr="00CD01A5" w:rsidRDefault="0034798A" w:rsidP="0034798A">
            <w:pPr>
              <w:pStyle w:val="TAC"/>
              <w:rPr>
                <w:lang w:val="en-US"/>
              </w:rPr>
            </w:pPr>
            <w:r w:rsidRPr="00CD01A5">
              <w:rPr>
                <w:lang w:val="en-US"/>
              </w:rPr>
              <w:t>AWGN</w:t>
            </w:r>
          </w:p>
        </w:tc>
      </w:tr>
      <w:tr w:rsidR="0034798A" w:rsidRPr="00CD01A5" w14:paraId="660255FB"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7407C5" w14:textId="77777777" w:rsidR="0034798A" w:rsidRPr="00CD01A5" w:rsidRDefault="0034798A" w:rsidP="0034798A">
            <w:pPr>
              <w:pStyle w:val="TAL"/>
              <w:rPr>
                <w:lang w:val="en-US"/>
              </w:rPr>
            </w:pPr>
            <w:r w:rsidRPr="00CD01A5">
              <w:rPr>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215B0C93" w14:textId="77777777" w:rsidR="0034798A" w:rsidRPr="00CD01A5" w:rsidRDefault="0034798A" w:rsidP="0034798A">
            <w:pPr>
              <w:pStyle w:val="TAC"/>
              <w:rPr>
                <w:lang w:val="en-US"/>
              </w:rPr>
            </w:pPr>
            <w:r w:rsidRPr="00CD01A5">
              <w:rPr>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14:paraId="3CFE2E8E" w14:textId="77777777" w:rsidR="0034798A" w:rsidRPr="00CD01A5" w:rsidRDefault="0034798A" w:rsidP="0034798A">
            <w:pPr>
              <w:pStyle w:val="TAC"/>
              <w:rPr>
                <w:lang w:val="da-DK"/>
              </w:rPr>
            </w:pPr>
            <w:r w:rsidRPr="00CD01A5">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7E4CDE8A" w14:textId="77777777" w:rsidR="0034798A" w:rsidRPr="00CD01A5" w:rsidRDefault="0034798A" w:rsidP="0034798A">
            <w:pPr>
              <w:pStyle w:val="TAC"/>
              <w:rPr>
                <w:lang w:val="en-US"/>
              </w:rPr>
            </w:pPr>
            <w:r w:rsidRPr="00CD01A5">
              <w:rPr>
                <w:lang w:val="en-US"/>
              </w:rPr>
              <w:t>5</w:t>
            </w:r>
          </w:p>
        </w:tc>
      </w:tr>
      <w:tr w:rsidR="0034798A" w:rsidRPr="00CD01A5" w14:paraId="6EC4403A" w14:textId="77777777" w:rsidTr="0034798A">
        <w:trPr>
          <w:trHeight w:val="152"/>
          <w:jc w:val="center"/>
        </w:trPr>
        <w:tc>
          <w:tcPr>
            <w:tcW w:w="2733" w:type="dxa"/>
            <w:tcBorders>
              <w:top w:val="single" w:sz="4" w:space="0" w:color="auto"/>
              <w:left w:val="single" w:sz="4" w:space="0" w:color="auto"/>
              <w:right w:val="single" w:sz="4" w:space="0" w:color="auto"/>
            </w:tcBorders>
            <w:vAlign w:val="center"/>
          </w:tcPr>
          <w:p w14:paraId="02A97626" w14:textId="77777777" w:rsidR="0034798A" w:rsidRPr="0034798A" w:rsidRDefault="0034798A" w:rsidP="0034798A">
            <w:pPr>
              <w:pStyle w:val="TAL"/>
              <w:rPr>
                <w:szCs w:val="15"/>
                <w:lang w:val="en-US"/>
                <w:rPrChange w:id="102" w:author="Huawei" w:date="2024-08-06T10:32:00Z">
                  <w:rPr>
                    <w:sz w:val="15"/>
                    <w:szCs w:val="15"/>
                    <w:lang w:val="en-US"/>
                  </w:rPr>
                </w:rPrChange>
              </w:rPr>
            </w:pPr>
            <w:r w:rsidRPr="0034798A">
              <w:rPr>
                <w:szCs w:val="15"/>
                <w:lang w:val="en-US"/>
                <w:rPrChange w:id="103" w:author="Huawei" w:date="2024-08-06T10:32:00Z">
                  <w:rPr>
                    <w:sz w:val="15"/>
                    <w:szCs w:val="15"/>
                    <w:lang w:val="en-US"/>
                  </w:rPr>
                </w:rPrChange>
              </w:rPr>
              <w:t>EPRE ratio of PSS to SSS</w:t>
            </w:r>
          </w:p>
        </w:tc>
        <w:tc>
          <w:tcPr>
            <w:tcW w:w="955" w:type="dxa"/>
            <w:vMerge w:val="restart"/>
            <w:tcBorders>
              <w:top w:val="single" w:sz="4" w:space="0" w:color="auto"/>
              <w:left w:val="single" w:sz="4" w:space="0" w:color="auto"/>
              <w:right w:val="single" w:sz="4" w:space="0" w:color="auto"/>
            </w:tcBorders>
            <w:vAlign w:val="center"/>
          </w:tcPr>
          <w:p w14:paraId="3A263BDD" w14:textId="77777777" w:rsidR="0034798A" w:rsidRPr="00CD01A5" w:rsidRDefault="0034798A" w:rsidP="0034798A">
            <w:pPr>
              <w:pStyle w:val="TAC"/>
              <w:rPr>
                <w:lang w:val="en-US"/>
              </w:rPr>
            </w:pPr>
            <w:r w:rsidRPr="00CD01A5">
              <w:rPr>
                <w:lang w:val="en-US"/>
              </w:rPr>
              <w:t>1~2</w:t>
            </w:r>
          </w:p>
        </w:tc>
        <w:tc>
          <w:tcPr>
            <w:tcW w:w="960" w:type="dxa"/>
            <w:vMerge w:val="restart"/>
            <w:tcBorders>
              <w:top w:val="single" w:sz="4" w:space="0" w:color="auto"/>
              <w:left w:val="single" w:sz="4" w:space="0" w:color="auto"/>
              <w:right w:val="single" w:sz="4" w:space="0" w:color="auto"/>
            </w:tcBorders>
            <w:vAlign w:val="center"/>
            <w:hideMark/>
          </w:tcPr>
          <w:p w14:paraId="67D35FA2" w14:textId="77777777" w:rsidR="0034798A" w:rsidRPr="00CD01A5" w:rsidRDefault="0034798A" w:rsidP="0034798A">
            <w:pPr>
              <w:pStyle w:val="TAC"/>
              <w:rPr>
                <w:lang w:val="en-US"/>
              </w:rPr>
            </w:pPr>
            <w:r w:rsidRPr="00CD01A5">
              <w:rPr>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3308AC3C" w14:textId="77777777" w:rsidR="0034798A" w:rsidRPr="00CD01A5" w:rsidRDefault="0034798A" w:rsidP="0034798A">
            <w:pPr>
              <w:pStyle w:val="TAC"/>
              <w:rPr>
                <w:lang w:val="en-US"/>
              </w:rPr>
            </w:pPr>
            <w:r w:rsidRPr="00CD01A5">
              <w:rPr>
                <w:lang w:val="en-US"/>
              </w:rPr>
              <w:t>0</w:t>
            </w:r>
          </w:p>
        </w:tc>
      </w:tr>
      <w:tr w:rsidR="0034798A" w:rsidRPr="00CD01A5" w14:paraId="0470203C"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79E0E761" w14:textId="77777777" w:rsidR="0034798A" w:rsidRPr="0034798A" w:rsidRDefault="0034798A" w:rsidP="0034798A">
            <w:pPr>
              <w:pStyle w:val="TAL"/>
              <w:rPr>
                <w:szCs w:val="15"/>
                <w:lang w:val="en-US"/>
                <w:rPrChange w:id="104" w:author="Huawei" w:date="2024-08-06T10:32:00Z">
                  <w:rPr>
                    <w:sz w:val="15"/>
                    <w:szCs w:val="15"/>
                    <w:lang w:val="en-US"/>
                  </w:rPr>
                </w:rPrChange>
              </w:rPr>
            </w:pPr>
            <w:r w:rsidRPr="0034798A">
              <w:rPr>
                <w:szCs w:val="15"/>
                <w:lang w:val="en-US"/>
                <w:rPrChange w:id="105" w:author="Huawei" w:date="2024-08-06T10:32:00Z">
                  <w:rPr>
                    <w:sz w:val="15"/>
                    <w:szCs w:val="15"/>
                    <w:lang w:val="en-US"/>
                  </w:rPr>
                </w:rPrChange>
              </w:rPr>
              <w:t>EPRE ratio of PBCH DMRS to SSS</w:t>
            </w:r>
          </w:p>
        </w:tc>
        <w:tc>
          <w:tcPr>
            <w:tcW w:w="955" w:type="dxa"/>
            <w:vMerge/>
            <w:tcBorders>
              <w:left w:val="single" w:sz="4" w:space="0" w:color="auto"/>
              <w:right w:val="single" w:sz="4" w:space="0" w:color="auto"/>
            </w:tcBorders>
            <w:vAlign w:val="center"/>
          </w:tcPr>
          <w:p w14:paraId="44196D3F" w14:textId="77777777" w:rsidR="0034798A" w:rsidRPr="00CD01A5" w:rsidRDefault="0034798A" w:rsidP="0034798A">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1E80F137" w14:textId="77777777" w:rsidR="0034798A" w:rsidRPr="00CD01A5" w:rsidRDefault="0034798A" w:rsidP="0034798A">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53B290F6" w14:textId="77777777" w:rsidR="0034798A" w:rsidRPr="00CD01A5" w:rsidRDefault="0034798A" w:rsidP="0034798A">
            <w:pPr>
              <w:keepNext/>
              <w:keepLines/>
              <w:spacing w:after="0"/>
              <w:jc w:val="center"/>
              <w:rPr>
                <w:rFonts w:ascii="Arial" w:hAnsi="Arial" w:cs="Arial"/>
                <w:sz w:val="18"/>
                <w:lang w:val="en-US"/>
              </w:rPr>
            </w:pPr>
          </w:p>
        </w:tc>
      </w:tr>
      <w:tr w:rsidR="0034798A" w:rsidRPr="00CD01A5" w14:paraId="0ECED7D3"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5C9162BB" w14:textId="77777777" w:rsidR="0034798A" w:rsidRPr="0034798A" w:rsidRDefault="0034798A" w:rsidP="0034798A">
            <w:pPr>
              <w:pStyle w:val="TAL"/>
              <w:rPr>
                <w:szCs w:val="15"/>
                <w:lang w:val="en-US"/>
                <w:rPrChange w:id="106" w:author="Huawei" w:date="2024-08-06T10:32:00Z">
                  <w:rPr>
                    <w:sz w:val="15"/>
                    <w:szCs w:val="15"/>
                    <w:lang w:val="en-US"/>
                  </w:rPr>
                </w:rPrChange>
              </w:rPr>
            </w:pPr>
            <w:r w:rsidRPr="0034798A">
              <w:rPr>
                <w:szCs w:val="15"/>
                <w:lang w:val="en-US"/>
                <w:rPrChange w:id="107" w:author="Huawei" w:date="2024-08-06T10:32:00Z">
                  <w:rPr>
                    <w:sz w:val="15"/>
                    <w:szCs w:val="15"/>
                    <w:lang w:val="en-US"/>
                  </w:rPr>
                </w:rPrChange>
              </w:rPr>
              <w:t>EPRE ratio of PBCH to PBCH DMRS</w:t>
            </w:r>
          </w:p>
        </w:tc>
        <w:tc>
          <w:tcPr>
            <w:tcW w:w="955" w:type="dxa"/>
            <w:vMerge/>
            <w:tcBorders>
              <w:left w:val="single" w:sz="4" w:space="0" w:color="auto"/>
              <w:right w:val="single" w:sz="4" w:space="0" w:color="auto"/>
            </w:tcBorders>
            <w:vAlign w:val="center"/>
          </w:tcPr>
          <w:p w14:paraId="50857DF8" w14:textId="77777777" w:rsidR="0034798A" w:rsidRPr="00CD01A5" w:rsidRDefault="0034798A" w:rsidP="0034798A">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C3E6B5C" w14:textId="77777777" w:rsidR="0034798A" w:rsidRPr="00CD01A5" w:rsidRDefault="0034798A" w:rsidP="0034798A">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71A98136" w14:textId="77777777" w:rsidR="0034798A" w:rsidRPr="00CD01A5" w:rsidRDefault="0034798A" w:rsidP="0034798A">
            <w:pPr>
              <w:keepNext/>
              <w:keepLines/>
              <w:spacing w:after="0"/>
              <w:jc w:val="center"/>
              <w:rPr>
                <w:rFonts w:ascii="Arial" w:hAnsi="Arial" w:cs="Arial"/>
                <w:sz w:val="18"/>
                <w:lang w:val="en-US"/>
              </w:rPr>
            </w:pPr>
          </w:p>
        </w:tc>
      </w:tr>
      <w:tr w:rsidR="0034798A" w:rsidRPr="00CD01A5" w14:paraId="54E3AEA0"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303A8003" w14:textId="77777777" w:rsidR="0034798A" w:rsidRPr="0034798A" w:rsidRDefault="0034798A" w:rsidP="0034798A">
            <w:pPr>
              <w:pStyle w:val="TAL"/>
              <w:rPr>
                <w:szCs w:val="15"/>
                <w:lang w:val="en-US"/>
                <w:rPrChange w:id="108" w:author="Huawei" w:date="2024-08-06T10:32:00Z">
                  <w:rPr>
                    <w:sz w:val="15"/>
                    <w:szCs w:val="15"/>
                    <w:lang w:val="en-US"/>
                  </w:rPr>
                </w:rPrChange>
              </w:rPr>
            </w:pPr>
            <w:r w:rsidRPr="0034798A">
              <w:rPr>
                <w:szCs w:val="15"/>
                <w:lang w:val="en-US"/>
                <w:rPrChange w:id="109" w:author="Huawei" w:date="2024-08-06T10:32:00Z">
                  <w:rPr>
                    <w:sz w:val="15"/>
                    <w:szCs w:val="15"/>
                    <w:lang w:val="en-US"/>
                  </w:rPr>
                </w:rPrChange>
              </w:rPr>
              <w:t>EPRE ratio of PDCCH DMRS to SSS</w:t>
            </w:r>
          </w:p>
        </w:tc>
        <w:tc>
          <w:tcPr>
            <w:tcW w:w="955" w:type="dxa"/>
            <w:vMerge/>
            <w:tcBorders>
              <w:left w:val="single" w:sz="4" w:space="0" w:color="auto"/>
              <w:right w:val="single" w:sz="4" w:space="0" w:color="auto"/>
            </w:tcBorders>
            <w:vAlign w:val="center"/>
          </w:tcPr>
          <w:p w14:paraId="4F4DBC12" w14:textId="77777777" w:rsidR="0034798A" w:rsidRPr="00CD01A5" w:rsidRDefault="0034798A" w:rsidP="0034798A">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7434D53A" w14:textId="77777777" w:rsidR="0034798A" w:rsidRPr="00CD01A5" w:rsidRDefault="0034798A" w:rsidP="0034798A">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9E51858" w14:textId="77777777" w:rsidR="0034798A" w:rsidRPr="00CD01A5" w:rsidRDefault="0034798A" w:rsidP="0034798A">
            <w:pPr>
              <w:keepNext/>
              <w:keepLines/>
              <w:spacing w:after="0"/>
              <w:jc w:val="center"/>
              <w:rPr>
                <w:rFonts w:ascii="Arial" w:hAnsi="Arial" w:cs="Arial"/>
                <w:sz w:val="18"/>
                <w:lang w:val="en-US"/>
              </w:rPr>
            </w:pPr>
          </w:p>
        </w:tc>
      </w:tr>
      <w:tr w:rsidR="0034798A" w:rsidRPr="00CD01A5" w14:paraId="19F98919"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3DAF14FB" w14:textId="77777777" w:rsidR="0034798A" w:rsidRPr="0034798A" w:rsidRDefault="0034798A" w:rsidP="0034798A">
            <w:pPr>
              <w:pStyle w:val="TAL"/>
              <w:rPr>
                <w:szCs w:val="15"/>
                <w:lang w:val="en-US"/>
                <w:rPrChange w:id="110" w:author="Huawei" w:date="2024-08-06T10:32:00Z">
                  <w:rPr>
                    <w:sz w:val="15"/>
                    <w:szCs w:val="15"/>
                    <w:lang w:val="en-US"/>
                  </w:rPr>
                </w:rPrChange>
              </w:rPr>
            </w:pPr>
            <w:r w:rsidRPr="0034798A">
              <w:rPr>
                <w:szCs w:val="15"/>
                <w:lang w:val="en-US"/>
                <w:rPrChange w:id="111" w:author="Huawei" w:date="2024-08-06T10:32:00Z">
                  <w:rPr>
                    <w:sz w:val="15"/>
                    <w:szCs w:val="15"/>
                    <w:lang w:val="en-US"/>
                  </w:rPr>
                </w:rPrChange>
              </w:rPr>
              <w:t>EPRE ratio of PDCCH to PDCCH DMRS</w:t>
            </w:r>
          </w:p>
        </w:tc>
        <w:tc>
          <w:tcPr>
            <w:tcW w:w="955" w:type="dxa"/>
            <w:vMerge/>
            <w:tcBorders>
              <w:left w:val="single" w:sz="4" w:space="0" w:color="auto"/>
              <w:right w:val="single" w:sz="4" w:space="0" w:color="auto"/>
            </w:tcBorders>
            <w:vAlign w:val="center"/>
          </w:tcPr>
          <w:p w14:paraId="00C4A765" w14:textId="77777777" w:rsidR="0034798A" w:rsidRPr="00CD01A5" w:rsidRDefault="0034798A" w:rsidP="0034798A">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135688BD" w14:textId="77777777" w:rsidR="0034798A" w:rsidRPr="00CD01A5" w:rsidRDefault="0034798A" w:rsidP="0034798A">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79C8733B" w14:textId="77777777" w:rsidR="0034798A" w:rsidRPr="00CD01A5" w:rsidRDefault="0034798A" w:rsidP="0034798A">
            <w:pPr>
              <w:keepNext/>
              <w:keepLines/>
              <w:spacing w:after="0"/>
              <w:jc w:val="center"/>
              <w:rPr>
                <w:rFonts w:ascii="Arial" w:hAnsi="Arial" w:cs="Arial"/>
                <w:sz w:val="18"/>
                <w:lang w:val="en-US"/>
              </w:rPr>
            </w:pPr>
          </w:p>
        </w:tc>
      </w:tr>
      <w:tr w:rsidR="0034798A" w:rsidRPr="00CD01A5" w14:paraId="2435CDFE"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150D3A1C" w14:textId="77777777" w:rsidR="0034798A" w:rsidRPr="0034798A" w:rsidRDefault="0034798A" w:rsidP="0034798A">
            <w:pPr>
              <w:pStyle w:val="TAL"/>
              <w:rPr>
                <w:szCs w:val="15"/>
                <w:lang w:val="en-US"/>
                <w:rPrChange w:id="112" w:author="Huawei" w:date="2024-08-06T10:32:00Z">
                  <w:rPr>
                    <w:sz w:val="15"/>
                    <w:szCs w:val="15"/>
                    <w:lang w:val="en-US"/>
                  </w:rPr>
                </w:rPrChange>
              </w:rPr>
            </w:pPr>
            <w:r w:rsidRPr="0034798A">
              <w:rPr>
                <w:szCs w:val="15"/>
                <w:lang w:val="en-US"/>
                <w:rPrChange w:id="113" w:author="Huawei" w:date="2024-08-06T10:32:00Z">
                  <w:rPr>
                    <w:sz w:val="15"/>
                    <w:szCs w:val="15"/>
                    <w:lang w:val="en-US"/>
                  </w:rPr>
                </w:rPrChange>
              </w:rPr>
              <w:t>EPRE ratio of PDSCH DMRS to SSS</w:t>
            </w:r>
          </w:p>
        </w:tc>
        <w:tc>
          <w:tcPr>
            <w:tcW w:w="955" w:type="dxa"/>
            <w:vMerge/>
            <w:tcBorders>
              <w:left w:val="single" w:sz="4" w:space="0" w:color="auto"/>
              <w:right w:val="single" w:sz="4" w:space="0" w:color="auto"/>
            </w:tcBorders>
            <w:vAlign w:val="center"/>
          </w:tcPr>
          <w:p w14:paraId="377AF63A" w14:textId="77777777" w:rsidR="0034798A" w:rsidRPr="00CD01A5" w:rsidRDefault="0034798A" w:rsidP="0034798A">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0344CF70" w14:textId="77777777" w:rsidR="0034798A" w:rsidRPr="00CD01A5" w:rsidRDefault="0034798A" w:rsidP="0034798A">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01D6B04B" w14:textId="77777777" w:rsidR="0034798A" w:rsidRPr="00CD01A5" w:rsidRDefault="0034798A" w:rsidP="0034798A">
            <w:pPr>
              <w:keepNext/>
              <w:keepLines/>
              <w:spacing w:after="0"/>
              <w:jc w:val="center"/>
              <w:rPr>
                <w:rFonts w:ascii="Arial" w:hAnsi="Arial" w:cs="Arial"/>
                <w:sz w:val="18"/>
                <w:lang w:val="en-US"/>
              </w:rPr>
            </w:pPr>
          </w:p>
        </w:tc>
      </w:tr>
      <w:tr w:rsidR="0034798A" w:rsidRPr="00CD01A5" w14:paraId="00FF6F74"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3F2C6236" w14:textId="77777777" w:rsidR="0034798A" w:rsidRPr="0034798A" w:rsidRDefault="0034798A" w:rsidP="0034798A">
            <w:pPr>
              <w:pStyle w:val="TAL"/>
              <w:rPr>
                <w:szCs w:val="15"/>
                <w:lang w:val="en-US"/>
                <w:rPrChange w:id="114" w:author="Huawei" w:date="2024-08-06T10:32:00Z">
                  <w:rPr>
                    <w:sz w:val="15"/>
                    <w:szCs w:val="15"/>
                    <w:lang w:val="en-US"/>
                  </w:rPr>
                </w:rPrChange>
              </w:rPr>
            </w:pPr>
            <w:r w:rsidRPr="0034798A">
              <w:rPr>
                <w:szCs w:val="15"/>
                <w:lang w:val="en-US"/>
                <w:rPrChange w:id="115" w:author="Huawei" w:date="2024-08-06T10:32:00Z">
                  <w:rPr>
                    <w:sz w:val="15"/>
                    <w:szCs w:val="15"/>
                    <w:lang w:val="en-US"/>
                  </w:rPr>
                </w:rPrChange>
              </w:rPr>
              <w:t>EPRE ratio of PDSCH to PDSCH DMRS</w:t>
            </w:r>
          </w:p>
        </w:tc>
        <w:tc>
          <w:tcPr>
            <w:tcW w:w="955" w:type="dxa"/>
            <w:vMerge/>
            <w:tcBorders>
              <w:left w:val="single" w:sz="4" w:space="0" w:color="auto"/>
              <w:right w:val="single" w:sz="4" w:space="0" w:color="auto"/>
            </w:tcBorders>
            <w:vAlign w:val="center"/>
          </w:tcPr>
          <w:p w14:paraId="24C074C1" w14:textId="77777777" w:rsidR="0034798A" w:rsidRPr="00CD01A5" w:rsidRDefault="0034798A" w:rsidP="0034798A">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064BE05E" w14:textId="77777777" w:rsidR="0034798A" w:rsidRPr="00CD01A5" w:rsidRDefault="0034798A" w:rsidP="0034798A">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7EB17DE" w14:textId="77777777" w:rsidR="0034798A" w:rsidRPr="00CD01A5" w:rsidRDefault="0034798A" w:rsidP="0034798A">
            <w:pPr>
              <w:keepNext/>
              <w:keepLines/>
              <w:spacing w:after="0"/>
              <w:jc w:val="center"/>
              <w:rPr>
                <w:rFonts w:ascii="Arial" w:hAnsi="Arial" w:cs="Arial"/>
                <w:sz w:val="18"/>
                <w:lang w:val="en-US"/>
              </w:rPr>
            </w:pPr>
          </w:p>
        </w:tc>
      </w:tr>
      <w:tr w:rsidR="0034798A" w:rsidRPr="00CD01A5" w14:paraId="399B7D89"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62635369" w14:textId="77777777" w:rsidR="0034798A" w:rsidRPr="0034798A" w:rsidRDefault="0034798A" w:rsidP="0034798A">
            <w:pPr>
              <w:pStyle w:val="TAL"/>
              <w:rPr>
                <w:szCs w:val="15"/>
                <w:lang w:val="en-US"/>
                <w:rPrChange w:id="116" w:author="Huawei" w:date="2024-08-06T10:32:00Z">
                  <w:rPr>
                    <w:sz w:val="15"/>
                    <w:szCs w:val="15"/>
                    <w:lang w:val="en-US"/>
                  </w:rPr>
                </w:rPrChange>
              </w:rPr>
            </w:pPr>
            <w:r w:rsidRPr="0034798A">
              <w:rPr>
                <w:szCs w:val="15"/>
                <w:rPrChange w:id="117" w:author="Huawei" w:date="2024-08-06T10:32:00Z">
                  <w:rPr>
                    <w:sz w:val="15"/>
                    <w:szCs w:val="15"/>
                  </w:rPr>
                </w:rPrChange>
              </w:rPr>
              <w:t>EPRE ratio of OCNG DMRS to SSS</w:t>
            </w:r>
            <w:r w:rsidRPr="0034798A">
              <w:rPr>
                <w:szCs w:val="15"/>
                <w:vertAlign w:val="superscript"/>
                <w:rPrChange w:id="118" w:author="Huawei" w:date="2024-08-06T10:32:00Z">
                  <w:rPr>
                    <w:sz w:val="15"/>
                    <w:szCs w:val="15"/>
                    <w:vertAlign w:val="superscript"/>
                  </w:rPr>
                </w:rPrChange>
              </w:rPr>
              <w:t>Note 1</w:t>
            </w:r>
          </w:p>
        </w:tc>
        <w:tc>
          <w:tcPr>
            <w:tcW w:w="955" w:type="dxa"/>
            <w:vMerge/>
            <w:tcBorders>
              <w:left w:val="single" w:sz="4" w:space="0" w:color="auto"/>
              <w:right w:val="single" w:sz="4" w:space="0" w:color="auto"/>
            </w:tcBorders>
            <w:vAlign w:val="center"/>
          </w:tcPr>
          <w:p w14:paraId="1783CBAC" w14:textId="77777777" w:rsidR="0034798A" w:rsidRPr="00CD01A5" w:rsidRDefault="0034798A" w:rsidP="0034798A">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36295356" w14:textId="77777777" w:rsidR="0034798A" w:rsidRPr="00CD01A5" w:rsidRDefault="0034798A" w:rsidP="0034798A">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6A6ED984" w14:textId="77777777" w:rsidR="0034798A" w:rsidRPr="00CD01A5" w:rsidRDefault="0034798A" w:rsidP="0034798A">
            <w:pPr>
              <w:keepNext/>
              <w:keepLines/>
              <w:spacing w:after="0"/>
              <w:jc w:val="center"/>
              <w:rPr>
                <w:rFonts w:ascii="Arial" w:hAnsi="Arial" w:cs="Arial"/>
                <w:sz w:val="18"/>
                <w:lang w:val="en-US"/>
              </w:rPr>
            </w:pPr>
          </w:p>
        </w:tc>
      </w:tr>
      <w:tr w:rsidR="0034798A" w:rsidRPr="00CD01A5" w14:paraId="1A738886" w14:textId="77777777" w:rsidTr="0034798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2BCFC8" w14:textId="77777777" w:rsidR="0034798A" w:rsidRPr="0034798A" w:rsidRDefault="0034798A" w:rsidP="0034798A">
            <w:pPr>
              <w:pStyle w:val="TAL"/>
              <w:rPr>
                <w:szCs w:val="15"/>
                <w:lang w:val="en-US"/>
                <w:rPrChange w:id="119" w:author="Huawei" w:date="2024-08-06T10:32:00Z">
                  <w:rPr>
                    <w:sz w:val="15"/>
                    <w:szCs w:val="15"/>
                    <w:lang w:val="en-US"/>
                  </w:rPr>
                </w:rPrChange>
              </w:rPr>
            </w:pPr>
            <w:r w:rsidRPr="0034798A">
              <w:rPr>
                <w:szCs w:val="15"/>
                <w:lang w:val="en-US"/>
                <w:rPrChange w:id="120" w:author="Huawei" w:date="2024-08-06T10:32:00Z">
                  <w:rPr>
                    <w:sz w:val="15"/>
                    <w:szCs w:val="15"/>
                    <w:lang w:val="en-US"/>
                  </w:rPr>
                </w:rPrChange>
              </w:rPr>
              <w:t>EPRE ratio of OCNG to OCNG DMRS</w:t>
            </w:r>
            <w:r w:rsidRPr="0034798A">
              <w:rPr>
                <w:szCs w:val="15"/>
                <w:vertAlign w:val="superscript"/>
                <w:lang w:val="en-US"/>
                <w:rPrChange w:id="121" w:author="Huawei" w:date="2024-08-06T10:32:00Z">
                  <w:rPr>
                    <w:sz w:val="15"/>
                    <w:szCs w:val="15"/>
                    <w:vertAlign w:val="superscript"/>
                    <w:lang w:val="en-US"/>
                  </w:rPr>
                </w:rPrChange>
              </w:rPr>
              <w:t xml:space="preserve"> Note 1</w:t>
            </w:r>
          </w:p>
        </w:tc>
        <w:tc>
          <w:tcPr>
            <w:tcW w:w="955" w:type="dxa"/>
            <w:vMerge/>
            <w:tcBorders>
              <w:left w:val="single" w:sz="4" w:space="0" w:color="auto"/>
              <w:right w:val="single" w:sz="4" w:space="0" w:color="auto"/>
            </w:tcBorders>
            <w:vAlign w:val="center"/>
          </w:tcPr>
          <w:p w14:paraId="34CEEB6C" w14:textId="77777777" w:rsidR="0034798A" w:rsidRPr="00CD01A5" w:rsidRDefault="0034798A" w:rsidP="0034798A">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012A57D1" w14:textId="77777777" w:rsidR="0034798A" w:rsidRPr="00CD01A5" w:rsidRDefault="0034798A" w:rsidP="0034798A">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5077AEA3" w14:textId="77777777" w:rsidR="0034798A" w:rsidRPr="00CD01A5" w:rsidRDefault="0034798A" w:rsidP="0034798A">
            <w:pPr>
              <w:keepNext/>
              <w:keepLines/>
              <w:spacing w:after="0"/>
              <w:jc w:val="center"/>
              <w:rPr>
                <w:rFonts w:ascii="Arial" w:hAnsi="Arial" w:cs="Arial"/>
                <w:sz w:val="18"/>
                <w:lang w:val="en-US"/>
              </w:rPr>
            </w:pPr>
          </w:p>
        </w:tc>
      </w:tr>
      <w:tr w:rsidR="0034798A" w:rsidRPr="00CD01A5" w14:paraId="5B142859" w14:textId="77777777" w:rsidTr="0034798A">
        <w:trPr>
          <w:trHeight w:val="145"/>
          <w:jc w:val="center"/>
        </w:trPr>
        <w:tc>
          <w:tcPr>
            <w:tcW w:w="6743" w:type="dxa"/>
            <w:gridSpan w:val="4"/>
            <w:tcBorders>
              <w:top w:val="single" w:sz="4" w:space="0" w:color="auto"/>
              <w:left w:val="single" w:sz="4" w:space="0" w:color="auto"/>
              <w:right w:val="single" w:sz="4" w:space="0" w:color="auto"/>
            </w:tcBorders>
            <w:vAlign w:val="center"/>
          </w:tcPr>
          <w:p w14:paraId="5D492B6F" w14:textId="77777777" w:rsidR="0034798A" w:rsidRPr="00CD01A5" w:rsidRDefault="0034798A" w:rsidP="0034798A">
            <w:pPr>
              <w:pStyle w:val="TAN"/>
              <w:rPr>
                <w:rFonts w:cs="Arial"/>
                <w:lang w:val="en-US"/>
              </w:rPr>
            </w:pPr>
            <w:r w:rsidRPr="00CD01A5">
              <w:t>Note 1:</w:t>
            </w:r>
            <w:r w:rsidRPr="00CD01A5">
              <w:tab/>
              <w:t>OCNG shall be used such that both cells are fully allocated and a constant total transmitted power spectral density is achieved for all OFDM symbols.</w:t>
            </w:r>
          </w:p>
        </w:tc>
      </w:tr>
    </w:tbl>
    <w:p w14:paraId="64223BC8" w14:textId="77777777" w:rsidR="0034798A" w:rsidRDefault="0034798A" w:rsidP="002C7D78">
      <w:pPr>
        <w:pStyle w:val="Heading3"/>
        <w:ind w:left="0" w:firstLine="0"/>
        <w:jc w:val="center"/>
        <w:rPr>
          <w:rFonts w:ascii="Times New Roman" w:hAnsi="Times New Roman"/>
          <w:sz w:val="36"/>
          <w:highlight w:val="yellow"/>
          <w:lang w:eastAsia="zh-CN"/>
        </w:rPr>
      </w:pPr>
    </w:p>
    <w:p w14:paraId="0C360AB8" w14:textId="0FD9D4DF"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2C81E71" w14:textId="4244AE11" w:rsidR="0034798A" w:rsidRDefault="0034798A" w:rsidP="0034798A">
      <w:pPr>
        <w:rPr>
          <w:highlight w:val="yellow"/>
          <w:lang w:eastAsia="zh-CN"/>
        </w:rPr>
      </w:pPr>
    </w:p>
    <w:p w14:paraId="45F5A518" w14:textId="77777777" w:rsidR="0034798A" w:rsidRPr="00CD01A5" w:rsidRDefault="0034798A" w:rsidP="0034798A">
      <w:pPr>
        <w:pStyle w:val="TH"/>
      </w:pPr>
      <w:r w:rsidRPr="00CD01A5">
        <w:lastRenderedPageBreak/>
        <w:t xml:space="preserve">Table </w:t>
      </w:r>
      <w:r>
        <w:t>A.5.6.6</w:t>
      </w:r>
      <w:r w:rsidRPr="00CD01A5">
        <w:t>.2.2-1: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34798A" w:rsidRPr="00CD01A5" w14:paraId="37DE73F5"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CB53D2" w14:textId="77777777" w:rsidR="0034798A" w:rsidRPr="00CD01A5" w:rsidRDefault="0034798A" w:rsidP="0034798A">
            <w:pPr>
              <w:pStyle w:val="TAH"/>
              <w:rPr>
                <w:lang w:val="en-US"/>
              </w:rPr>
            </w:pPr>
            <w:r w:rsidRPr="00CD01A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25B91C8" w14:textId="77777777" w:rsidR="0034798A" w:rsidRPr="00CD01A5" w:rsidRDefault="0034798A" w:rsidP="0034798A">
            <w:pPr>
              <w:pStyle w:val="TAH"/>
              <w:rPr>
                <w:lang w:val="en-US"/>
              </w:rPr>
            </w:pPr>
            <w:r w:rsidRPr="00CD01A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DF46E1D" w14:textId="77777777" w:rsidR="0034798A" w:rsidRPr="005D2442" w:rsidRDefault="0034798A" w:rsidP="0034798A">
            <w:pPr>
              <w:pStyle w:val="TAH"/>
              <w:rPr>
                <w:lang w:val="en-US"/>
              </w:rPr>
            </w:pPr>
            <w:r w:rsidRPr="005D2442">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5311AD0" w14:textId="77777777" w:rsidR="0034798A" w:rsidRPr="005D2442" w:rsidRDefault="0034798A" w:rsidP="0034798A">
            <w:pPr>
              <w:pStyle w:val="TAH"/>
              <w:rPr>
                <w:lang w:val="en-US"/>
              </w:rPr>
            </w:pPr>
            <w:r w:rsidRPr="005D2442">
              <w:rPr>
                <w:lang w:val="en-US"/>
              </w:rPr>
              <w:t>Value</w:t>
            </w:r>
          </w:p>
        </w:tc>
      </w:tr>
      <w:tr w:rsidR="0034798A" w:rsidRPr="00CD01A5" w14:paraId="30E8878E"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134209" w14:textId="77777777" w:rsidR="0034798A" w:rsidRPr="00CD01A5" w:rsidRDefault="0034798A" w:rsidP="0034798A">
            <w:pPr>
              <w:pStyle w:val="TAL"/>
              <w:rPr>
                <w:lang w:val="it-IT"/>
              </w:rPr>
            </w:pPr>
            <w:r w:rsidRPr="00CD01A5">
              <w:rPr>
                <w:lang w:val="it-IT"/>
              </w:rPr>
              <w:t xml:space="preserve">SSB </w:t>
            </w:r>
            <w:del w:id="122" w:author="Huawei" w:date="2024-08-06T10:24:00Z">
              <w:r w:rsidRPr="00CD01A5" w:rsidDel="00F12EEB">
                <w:rPr>
                  <w:lang w:val="it-IT"/>
                </w:rPr>
                <w:delText>GSCN</w:delText>
              </w:r>
            </w:del>
            <w:ins w:id="123" w:author="Huawei" w:date="2024-08-06T10:24:00Z">
              <w:r>
                <w:rPr>
                  <w:lang w:val="it-IT"/>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39D950C6" w14:textId="77777777" w:rsidR="0034798A" w:rsidRPr="00CD01A5" w:rsidRDefault="0034798A" w:rsidP="0034798A">
            <w:pPr>
              <w:pStyle w:val="TAC"/>
              <w:rPr>
                <w:lang w:val="it-IT"/>
              </w:rPr>
            </w:pPr>
            <w:r w:rsidRPr="00CD01A5">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0FC9F5C" w14:textId="77777777" w:rsidR="0034798A" w:rsidRPr="00CD01A5" w:rsidRDefault="0034798A" w:rsidP="0034798A">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67A67AF" w14:textId="77777777" w:rsidR="0034798A" w:rsidRPr="00CD01A5" w:rsidRDefault="0034798A" w:rsidP="0034798A">
            <w:pPr>
              <w:pStyle w:val="TAC"/>
              <w:rPr>
                <w:lang w:val="en-US"/>
              </w:rPr>
            </w:pPr>
            <w:r w:rsidRPr="00CD01A5">
              <w:rPr>
                <w:lang w:val="en-US"/>
              </w:rPr>
              <w:t>freq1</w:t>
            </w:r>
          </w:p>
        </w:tc>
      </w:tr>
      <w:tr w:rsidR="0034798A" w:rsidRPr="00CD01A5" w14:paraId="3836B7B9" w14:textId="77777777" w:rsidTr="0034798A">
        <w:trPr>
          <w:trHeight w:val="279"/>
          <w:jc w:val="center"/>
        </w:trPr>
        <w:tc>
          <w:tcPr>
            <w:tcW w:w="2733" w:type="dxa"/>
            <w:tcBorders>
              <w:top w:val="single" w:sz="4" w:space="0" w:color="auto"/>
              <w:left w:val="single" w:sz="4" w:space="0" w:color="auto"/>
              <w:right w:val="single" w:sz="4" w:space="0" w:color="auto"/>
            </w:tcBorders>
            <w:vAlign w:val="center"/>
          </w:tcPr>
          <w:p w14:paraId="63A52A66" w14:textId="77777777" w:rsidR="0034798A" w:rsidRPr="00CD01A5" w:rsidRDefault="0034798A" w:rsidP="0034798A">
            <w:pPr>
              <w:pStyle w:val="TAL"/>
              <w:rPr>
                <w:lang w:val="it-IT"/>
              </w:rPr>
            </w:pPr>
            <w:r w:rsidRPr="00CD01A5">
              <w:rPr>
                <w:lang w:val="it-IT"/>
              </w:rPr>
              <w:t>Duplex mode</w:t>
            </w:r>
          </w:p>
        </w:tc>
        <w:tc>
          <w:tcPr>
            <w:tcW w:w="955" w:type="dxa"/>
            <w:tcBorders>
              <w:top w:val="single" w:sz="4" w:space="0" w:color="auto"/>
              <w:left w:val="single" w:sz="4" w:space="0" w:color="auto"/>
              <w:right w:val="single" w:sz="4" w:space="0" w:color="auto"/>
            </w:tcBorders>
            <w:vAlign w:val="center"/>
          </w:tcPr>
          <w:p w14:paraId="525886C3" w14:textId="77777777" w:rsidR="0034798A" w:rsidRPr="00CD01A5" w:rsidRDefault="0034798A" w:rsidP="0034798A">
            <w:pPr>
              <w:pStyle w:val="TAC"/>
              <w:rPr>
                <w:lang w:val="it-IT"/>
              </w:rPr>
            </w:pPr>
            <w:r w:rsidRPr="00CD01A5">
              <w:rPr>
                <w:lang w:val="it-IT"/>
              </w:rPr>
              <w:t>1~4</w:t>
            </w:r>
          </w:p>
        </w:tc>
        <w:tc>
          <w:tcPr>
            <w:tcW w:w="1269" w:type="dxa"/>
            <w:tcBorders>
              <w:top w:val="single" w:sz="4" w:space="0" w:color="auto"/>
              <w:left w:val="single" w:sz="4" w:space="0" w:color="auto"/>
              <w:right w:val="single" w:sz="4" w:space="0" w:color="auto"/>
            </w:tcBorders>
            <w:vAlign w:val="center"/>
          </w:tcPr>
          <w:p w14:paraId="2936BC69" w14:textId="77777777" w:rsidR="0034798A" w:rsidRPr="00CD01A5" w:rsidRDefault="0034798A" w:rsidP="0034798A">
            <w:pPr>
              <w:pStyle w:val="TAC"/>
              <w:rPr>
                <w:lang w:val="it-IT"/>
              </w:rPr>
            </w:pPr>
          </w:p>
        </w:tc>
        <w:tc>
          <w:tcPr>
            <w:tcW w:w="1786" w:type="dxa"/>
            <w:tcBorders>
              <w:top w:val="single" w:sz="4" w:space="0" w:color="auto"/>
              <w:left w:val="single" w:sz="4" w:space="0" w:color="auto"/>
              <w:right w:val="single" w:sz="4" w:space="0" w:color="auto"/>
            </w:tcBorders>
            <w:vAlign w:val="center"/>
          </w:tcPr>
          <w:p w14:paraId="33E6CC41" w14:textId="77777777" w:rsidR="0034798A" w:rsidRPr="00CD01A5" w:rsidRDefault="0034798A" w:rsidP="0034798A">
            <w:pPr>
              <w:pStyle w:val="TAC"/>
              <w:rPr>
                <w:lang w:val="en-US"/>
              </w:rPr>
            </w:pPr>
            <w:r w:rsidRPr="00CD01A5">
              <w:rPr>
                <w:lang w:val="en-US"/>
              </w:rPr>
              <w:t>TDD</w:t>
            </w:r>
          </w:p>
        </w:tc>
      </w:tr>
      <w:tr w:rsidR="0034798A" w:rsidRPr="00CD01A5" w14:paraId="1F662D11" w14:textId="77777777" w:rsidTr="0034798A">
        <w:trPr>
          <w:trHeight w:val="284"/>
          <w:jc w:val="center"/>
        </w:trPr>
        <w:tc>
          <w:tcPr>
            <w:tcW w:w="2733" w:type="dxa"/>
            <w:tcBorders>
              <w:left w:val="single" w:sz="4" w:space="0" w:color="auto"/>
              <w:right w:val="single" w:sz="4" w:space="0" w:color="auto"/>
            </w:tcBorders>
            <w:vAlign w:val="center"/>
          </w:tcPr>
          <w:p w14:paraId="26331371" w14:textId="77777777" w:rsidR="0034798A" w:rsidRPr="00CD01A5" w:rsidRDefault="0034798A" w:rsidP="0034798A">
            <w:pPr>
              <w:pStyle w:val="TAL"/>
              <w:rPr>
                <w:lang w:val="it-IT"/>
              </w:rPr>
            </w:pPr>
            <w:r w:rsidRPr="00CD01A5">
              <w:rPr>
                <w:lang w:val="it-IT"/>
              </w:rPr>
              <w:t>TDD Configuration</w:t>
            </w:r>
          </w:p>
        </w:tc>
        <w:tc>
          <w:tcPr>
            <w:tcW w:w="955" w:type="dxa"/>
            <w:tcBorders>
              <w:top w:val="single" w:sz="4" w:space="0" w:color="auto"/>
              <w:left w:val="single" w:sz="4" w:space="0" w:color="auto"/>
              <w:right w:val="single" w:sz="4" w:space="0" w:color="auto"/>
            </w:tcBorders>
            <w:vAlign w:val="center"/>
          </w:tcPr>
          <w:p w14:paraId="107DAAB9" w14:textId="77777777" w:rsidR="0034798A" w:rsidRPr="00CD01A5" w:rsidRDefault="0034798A" w:rsidP="0034798A">
            <w:pPr>
              <w:pStyle w:val="TAC"/>
              <w:rPr>
                <w:lang w:val="it-IT"/>
              </w:rPr>
            </w:pPr>
            <w:r w:rsidRPr="00CD01A5">
              <w:rPr>
                <w:lang w:val="it-IT"/>
              </w:rPr>
              <w:t>1~4</w:t>
            </w:r>
          </w:p>
        </w:tc>
        <w:tc>
          <w:tcPr>
            <w:tcW w:w="1269" w:type="dxa"/>
            <w:tcBorders>
              <w:left w:val="single" w:sz="4" w:space="0" w:color="auto"/>
              <w:right w:val="single" w:sz="4" w:space="0" w:color="auto"/>
            </w:tcBorders>
            <w:vAlign w:val="center"/>
          </w:tcPr>
          <w:p w14:paraId="400B386C" w14:textId="77777777" w:rsidR="0034798A" w:rsidRPr="00CD01A5" w:rsidRDefault="0034798A" w:rsidP="0034798A">
            <w:pPr>
              <w:pStyle w:val="TAC"/>
              <w:rPr>
                <w:lang w:val="it-IT"/>
              </w:rPr>
            </w:pPr>
          </w:p>
        </w:tc>
        <w:tc>
          <w:tcPr>
            <w:tcW w:w="1786" w:type="dxa"/>
            <w:tcBorders>
              <w:left w:val="single" w:sz="4" w:space="0" w:color="auto"/>
              <w:right w:val="single" w:sz="4" w:space="0" w:color="auto"/>
            </w:tcBorders>
            <w:vAlign w:val="center"/>
          </w:tcPr>
          <w:p w14:paraId="09807070" w14:textId="77777777" w:rsidR="0034798A" w:rsidRPr="00CD01A5" w:rsidRDefault="0034798A" w:rsidP="0034798A">
            <w:pPr>
              <w:pStyle w:val="TAC"/>
              <w:rPr>
                <w:lang w:val="en-US"/>
              </w:rPr>
            </w:pPr>
            <w:r w:rsidRPr="00CD01A5">
              <w:rPr>
                <w:lang w:val="en-US"/>
              </w:rPr>
              <w:t>TDDConf.3.1</w:t>
            </w:r>
          </w:p>
        </w:tc>
      </w:tr>
      <w:tr w:rsidR="0034798A" w:rsidRPr="00CD01A5" w14:paraId="0AB8D2C5" w14:textId="77777777" w:rsidTr="0034798A">
        <w:trPr>
          <w:trHeight w:val="273"/>
          <w:jc w:val="center"/>
        </w:trPr>
        <w:tc>
          <w:tcPr>
            <w:tcW w:w="2733" w:type="dxa"/>
            <w:tcBorders>
              <w:top w:val="single" w:sz="4" w:space="0" w:color="auto"/>
              <w:left w:val="single" w:sz="4" w:space="0" w:color="auto"/>
              <w:right w:val="single" w:sz="4" w:space="0" w:color="auto"/>
            </w:tcBorders>
            <w:vAlign w:val="center"/>
          </w:tcPr>
          <w:p w14:paraId="2DDB9761" w14:textId="77777777" w:rsidR="0034798A" w:rsidRPr="00CD01A5" w:rsidRDefault="0034798A" w:rsidP="0034798A">
            <w:pPr>
              <w:pStyle w:val="TAL"/>
              <w:rPr>
                <w:vertAlign w:val="subscript"/>
                <w:lang w:val="en-US"/>
              </w:rPr>
            </w:pPr>
            <w:r w:rsidRPr="00CD01A5">
              <w:rPr>
                <w:lang w:val="en-US"/>
              </w:rPr>
              <w:t>BW</w:t>
            </w:r>
            <w:r w:rsidRPr="00CD01A5">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5C4B3289" w14:textId="77777777" w:rsidR="0034798A" w:rsidRPr="00CD01A5" w:rsidRDefault="0034798A" w:rsidP="0034798A">
            <w:pPr>
              <w:pStyle w:val="TAC"/>
              <w:rPr>
                <w:lang w:val="en-US"/>
              </w:rPr>
            </w:pPr>
            <w:r w:rsidRPr="00CD01A5">
              <w:rPr>
                <w:lang w:val="it-IT"/>
              </w:rPr>
              <w:t>1~4</w:t>
            </w:r>
          </w:p>
        </w:tc>
        <w:tc>
          <w:tcPr>
            <w:tcW w:w="1269" w:type="dxa"/>
            <w:tcBorders>
              <w:top w:val="single" w:sz="4" w:space="0" w:color="auto"/>
              <w:left w:val="single" w:sz="4" w:space="0" w:color="auto"/>
              <w:right w:val="single" w:sz="4" w:space="0" w:color="auto"/>
            </w:tcBorders>
            <w:vAlign w:val="center"/>
          </w:tcPr>
          <w:p w14:paraId="4BDEAADA" w14:textId="77777777" w:rsidR="0034798A" w:rsidRPr="00CD01A5" w:rsidRDefault="0034798A" w:rsidP="0034798A">
            <w:pPr>
              <w:pStyle w:val="TAC"/>
              <w:rPr>
                <w:lang w:val="en-US"/>
              </w:rPr>
            </w:pPr>
            <w:r w:rsidRPr="00CD01A5">
              <w:rPr>
                <w:lang w:val="en-US"/>
              </w:rPr>
              <w:t>MHz</w:t>
            </w:r>
          </w:p>
        </w:tc>
        <w:tc>
          <w:tcPr>
            <w:tcW w:w="1786" w:type="dxa"/>
            <w:tcBorders>
              <w:top w:val="single" w:sz="4" w:space="0" w:color="auto"/>
              <w:left w:val="single" w:sz="4" w:space="0" w:color="auto"/>
              <w:right w:val="single" w:sz="4" w:space="0" w:color="auto"/>
            </w:tcBorders>
            <w:vAlign w:val="center"/>
          </w:tcPr>
          <w:p w14:paraId="384D5B6A" w14:textId="77777777" w:rsidR="0034798A" w:rsidRPr="00CD01A5" w:rsidRDefault="0034798A" w:rsidP="0034798A">
            <w:pPr>
              <w:pStyle w:val="TAC"/>
              <w:rPr>
                <w:lang w:val="en-US"/>
              </w:rPr>
            </w:pPr>
            <w:r w:rsidRPr="00CD01A5">
              <w:t xml:space="preserve">100: </w:t>
            </w:r>
            <w:proofErr w:type="gramStart"/>
            <w:r w:rsidRPr="00CD01A5">
              <w:rPr>
                <w:lang w:val="de-DE"/>
              </w:rPr>
              <w:t>N</w:t>
            </w:r>
            <w:r w:rsidRPr="00CD01A5">
              <w:rPr>
                <w:vertAlign w:val="subscript"/>
                <w:lang w:val="de-DE"/>
              </w:rPr>
              <w:t>RB,c</w:t>
            </w:r>
            <w:proofErr w:type="gramEnd"/>
            <w:r w:rsidRPr="00CD01A5">
              <w:rPr>
                <w:lang w:val="de-DE"/>
              </w:rPr>
              <w:t xml:space="preserve"> = 66</w:t>
            </w:r>
          </w:p>
        </w:tc>
      </w:tr>
      <w:tr w:rsidR="0034798A" w:rsidRPr="00CD01A5" w14:paraId="4ECF7249" w14:textId="77777777" w:rsidTr="0034798A">
        <w:trPr>
          <w:trHeight w:val="263"/>
          <w:jc w:val="center"/>
        </w:trPr>
        <w:tc>
          <w:tcPr>
            <w:tcW w:w="2733" w:type="dxa"/>
            <w:tcBorders>
              <w:top w:val="single" w:sz="4" w:space="0" w:color="auto"/>
              <w:left w:val="single" w:sz="4" w:space="0" w:color="auto"/>
              <w:right w:val="single" w:sz="4" w:space="0" w:color="auto"/>
            </w:tcBorders>
            <w:vAlign w:val="center"/>
            <w:hideMark/>
          </w:tcPr>
          <w:p w14:paraId="6F7A7A33" w14:textId="77777777" w:rsidR="0034798A" w:rsidRPr="00CD01A5" w:rsidRDefault="0034798A" w:rsidP="0034798A">
            <w:pPr>
              <w:pStyle w:val="TAL"/>
              <w:rPr>
                <w:lang w:val="en-US"/>
              </w:rPr>
            </w:pPr>
            <w:r w:rsidRPr="00CD01A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48AEDDEE" w14:textId="77777777" w:rsidR="0034798A" w:rsidRPr="00CD01A5" w:rsidRDefault="0034798A" w:rsidP="0034798A">
            <w:pPr>
              <w:pStyle w:val="TAC"/>
              <w:rPr>
                <w:lang w:val="en-US"/>
              </w:rPr>
            </w:pPr>
            <w:r w:rsidRPr="00CD01A5">
              <w:rPr>
                <w:lang w:val="it-IT"/>
              </w:rPr>
              <w:t>1~4</w:t>
            </w:r>
          </w:p>
        </w:tc>
        <w:tc>
          <w:tcPr>
            <w:tcW w:w="1269" w:type="dxa"/>
            <w:tcBorders>
              <w:top w:val="single" w:sz="4" w:space="0" w:color="auto"/>
              <w:left w:val="single" w:sz="4" w:space="0" w:color="auto"/>
              <w:right w:val="single" w:sz="4" w:space="0" w:color="auto"/>
            </w:tcBorders>
            <w:vAlign w:val="center"/>
          </w:tcPr>
          <w:p w14:paraId="7784C069" w14:textId="77777777" w:rsidR="0034798A" w:rsidRPr="00CD01A5" w:rsidRDefault="0034798A" w:rsidP="0034798A">
            <w:pPr>
              <w:pStyle w:val="TAC"/>
              <w:rPr>
                <w:lang w:val="en-US"/>
              </w:rPr>
            </w:pPr>
          </w:p>
        </w:tc>
        <w:tc>
          <w:tcPr>
            <w:tcW w:w="1786" w:type="dxa"/>
            <w:tcBorders>
              <w:top w:val="single" w:sz="4" w:space="0" w:color="auto"/>
              <w:left w:val="single" w:sz="4" w:space="0" w:color="auto"/>
              <w:right w:val="single" w:sz="4" w:space="0" w:color="auto"/>
            </w:tcBorders>
            <w:vAlign w:val="center"/>
          </w:tcPr>
          <w:p w14:paraId="3AD66AE4" w14:textId="77777777" w:rsidR="0034798A" w:rsidRPr="00CD01A5" w:rsidRDefault="0034798A" w:rsidP="0034798A">
            <w:pPr>
              <w:pStyle w:val="TAC"/>
              <w:rPr>
                <w:lang w:val="en-US"/>
              </w:rPr>
            </w:pPr>
            <w:r w:rsidRPr="00CD01A5">
              <w:rPr>
                <w:lang w:val="en-US"/>
              </w:rPr>
              <w:t>SR.3.1 TDD</w:t>
            </w:r>
          </w:p>
        </w:tc>
      </w:tr>
      <w:tr w:rsidR="0034798A" w:rsidRPr="00CD01A5" w14:paraId="40F41EC4" w14:textId="77777777" w:rsidTr="0034798A">
        <w:trPr>
          <w:trHeight w:val="269"/>
          <w:jc w:val="center"/>
        </w:trPr>
        <w:tc>
          <w:tcPr>
            <w:tcW w:w="2733" w:type="dxa"/>
            <w:tcBorders>
              <w:top w:val="single" w:sz="4" w:space="0" w:color="auto"/>
              <w:left w:val="single" w:sz="4" w:space="0" w:color="auto"/>
              <w:right w:val="single" w:sz="4" w:space="0" w:color="auto"/>
            </w:tcBorders>
            <w:vAlign w:val="center"/>
          </w:tcPr>
          <w:p w14:paraId="076042F9" w14:textId="77777777" w:rsidR="0034798A" w:rsidRPr="00CD01A5" w:rsidRDefault="0034798A" w:rsidP="0034798A">
            <w:pPr>
              <w:pStyle w:val="TAL"/>
              <w:rPr>
                <w:lang w:val="en-US"/>
              </w:rPr>
            </w:pPr>
            <w:r w:rsidRPr="00CD01A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12F605E1" w14:textId="77777777" w:rsidR="0034798A" w:rsidRPr="00CD01A5" w:rsidRDefault="0034798A" w:rsidP="0034798A">
            <w:pPr>
              <w:pStyle w:val="TAC"/>
              <w:rPr>
                <w:lang w:val="en-US"/>
              </w:rPr>
            </w:pPr>
            <w:r w:rsidRPr="00CD01A5">
              <w:rPr>
                <w:lang w:val="it-IT"/>
              </w:rPr>
              <w:t>1~4</w:t>
            </w:r>
          </w:p>
        </w:tc>
        <w:tc>
          <w:tcPr>
            <w:tcW w:w="1269" w:type="dxa"/>
            <w:tcBorders>
              <w:top w:val="single" w:sz="4" w:space="0" w:color="auto"/>
              <w:left w:val="single" w:sz="4" w:space="0" w:color="auto"/>
              <w:right w:val="single" w:sz="4" w:space="0" w:color="auto"/>
            </w:tcBorders>
            <w:vAlign w:val="center"/>
          </w:tcPr>
          <w:p w14:paraId="034C3DCB" w14:textId="77777777" w:rsidR="0034798A" w:rsidRPr="00CD01A5" w:rsidRDefault="0034798A" w:rsidP="0034798A">
            <w:pPr>
              <w:pStyle w:val="TAC"/>
              <w:rPr>
                <w:lang w:val="en-US"/>
              </w:rPr>
            </w:pPr>
          </w:p>
        </w:tc>
        <w:tc>
          <w:tcPr>
            <w:tcW w:w="1786" w:type="dxa"/>
            <w:tcBorders>
              <w:top w:val="single" w:sz="4" w:space="0" w:color="auto"/>
              <w:left w:val="single" w:sz="4" w:space="0" w:color="auto"/>
              <w:right w:val="single" w:sz="4" w:space="0" w:color="auto"/>
            </w:tcBorders>
            <w:vAlign w:val="center"/>
          </w:tcPr>
          <w:p w14:paraId="1EEB38F0" w14:textId="77777777" w:rsidR="0034798A" w:rsidRPr="00CD01A5" w:rsidRDefault="0034798A" w:rsidP="0034798A">
            <w:pPr>
              <w:pStyle w:val="TAC"/>
              <w:rPr>
                <w:lang w:val="en-US"/>
              </w:rPr>
            </w:pPr>
            <w:r w:rsidRPr="00CD01A5">
              <w:rPr>
                <w:lang w:val="en-US"/>
              </w:rPr>
              <w:t>CR.3.1 TDD</w:t>
            </w:r>
          </w:p>
        </w:tc>
      </w:tr>
      <w:tr w:rsidR="0034798A" w:rsidRPr="00CD01A5" w14:paraId="19B7F6A1" w14:textId="77777777" w:rsidTr="0034798A">
        <w:trPr>
          <w:trHeight w:val="134"/>
          <w:jc w:val="center"/>
        </w:trPr>
        <w:tc>
          <w:tcPr>
            <w:tcW w:w="2733" w:type="dxa"/>
            <w:tcBorders>
              <w:left w:val="single" w:sz="4" w:space="0" w:color="auto"/>
              <w:right w:val="single" w:sz="4" w:space="0" w:color="auto"/>
            </w:tcBorders>
            <w:vAlign w:val="center"/>
          </w:tcPr>
          <w:p w14:paraId="704D0BEF" w14:textId="77777777" w:rsidR="0034798A" w:rsidRPr="00CD01A5" w:rsidRDefault="0034798A" w:rsidP="0034798A">
            <w:pPr>
              <w:pStyle w:val="TAL"/>
              <w:rPr>
                <w:lang w:val="en-US"/>
              </w:rPr>
            </w:pPr>
            <w:r w:rsidRPr="00CD01A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56CFBBA5" w14:textId="77777777" w:rsidR="0034798A" w:rsidRPr="00CD01A5" w:rsidRDefault="0034798A" w:rsidP="0034798A">
            <w:pPr>
              <w:pStyle w:val="TAC"/>
              <w:rPr>
                <w:lang w:val="en-US"/>
              </w:rPr>
            </w:pPr>
            <w:r w:rsidRPr="00CD01A5">
              <w:rPr>
                <w:lang w:val="it-IT"/>
              </w:rPr>
              <w:t>1~4</w:t>
            </w:r>
          </w:p>
        </w:tc>
        <w:tc>
          <w:tcPr>
            <w:tcW w:w="1269" w:type="dxa"/>
            <w:tcBorders>
              <w:left w:val="single" w:sz="4" w:space="0" w:color="auto"/>
              <w:right w:val="single" w:sz="4" w:space="0" w:color="auto"/>
            </w:tcBorders>
            <w:vAlign w:val="center"/>
          </w:tcPr>
          <w:p w14:paraId="7A5E9177" w14:textId="77777777" w:rsidR="0034798A" w:rsidRPr="00CD01A5" w:rsidRDefault="0034798A" w:rsidP="0034798A">
            <w:pPr>
              <w:pStyle w:val="TAC"/>
              <w:rPr>
                <w:lang w:val="en-US"/>
              </w:rPr>
            </w:pPr>
          </w:p>
        </w:tc>
        <w:tc>
          <w:tcPr>
            <w:tcW w:w="1786" w:type="dxa"/>
            <w:tcBorders>
              <w:left w:val="single" w:sz="4" w:space="0" w:color="auto"/>
              <w:right w:val="single" w:sz="4" w:space="0" w:color="auto"/>
            </w:tcBorders>
            <w:vAlign w:val="center"/>
          </w:tcPr>
          <w:p w14:paraId="18FF6AFC" w14:textId="77777777" w:rsidR="0034798A" w:rsidRPr="00CD01A5" w:rsidRDefault="0034798A" w:rsidP="0034798A">
            <w:pPr>
              <w:pStyle w:val="TAC"/>
              <w:rPr>
                <w:lang w:val="en-US"/>
              </w:rPr>
            </w:pPr>
            <w:r w:rsidRPr="00CD01A5">
              <w:rPr>
                <w:lang w:val="en-US"/>
              </w:rPr>
              <w:t>CCR.3.1 TDD</w:t>
            </w:r>
          </w:p>
        </w:tc>
      </w:tr>
      <w:tr w:rsidR="0034798A" w:rsidRPr="00CD01A5" w14:paraId="02D98A8F" w14:textId="77777777" w:rsidTr="0034798A">
        <w:trPr>
          <w:trHeight w:val="86"/>
          <w:jc w:val="center"/>
        </w:trPr>
        <w:tc>
          <w:tcPr>
            <w:tcW w:w="2733" w:type="dxa"/>
            <w:vMerge w:val="restart"/>
            <w:tcBorders>
              <w:left w:val="single" w:sz="4" w:space="0" w:color="auto"/>
              <w:right w:val="single" w:sz="4" w:space="0" w:color="auto"/>
            </w:tcBorders>
            <w:vAlign w:val="center"/>
          </w:tcPr>
          <w:p w14:paraId="417D30FD" w14:textId="77777777" w:rsidR="0034798A" w:rsidRPr="00CD01A5" w:rsidRDefault="0034798A" w:rsidP="0034798A">
            <w:pPr>
              <w:pStyle w:val="TAL"/>
              <w:rPr>
                <w:lang w:val="en-US"/>
              </w:rPr>
            </w:pPr>
            <w:r w:rsidRPr="00CD01A5">
              <w:rPr>
                <w:lang w:val="en-US"/>
              </w:rPr>
              <w:t>SSB configuration</w:t>
            </w:r>
          </w:p>
        </w:tc>
        <w:tc>
          <w:tcPr>
            <w:tcW w:w="955" w:type="dxa"/>
            <w:tcBorders>
              <w:top w:val="single" w:sz="4" w:space="0" w:color="auto"/>
              <w:left w:val="single" w:sz="4" w:space="0" w:color="auto"/>
              <w:right w:val="single" w:sz="4" w:space="0" w:color="auto"/>
            </w:tcBorders>
            <w:vAlign w:val="center"/>
          </w:tcPr>
          <w:p w14:paraId="7ACD4415" w14:textId="77777777" w:rsidR="0034798A" w:rsidRPr="00CD01A5" w:rsidRDefault="0034798A" w:rsidP="0034798A">
            <w:pPr>
              <w:pStyle w:val="TAC"/>
              <w:rPr>
                <w:lang w:val="en-US"/>
              </w:rPr>
            </w:pPr>
            <w:r w:rsidRPr="00CD01A5">
              <w:rPr>
                <w:lang w:val="it-IT"/>
              </w:rPr>
              <w:t>1,2</w:t>
            </w:r>
          </w:p>
        </w:tc>
        <w:tc>
          <w:tcPr>
            <w:tcW w:w="1269" w:type="dxa"/>
            <w:vMerge w:val="restart"/>
            <w:tcBorders>
              <w:left w:val="single" w:sz="4" w:space="0" w:color="auto"/>
              <w:right w:val="single" w:sz="4" w:space="0" w:color="auto"/>
            </w:tcBorders>
            <w:vAlign w:val="center"/>
          </w:tcPr>
          <w:p w14:paraId="2FB9C23B" w14:textId="77777777" w:rsidR="0034798A" w:rsidRPr="00CD01A5" w:rsidRDefault="0034798A" w:rsidP="0034798A">
            <w:pPr>
              <w:pStyle w:val="TAC"/>
              <w:rPr>
                <w:lang w:val="en-US"/>
              </w:rPr>
            </w:pPr>
          </w:p>
        </w:tc>
        <w:tc>
          <w:tcPr>
            <w:tcW w:w="1786" w:type="dxa"/>
            <w:tcBorders>
              <w:top w:val="single" w:sz="4" w:space="0" w:color="auto"/>
              <w:left w:val="single" w:sz="4" w:space="0" w:color="auto"/>
              <w:right w:val="single" w:sz="4" w:space="0" w:color="auto"/>
            </w:tcBorders>
            <w:vAlign w:val="center"/>
          </w:tcPr>
          <w:p w14:paraId="045D1ACB" w14:textId="77777777" w:rsidR="0034798A" w:rsidRPr="00CD01A5" w:rsidRDefault="0034798A" w:rsidP="0034798A">
            <w:pPr>
              <w:pStyle w:val="TAC"/>
              <w:rPr>
                <w:lang w:val="en-US"/>
              </w:rPr>
            </w:pPr>
            <w:r w:rsidRPr="00CD01A5">
              <w:rPr>
                <w:lang w:val="en-US"/>
              </w:rPr>
              <w:t>SSB.1 FR2</w:t>
            </w:r>
          </w:p>
        </w:tc>
      </w:tr>
      <w:tr w:rsidR="0034798A" w:rsidRPr="00CD01A5" w14:paraId="7655666C" w14:textId="77777777" w:rsidTr="0034798A">
        <w:trPr>
          <w:trHeight w:val="85"/>
          <w:jc w:val="center"/>
        </w:trPr>
        <w:tc>
          <w:tcPr>
            <w:tcW w:w="2733" w:type="dxa"/>
            <w:vMerge/>
            <w:tcBorders>
              <w:left w:val="single" w:sz="4" w:space="0" w:color="auto"/>
              <w:right w:val="single" w:sz="4" w:space="0" w:color="auto"/>
            </w:tcBorders>
            <w:vAlign w:val="center"/>
          </w:tcPr>
          <w:p w14:paraId="6EA534E3" w14:textId="77777777" w:rsidR="0034798A" w:rsidRPr="00CD01A5" w:rsidRDefault="0034798A" w:rsidP="0034798A">
            <w:pPr>
              <w:pStyle w:val="TAL"/>
              <w:rPr>
                <w:lang w:val="en-US"/>
              </w:rPr>
            </w:pPr>
          </w:p>
        </w:tc>
        <w:tc>
          <w:tcPr>
            <w:tcW w:w="955" w:type="dxa"/>
            <w:tcBorders>
              <w:top w:val="single" w:sz="4" w:space="0" w:color="auto"/>
              <w:left w:val="single" w:sz="4" w:space="0" w:color="auto"/>
              <w:right w:val="single" w:sz="4" w:space="0" w:color="auto"/>
            </w:tcBorders>
            <w:vAlign w:val="center"/>
          </w:tcPr>
          <w:p w14:paraId="52EAD75C" w14:textId="77777777" w:rsidR="0034798A" w:rsidRPr="00CD01A5" w:rsidRDefault="0034798A" w:rsidP="0034798A">
            <w:pPr>
              <w:pStyle w:val="TAC"/>
              <w:rPr>
                <w:lang w:val="it-IT"/>
              </w:rPr>
            </w:pPr>
            <w:r w:rsidRPr="00CD01A5">
              <w:rPr>
                <w:lang w:val="it-IT"/>
              </w:rPr>
              <w:t>3,4</w:t>
            </w:r>
          </w:p>
        </w:tc>
        <w:tc>
          <w:tcPr>
            <w:tcW w:w="1269" w:type="dxa"/>
            <w:vMerge/>
            <w:tcBorders>
              <w:left w:val="single" w:sz="4" w:space="0" w:color="auto"/>
              <w:right w:val="single" w:sz="4" w:space="0" w:color="auto"/>
            </w:tcBorders>
            <w:vAlign w:val="center"/>
          </w:tcPr>
          <w:p w14:paraId="1654CEBF" w14:textId="77777777" w:rsidR="0034798A" w:rsidRPr="00CD01A5" w:rsidRDefault="0034798A" w:rsidP="0034798A">
            <w:pPr>
              <w:pStyle w:val="TAC"/>
              <w:rPr>
                <w:lang w:val="en-US"/>
              </w:rPr>
            </w:pPr>
          </w:p>
        </w:tc>
        <w:tc>
          <w:tcPr>
            <w:tcW w:w="1786" w:type="dxa"/>
            <w:tcBorders>
              <w:left w:val="single" w:sz="4" w:space="0" w:color="auto"/>
              <w:right w:val="single" w:sz="4" w:space="0" w:color="auto"/>
            </w:tcBorders>
            <w:vAlign w:val="center"/>
          </w:tcPr>
          <w:p w14:paraId="4E8C458F" w14:textId="77777777" w:rsidR="0034798A" w:rsidRPr="00CD01A5" w:rsidRDefault="0034798A" w:rsidP="0034798A">
            <w:pPr>
              <w:pStyle w:val="TAC"/>
              <w:rPr>
                <w:lang w:val="en-US"/>
              </w:rPr>
            </w:pPr>
            <w:r w:rsidRPr="00CD01A5">
              <w:rPr>
                <w:lang w:val="en-US"/>
              </w:rPr>
              <w:t>SSB.2 FR2</w:t>
            </w:r>
          </w:p>
        </w:tc>
      </w:tr>
      <w:tr w:rsidR="0034798A" w:rsidRPr="00CD01A5" w14:paraId="339310FC" w14:textId="77777777" w:rsidTr="0034798A">
        <w:trPr>
          <w:trHeight w:val="182"/>
          <w:jc w:val="center"/>
        </w:trPr>
        <w:tc>
          <w:tcPr>
            <w:tcW w:w="2733" w:type="dxa"/>
            <w:tcBorders>
              <w:top w:val="single" w:sz="4" w:space="0" w:color="auto"/>
              <w:left w:val="single" w:sz="4" w:space="0" w:color="auto"/>
              <w:right w:val="single" w:sz="4" w:space="0" w:color="auto"/>
            </w:tcBorders>
            <w:vAlign w:val="center"/>
          </w:tcPr>
          <w:p w14:paraId="45473784" w14:textId="77777777" w:rsidR="0034798A" w:rsidRPr="00CD01A5" w:rsidRDefault="0034798A" w:rsidP="0034798A">
            <w:pPr>
              <w:pStyle w:val="TAL"/>
              <w:rPr>
                <w:lang w:val="da-DK"/>
              </w:rPr>
            </w:pPr>
            <w:r w:rsidRPr="00CD01A5">
              <w:rPr>
                <w:lang w:val="da-DK" w:eastAsia="zh-CN"/>
              </w:rPr>
              <w:t xml:space="preserve">CSI-RS </w:t>
            </w:r>
            <w:r w:rsidRPr="00CD01A5">
              <w:rPr>
                <w:lang w:val="en-US"/>
              </w:rPr>
              <w:t>configuration</w:t>
            </w:r>
          </w:p>
        </w:tc>
        <w:tc>
          <w:tcPr>
            <w:tcW w:w="955" w:type="dxa"/>
            <w:tcBorders>
              <w:top w:val="single" w:sz="4" w:space="0" w:color="auto"/>
              <w:left w:val="single" w:sz="4" w:space="0" w:color="auto"/>
              <w:right w:val="single" w:sz="4" w:space="0" w:color="auto"/>
            </w:tcBorders>
            <w:vAlign w:val="center"/>
          </w:tcPr>
          <w:p w14:paraId="5829AD93" w14:textId="77777777" w:rsidR="0034798A" w:rsidRPr="00CD01A5" w:rsidRDefault="0034798A" w:rsidP="0034798A">
            <w:pPr>
              <w:pStyle w:val="TAC"/>
              <w:rPr>
                <w:lang w:val="en-US"/>
              </w:rPr>
            </w:pPr>
            <w:r w:rsidRPr="00CD01A5">
              <w:rPr>
                <w:lang w:val="da-DK"/>
              </w:rPr>
              <w:t>1~4</w:t>
            </w:r>
          </w:p>
        </w:tc>
        <w:tc>
          <w:tcPr>
            <w:tcW w:w="1269" w:type="dxa"/>
            <w:tcBorders>
              <w:top w:val="single" w:sz="4" w:space="0" w:color="auto"/>
              <w:left w:val="single" w:sz="4" w:space="0" w:color="auto"/>
              <w:right w:val="single" w:sz="4" w:space="0" w:color="auto"/>
            </w:tcBorders>
            <w:vAlign w:val="center"/>
          </w:tcPr>
          <w:p w14:paraId="51F4CC73" w14:textId="77777777" w:rsidR="0034798A" w:rsidRPr="00CD01A5" w:rsidRDefault="0034798A" w:rsidP="0034798A">
            <w:pPr>
              <w:pStyle w:val="TAC"/>
              <w:rPr>
                <w:lang w:val="da-DK"/>
              </w:rPr>
            </w:pPr>
          </w:p>
        </w:tc>
        <w:tc>
          <w:tcPr>
            <w:tcW w:w="1786" w:type="dxa"/>
            <w:tcBorders>
              <w:top w:val="single" w:sz="4" w:space="0" w:color="auto"/>
              <w:left w:val="single" w:sz="4" w:space="0" w:color="auto"/>
              <w:right w:val="single" w:sz="4" w:space="0" w:color="auto"/>
            </w:tcBorders>
            <w:vAlign w:val="center"/>
          </w:tcPr>
          <w:p w14:paraId="37542EC5" w14:textId="77777777" w:rsidR="0034798A" w:rsidRPr="00CD01A5" w:rsidRDefault="0034798A" w:rsidP="0034798A">
            <w:pPr>
              <w:pStyle w:val="TAC"/>
              <w:rPr>
                <w:lang w:val="en-US"/>
              </w:rPr>
            </w:pPr>
            <w:r w:rsidRPr="00CD01A5">
              <w:rPr>
                <w:lang w:val="en-US"/>
              </w:rPr>
              <w:t>CSI-RS.3.1A TDD</w:t>
            </w:r>
          </w:p>
        </w:tc>
      </w:tr>
      <w:tr w:rsidR="0034798A" w:rsidRPr="00CD01A5" w14:paraId="655DC64E"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FF7016" w14:textId="77777777" w:rsidR="0034798A" w:rsidRPr="00CD01A5" w:rsidRDefault="0034798A" w:rsidP="0034798A">
            <w:pPr>
              <w:pStyle w:val="TAL"/>
              <w:rPr>
                <w:lang w:val="da-DK"/>
              </w:rPr>
            </w:pPr>
            <w:r w:rsidRPr="00CD01A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17BBBFC" w14:textId="77777777" w:rsidR="0034798A" w:rsidRPr="00CD01A5" w:rsidRDefault="0034798A" w:rsidP="0034798A">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2E76AAC" w14:textId="77777777" w:rsidR="0034798A" w:rsidRPr="00CD01A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2F3FDD7" w14:textId="77777777" w:rsidR="0034798A" w:rsidRPr="00CD01A5" w:rsidRDefault="0034798A" w:rsidP="0034798A">
            <w:pPr>
              <w:pStyle w:val="TAC"/>
              <w:rPr>
                <w:lang w:val="en-US"/>
              </w:rPr>
            </w:pPr>
            <w:r w:rsidRPr="00CD01A5">
              <w:rPr>
                <w:lang w:val="en-US"/>
              </w:rPr>
              <w:t>OP.1</w:t>
            </w:r>
          </w:p>
        </w:tc>
      </w:tr>
      <w:tr w:rsidR="0034798A" w:rsidRPr="00CD01A5" w14:paraId="5AC72E68"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8D7B71" w14:textId="77777777" w:rsidR="0034798A" w:rsidRPr="00CD01A5" w:rsidRDefault="0034798A" w:rsidP="0034798A">
            <w:pPr>
              <w:pStyle w:val="TAL"/>
              <w:rPr>
                <w:lang w:val="da-DK"/>
              </w:rPr>
            </w:pPr>
            <w:r w:rsidRPr="00CD01A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3C58E5F" w14:textId="77777777" w:rsidR="0034798A" w:rsidRPr="00CD01A5" w:rsidRDefault="0034798A" w:rsidP="0034798A">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CF390B3" w14:textId="77777777" w:rsidR="0034798A" w:rsidRPr="00CD01A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7031A16" w14:textId="77777777" w:rsidR="0034798A" w:rsidRPr="00CD01A5" w:rsidRDefault="0034798A" w:rsidP="0034798A">
            <w:pPr>
              <w:pStyle w:val="TAC"/>
            </w:pPr>
            <w:r w:rsidRPr="00CD01A5">
              <w:t>DLBWP.0.1</w:t>
            </w:r>
          </w:p>
          <w:p w14:paraId="2D0CAFF6" w14:textId="77777777" w:rsidR="0034798A" w:rsidRPr="00CD01A5" w:rsidRDefault="0034798A" w:rsidP="0034798A">
            <w:pPr>
              <w:pStyle w:val="TAC"/>
              <w:rPr>
                <w:lang w:val="en-US"/>
              </w:rPr>
            </w:pPr>
            <w:r w:rsidRPr="00CD01A5">
              <w:t>ULBWP.0.1</w:t>
            </w:r>
          </w:p>
        </w:tc>
      </w:tr>
      <w:tr w:rsidR="0034798A" w:rsidRPr="00CD01A5" w14:paraId="600ADE1E"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4C34E8" w14:textId="77777777" w:rsidR="0034798A" w:rsidRPr="00CD01A5" w:rsidRDefault="0034798A" w:rsidP="0034798A">
            <w:pPr>
              <w:pStyle w:val="TAL"/>
              <w:rPr>
                <w:lang w:val="da-DK"/>
              </w:rPr>
            </w:pPr>
            <w:r w:rsidRPr="00CD01A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4967C0D" w14:textId="77777777" w:rsidR="0034798A" w:rsidRPr="00CD01A5" w:rsidRDefault="0034798A" w:rsidP="0034798A">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C21DB69" w14:textId="77777777" w:rsidR="0034798A" w:rsidRPr="00CD01A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9EB1912" w14:textId="77777777" w:rsidR="0034798A" w:rsidRPr="00CD01A5" w:rsidRDefault="0034798A" w:rsidP="0034798A">
            <w:pPr>
              <w:pStyle w:val="TAC"/>
            </w:pPr>
            <w:r w:rsidRPr="00CD01A5">
              <w:t>DLBWP.1.3</w:t>
            </w:r>
          </w:p>
          <w:p w14:paraId="3B2D9DC8" w14:textId="77777777" w:rsidR="0034798A" w:rsidRPr="00CD01A5" w:rsidRDefault="0034798A" w:rsidP="0034798A">
            <w:pPr>
              <w:pStyle w:val="TAC"/>
              <w:rPr>
                <w:lang w:val="en-US"/>
              </w:rPr>
            </w:pPr>
            <w:r w:rsidRPr="00CD01A5">
              <w:t>ULBWP.1.3</w:t>
            </w:r>
          </w:p>
        </w:tc>
      </w:tr>
      <w:tr w:rsidR="0034798A" w:rsidRPr="00CD01A5" w14:paraId="15E7934F"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F80449" w14:textId="77777777" w:rsidR="0034798A" w:rsidRPr="00CD01A5" w:rsidRDefault="0034798A" w:rsidP="0034798A">
            <w:pPr>
              <w:pStyle w:val="TAL"/>
              <w:rPr>
                <w:lang w:val="da-DK"/>
              </w:rPr>
            </w:pPr>
            <w:r w:rsidRPr="00CD01A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4C920C4" w14:textId="77777777" w:rsidR="0034798A" w:rsidRPr="00CD01A5" w:rsidRDefault="0034798A" w:rsidP="0034798A">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2FAB42E" w14:textId="77777777" w:rsidR="0034798A" w:rsidRPr="00CD01A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6DF0C4B" w14:textId="77777777" w:rsidR="0034798A" w:rsidRPr="00CD01A5" w:rsidRDefault="0034798A" w:rsidP="0034798A">
            <w:pPr>
              <w:pStyle w:val="TAC"/>
              <w:rPr>
                <w:lang w:val="en-US"/>
              </w:rPr>
            </w:pPr>
            <w:r w:rsidRPr="00CD01A5">
              <w:rPr>
                <w:lang w:val="en-US"/>
              </w:rPr>
              <w:t>SMTC.1</w:t>
            </w:r>
          </w:p>
        </w:tc>
      </w:tr>
      <w:tr w:rsidR="0034798A" w:rsidRPr="00CD01A5" w14:paraId="57500413"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00B040E" w14:textId="77777777" w:rsidR="0034798A" w:rsidRPr="00CD01A5" w:rsidRDefault="0034798A" w:rsidP="0034798A">
            <w:pPr>
              <w:pStyle w:val="TAL"/>
              <w:rPr>
                <w:lang w:val="da-DK"/>
              </w:rPr>
            </w:pPr>
            <w:r w:rsidRPr="00CD01A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1A77C6D" w14:textId="77777777" w:rsidR="0034798A" w:rsidRPr="00CD01A5" w:rsidRDefault="0034798A" w:rsidP="0034798A">
            <w:pPr>
              <w:pStyle w:val="TAC"/>
              <w:rPr>
                <w:lang w:val="da-DK"/>
              </w:rPr>
            </w:pPr>
            <w:r w:rsidRPr="00CD01A5">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15D5ECE" w14:textId="77777777" w:rsidR="0034798A" w:rsidRPr="00CD01A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60ACC65" w14:textId="77777777" w:rsidR="0034798A" w:rsidRPr="00CD01A5" w:rsidRDefault="0034798A" w:rsidP="0034798A">
            <w:pPr>
              <w:pStyle w:val="TAC"/>
              <w:rPr>
                <w:lang w:val="da-DK"/>
              </w:rPr>
            </w:pPr>
            <w:r w:rsidRPr="00CD01A5">
              <w:t>TRS.2.1 TDD</w:t>
            </w:r>
          </w:p>
        </w:tc>
      </w:tr>
      <w:tr w:rsidR="0034798A" w:rsidRPr="00CD01A5" w14:paraId="03E93175"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B92E63" w14:textId="77777777" w:rsidR="0034798A" w:rsidRPr="00CD01A5" w:rsidRDefault="0034798A" w:rsidP="0034798A">
            <w:pPr>
              <w:pStyle w:val="TAL"/>
              <w:rPr>
                <w:lang w:val="da-DK"/>
              </w:rPr>
            </w:pPr>
            <w:r w:rsidRPr="00CD01A5">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2354B81" w14:textId="77777777" w:rsidR="0034798A" w:rsidRPr="00CD01A5" w:rsidRDefault="0034798A" w:rsidP="0034798A">
            <w:pPr>
              <w:pStyle w:val="TAC"/>
              <w:rPr>
                <w:lang w:val="da-DK"/>
              </w:rPr>
            </w:pPr>
            <w:r w:rsidRPr="00CD01A5">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19E6EE7" w14:textId="77777777" w:rsidR="0034798A" w:rsidRPr="00CD01A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61161FF" w14:textId="77777777" w:rsidR="0034798A" w:rsidRPr="00CD01A5" w:rsidRDefault="0034798A" w:rsidP="0034798A">
            <w:pPr>
              <w:pStyle w:val="TAC"/>
              <w:rPr>
                <w:lang w:val="da-DK"/>
              </w:rPr>
            </w:pPr>
            <w:r w:rsidRPr="00CD01A5">
              <w:t>TCI.State.2</w:t>
            </w:r>
          </w:p>
        </w:tc>
      </w:tr>
      <w:tr w:rsidR="0034798A" w:rsidRPr="00CD01A5" w14:paraId="2EC48804"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1B035D" w14:textId="77777777" w:rsidR="0034798A" w:rsidRPr="00CD01A5" w:rsidRDefault="0034798A" w:rsidP="0034798A">
            <w:pPr>
              <w:pStyle w:val="TAL"/>
              <w:rPr>
                <w:lang w:val="da-DK"/>
              </w:rPr>
            </w:pPr>
            <w:r w:rsidRPr="00CD01A5">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5CC08E" w14:textId="77777777" w:rsidR="0034798A" w:rsidRPr="00CD01A5" w:rsidRDefault="0034798A" w:rsidP="0034798A">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053E325" w14:textId="77777777" w:rsidR="0034798A" w:rsidRPr="00CD01A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D3E014B" w14:textId="77777777" w:rsidR="0034798A" w:rsidRPr="00CD01A5" w:rsidRDefault="0034798A" w:rsidP="0034798A">
            <w:pPr>
              <w:pStyle w:val="TAC"/>
              <w:rPr>
                <w:lang w:val="en-US"/>
              </w:rPr>
            </w:pPr>
            <w:r w:rsidRPr="00CD01A5">
              <w:rPr>
                <w:lang w:val="da-DK"/>
              </w:rPr>
              <w:t>off</w:t>
            </w:r>
          </w:p>
        </w:tc>
      </w:tr>
      <w:tr w:rsidR="0034798A" w:rsidRPr="00CD01A5" w14:paraId="25B11A7D"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A2DF43" w14:textId="77777777" w:rsidR="0034798A" w:rsidRPr="00CD01A5" w:rsidRDefault="0034798A" w:rsidP="0034798A">
            <w:pPr>
              <w:pStyle w:val="TAL"/>
              <w:rPr>
                <w:lang w:val="da-DK"/>
              </w:rPr>
            </w:pPr>
            <w:r w:rsidRPr="00CD01A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375BF711" w14:textId="77777777" w:rsidR="0034798A" w:rsidRPr="00CD01A5" w:rsidRDefault="0034798A" w:rsidP="0034798A">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E2205F7" w14:textId="77777777" w:rsidR="0034798A" w:rsidRPr="00CD01A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A4BB6CF" w14:textId="77777777" w:rsidR="0034798A" w:rsidRPr="00CD01A5" w:rsidRDefault="0034798A" w:rsidP="0034798A">
            <w:pPr>
              <w:pStyle w:val="TAC"/>
              <w:rPr>
                <w:lang w:val="en-US"/>
              </w:rPr>
            </w:pPr>
            <w:r w:rsidRPr="00CD01A5">
              <w:rPr>
                <w:lang w:val="en-US"/>
              </w:rPr>
              <w:t>periodic</w:t>
            </w:r>
          </w:p>
        </w:tc>
      </w:tr>
      <w:tr w:rsidR="0034798A" w:rsidRPr="00CD01A5" w14:paraId="67D2457E"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51E77C" w14:textId="77777777" w:rsidR="0034798A" w:rsidRPr="00CD01A5" w:rsidRDefault="0034798A" w:rsidP="0034798A">
            <w:pPr>
              <w:pStyle w:val="TAL"/>
              <w:rPr>
                <w:lang w:val="da-DK"/>
              </w:rPr>
            </w:pPr>
            <w:r w:rsidRPr="00CD01A5">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5F2A2AC1" w14:textId="77777777" w:rsidR="0034798A" w:rsidRPr="00CD01A5" w:rsidRDefault="0034798A" w:rsidP="0034798A">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FB71C7B" w14:textId="77777777" w:rsidR="0034798A" w:rsidRPr="00CD01A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ECC89E0" w14:textId="77777777" w:rsidR="0034798A" w:rsidRPr="00CD01A5" w:rsidRDefault="0034798A" w:rsidP="0034798A">
            <w:pPr>
              <w:pStyle w:val="TAC"/>
              <w:rPr>
                <w:lang w:val="en-US"/>
              </w:rPr>
            </w:pPr>
            <w:r w:rsidRPr="00CD01A5">
              <w:rPr>
                <w:lang w:val="en-US"/>
              </w:rPr>
              <w:t>ssb-Index-SINR-r16</w:t>
            </w:r>
          </w:p>
        </w:tc>
      </w:tr>
      <w:tr w:rsidR="0034798A" w:rsidRPr="00CD01A5" w14:paraId="642F355A"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C0DAED" w14:textId="77777777" w:rsidR="0034798A" w:rsidRPr="00CD01A5" w:rsidRDefault="0034798A" w:rsidP="0034798A">
            <w:pPr>
              <w:pStyle w:val="TAL"/>
              <w:rPr>
                <w:lang w:val="da-DK"/>
              </w:rPr>
            </w:pPr>
            <w:r w:rsidRPr="00CD01A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99B7C01" w14:textId="77777777" w:rsidR="0034798A" w:rsidRPr="00CD01A5" w:rsidRDefault="0034798A" w:rsidP="0034798A">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CF11E43" w14:textId="77777777" w:rsidR="0034798A" w:rsidRPr="00CD01A5" w:rsidRDefault="0034798A" w:rsidP="0034798A">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922B966" w14:textId="77777777" w:rsidR="0034798A" w:rsidRPr="00CD01A5" w:rsidRDefault="0034798A" w:rsidP="0034798A">
            <w:pPr>
              <w:pStyle w:val="TAC"/>
              <w:rPr>
                <w:lang w:val="en-US"/>
              </w:rPr>
            </w:pPr>
            <w:r w:rsidRPr="00CD01A5">
              <w:rPr>
                <w:lang w:val="en-US"/>
              </w:rPr>
              <w:t>2</w:t>
            </w:r>
          </w:p>
        </w:tc>
      </w:tr>
      <w:tr w:rsidR="0034798A" w:rsidRPr="00CD01A5" w14:paraId="67AE7C6F"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1E997D" w14:textId="77777777" w:rsidR="0034798A" w:rsidRPr="00CD01A5" w:rsidRDefault="0034798A" w:rsidP="0034798A">
            <w:pPr>
              <w:pStyle w:val="TAL"/>
              <w:rPr>
                <w:lang w:val="da-DK"/>
              </w:rPr>
            </w:pPr>
            <w:r w:rsidRPr="00CD01A5">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AF2F114" w14:textId="77777777" w:rsidR="0034798A" w:rsidRPr="00CD01A5" w:rsidRDefault="0034798A" w:rsidP="0034798A">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5176D9B" w14:textId="77777777" w:rsidR="0034798A" w:rsidRPr="00CD01A5" w:rsidRDefault="0034798A" w:rsidP="0034798A">
            <w:pPr>
              <w:pStyle w:val="TAC"/>
              <w:rPr>
                <w:lang w:val="da-DK"/>
              </w:rPr>
            </w:pPr>
            <w:r w:rsidRPr="00CD01A5">
              <w:rPr>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6ED4758C" w14:textId="77777777" w:rsidR="0034798A" w:rsidRPr="00CD01A5" w:rsidRDefault="0034798A" w:rsidP="0034798A">
            <w:pPr>
              <w:pStyle w:val="TAC"/>
              <w:rPr>
                <w:lang w:val="en-US"/>
              </w:rPr>
            </w:pPr>
            <w:r w:rsidRPr="00CD01A5">
              <w:rPr>
                <w:lang w:val="en-US"/>
              </w:rPr>
              <w:t>640</w:t>
            </w:r>
          </w:p>
        </w:tc>
      </w:tr>
      <w:tr w:rsidR="0034798A" w:rsidRPr="00CD01A5" w14:paraId="49DFDE59"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E8A2D7" w14:textId="77777777" w:rsidR="0034798A" w:rsidRPr="00CD01A5" w:rsidRDefault="0034798A" w:rsidP="0034798A">
            <w:pPr>
              <w:pStyle w:val="TAL"/>
              <w:rPr>
                <w:lang w:val="da-DK"/>
              </w:rPr>
            </w:pPr>
            <w:r w:rsidRPr="00CD01A5">
              <w:rPr>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16BBD6E4" w14:textId="77777777" w:rsidR="0034798A" w:rsidRPr="00CD01A5" w:rsidRDefault="0034798A" w:rsidP="0034798A">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F2FB8ED" w14:textId="77777777" w:rsidR="0034798A" w:rsidRPr="00CD01A5" w:rsidRDefault="0034798A" w:rsidP="0034798A">
            <w:pPr>
              <w:pStyle w:val="TAC"/>
              <w:rPr>
                <w:lang w:val="da-DK"/>
              </w:rPr>
            </w:pPr>
            <w:r w:rsidRPr="00CD01A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24D63C9B" w14:textId="77777777" w:rsidR="0034798A" w:rsidRPr="00CD01A5" w:rsidRDefault="0034798A" w:rsidP="0034798A">
            <w:pPr>
              <w:pStyle w:val="TAC"/>
              <w:rPr>
                <w:lang w:val="en-US"/>
              </w:rPr>
            </w:pPr>
            <w:r w:rsidRPr="00CD01A5">
              <w:rPr>
                <w:lang w:val="en-US"/>
              </w:rPr>
              <w:t>5</w:t>
            </w:r>
          </w:p>
        </w:tc>
      </w:tr>
      <w:tr w:rsidR="0034798A" w:rsidRPr="00CD01A5" w14:paraId="60781A6E" w14:textId="77777777" w:rsidTr="0034798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61E695" w14:textId="77777777" w:rsidR="0034798A" w:rsidRPr="00CD01A5" w:rsidRDefault="0034798A" w:rsidP="0034798A">
            <w:pPr>
              <w:pStyle w:val="TAL"/>
              <w:rPr>
                <w:lang w:val="da-DK"/>
              </w:rPr>
            </w:pPr>
            <w:r w:rsidRPr="00CD01A5">
              <w:rPr>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42D7AB56" w14:textId="77777777" w:rsidR="0034798A" w:rsidRPr="00CD01A5" w:rsidRDefault="0034798A" w:rsidP="0034798A">
            <w:pPr>
              <w:pStyle w:val="TAC"/>
              <w:rPr>
                <w:lang w:val="da-DK"/>
              </w:rPr>
            </w:pPr>
            <w:r w:rsidRPr="00CD01A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6D4C779" w14:textId="77777777" w:rsidR="0034798A" w:rsidRPr="00CD01A5" w:rsidRDefault="0034798A" w:rsidP="0034798A">
            <w:pPr>
              <w:pStyle w:val="TAC"/>
              <w:rPr>
                <w:lang w:val="da-DK"/>
              </w:rPr>
            </w:pPr>
            <w:r w:rsidRPr="00CD01A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BF566DE" w14:textId="77777777" w:rsidR="0034798A" w:rsidRPr="00CD01A5" w:rsidRDefault="0034798A" w:rsidP="0034798A">
            <w:pPr>
              <w:pStyle w:val="TAC"/>
              <w:rPr>
                <w:lang w:val="en-US"/>
              </w:rPr>
            </w:pPr>
            <w:r w:rsidRPr="00CD01A5">
              <w:rPr>
                <w:lang w:val="en-US"/>
              </w:rPr>
              <w:t>3</w:t>
            </w:r>
          </w:p>
        </w:tc>
      </w:tr>
      <w:tr w:rsidR="0034798A" w:rsidRPr="00CD01A5" w14:paraId="3EF9F447" w14:textId="77777777" w:rsidTr="0034798A">
        <w:trPr>
          <w:trHeight w:val="152"/>
          <w:jc w:val="center"/>
        </w:trPr>
        <w:tc>
          <w:tcPr>
            <w:tcW w:w="2733" w:type="dxa"/>
            <w:tcBorders>
              <w:top w:val="single" w:sz="4" w:space="0" w:color="auto"/>
              <w:left w:val="single" w:sz="4" w:space="0" w:color="auto"/>
              <w:right w:val="single" w:sz="4" w:space="0" w:color="auto"/>
            </w:tcBorders>
            <w:vAlign w:val="center"/>
          </w:tcPr>
          <w:p w14:paraId="7A9AC83F" w14:textId="77777777" w:rsidR="0034798A" w:rsidRPr="00CD01A5" w:rsidRDefault="0034798A" w:rsidP="0034798A">
            <w:pPr>
              <w:pStyle w:val="TAL"/>
              <w:rPr>
                <w:lang w:val="en-US"/>
              </w:rPr>
            </w:pPr>
            <w:r w:rsidRPr="00CD01A5">
              <w:rPr>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F01145F" w14:textId="77777777" w:rsidR="0034798A" w:rsidRPr="00CD01A5" w:rsidRDefault="0034798A" w:rsidP="0034798A">
            <w:pPr>
              <w:pStyle w:val="TAC"/>
              <w:rPr>
                <w:lang w:val="en-US"/>
              </w:rPr>
            </w:pPr>
            <w:r w:rsidRPr="00CD01A5">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0777412E" w14:textId="77777777" w:rsidR="0034798A" w:rsidRPr="00CD01A5" w:rsidRDefault="0034798A" w:rsidP="0034798A">
            <w:pPr>
              <w:pStyle w:val="TAC"/>
              <w:rPr>
                <w:lang w:val="en-US"/>
              </w:rPr>
            </w:pPr>
            <w:r w:rsidRPr="00CD01A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050C2BD3" w14:textId="77777777" w:rsidR="0034798A" w:rsidRPr="00CD01A5" w:rsidRDefault="0034798A" w:rsidP="0034798A">
            <w:pPr>
              <w:pStyle w:val="TAC"/>
              <w:rPr>
                <w:lang w:val="en-US"/>
              </w:rPr>
            </w:pPr>
            <w:r w:rsidRPr="00CD01A5">
              <w:rPr>
                <w:lang w:val="en-US"/>
              </w:rPr>
              <w:t>0</w:t>
            </w:r>
          </w:p>
        </w:tc>
      </w:tr>
      <w:tr w:rsidR="0034798A" w:rsidRPr="00CD01A5" w14:paraId="5E0F265E"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161D0B3B" w14:textId="77777777" w:rsidR="0034798A" w:rsidRPr="00CD01A5" w:rsidRDefault="0034798A" w:rsidP="0034798A">
            <w:pPr>
              <w:pStyle w:val="TAL"/>
              <w:rPr>
                <w:lang w:val="en-US"/>
              </w:rPr>
            </w:pPr>
            <w:r w:rsidRPr="00CD01A5">
              <w:rPr>
                <w:szCs w:val="15"/>
                <w:lang w:val="en-US"/>
              </w:rPr>
              <w:t>EPRE ratio of PBCH DMRS to SSS</w:t>
            </w:r>
          </w:p>
        </w:tc>
        <w:tc>
          <w:tcPr>
            <w:tcW w:w="955" w:type="dxa"/>
            <w:vMerge/>
            <w:tcBorders>
              <w:left w:val="single" w:sz="4" w:space="0" w:color="auto"/>
              <w:right w:val="single" w:sz="4" w:space="0" w:color="auto"/>
            </w:tcBorders>
            <w:vAlign w:val="center"/>
          </w:tcPr>
          <w:p w14:paraId="73449C30" w14:textId="77777777" w:rsidR="0034798A" w:rsidRPr="00CD01A5" w:rsidRDefault="0034798A" w:rsidP="0034798A">
            <w:pPr>
              <w:pStyle w:val="TAC"/>
              <w:rPr>
                <w:lang w:val="en-US"/>
              </w:rPr>
            </w:pPr>
          </w:p>
        </w:tc>
        <w:tc>
          <w:tcPr>
            <w:tcW w:w="1269" w:type="dxa"/>
            <w:vMerge/>
            <w:tcBorders>
              <w:left w:val="single" w:sz="4" w:space="0" w:color="auto"/>
              <w:right w:val="single" w:sz="4" w:space="0" w:color="auto"/>
            </w:tcBorders>
            <w:vAlign w:val="center"/>
          </w:tcPr>
          <w:p w14:paraId="2A28E1C3" w14:textId="77777777" w:rsidR="0034798A" w:rsidRPr="00CD01A5" w:rsidRDefault="0034798A" w:rsidP="0034798A">
            <w:pPr>
              <w:pStyle w:val="TAC"/>
              <w:rPr>
                <w:lang w:val="en-US"/>
              </w:rPr>
            </w:pPr>
          </w:p>
        </w:tc>
        <w:tc>
          <w:tcPr>
            <w:tcW w:w="1786" w:type="dxa"/>
            <w:vMerge/>
            <w:tcBorders>
              <w:left w:val="single" w:sz="4" w:space="0" w:color="auto"/>
              <w:right w:val="single" w:sz="4" w:space="0" w:color="auto"/>
            </w:tcBorders>
            <w:vAlign w:val="center"/>
          </w:tcPr>
          <w:p w14:paraId="7D69C749" w14:textId="77777777" w:rsidR="0034798A" w:rsidRPr="00CD01A5" w:rsidRDefault="0034798A" w:rsidP="0034798A">
            <w:pPr>
              <w:pStyle w:val="TAC"/>
              <w:rPr>
                <w:lang w:val="en-US"/>
              </w:rPr>
            </w:pPr>
          </w:p>
        </w:tc>
      </w:tr>
      <w:tr w:rsidR="0034798A" w:rsidRPr="00CD01A5" w14:paraId="25794DAE"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063FBEE4" w14:textId="77777777" w:rsidR="0034798A" w:rsidRPr="00CD01A5" w:rsidRDefault="0034798A" w:rsidP="0034798A">
            <w:pPr>
              <w:pStyle w:val="TAL"/>
              <w:rPr>
                <w:lang w:val="en-US"/>
              </w:rPr>
            </w:pPr>
            <w:r w:rsidRPr="00CD01A5">
              <w:rPr>
                <w:szCs w:val="15"/>
                <w:lang w:val="en-US"/>
              </w:rPr>
              <w:t>EPRE ratio of PBCH to PBCH DMRS</w:t>
            </w:r>
          </w:p>
        </w:tc>
        <w:tc>
          <w:tcPr>
            <w:tcW w:w="955" w:type="dxa"/>
            <w:vMerge/>
            <w:tcBorders>
              <w:left w:val="single" w:sz="4" w:space="0" w:color="auto"/>
              <w:right w:val="single" w:sz="4" w:space="0" w:color="auto"/>
            </w:tcBorders>
            <w:vAlign w:val="center"/>
          </w:tcPr>
          <w:p w14:paraId="568AE307" w14:textId="77777777" w:rsidR="0034798A" w:rsidRPr="00CD01A5" w:rsidRDefault="0034798A" w:rsidP="0034798A">
            <w:pPr>
              <w:pStyle w:val="TAC"/>
              <w:rPr>
                <w:lang w:val="en-US"/>
              </w:rPr>
            </w:pPr>
          </w:p>
        </w:tc>
        <w:tc>
          <w:tcPr>
            <w:tcW w:w="1269" w:type="dxa"/>
            <w:vMerge/>
            <w:tcBorders>
              <w:left w:val="single" w:sz="4" w:space="0" w:color="auto"/>
              <w:right w:val="single" w:sz="4" w:space="0" w:color="auto"/>
            </w:tcBorders>
            <w:vAlign w:val="center"/>
          </w:tcPr>
          <w:p w14:paraId="29347835" w14:textId="77777777" w:rsidR="0034798A" w:rsidRPr="00CD01A5" w:rsidRDefault="0034798A" w:rsidP="0034798A">
            <w:pPr>
              <w:pStyle w:val="TAC"/>
              <w:rPr>
                <w:lang w:val="en-US"/>
              </w:rPr>
            </w:pPr>
          </w:p>
        </w:tc>
        <w:tc>
          <w:tcPr>
            <w:tcW w:w="1786" w:type="dxa"/>
            <w:vMerge/>
            <w:tcBorders>
              <w:left w:val="single" w:sz="4" w:space="0" w:color="auto"/>
              <w:right w:val="single" w:sz="4" w:space="0" w:color="auto"/>
            </w:tcBorders>
            <w:vAlign w:val="center"/>
          </w:tcPr>
          <w:p w14:paraId="5CF45BF9" w14:textId="77777777" w:rsidR="0034798A" w:rsidRPr="00CD01A5" w:rsidRDefault="0034798A" w:rsidP="0034798A">
            <w:pPr>
              <w:pStyle w:val="TAC"/>
              <w:rPr>
                <w:lang w:val="en-US"/>
              </w:rPr>
            </w:pPr>
          </w:p>
        </w:tc>
      </w:tr>
      <w:tr w:rsidR="0034798A" w:rsidRPr="00CD01A5" w14:paraId="3EF8E6EB"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39A5C71B" w14:textId="77777777" w:rsidR="0034798A" w:rsidRPr="00CD01A5" w:rsidRDefault="0034798A" w:rsidP="0034798A">
            <w:pPr>
              <w:pStyle w:val="TAL"/>
              <w:rPr>
                <w:lang w:val="en-US"/>
              </w:rPr>
            </w:pPr>
            <w:r w:rsidRPr="00CD01A5">
              <w:rPr>
                <w:szCs w:val="15"/>
                <w:lang w:val="en-US"/>
              </w:rPr>
              <w:t>EPRE ratio of PDCCH DMRS to SSS</w:t>
            </w:r>
          </w:p>
        </w:tc>
        <w:tc>
          <w:tcPr>
            <w:tcW w:w="955" w:type="dxa"/>
            <w:vMerge/>
            <w:tcBorders>
              <w:left w:val="single" w:sz="4" w:space="0" w:color="auto"/>
              <w:right w:val="single" w:sz="4" w:space="0" w:color="auto"/>
            </w:tcBorders>
            <w:vAlign w:val="center"/>
          </w:tcPr>
          <w:p w14:paraId="27D427CF" w14:textId="77777777" w:rsidR="0034798A" w:rsidRPr="00CD01A5" w:rsidRDefault="0034798A" w:rsidP="0034798A">
            <w:pPr>
              <w:pStyle w:val="TAC"/>
              <w:rPr>
                <w:lang w:val="en-US"/>
              </w:rPr>
            </w:pPr>
          </w:p>
        </w:tc>
        <w:tc>
          <w:tcPr>
            <w:tcW w:w="1269" w:type="dxa"/>
            <w:vMerge/>
            <w:tcBorders>
              <w:left w:val="single" w:sz="4" w:space="0" w:color="auto"/>
              <w:right w:val="single" w:sz="4" w:space="0" w:color="auto"/>
            </w:tcBorders>
            <w:vAlign w:val="center"/>
          </w:tcPr>
          <w:p w14:paraId="1107F13D" w14:textId="77777777" w:rsidR="0034798A" w:rsidRPr="00CD01A5" w:rsidRDefault="0034798A" w:rsidP="0034798A">
            <w:pPr>
              <w:pStyle w:val="TAC"/>
              <w:rPr>
                <w:lang w:val="en-US"/>
              </w:rPr>
            </w:pPr>
          </w:p>
        </w:tc>
        <w:tc>
          <w:tcPr>
            <w:tcW w:w="1786" w:type="dxa"/>
            <w:vMerge/>
            <w:tcBorders>
              <w:left w:val="single" w:sz="4" w:space="0" w:color="auto"/>
              <w:right w:val="single" w:sz="4" w:space="0" w:color="auto"/>
            </w:tcBorders>
            <w:vAlign w:val="center"/>
          </w:tcPr>
          <w:p w14:paraId="78BE7E1C" w14:textId="77777777" w:rsidR="0034798A" w:rsidRPr="00CD01A5" w:rsidRDefault="0034798A" w:rsidP="0034798A">
            <w:pPr>
              <w:pStyle w:val="TAC"/>
              <w:rPr>
                <w:lang w:val="en-US"/>
              </w:rPr>
            </w:pPr>
          </w:p>
        </w:tc>
      </w:tr>
      <w:tr w:rsidR="0034798A" w:rsidRPr="00CD01A5" w14:paraId="363C0333"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6DBF8AD4" w14:textId="77777777" w:rsidR="0034798A" w:rsidRPr="00CD01A5" w:rsidRDefault="0034798A" w:rsidP="0034798A">
            <w:pPr>
              <w:pStyle w:val="TAL"/>
              <w:rPr>
                <w:lang w:val="en-US"/>
              </w:rPr>
            </w:pPr>
            <w:r w:rsidRPr="00CD01A5">
              <w:rPr>
                <w:szCs w:val="15"/>
                <w:lang w:val="en-US"/>
              </w:rPr>
              <w:t>EPRE ratio of PDCCH to PDCCH DMRS</w:t>
            </w:r>
          </w:p>
        </w:tc>
        <w:tc>
          <w:tcPr>
            <w:tcW w:w="955" w:type="dxa"/>
            <w:vMerge/>
            <w:tcBorders>
              <w:left w:val="single" w:sz="4" w:space="0" w:color="auto"/>
              <w:right w:val="single" w:sz="4" w:space="0" w:color="auto"/>
            </w:tcBorders>
            <w:vAlign w:val="center"/>
          </w:tcPr>
          <w:p w14:paraId="683DCF77" w14:textId="77777777" w:rsidR="0034798A" w:rsidRPr="00CD01A5" w:rsidRDefault="0034798A" w:rsidP="0034798A">
            <w:pPr>
              <w:pStyle w:val="TAC"/>
              <w:rPr>
                <w:lang w:val="en-US"/>
              </w:rPr>
            </w:pPr>
          </w:p>
        </w:tc>
        <w:tc>
          <w:tcPr>
            <w:tcW w:w="1269" w:type="dxa"/>
            <w:vMerge/>
            <w:tcBorders>
              <w:left w:val="single" w:sz="4" w:space="0" w:color="auto"/>
              <w:right w:val="single" w:sz="4" w:space="0" w:color="auto"/>
            </w:tcBorders>
            <w:vAlign w:val="center"/>
          </w:tcPr>
          <w:p w14:paraId="264CEA2A" w14:textId="77777777" w:rsidR="0034798A" w:rsidRPr="00CD01A5" w:rsidRDefault="0034798A" w:rsidP="0034798A">
            <w:pPr>
              <w:pStyle w:val="TAC"/>
              <w:rPr>
                <w:lang w:val="en-US"/>
              </w:rPr>
            </w:pPr>
          </w:p>
        </w:tc>
        <w:tc>
          <w:tcPr>
            <w:tcW w:w="1786" w:type="dxa"/>
            <w:vMerge/>
            <w:tcBorders>
              <w:left w:val="single" w:sz="4" w:space="0" w:color="auto"/>
              <w:right w:val="single" w:sz="4" w:space="0" w:color="auto"/>
            </w:tcBorders>
            <w:vAlign w:val="center"/>
          </w:tcPr>
          <w:p w14:paraId="6FC0103E" w14:textId="77777777" w:rsidR="0034798A" w:rsidRPr="00CD01A5" w:rsidRDefault="0034798A" w:rsidP="0034798A">
            <w:pPr>
              <w:pStyle w:val="TAC"/>
              <w:rPr>
                <w:lang w:val="en-US"/>
              </w:rPr>
            </w:pPr>
          </w:p>
        </w:tc>
      </w:tr>
      <w:tr w:rsidR="0034798A" w:rsidRPr="00CD01A5" w14:paraId="54401218"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37538BED" w14:textId="77777777" w:rsidR="0034798A" w:rsidRPr="00CD01A5" w:rsidRDefault="0034798A" w:rsidP="0034798A">
            <w:pPr>
              <w:pStyle w:val="TAL"/>
              <w:rPr>
                <w:lang w:val="en-US"/>
              </w:rPr>
            </w:pPr>
            <w:r w:rsidRPr="00CD01A5">
              <w:rPr>
                <w:szCs w:val="15"/>
                <w:lang w:val="en-US"/>
              </w:rPr>
              <w:t>EPRE ratio of PDSCH DMRS to SSS</w:t>
            </w:r>
          </w:p>
        </w:tc>
        <w:tc>
          <w:tcPr>
            <w:tcW w:w="955" w:type="dxa"/>
            <w:vMerge/>
            <w:tcBorders>
              <w:left w:val="single" w:sz="4" w:space="0" w:color="auto"/>
              <w:right w:val="single" w:sz="4" w:space="0" w:color="auto"/>
            </w:tcBorders>
            <w:vAlign w:val="center"/>
          </w:tcPr>
          <w:p w14:paraId="1B2BD91E" w14:textId="77777777" w:rsidR="0034798A" w:rsidRPr="00CD01A5" w:rsidRDefault="0034798A" w:rsidP="0034798A">
            <w:pPr>
              <w:pStyle w:val="TAC"/>
              <w:rPr>
                <w:lang w:val="en-US"/>
              </w:rPr>
            </w:pPr>
          </w:p>
        </w:tc>
        <w:tc>
          <w:tcPr>
            <w:tcW w:w="1269" w:type="dxa"/>
            <w:vMerge/>
            <w:tcBorders>
              <w:left w:val="single" w:sz="4" w:space="0" w:color="auto"/>
              <w:right w:val="single" w:sz="4" w:space="0" w:color="auto"/>
            </w:tcBorders>
            <w:vAlign w:val="center"/>
          </w:tcPr>
          <w:p w14:paraId="7C351B74" w14:textId="77777777" w:rsidR="0034798A" w:rsidRPr="00CD01A5" w:rsidRDefault="0034798A" w:rsidP="0034798A">
            <w:pPr>
              <w:pStyle w:val="TAC"/>
              <w:rPr>
                <w:lang w:val="en-US"/>
              </w:rPr>
            </w:pPr>
          </w:p>
        </w:tc>
        <w:tc>
          <w:tcPr>
            <w:tcW w:w="1786" w:type="dxa"/>
            <w:vMerge/>
            <w:tcBorders>
              <w:left w:val="single" w:sz="4" w:space="0" w:color="auto"/>
              <w:right w:val="single" w:sz="4" w:space="0" w:color="auto"/>
            </w:tcBorders>
            <w:vAlign w:val="center"/>
          </w:tcPr>
          <w:p w14:paraId="1C6B1CE4" w14:textId="77777777" w:rsidR="0034798A" w:rsidRPr="00CD01A5" w:rsidRDefault="0034798A" w:rsidP="0034798A">
            <w:pPr>
              <w:pStyle w:val="TAC"/>
              <w:rPr>
                <w:lang w:val="en-US"/>
              </w:rPr>
            </w:pPr>
          </w:p>
        </w:tc>
      </w:tr>
      <w:tr w:rsidR="0034798A" w:rsidRPr="00CD01A5" w14:paraId="1CC5F57D"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3903168F" w14:textId="77777777" w:rsidR="0034798A" w:rsidRPr="00CD01A5" w:rsidRDefault="0034798A" w:rsidP="0034798A">
            <w:pPr>
              <w:pStyle w:val="TAL"/>
              <w:rPr>
                <w:lang w:val="en-US"/>
              </w:rPr>
            </w:pPr>
            <w:r w:rsidRPr="00CD01A5">
              <w:rPr>
                <w:szCs w:val="15"/>
                <w:lang w:val="en-US"/>
              </w:rPr>
              <w:t>EPRE ratio of PDSCH to PDSCH DMRS</w:t>
            </w:r>
          </w:p>
        </w:tc>
        <w:tc>
          <w:tcPr>
            <w:tcW w:w="955" w:type="dxa"/>
            <w:vMerge/>
            <w:tcBorders>
              <w:left w:val="single" w:sz="4" w:space="0" w:color="auto"/>
              <w:right w:val="single" w:sz="4" w:space="0" w:color="auto"/>
            </w:tcBorders>
            <w:vAlign w:val="center"/>
          </w:tcPr>
          <w:p w14:paraId="46853EBF" w14:textId="77777777" w:rsidR="0034798A" w:rsidRPr="00CD01A5" w:rsidRDefault="0034798A" w:rsidP="0034798A">
            <w:pPr>
              <w:pStyle w:val="TAC"/>
              <w:rPr>
                <w:lang w:val="en-US"/>
              </w:rPr>
            </w:pPr>
          </w:p>
        </w:tc>
        <w:tc>
          <w:tcPr>
            <w:tcW w:w="1269" w:type="dxa"/>
            <w:vMerge/>
            <w:tcBorders>
              <w:left w:val="single" w:sz="4" w:space="0" w:color="auto"/>
              <w:right w:val="single" w:sz="4" w:space="0" w:color="auto"/>
            </w:tcBorders>
            <w:vAlign w:val="center"/>
          </w:tcPr>
          <w:p w14:paraId="00C4F437" w14:textId="77777777" w:rsidR="0034798A" w:rsidRPr="00CD01A5" w:rsidRDefault="0034798A" w:rsidP="0034798A">
            <w:pPr>
              <w:pStyle w:val="TAC"/>
              <w:rPr>
                <w:lang w:val="en-US"/>
              </w:rPr>
            </w:pPr>
          </w:p>
        </w:tc>
        <w:tc>
          <w:tcPr>
            <w:tcW w:w="1786" w:type="dxa"/>
            <w:vMerge/>
            <w:tcBorders>
              <w:left w:val="single" w:sz="4" w:space="0" w:color="auto"/>
              <w:right w:val="single" w:sz="4" w:space="0" w:color="auto"/>
            </w:tcBorders>
            <w:vAlign w:val="center"/>
          </w:tcPr>
          <w:p w14:paraId="1ED998C1" w14:textId="77777777" w:rsidR="0034798A" w:rsidRPr="00CD01A5" w:rsidRDefault="0034798A" w:rsidP="0034798A">
            <w:pPr>
              <w:pStyle w:val="TAC"/>
              <w:rPr>
                <w:lang w:val="en-US"/>
              </w:rPr>
            </w:pPr>
          </w:p>
        </w:tc>
      </w:tr>
      <w:tr w:rsidR="0034798A" w:rsidRPr="00CD01A5" w14:paraId="32700F8E" w14:textId="77777777" w:rsidTr="0034798A">
        <w:trPr>
          <w:trHeight w:val="145"/>
          <w:jc w:val="center"/>
        </w:trPr>
        <w:tc>
          <w:tcPr>
            <w:tcW w:w="2733" w:type="dxa"/>
            <w:tcBorders>
              <w:top w:val="single" w:sz="4" w:space="0" w:color="auto"/>
              <w:left w:val="single" w:sz="4" w:space="0" w:color="auto"/>
              <w:right w:val="single" w:sz="4" w:space="0" w:color="auto"/>
            </w:tcBorders>
            <w:vAlign w:val="center"/>
          </w:tcPr>
          <w:p w14:paraId="7167856D" w14:textId="77777777" w:rsidR="0034798A" w:rsidRPr="00CD01A5" w:rsidRDefault="0034798A" w:rsidP="0034798A">
            <w:pPr>
              <w:pStyle w:val="TAL"/>
              <w:rPr>
                <w:lang w:val="en-US"/>
              </w:rPr>
            </w:pPr>
            <w:r w:rsidRPr="00CD01A5">
              <w:rPr>
                <w:szCs w:val="15"/>
              </w:rPr>
              <w:t>EPRE ratio of OCNG DMRS to SSS</w:t>
            </w:r>
            <w:r w:rsidRPr="00CD01A5">
              <w:rPr>
                <w:szCs w:val="15"/>
                <w:vertAlign w:val="superscript"/>
              </w:rPr>
              <w:t>Note 1</w:t>
            </w:r>
          </w:p>
        </w:tc>
        <w:tc>
          <w:tcPr>
            <w:tcW w:w="955" w:type="dxa"/>
            <w:vMerge/>
            <w:tcBorders>
              <w:left w:val="single" w:sz="4" w:space="0" w:color="auto"/>
              <w:right w:val="single" w:sz="4" w:space="0" w:color="auto"/>
            </w:tcBorders>
            <w:vAlign w:val="center"/>
          </w:tcPr>
          <w:p w14:paraId="2B7693F5" w14:textId="77777777" w:rsidR="0034798A" w:rsidRPr="00CD01A5" w:rsidRDefault="0034798A" w:rsidP="0034798A">
            <w:pPr>
              <w:pStyle w:val="TAC"/>
              <w:rPr>
                <w:lang w:val="en-US"/>
              </w:rPr>
            </w:pPr>
          </w:p>
        </w:tc>
        <w:tc>
          <w:tcPr>
            <w:tcW w:w="1269" w:type="dxa"/>
            <w:vMerge/>
            <w:tcBorders>
              <w:left w:val="single" w:sz="4" w:space="0" w:color="auto"/>
              <w:right w:val="single" w:sz="4" w:space="0" w:color="auto"/>
            </w:tcBorders>
            <w:vAlign w:val="center"/>
          </w:tcPr>
          <w:p w14:paraId="7F16E8B4" w14:textId="77777777" w:rsidR="0034798A" w:rsidRPr="00CD01A5" w:rsidRDefault="0034798A" w:rsidP="0034798A">
            <w:pPr>
              <w:pStyle w:val="TAC"/>
              <w:rPr>
                <w:lang w:val="en-US"/>
              </w:rPr>
            </w:pPr>
          </w:p>
        </w:tc>
        <w:tc>
          <w:tcPr>
            <w:tcW w:w="1786" w:type="dxa"/>
            <w:vMerge/>
            <w:tcBorders>
              <w:left w:val="single" w:sz="4" w:space="0" w:color="auto"/>
              <w:right w:val="single" w:sz="4" w:space="0" w:color="auto"/>
            </w:tcBorders>
            <w:vAlign w:val="center"/>
          </w:tcPr>
          <w:p w14:paraId="2CEA4544" w14:textId="77777777" w:rsidR="0034798A" w:rsidRPr="00CD01A5" w:rsidRDefault="0034798A" w:rsidP="0034798A">
            <w:pPr>
              <w:pStyle w:val="TAC"/>
              <w:rPr>
                <w:lang w:val="en-US"/>
              </w:rPr>
            </w:pPr>
          </w:p>
        </w:tc>
      </w:tr>
      <w:tr w:rsidR="0034798A" w:rsidRPr="00CD01A5" w14:paraId="26EFB7A9" w14:textId="77777777" w:rsidTr="0034798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1189DD" w14:textId="77777777" w:rsidR="0034798A" w:rsidRPr="00CD01A5" w:rsidRDefault="0034798A" w:rsidP="0034798A">
            <w:pPr>
              <w:pStyle w:val="TAL"/>
              <w:rPr>
                <w:lang w:val="en-US"/>
              </w:rPr>
            </w:pPr>
            <w:r w:rsidRPr="00CD01A5">
              <w:rPr>
                <w:szCs w:val="15"/>
                <w:lang w:val="en-US"/>
              </w:rPr>
              <w:t>EPRE ratio of OCNG to OCNG DMRS</w:t>
            </w:r>
            <w:r w:rsidRPr="00CD01A5">
              <w:rPr>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0BE29D82" w14:textId="77777777" w:rsidR="0034798A" w:rsidRPr="00CD01A5" w:rsidRDefault="0034798A" w:rsidP="0034798A">
            <w:pPr>
              <w:pStyle w:val="TAC"/>
              <w:rPr>
                <w:lang w:val="en-US"/>
              </w:rPr>
            </w:pPr>
          </w:p>
        </w:tc>
        <w:tc>
          <w:tcPr>
            <w:tcW w:w="1269" w:type="dxa"/>
            <w:vMerge/>
            <w:tcBorders>
              <w:left w:val="single" w:sz="4" w:space="0" w:color="auto"/>
              <w:right w:val="single" w:sz="4" w:space="0" w:color="auto"/>
            </w:tcBorders>
            <w:vAlign w:val="center"/>
          </w:tcPr>
          <w:p w14:paraId="0FC13CE0" w14:textId="77777777" w:rsidR="0034798A" w:rsidRPr="00CD01A5" w:rsidRDefault="0034798A" w:rsidP="0034798A">
            <w:pPr>
              <w:pStyle w:val="TAC"/>
              <w:rPr>
                <w:lang w:val="en-US"/>
              </w:rPr>
            </w:pPr>
          </w:p>
        </w:tc>
        <w:tc>
          <w:tcPr>
            <w:tcW w:w="1786" w:type="dxa"/>
            <w:vMerge/>
            <w:tcBorders>
              <w:left w:val="single" w:sz="4" w:space="0" w:color="auto"/>
              <w:right w:val="single" w:sz="4" w:space="0" w:color="auto"/>
            </w:tcBorders>
            <w:vAlign w:val="center"/>
          </w:tcPr>
          <w:p w14:paraId="03491D25" w14:textId="77777777" w:rsidR="0034798A" w:rsidRPr="00CD01A5" w:rsidRDefault="0034798A" w:rsidP="0034798A">
            <w:pPr>
              <w:pStyle w:val="TAC"/>
              <w:rPr>
                <w:lang w:val="en-US"/>
              </w:rPr>
            </w:pPr>
          </w:p>
        </w:tc>
      </w:tr>
      <w:tr w:rsidR="0034798A" w:rsidRPr="00CD01A5" w14:paraId="22B81531" w14:textId="77777777" w:rsidTr="0034798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65901C" w14:textId="77777777" w:rsidR="0034798A" w:rsidRPr="00CD01A5" w:rsidRDefault="0034798A" w:rsidP="0034798A">
            <w:pPr>
              <w:pStyle w:val="TAL"/>
              <w:rPr>
                <w:sz w:val="15"/>
                <w:szCs w:val="15"/>
                <w:lang w:val="en-US"/>
              </w:rPr>
            </w:pPr>
            <w:r w:rsidRPr="00CD01A5">
              <w:rPr>
                <w:lang w:val="en-US"/>
              </w:rPr>
              <w:t>Propagation condition</w:t>
            </w:r>
          </w:p>
        </w:tc>
        <w:tc>
          <w:tcPr>
            <w:tcW w:w="955" w:type="dxa"/>
            <w:tcBorders>
              <w:left w:val="single" w:sz="4" w:space="0" w:color="auto"/>
              <w:right w:val="single" w:sz="4" w:space="0" w:color="auto"/>
            </w:tcBorders>
            <w:vAlign w:val="center"/>
          </w:tcPr>
          <w:p w14:paraId="3456581E" w14:textId="77777777" w:rsidR="0034798A" w:rsidRPr="00CD01A5" w:rsidRDefault="0034798A" w:rsidP="0034798A">
            <w:pPr>
              <w:pStyle w:val="TAC"/>
              <w:rPr>
                <w:lang w:val="en-US"/>
              </w:rPr>
            </w:pPr>
            <w:r w:rsidRPr="00CD01A5">
              <w:rPr>
                <w:lang w:val="en-US"/>
              </w:rPr>
              <w:t>1~4</w:t>
            </w:r>
          </w:p>
        </w:tc>
        <w:tc>
          <w:tcPr>
            <w:tcW w:w="1269" w:type="dxa"/>
            <w:tcBorders>
              <w:left w:val="single" w:sz="4" w:space="0" w:color="auto"/>
              <w:right w:val="single" w:sz="4" w:space="0" w:color="auto"/>
            </w:tcBorders>
            <w:vAlign w:val="center"/>
          </w:tcPr>
          <w:p w14:paraId="6F7F377C" w14:textId="77777777" w:rsidR="0034798A" w:rsidRPr="00CD01A5" w:rsidRDefault="0034798A" w:rsidP="0034798A">
            <w:pPr>
              <w:pStyle w:val="TAC"/>
              <w:rPr>
                <w:lang w:val="en-US"/>
              </w:rPr>
            </w:pPr>
          </w:p>
        </w:tc>
        <w:tc>
          <w:tcPr>
            <w:tcW w:w="1786" w:type="dxa"/>
            <w:tcBorders>
              <w:left w:val="single" w:sz="4" w:space="0" w:color="auto"/>
              <w:right w:val="single" w:sz="4" w:space="0" w:color="auto"/>
            </w:tcBorders>
            <w:vAlign w:val="center"/>
          </w:tcPr>
          <w:p w14:paraId="7E807FE9" w14:textId="77777777" w:rsidR="0034798A" w:rsidRPr="00CD01A5" w:rsidRDefault="0034798A" w:rsidP="0034798A">
            <w:pPr>
              <w:pStyle w:val="TAC"/>
              <w:rPr>
                <w:lang w:val="en-US"/>
              </w:rPr>
            </w:pPr>
            <w:r w:rsidRPr="00CD01A5">
              <w:rPr>
                <w:lang w:val="en-US"/>
              </w:rPr>
              <w:t>AWGN</w:t>
            </w:r>
          </w:p>
        </w:tc>
      </w:tr>
      <w:tr w:rsidR="0034798A" w:rsidRPr="00CD01A5" w14:paraId="436F0A69" w14:textId="77777777" w:rsidTr="0034798A">
        <w:trPr>
          <w:trHeight w:val="145"/>
          <w:jc w:val="center"/>
        </w:trPr>
        <w:tc>
          <w:tcPr>
            <w:tcW w:w="6743" w:type="dxa"/>
            <w:gridSpan w:val="4"/>
            <w:tcBorders>
              <w:top w:val="single" w:sz="4" w:space="0" w:color="auto"/>
              <w:left w:val="single" w:sz="4" w:space="0" w:color="auto"/>
              <w:right w:val="single" w:sz="4" w:space="0" w:color="auto"/>
            </w:tcBorders>
            <w:vAlign w:val="center"/>
          </w:tcPr>
          <w:p w14:paraId="0B11C2E9" w14:textId="77777777" w:rsidR="0034798A" w:rsidRPr="00CD01A5" w:rsidRDefault="0034798A" w:rsidP="0034798A">
            <w:pPr>
              <w:pStyle w:val="TAN"/>
            </w:pPr>
            <w:r w:rsidRPr="00CD01A5">
              <w:t>Note 1:</w:t>
            </w:r>
            <w:r w:rsidRPr="00CD01A5">
              <w:tab/>
              <w:t>OCNG shall be used such that both cells are fully allocated and a constant total transmitted power spectral density is achieved for all OFDM symbols.</w:t>
            </w:r>
          </w:p>
        </w:tc>
      </w:tr>
    </w:tbl>
    <w:p w14:paraId="12A8AE3A" w14:textId="596068F0" w:rsidR="0034798A" w:rsidRDefault="0034798A" w:rsidP="003479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2A6B486" w14:textId="306863C1" w:rsidR="00E3458A" w:rsidRDefault="00E3458A" w:rsidP="00E3458A">
      <w:pPr>
        <w:rPr>
          <w:highlight w:val="yellow"/>
          <w:lang w:eastAsia="zh-CN"/>
        </w:rPr>
      </w:pPr>
    </w:p>
    <w:p w14:paraId="1A27AB28" w14:textId="77777777" w:rsidR="00E3458A" w:rsidRPr="00CD01A5" w:rsidRDefault="00E3458A" w:rsidP="00E3458A">
      <w:pPr>
        <w:pStyle w:val="TH"/>
      </w:pPr>
      <w:r w:rsidRPr="002B7549">
        <w:lastRenderedPageBreak/>
        <w:t xml:space="preserve">Table </w:t>
      </w:r>
      <w:r>
        <w:t>A.5.6.6</w:t>
      </w:r>
      <w:r w:rsidRPr="00CD01A5">
        <w:t>.3</w:t>
      </w:r>
      <w:r w:rsidRPr="00A41134">
        <w:t>.2-1</w:t>
      </w:r>
      <w:r w:rsidRPr="00CD01A5">
        <w:t>: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E3458A" w:rsidRPr="00CD01A5" w14:paraId="71D1C385" w14:textId="77777777" w:rsidTr="00AF604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DDCED5" w14:textId="77777777" w:rsidR="00E3458A" w:rsidRPr="00CD01A5" w:rsidRDefault="00E3458A" w:rsidP="00AF604D">
            <w:pPr>
              <w:pStyle w:val="TAH"/>
              <w:rPr>
                <w:lang w:val="en-US"/>
              </w:rPr>
            </w:pPr>
            <w:r w:rsidRPr="00CD01A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E54AF27" w14:textId="77777777" w:rsidR="00E3458A" w:rsidRPr="00CD01A5" w:rsidRDefault="00E3458A" w:rsidP="00AF604D">
            <w:pPr>
              <w:pStyle w:val="TAH"/>
              <w:rPr>
                <w:lang w:val="en-US"/>
              </w:rPr>
            </w:pPr>
            <w:r w:rsidRPr="00CD01A5">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022B1" w14:textId="77777777" w:rsidR="00E3458A" w:rsidRPr="00CD01A5" w:rsidRDefault="00E3458A" w:rsidP="00AF604D">
            <w:pPr>
              <w:pStyle w:val="TAH"/>
              <w:rPr>
                <w:lang w:val="en-US"/>
              </w:rPr>
            </w:pPr>
            <w:r w:rsidRPr="00CD01A5">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8CFAAA2" w14:textId="77777777" w:rsidR="00E3458A" w:rsidRPr="005D2442" w:rsidRDefault="00E3458A" w:rsidP="00AF604D">
            <w:pPr>
              <w:pStyle w:val="TAH"/>
              <w:rPr>
                <w:lang w:val="en-US"/>
              </w:rPr>
            </w:pPr>
            <w:r w:rsidRPr="005D2442">
              <w:rPr>
                <w:lang w:val="en-US"/>
              </w:rPr>
              <w:t>Value</w:t>
            </w:r>
          </w:p>
        </w:tc>
      </w:tr>
      <w:tr w:rsidR="00E3458A" w:rsidRPr="00CD01A5" w14:paraId="44DEB632" w14:textId="77777777" w:rsidTr="00AF604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46A7C6" w14:textId="77777777" w:rsidR="00E3458A" w:rsidRPr="00CD01A5" w:rsidRDefault="00E3458A" w:rsidP="00AF604D">
            <w:pPr>
              <w:pStyle w:val="TAL"/>
              <w:rPr>
                <w:lang w:val="it-IT"/>
              </w:rPr>
            </w:pPr>
            <w:r w:rsidRPr="00CD01A5">
              <w:rPr>
                <w:lang w:val="it-IT"/>
              </w:rPr>
              <w:t xml:space="preserve">SSB </w:t>
            </w:r>
            <w:del w:id="124" w:author="Huawei" w:date="2024-08-06T10:24:00Z">
              <w:r w:rsidRPr="00CD01A5" w:rsidDel="00F12EEB">
                <w:rPr>
                  <w:lang w:val="it-IT"/>
                </w:rPr>
                <w:delText>GSCN</w:delText>
              </w:r>
            </w:del>
            <w:ins w:id="125" w:author="Huawei" w:date="2024-08-06T10:24:00Z">
              <w:r>
                <w:rPr>
                  <w:lang w:val="it-IT"/>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0C9F247C" w14:textId="77777777" w:rsidR="00E3458A" w:rsidRPr="00CD01A5" w:rsidRDefault="00E3458A" w:rsidP="00AF604D">
            <w:pPr>
              <w:pStyle w:val="TAC"/>
              <w:rPr>
                <w:lang w:val="it-IT"/>
              </w:rPr>
            </w:pPr>
            <w:r w:rsidRPr="00CD01A5">
              <w:rPr>
                <w:lang w:val="it-IT"/>
              </w:rPr>
              <w:t>1~2</w:t>
            </w:r>
          </w:p>
        </w:tc>
        <w:tc>
          <w:tcPr>
            <w:tcW w:w="960" w:type="dxa"/>
            <w:tcBorders>
              <w:top w:val="single" w:sz="4" w:space="0" w:color="auto"/>
              <w:left w:val="single" w:sz="4" w:space="0" w:color="auto"/>
              <w:bottom w:val="single" w:sz="4" w:space="0" w:color="auto"/>
              <w:right w:val="single" w:sz="4" w:space="0" w:color="auto"/>
            </w:tcBorders>
            <w:vAlign w:val="center"/>
          </w:tcPr>
          <w:p w14:paraId="50475C72" w14:textId="77777777" w:rsidR="00E3458A" w:rsidRPr="00CD01A5" w:rsidRDefault="00E3458A" w:rsidP="00AF604D">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CB2727B" w14:textId="77777777" w:rsidR="00E3458A" w:rsidRPr="00CD01A5" w:rsidRDefault="00E3458A" w:rsidP="00AF604D">
            <w:pPr>
              <w:pStyle w:val="TAC"/>
              <w:rPr>
                <w:lang w:val="en-US"/>
              </w:rPr>
            </w:pPr>
            <w:r w:rsidRPr="00CD01A5">
              <w:rPr>
                <w:lang w:val="en-US"/>
              </w:rPr>
              <w:t>freq1</w:t>
            </w:r>
          </w:p>
        </w:tc>
      </w:tr>
      <w:tr w:rsidR="00E3458A" w:rsidRPr="00CD01A5" w14:paraId="63487179" w14:textId="77777777" w:rsidTr="00AF604D">
        <w:trPr>
          <w:trHeight w:val="279"/>
          <w:jc w:val="center"/>
        </w:trPr>
        <w:tc>
          <w:tcPr>
            <w:tcW w:w="2733" w:type="dxa"/>
            <w:tcBorders>
              <w:top w:val="single" w:sz="4" w:space="0" w:color="auto"/>
              <w:left w:val="single" w:sz="4" w:space="0" w:color="auto"/>
              <w:right w:val="single" w:sz="4" w:space="0" w:color="auto"/>
            </w:tcBorders>
            <w:vAlign w:val="center"/>
          </w:tcPr>
          <w:p w14:paraId="2F006A04" w14:textId="77777777" w:rsidR="00E3458A" w:rsidRPr="00CD01A5" w:rsidRDefault="00E3458A" w:rsidP="00AF604D">
            <w:pPr>
              <w:pStyle w:val="TAL"/>
              <w:rPr>
                <w:lang w:val="it-IT"/>
              </w:rPr>
            </w:pPr>
            <w:r w:rsidRPr="00CD01A5">
              <w:rPr>
                <w:lang w:val="it-IT"/>
              </w:rPr>
              <w:t>Duplex mode</w:t>
            </w:r>
          </w:p>
        </w:tc>
        <w:tc>
          <w:tcPr>
            <w:tcW w:w="955" w:type="dxa"/>
            <w:tcBorders>
              <w:top w:val="single" w:sz="4" w:space="0" w:color="auto"/>
              <w:left w:val="single" w:sz="4" w:space="0" w:color="auto"/>
              <w:right w:val="single" w:sz="4" w:space="0" w:color="auto"/>
            </w:tcBorders>
            <w:vAlign w:val="center"/>
          </w:tcPr>
          <w:p w14:paraId="3DEFEABA" w14:textId="77777777" w:rsidR="00E3458A" w:rsidRPr="00CD01A5" w:rsidRDefault="00E3458A" w:rsidP="00AF604D">
            <w:pPr>
              <w:pStyle w:val="TAC"/>
              <w:rPr>
                <w:lang w:val="it-IT"/>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380CC227" w14:textId="77777777" w:rsidR="00E3458A" w:rsidRPr="00CD01A5" w:rsidRDefault="00E3458A" w:rsidP="00AF604D">
            <w:pPr>
              <w:pStyle w:val="TAC"/>
              <w:rPr>
                <w:lang w:val="it-IT"/>
              </w:rPr>
            </w:pPr>
          </w:p>
        </w:tc>
        <w:tc>
          <w:tcPr>
            <w:tcW w:w="2095" w:type="dxa"/>
            <w:tcBorders>
              <w:top w:val="single" w:sz="4" w:space="0" w:color="auto"/>
              <w:left w:val="single" w:sz="4" w:space="0" w:color="auto"/>
              <w:right w:val="single" w:sz="4" w:space="0" w:color="auto"/>
            </w:tcBorders>
            <w:vAlign w:val="center"/>
          </w:tcPr>
          <w:p w14:paraId="5C81312D" w14:textId="77777777" w:rsidR="00E3458A" w:rsidRPr="00CD01A5" w:rsidRDefault="00E3458A" w:rsidP="00AF604D">
            <w:pPr>
              <w:pStyle w:val="TAC"/>
              <w:rPr>
                <w:lang w:val="en-US"/>
              </w:rPr>
            </w:pPr>
            <w:r w:rsidRPr="00CD01A5">
              <w:rPr>
                <w:lang w:val="en-US"/>
              </w:rPr>
              <w:t>TDD</w:t>
            </w:r>
          </w:p>
        </w:tc>
      </w:tr>
      <w:tr w:rsidR="00E3458A" w:rsidRPr="00CD01A5" w14:paraId="381A28FD" w14:textId="77777777" w:rsidTr="00AF604D">
        <w:trPr>
          <w:trHeight w:val="284"/>
          <w:jc w:val="center"/>
        </w:trPr>
        <w:tc>
          <w:tcPr>
            <w:tcW w:w="2733" w:type="dxa"/>
            <w:tcBorders>
              <w:left w:val="single" w:sz="4" w:space="0" w:color="auto"/>
              <w:right w:val="single" w:sz="4" w:space="0" w:color="auto"/>
            </w:tcBorders>
            <w:vAlign w:val="center"/>
          </w:tcPr>
          <w:p w14:paraId="6D361EE6" w14:textId="77777777" w:rsidR="00E3458A" w:rsidRPr="00CD01A5" w:rsidRDefault="00E3458A" w:rsidP="00AF604D">
            <w:pPr>
              <w:pStyle w:val="TAL"/>
              <w:rPr>
                <w:lang w:val="it-IT"/>
              </w:rPr>
            </w:pPr>
            <w:r w:rsidRPr="00CD01A5">
              <w:rPr>
                <w:lang w:val="it-IT"/>
              </w:rPr>
              <w:t>TDD Configuration</w:t>
            </w:r>
          </w:p>
        </w:tc>
        <w:tc>
          <w:tcPr>
            <w:tcW w:w="955" w:type="dxa"/>
            <w:tcBorders>
              <w:top w:val="single" w:sz="4" w:space="0" w:color="auto"/>
              <w:left w:val="single" w:sz="4" w:space="0" w:color="auto"/>
              <w:right w:val="single" w:sz="4" w:space="0" w:color="auto"/>
            </w:tcBorders>
            <w:vAlign w:val="center"/>
          </w:tcPr>
          <w:p w14:paraId="504C45A1" w14:textId="77777777" w:rsidR="00E3458A" w:rsidRPr="00CD01A5" w:rsidRDefault="00E3458A" w:rsidP="00AF604D">
            <w:pPr>
              <w:pStyle w:val="TAC"/>
              <w:rPr>
                <w:lang w:val="it-IT"/>
              </w:rPr>
            </w:pPr>
            <w:r w:rsidRPr="00CD01A5">
              <w:rPr>
                <w:lang w:val="it-IT"/>
              </w:rPr>
              <w:t>1~2</w:t>
            </w:r>
          </w:p>
        </w:tc>
        <w:tc>
          <w:tcPr>
            <w:tcW w:w="960" w:type="dxa"/>
            <w:tcBorders>
              <w:left w:val="single" w:sz="4" w:space="0" w:color="auto"/>
              <w:right w:val="single" w:sz="4" w:space="0" w:color="auto"/>
            </w:tcBorders>
            <w:vAlign w:val="center"/>
          </w:tcPr>
          <w:p w14:paraId="191816DE" w14:textId="77777777" w:rsidR="00E3458A" w:rsidRPr="00CD01A5" w:rsidRDefault="00E3458A" w:rsidP="00AF604D">
            <w:pPr>
              <w:pStyle w:val="TAC"/>
              <w:rPr>
                <w:lang w:val="it-IT"/>
              </w:rPr>
            </w:pPr>
          </w:p>
        </w:tc>
        <w:tc>
          <w:tcPr>
            <w:tcW w:w="2095" w:type="dxa"/>
            <w:tcBorders>
              <w:left w:val="single" w:sz="4" w:space="0" w:color="auto"/>
              <w:right w:val="single" w:sz="4" w:space="0" w:color="auto"/>
            </w:tcBorders>
            <w:vAlign w:val="center"/>
          </w:tcPr>
          <w:p w14:paraId="4C321345" w14:textId="77777777" w:rsidR="00E3458A" w:rsidRPr="00CD01A5" w:rsidRDefault="00E3458A" w:rsidP="00AF604D">
            <w:pPr>
              <w:pStyle w:val="TAC"/>
              <w:rPr>
                <w:lang w:val="en-US"/>
              </w:rPr>
            </w:pPr>
            <w:r w:rsidRPr="00CD01A5">
              <w:rPr>
                <w:lang w:val="en-US"/>
              </w:rPr>
              <w:t>TDDConf.3.1</w:t>
            </w:r>
          </w:p>
        </w:tc>
      </w:tr>
      <w:tr w:rsidR="00E3458A" w:rsidRPr="00CD01A5" w14:paraId="19D60D75" w14:textId="77777777" w:rsidTr="00AF604D">
        <w:trPr>
          <w:trHeight w:val="273"/>
          <w:jc w:val="center"/>
        </w:trPr>
        <w:tc>
          <w:tcPr>
            <w:tcW w:w="2733" w:type="dxa"/>
            <w:tcBorders>
              <w:top w:val="single" w:sz="4" w:space="0" w:color="auto"/>
              <w:left w:val="single" w:sz="4" w:space="0" w:color="auto"/>
              <w:right w:val="single" w:sz="4" w:space="0" w:color="auto"/>
            </w:tcBorders>
            <w:vAlign w:val="center"/>
          </w:tcPr>
          <w:p w14:paraId="5EA35377" w14:textId="77777777" w:rsidR="00E3458A" w:rsidRPr="00CD01A5" w:rsidRDefault="00E3458A" w:rsidP="00AF604D">
            <w:pPr>
              <w:pStyle w:val="TAL"/>
              <w:rPr>
                <w:vertAlign w:val="subscript"/>
                <w:lang w:val="en-US"/>
              </w:rPr>
            </w:pPr>
            <w:r w:rsidRPr="00CD01A5">
              <w:rPr>
                <w:lang w:val="en-US"/>
              </w:rPr>
              <w:t>BW</w:t>
            </w:r>
            <w:r w:rsidRPr="00CD01A5">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3AC5E91A" w14:textId="77777777" w:rsidR="00E3458A" w:rsidRPr="00CD01A5" w:rsidRDefault="00E3458A" w:rsidP="00AF604D">
            <w:pPr>
              <w:pStyle w:val="TAC"/>
              <w:rPr>
                <w:lang w:val="en-US"/>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558C615C" w14:textId="77777777" w:rsidR="00E3458A" w:rsidRPr="00CD01A5" w:rsidRDefault="00E3458A" w:rsidP="00AF604D">
            <w:pPr>
              <w:pStyle w:val="TAC"/>
              <w:rPr>
                <w:lang w:val="en-US"/>
              </w:rPr>
            </w:pPr>
            <w:r w:rsidRPr="00CD01A5">
              <w:rPr>
                <w:lang w:val="en-US"/>
              </w:rPr>
              <w:t>MHz</w:t>
            </w:r>
          </w:p>
        </w:tc>
        <w:tc>
          <w:tcPr>
            <w:tcW w:w="2095" w:type="dxa"/>
            <w:tcBorders>
              <w:top w:val="single" w:sz="4" w:space="0" w:color="auto"/>
              <w:left w:val="single" w:sz="4" w:space="0" w:color="auto"/>
              <w:right w:val="single" w:sz="4" w:space="0" w:color="auto"/>
            </w:tcBorders>
            <w:vAlign w:val="center"/>
          </w:tcPr>
          <w:p w14:paraId="057FFB3D" w14:textId="77777777" w:rsidR="00E3458A" w:rsidRPr="00CD01A5" w:rsidRDefault="00E3458A" w:rsidP="00AF604D">
            <w:pPr>
              <w:pStyle w:val="TAC"/>
              <w:rPr>
                <w:lang w:val="en-US"/>
              </w:rPr>
            </w:pPr>
            <w:r w:rsidRPr="00CD01A5">
              <w:t xml:space="preserve">100: </w:t>
            </w:r>
            <w:proofErr w:type="gramStart"/>
            <w:r w:rsidRPr="00CD01A5">
              <w:rPr>
                <w:lang w:val="de-DE"/>
              </w:rPr>
              <w:t>N</w:t>
            </w:r>
            <w:r w:rsidRPr="00CD01A5">
              <w:rPr>
                <w:vertAlign w:val="subscript"/>
                <w:lang w:val="de-DE"/>
              </w:rPr>
              <w:t>RB,c</w:t>
            </w:r>
            <w:proofErr w:type="gramEnd"/>
            <w:r w:rsidRPr="00CD01A5">
              <w:rPr>
                <w:lang w:val="de-DE"/>
              </w:rPr>
              <w:t xml:space="preserve"> = 66</w:t>
            </w:r>
          </w:p>
        </w:tc>
      </w:tr>
      <w:tr w:rsidR="00E3458A" w:rsidRPr="00CD01A5" w14:paraId="17867644" w14:textId="77777777" w:rsidTr="00AF604D">
        <w:trPr>
          <w:trHeight w:val="263"/>
          <w:jc w:val="center"/>
        </w:trPr>
        <w:tc>
          <w:tcPr>
            <w:tcW w:w="2733" w:type="dxa"/>
            <w:tcBorders>
              <w:top w:val="single" w:sz="4" w:space="0" w:color="auto"/>
              <w:left w:val="single" w:sz="4" w:space="0" w:color="auto"/>
              <w:right w:val="single" w:sz="4" w:space="0" w:color="auto"/>
            </w:tcBorders>
            <w:vAlign w:val="center"/>
            <w:hideMark/>
          </w:tcPr>
          <w:p w14:paraId="43CF011E" w14:textId="77777777" w:rsidR="00E3458A" w:rsidRPr="00CD01A5" w:rsidRDefault="00E3458A" w:rsidP="00AF604D">
            <w:pPr>
              <w:pStyle w:val="TAL"/>
              <w:rPr>
                <w:lang w:val="en-US"/>
              </w:rPr>
            </w:pPr>
            <w:r w:rsidRPr="00CD01A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776ABDE7" w14:textId="77777777" w:rsidR="00E3458A" w:rsidRPr="00CD01A5" w:rsidRDefault="00E3458A" w:rsidP="00AF604D">
            <w:pPr>
              <w:pStyle w:val="TAC"/>
              <w:rPr>
                <w:lang w:val="en-US"/>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5504373C" w14:textId="77777777" w:rsidR="00E3458A" w:rsidRPr="00CD01A5" w:rsidRDefault="00E3458A" w:rsidP="00AF604D">
            <w:pPr>
              <w:pStyle w:val="TAC"/>
              <w:rPr>
                <w:lang w:val="en-US"/>
              </w:rPr>
            </w:pPr>
          </w:p>
        </w:tc>
        <w:tc>
          <w:tcPr>
            <w:tcW w:w="2095" w:type="dxa"/>
            <w:tcBorders>
              <w:top w:val="single" w:sz="4" w:space="0" w:color="auto"/>
              <w:left w:val="single" w:sz="4" w:space="0" w:color="auto"/>
              <w:right w:val="single" w:sz="4" w:space="0" w:color="auto"/>
            </w:tcBorders>
            <w:vAlign w:val="center"/>
          </w:tcPr>
          <w:p w14:paraId="1DC7DD6E" w14:textId="77777777" w:rsidR="00E3458A" w:rsidRPr="00CD01A5" w:rsidRDefault="00E3458A" w:rsidP="00AF604D">
            <w:pPr>
              <w:pStyle w:val="TAC"/>
              <w:rPr>
                <w:lang w:val="en-US"/>
              </w:rPr>
            </w:pPr>
            <w:r w:rsidRPr="00CD01A5">
              <w:rPr>
                <w:lang w:val="en-US"/>
              </w:rPr>
              <w:t>SR.3.1 TDD</w:t>
            </w:r>
          </w:p>
        </w:tc>
      </w:tr>
      <w:tr w:rsidR="00E3458A" w:rsidRPr="00CD01A5" w14:paraId="7DD6208D" w14:textId="77777777" w:rsidTr="00AF604D">
        <w:trPr>
          <w:trHeight w:val="269"/>
          <w:jc w:val="center"/>
        </w:trPr>
        <w:tc>
          <w:tcPr>
            <w:tcW w:w="2733" w:type="dxa"/>
            <w:tcBorders>
              <w:top w:val="single" w:sz="4" w:space="0" w:color="auto"/>
              <w:left w:val="single" w:sz="4" w:space="0" w:color="auto"/>
              <w:right w:val="single" w:sz="4" w:space="0" w:color="auto"/>
            </w:tcBorders>
            <w:vAlign w:val="center"/>
          </w:tcPr>
          <w:p w14:paraId="1C73D61D" w14:textId="77777777" w:rsidR="00E3458A" w:rsidRPr="00CD01A5" w:rsidRDefault="00E3458A" w:rsidP="00AF604D">
            <w:pPr>
              <w:pStyle w:val="TAL"/>
              <w:rPr>
                <w:lang w:val="en-US"/>
              </w:rPr>
            </w:pPr>
            <w:r w:rsidRPr="00CD01A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22E9CDFC" w14:textId="77777777" w:rsidR="00E3458A" w:rsidRPr="00CD01A5" w:rsidRDefault="00E3458A" w:rsidP="00AF604D">
            <w:pPr>
              <w:pStyle w:val="TAC"/>
              <w:rPr>
                <w:lang w:val="en-US"/>
              </w:rPr>
            </w:pPr>
            <w:r w:rsidRPr="00CD01A5">
              <w:rPr>
                <w:lang w:val="it-IT"/>
              </w:rPr>
              <w:t>1~2</w:t>
            </w:r>
          </w:p>
        </w:tc>
        <w:tc>
          <w:tcPr>
            <w:tcW w:w="960" w:type="dxa"/>
            <w:tcBorders>
              <w:top w:val="single" w:sz="4" w:space="0" w:color="auto"/>
              <w:left w:val="single" w:sz="4" w:space="0" w:color="auto"/>
              <w:right w:val="single" w:sz="4" w:space="0" w:color="auto"/>
            </w:tcBorders>
            <w:vAlign w:val="center"/>
          </w:tcPr>
          <w:p w14:paraId="7E8FFFE7" w14:textId="77777777" w:rsidR="00E3458A" w:rsidRPr="00CD01A5" w:rsidRDefault="00E3458A" w:rsidP="00AF604D">
            <w:pPr>
              <w:pStyle w:val="TAC"/>
              <w:rPr>
                <w:lang w:val="en-US"/>
              </w:rPr>
            </w:pPr>
          </w:p>
        </w:tc>
        <w:tc>
          <w:tcPr>
            <w:tcW w:w="2095" w:type="dxa"/>
            <w:tcBorders>
              <w:top w:val="single" w:sz="4" w:space="0" w:color="auto"/>
              <w:left w:val="single" w:sz="4" w:space="0" w:color="auto"/>
              <w:right w:val="single" w:sz="4" w:space="0" w:color="auto"/>
            </w:tcBorders>
            <w:vAlign w:val="center"/>
          </w:tcPr>
          <w:p w14:paraId="75594C6E" w14:textId="77777777" w:rsidR="00E3458A" w:rsidRPr="00CD01A5" w:rsidRDefault="00E3458A" w:rsidP="00AF604D">
            <w:pPr>
              <w:pStyle w:val="TAC"/>
              <w:rPr>
                <w:lang w:val="en-US"/>
              </w:rPr>
            </w:pPr>
            <w:r w:rsidRPr="00CD01A5">
              <w:rPr>
                <w:lang w:val="en-US"/>
              </w:rPr>
              <w:t>CR.3.1 TDD</w:t>
            </w:r>
          </w:p>
        </w:tc>
      </w:tr>
      <w:tr w:rsidR="00E3458A" w:rsidRPr="00CD01A5" w14:paraId="638598FB" w14:textId="77777777" w:rsidTr="00AF604D">
        <w:trPr>
          <w:trHeight w:val="134"/>
          <w:jc w:val="center"/>
        </w:trPr>
        <w:tc>
          <w:tcPr>
            <w:tcW w:w="2733" w:type="dxa"/>
            <w:tcBorders>
              <w:left w:val="single" w:sz="4" w:space="0" w:color="auto"/>
              <w:right w:val="single" w:sz="4" w:space="0" w:color="auto"/>
            </w:tcBorders>
            <w:vAlign w:val="center"/>
          </w:tcPr>
          <w:p w14:paraId="1AABC686" w14:textId="77777777" w:rsidR="00E3458A" w:rsidRPr="00CD01A5" w:rsidRDefault="00E3458A" w:rsidP="00AF604D">
            <w:pPr>
              <w:pStyle w:val="TAL"/>
              <w:rPr>
                <w:lang w:val="en-US"/>
              </w:rPr>
            </w:pPr>
            <w:r w:rsidRPr="00CD01A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4AEBBB8D" w14:textId="77777777" w:rsidR="00E3458A" w:rsidRPr="00CD01A5" w:rsidRDefault="00E3458A" w:rsidP="00AF604D">
            <w:pPr>
              <w:pStyle w:val="TAC"/>
              <w:rPr>
                <w:lang w:val="en-US"/>
              </w:rPr>
            </w:pPr>
            <w:r w:rsidRPr="00CD01A5">
              <w:rPr>
                <w:lang w:val="it-IT"/>
              </w:rPr>
              <w:t>1~2</w:t>
            </w:r>
          </w:p>
        </w:tc>
        <w:tc>
          <w:tcPr>
            <w:tcW w:w="960" w:type="dxa"/>
            <w:tcBorders>
              <w:left w:val="single" w:sz="4" w:space="0" w:color="auto"/>
              <w:right w:val="single" w:sz="4" w:space="0" w:color="auto"/>
            </w:tcBorders>
            <w:vAlign w:val="center"/>
          </w:tcPr>
          <w:p w14:paraId="5086E4E4" w14:textId="77777777" w:rsidR="00E3458A" w:rsidRPr="00CD01A5" w:rsidRDefault="00E3458A" w:rsidP="00AF604D">
            <w:pPr>
              <w:pStyle w:val="TAC"/>
              <w:rPr>
                <w:lang w:val="en-US"/>
              </w:rPr>
            </w:pPr>
          </w:p>
        </w:tc>
        <w:tc>
          <w:tcPr>
            <w:tcW w:w="2095" w:type="dxa"/>
            <w:tcBorders>
              <w:left w:val="single" w:sz="4" w:space="0" w:color="auto"/>
              <w:right w:val="single" w:sz="4" w:space="0" w:color="auto"/>
            </w:tcBorders>
            <w:vAlign w:val="center"/>
          </w:tcPr>
          <w:p w14:paraId="6207E268" w14:textId="77777777" w:rsidR="00E3458A" w:rsidRPr="00CD01A5" w:rsidRDefault="00E3458A" w:rsidP="00AF604D">
            <w:pPr>
              <w:pStyle w:val="TAC"/>
              <w:rPr>
                <w:lang w:val="en-US"/>
              </w:rPr>
            </w:pPr>
            <w:r w:rsidRPr="00CD01A5">
              <w:rPr>
                <w:lang w:val="en-US"/>
              </w:rPr>
              <w:t>CCR.3.1 TDD</w:t>
            </w:r>
          </w:p>
        </w:tc>
      </w:tr>
      <w:tr w:rsidR="00E3458A" w:rsidRPr="00CD01A5" w14:paraId="7402B505" w14:textId="77777777" w:rsidTr="00AF604D">
        <w:trPr>
          <w:trHeight w:val="267"/>
          <w:jc w:val="center"/>
        </w:trPr>
        <w:tc>
          <w:tcPr>
            <w:tcW w:w="2733" w:type="dxa"/>
            <w:tcBorders>
              <w:left w:val="single" w:sz="4" w:space="0" w:color="auto"/>
              <w:right w:val="single" w:sz="4" w:space="0" w:color="auto"/>
            </w:tcBorders>
            <w:vAlign w:val="center"/>
          </w:tcPr>
          <w:p w14:paraId="174AAFED" w14:textId="77777777" w:rsidR="00E3458A" w:rsidRPr="00CD01A5" w:rsidRDefault="00E3458A" w:rsidP="00AF604D">
            <w:pPr>
              <w:pStyle w:val="TAL"/>
              <w:rPr>
                <w:lang w:val="en-US"/>
              </w:rPr>
            </w:pPr>
            <w:r w:rsidRPr="00CD01A5">
              <w:rPr>
                <w:lang w:val="en-US"/>
              </w:rPr>
              <w:t>SSB configuration</w:t>
            </w:r>
          </w:p>
        </w:tc>
        <w:tc>
          <w:tcPr>
            <w:tcW w:w="955" w:type="dxa"/>
            <w:tcBorders>
              <w:top w:val="single" w:sz="4" w:space="0" w:color="auto"/>
              <w:left w:val="single" w:sz="4" w:space="0" w:color="auto"/>
              <w:right w:val="single" w:sz="4" w:space="0" w:color="auto"/>
            </w:tcBorders>
            <w:vAlign w:val="center"/>
          </w:tcPr>
          <w:p w14:paraId="274BC94D" w14:textId="77777777" w:rsidR="00E3458A" w:rsidRPr="00CD01A5" w:rsidRDefault="00E3458A" w:rsidP="00AF604D">
            <w:pPr>
              <w:pStyle w:val="TAC"/>
              <w:rPr>
                <w:lang w:val="en-US"/>
              </w:rPr>
            </w:pPr>
            <w:r w:rsidRPr="00CD01A5">
              <w:rPr>
                <w:lang w:val="it-IT"/>
              </w:rPr>
              <w:t>1~2</w:t>
            </w:r>
          </w:p>
        </w:tc>
        <w:tc>
          <w:tcPr>
            <w:tcW w:w="960" w:type="dxa"/>
            <w:tcBorders>
              <w:left w:val="single" w:sz="4" w:space="0" w:color="auto"/>
              <w:right w:val="single" w:sz="4" w:space="0" w:color="auto"/>
            </w:tcBorders>
            <w:vAlign w:val="center"/>
          </w:tcPr>
          <w:p w14:paraId="21765D46" w14:textId="77777777" w:rsidR="00E3458A" w:rsidRPr="00CD01A5" w:rsidRDefault="00E3458A" w:rsidP="00AF604D">
            <w:pPr>
              <w:pStyle w:val="TAC"/>
              <w:rPr>
                <w:lang w:val="en-US"/>
              </w:rPr>
            </w:pPr>
          </w:p>
        </w:tc>
        <w:tc>
          <w:tcPr>
            <w:tcW w:w="2095" w:type="dxa"/>
            <w:tcBorders>
              <w:top w:val="single" w:sz="4" w:space="0" w:color="auto"/>
              <w:left w:val="single" w:sz="4" w:space="0" w:color="auto"/>
              <w:right w:val="single" w:sz="4" w:space="0" w:color="auto"/>
            </w:tcBorders>
            <w:vAlign w:val="center"/>
          </w:tcPr>
          <w:p w14:paraId="54E51926" w14:textId="77777777" w:rsidR="00E3458A" w:rsidRPr="00CD01A5" w:rsidRDefault="00E3458A" w:rsidP="00AF604D">
            <w:pPr>
              <w:pStyle w:val="TAC"/>
              <w:rPr>
                <w:lang w:val="en-US"/>
              </w:rPr>
            </w:pPr>
            <w:r w:rsidRPr="00CD01A5">
              <w:rPr>
                <w:lang w:val="en-US"/>
              </w:rPr>
              <w:t>SSB.1 FR2</w:t>
            </w:r>
          </w:p>
        </w:tc>
      </w:tr>
      <w:tr w:rsidR="00E3458A" w:rsidRPr="00CD01A5" w14:paraId="3A2990B7" w14:textId="77777777" w:rsidTr="00AF604D">
        <w:trPr>
          <w:trHeight w:val="267"/>
          <w:jc w:val="center"/>
        </w:trPr>
        <w:tc>
          <w:tcPr>
            <w:tcW w:w="2733" w:type="dxa"/>
            <w:tcBorders>
              <w:left w:val="single" w:sz="4" w:space="0" w:color="auto"/>
              <w:right w:val="single" w:sz="4" w:space="0" w:color="auto"/>
            </w:tcBorders>
            <w:vAlign w:val="center"/>
          </w:tcPr>
          <w:p w14:paraId="26E78870" w14:textId="77777777" w:rsidR="00E3458A" w:rsidRPr="00CD01A5" w:rsidRDefault="00E3458A" w:rsidP="00AF604D">
            <w:pPr>
              <w:pStyle w:val="TAL"/>
              <w:rPr>
                <w:lang w:val="en-US"/>
              </w:rPr>
            </w:pPr>
            <w:r w:rsidRPr="00CD01A5">
              <w:rPr>
                <w:lang w:val="en-US"/>
              </w:rPr>
              <w:t>CSI-RS configuration</w:t>
            </w:r>
          </w:p>
        </w:tc>
        <w:tc>
          <w:tcPr>
            <w:tcW w:w="955" w:type="dxa"/>
            <w:tcBorders>
              <w:top w:val="single" w:sz="4" w:space="0" w:color="auto"/>
              <w:left w:val="single" w:sz="4" w:space="0" w:color="auto"/>
              <w:right w:val="single" w:sz="4" w:space="0" w:color="auto"/>
            </w:tcBorders>
            <w:vAlign w:val="center"/>
          </w:tcPr>
          <w:p w14:paraId="1B6A01D6" w14:textId="77777777" w:rsidR="00E3458A" w:rsidRPr="00CD01A5" w:rsidRDefault="00E3458A" w:rsidP="00AF604D">
            <w:pPr>
              <w:pStyle w:val="TAC"/>
              <w:rPr>
                <w:lang w:val="it-IT"/>
              </w:rPr>
            </w:pPr>
            <w:r w:rsidRPr="00CD01A5">
              <w:rPr>
                <w:lang w:val="it-IT"/>
              </w:rPr>
              <w:t>1~2</w:t>
            </w:r>
          </w:p>
        </w:tc>
        <w:tc>
          <w:tcPr>
            <w:tcW w:w="960" w:type="dxa"/>
            <w:tcBorders>
              <w:left w:val="single" w:sz="4" w:space="0" w:color="auto"/>
              <w:right w:val="single" w:sz="4" w:space="0" w:color="auto"/>
            </w:tcBorders>
            <w:vAlign w:val="center"/>
          </w:tcPr>
          <w:p w14:paraId="4CD53DB7" w14:textId="77777777" w:rsidR="00E3458A" w:rsidRPr="00CD01A5" w:rsidRDefault="00E3458A" w:rsidP="00AF604D">
            <w:pPr>
              <w:pStyle w:val="TAC"/>
              <w:rPr>
                <w:lang w:val="en-US"/>
              </w:rPr>
            </w:pPr>
          </w:p>
        </w:tc>
        <w:tc>
          <w:tcPr>
            <w:tcW w:w="2095" w:type="dxa"/>
            <w:tcBorders>
              <w:top w:val="single" w:sz="4" w:space="0" w:color="auto"/>
              <w:left w:val="single" w:sz="4" w:space="0" w:color="auto"/>
              <w:right w:val="single" w:sz="4" w:space="0" w:color="auto"/>
            </w:tcBorders>
            <w:vAlign w:val="center"/>
          </w:tcPr>
          <w:p w14:paraId="2BAD808E" w14:textId="77777777" w:rsidR="00E3458A" w:rsidRPr="00CD01A5" w:rsidRDefault="00E3458A" w:rsidP="00AF604D">
            <w:pPr>
              <w:pStyle w:val="TAC"/>
              <w:rPr>
                <w:lang w:val="en-US"/>
              </w:rPr>
            </w:pPr>
            <w:r w:rsidRPr="00CD01A5">
              <w:rPr>
                <w:lang w:val="en-US"/>
              </w:rPr>
              <w:t>CSI-RS.3.3 TDD</w:t>
            </w:r>
          </w:p>
        </w:tc>
      </w:tr>
      <w:tr w:rsidR="00E3458A" w:rsidRPr="00CD01A5" w14:paraId="1C742AC8" w14:textId="77777777" w:rsidTr="00AF604D">
        <w:trPr>
          <w:trHeight w:val="267"/>
          <w:jc w:val="center"/>
        </w:trPr>
        <w:tc>
          <w:tcPr>
            <w:tcW w:w="2733" w:type="dxa"/>
            <w:tcBorders>
              <w:left w:val="single" w:sz="4" w:space="0" w:color="auto"/>
              <w:right w:val="single" w:sz="4" w:space="0" w:color="auto"/>
            </w:tcBorders>
            <w:vAlign w:val="center"/>
          </w:tcPr>
          <w:p w14:paraId="67A1A11B" w14:textId="77777777" w:rsidR="00E3458A" w:rsidRPr="00CD01A5" w:rsidRDefault="00E3458A" w:rsidP="00AF604D">
            <w:pPr>
              <w:pStyle w:val="TAL"/>
              <w:rPr>
                <w:lang w:val="en-US"/>
              </w:rPr>
            </w:pPr>
            <w:r w:rsidRPr="00CD01A5">
              <w:rPr>
                <w:lang w:val="en-US"/>
              </w:rPr>
              <w:t>CSI-IM configuration</w:t>
            </w:r>
          </w:p>
        </w:tc>
        <w:tc>
          <w:tcPr>
            <w:tcW w:w="955" w:type="dxa"/>
            <w:tcBorders>
              <w:top w:val="single" w:sz="4" w:space="0" w:color="auto"/>
              <w:left w:val="single" w:sz="4" w:space="0" w:color="auto"/>
              <w:right w:val="single" w:sz="4" w:space="0" w:color="auto"/>
            </w:tcBorders>
            <w:vAlign w:val="center"/>
          </w:tcPr>
          <w:p w14:paraId="3EAE86D7" w14:textId="77777777" w:rsidR="00E3458A" w:rsidRPr="00CD01A5" w:rsidRDefault="00E3458A" w:rsidP="00AF604D">
            <w:pPr>
              <w:pStyle w:val="TAC"/>
              <w:rPr>
                <w:lang w:val="it-IT" w:eastAsia="zh-CN"/>
              </w:rPr>
            </w:pPr>
            <w:r w:rsidRPr="00CD01A5">
              <w:rPr>
                <w:lang w:val="it-IT" w:eastAsia="zh-CN"/>
              </w:rPr>
              <w:t>1~2</w:t>
            </w:r>
          </w:p>
        </w:tc>
        <w:tc>
          <w:tcPr>
            <w:tcW w:w="960" w:type="dxa"/>
            <w:tcBorders>
              <w:left w:val="single" w:sz="4" w:space="0" w:color="auto"/>
              <w:right w:val="single" w:sz="4" w:space="0" w:color="auto"/>
            </w:tcBorders>
            <w:vAlign w:val="center"/>
          </w:tcPr>
          <w:p w14:paraId="4877AD83" w14:textId="77777777" w:rsidR="00E3458A" w:rsidRPr="00CD01A5" w:rsidRDefault="00E3458A" w:rsidP="00AF604D">
            <w:pPr>
              <w:pStyle w:val="TAC"/>
              <w:rPr>
                <w:lang w:val="en-US"/>
              </w:rPr>
            </w:pPr>
          </w:p>
        </w:tc>
        <w:tc>
          <w:tcPr>
            <w:tcW w:w="2095" w:type="dxa"/>
            <w:tcBorders>
              <w:top w:val="single" w:sz="4" w:space="0" w:color="auto"/>
              <w:left w:val="single" w:sz="4" w:space="0" w:color="auto"/>
              <w:right w:val="single" w:sz="4" w:space="0" w:color="auto"/>
            </w:tcBorders>
            <w:vAlign w:val="center"/>
          </w:tcPr>
          <w:p w14:paraId="32485867" w14:textId="77777777" w:rsidR="00E3458A" w:rsidRPr="00CD01A5" w:rsidRDefault="00E3458A" w:rsidP="00AF604D">
            <w:pPr>
              <w:pStyle w:val="TAC"/>
              <w:rPr>
                <w:lang w:val="en-US"/>
              </w:rPr>
            </w:pPr>
            <w:r w:rsidRPr="00A41134">
              <w:rPr>
                <w:lang w:val="en-US"/>
              </w:rPr>
              <w:t>CSI-IM.3.2 TDD</w:t>
            </w:r>
          </w:p>
        </w:tc>
      </w:tr>
      <w:tr w:rsidR="00E3458A" w:rsidRPr="00CD01A5" w14:paraId="59EE6F2C" w14:textId="77777777" w:rsidTr="00AF604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F99F973" w14:textId="77777777" w:rsidR="00E3458A" w:rsidRPr="00CD01A5" w:rsidRDefault="00E3458A" w:rsidP="00AF604D">
            <w:pPr>
              <w:pStyle w:val="TAL"/>
              <w:rPr>
                <w:lang w:val="da-DK"/>
              </w:rPr>
            </w:pPr>
            <w:r w:rsidRPr="00CD01A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1036C7F" w14:textId="77777777" w:rsidR="00E3458A" w:rsidRPr="00CD01A5" w:rsidRDefault="00E3458A" w:rsidP="00AF604D">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3B66150F" w14:textId="77777777" w:rsidR="00E3458A" w:rsidRPr="00CD01A5" w:rsidRDefault="00E3458A" w:rsidP="00AF604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642C0E2" w14:textId="77777777" w:rsidR="00E3458A" w:rsidRPr="00CD01A5" w:rsidRDefault="00E3458A" w:rsidP="00AF604D">
            <w:pPr>
              <w:pStyle w:val="TAC"/>
              <w:rPr>
                <w:lang w:val="en-US"/>
              </w:rPr>
            </w:pPr>
            <w:r w:rsidRPr="00CD01A5">
              <w:rPr>
                <w:lang w:val="en-US"/>
              </w:rPr>
              <w:t>OP.1</w:t>
            </w:r>
          </w:p>
        </w:tc>
      </w:tr>
      <w:tr w:rsidR="00E3458A" w:rsidRPr="00CD01A5" w14:paraId="5149BCB5" w14:textId="77777777" w:rsidTr="00AF604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2BD95B" w14:textId="77777777" w:rsidR="00E3458A" w:rsidRPr="00CD01A5" w:rsidRDefault="00E3458A" w:rsidP="00AF604D">
            <w:pPr>
              <w:pStyle w:val="TAL"/>
              <w:rPr>
                <w:lang w:val="da-DK"/>
              </w:rPr>
            </w:pPr>
            <w:r w:rsidRPr="00CD01A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3E40E3" w14:textId="77777777" w:rsidR="00E3458A" w:rsidRPr="00CD01A5" w:rsidRDefault="00E3458A" w:rsidP="00AF604D">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0B4C3396" w14:textId="77777777" w:rsidR="00E3458A" w:rsidRPr="00CD01A5" w:rsidRDefault="00E3458A" w:rsidP="00AF604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563C348" w14:textId="77777777" w:rsidR="00E3458A" w:rsidRPr="00CD01A5" w:rsidRDefault="00E3458A" w:rsidP="00AF604D">
            <w:pPr>
              <w:pStyle w:val="TAC"/>
            </w:pPr>
            <w:r w:rsidRPr="00CD01A5">
              <w:t>DLBWP.0.1</w:t>
            </w:r>
          </w:p>
          <w:p w14:paraId="5F476710" w14:textId="77777777" w:rsidR="00E3458A" w:rsidRPr="00CD01A5" w:rsidRDefault="00E3458A" w:rsidP="00AF604D">
            <w:pPr>
              <w:pStyle w:val="TAC"/>
              <w:rPr>
                <w:lang w:val="en-US"/>
              </w:rPr>
            </w:pPr>
            <w:r w:rsidRPr="00CD01A5">
              <w:t>ULBWP.0.1</w:t>
            </w:r>
          </w:p>
        </w:tc>
      </w:tr>
      <w:tr w:rsidR="00E3458A" w:rsidRPr="00CD01A5" w14:paraId="003EB1AC" w14:textId="77777777" w:rsidTr="00AF604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D95B2D" w14:textId="77777777" w:rsidR="00E3458A" w:rsidRPr="00CD01A5" w:rsidRDefault="00E3458A" w:rsidP="00AF604D">
            <w:pPr>
              <w:pStyle w:val="TAL"/>
              <w:rPr>
                <w:lang w:val="da-DK"/>
              </w:rPr>
            </w:pPr>
            <w:r w:rsidRPr="00CD01A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18B84A4" w14:textId="77777777" w:rsidR="00E3458A" w:rsidRPr="00CD01A5" w:rsidRDefault="00E3458A" w:rsidP="00AF604D">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106C89BB" w14:textId="77777777" w:rsidR="00E3458A" w:rsidRPr="00CD01A5" w:rsidRDefault="00E3458A" w:rsidP="00AF604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EEC920B" w14:textId="77777777" w:rsidR="00E3458A" w:rsidRPr="00CD01A5" w:rsidRDefault="00E3458A" w:rsidP="00AF604D">
            <w:pPr>
              <w:pStyle w:val="TAC"/>
            </w:pPr>
            <w:r w:rsidRPr="00CD01A5">
              <w:t>DLBWP.1.3</w:t>
            </w:r>
          </w:p>
          <w:p w14:paraId="44AB71EF" w14:textId="77777777" w:rsidR="00E3458A" w:rsidRPr="00CD01A5" w:rsidRDefault="00E3458A" w:rsidP="00AF604D">
            <w:pPr>
              <w:pStyle w:val="TAC"/>
              <w:rPr>
                <w:lang w:val="en-US"/>
              </w:rPr>
            </w:pPr>
            <w:r w:rsidRPr="00CD01A5">
              <w:t>ULBWP.1.3</w:t>
            </w:r>
          </w:p>
        </w:tc>
      </w:tr>
      <w:tr w:rsidR="00E3458A" w:rsidRPr="00CD01A5" w14:paraId="289C883A" w14:textId="77777777" w:rsidTr="00AF604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32D0C8" w14:textId="77777777" w:rsidR="00E3458A" w:rsidRPr="00CD01A5" w:rsidRDefault="00E3458A" w:rsidP="00AF604D">
            <w:pPr>
              <w:pStyle w:val="TAL"/>
              <w:rPr>
                <w:lang w:val="da-DK"/>
              </w:rPr>
            </w:pPr>
            <w:r w:rsidRPr="00CD01A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8802C19" w14:textId="77777777" w:rsidR="00E3458A" w:rsidRPr="00CD01A5" w:rsidRDefault="00E3458A" w:rsidP="00AF604D">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2828A013" w14:textId="77777777" w:rsidR="00E3458A" w:rsidRPr="00CD01A5" w:rsidRDefault="00E3458A" w:rsidP="00AF604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991C76E" w14:textId="77777777" w:rsidR="00E3458A" w:rsidRPr="00CD01A5" w:rsidRDefault="00E3458A" w:rsidP="00AF604D">
            <w:pPr>
              <w:pStyle w:val="TAC"/>
              <w:rPr>
                <w:lang w:val="en-US"/>
              </w:rPr>
            </w:pPr>
            <w:r w:rsidRPr="00CD01A5">
              <w:rPr>
                <w:lang w:val="en-US"/>
              </w:rPr>
              <w:t>SMTC.1</w:t>
            </w:r>
          </w:p>
        </w:tc>
      </w:tr>
      <w:tr w:rsidR="00E3458A" w:rsidRPr="00CD01A5" w14:paraId="11C3A57B" w14:textId="77777777" w:rsidTr="00AF604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822D491" w14:textId="77777777" w:rsidR="00E3458A" w:rsidRPr="00CD01A5" w:rsidRDefault="00E3458A" w:rsidP="00AF604D">
            <w:pPr>
              <w:pStyle w:val="TAL"/>
              <w:rPr>
                <w:lang w:val="da-DK"/>
              </w:rPr>
            </w:pPr>
            <w:r w:rsidRPr="00CD01A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B417AB2" w14:textId="77777777" w:rsidR="00E3458A" w:rsidRPr="00CD01A5" w:rsidRDefault="00E3458A" w:rsidP="00AF604D">
            <w:pPr>
              <w:pStyle w:val="TAC"/>
              <w:rPr>
                <w:lang w:val="da-DK"/>
              </w:rPr>
            </w:pPr>
            <w:r w:rsidRPr="00CD01A5">
              <w:rPr>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6A0CC518" w14:textId="77777777" w:rsidR="00E3458A" w:rsidRPr="00CD01A5" w:rsidRDefault="00E3458A" w:rsidP="00AF604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6F22009" w14:textId="77777777" w:rsidR="00E3458A" w:rsidRPr="00CD01A5" w:rsidRDefault="00E3458A" w:rsidP="00AF604D">
            <w:pPr>
              <w:pStyle w:val="TAC"/>
              <w:rPr>
                <w:lang w:val="da-DK"/>
              </w:rPr>
            </w:pPr>
            <w:r w:rsidRPr="00CD01A5">
              <w:t>TRS.2.1 TDD</w:t>
            </w:r>
          </w:p>
        </w:tc>
      </w:tr>
      <w:tr w:rsidR="00E3458A" w:rsidRPr="00CD01A5" w14:paraId="7C71CBE7" w14:textId="77777777" w:rsidTr="00AF604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B0199B" w14:textId="77777777" w:rsidR="00E3458A" w:rsidRPr="00CD01A5" w:rsidRDefault="00E3458A" w:rsidP="00AF604D">
            <w:pPr>
              <w:pStyle w:val="TAL"/>
              <w:rPr>
                <w:lang w:val="da-DK"/>
              </w:rPr>
            </w:pPr>
            <w:r w:rsidRPr="00CD01A5">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D31273" w14:textId="77777777" w:rsidR="00E3458A" w:rsidRPr="00CD01A5" w:rsidRDefault="00E3458A" w:rsidP="00AF604D">
            <w:pPr>
              <w:pStyle w:val="TAC"/>
              <w:rPr>
                <w:lang w:val="da-DK"/>
              </w:rPr>
            </w:pPr>
            <w:r w:rsidRPr="00CD01A5">
              <w:rPr>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23776FAA" w14:textId="77777777" w:rsidR="00E3458A" w:rsidRPr="00CD01A5" w:rsidRDefault="00E3458A" w:rsidP="00AF604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80394D7" w14:textId="77777777" w:rsidR="00E3458A" w:rsidRPr="00CD01A5" w:rsidRDefault="00E3458A" w:rsidP="00AF604D">
            <w:pPr>
              <w:pStyle w:val="TAC"/>
              <w:rPr>
                <w:lang w:val="da-DK"/>
              </w:rPr>
            </w:pPr>
            <w:r w:rsidRPr="00CD01A5">
              <w:t>TCI.State.2</w:t>
            </w:r>
          </w:p>
        </w:tc>
      </w:tr>
      <w:tr w:rsidR="00E3458A" w:rsidRPr="00CD01A5" w14:paraId="22D1B895" w14:textId="77777777" w:rsidTr="00AF604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A847EB" w14:textId="77777777" w:rsidR="00E3458A" w:rsidRPr="00CD01A5" w:rsidRDefault="00E3458A" w:rsidP="00AF604D">
            <w:pPr>
              <w:pStyle w:val="TAL"/>
              <w:rPr>
                <w:lang w:val="da-DK"/>
              </w:rPr>
            </w:pPr>
            <w:r w:rsidRPr="00CD01A5">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6DBC489" w14:textId="77777777" w:rsidR="00E3458A" w:rsidRPr="00CD01A5" w:rsidRDefault="00E3458A" w:rsidP="00AF604D">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280F7E28" w14:textId="77777777" w:rsidR="00E3458A" w:rsidRPr="00CD01A5" w:rsidRDefault="00E3458A" w:rsidP="00AF604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5679BD2" w14:textId="77777777" w:rsidR="00E3458A" w:rsidRPr="00CD01A5" w:rsidRDefault="00E3458A" w:rsidP="00AF604D">
            <w:pPr>
              <w:pStyle w:val="TAC"/>
              <w:rPr>
                <w:lang w:val="en-US"/>
              </w:rPr>
            </w:pPr>
            <w:r w:rsidRPr="00CD01A5">
              <w:rPr>
                <w:lang w:val="da-DK"/>
              </w:rPr>
              <w:t>Off</w:t>
            </w:r>
          </w:p>
        </w:tc>
      </w:tr>
      <w:tr w:rsidR="00E3458A" w:rsidRPr="00CD01A5" w14:paraId="76382A45" w14:textId="77777777" w:rsidTr="00AF604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A2F82E" w14:textId="77777777" w:rsidR="00E3458A" w:rsidRPr="00CD01A5" w:rsidRDefault="00E3458A" w:rsidP="00AF604D">
            <w:pPr>
              <w:pStyle w:val="TAL"/>
              <w:rPr>
                <w:lang w:val="da-DK"/>
              </w:rPr>
            </w:pPr>
            <w:r w:rsidRPr="00CD01A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2117E490" w14:textId="77777777" w:rsidR="00E3458A" w:rsidRPr="00CD01A5" w:rsidRDefault="00E3458A" w:rsidP="00AF604D">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2CA838B6" w14:textId="77777777" w:rsidR="00E3458A" w:rsidRPr="00CD01A5" w:rsidRDefault="00E3458A" w:rsidP="00AF604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C947422" w14:textId="77777777" w:rsidR="00E3458A" w:rsidRPr="00CD01A5" w:rsidRDefault="00E3458A" w:rsidP="00AF604D">
            <w:pPr>
              <w:pStyle w:val="TAC"/>
              <w:rPr>
                <w:lang w:val="en-US"/>
              </w:rPr>
            </w:pPr>
            <w:r w:rsidRPr="00CD01A5">
              <w:rPr>
                <w:lang w:val="en-US"/>
              </w:rPr>
              <w:t>aperiodic</w:t>
            </w:r>
          </w:p>
        </w:tc>
      </w:tr>
      <w:tr w:rsidR="00E3458A" w:rsidRPr="00CD01A5" w14:paraId="578927B3" w14:textId="77777777" w:rsidTr="00AF604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BA84D0" w14:textId="77777777" w:rsidR="00E3458A" w:rsidRPr="00CD01A5" w:rsidRDefault="00E3458A" w:rsidP="00AF604D">
            <w:pPr>
              <w:pStyle w:val="TAL"/>
              <w:rPr>
                <w:lang w:val="da-DK"/>
              </w:rPr>
            </w:pPr>
            <w:r w:rsidRPr="00CD01A5">
              <w:rPr>
                <w:lang w:val="da-DK"/>
              </w:rPr>
              <w:t>reportQuantity</w:t>
            </w:r>
            <w:r w:rsidRPr="00A41134">
              <w:rPr>
                <w:rFonts w:cs="Arial"/>
                <w:lang w:val="da-DK"/>
              </w:rPr>
              <w:t>-r16</w:t>
            </w:r>
          </w:p>
        </w:tc>
        <w:tc>
          <w:tcPr>
            <w:tcW w:w="955" w:type="dxa"/>
            <w:tcBorders>
              <w:top w:val="single" w:sz="4" w:space="0" w:color="auto"/>
              <w:left w:val="single" w:sz="4" w:space="0" w:color="auto"/>
              <w:bottom w:val="single" w:sz="4" w:space="0" w:color="auto"/>
              <w:right w:val="single" w:sz="4" w:space="0" w:color="auto"/>
            </w:tcBorders>
            <w:vAlign w:val="center"/>
          </w:tcPr>
          <w:p w14:paraId="05860133" w14:textId="77777777" w:rsidR="00E3458A" w:rsidRPr="00CD01A5" w:rsidRDefault="00E3458A" w:rsidP="00AF604D">
            <w:pPr>
              <w:pStyle w:val="TAC"/>
              <w:rPr>
                <w:lang w:val="da-DK"/>
              </w:rPr>
            </w:pPr>
            <w:r w:rsidRPr="00CD01A5">
              <w:rPr>
                <w:rFonts w:hint="eastAsia"/>
                <w:lang w:val="da-DK"/>
              </w:rPr>
              <w:t>1</w:t>
            </w:r>
            <w:r w:rsidRPr="00CD01A5">
              <w:rPr>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14:paraId="00E8A8A5" w14:textId="77777777" w:rsidR="00E3458A" w:rsidRPr="00CD01A5" w:rsidRDefault="00E3458A" w:rsidP="00AF604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89A6E5F" w14:textId="77777777" w:rsidR="00E3458A" w:rsidRPr="00CD01A5" w:rsidRDefault="00E3458A" w:rsidP="00AF604D">
            <w:pPr>
              <w:pStyle w:val="TAC"/>
              <w:rPr>
                <w:lang w:val="en-US"/>
              </w:rPr>
            </w:pPr>
            <w:r w:rsidRPr="00CD01A5">
              <w:rPr>
                <w:lang w:val="en-US"/>
              </w:rPr>
              <w:t>cri-SINR</w:t>
            </w:r>
            <w:r w:rsidRPr="00A41134">
              <w:rPr>
                <w:rFonts w:cs="Arial"/>
                <w:lang w:val="da-DK"/>
              </w:rPr>
              <w:t>-r16</w:t>
            </w:r>
          </w:p>
        </w:tc>
      </w:tr>
      <w:tr w:rsidR="00E3458A" w:rsidRPr="00CD01A5" w14:paraId="020C4FE0" w14:textId="77777777" w:rsidTr="00AF604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C4E6B4" w14:textId="77777777" w:rsidR="00E3458A" w:rsidRPr="00CD01A5" w:rsidRDefault="00E3458A" w:rsidP="00AF604D">
            <w:pPr>
              <w:pStyle w:val="TAL"/>
              <w:rPr>
                <w:lang w:val="da-DK"/>
              </w:rPr>
            </w:pPr>
            <w:r w:rsidRPr="00CD01A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3D357B6" w14:textId="77777777" w:rsidR="00E3458A" w:rsidRPr="00CD01A5" w:rsidRDefault="00E3458A" w:rsidP="00AF604D">
            <w:pPr>
              <w:pStyle w:val="TAC"/>
              <w:rPr>
                <w:lang w:val="da-DK"/>
              </w:rPr>
            </w:pPr>
            <w:r w:rsidRPr="00CD01A5">
              <w:rPr>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0DD8D689" w14:textId="77777777" w:rsidR="00E3458A" w:rsidRPr="00CD01A5" w:rsidRDefault="00E3458A" w:rsidP="00AF604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2AAEB28" w14:textId="77777777" w:rsidR="00E3458A" w:rsidRPr="00CD01A5" w:rsidRDefault="00E3458A" w:rsidP="00AF604D">
            <w:pPr>
              <w:pStyle w:val="TAC"/>
              <w:rPr>
                <w:lang w:val="en-US"/>
              </w:rPr>
            </w:pPr>
            <w:r w:rsidRPr="00CD01A5">
              <w:rPr>
                <w:lang w:val="en-US"/>
              </w:rPr>
              <w:t>2</w:t>
            </w:r>
          </w:p>
        </w:tc>
      </w:tr>
      <w:tr w:rsidR="00E3458A" w:rsidRPr="00CD01A5" w14:paraId="35FD2E89" w14:textId="77777777" w:rsidTr="00AF604D">
        <w:trPr>
          <w:trHeight w:val="72"/>
          <w:jc w:val="center"/>
        </w:trPr>
        <w:tc>
          <w:tcPr>
            <w:tcW w:w="2733" w:type="dxa"/>
            <w:vMerge w:val="restart"/>
            <w:tcBorders>
              <w:top w:val="single" w:sz="4" w:space="0" w:color="auto"/>
              <w:left w:val="single" w:sz="4" w:space="0" w:color="auto"/>
              <w:right w:val="single" w:sz="4" w:space="0" w:color="auto"/>
            </w:tcBorders>
            <w:vAlign w:val="center"/>
          </w:tcPr>
          <w:p w14:paraId="2D60FEE5" w14:textId="77777777" w:rsidR="00E3458A" w:rsidRPr="00CD01A5" w:rsidRDefault="00E3458A" w:rsidP="00AF604D">
            <w:pPr>
              <w:pStyle w:val="TAL"/>
              <w:rPr>
                <w:lang w:val="da-DK"/>
              </w:rPr>
            </w:pPr>
            <w:r w:rsidRPr="00CD01A5">
              <w:rPr>
                <w:lang w:val="da-DK"/>
              </w:rPr>
              <w:t>qcl-Info</w:t>
            </w:r>
          </w:p>
        </w:tc>
        <w:tc>
          <w:tcPr>
            <w:tcW w:w="955" w:type="dxa"/>
            <w:vMerge w:val="restart"/>
            <w:tcBorders>
              <w:top w:val="single" w:sz="4" w:space="0" w:color="auto"/>
              <w:left w:val="single" w:sz="4" w:space="0" w:color="auto"/>
              <w:right w:val="single" w:sz="4" w:space="0" w:color="auto"/>
            </w:tcBorders>
            <w:vAlign w:val="center"/>
          </w:tcPr>
          <w:p w14:paraId="7D1F6BB6" w14:textId="77777777" w:rsidR="00E3458A" w:rsidRPr="00CD01A5" w:rsidRDefault="00E3458A" w:rsidP="00AF604D">
            <w:pPr>
              <w:pStyle w:val="TAC"/>
              <w:rPr>
                <w:lang w:val="da-DK"/>
              </w:rPr>
            </w:pPr>
            <w:r w:rsidRPr="00CD01A5">
              <w:rPr>
                <w:lang w:val="da-DK"/>
              </w:rPr>
              <w:t>1~2</w:t>
            </w:r>
          </w:p>
        </w:tc>
        <w:tc>
          <w:tcPr>
            <w:tcW w:w="960" w:type="dxa"/>
            <w:vMerge w:val="restart"/>
            <w:tcBorders>
              <w:top w:val="single" w:sz="4" w:space="0" w:color="auto"/>
              <w:left w:val="single" w:sz="4" w:space="0" w:color="auto"/>
              <w:right w:val="single" w:sz="4" w:space="0" w:color="auto"/>
            </w:tcBorders>
            <w:vAlign w:val="center"/>
          </w:tcPr>
          <w:p w14:paraId="397411C4" w14:textId="77777777" w:rsidR="00E3458A" w:rsidRPr="00CD01A5" w:rsidRDefault="00E3458A" w:rsidP="00AF604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4DA4E5E" w14:textId="77777777" w:rsidR="00E3458A" w:rsidRPr="00CD01A5" w:rsidRDefault="00E3458A" w:rsidP="00AF604D">
            <w:pPr>
              <w:pStyle w:val="TAC"/>
              <w:rPr>
                <w:lang w:val="en-US"/>
              </w:rPr>
            </w:pPr>
            <w:r w:rsidRPr="00CD01A5">
              <w:rPr>
                <w:lang w:val="en-US"/>
              </w:rPr>
              <w:t>SSB#0 for resource#0</w:t>
            </w:r>
          </w:p>
        </w:tc>
      </w:tr>
      <w:tr w:rsidR="00E3458A" w:rsidRPr="00CD01A5" w14:paraId="2229BE83" w14:textId="77777777" w:rsidTr="00AF604D">
        <w:trPr>
          <w:trHeight w:val="72"/>
          <w:jc w:val="center"/>
        </w:trPr>
        <w:tc>
          <w:tcPr>
            <w:tcW w:w="2733" w:type="dxa"/>
            <w:vMerge/>
            <w:tcBorders>
              <w:left w:val="single" w:sz="4" w:space="0" w:color="auto"/>
              <w:bottom w:val="single" w:sz="4" w:space="0" w:color="auto"/>
              <w:right w:val="single" w:sz="4" w:space="0" w:color="auto"/>
            </w:tcBorders>
            <w:vAlign w:val="center"/>
          </w:tcPr>
          <w:p w14:paraId="4CEF150F" w14:textId="77777777" w:rsidR="00E3458A" w:rsidRPr="00CD01A5" w:rsidRDefault="00E3458A" w:rsidP="00AF604D">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0B07D1BF" w14:textId="77777777" w:rsidR="00E3458A" w:rsidRPr="00CD01A5" w:rsidRDefault="00E3458A" w:rsidP="00AF604D">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46063213" w14:textId="77777777" w:rsidR="00E3458A" w:rsidRPr="00CD01A5" w:rsidRDefault="00E3458A" w:rsidP="00AF604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6BBEAC0" w14:textId="77777777" w:rsidR="00E3458A" w:rsidRPr="00CD01A5" w:rsidRDefault="00E3458A" w:rsidP="00AF604D">
            <w:pPr>
              <w:pStyle w:val="TAC"/>
              <w:rPr>
                <w:lang w:val="en-US"/>
              </w:rPr>
            </w:pPr>
            <w:r w:rsidRPr="00CD01A5">
              <w:rPr>
                <w:lang w:val="en-US"/>
              </w:rPr>
              <w:t>SSB#1 for resource#1</w:t>
            </w:r>
          </w:p>
        </w:tc>
      </w:tr>
      <w:tr w:rsidR="00E3458A" w:rsidRPr="00CD01A5" w14:paraId="6D052B0D" w14:textId="77777777" w:rsidTr="00AF604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7E7DAF" w14:textId="77777777" w:rsidR="00E3458A" w:rsidRPr="00CD01A5" w:rsidRDefault="00E3458A" w:rsidP="00AF604D">
            <w:pPr>
              <w:pStyle w:val="TAL"/>
              <w:rPr>
                <w:lang w:val="en-US"/>
              </w:rPr>
            </w:pPr>
            <w:r w:rsidRPr="00CD01A5">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2DA8711A" w14:textId="77777777" w:rsidR="00E3458A" w:rsidRPr="00CD01A5" w:rsidRDefault="00E3458A" w:rsidP="00AF604D">
            <w:pPr>
              <w:pStyle w:val="TAC"/>
              <w:rPr>
                <w:lang w:val="en-US"/>
              </w:rPr>
            </w:pPr>
            <w:r w:rsidRPr="00CD01A5">
              <w:rPr>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14:paraId="3207B3B6" w14:textId="77777777" w:rsidR="00E3458A" w:rsidRPr="00CD01A5" w:rsidRDefault="00E3458A" w:rsidP="00AF604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C86089C" w14:textId="77777777" w:rsidR="00E3458A" w:rsidRPr="00CD01A5" w:rsidRDefault="00E3458A" w:rsidP="00AF604D">
            <w:pPr>
              <w:pStyle w:val="TAC"/>
              <w:rPr>
                <w:lang w:val="en-US"/>
              </w:rPr>
            </w:pPr>
            <w:r w:rsidRPr="00CD01A5">
              <w:rPr>
                <w:lang w:val="en-US"/>
              </w:rPr>
              <w:t>26</w:t>
            </w:r>
          </w:p>
        </w:tc>
      </w:tr>
      <w:tr w:rsidR="00E3458A" w:rsidRPr="00CD01A5" w14:paraId="7E3C7913" w14:textId="77777777" w:rsidTr="00AF604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517E97" w14:textId="77777777" w:rsidR="00E3458A" w:rsidRPr="00CD01A5" w:rsidRDefault="00E3458A" w:rsidP="00AF604D">
            <w:pPr>
              <w:pStyle w:val="TAL"/>
              <w:rPr>
                <w:lang w:val="en-US"/>
              </w:rPr>
            </w:pPr>
            <w:r w:rsidRPr="00CD01A5">
              <w:rPr>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23726436" w14:textId="77777777" w:rsidR="00E3458A" w:rsidRPr="00CD01A5" w:rsidRDefault="00E3458A" w:rsidP="00AF604D">
            <w:pPr>
              <w:pStyle w:val="TAC"/>
              <w:rPr>
                <w:lang w:val="en-US"/>
              </w:rPr>
            </w:pPr>
            <w:r w:rsidRPr="00CD01A5">
              <w:rPr>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14:paraId="767B411B" w14:textId="77777777" w:rsidR="00E3458A" w:rsidRPr="00CD01A5" w:rsidRDefault="00E3458A" w:rsidP="00AF604D">
            <w:pPr>
              <w:pStyle w:val="TAC"/>
              <w:rPr>
                <w:lang w:val="da-DK"/>
              </w:rPr>
            </w:pPr>
            <w:r w:rsidRPr="00CD01A5">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717DB2AD" w14:textId="77777777" w:rsidR="00E3458A" w:rsidRPr="00CD01A5" w:rsidRDefault="00E3458A" w:rsidP="00AF604D">
            <w:pPr>
              <w:pStyle w:val="TAC"/>
              <w:rPr>
                <w:lang w:val="en-US"/>
              </w:rPr>
            </w:pPr>
            <w:r w:rsidRPr="00CD01A5">
              <w:rPr>
                <w:lang w:val="en-US"/>
              </w:rPr>
              <w:t>5</w:t>
            </w:r>
          </w:p>
        </w:tc>
      </w:tr>
      <w:tr w:rsidR="00E3458A" w:rsidRPr="00CD01A5" w14:paraId="0AA25EEE" w14:textId="77777777" w:rsidTr="00AF604D">
        <w:trPr>
          <w:trHeight w:val="152"/>
          <w:jc w:val="center"/>
        </w:trPr>
        <w:tc>
          <w:tcPr>
            <w:tcW w:w="2733" w:type="dxa"/>
            <w:tcBorders>
              <w:top w:val="single" w:sz="4" w:space="0" w:color="auto"/>
              <w:left w:val="single" w:sz="4" w:space="0" w:color="auto"/>
              <w:right w:val="single" w:sz="4" w:space="0" w:color="auto"/>
            </w:tcBorders>
            <w:vAlign w:val="center"/>
          </w:tcPr>
          <w:p w14:paraId="70FDD332" w14:textId="77777777" w:rsidR="00E3458A" w:rsidRPr="00E3458A" w:rsidRDefault="00E3458A" w:rsidP="00AF604D">
            <w:pPr>
              <w:pStyle w:val="TAL"/>
              <w:rPr>
                <w:szCs w:val="15"/>
                <w:lang w:val="en-US"/>
                <w:rPrChange w:id="126" w:author="Huawei" w:date="2024-08-06T10:33:00Z">
                  <w:rPr>
                    <w:sz w:val="15"/>
                    <w:szCs w:val="15"/>
                    <w:lang w:val="en-US"/>
                  </w:rPr>
                </w:rPrChange>
              </w:rPr>
            </w:pPr>
            <w:r w:rsidRPr="00E3458A">
              <w:rPr>
                <w:szCs w:val="15"/>
                <w:lang w:val="en-US"/>
                <w:rPrChange w:id="127" w:author="Huawei" w:date="2024-08-06T10:33:00Z">
                  <w:rPr>
                    <w:sz w:val="15"/>
                    <w:szCs w:val="15"/>
                    <w:lang w:val="en-US"/>
                  </w:rPr>
                </w:rPrChange>
              </w:rPr>
              <w:t>EPRE ratio of PSS to SSS</w:t>
            </w:r>
          </w:p>
        </w:tc>
        <w:tc>
          <w:tcPr>
            <w:tcW w:w="955" w:type="dxa"/>
            <w:vMerge w:val="restart"/>
            <w:tcBorders>
              <w:top w:val="single" w:sz="4" w:space="0" w:color="auto"/>
              <w:left w:val="single" w:sz="4" w:space="0" w:color="auto"/>
              <w:right w:val="single" w:sz="4" w:space="0" w:color="auto"/>
            </w:tcBorders>
            <w:vAlign w:val="center"/>
          </w:tcPr>
          <w:p w14:paraId="549C2AC3" w14:textId="77777777" w:rsidR="00E3458A" w:rsidRPr="00CD01A5" w:rsidRDefault="00E3458A" w:rsidP="00AF604D">
            <w:pPr>
              <w:pStyle w:val="TAC"/>
              <w:rPr>
                <w:lang w:val="en-US"/>
              </w:rPr>
            </w:pPr>
            <w:r w:rsidRPr="00CD01A5">
              <w:rPr>
                <w:lang w:val="en-US"/>
              </w:rPr>
              <w:t>1~2</w:t>
            </w:r>
          </w:p>
        </w:tc>
        <w:tc>
          <w:tcPr>
            <w:tcW w:w="960" w:type="dxa"/>
            <w:vMerge w:val="restart"/>
            <w:tcBorders>
              <w:top w:val="single" w:sz="4" w:space="0" w:color="auto"/>
              <w:left w:val="single" w:sz="4" w:space="0" w:color="auto"/>
              <w:right w:val="single" w:sz="4" w:space="0" w:color="auto"/>
            </w:tcBorders>
            <w:vAlign w:val="center"/>
            <w:hideMark/>
          </w:tcPr>
          <w:p w14:paraId="06214F96" w14:textId="77777777" w:rsidR="00E3458A" w:rsidRPr="00CD01A5" w:rsidRDefault="00E3458A" w:rsidP="00AF604D">
            <w:pPr>
              <w:pStyle w:val="TAC"/>
              <w:rPr>
                <w:lang w:val="en-US"/>
              </w:rPr>
            </w:pPr>
            <w:r w:rsidRPr="00CD01A5">
              <w:rPr>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46F6F1AD" w14:textId="77777777" w:rsidR="00E3458A" w:rsidRPr="00CD01A5" w:rsidRDefault="00E3458A" w:rsidP="00AF604D">
            <w:pPr>
              <w:pStyle w:val="TAC"/>
              <w:rPr>
                <w:lang w:val="en-US"/>
              </w:rPr>
            </w:pPr>
            <w:r w:rsidRPr="00CD01A5">
              <w:rPr>
                <w:lang w:val="en-US"/>
              </w:rPr>
              <w:t>0</w:t>
            </w:r>
          </w:p>
        </w:tc>
      </w:tr>
      <w:tr w:rsidR="00E3458A" w:rsidRPr="00CD01A5" w14:paraId="68A3E2E8" w14:textId="77777777" w:rsidTr="00AF604D">
        <w:trPr>
          <w:trHeight w:val="145"/>
          <w:jc w:val="center"/>
        </w:trPr>
        <w:tc>
          <w:tcPr>
            <w:tcW w:w="2733" w:type="dxa"/>
            <w:tcBorders>
              <w:top w:val="single" w:sz="4" w:space="0" w:color="auto"/>
              <w:left w:val="single" w:sz="4" w:space="0" w:color="auto"/>
              <w:right w:val="single" w:sz="4" w:space="0" w:color="auto"/>
            </w:tcBorders>
            <w:vAlign w:val="center"/>
          </w:tcPr>
          <w:p w14:paraId="12208537" w14:textId="77777777" w:rsidR="00E3458A" w:rsidRPr="00E3458A" w:rsidRDefault="00E3458A" w:rsidP="00AF604D">
            <w:pPr>
              <w:pStyle w:val="TAL"/>
              <w:rPr>
                <w:szCs w:val="15"/>
                <w:lang w:val="en-US"/>
                <w:rPrChange w:id="128" w:author="Huawei" w:date="2024-08-06T10:33:00Z">
                  <w:rPr>
                    <w:sz w:val="15"/>
                    <w:szCs w:val="15"/>
                    <w:lang w:val="en-US"/>
                  </w:rPr>
                </w:rPrChange>
              </w:rPr>
            </w:pPr>
            <w:r w:rsidRPr="00E3458A">
              <w:rPr>
                <w:szCs w:val="15"/>
                <w:lang w:val="en-US"/>
                <w:rPrChange w:id="129" w:author="Huawei" w:date="2024-08-06T10:33:00Z">
                  <w:rPr>
                    <w:sz w:val="15"/>
                    <w:szCs w:val="15"/>
                    <w:lang w:val="en-US"/>
                  </w:rPr>
                </w:rPrChange>
              </w:rPr>
              <w:t>EPRE ratio of PBCH DMRS to SSS</w:t>
            </w:r>
          </w:p>
        </w:tc>
        <w:tc>
          <w:tcPr>
            <w:tcW w:w="955" w:type="dxa"/>
            <w:vMerge/>
            <w:tcBorders>
              <w:left w:val="single" w:sz="4" w:space="0" w:color="auto"/>
              <w:right w:val="single" w:sz="4" w:space="0" w:color="auto"/>
            </w:tcBorders>
            <w:vAlign w:val="center"/>
          </w:tcPr>
          <w:p w14:paraId="04A33DAA" w14:textId="77777777" w:rsidR="00E3458A" w:rsidRPr="00CD01A5" w:rsidRDefault="00E3458A" w:rsidP="00AF604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05815C75" w14:textId="77777777" w:rsidR="00E3458A" w:rsidRPr="00CD01A5" w:rsidRDefault="00E3458A" w:rsidP="00AF604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EC4A2BC" w14:textId="77777777" w:rsidR="00E3458A" w:rsidRPr="00CD01A5" w:rsidRDefault="00E3458A" w:rsidP="00AF604D">
            <w:pPr>
              <w:keepNext/>
              <w:keepLines/>
              <w:spacing w:after="0"/>
              <w:jc w:val="center"/>
              <w:rPr>
                <w:rFonts w:ascii="Arial" w:hAnsi="Arial" w:cs="Arial"/>
                <w:sz w:val="18"/>
                <w:lang w:val="en-US"/>
              </w:rPr>
            </w:pPr>
          </w:p>
        </w:tc>
      </w:tr>
      <w:tr w:rsidR="00E3458A" w:rsidRPr="00CD01A5" w14:paraId="23CAA8BB" w14:textId="77777777" w:rsidTr="00AF604D">
        <w:trPr>
          <w:trHeight w:val="145"/>
          <w:jc w:val="center"/>
        </w:trPr>
        <w:tc>
          <w:tcPr>
            <w:tcW w:w="2733" w:type="dxa"/>
            <w:tcBorders>
              <w:top w:val="single" w:sz="4" w:space="0" w:color="auto"/>
              <w:left w:val="single" w:sz="4" w:space="0" w:color="auto"/>
              <w:right w:val="single" w:sz="4" w:space="0" w:color="auto"/>
            </w:tcBorders>
            <w:vAlign w:val="center"/>
          </w:tcPr>
          <w:p w14:paraId="7244CB99" w14:textId="77777777" w:rsidR="00E3458A" w:rsidRPr="00E3458A" w:rsidRDefault="00E3458A" w:rsidP="00AF604D">
            <w:pPr>
              <w:pStyle w:val="TAL"/>
              <w:rPr>
                <w:szCs w:val="15"/>
                <w:lang w:val="en-US"/>
                <w:rPrChange w:id="130" w:author="Huawei" w:date="2024-08-06T10:33:00Z">
                  <w:rPr>
                    <w:sz w:val="15"/>
                    <w:szCs w:val="15"/>
                    <w:lang w:val="en-US"/>
                  </w:rPr>
                </w:rPrChange>
              </w:rPr>
            </w:pPr>
            <w:r w:rsidRPr="00E3458A">
              <w:rPr>
                <w:szCs w:val="15"/>
                <w:lang w:val="en-US"/>
                <w:rPrChange w:id="131" w:author="Huawei" w:date="2024-08-06T10:33:00Z">
                  <w:rPr>
                    <w:sz w:val="15"/>
                    <w:szCs w:val="15"/>
                    <w:lang w:val="en-US"/>
                  </w:rPr>
                </w:rPrChange>
              </w:rPr>
              <w:t>EPRE ratio of PBCH to PBCH DMRS</w:t>
            </w:r>
          </w:p>
        </w:tc>
        <w:tc>
          <w:tcPr>
            <w:tcW w:w="955" w:type="dxa"/>
            <w:vMerge/>
            <w:tcBorders>
              <w:left w:val="single" w:sz="4" w:space="0" w:color="auto"/>
              <w:right w:val="single" w:sz="4" w:space="0" w:color="auto"/>
            </w:tcBorders>
            <w:vAlign w:val="center"/>
          </w:tcPr>
          <w:p w14:paraId="5443AD4F" w14:textId="77777777" w:rsidR="00E3458A" w:rsidRPr="00CD01A5" w:rsidRDefault="00E3458A" w:rsidP="00AF604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35C8BF0" w14:textId="77777777" w:rsidR="00E3458A" w:rsidRPr="00CD01A5" w:rsidRDefault="00E3458A" w:rsidP="00AF604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507140AA" w14:textId="77777777" w:rsidR="00E3458A" w:rsidRPr="00CD01A5" w:rsidRDefault="00E3458A" w:rsidP="00AF604D">
            <w:pPr>
              <w:keepNext/>
              <w:keepLines/>
              <w:spacing w:after="0"/>
              <w:jc w:val="center"/>
              <w:rPr>
                <w:rFonts w:ascii="Arial" w:hAnsi="Arial" w:cs="Arial"/>
                <w:sz w:val="18"/>
                <w:lang w:val="en-US"/>
              </w:rPr>
            </w:pPr>
          </w:p>
        </w:tc>
      </w:tr>
      <w:tr w:rsidR="00E3458A" w:rsidRPr="00CD01A5" w14:paraId="2FEEA944" w14:textId="77777777" w:rsidTr="00AF604D">
        <w:trPr>
          <w:trHeight w:val="145"/>
          <w:jc w:val="center"/>
        </w:trPr>
        <w:tc>
          <w:tcPr>
            <w:tcW w:w="2733" w:type="dxa"/>
            <w:tcBorders>
              <w:top w:val="single" w:sz="4" w:space="0" w:color="auto"/>
              <w:left w:val="single" w:sz="4" w:space="0" w:color="auto"/>
              <w:right w:val="single" w:sz="4" w:space="0" w:color="auto"/>
            </w:tcBorders>
            <w:vAlign w:val="center"/>
          </w:tcPr>
          <w:p w14:paraId="30B7C1C9" w14:textId="77777777" w:rsidR="00E3458A" w:rsidRPr="00E3458A" w:rsidRDefault="00E3458A" w:rsidP="00AF604D">
            <w:pPr>
              <w:pStyle w:val="TAL"/>
              <w:rPr>
                <w:szCs w:val="15"/>
                <w:lang w:val="en-US"/>
                <w:rPrChange w:id="132" w:author="Huawei" w:date="2024-08-06T10:33:00Z">
                  <w:rPr>
                    <w:sz w:val="15"/>
                    <w:szCs w:val="15"/>
                    <w:lang w:val="en-US"/>
                  </w:rPr>
                </w:rPrChange>
              </w:rPr>
            </w:pPr>
            <w:r w:rsidRPr="00E3458A">
              <w:rPr>
                <w:szCs w:val="15"/>
                <w:lang w:val="en-US"/>
                <w:rPrChange w:id="133" w:author="Huawei" w:date="2024-08-06T10:33:00Z">
                  <w:rPr>
                    <w:sz w:val="15"/>
                    <w:szCs w:val="15"/>
                    <w:lang w:val="en-US"/>
                  </w:rPr>
                </w:rPrChange>
              </w:rPr>
              <w:t>EPRE ratio of PDCCH DMRS to SSS</w:t>
            </w:r>
          </w:p>
        </w:tc>
        <w:tc>
          <w:tcPr>
            <w:tcW w:w="955" w:type="dxa"/>
            <w:vMerge/>
            <w:tcBorders>
              <w:left w:val="single" w:sz="4" w:space="0" w:color="auto"/>
              <w:right w:val="single" w:sz="4" w:space="0" w:color="auto"/>
            </w:tcBorders>
            <w:vAlign w:val="center"/>
          </w:tcPr>
          <w:p w14:paraId="14920A2C" w14:textId="77777777" w:rsidR="00E3458A" w:rsidRPr="00CD01A5" w:rsidRDefault="00E3458A" w:rsidP="00AF604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19CFEC5" w14:textId="77777777" w:rsidR="00E3458A" w:rsidRPr="00CD01A5" w:rsidRDefault="00E3458A" w:rsidP="00AF604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3EE69BAA" w14:textId="77777777" w:rsidR="00E3458A" w:rsidRPr="00CD01A5" w:rsidRDefault="00E3458A" w:rsidP="00AF604D">
            <w:pPr>
              <w:keepNext/>
              <w:keepLines/>
              <w:spacing w:after="0"/>
              <w:jc w:val="center"/>
              <w:rPr>
                <w:rFonts w:ascii="Arial" w:hAnsi="Arial" w:cs="Arial"/>
                <w:sz w:val="18"/>
                <w:lang w:val="en-US"/>
              </w:rPr>
            </w:pPr>
          </w:p>
        </w:tc>
      </w:tr>
      <w:tr w:rsidR="00E3458A" w:rsidRPr="00CD01A5" w14:paraId="61C8EF1A" w14:textId="77777777" w:rsidTr="00AF604D">
        <w:trPr>
          <w:trHeight w:val="145"/>
          <w:jc w:val="center"/>
        </w:trPr>
        <w:tc>
          <w:tcPr>
            <w:tcW w:w="2733" w:type="dxa"/>
            <w:tcBorders>
              <w:top w:val="single" w:sz="4" w:space="0" w:color="auto"/>
              <w:left w:val="single" w:sz="4" w:space="0" w:color="auto"/>
              <w:right w:val="single" w:sz="4" w:space="0" w:color="auto"/>
            </w:tcBorders>
            <w:vAlign w:val="center"/>
          </w:tcPr>
          <w:p w14:paraId="71E06DBE" w14:textId="77777777" w:rsidR="00E3458A" w:rsidRPr="00E3458A" w:rsidRDefault="00E3458A" w:rsidP="00AF604D">
            <w:pPr>
              <w:pStyle w:val="TAL"/>
              <w:rPr>
                <w:szCs w:val="15"/>
                <w:lang w:val="en-US"/>
                <w:rPrChange w:id="134" w:author="Huawei" w:date="2024-08-06T10:33:00Z">
                  <w:rPr>
                    <w:sz w:val="15"/>
                    <w:szCs w:val="15"/>
                    <w:lang w:val="en-US"/>
                  </w:rPr>
                </w:rPrChange>
              </w:rPr>
            </w:pPr>
            <w:r w:rsidRPr="00E3458A">
              <w:rPr>
                <w:szCs w:val="15"/>
                <w:lang w:val="en-US"/>
                <w:rPrChange w:id="135" w:author="Huawei" w:date="2024-08-06T10:33:00Z">
                  <w:rPr>
                    <w:sz w:val="15"/>
                    <w:szCs w:val="15"/>
                    <w:lang w:val="en-US"/>
                  </w:rPr>
                </w:rPrChange>
              </w:rPr>
              <w:t>EPRE ratio of PDCCH to PDCCH DMRS</w:t>
            </w:r>
          </w:p>
        </w:tc>
        <w:tc>
          <w:tcPr>
            <w:tcW w:w="955" w:type="dxa"/>
            <w:vMerge/>
            <w:tcBorders>
              <w:left w:val="single" w:sz="4" w:space="0" w:color="auto"/>
              <w:right w:val="single" w:sz="4" w:space="0" w:color="auto"/>
            </w:tcBorders>
            <w:vAlign w:val="center"/>
          </w:tcPr>
          <w:p w14:paraId="49DEFC46" w14:textId="77777777" w:rsidR="00E3458A" w:rsidRPr="00CD01A5" w:rsidRDefault="00E3458A" w:rsidP="00AF604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0A80D2CA" w14:textId="77777777" w:rsidR="00E3458A" w:rsidRPr="00CD01A5" w:rsidRDefault="00E3458A" w:rsidP="00AF604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0B233C32" w14:textId="77777777" w:rsidR="00E3458A" w:rsidRPr="00CD01A5" w:rsidRDefault="00E3458A" w:rsidP="00AF604D">
            <w:pPr>
              <w:keepNext/>
              <w:keepLines/>
              <w:spacing w:after="0"/>
              <w:jc w:val="center"/>
              <w:rPr>
                <w:rFonts w:ascii="Arial" w:hAnsi="Arial" w:cs="Arial"/>
                <w:sz w:val="18"/>
                <w:lang w:val="en-US"/>
              </w:rPr>
            </w:pPr>
          </w:p>
        </w:tc>
      </w:tr>
      <w:tr w:rsidR="00E3458A" w:rsidRPr="00CD01A5" w14:paraId="18F2EBE0" w14:textId="77777777" w:rsidTr="00AF604D">
        <w:trPr>
          <w:trHeight w:val="145"/>
          <w:jc w:val="center"/>
        </w:trPr>
        <w:tc>
          <w:tcPr>
            <w:tcW w:w="2733" w:type="dxa"/>
            <w:tcBorders>
              <w:top w:val="single" w:sz="4" w:space="0" w:color="auto"/>
              <w:left w:val="single" w:sz="4" w:space="0" w:color="auto"/>
              <w:right w:val="single" w:sz="4" w:space="0" w:color="auto"/>
            </w:tcBorders>
            <w:vAlign w:val="center"/>
          </w:tcPr>
          <w:p w14:paraId="7489A756" w14:textId="77777777" w:rsidR="00E3458A" w:rsidRPr="00E3458A" w:rsidRDefault="00E3458A" w:rsidP="00AF604D">
            <w:pPr>
              <w:pStyle w:val="TAL"/>
              <w:rPr>
                <w:szCs w:val="15"/>
                <w:lang w:val="en-US"/>
                <w:rPrChange w:id="136" w:author="Huawei" w:date="2024-08-06T10:33:00Z">
                  <w:rPr>
                    <w:sz w:val="15"/>
                    <w:szCs w:val="15"/>
                    <w:lang w:val="en-US"/>
                  </w:rPr>
                </w:rPrChange>
              </w:rPr>
            </w:pPr>
            <w:r w:rsidRPr="00E3458A">
              <w:rPr>
                <w:szCs w:val="15"/>
                <w:lang w:val="en-US"/>
                <w:rPrChange w:id="137" w:author="Huawei" w:date="2024-08-06T10:33:00Z">
                  <w:rPr>
                    <w:sz w:val="15"/>
                    <w:szCs w:val="15"/>
                    <w:lang w:val="en-US"/>
                  </w:rPr>
                </w:rPrChange>
              </w:rPr>
              <w:t>EPRE ratio of PDSCH DMRS to SSS</w:t>
            </w:r>
          </w:p>
        </w:tc>
        <w:tc>
          <w:tcPr>
            <w:tcW w:w="955" w:type="dxa"/>
            <w:vMerge/>
            <w:tcBorders>
              <w:left w:val="single" w:sz="4" w:space="0" w:color="auto"/>
              <w:right w:val="single" w:sz="4" w:space="0" w:color="auto"/>
            </w:tcBorders>
            <w:vAlign w:val="center"/>
          </w:tcPr>
          <w:p w14:paraId="5FE587D9" w14:textId="77777777" w:rsidR="00E3458A" w:rsidRPr="00CD01A5" w:rsidRDefault="00E3458A" w:rsidP="00AF604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0399888C" w14:textId="77777777" w:rsidR="00E3458A" w:rsidRPr="00CD01A5" w:rsidRDefault="00E3458A" w:rsidP="00AF604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341807E0" w14:textId="77777777" w:rsidR="00E3458A" w:rsidRPr="00CD01A5" w:rsidRDefault="00E3458A" w:rsidP="00AF604D">
            <w:pPr>
              <w:keepNext/>
              <w:keepLines/>
              <w:spacing w:after="0"/>
              <w:jc w:val="center"/>
              <w:rPr>
                <w:rFonts w:ascii="Arial" w:hAnsi="Arial" w:cs="Arial"/>
                <w:sz w:val="18"/>
                <w:lang w:val="en-US"/>
              </w:rPr>
            </w:pPr>
          </w:p>
        </w:tc>
      </w:tr>
      <w:tr w:rsidR="00E3458A" w:rsidRPr="00CD01A5" w14:paraId="2C5C38D6" w14:textId="77777777" w:rsidTr="00AF604D">
        <w:trPr>
          <w:trHeight w:val="145"/>
          <w:jc w:val="center"/>
        </w:trPr>
        <w:tc>
          <w:tcPr>
            <w:tcW w:w="2733" w:type="dxa"/>
            <w:tcBorders>
              <w:top w:val="single" w:sz="4" w:space="0" w:color="auto"/>
              <w:left w:val="single" w:sz="4" w:space="0" w:color="auto"/>
              <w:right w:val="single" w:sz="4" w:space="0" w:color="auto"/>
            </w:tcBorders>
            <w:vAlign w:val="center"/>
          </w:tcPr>
          <w:p w14:paraId="3A4FBF80" w14:textId="77777777" w:rsidR="00E3458A" w:rsidRPr="00E3458A" w:rsidRDefault="00E3458A" w:rsidP="00AF604D">
            <w:pPr>
              <w:pStyle w:val="TAL"/>
              <w:rPr>
                <w:szCs w:val="15"/>
                <w:lang w:val="en-US"/>
                <w:rPrChange w:id="138" w:author="Huawei" w:date="2024-08-06T10:33:00Z">
                  <w:rPr>
                    <w:sz w:val="15"/>
                    <w:szCs w:val="15"/>
                    <w:lang w:val="en-US"/>
                  </w:rPr>
                </w:rPrChange>
              </w:rPr>
            </w:pPr>
            <w:r w:rsidRPr="00E3458A">
              <w:rPr>
                <w:szCs w:val="15"/>
                <w:lang w:val="en-US"/>
                <w:rPrChange w:id="139" w:author="Huawei" w:date="2024-08-06T10:33:00Z">
                  <w:rPr>
                    <w:sz w:val="15"/>
                    <w:szCs w:val="15"/>
                    <w:lang w:val="en-US"/>
                  </w:rPr>
                </w:rPrChange>
              </w:rPr>
              <w:t>EPRE ratio of PDSCH to PDSCH DMRS</w:t>
            </w:r>
          </w:p>
        </w:tc>
        <w:tc>
          <w:tcPr>
            <w:tcW w:w="955" w:type="dxa"/>
            <w:vMerge/>
            <w:tcBorders>
              <w:left w:val="single" w:sz="4" w:space="0" w:color="auto"/>
              <w:right w:val="single" w:sz="4" w:space="0" w:color="auto"/>
            </w:tcBorders>
            <w:vAlign w:val="center"/>
          </w:tcPr>
          <w:p w14:paraId="20726426" w14:textId="77777777" w:rsidR="00E3458A" w:rsidRPr="00CD01A5" w:rsidRDefault="00E3458A" w:rsidP="00AF604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F78C6B1" w14:textId="77777777" w:rsidR="00E3458A" w:rsidRPr="00CD01A5" w:rsidRDefault="00E3458A" w:rsidP="00AF604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376B59AE" w14:textId="77777777" w:rsidR="00E3458A" w:rsidRPr="00CD01A5" w:rsidRDefault="00E3458A" w:rsidP="00AF604D">
            <w:pPr>
              <w:keepNext/>
              <w:keepLines/>
              <w:spacing w:after="0"/>
              <w:jc w:val="center"/>
              <w:rPr>
                <w:rFonts w:ascii="Arial" w:hAnsi="Arial" w:cs="Arial"/>
                <w:sz w:val="18"/>
                <w:lang w:val="en-US"/>
              </w:rPr>
            </w:pPr>
          </w:p>
        </w:tc>
      </w:tr>
      <w:tr w:rsidR="00E3458A" w:rsidRPr="00CD01A5" w14:paraId="17FA818D" w14:textId="77777777" w:rsidTr="00AF604D">
        <w:trPr>
          <w:trHeight w:val="145"/>
          <w:jc w:val="center"/>
        </w:trPr>
        <w:tc>
          <w:tcPr>
            <w:tcW w:w="2733" w:type="dxa"/>
            <w:tcBorders>
              <w:top w:val="single" w:sz="4" w:space="0" w:color="auto"/>
              <w:left w:val="single" w:sz="4" w:space="0" w:color="auto"/>
              <w:right w:val="single" w:sz="4" w:space="0" w:color="auto"/>
            </w:tcBorders>
            <w:vAlign w:val="center"/>
          </w:tcPr>
          <w:p w14:paraId="68FD2E4D" w14:textId="77777777" w:rsidR="00E3458A" w:rsidRPr="00E3458A" w:rsidRDefault="00E3458A" w:rsidP="00AF604D">
            <w:pPr>
              <w:pStyle w:val="TAL"/>
              <w:rPr>
                <w:szCs w:val="15"/>
                <w:lang w:val="en-US"/>
                <w:rPrChange w:id="140" w:author="Huawei" w:date="2024-08-06T10:33:00Z">
                  <w:rPr>
                    <w:sz w:val="15"/>
                    <w:szCs w:val="15"/>
                    <w:lang w:val="en-US"/>
                  </w:rPr>
                </w:rPrChange>
              </w:rPr>
            </w:pPr>
            <w:r w:rsidRPr="00E3458A">
              <w:rPr>
                <w:szCs w:val="15"/>
                <w:rPrChange w:id="141" w:author="Huawei" w:date="2024-08-06T10:33:00Z">
                  <w:rPr>
                    <w:sz w:val="15"/>
                    <w:szCs w:val="15"/>
                  </w:rPr>
                </w:rPrChange>
              </w:rPr>
              <w:t>EPRE ratio of OCNG DMRS to SSS</w:t>
            </w:r>
            <w:r w:rsidRPr="00E3458A">
              <w:rPr>
                <w:szCs w:val="15"/>
                <w:vertAlign w:val="superscript"/>
                <w:rPrChange w:id="142" w:author="Huawei" w:date="2024-08-06T10:33:00Z">
                  <w:rPr>
                    <w:sz w:val="15"/>
                    <w:szCs w:val="15"/>
                    <w:vertAlign w:val="superscript"/>
                  </w:rPr>
                </w:rPrChange>
              </w:rPr>
              <w:t>Note 1</w:t>
            </w:r>
          </w:p>
        </w:tc>
        <w:tc>
          <w:tcPr>
            <w:tcW w:w="955" w:type="dxa"/>
            <w:vMerge/>
            <w:tcBorders>
              <w:left w:val="single" w:sz="4" w:space="0" w:color="auto"/>
              <w:right w:val="single" w:sz="4" w:space="0" w:color="auto"/>
            </w:tcBorders>
            <w:vAlign w:val="center"/>
          </w:tcPr>
          <w:p w14:paraId="53E62187" w14:textId="77777777" w:rsidR="00E3458A" w:rsidRPr="00CD01A5" w:rsidRDefault="00E3458A" w:rsidP="00AF604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3EA124EA" w14:textId="77777777" w:rsidR="00E3458A" w:rsidRPr="00CD01A5" w:rsidRDefault="00E3458A" w:rsidP="00AF604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711FBED" w14:textId="77777777" w:rsidR="00E3458A" w:rsidRPr="00CD01A5" w:rsidRDefault="00E3458A" w:rsidP="00AF604D">
            <w:pPr>
              <w:keepNext/>
              <w:keepLines/>
              <w:spacing w:after="0"/>
              <w:jc w:val="center"/>
              <w:rPr>
                <w:rFonts w:ascii="Arial" w:hAnsi="Arial" w:cs="Arial"/>
                <w:sz w:val="18"/>
                <w:lang w:val="en-US"/>
              </w:rPr>
            </w:pPr>
          </w:p>
        </w:tc>
      </w:tr>
      <w:tr w:rsidR="00E3458A" w:rsidRPr="00CD01A5" w14:paraId="50605E1B" w14:textId="77777777" w:rsidTr="00AF604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48B885" w14:textId="77777777" w:rsidR="00E3458A" w:rsidRPr="00E3458A" w:rsidRDefault="00E3458A" w:rsidP="00AF604D">
            <w:pPr>
              <w:pStyle w:val="TAL"/>
              <w:rPr>
                <w:szCs w:val="15"/>
                <w:lang w:val="en-US"/>
                <w:rPrChange w:id="143" w:author="Huawei" w:date="2024-08-06T10:33:00Z">
                  <w:rPr>
                    <w:sz w:val="15"/>
                    <w:szCs w:val="15"/>
                    <w:lang w:val="en-US"/>
                  </w:rPr>
                </w:rPrChange>
              </w:rPr>
            </w:pPr>
            <w:r w:rsidRPr="00E3458A">
              <w:rPr>
                <w:szCs w:val="15"/>
                <w:lang w:val="en-US"/>
                <w:rPrChange w:id="144" w:author="Huawei" w:date="2024-08-06T10:33:00Z">
                  <w:rPr>
                    <w:sz w:val="15"/>
                    <w:szCs w:val="15"/>
                    <w:lang w:val="en-US"/>
                  </w:rPr>
                </w:rPrChange>
              </w:rPr>
              <w:t>EPRE ratio of OCNG to OCNG DMRS</w:t>
            </w:r>
            <w:r w:rsidRPr="00E3458A">
              <w:rPr>
                <w:szCs w:val="15"/>
                <w:vertAlign w:val="superscript"/>
                <w:lang w:val="en-US"/>
                <w:rPrChange w:id="145" w:author="Huawei" w:date="2024-08-06T10:33:00Z">
                  <w:rPr>
                    <w:sz w:val="15"/>
                    <w:szCs w:val="15"/>
                    <w:vertAlign w:val="superscript"/>
                    <w:lang w:val="en-US"/>
                  </w:rPr>
                </w:rPrChange>
              </w:rPr>
              <w:t xml:space="preserve"> Note 1</w:t>
            </w:r>
          </w:p>
        </w:tc>
        <w:tc>
          <w:tcPr>
            <w:tcW w:w="955" w:type="dxa"/>
            <w:vMerge/>
            <w:tcBorders>
              <w:left w:val="single" w:sz="4" w:space="0" w:color="auto"/>
              <w:right w:val="single" w:sz="4" w:space="0" w:color="auto"/>
            </w:tcBorders>
            <w:vAlign w:val="center"/>
          </w:tcPr>
          <w:p w14:paraId="00DB85EF" w14:textId="77777777" w:rsidR="00E3458A" w:rsidRPr="00CD01A5" w:rsidRDefault="00E3458A" w:rsidP="00AF604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00ADDD79" w14:textId="77777777" w:rsidR="00E3458A" w:rsidRPr="00CD01A5" w:rsidRDefault="00E3458A" w:rsidP="00AF604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9161CEC" w14:textId="77777777" w:rsidR="00E3458A" w:rsidRPr="00CD01A5" w:rsidRDefault="00E3458A" w:rsidP="00AF604D">
            <w:pPr>
              <w:keepNext/>
              <w:keepLines/>
              <w:spacing w:after="0"/>
              <w:jc w:val="center"/>
              <w:rPr>
                <w:rFonts w:ascii="Arial" w:hAnsi="Arial" w:cs="Arial"/>
                <w:sz w:val="18"/>
                <w:lang w:val="en-US"/>
              </w:rPr>
            </w:pPr>
          </w:p>
        </w:tc>
      </w:tr>
      <w:tr w:rsidR="00E3458A" w:rsidRPr="00CD01A5" w14:paraId="5E5B4A48" w14:textId="77777777" w:rsidTr="00AF604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071085" w14:textId="77777777" w:rsidR="00E3458A" w:rsidRPr="00CD01A5" w:rsidRDefault="00E3458A" w:rsidP="00AF604D">
            <w:pPr>
              <w:pStyle w:val="TAL"/>
              <w:rPr>
                <w:sz w:val="15"/>
                <w:szCs w:val="15"/>
                <w:lang w:val="en-US"/>
              </w:rPr>
            </w:pPr>
            <w:r w:rsidRPr="00CD01A5">
              <w:rPr>
                <w:lang w:val="en-US"/>
              </w:rPr>
              <w:t>Propagation condition</w:t>
            </w:r>
          </w:p>
        </w:tc>
        <w:tc>
          <w:tcPr>
            <w:tcW w:w="955" w:type="dxa"/>
            <w:tcBorders>
              <w:left w:val="single" w:sz="4" w:space="0" w:color="auto"/>
              <w:right w:val="single" w:sz="4" w:space="0" w:color="auto"/>
            </w:tcBorders>
            <w:vAlign w:val="center"/>
          </w:tcPr>
          <w:p w14:paraId="56118892" w14:textId="77777777" w:rsidR="00E3458A" w:rsidRPr="00CD01A5" w:rsidRDefault="00E3458A" w:rsidP="00AF604D">
            <w:pPr>
              <w:pStyle w:val="TAC"/>
              <w:rPr>
                <w:rFonts w:cs="Arial"/>
                <w:lang w:val="en-US"/>
              </w:rPr>
            </w:pPr>
            <w:r w:rsidRPr="00CD01A5">
              <w:rPr>
                <w:lang w:val="en-US"/>
              </w:rPr>
              <w:t>1~2</w:t>
            </w:r>
          </w:p>
        </w:tc>
        <w:tc>
          <w:tcPr>
            <w:tcW w:w="960" w:type="dxa"/>
            <w:tcBorders>
              <w:left w:val="single" w:sz="4" w:space="0" w:color="auto"/>
              <w:right w:val="single" w:sz="4" w:space="0" w:color="auto"/>
            </w:tcBorders>
            <w:vAlign w:val="center"/>
          </w:tcPr>
          <w:p w14:paraId="79B1231A" w14:textId="77777777" w:rsidR="00E3458A" w:rsidRPr="00CD01A5" w:rsidRDefault="00E3458A" w:rsidP="00AF604D">
            <w:pPr>
              <w:pStyle w:val="TAC"/>
              <w:rPr>
                <w:rFonts w:cs="Arial"/>
                <w:lang w:val="en-US"/>
              </w:rPr>
            </w:pPr>
          </w:p>
        </w:tc>
        <w:tc>
          <w:tcPr>
            <w:tcW w:w="2095" w:type="dxa"/>
            <w:tcBorders>
              <w:left w:val="single" w:sz="4" w:space="0" w:color="auto"/>
              <w:right w:val="single" w:sz="4" w:space="0" w:color="auto"/>
            </w:tcBorders>
            <w:vAlign w:val="center"/>
          </w:tcPr>
          <w:p w14:paraId="1B9C8306" w14:textId="77777777" w:rsidR="00E3458A" w:rsidRPr="00CD01A5" w:rsidRDefault="00E3458A" w:rsidP="00AF604D">
            <w:pPr>
              <w:pStyle w:val="TAC"/>
              <w:rPr>
                <w:rFonts w:cs="Arial"/>
                <w:lang w:val="en-US"/>
              </w:rPr>
            </w:pPr>
            <w:r w:rsidRPr="00CD01A5">
              <w:rPr>
                <w:lang w:val="en-US"/>
              </w:rPr>
              <w:t>AWGN</w:t>
            </w:r>
          </w:p>
        </w:tc>
      </w:tr>
      <w:tr w:rsidR="00E3458A" w:rsidRPr="00CD01A5" w14:paraId="25C33F64" w14:textId="77777777" w:rsidTr="00AF604D">
        <w:trPr>
          <w:trHeight w:val="145"/>
          <w:jc w:val="center"/>
        </w:trPr>
        <w:tc>
          <w:tcPr>
            <w:tcW w:w="6743" w:type="dxa"/>
            <w:gridSpan w:val="4"/>
            <w:tcBorders>
              <w:top w:val="single" w:sz="4" w:space="0" w:color="auto"/>
              <w:left w:val="single" w:sz="4" w:space="0" w:color="auto"/>
              <w:right w:val="single" w:sz="4" w:space="0" w:color="auto"/>
            </w:tcBorders>
            <w:vAlign w:val="center"/>
          </w:tcPr>
          <w:p w14:paraId="6F3D8279" w14:textId="77777777" w:rsidR="00E3458A" w:rsidRPr="00CD01A5" w:rsidRDefault="00E3458A" w:rsidP="00AF604D">
            <w:pPr>
              <w:pStyle w:val="TAN"/>
              <w:rPr>
                <w:rFonts w:cs="Arial"/>
                <w:lang w:val="en-US"/>
              </w:rPr>
            </w:pPr>
            <w:r w:rsidRPr="00CD01A5">
              <w:t>Note 1:</w:t>
            </w:r>
            <w:r w:rsidRPr="00CD01A5">
              <w:tab/>
              <w:t>OCNG shall be used such that both cells are fully allocated and a constant total transmitted power spectral density is achieved for all OFDM symbols.</w:t>
            </w:r>
          </w:p>
        </w:tc>
      </w:tr>
    </w:tbl>
    <w:p w14:paraId="2FC7AC3F" w14:textId="77777777" w:rsidR="00E3458A" w:rsidRPr="00E3458A" w:rsidRDefault="00E3458A" w:rsidP="00E3458A">
      <w:pPr>
        <w:rPr>
          <w:highlight w:val="yellow"/>
          <w:lang w:eastAsia="zh-CN"/>
        </w:rPr>
      </w:pPr>
    </w:p>
    <w:p w14:paraId="5D3D37EB" w14:textId="77777777" w:rsidR="00E3458A" w:rsidRDefault="00E3458A" w:rsidP="00E345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FD693EC" w14:textId="77777777" w:rsidR="0034798A" w:rsidRPr="0034798A" w:rsidRDefault="0034798A" w:rsidP="0034798A">
      <w:pPr>
        <w:rPr>
          <w:highlight w:val="yellow"/>
          <w:lang w:eastAsia="zh-CN"/>
        </w:rPr>
      </w:pPr>
    </w:p>
    <w:p w14:paraId="4775E952" w14:textId="77777777" w:rsidR="002C7D78" w:rsidRPr="000F5580" w:rsidRDefault="002C7D78" w:rsidP="002C7D7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0F5580">
        <w:rPr>
          <w:rFonts w:ascii="Arial" w:eastAsia="Times New Roman" w:hAnsi="Arial"/>
          <w:sz w:val="22"/>
          <w:lang w:eastAsia="ko-KR"/>
        </w:rPr>
        <w:t>A.5.7.1.1.2</w:t>
      </w:r>
      <w:r w:rsidRPr="000F5580">
        <w:rPr>
          <w:rFonts w:ascii="Arial" w:eastAsia="Times New Roman" w:hAnsi="Arial"/>
          <w:sz w:val="22"/>
          <w:lang w:eastAsia="ko-KR"/>
        </w:rPr>
        <w:tab/>
        <w:t>Test parameters</w:t>
      </w:r>
    </w:p>
    <w:p w14:paraId="1184D8BE" w14:textId="77777777" w:rsidR="002C7D78" w:rsidRPr="000F5580" w:rsidRDefault="002C7D78" w:rsidP="002C7D78">
      <w:pPr>
        <w:overflowPunct w:val="0"/>
        <w:autoSpaceDE w:val="0"/>
        <w:autoSpaceDN w:val="0"/>
        <w:adjustRightInd w:val="0"/>
        <w:textAlignment w:val="baseline"/>
        <w:rPr>
          <w:rFonts w:eastAsia="Times New Roman"/>
          <w:lang w:eastAsia="ko-KR"/>
        </w:rPr>
      </w:pPr>
      <w:r w:rsidRPr="000F5580">
        <w:rPr>
          <w:rFonts w:eastAsia="Times New Roman"/>
          <w:lang w:eastAsia="ko-KR"/>
        </w:rPr>
        <w:t xml:space="preserve">In this set of test cases, all NR cells are on the same carrier frequency. Supported test configurations are shown in Table A.5.7.1.1.2-1. Both absolute and relative accuracy of SS-RSRP intra-frequency measurements are tested by using the </w:t>
      </w:r>
      <w:r w:rsidRPr="000F5580">
        <w:rPr>
          <w:rFonts w:eastAsia="Times New Roman"/>
          <w:lang w:eastAsia="ko-KR"/>
        </w:rPr>
        <w:lastRenderedPageBreak/>
        <w:t xml:space="preserve">parameters in Table A.5.7.1.1.2-2 and A.5.7.1.1.2-3. The E-UTRA PCell is configured as specified in clause </w:t>
      </w:r>
      <w:r w:rsidRPr="000F5580">
        <w:rPr>
          <w:rFonts w:eastAsia="Times New Roman"/>
          <w:snapToGrid w:val="0"/>
          <w:lang w:eastAsia="ko-KR"/>
        </w:rPr>
        <w:t>A.3.7.2.2.</w:t>
      </w:r>
      <w:r w:rsidRPr="000F5580">
        <w:rPr>
          <w:rFonts w:eastAsia="Times New Roman"/>
          <w:lang w:eastAsia="ko-KR"/>
        </w:rPr>
        <w:t xml:space="preserve"> In all test cases, Cell 1 is the PCell, </w:t>
      </w:r>
      <w:del w:id="146" w:author="Huawei" w:date="2024-08-05T09:23:00Z">
        <w:r w:rsidRPr="000F5580" w:rsidDel="000F5580">
          <w:rPr>
            <w:rFonts w:eastAsia="Times New Roman"/>
            <w:lang w:eastAsia="ko-KR"/>
          </w:rPr>
          <w:delText xml:space="preserve">cell </w:delText>
        </w:r>
      </w:del>
      <w:ins w:id="147" w:author="Huawei" w:date="2024-08-05T09:23:00Z">
        <w:r>
          <w:rPr>
            <w:rFonts w:eastAsia="Times New Roman"/>
            <w:lang w:eastAsia="ko-KR"/>
          </w:rPr>
          <w:t>C</w:t>
        </w:r>
        <w:r w:rsidRPr="000F5580">
          <w:rPr>
            <w:rFonts w:eastAsia="Times New Roman"/>
            <w:lang w:eastAsia="ko-KR"/>
          </w:rPr>
          <w:t xml:space="preserve">ell </w:t>
        </w:r>
      </w:ins>
      <w:r w:rsidRPr="000F5580">
        <w:rPr>
          <w:rFonts w:eastAsia="Times New Roman"/>
          <w:lang w:eastAsia="ko-KR"/>
        </w:rPr>
        <w:t xml:space="preserve">2 is the PSCell and Cell 3 is the target cell. The test consists of </w:t>
      </w:r>
      <w:proofErr w:type="gramStart"/>
      <w:r w:rsidRPr="000F5580">
        <w:rPr>
          <w:rFonts w:eastAsia="Times New Roman"/>
          <w:lang w:eastAsia="ko-KR"/>
        </w:rPr>
        <w:t>two time</w:t>
      </w:r>
      <w:proofErr w:type="gramEnd"/>
      <w:r w:rsidRPr="000F5580">
        <w:rPr>
          <w:rFonts w:eastAsia="Times New Roman"/>
          <w:lang w:eastAsia="ko-KR"/>
        </w:rPr>
        <w:t xml:space="preserve"> phases T1 and T2.</w:t>
      </w:r>
    </w:p>
    <w:p w14:paraId="307B9E5B"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 xml:space="preserve">Table A.5.7.1.1.2-1: SS-RSRP </w:t>
      </w:r>
      <w:del w:id="148" w:author="Huawei" w:date="2024-08-05T09:24:00Z">
        <w:r w:rsidRPr="000F5580" w:rsidDel="000F5580">
          <w:rPr>
            <w:rFonts w:ascii="Arial" w:eastAsia="Times New Roman" w:hAnsi="Arial"/>
            <w:b/>
            <w:lang w:eastAsia="ko-KR"/>
          </w:rPr>
          <w:delText xml:space="preserve">Intra </w:delText>
        </w:r>
      </w:del>
      <w:ins w:id="149" w:author="Huawei" w:date="2024-08-05T09:24: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C7D78" w:rsidRPr="000F5580" w14:paraId="6829C179" w14:textId="77777777" w:rsidTr="002C7D78">
        <w:tc>
          <w:tcPr>
            <w:tcW w:w="2376" w:type="dxa"/>
            <w:shd w:val="clear" w:color="auto" w:fill="auto"/>
          </w:tcPr>
          <w:p w14:paraId="1176DEC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Configuration</w:t>
            </w:r>
          </w:p>
        </w:tc>
        <w:tc>
          <w:tcPr>
            <w:tcW w:w="7481" w:type="dxa"/>
            <w:shd w:val="clear" w:color="auto" w:fill="auto"/>
          </w:tcPr>
          <w:p w14:paraId="184D4A5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Description</w:t>
            </w:r>
          </w:p>
        </w:tc>
      </w:tr>
      <w:tr w:rsidR="002C7D78" w:rsidRPr="000F5580" w14:paraId="67688C14" w14:textId="77777777" w:rsidTr="002C7D78">
        <w:tc>
          <w:tcPr>
            <w:tcW w:w="2376" w:type="dxa"/>
            <w:shd w:val="clear" w:color="auto" w:fill="auto"/>
          </w:tcPr>
          <w:p w14:paraId="24F01EF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1</w:t>
            </w:r>
          </w:p>
        </w:tc>
        <w:tc>
          <w:tcPr>
            <w:tcW w:w="7481" w:type="dxa"/>
            <w:shd w:val="clear" w:color="auto" w:fill="auto"/>
          </w:tcPr>
          <w:p w14:paraId="2ADFD12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FDD LTE PCell, Cell 2&amp;3 120 kHz SSB SCS, 100 MHz bandwidth, TDD duplex mode</w:t>
            </w:r>
          </w:p>
        </w:tc>
      </w:tr>
      <w:tr w:rsidR="002C7D78" w:rsidRPr="000F5580" w14:paraId="39422831" w14:textId="77777777" w:rsidTr="002C7D78">
        <w:tc>
          <w:tcPr>
            <w:tcW w:w="2376" w:type="dxa"/>
            <w:shd w:val="clear" w:color="auto" w:fill="auto"/>
          </w:tcPr>
          <w:p w14:paraId="30D2C83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2</w:t>
            </w:r>
          </w:p>
        </w:tc>
        <w:tc>
          <w:tcPr>
            <w:tcW w:w="7481" w:type="dxa"/>
            <w:shd w:val="clear" w:color="auto" w:fill="auto"/>
          </w:tcPr>
          <w:p w14:paraId="21579D8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TDD LTE PCell, Cell 2&amp;3 120 kHz SSB SCS, 100 MHz bandwidth, TDD duplex mode</w:t>
            </w:r>
          </w:p>
        </w:tc>
      </w:tr>
      <w:tr w:rsidR="002C7D78" w:rsidRPr="000F5580" w14:paraId="164E8DD6" w14:textId="77777777" w:rsidTr="002C7D78">
        <w:tc>
          <w:tcPr>
            <w:tcW w:w="9857" w:type="dxa"/>
            <w:gridSpan w:val="2"/>
            <w:shd w:val="clear" w:color="auto" w:fill="auto"/>
          </w:tcPr>
          <w:p w14:paraId="3A0CC0D5"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w:t>
            </w:r>
            <w:r w:rsidRPr="000F5580">
              <w:rPr>
                <w:rFonts w:ascii="Arial" w:eastAsia="Times New Roman" w:hAnsi="Arial"/>
                <w:sz w:val="18"/>
                <w:lang w:eastAsia="ko-KR"/>
              </w:rPr>
              <w:tab/>
              <w:t>The UE is only required to pass in one of the supported test configurations</w:t>
            </w:r>
          </w:p>
        </w:tc>
      </w:tr>
    </w:tbl>
    <w:p w14:paraId="5EA41824" w14:textId="77777777" w:rsidR="002C7D78" w:rsidRPr="000F5580" w:rsidRDefault="002C7D78" w:rsidP="002C7D78">
      <w:pPr>
        <w:overflowPunct w:val="0"/>
        <w:autoSpaceDE w:val="0"/>
        <w:autoSpaceDN w:val="0"/>
        <w:adjustRightInd w:val="0"/>
        <w:textAlignment w:val="baseline"/>
        <w:rPr>
          <w:rFonts w:eastAsia="Times New Roman"/>
          <w:lang w:eastAsia="ko-KR"/>
        </w:rPr>
      </w:pPr>
    </w:p>
    <w:p w14:paraId="583F0F45"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 xml:space="preserve">Table A.5.7.1.1.2-2: SS-RSRP </w:t>
      </w:r>
      <w:del w:id="150" w:author="Huawei" w:date="2024-08-05T09:24:00Z">
        <w:r w:rsidRPr="000F5580" w:rsidDel="000F5580">
          <w:rPr>
            <w:rFonts w:ascii="Arial" w:eastAsia="Times New Roman" w:hAnsi="Arial"/>
            <w:b/>
            <w:lang w:eastAsia="ko-KR"/>
          </w:rPr>
          <w:delText xml:space="preserve">Intra </w:delText>
        </w:r>
      </w:del>
      <w:ins w:id="151" w:author="Huawei" w:date="2024-08-05T09:24: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2C7D78" w:rsidRPr="000F5580" w14:paraId="358AF11A" w14:textId="77777777" w:rsidTr="002C7D7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6399D04" w14:textId="77777777" w:rsidR="002C7D78" w:rsidRPr="000F5580" w:rsidRDefault="002C7D78" w:rsidP="002C7D78">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Parameter</w:t>
            </w:r>
            <w:r w:rsidRPr="000F5580">
              <w:rPr>
                <w:rFonts w:ascii="Arial" w:eastAsia="Times New Roman" w:hAnsi="Arial" w:cs="Arial"/>
                <w:b/>
                <w:sz w:val="18"/>
                <w:vertAlign w:val="superscript"/>
                <w:lang w:val="en-US" w:eastAsia="ko-KR"/>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4958D9" w14:textId="77777777" w:rsidR="002C7D78" w:rsidRPr="000F5580" w:rsidRDefault="002C7D78" w:rsidP="002C7D78">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7E27816" w14:textId="77777777" w:rsidR="002C7D78" w:rsidRPr="000F5580" w:rsidRDefault="002C7D78" w:rsidP="002C7D78">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625DC8D" w14:textId="77777777" w:rsidR="002C7D78" w:rsidRPr="000F5580" w:rsidRDefault="002C7D78" w:rsidP="002C7D78">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T2</w:t>
            </w:r>
          </w:p>
        </w:tc>
      </w:tr>
      <w:tr w:rsidR="002C7D78" w:rsidRPr="000F5580" w14:paraId="7DD7957C" w14:textId="77777777" w:rsidTr="002C7D7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E505128" w14:textId="77777777" w:rsidR="002C7D78" w:rsidRPr="000F5580" w:rsidRDefault="002C7D78" w:rsidP="002C7D78">
            <w:pPr>
              <w:overflowPunct w:val="0"/>
              <w:autoSpaceDE w:val="0"/>
              <w:autoSpaceDN w:val="0"/>
              <w:adjustRightInd w:val="0"/>
              <w:spacing w:after="0" w:line="256" w:lineRule="auto"/>
              <w:textAlignment w:val="baseline"/>
              <w:rPr>
                <w:rFonts w:ascii="Arial" w:eastAsia="Times New Roman" w:hAnsi="Arial" w:cs="Arial"/>
                <w:b/>
                <w:sz w:val="18"/>
                <w:lang w:val="en-US" w:eastAsia="ko-KR"/>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4635C9" w14:textId="77777777" w:rsidR="002C7D78" w:rsidRPr="000F5580" w:rsidRDefault="002C7D78" w:rsidP="002C7D78">
            <w:pPr>
              <w:overflowPunct w:val="0"/>
              <w:autoSpaceDE w:val="0"/>
              <w:autoSpaceDN w:val="0"/>
              <w:adjustRightInd w:val="0"/>
              <w:spacing w:after="0" w:line="256" w:lineRule="auto"/>
              <w:textAlignment w:val="baseline"/>
              <w:rPr>
                <w:rFonts w:ascii="Arial" w:eastAsia="Times New Roman" w:hAnsi="Arial" w:cs="Arial"/>
                <w:b/>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28A3A15" w14:textId="77777777" w:rsidR="002C7D78" w:rsidRPr="000F5580" w:rsidRDefault="002C7D78" w:rsidP="002C7D78">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E31E35" w14:textId="77777777" w:rsidR="002C7D78" w:rsidRPr="000F5580" w:rsidRDefault="002C7D78" w:rsidP="002C7D78">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0AA447" w14:textId="77777777" w:rsidR="002C7D78" w:rsidRPr="000F5580" w:rsidRDefault="002C7D78" w:rsidP="002C7D78">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4D2D81" w14:textId="77777777" w:rsidR="002C7D78" w:rsidRPr="000F5580" w:rsidRDefault="002C7D78" w:rsidP="002C7D78">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Cell 3</w:t>
            </w:r>
          </w:p>
        </w:tc>
      </w:tr>
    </w:tbl>
    <w:p w14:paraId="4BE0DAC8" w14:textId="1045E314" w:rsidR="002C7D78" w:rsidRDefault="002C7D78" w:rsidP="002174F6">
      <w:pPr>
        <w:tabs>
          <w:tab w:val="left" w:pos="1464"/>
        </w:tabs>
        <w:rPr>
          <w:rFonts w:eastAsia="宋体"/>
          <w:highlight w:val="yellow"/>
          <w:lang w:eastAsia="zh-CN"/>
        </w:rPr>
      </w:pPr>
    </w:p>
    <w:p w14:paraId="01298AEA"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315E529"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 xml:space="preserve">Table A.5.7.1.1.2-3: SS-RSRP </w:t>
      </w:r>
      <w:del w:id="152" w:author="Huawei" w:date="2024-08-05T09:26:00Z">
        <w:r w:rsidRPr="000F5580" w:rsidDel="000F5580">
          <w:rPr>
            <w:rFonts w:ascii="Arial" w:eastAsia="Times New Roman" w:hAnsi="Arial"/>
            <w:b/>
            <w:lang w:eastAsia="ko-KR"/>
          </w:rPr>
          <w:delText xml:space="preserve">Intra </w:delText>
        </w:r>
      </w:del>
      <w:ins w:id="153" w:author="Huawei" w:date="2024-08-05T09:26: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2C7D78" w:rsidRPr="000F5580" w14:paraId="5853904A" w14:textId="77777777" w:rsidTr="002C7D78">
        <w:trPr>
          <w:jc w:val="center"/>
        </w:trPr>
        <w:tc>
          <w:tcPr>
            <w:tcW w:w="1543" w:type="dxa"/>
            <w:vMerge w:val="restart"/>
            <w:tcBorders>
              <w:top w:val="single" w:sz="4" w:space="0" w:color="auto"/>
              <w:left w:val="single" w:sz="4" w:space="0" w:color="auto"/>
              <w:right w:val="single" w:sz="4" w:space="0" w:color="auto"/>
            </w:tcBorders>
            <w:vAlign w:val="center"/>
            <w:hideMark/>
          </w:tcPr>
          <w:p w14:paraId="6A0511A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F8464D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51CF55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2FC68F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T2</w:t>
            </w:r>
          </w:p>
        </w:tc>
      </w:tr>
      <w:tr w:rsidR="002C7D78" w:rsidRPr="000F5580" w14:paraId="3B287478" w14:textId="77777777" w:rsidTr="002C7D78">
        <w:trPr>
          <w:jc w:val="center"/>
        </w:trPr>
        <w:tc>
          <w:tcPr>
            <w:tcW w:w="1543" w:type="dxa"/>
            <w:vMerge/>
            <w:tcBorders>
              <w:left w:val="single" w:sz="4" w:space="0" w:color="auto"/>
              <w:bottom w:val="single" w:sz="4" w:space="0" w:color="auto"/>
              <w:right w:val="single" w:sz="4" w:space="0" w:color="auto"/>
            </w:tcBorders>
            <w:vAlign w:val="center"/>
            <w:hideMark/>
          </w:tcPr>
          <w:p w14:paraId="18D3488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C91BD6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E1CF7C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8599C6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0D0F30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B09344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3</w:t>
            </w:r>
          </w:p>
        </w:tc>
      </w:tr>
      <w:tr w:rsidR="002C7D78" w:rsidRPr="000F5580" w14:paraId="7191076E" w14:textId="77777777" w:rsidTr="002C7D7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A08FB2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6598060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42BDB8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Setup 1 according to clause </w:t>
            </w:r>
            <w:r w:rsidRPr="000F5580">
              <w:rPr>
                <w:rFonts w:ascii="Arial" w:eastAsia="Times New Roman" w:hAnsi="Arial"/>
                <w:sz w:val="18"/>
                <w:lang w:eastAsia="ko-KR"/>
              </w:rPr>
              <w:t>A.3.15.1</w:t>
            </w:r>
          </w:p>
        </w:tc>
      </w:tr>
      <w:tr w:rsidR="002C7D78" w:rsidRPr="000F5580" w14:paraId="5B1B4186" w14:textId="77777777" w:rsidTr="002C7D7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3D6F4C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cs="Arial"/>
                <w:sz w:val="18"/>
                <w:szCs w:val="18"/>
                <w:lang w:val="en-US" w:eastAsia="ko-KR"/>
              </w:rPr>
              <w:t>Assumption for UE beams</w:t>
            </w:r>
            <w:r w:rsidRPr="000F5580">
              <w:rPr>
                <w:rFonts w:ascii="Arial" w:eastAsia="Times New Roman" w:hAnsi="Arial" w:cs="Arial"/>
                <w:sz w:val="18"/>
                <w:szCs w:val="18"/>
                <w:vertAlign w:val="superscript"/>
                <w:lang w:val="en-US" w:eastAsia="ko-KR"/>
              </w:rPr>
              <w:t>Note 8</w:t>
            </w:r>
          </w:p>
        </w:tc>
        <w:tc>
          <w:tcPr>
            <w:tcW w:w="1092" w:type="dxa"/>
            <w:tcBorders>
              <w:top w:val="single" w:sz="4" w:space="0" w:color="auto"/>
              <w:left w:val="single" w:sz="4" w:space="0" w:color="auto"/>
              <w:bottom w:val="single" w:sz="4" w:space="0" w:color="auto"/>
              <w:right w:val="single" w:sz="4" w:space="0" w:color="auto"/>
            </w:tcBorders>
            <w:vAlign w:val="center"/>
          </w:tcPr>
          <w:p w14:paraId="487A67C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AEB976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Rough</w:t>
            </w:r>
          </w:p>
        </w:tc>
      </w:tr>
      <w:tr w:rsidR="002C7D78" w:rsidRPr="000F5580" w14:paraId="7F232EB7" w14:textId="77777777" w:rsidTr="002C7D7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FAD90F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Calibri" w:hAnsi="Arial"/>
                <w:position w:val="-12"/>
                <w:sz w:val="18"/>
                <w:szCs w:val="22"/>
                <w:lang w:val="en-US" w:eastAsia="ko-KR"/>
              </w:rPr>
              <w:object w:dxaOrig="405" w:dyaOrig="345" w14:anchorId="2CF323C2">
                <v:shape id="_x0000_i1028" type="#_x0000_t75" style="width:20.4pt;height:20.4pt" o:ole="" fillcolor="window">
                  <v:imagedata r:id="rId20" o:title=""/>
                </v:shape>
                <o:OLEObject Type="Embed" ProgID="Equation.3" ShapeID="_x0000_i1028" DrawAspect="Content" ObjectID="_1784740219" r:id="rId23"/>
              </w:object>
            </w:r>
            <w:r w:rsidRPr="000F5580">
              <w:rPr>
                <w:rFonts w:ascii="Arial" w:eastAsia="Times New Roman" w:hAnsi="Arial"/>
                <w:sz w:val="18"/>
                <w:vertAlign w:val="superscript"/>
                <w:lang w:val="en-US" w:eastAsia="ko-KR"/>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0A0158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dBm/15kHz</w:t>
            </w:r>
            <w:r w:rsidRPr="000F5580">
              <w:rPr>
                <w:rFonts w:ascii="Arial" w:eastAsia="Times New Roman" w:hAnsi="Arial"/>
                <w:sz w:val="18"/>
                <w:vertAlign w:val="superscript"/>
                <w:lang w:val="en-US" w:eastAsia="ko-KR"/>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8677B5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4F2BC0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r>
      <w:tr w:rsidR="002C7D78" w:rsidRPr="000F5580" w14:paraId="36700E2F" w14:textId="77777777" w:rsidTr="002C7D7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3C41B6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Calibri" w:hAnsi="Arial"/>
                <w:position w:val="-12"/>
                <w:sz w:val="18"/>
                <w:szCs w:val="22"/>
                <w:lang w:val="en-US" w:eastAsia="ko-KR"/>
              </w:rPr>
              <w:object w:dxaOrig="405" w:dyaOrig="345" w14:anchorId="06AF9B74">
                <v:shape id="_x0000_i1029" type="#_x0000_t75" style="width:20.4pt;height:20.4pt" o:ole="" fillcolor="window">
                  <v:imagedata r:id="rId20" o:title=""/>
                </v:shape>
                <o:OLEObject Type="Embed" ProgID="Equation.3" ShapeID="_x0000_i1029" DrawAspect="Content" ObjectID="_1784740220" r:id="rId24"/>
              </w:object>
            </w:r>
            <w:r w:rsidRPr="000F5580">
              <w:rPr>
                <w:rFonts w:ascii="Arial" w:eastAsia="Times New Roman" w:hAnsi="Arial"/>
                <w:sz w:val="18"/>
                <w:vertAlign w:val="superscript"/>
                <w:lang w:val="en-US" w:eastAsia="ko-KR"/>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55C91F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B579BA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AFA112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 N/A</w:t>
            </w:r>
          </w:p>
        </w:tc>
      </w:tr>
      <w:tr w:rsidR="002C7D78" w:rsidRPr="000F5580" w14:paraId="4D5C85E1" w14:textId="77777777" w:rsidTr="002C7D7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3DCE9D5"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0F5580">
              <w:rPr>
                <w:rFonts w:ascii="Arial" w:eastAsia="Calibri" w:hAnsi="Arial"/>
                <w:position w:val="-12"/>
                <w:sz w:val="18"/>
                <w:szCs w:val="22"/>
                <w:lang w:val="en-US" w:eastAsia="ko-KR"/>
              </w:rPr>
              <w:object w:dxaOrig="840" w:dyaOrig="360" w14:anchorId="19EB59AE">
                <v:shape id="_x0000_i1030" type="#_x0000_t75" style="width:41.6pt;height:20.4pt" o:ole="" fillcolor="window">
                  <v:imagedata r:id="rId25" o:title=""/>
                </v:shape>
                <o:OLEObject Type="Embed" ProgID="Equation.3" ShapeID="_x0000_i1030" DrawAspect="Content" ObjectID="_1784740221"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4D03522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374018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6.0</w:t>
            </w:r>
          </w:p>
        </w:tc>
        <w:tc>
          <w:tcPr>
            <w:tcW w:w="1054" w:type="dxa"/>
            <w:tcBorders>
              <w:top w:val="single" w:sz="4" w:space="0" w:color="auto"/>
              <w:left w:val="single" w:sz="4" w:space="0" w:color="auto"/>
              <w:bottom w:val="single" w:sz="4" w:space="0" w:color="auto"/>
              <w:right w:val="single" w:sz="4" w:space="0" w:color="auto"/>
            </w:tcBorders>
            <w:vAlign w:val="center"/>
          </w:tcPr>
          <w:p w14:paraId="646B83F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1.0</w:t>
            </w:r>
          </w:p>
        </w:tc>
        <w:tc>
          <w:tcPr>
            <w:tcW w:w="1054" w:type="dxa"/>
            <w:tcBorders>
              <w:top w:val="single" w:sz="4" w:space="0" w:color="auto"/>
              <w:left w:val="single" w:sz="4" w:space="0" w:color="auto"/>
              <w:bottom w:val="single" w:sz="4" w:space="0" w:color="auto"/>
              <w:right w:val="single" w:sz="4" w:space="0" w:color="auto"/>
            </w:tcBorders>
            <w:vAlign w:val="center"/>
          </w:tcPr>
          <w:p w14:paraId="0BB17D9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c>
          <w:tcPr>
            <w:tcW w:w="1054" w:type="dxa"/>
            <w:tcBorders>
              <w:top w:val="single" w:sz="4" w:space="0" w:color="auto"/>
              <w:left w:val="single" w:sz="4" w:space="0" w:color="auto"/>
              <w:bottom w:val="single" w:sz="4" w:space="0" w:color="auto"/>
              <w:right w:val="single" w:sz="4" w:space="0" w:color="auto"/>
            </w:tcBorders>
            <w:vAlign w:val="center"/>
          </w:tcPr>
          <w:p w14:paraId="332C80F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r>
      <w:tr w:rsidR="002C7D78" w:rsidRPr="000F5580" w14:paraId="23F62862" w14:textId="77777777" w:rsidTr="002C7D78">
        <w:trPr>
          <w:trHeight w:val="207"/>
          <w:jc w:val="center"/>
        </w:trPr>
        <w:tc>
          <w:tcPr>
            <w:tcW w:w="1543" w:type="dxa"/>
            <w:tcBorders>
              <w:top w:val="single" w:sz="4" w:space="0" w:color="auto"/>
              <w:left w:val="single" w:sz="4" w:space="0" w:color="auto"/>
              <w:right w:val="single" w:sz="4" w:space="0" w:color="auto"/>
            </w:tcBorders>
            <w:vAlign w:val="center"/>
          </w:tcPr>
          <w:p w14:paraId="7188F62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E</w:t>
            </w:r>
            <w:r w:rsidRPr="000F5580">
              <w:rPr>
                <w:rFonts w:ascii="Arial" w:eastAsia="Times New Roman" w:hAnsi="Arial"/>
                <w:sz w:val="18"/>
                <w:vertAlign w:val="subscript"/>
                <w:lang w:val="da-DK" w:eastAsia="ko-KR"/>
              </w:rPr>
              <w:t>s</w:t>
            </w:r>
          </w:p>
        </w:tc>
        <w:tc>
          <w:tcPr>
            <w:tcW w:w="1092" w:type="dxa"/>
            <w:tcBorders>
              <w:top w:val="single" w:sz="4" w:space="0" w:color="auto"/>
              <w:left w:val="single" w:sz="4" w:space="0" w:color="auto"/>
              <w:right w:val="single" w:sz="4" w:space="0" w:color="auto"/>
            </w:tcBorders>
            <w:vAlign w:val="center"/>
          </w:tcPr>
          <w:p w14:paraId="2E5757A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Note4</w:t>
            </w:r>
          </w:p>
        </w:tc>
        <w:tc>
          <w:tcPr>
            <w:tcW w:w="1054" w:type="dxa"/>
            <w:tcBorders>
              <w:top w:val="single" w:sz="4" w:space="0" w:color="auto"/>
              <w:left w:val="single" w:sz="4" w:space="0" w:color="auto"/>
              <w:right w:val="single" w:sz="4" w:space="0" w:color="auto"/>
            </w:tcBorders>
            <w:vAlign w:val="center"/>
          </w:tcPr>
          <w:p w14:paraId="67CBAC9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54" w:type="dxa"/>
            <w:tcBorders>
              <w:top w:val="single" w:sz="4" w:space="0" w:color="auto"/>
              <w:left w:val="single" w:sz="4" w:space="0" w:color="auto"/>
              <w:right w:val="single" w:sz="4" w:space="0" w:color="auto"/>
            </w:tcBorders>
            <w:vAlign w:val="center"/>
          </w:tcPr>
          <w:p w14:paraId="0BA9ED4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54" w:type="dxa"/>
            <w:tcBorders>
              <w:top w:val="single" w:sz="4" w:space="0" w:color="auto"/>
              <w:left w:val="single" w:sz="4" w:space="0" w:color="auto"/>
              <w:right w:val="single" w:sz="4" w:space="0" w:color="auto"/>
            </w:tcBorders>
            <w:vAlign w:val="center"/>
          </w:tcPr>
          <w:p w14:paraId="1100D2B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B.2.2-2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 xml:space="preserve"> +2.1dB)</w:t>
            </w:r>
          </w:p>
        </w:tc>
        <w:tc>
          <w:tcPr>
            <w:tcW w:w="1054" w:type="dxa"/>
            <w:tcBorders>
              <w:top w:val="single" w:sz="4" w:space="0" w:color="auto"/>
              <w:left w:val="single" w:sz="4" w:space="0" w:color="auto"/>
              <w:right w:val="single" w:sz="4" w:space="0" w:color="auto"/>
            </w:tcBorders>
            <w:vAlign w:val="center"/>
          </w:tcPr>
          <w:p w14:paraId="67A0EEC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B.2.2-2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 xml:space="preserve"> +2.1dB)</w:t>
            </w:r>
          </w:p>
        </w:tc>
      </w:tr>
      <w:tr w:rsidR="002C7D78" w:rsidRPr="000F5580" w14:paraId="2FE4A70F" w14:textId="77777777" w:rsidTr="002C7D7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577FF6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SSB_RP</w:t>
            </w:r>
            <w:r w:rsidRPr="000F5580">
              <w:rPr>
                <w:rFonts w:ascii="Arial" w:eastAsia="Times New Roman" w:hAnsi="Arial"/>
                <w:sz w:val="18"/>
                <w:vertAlign w:val="superscript"/>
                <w:lang w:val="en-US" w:eastAsia="ko-KR"/>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8D2CE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p>
        </w:tc>
        <w:tc>
          <w:tcPr>
            <w:tcW w:w="1054" w:type="dxa"/>
            <w:tcBorders>
              <w:top w:val="single" w:sz="4" w:space="0" w:color="auto"/>
              <w:left w:val="single" w:sz="4" w:space="0" w:color="auto"/>
              <w:right w:val="single" w:sz="4" w:space="0" w:color="auto"/>
            </w:tcBorders>
            <w:vAlign w:val="center"/>
            <w:hideMark/>
          </w:tcPr>
          <w:p w14:paraId="5DFFFBF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-76.6</w:t>
            </w:r>
          </w:p>
        </w:tc>
        <w:tc>
          <w:tcPr>
            <w:tcW w:w="1054" w:type="dxa"/>
            <w:tcBorders>
              <w:top w:val="single" w:sz="4" w:space="0" w:color="auto"/>
              <w:left w:val="single" w:sz="4" w:space="0" w:color="auto"/>
              <w:right w:val="single" w:sz="4" w:space="0" w:color="auto"/>
            </w:tcBorders>
            <w:vAlign w:val="center"/>
            <w:hideMark/>
          </w:tcPr>
          <w:p w14:paraId="407159F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-81.6</w:t>
            </w:r>
          </w:p>
        </w:tc>
        <w:tc>
          <w:tcPr>
            <w:tcW w:w="1054" w:type="dxa"/>
            <w:tcBorders>
              <w:top w:val="single" w:sz="4" w:space="0" w:color="auto"/>
              <w:left w:val="single" w:sz="4" w:space="0" w:color="auto"/>
              <w:right w:val="single" w:sz="4" w:space="0" w:color="auto"/>
            </w:tcBorders>
            <w:vAlign w:val="center"/>
            <w:hideMark/>
          </w:tcPr>
          <w:p w14:paraId="5794430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 xml:space="preserve">(Table B.2.2-2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 xml:space="preserve"> +2.1dB)</w:t>
            </w:r>
          </w:p>
        </w:tc>
        <w:tc>
          <w:tcPr>
            <w:tcW w:w="1054" w:type="dxa"/>
            <w:tcBorders>
              <w:top w:val="single" w:sz="4" w:space="0" w:color="auto"/>
              <w:left w:val="single" w:sz="4" w:space="0" w:color="auto"/>
              <w:right w:val="single" w:sz="4" w:space="0" w:color="auto"/>
            </w:tcBorders>
            <w:vAlign w:val="center"/>
            <w:hideMark/>
          </w:tcPr>
          <w:p w14:paraId="6DDC1A2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B.2.2-2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 xml:space="preserve"> +2.1dB)</w:t>
            </w:r>
          </w:p>
        </w:tc>
      </w:tr>
      <w:tr w:rsidR="002C7D78" w:rsidRPr="000F5580" w14:paraId="6120B8AF" w14:textId="77777777" w:rsidTr="002C7D78">
        <w:trPr>
          <w:trHeight w:val="207"/>
          <w:jc w:val="center"/>
        </w:trPr>
        <w:tc>
          <w:tcPr>
            <w:tcW w:w="1543" w:type="dxa"/>
            <w:tcBorders>
              <w:top w:val="single" w:sz="4" w:space="0" w:color="auto"/>
              <w:left w:val="single" w:sz="4" w:space="0" w:color="auto"/>
              <w:right w:val="single" w:sz="4" w:space="0" w:color="auto"/>
            </w:tcBorders>
            <w:vAlign w:val="center"/>
            <w:hideMark/>
          </w:tcPr>
          <w:p w14:paraId="71E9B03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Calibri" w:hAnsi="Arial"/>
                <w:position w:val="-12"/>
                <w:sz w:val="18"/>
                <w:szCs w:val="22"/>
                <w:lang w:val="en-US" w:eastAsia="ko-KR"/>
              </w:rPr>
              <w:object w:dxaOrig="615" w:dyaOrig="390" w14:anchorId="74DC25F3">
                <v:shape id="_x0000_i1031" type="#_x0000_t75" style="width:30.4pt;height:20.4pt" o:ole="" fillcolor="window">
                  <v:imagedata r:id="rId15" o:title=""/>
                </v:shape>
                <o:OLEObject Type="Embed" ProgID="Equation.3" ShapeID="_x0000_i1031" DrawAspect="Content" ObjectID="_1784740222" r:id="rId27"/>
              </w:object>
            </w:r>
            <w:r w:rsidRPr="000F5580">
              <w:rPr>
                <w:rFonts w:ascii="Arial" w:eastAsia="Calibri" w:hAnsi="Arial"/>
                <w:sz w:val="18"/>
                <w:szCs w:val="22"/>
                <w:vertAlign w:val="subscript"/>
                <w:lang w:val="en-US" w:eastAsia="ko-KR"/>
              </w:rPr>
              <w:t>BB</w:t>
            </w:r>
            <w:r w:rsidRPr="000F5580">
              <w:rPr>
                <w:rFonts w:ascii="Arial" w:eastAsia="Times New Roman" w:hAnsi="Arial"/>
                <w:sz w:val="18"/>
                <w:vertAlign w:val="superscript"/>
                <w:lang w:val="en-US" w:eastAsia="ko-KR"/>
              </w:rPr>
              <w:t xml:space="preserve"> Note6</w:t>
            </w:r>
          </w:p>
        </w:tc>
        <w:tc>
          <w:tcPr>
            <w:tcW w:w="1092" w:type="dxa"/>
            <w:tcBorders>
              <w:top w:val="single" w:sz="4" w:space="0" w:color="auto"/>
              <w:left w:val="single" w:sz="4" w:space="0" w:color="auto"/>
              <w:right w:val="single" w:sz="4" w:space="0" w:color="auto"/>
            </w:tcBorders>
            <w:vAlign w:val="center"/>
            <w:hideMark/>
          </w:tcPr>
          <w:p w14:paraId="2D19BF3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1054" w:type="dxa"/>
            <w:tcBorders>
              <w:top w:val="single" w:sz="4" w:space="0" w:color="auto"/>
              <w:left w:val="single" w:sz="4" w:space="0" w:color="auto"/>
              <w:right w:val="single" w:sz="4" w:space="0" w:color="auto"/>
            </w:tcBorders>
            <w:vAlign w:val="center"/>
            <w:hideMark/>
          </w:tcPr>
          <w:p w14:paraId="4FC9726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2.44</w:t>
            </w:r>
          </w:p>
        </w:tc>
        <w:tc>
          <w:tcPr>
            <w:tcW w:w="1054" w:type="dxa"/>
            <w:tcBorders>
              <w:top w:val="single" w:sz="4" w:space="0" w:color="auto"/>
              <w:left w:val="single" w:sz="4" w:space="0" w:color="auto"/>
              <w:right w:val="single" w:sz="4" w:space="0" w:color="auto"/>
            </w:tcBorders>
            <w:vAlign w:val="center"/>
            <w:hideMark/>
          </w:tcPr>
          <w:p w14:paraId="7E37AA7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-5.98</w:t>
            </w:r>
          </w:p>
        </w:tc>
        <w:tc>
          <w:tcPr>
            <w:tcW w:w="1054" w:type="dxa"/>
            <w:tcBorders>
              <w:top w:val="single" w:sz="4" w:space="0" w:color="auto"/>
              <w:left w:val="single" w:sz="4" w:space="0" w:color="auto"/>
              <w:right w:val="single" w:sz="4" w:space="0" w:color="auto"/>
            </w:tcBorders>
            <w:vAlign w:val="center"/>
            <w:hideMark/>
          </w:tcPr>
          <w:p w14:paraId="3892B20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-5.98</w:t>
            </w:r>
          </w:p>
        </w:tc>
        <w:tc>
          <w:tcPr>
            <w:tcW w:w="1054" w:type="dxa"/>
            <w:tcBorders>
              <w:top w:val="single" w:sz="4" w:space="0" w:color="auto"/>
              <w:left w:val="single" w:sz="4" w:space="0" w:color="auto"/>
              <w:right w:val="single" w:sz="4" w:space="0" w:color="auto"/>
            </w:tcBorders>
            <w:vAlign w:val="center"/>
            <w:hideMark/>
          </w:tcPr>
          <w:p w14:paraId="6EC39B1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-5.98</w:t>
            </w:r>
          </w:p>
        </w:tc>
      </w:tr>
      <w:tr w:rsidR="002C7D78" w:rsidRPr="000F5580" w14:paraId="35E027FF" w14:textId="77777777" w:rsidTr="002C7D7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F5A05C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Io</w:t>
            </w:r>
            <w:r w:rsidRPr="000F5580">
              <w:rPr>
                <w:rFonts w:ascii="Arial" w:eastAsia="Times New Roman" w:hAnsi="Arial"/>
                <w:sz w:val="18"/>
                <w:vertAlign w:val="superscript"/>
                <w:lang w:val="en-US" w:eastAsia="ko-KR"/>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9CE5A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dBm/95.04 MHz</w:t>
            </w:r>
            <w:r w:rsidRPr="000F5580">
              <w:rPr>
                <w:rFonts w:ascii="Arial" w:eastAsia="Times New Roman" w:hAnsi="Arial"/>
                <w:sz w:val="18"/>
                <w:vertAlign w:val="superscript"/>
                <w:lang w:val="en-US" w:eastAsia="ko-KR"/>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D233E9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C25EC1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B.2.2-2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 xml:space="preserve"> +29.70dB)</w:t>
            </w:r>
          </w:p>
        </w:tc>
      </w:tr>
      <w:tr w:rsidR="002C7D78" w:rsidRPr="000F5580" w14:paraId="3C36203F" w14:textId="77777777" w:rsidTr="002C7D7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36B2718"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 xml:space="preserve">Where used, interference from other cells and noise sources not specified in the test is assumed to be constant over subcarriers and time and shall be modelled as AWGN of appropriate power for </w:t>
            </w:r>
            <w:r w:rsidRPr="000F5580">
              <w:rPr>
                <w:rFonts w:ascii="Arial" w:eastAsia="Calibri" w:hAnsi="Arial" w:cs="v4.2.0"/>
                <w:noProof/>
                <w:position w:val="-12"/>
                <w:sz w:val="18"/>
                <w:szCs w:val="22"/>
                <w:lang w:val="en-US" w:eastAsia="ko-KR"/>
              </w:rPr>
              <w:object w:dxaOrig="405" w:dyaOrig="345" w14:anchorId="3CA8CEE4">
                <v:shape id="_x0000_i1032" type="#_x0000_t75" alt="" style="width:20.4pt;height:20.4pt;mso-width-percent:0;mso-height-percent:0;mso-width-percent:0;mso-height-percent:0" o:ole="" fillcolor="window">
                  <v:imagedata r:id="rId20" o:title=""/>
                </v:shape>
                <o:OLEObject Type="Embed" ProgID="Equation.3" ShapeID="_x0000_i1032" DrawAspect="Content" ObjectID="_1784740223" r:id="rId28"/>
              </w:object>
            </w:r>
            <w:r w:rsidRPr="000F5580">
              <w:rPr>
                <w:rFonts w:ascii="Arial" w:eastAsia="Times New Roman" w:hAnsi="Arial"/>
                <w:sz w:val="18"/>
                <w:lang w:val="en-US" w:eastAsia="ko-KR"/>
              </w:rPr>
              <w:t xml:space="preserve"> to be fulfilled.</w:t>
            </w:r>
          </w:p>
          <w:p w14:paraId="70C7AC2B"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SSB_RP, Es/Iot</w:t>
            </w:r>
            <w:r w:rsidRPr="000F5580">
              <w:rPr>
                <w:rFonts w:ascii="Arial" w:eastAsia="Times New Roman" w:hAnsi="Arial" w:cs="Arial"/>
                <w:sz w:val="18"/>
                <w:lang w:val="en-US" w:eastAsia="ko-KR"/>
              </w:rPr>
              <w:t>,</w:t>
            </w:r>
            <w:r w:rsidRPr="000F5580">
              <w:rPr>
                <w:rFonts w:ascii="Arial" w:eastAsia="Times New Roman" w:hAnsi="Arial"/>
                <w:sz w:val="18"/>
                <w:lang w:eastAsia="ko-KR"/>
              </w:rPr>
              <w:t xml:space="preserve"> </w:t>
            </w:r>
            <w:r w:rsidRPr="000F5580">
              <w:rPr>
                <w:rFonts w:ascii="Arial" w:eastAsia="Times New Roman" w:hAnsi="Arial" w:cs="Arial"/>
                <w:sz w:val="18"/>
                <w:lang w:val="en-US" w:eastAsia="ko-KR"/>
              </w:rPr>
              <w:t>Es in test 1</w:t>
            </w:r>
            <w:r w:rsidRPr="000F5580">
              <w:rPr>
                <w:rFonts w:ascii="Arial" w:eastAsia="Times New Roman" w:hAnsi="Arial"/>
                <w:sz w:val="18"/>
                <w:lang w:val="en-US" w:eastAsia="ko-KR"/>
              </w:rPr>
              <w:t xml:space="preserve"> and Io levels have been derived from other parameters for information purposes. They are not settable parameters themselves.</w:t>
            </w:r>
          </w:p>
          <w:p w14:paraId="3724CF8E"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Void</w:t>
            </w:r>
          </w:p>
          <w:p w14:paraId="1A3B3DA6"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4:</w:t>
            </w:r>
            <w:r w:rsidRPr="000F5580">
              <w:rPr>
                <w:rFonts w:ascii="Arial" w:eastAsia="Times New Roman" w:hAnsi="Arial"/>
                <w:sz w:val="18"/>
                <w:lang w:val="en-US" w:eastAsia="ko-KR"/>
              </w:rPr>
              <w:tab/>
              <w:t>Equivalent power received by an antenna with 0 dBi gain at the centre of the quiet zone</w:t>
            </w:r>
          </w:p>
          <w:p w14:paraId="6DB8D295"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5:</w:t>
            </w:r>
            <w:r w:rsidRPr="000F5580">
              <w:rPr>
                <w:rFonts w:ascii="Arial" w:eastAsia="Times New Roman" w:hAnsi="Arial"/>
                <w:sz w:val="18"/>
                <w:lang w:val="en-US" w:eastAsia="ko-KR"/>
              </w:rPr>
              <w:tab/>
              <w:t>Void</w:t>
            </w:r>
          </w:p>
          <w:p w14:paraId="667390B1"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6:</w:t>
            </w:r>
            <w:r w:rsidRPr="000F5580">
              <w:rPr>
                <w:rFonts w:ascii="Arial" w:eastAsia="Times New Roman" w:hAnsi="Arial"/>
                <w:sz w:val="18"/>
                <w:lang w:val="en-US" w:eastAsia="ko-KR"/>
              </w:rPr>
              <w:tab/>
              <w:t>Calculation of Es/Iot</w:t>
            </w:r>
            <w:r w:rsidRPr="000F5580">
              <w:rPr>
                <w:rFonts w:ascii="Arial" w:eastAsia="Times New Roman" w:hAnsi="Arial"/>
                <w:sz w:val="18"/>
                <w:vertAlign w:val="subscript"/>
                <w:lang w:val="en-US" w:eastAsia="ko-KR"/>
              </w:rPr>
              <w:t>BB</w:t>
            </w:r>
            <w:r w:rsidRPr="000F5580">
              <w:rPr>
                <w:rFonts w:ascii="Arial" w:eastAsia="Times New Roman" w:hAnsi="Arial"/>
                <w:sz w:val="18"/>
                <w:lang w:val="en-US" w:eastAsia="ko-KR"/>
              </w:rPr>
              <w:t xml:space="preserve"> includes the effect of UE internal noise up to the value assumed for the associated Refsens requirement in clause 7.3.2 of TS 38.101-2 [19], and an allowance of 1dB for UE multi-band relaxation factor </w:t>
            </w:r>
            <w:r w:rsidRPr="000F5580">
              <w:rPr>
                <w:rFonts w:ascii="Arial" w:eastAsia="Times New Roman" w:hAnsi="Arial" w:cs="Arial"/>
                <w:sz w:val="18"/>
                <w:lang w:val="en-US" w:eastAsia="ko-KR"/>
              </w:rPr>
              <w:t>Δ</w:t>
            </w:r>
            <w:r w:rsidRPr="000F5580">
              <w:rPr>
                <w:rFonts w:ascii="Arial" w:eastAsia="Times New Roman" w:hAnsi="Arial"/>
                <w:sz w:val="18"/>
                <w:lang w:val="en-US" w:eastAsia="ko-KR"/>
              </w:rPr>
              <w:t>MB</w:t>
            </w:r>
            <w:r w:rsidRPr="000F5580">
              <w:rPr>
                <w:rFonts w:ascii="Arial" w:eastAsia="Times New Roman" w:hAnsi="Arial"/>
                <w:sz w:val="18"/>
                <w:vertAlign w:val="subscript"/>
                <w:lang w:val="en-US" w:eastAsia="ko-KR"/>
              </w:rPr>
              <w:t>P</w:t>
            </w:r>
            <w:r w:rsidRPr="000F5580">
              <w:rPr>
                <w:rFonts w:ascii="Arial" w:eastAsia="Times New Roman" w:hAnsi="Arial"/>
                <w:sz w:val="18"/>
                <w:lang w:val="en-US" w:eastAsia="ko-KR"/>
              </w:rPr>
              <w:t xml:space="preserve"> from TS 38.101-2 [19] Table 6.2.1.3-4.</w:t>
            </w:r>
          </w:p>
          <w:p w14:paraId="7A82CC29" w14:textId="39EA5D9A"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7:</w:t>
            </w:r>
            <w:r w:rsidRPr="000F5580">
              <w:rPr>
                <w:rFonts w:ascii="Arial" w:eastAsia="Times New Roman" w:hAnsi="Arial" w:cs="Arial"/>
                <w:sz w:val="18"/>
                <w:lang w:val="en-US" w:eastAsia="ko-KR"/>
              </w:rPr>
              <w:tab/>
              <w:t>All parameters apply for configurations 1 and 2</w:t>
            </w:r>
          </w:p>
          <w:p w14:paraId="06DF3663"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cs="Arial"/>
                <w:sz w:val="18"/>
                <w:lang w:val="en-US" w:eastAsia="ko-KR"/>
              </w:rPr>
              <w:t>Note 8:</w:t>
            </w:r>
            <w:r w:rsidRPr="000F5580">
              <w:rPr>
                <w:rFonts w:ascii="Arial" w:eastAsia="Times New Roman" w:hAnsi="Arial" w:cs="Arial"/>
                <w:sz w:val="18"/>
                <w:lang w:val="en-US" w:eastAsia="ko-KR"/>
              </w:rPr>
              <w:tab/>
            </w:r>
            <w:r w:rsidRPr="000F5580">
              <w:rPr>
                <w:rFonts w:ascii="Arial" w:eastAsia="Times New Roman" w:hAnsi="Arial" w:cs="Arial"/>
                <w:sz w:val="18"/>
                <w:lang w:eastAsia="ko-KR"/>
              </w:rPr>
              <w:t>Information about types of UE beam is given in B.2.1.3, and does not limit UE implementation or test system implementation</w:t>
            </w:r>
          </w:p>
        </w:tc>
      </w:tr>
    </w:tbl>
    <w:p w14:paraId="64252C83" w14:textId="31C2E702" w:rsidR="002C7D78" w:rsidRDefault="002C7D78" w:rsidP="002174F6">
      <w:pPr>
        <w:tabs>
          <w:tab w:val="left" w:pos="1464"/>
        </w:tabs>
        <w:rPr>
          <w:rFonts w:eastAsia="宋体"/>
          <w:highlight w:val="yellow"/>
          <w:lang w:eastAsia="zh-CN"/>
        </w:rPr>
      </w:pPr>
    </w:p>
    <w:p w14:paraId="327600F8"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8EAEF2A"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eastAsia="宋体"/>
          <w:highlight w:val="yellow"/>
          <w:lang w:eastAsia="zh-CN"/>
        </w:rPr>
        <w:br w:type="page"/>
      </w:r>
      <w:r w:rsidRPr="000F5580">
        <w:rPr>
          <w:rFonts w:ascii="Arial" w:eastAsia="Times New Roman" w:hAnsi="Arial"/>
          <w:b/>
          <w:lang w:eastAsia="ko-KR"/>
        </w:rPr>
        <w:lastRenderedPageBreak/>
        <w:t xml:space="preserve">Table A.5.7.1.2.2-2: SS-RSRP </w:t>
      </w:r>
      <w:del w:id="154" w:author="Huawei" w:date="2024-08-05T09:53:00Z">
        <w:r w:rsidRPr="000F5580" w:rsidDel="00CC6AB8">
          <w:rPr>
            <w:rFonts w:ascii="Arial" w:eastAsia="Times New Roman" w:hAnsi="Arial"/>
            <w:b/>
            <w:lang w:eastAsia="ko-KR"/>
          </w:rPr>
          <w:delText xml:space="preserve">inter </w:delText>
        </w:r>
      </w:del>
      <w:ins w:id="155" w:author="Huawei" w:date="2024-08-05T09:53:00Z">
        <w:r w:rsidRPr="000F5580">
          <w:rPr>
            <w:rFonts w:ascii="Arial" w:eastAsia="Times New Roman" w:hAnsi="Arial"/>
            <w:b/>
            <w:lang w:eastAsia="ko-KR"/>
          </w:rPr>
          <w:t>inter</w:t>
        </w:r>
        <w:r>
          <w:rPr>
            <w:rFonts w:ascii="Arial" w:eastAsia="Times New Roman" w:hAnsi="Arial"/>
            <w:b/>
            <w:lang w:eastAsia="ko-KR"/>
          </w:rPr>
          <w:t>-</w:t>
        </w:r>
      </w:ins>
      <w:r w:rsidRPr="000F5580">
        <w:rPr>
          <w:rFonts w:ascii="Arial" w:eastAsia="Times New Roman" w:hAnsi="Arial"/>
          <w:b/>
          <w:lang w:eastAsia="ko-KR"/>
        </w:rPr>
        <w:t>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2C7D78" w:rsidRPr="000F5580" w14:paraId="2C66EACE" w14:textId="77777777" w:rsidTr="002C7D7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7E5F08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4B4955D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576E069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2108" w:type="dxa"/>
            <w:gridSpan w:val="2"/>
            <w:tcBorders>
              <w:top w:val="single" w:sz="4" w:space="0" w:color="auto"/>
              <w:left w:val="single" w:sz="4" w:space="0" w:color="auto"/>
              <w:bottom w:val="single" w:sz="4" w:space="0" w:color="auto"/>
              <w:right w:val="single" w:sz="4" w:space="0" w:color="auto"/>
            </w:tcBorders>
          </w:tcPr>
          <w:p w14:paraId="3300D77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42575BB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2</w:t>
            </w:r>
          </w:p>
        </w:tc>
      </w:tr>
      <w:tr w:rsidR="002C7D78" w:rsidRPr="000F5580" w14:paraId="18BAB1F2" w14:textId="77777777" w:rsidTr="002C7D7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034A9A7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092" w:type="dxa"/>
            <w:tcBorders>
              <w:top w:val="nil"/>
              <w:left w:val="single" w:sz="4" w:space="0" w:color="auto"/>
              <w:bottom w:val="single" w:sz="4" w:space="0" w:color="auto"/>
              <w:right w:val="single" w:sz="4" w:space="0" w:color="auto"/>
            </w:tcBorders>
            <w:shd w:val="clear" w:color="auto" w:fill="auto"/>
          </w:tcPr>
          <w:p w14:paraId="6014482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092" w:type="dxa"/>
            <w:tcBorders>
              <w:top w:val="nil"/>
              <w:left w:val="single" w:sz="4" w:space="0" w:color="auto"/>
              <w:bottom w:val="single" w:sz="4" w:space="0" w:color="auto"/>
              <w:right w:val="single" w:sz="4" w:space="0" w:color="auto"/>
            </w:tcBorders>
            <w:shd w:val="clear" w:color="auto" w:fill="auto"/>
            <w:hideMark/>
          </w:tcPr>
          <w:p w14:paraId="051FFAB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054" w:type="dxa"/>
            <w:tcBorders>
              <w:top w:val="single" w:sz="4" w:space="0" w:color="auto"/>
              <w:left w:val="single" w:sz="4" w:space="0" w:color="auto"/>
              <w:bottom w:val="single" w:sz="4" w:space="0" w:color="auto"/>
              <w:right w:val="single" w:sz="4" w:space="0" w:color="auto"/>
            </w:tcBorders>
          </w:tcPr>
          <w:p w14:paraId="36E268C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2</w:t>
            </w:r>
          </w:p>
        </w:tc>
        <w:tc>
          <w:tcPr>
            <w:tcW w:w="1054" w:type="dxa"/>
            <w:tcBorders>
              <w:top w:val="single" w:sz="4" w:space="0" w:color="auto"/>
              <w:left w:val="single" w:sz="4" w:space="0" w:color="auto"/>
              <w:bottom w:val="single" w:sz="4" w:space="0" w:color="auto"/>
              <w:right w:val="single" w:sz="4" w:space="0" w:color="auto"/>
            </w:tcBorders>
          </w:tcPr>
          <w:p w14:paraId="26DB089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3</w:t>
            </w:r>
          </w:p>
        </w:tc>
        <w:tc>
          <w:tcPr>
            <w:tcW w:w="1054" w:type="dxa"/>
            <w:tcBorders>
              <w:top w:val="single" w:sz="4" w:space="0" w:color="auto"/>
              <w:left w:val="single" w:sz="4" w:space="0" w:color="auto"/>
              <w:bottom w:val="single" w:sz="4" w:space="0" w:color="auto"/>
              <w:right w:val="single" w:sz="4" w:space="0" w:color="auto"/>
            </w:tcBorders>
            <w:hideMark/>
          </w:tcPr>
          <w:p w14:paraId="3BE46DD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2</w:t>
            </w:r>
          </w:p>
        </w:tc>
        <w:tc>
          <w:tcPr>
            <w:tcW w:w="1054" w:type="dxa"/>
            <w:tcBorders>
              <w:top w:val="single" w:sz="4" w:space="0" w:color="auto"/>
              <w:left w:val="single" w:sz="4" w:space="0" w:color="auto"/>
              <w:bottom w:val="single" w:sz="4" w:space="0" w:color="auto"/>
              <w:right w:val="single" w:sz="4" w:space="0" w:color="auto"/>
            </w:tcBorders>
            <w:hideMark/>
          </w:tcPr>
          <w:p w14:paraId="45563EF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3</w:t>
            </w:r>
          </w:p>
        </w:tc>
      </w:tr>
      <w:tr w:rsidR="002C7D78" w:rsidRPr="000F5580" w14:paraId="00908312" w14:textId="77777777" w:rsidTr="002C7D7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4D49627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13522E2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1~4</w:t>
            </w:r>
          </w:p>
        </w:tc>
        <w:tc>
          <w:tcPr>
            <w:tcW w:w="1092" w:type="dxa"/>
            <w:tcBorders>
              <w:top w:val="single" w:sz="4" w:space="0" w:color="auto"/>
              <w:left w:val="single" w:sz="4" w:space="0" w:color="auto"/>
              <w:bottom w:val="nil"/>
              <w:right w:val="single" w:sz="4" w:space="0" w:color="auto"/>
            </w:tcBorders>
            <w:shd w:val="clear" w:color="auto" w:fill="auto"/>
          </w:tcPr>
          <w:p w14:paraId="52C0F18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108" w:type="dxa"/>
            <w:gridSpan w:val="2"/>
            <w:tcBorders>
              <w:top w:val="single" w:sz="4" w:space="0" w:color="auto"/>
              <w:left w:val="single" w:sz="4" w:space="0" w:color="auto"/>
              <w:bottom w:val="single" w:sz="4" w:space="0" w:color="auto"/>
              <w:right w:val="single" w:sz="4" w:space="0" w:color="auto"/>
            </w:tcBorders>
          </w:tcPr>
          <w:p w14:paraId="4EFF52D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Setup 4b according to clause </w:t>
            </w:r>
            <w:r w:rsidRPr="000F5580">
              <w:rPr>
                <w:rFonts w:ascii="Arial" w:eastAsia="Times New Roman" w:hAnsi="Arial"/>
                <w:sz w:val="18"/>
                <w:lang w:eastAsia="ko-KR"/>
              </w:rPr>
              <w:t>A.3.15.4.2</w:t>
            </w:r>
          </w:p>
        </w:tc>
        <w:tc>
          <w:tcPr>
            <w:tcW w:w="2108" w:type="dxa"/>
            <w:gridSpan w:val="2"/>
            <w:tcBorders>
              <w:top w:val="single" w:sz="4" w:space="0" w:color="auto"/>
              <w:left w:val="single" w:sz="4" w:space="0" w:color="auto"/>
              <w:bottom w:val="single" w:sz="4" w:space="0" w:color="auto"/>
              <w:right w:val="single" w:sz="4" w:space="0" w:color="auto"/>
            </w:tcBorders>
          </w:tcPr>
          <w:p w14:paraId="341ABB4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Setup 4b according to clause </w:t>
            </w:r>
            <w:r w:rsidRPr="000F5580">
              <w:rPr>
                <w:rFonts w:ascii="Arial" w:eastAsia="Times New Roman" w:hAnsi="Arial"/>
                <w:sz w:val="18"/>
                <w:lang w:eastAsia="ko-KR"/>
              </w:rPr>
              <w:t>A.3.15.4.2</w:t>
            </w:r>
          </w:p>
        </w:tc>
      </w:tr>
      <w:tr w:rsidR="002C7D78" w:rsidRPr="000F5580" w14:paraId="17CE82BB" w14:textId="77777777" w:rsidTr="002C7D7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300F3F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p>
        </w:tc>
        <w:tc>
          <w:tcPr>
            <w:tcW w:w="1092" w:type="dxa"/>
            <w:tcBorders>
              <w:top w:val="nil"/>
              <w:left w:val="single" w:sz="4" w:space="0" w:color="auto"/>
              <w:bottom w:val="single" w:sz="4" w:space="0" w:color="auto"/>
              <w:right w:val="single" w:sz="4" w:space="0" w:color="auto"/>
            </w:tcBorders>
            <w:shd w:val="clear" w:color="auto" w:fill="auto"/>
          </w:tcPr>
          <w:p w14:paraId="169B83C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092" w:type="dxa"/>
            <w:tcBorders>
              <w:top w:val="nil"/>
              <w:left w:val="single" w:sz="4" w:space="0" w:color="auto"/>
              <w:bottom w:val="single" w:sz="4" w:space="0" w:color="auto"/>
              <w:right w:val="single" w:sz="4" w:space="0" w:color="auto"/>
            </w:tcBorders>
            <w:shd w:val="clear" w:color="auto" w:fill="auto"/>
          </w:tcPr>
          <w:p w14:paraId="671B27B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054" w:type="dxa"/>
            <w:tcBorders>
              <w:top w:val="single" w:sz="4" w:space="0" w:color="auto"/>
              <w:left w:val="single" w:sz="4" w:space="0" w:color="auto"/>
              <w:bottom w:val="single" w:sz="4" w:space="0" w:color="auto"/>
              <w:right w:val="single" w:sz="4" w:space="0" w:color="auto"/>
            </w:tcBorders>
          </w:tcPr>
          <w:p w14:paraId="17CF305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AoA1 </w:t>
            </w:r>
            <w:r w:rsidRPr="000F5580">
              <w:rPr>
                <w:rFonts w:ascii="Arial" w:eastAsia="Times New Roman" w:hAnsi="Arial"/>
                <w:sz w:val="18"/>
                <w:lang w:eastAsia="ko-KR"/>
              </w:rPr>
              <w:br/>
              <w:t>Spherical coverage</w:t>
            </w:r>
          </w:p>
        </w:tc>
        <w:tc>
          <w:tcPr>
            <w:tcW w:w="1054" w:type="dxa"/>
            <w:tcBorders>
              <w:top w:val="single" w:sz="4" w:space="0" w:color="auto"/>
              <w:left w:val="single" w:sz="4" w:space="0" w:color="auto"/>
              <w:bottom w:val="single" w:sz="4" w:space="0" w:color="auto"/>
              <w:right w:val="single" w:sz="4" w:space="0" w:color="auto"/>
            </w:tcBorders>
          </w:tcPr>
          <w:p w14:paraId="027EF89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AoA2 </w:t>
            </w:r>
            <w:r w:rsidRPr="000F5580">
              <w:rPr>
                <w:rFonts w:ascii="Arial" w:eastAsia="Times New Roman" w:hAnsi="Arial"/>
                <w:sz w:val="18"/>
                <w:lang w:eastAsia="ko-KR"/>
              </w:rPr>
              <w:br/>
              <w:t>Rx Beam Peak</w:t>
            </w:r>
          </w:p>
        </w:tc>
        <w:tc>
          <w:tcPr>
            <w:tcW w:w="1054" w:type="dxa"/>
            <w:tcBorders>
              <w:top w:val="single" w:sz="4" w:space="0" w:color="auto"/>
              <w:left w:val="single" w:sz="4" w:space="0" w:color="auto"/>
              <w:bottom w:val="single" w:sz="4" w:space="0" w:color="auto"/>
              <w:right w:val="single" w:sz="4" w:space="0" w:color="auto"/>
            </w:tcBorders>
          </w:tcPr>
          <w:p w14:paraId="5C13710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AoA1 </w:t>
            </w:r>
            <w:r w:rsidRPr="000F5580">
              <w:rPr>
                <w:rFonts w:ascii="Arial" w:eastAsia="Times New Roman" w:hAnsi="Arial"/>
                <w:sz w:val="18"/>
                <w:lang w:eastAsia="ko-KR"/>
              </w:rPr>
              <w:br/>
              <w:t>Spherical coverage</w:t>
            </w:r>
          </w:p>
        </w:tc>
        <w:tc>
          <w:tcPr>
            <w:tcW w:w="1054" w:type="dxa"/>
            <w:tcBorders>
              <w:top w:val="single" w:sz="4" w:space="0" w:color="auto"/>
              <w:left w:val="single" w:sz="4" w:space="0" w:color="auto"/>
              <w:bottom w:val="single" w:sz="4" w:space="0" w:color="auto"/>
              <w:right w:val="single" w:sz="4" w:space="0" w:color="auto"/>
            </w:tcBorders>
          </w:tcPr>
          <w:p w14:paraId="70E4E26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AoA2 </w:t>
            </w:r>
            <w:r w:rsidRPr="000F5580">
              <w:rPr>
                <w:rFonts w:ascii="Arial" w:eastAsia="Times New Roman" w:hAnsi="Arial"/>
                <w:sz w:val="18"/>
                <w:lang w:eastAsia="ko-KR"/>
              </w:rPr>
              <w:br/>
              <w:t>Rx Beam Peak</w:t>
            </w:r>
          </w:p>
        </w:tc>
      </w:tr>
      <w:tr w:rsidR="002C7D78" w:rsidRPr="000F5580" w14:paraId="0F5BDD79" w14:textId="77777777" w:rsidTr="002C7D78">
        <w:trPr>
          <w:trHeight w:val="187"/>
          <w:jc w:val="center"/>
        </w:trPr>
        <w:tc>
          <w:tcPr>
            <w:tcW w:w="1543" w:type="dxa"/>
            <w:tcBorders>
              <w:left w:val="single" w:sz="4" w:space="0" w:color="auto"/>
              <w:bottom w:val="single" w:sz="4" w:space="0" w:color="auto"/>
              <w:right w:val="single" w:sz="4" w:space="0" w:color="auto"/>
            </w:tcBorders>
          </w:tcPr>
          <w:p w14:paraId="6879F66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cs="Arial"/>
                <w:sz w:val="18"/>
                <w:szCs w:val="18"/>
                <w:lang w:val="en-US" w:eastAsia="ko-KR"/>
              </w:rPr>
              <w:t>Assumption for UE beams</w:t>
            </w:r>
            <w:r w:rsidRPr="000F5580">
              <w:rPr>
                <w:rFonts w:ascii="Arial" w:eastAsia="Times New Roman" w:hAnsi="Arial" w:cs="Arial"/>
                <w:sz w:val="18"/>
                <w:szCs w:val="18"/>
                <w:vertAlign w:val="superscript"/>
                <w:lang w:val="en-US" w:eastAsia="ko-KR"/>
              </w:rPr>
              <w:t>Note 7</w:t>
            </w:r>
          </w:p>
        </w:tc>
        <w:tc>
          <w:tcPr>
            <w:tcW w:w="1092" w:type="dxa"/>
            <w:tcBorders>
              <w:left w:val="single" w:sz="4" w:space="0" w:color="auto"/>
              <w:bottom w:val="single" w:sz="4" w:space="0" w:color="auto"/>
              <w:right w:val="single" w:sz="4" w:space="0" w:color="auto"/>
            </w:tcBorders>
          </w:tcPr>
          <w:p w14:paraId="29EECFA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1~4</w:t>
            </w:r>
          </w:p>
        </w:tc>
        <w:tc>
          <w:tcPr>
            <w:tcW w:w="1092" w:type="dxa"/>
            <w:tcBorders>
              <w:left w:val="single" w:sz="4" w:space="0" w:color="auto"/>
              <w:bottom w:val="single" w:sz="4" w:space="0" w:color="auto"/>
              <w:right w:val="single" w:sz="4" w:space="0" w:color="auto"/>
            </w:tcBorders>
          </w:tcPr>
          <w:p w14:paraId="49A0BAF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108" w:type="dxa"/>
            <w:gridSpan w:val="2"/>
            <w:tcBorders>
              <w:top w:val="single" w:sz="4" w:space="0" w:color="auto"/>
              <w:left w:val="single" w:sz="4" w:space="0" w:color="auto"/>
              <w:bottom w:val="single" w:sz="4" w:space="0" w:color="auto"/>
              <w:right w:val="single" w:sz="4" w:space="0" w:color="auto"/>
            </w:tcBorders>
          </w:tcPr>
          <w:p w14:paraId="36308CC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val="en-US" w:eastAsia="ko-KR"/>
              </w:rPr>
              <w:t>Rough</w:t>
            </w:r>
          </w:p>
        </w:tc>
        <w:tc>
          <w:tcPr>
            <w:tcW w:w="2108" w:type="dxa"/>
            <w:gridSpan w:val="2"/>
            <w:tcBorders>
              <w:top w:val="single" w:sz="4" w:space="0" w:color="auto"/>
              <w:left w:val="single" w:sz="4" w:space="0" w:color="auto"/>
              <w:bottom w:val="single" w:sz="4" w:space="0" w:color="auto"/>
              <w:right w:val="single" w:sz="4" w:space="0" w:color="auto"/>
            </w:tcBorders>
          </w:tcPr>
          <w:p w14:paraId="7F94ED2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szCs w:val="18"/>
                <w:lang w:val="en-US" w:eastAsia="ko-KR"/>
              </w:rPr>
              <w:t>Rough</w:t>
            </w:r>
          </w:p>
        </w:tc>
      </w:tr>
      <w:tr w:rsidR="002C7D78" w:rsidRPr="000F5580" w14:paraId="327B8FFA" w14:textId="77777777" w:rsidTr="002C7D7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524C23D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Calibri" w:hAnsi="Arial"/>
                <w:position w:val="-12"/>
                <w:sz w:val="18"/>
                <w:szCs w:val="22"/>
                <w:lang w:val="en-US" w:eastAsia="ko-KR"/>
              </w:rPr>
              <w:object w:dxaOrig="405" w:dyaOrig="345" w14:anchorId="494466D6">
                <v:shape id="_x0000_i1033" type="#_x0000_t75" style="width:20.4pt;height:20.4pt" o:ole="" fillcolor="window">
                  <v:imagedata r:id="rId20" o:title=""/>
                </v:shape>
                <o:OLEObject Type="Embed" ProgID="Equation.3" ShapeID="_x0000_i1033" DrawAspect="Content" ObjectID="_1784740224" r:id="rId29"/>
              </w:object>
            </w:r>
            <w:r w:rsidRPr="000F5580">
              <w:rPr>
                <w:rFonts w:ascii="Arial" w:eastAsia="Times New Roman" w:hAnsi="Arial"/>
                <w:sz w:val="18"/>
                <w:vertAlign w:val="superscript"/>
                <w:lang w:val="en-US" w:eastAsia="ko-KR"/>
              </w:rPr>
              <w:t>Note1</w:t>
            </w:r>
          </w:p>
        </w:tc>
        <w:tc>
          <w:tcPr>
            <w:tcW w:w="1092" w:type="dxa"/>
            <w:tcBorders>
              <w:top w:val="single" w:sz="4" w:space="0" w:color="auto"/>
              <w:left w:val="single" w:sz="4" w:space="0" w:color="auto"/>
              <w:bottom w:val="single" w:sz="4" w:space="0" w:color="auto"/>
              <w:right w:val="single" w:sz="4" w:space="0" w:color="auto"/>
            </w:tcBorders>
          </w:tcPr>
          <w:p w14:paraId="4E0750A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1, 2</w:t>
            </w:r>
          </w:p>
        </w:tc>
        <w:tc>
          <w:tcPr>
            <w:tcW w:w="1092" w:type="dxa"/>
            <w:tcBorders>
              <w:top w:val="single" w:sz="4" w:space="0" w:color="auto"/>
              <w:left w:val="single" w:sz="4" w:space="0" w:color="auto"/>
              <w:bottom w:val="nil"/>
              <w:right w:val="single" w:sz="4" w:space="0" w:color="auto"/>
            </w:tcBorders>
            <w:shd w:val="clear" w:color="auto" w:fill="auto"/>
          </w:tcPr>
          <w:p w14:paraId="09AF2D2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dBm/15kHz</w:t>
            </w:r>
            <w:r w:rsidRPr="000F5580">
              <w:rPr>
                <w:rFonts w:ascii="Arial" w:eastAsia="Times New Roman" w:hAnsi="Arial"/>
                <w:sz w:val="18"/>
                <w:vertAlign w:val="superscript"/>
                <w:lang w:val="en-US" w:eastAsia="ko-KR"/>
              </w:rPr>
              <w:t>Note4</w:t>
            </w:r>
          </w:p>
        </w:tc>
        <w:tc>
          <w:tcPr>
            <w:tcW w:w="1054" w:type="dxa"/>
            <w:tcBorders>
              <w:top w:val="single" w:sz="4" w:space="0" w:color="auto"/>
              <w:left w:val="single" w:sz="4" w:space="0" w:color="auto"/>
              <w:bottom w:val="single" w:sz="4" w:space="0" w:color="auto"/>
              <w:right w:val="single" w:sz="4" w:space="0" w:color="auto"/>
            </w:tcBorders>
          </w:tcPr>
          <w:p w14:paraId="20641A5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-90.6</w:t>
            </w:r>
          </w:p>
        </w:tc>
        <w:tc>
          <w:tcPr>
            <w:tcW w:w="1054" w:type="dxa"/>
            <w:tcBorders>
              <w:top w:val="single" w:sz="4" w:space="0" w:color="auto"/>
              <w:left w:val="single" w:sz="4" w:space="0" w:color="auto"/>
              <w:bottom w:val="single" w:sz="4" w:space="0" w:color="auto"/>
              <w:right w:val="single" w:sz="4" w:space="0" w:color="auto"/>
            </w:tcBorders>
          </w:tcPr>
          <w:p w14:paraId="3B5462E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-90.6</w:t>
            </w:r>
          </w:p>
        </w:tc>
        <w:tc>
          <w:tcPr>
            <w:tcW w:w="1054" w:type="dxa"/>
            <w:vMerge w:val="restart"/>
            <w:tcBorders>
              <w:top w:val="single" w:sz="4" w:space="0" w:color="auto"/>
              <w:left w:val="single" w:sz="4" w:space="0" w:color="auto"/>
              <w:right w:val="single" w:sz="4" w:space="0" w:color="auto"/>
            </w:tcBorders>
          </w:tcPr>
          <w:p w14:paraId="2F62770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B.2.3-2 </w:t>
            </w:r>
            <w:r w:rsidRPr="000F5580">
              <w:rPr>
                <w:rFonts w:ascii="Arial" w:eastAsia="Times New Roman" w:hAnsi="Arial"/>
                <w:sz w:val="18"/>
                <w:lang w:eastAsia="ko-KR"/>
              </w:rPr>
              <w:t>Rx Beam Peak</w:t>
            </w:r>
            <w:r w:rsidRPr="000F5580">
              <w:rPr>
                <w:rFonts w:ascii="Arial" w:eastAsia="Times New Roman" w:hAnsi="Arial"/>
                <w:sz w:val="18"/>
                <w:vertAlign w:val="superscript"/>
                <w:lang w:eastAsia="ko-KR"/>
              </w:rPr>
              <w:t>Note 8</w:t>
            </w:r>
            <w:r w:rsidRPr="000F5580">
              <w:rPr>
                <w:rFonts w:ascii="Arial" w:eastAsia="Times New Roman" w:hAnsi="Arial"/>
                <w:sz w:val="18"/>
                <w:szCs w:val="18"/>
                <w:lang w:val="en-US" w:eastAsia="ko-KR"/>
              </w:rPr>
              <w:t xml:space="preserve"> +1.97dB)</w:t>
            </w:r>
          </w:p>
        </w:tc>
        <w:tc>
          <w:tcPr>
            <w:tcW w:w="1054" w:type="dxa"/>
            <w:vMerge w:val="restart"/>
            <w:tcBorders>
              <w:top w:val="single" w:sz="4" w:space="0" w:color="auto"/>
              <w:left w:val="single" w:sz="4" w:space="0" w:color="auto"/>
              <w:right w:val="single" w:sz="4" w:space="0" w:color="auto"/>
            </w:tcBorders>
          </w:tcPr>
          <w:p w14:paraId="6F7D3C3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B.2.3-2 </w:t>
            </w:r>
            <w:r w:rsidRPr="000F5580">
              <w:rPr>
                <w:rFonts w:ascii="Arial" w:eastAsia="Times New Roman" w:hAnsi="Arial"/>
                <w:sz w:val="18"/>
                <w:lang w:eastAsia="ko-KR"/>
              </w:rPr>
              <w:t>Rx Beam Peak</w:t>
            </w:r>
            <w:r w:rsidRPr="000F5580">
              <w:rPr>
                <w:rFonts w:ascii="Arial" w:eastAsia="Times New Roman" w:hAnsi="Arial"/>
                <w:sz w:val="18"/>
                <w:vertAlign w:val="superscript"/>
                <w:lang w:eastAsia="ko-KR"/>
              </w:rPr>
              <w:t>Note 8</w:t>
            </w:r>
            <w:r w:rsidRPr="000F5580">
              <w:rPr>
                <w:rFonts w:ascii="Arial" w:eastAsia="Times New Roman" w:hAnsi="Arial"/>
                <w:sz w:val="18"/>
                <w:szCs w:val="18"/>
                <w:lang w:val="en-US" w:eastAsia="ko-KR"/>
              </w:rPr>
              <w:t xml:space="preserve"> -3.03dB)</w:t>
            </w:r>
          </w:p>
        </w:tc>
      </w:tr>
      <w:tr w:rsidR="002C7D78" w:rsidRPr="000F5580" w14:paraId="60C09B17" w14:textId="77777777" w:rsidTr="002C7D7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94F31AD"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sz w:val="18"/>
                <w:szCs w:val="22"/>
                <w:lang w:val="en-US" w:eastAsia="ko-KR"/>
              </w:rPr>
            </w:pPr>
          </w:p>
        </w:tc>
        <w:tc>
          <w:tcPr>
            <w:tcW w:w="1092" w:type="dxa"/>
            <w:tcBorders>
              <w:top w:val="single" w:sz="4" w:space="0" w:color="auto"/>
              <w:left w:val="single" w:sz="4" w:space="0" w:color="auto"/>
              <w:bottom w:val="single" w:sz="4" w:space="0" w:color="auto"/>
              <w:right w:val="single" w:sz="4" w:space="0" w:color="auto"/>
            </w:tcBorders>
          </w:tcPr>
          <w:p w14:paraId="7E319B1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3, 4</w:t>
            </w:r>
          </w:p>
        </w:tc>
        <w:tc>
          <w:tcPr>
            <w:tcW w:w="1092" w:type="dxa"/>
            <w:tcBorders>
              <w:top w:val="nil"/>
              <w:left w:val="single" w:sz="4" w:space="0" w:color="auto"/>
              <w:bottom w:val="single" w:sz="4" w:space="0" w:color="auto"/>
              <w:right w:val="single" w:sz="4" w:space="0" w:color="auto"/>
            </w:tcBorders>
            <w:shd w:val="clear" w:color="auto" w:fill="auto"/>
          </w:tcPr>
          <w:p w14:paraId="50182BC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54" w:type="dxa"/>
            <w:tcBorders>
              <w:top w:val="single" w:sz="4" w:space="0" w:color="auto"/>
              <w:left w:val="single" w:sz="4" w:space="0" w:color="auto"/>
              <w:bottom w:val="single" w:sz="4" w:space="0" w:color="auto"/>
              <w:right w:val="single" w:sz="4" w:space="0" w:color="auto"/>
            </w:tcBorders>
          </w:tcPr>
          <w:p w14:paraId="4A55655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-93.7</w:t>
            </w:r>
          </w:p>
        </w:tc>
        <w:tc>
          <w:tcPr>
            <w:tcW w:w="1054" w:type="dxa"/>
            <w:tcBorders>
              <w:top w:val="single" w:sz="4" w:space="0" w:color="auto"/>
              <w:left w:val="single" w:sz="4" w:space="0" w:color="auto"/>
              <w:bottom w:val="single" w:sz="4" w:space="0" w:color="auto"/>
              <w:right w:val="single" w:sz="4" w:space="0" w:color="auto"/>
            </w:tcBorders>
          </w:tcPr>
          <w:p w14:paraId="491C81F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-93.7</w:t>
            </w:r>
          </w:p>
        </w:tc>
        <w:tc>
          <w:tcPr>
            <w:tcW w:w="1054" w:type="dxa"/>
            <w:vMerge/>
            <w:tcBorders>
              <w:left w:val="single" w:sz="4" w:space="0" w:color="auto"/>
              <w:bottom w:val="single" w:sz="4" w:space="0" w:color="auto"/>
              <w:right w:val="single" w:sz="4" w:space="0" w:color="auto"/>
            </w:tcBorders>
          </w:tcPr>
          <w:p w14:paraId="65B364C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054" w:type="dxa"/>
            <w:vMerge/>
            <w:tcBorders>
              <w:left w:val="single" w:sz="4" w:space="0" w:color="auto"/>
              <w:bottom w:val="single" w:sz="4" w:space="0" w:color="auto"/>
              <w:right w:val="single" w:sz="4" w:space="0" w:color="auto"/>
            </w:tcBorders>
          </w:tcPr>
          <w:p w14:paraId="2E2F1EE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r>
      <w:tr w:rsidR="002C7D78" w:rsidRPr="000F5580" w14:paraId="467054D3" w14:textId="77777777" w:rsidTr="002C7D7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580ABD2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Calibri" w:hAnsi="Arial"/>
                <w:position w:val="-12"/>
                <w:sz w:val="18"/>
                <w:szCs w:val="22"/>
                <w:lang w:val="en-US" w:eastAsia="ko-KR"/>
              </w:rPr>
              <w:object w:dxaOrig="405" w:dyaOrig="345" w14:anchorId="6029E918">
                <v:shape id="_x0000_i1034" type="#_x0000_t75" style="width:20.4pt;height:20.4pt" o:ole="" fillcolor="window">
                  <v:imagedata r:id="rId20" o:title=""/>
                </v:shape>
                <o:OLEObject Type="Embed" ProgID="Equation.3" ShapeID="_x0000_i1034" DrawAspect="Content" ObjectID="_1784740225" r:id="rId30"/>
              </w:object>
            </w:r>
            <w:r w:rsidRPr="000F5580">
              <w:rPr>
                <w:rFonts w:ascii="Arial" w:eastAsia="Times New Roman" w:hAnsi="Arial"/>
                <w:sz w:val="18"/>
                <w:vertAlign w:val="superscript"/>
                <w:lang w:val="en-US" w:eastAsia="ko-KR"/>
              </w:rPr>
              <w:t>Note1</w:t>
            </w:r>
          </w:p>
        </w:tc>
        <w:tc>
          <w:tcPr>
            <w:tcW w:w="1092" w:type="dxa"/>
            <w:tcBorders>
              <w:top w:val="single" w:sz="4" w:space="0" w:color="auto"/>
              <w:left w:val="single" w:sz="4" w:space="0" w:color="auto"/>
              <w:bottom w:val="single" w:sz="4" w:space="0" w:color="auto"/>
              <w:right w:val="single" w:sz="4" w:space="0" w:color="auto"/>
            </w:tcBorders>
          </w:tcPr>
          <w:p w14:paraId="2F06C44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1, 2</w:t>
            </w:r>
          </w:p>
        </w:tc>
        <w:tc>
          <w:tcPr>
            <w:tcW w:w="1092" w:type="dxa"/>
            <w:tcBorders>
              <w:top w:val="single" w:sz="4" w:space="0" w:color="auto"/>
              <w:left w:val="single" w:sz="4" w:space="0" w:color="auto"/>
              <w:bottom w:val="nil"/>
              <w:right w:val="single" w:sz="4" w:space="0" w:color="auto"/>
            </w:tcBorders>
            <w:shd w:val="clear" w:color="auto" w:fill="auto"/>
          </w:tcPr>
          <w:p w14:paraId="31A3B19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Note4</w:t>
            </w:r>
          </w:p>
        </w:tc>
        <w:tc>
          <w:tcPr>
            <w:tcW w:w="1054" w:type="dxa"/>
            <w:tcBorders>
              <w:top w:val="single" w:sz="4" w:space="0" w:color="auto"/>
              <w:left w:val="single" w:sz="4" w:space="0" w:color="auto"/>
              <w:bottom w:val="single" w:sz="4" w:space="0" w:color="auto"/>
              <w:right w:val="single" w:sz="4" w:space="0" w:color="auto"/>
            </w:tcBorders>
          </w:tcPr>
          <w:p w14:paraId="6FE13F6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-81.6</w:t>
            </w:r>
          </w:p>
        </w:tc>
        <w:tc>
          <w:tcPr>
            <w:tcW w:w="1054" w:type="dxa"/>
            <w:tcBorders>
              <w:top w:val="single" w:sz="4" w:space="0" w:color="auto"/>
              <w:left w:val="single" w:sz="4" w:space="0" w:color="auto"/>
              <w:bottom w:val="single" w:sz="4" w:space="0" w:color="auto"/>
              <w:right w:val="single" w:sz="4" w:space="0" w:color="auto"/>
            </w:tcBorders>
          </w:tcPr>
          <w:p w14:paraId="2F4B3AA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-81.6</w:t>
            </w:r>
          </w:p>
        </w:tc>
        <w:tc>
          <w:tcPr>
            <w:tcW w:w="1054" w:type="dxa"/>
            <w:tcBorders>
              <w:top w:val="single" w:sz="4" w:space="0" w:color="auto"/>
              <w:left w:val="single" w:sz="4" w:space="0" w:color="auto"/>
              <w:bottom w:val="single" w:sz="4" w:space="0" w:color="auto"/>
              <w:right w:val="single" w:sz="4" w:space="0" w:color="auto"/>
            </w:tcBorders>
          </w:tcPr>
          <w:p w14:paraId="7416BEE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B.2.3-2 </w:t>
            </w:r>
            <w:r w:rsidRPr="000F5580">
              <w:rPr>
                <w:rFonts w:ascii="Arial" w:eastAsia="Times New Roman" w:hAnsi="Arial"/>
                <w:sz w:val="18"/>
                <w:lang w:eastAsia="ko-KR"/>
              </w:rPr>
              <w:t>Rx Beam Peak</w:t>
            </w:r>
            <w:r w:rsidRPr="000F5580">
              <w:rPr>
                <w:rFonts w:ascii="Arial" w:eastAsia="Times New Roman" w:hAnsi="Arial"/>
                <w:sz w:val="18"/>
                <w:vertAlign w:val="superscript"/>
                <w:lang w:eastAsia="ko-KR"/>
              </w:rPr>
              <w:t>Note 8</w:t>
            </w:r>
            <w:r w:rsidRPr="000F5580">
              <w:rPr>
                <w:rFonts w:ascii="Arial" w:eastAsia="Times New Roman" w:hAnsi="Arial"/>
                <w:sz w:val="18"/>
                <w:szCs w:val="18"/>
                <w:lang w:val="en-US" w:eastAsia="ko-KR"/>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27A6D61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B.2.3-2 </w:t>
            </w:r>
            <w:r w:rsidRPr="000F5580">
              <w:rPr>
                <w:rFonts w:ascii="Arial" w:eastAsia="Times New Roman" w:hAnsi="Arial"/>
                <w:sz w:val="18"/>
                <w:lang w:eastAsia="ko-KR"/>
              </w:rPr>
              <w:t>Rx Beam Peak</w:t>
            </w:r>
            <w:r w:rsidRPr="000F5580">
              <w:rPr>
                <w:rFonts w:ascii="Arial" w:eastAsia="Times New Roman" w:hAnsi="Arial"/>
                <w:sz w:val="18"/>
                <w:vertAlign w:val="superscript"/>
                <w:lang w:eastAsia="ko-KR"/>
              </w:rPr>
              <w:t>Note 8</w:t>
            </w:r>
            <w:r w:rsidRPr="000F5580">
              <w:rPr>
                <w:rFonts w:ascii="Arial" w:eastAsia="Times New Roman" w:hAnsi="Arial"/>
                <w:sz w:val="18"/>
                <w:szCs w:val="18"/>
                <w:lang w:val="en-US" w:eastAsia="ko-KR"/>
              </w:rPr>
              <w:t xml:space="preserve"> +6.0dB)</w:t>
            </w:r>
          </w:p>
        </w:tc>
      </w:tr>
      <w:tr w:rsidR="002C7D78" w:rsidRPr="000F5580" w14:paraId="25EB6C82" w14:textId="77777777" w:rsidTr="002C7D7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E72F107"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sz w:val="18"/>
                <w:szCs w:val="22"/>
                <w:lang w:val="en-US" w:eastAsia="ko-KR"/>
              </w:rPr>
            </w:pPr>
          </w:p>
        </w:tc>
        <w:tc>
          <w:tcPr>
            <w:tcW w:w="1092" w:type="dxa"/>
            <w:tcBorders>
              <w:top w:val="single" w:sz="4" w:space="0" w:color="auto"/>
              <w:left w:val="single" w:sz="4" w:space="0" w:color="auto"/>
              <w:bottom w:val="single" w:sz="4" w:space="0" w:color="auto"/>
              <w:right w:val="single" w:sz="4" w:space="0" w:color="auto"/>
            </w:tcBorders>
          </w:tcPr>
          <w:p w14:paraId="7A95733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3, 4</w:t>
            </w:r>
          </w:p>
        </w:tc>
        <w:tc>
          <w:tcPr>
            <w:tcW w:w="1092" w:type="dxa"/>
            <w:tcBorders>
              <w:top w:val="nil"/>
              <w:left w:val="single" w:sz="4" w:space="0" w:color="auto"/>
              <w:bottom w:val="single" w:sz="4" w:space="0" w:color="auto"/>
              <w:right w:val="single" w:sz="4" w:space="0" w:color="auto"/>
            </w:tcBorders>
            <w:shd w:val="clear" w:color="auto" w:fill="auto"/>
          </w:tcPr>
          <w:p w14:paraId="5272888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54" w:type="dxa"/>
            <w:tcBorders>
              <w:top w:val="single" w:sz="4" w:space="0" w:color="auto"/>
              <w:left w:val="single" w:sz="4" w:space="0" w:color="auto"/>
              <w:bottom w:val="single" w:sz="4" w:space="0" w:color="auto"/>
              <w:right w:val="single" w:sz="4" w:space="0" w:color="auto"/>
            </w:tcBorders>
          </w:tcPr>
          <w:p w14:paraId="0EECAB0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-81.7</w:t>
            </w:r>
          </w:p>
        </w:tc>
        <w:tc>
          <w:tcPr>
            <w:tcW w:w="1054" w:type="dxa"/>
            <w:tcBorders>
              <w:top w:val="single" w:sz="4" w:space="0" w:color="auto"/>
              <w:left w:val="single" w:sz="4" w:space="0" w:color="auto"/>
              <w:bottom w:val="single" w:sz="4" w:space="0" w:color="auto"/>
              <w:right w:val="single" w:sz="4" w:space="0" w:color="auto"/>
            </w:tcBorders>
          </w:tcPr>
          <w:p w14:paraId="286A6C1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-81.7</w:t>
            </w:r>
          </w:p>
        </w:tc>
        <w:tc>
          <w:tcPr>
            <w:tcW w:w="1054" w:type="dxa"/>
            <w:tcBorders>
              <w:top w:val="single" w:sz="4" w:space="0" w:color="auto"/>
              <w:left w:val="single" w:sz="4" w:space="0" w:color="auto"/>
              <w:bottom w:val="single" w:sz="4" w:space="0" w:color="auto"/>
              <w:right w:val="single" w:sz="4" w:space="0" w:color="auto"/>
            </w:tcBorders>
          </w:tcPr>
          <w:p w14:paraId="15C240F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 xml:space="preserve">(Table B.2.3-2 </w:t>
            </w:r>
            <w:r w:rsidRPr="000F5580">
              <w:rPr>
                <w:rFonts w:ascii="Arial" w:eastAsia="Times New Roman" w:hAnsi="Arial"/>
                <w:sz w:val="18"/>
                <w:lang w:eastAsia="ko-KR"/>
              </w:rPr>
              <w:t>Rx Beam Peak</w:t>
            </w:r>
            <w:r w:rsidRPr="000F5580">
              <w:rPr>
                <w:rFonts w:ascii="Arial" w:eastAsia="Times New Roman" w:hAnsi="Arial"/>
                <w:sz w:val="18"/>
                <w:vertAlign w:val="superscript"/>
                <w:lang w:eastAsia="ko-KR"/>
              </w:rPr>
              <w:t>Note 8</w:t>
            </w:r>
            <w:r w:rsidRPr="000F5580">
              <w:rPr>
                <w:rFonts w:ascii="Arial" w:eastAsia="Times New Roman" w:hAnsi="Arial"/>
                <w:sz w:val="18"/>
                <w:szCs w:val="18"/>
                <w:lang w:val="en-US" w:eastAsia="ko-KR"/>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584338E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 xml:space="preserve">(Table B.2.3-2 </w:t>
            </w:r>
            <w:r w:rsidRPr="000F5580">
              <w:rPr>
                <w:rFonts w:ascii="Arial" w:eastAsia="Times New Roman" w:hAnsi="Arial"/>
                <w:sz w:val="18"/>
                <w:lang w:eastAsia="ko-KR"/>
              </w:rPr>
              <w:t>Rx Beam Peak</w:t>
            </w:r>
            <w:r w:rsidRPr="000F5580">
              <w:rPr>
                <w:rFonts w:ascii="Arial" w:eastAsia="Times New Roman" w:hAnsi="Arial"/>
                <w:sz w:val="18"/>
                <w:vertAlign w:val="superscript"/>
                <w:lang w:eastAsia="ko-KR"/>
              </w:rPr>
              <w:t>Note 8</w:t>
            </w:r>
            <w:r w:rsidRPr="000F5580">
              <w:rPr>
                <w:rFonts w:ascii="Arial" w:eastAsia="Times New Roman" w:hAnsi="Arial"/>
                <w:sz w:val="18"/>
                <w:szCs w:val="18"/>
                <w:lang w:val="en-US" w:eastAsia="ko-KR"/>
              </w:rPr>
              <w:t xml:space="preserve"> +9.0dB)</w:t>
            </w:r>
          </w:p>
        </w:tc>
      </w:tr>
      <w:tr w:rsidR="002C7D78" w:rsidRPr="000F5580" w14:paraId="359AFE7E" w14:textId="77777777" w:rsidTr="002C7D7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3AE8899"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0F5580">
              <w:rPr>
                <w:rFonts w:ascii="Arial" w:eastAsia="Calibri" w:hAnsi="Arial"/>
                <w:position w:val="-12"/>
                <w:sz w:val="18"/>
                <w:szCs w:val="22"/>
                <w:lang w:val="en-US" w:eastAsia="ko-KR"/>
              </w:rPr>
              <w:object w:dxaOrig="840" w:dyaOrig="360" w14:anchorId="42E03741">
                <v:shape id="_x0000_i1035" type="#_x0000_t75" style="width:41.6pt;height:20.4pt" o:ole="" fillcolor="window">
                  <v:imagedata r:id="rId25" o:title=""/>
                </v:shape>
                <o:OLEObject Type="Embed" ProgID="Equation.3" ShapeID="_x0000_i1035" DrawAspect="Content" ObjectID="_1784740226" r:id="rId31"/>
              </w:object>
            </w:r>
          </w:p>
        </w:tc>
        <w:tc>
          <w:tcPr>
            <w:tcW w:w="1092" w:type="dxa"/>
            <w:tcBorders>
              <w:top w:val="single" w:sz="4" w:space="0" w:color="auto"/>
              <w:left w:val="single" w:sz="4" w:space="0" w:color="auto"/>
              <w:bottom w:val="single" w:sz="4" w:space="0" w:color="auto"/>
              <w:right w:val="single" w:sz="4" w:space="0" w:color="auto"/>
            </w:tcBorders>
          </w:tcPr>
          <w:p w14:paraId="69BB397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1~4</w:t>
            </w:r>
          </w:p>
        </w:tc>
        <w:tc>
          <w:tcPr>
            <w:tcW w:w="1092" w:type="dxa"/>
            <w:tcBorders>
              <w:top w:val="single" w:sz="4" w:space="0" w:color="auto"/>
              <w:left w:val="single" w:sz="4" w:space="0" w:color="auto"/>
              <w:bottom w:val="single" w:sz="4" w:space="0" w:color="auto"/>
              <w:right w:val="single" w:sz="4" w:space="0" w:color="auto"/>
            </w:tcBorders>
          </w:tcPr>
          <w:p w14:paraId="4E98429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1054" w:type="dxa"/>
            <w:tcBorders>
              <w:top w:val="single" w:sz="4" w:space="0" w:color="auto"/>
              <w:left w:val="single" w:sz="4" w:space="0" w:color="auto"/>
              <w:bottom w:val="single" w:sz="4" w:space="0" w:color="auto"/>
              <w:right w:val="single" w:sz="4" w:space="0" w:color="auto"/>
            </w:tcBorders>
          </w:tcPr>
          <w:p w14:paraId="423EF20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6.0</w:t>
            </w:r>
          </w:p>
        </w:tc>
        <w:tc>
          <w:tcPr>
            <w:tcW w:w="1054" w:type="dxa"/>
            <w:tcBorders>
              <w:top w:val="single" w:sz="4" w:space="0" w:color="auto"/>
              <w:left w:val="single" w:sz="4" w:space="0" w:color="auto"/>
              <w:bottom w:val="single" w:sz="4" w:space="0" w:color="auto"/>
              <w:right w:val="single" w:sz="4" w:space="0" w:color="auto"/>
            </w:tcBorders>
          </w:tcPr>
          <w:p w14:paraId="03D783E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6.0</w:t>
            </w:r>
          </w:p>
        </w:tc>
        <w:tc>
          <w:tcPr>
            <w:tcW w:w="1054" w:type="dxa"/>
            <w:tcBorders>
              <w:top w:val="single" w:sz="4" w:space="0" w:color="auto"/>
              <w:left w:val="single" w:sz="4" w:space="0" w:color="auto"/>
              <w:bottom w:val="single" w:sz="4" w:space="0" w:color="auto"/>
              <w:right w:val="single" w:sz="4" w:space="0" w:color="auto"/>
            </w:tcBorders>
          </w:tcPr>
          <w:p w14:paraId="7DEB355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17.0</w:t>
            </w:r>
          </w:p>
        </w:tc>
        <w:tc>
          <w:tcPr>
            <w:tcW w:w="1054" w:type="dxa"/>
            <w:tcBorders>
              <w:top w:val="single" w:sz="4" w:space="0" w:color="auto"/>
              <w:left w:val="single" w:sz="4" w:space="0" w:color="auto"/>
              <w:bottom w:val="single" w:sz="4" w:space="0" w:color="auto"/>
              <w:right w:val="single" w:sz="4" w:space="0" w:color="auto"/>
            </w:tcBorders>
          </w:tcPr>
          <w:p w14:paraId="4369317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-1.0</w:t>
            </w:r>
          </w:p>
        </w:tc>
      </w:tr>
      <w:tr w:rsidR="002C7D78" w:rsidRPr="000F5580" w14:paraId="25948696" w14:textId="77777777" w:rsidTr="002C7D7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621E8F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SSB_RP</w:t>
            </w:r>
            <w:r w:rsidRPr="000F5580">
              <w:rPr>
                <w:rFonts w:ascii="Arial" w:eastAsia="Times New Roman" w:hAnsi="Arial"/>
                <w:sz w:val="18"/>
                <w:vertAlign w:val="superscript"/>
                <w:lang w:val="en-US" w:eastAsia="ko-KR"/>
              </w:rPr>
              <w:t>Note2</w:t>
            </w:r>
          </w:p>
        </w:tc>
        <w:tc>
          <w:tcPr>
            <w:tcW w:w="1092" w:type="dxa"/>
            <w:tcBorders>
              <w:top w:val="single" w:sz="4" w:space="0" w:color="auto"/>
              <w:left w:val="single" w:sz="4" w:space="0" w:color="auto"/>
              <w:bottom w:val="single" w:sz="4" w:space="0" w:color="auto"/>
              <w:right w:val="single" w:sz="4" w:space="0" w:color="auto"/>
            </w:tcBorders>
          </w:tcPr>
          <w:p w14:paraId="2DF3004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1, 2</w:t>
            </w:r>
          </w:p>
        </w:tc>
        <w:tc>
          <w:tcPr>
            <w:tcW w:w="1092" w:type="dxa"/>
            <w:tcBorders>
              <w:top w:val="single" w:sz="4" w:space="0" w:color="auto"/>
              <w:left w:val="single" w:sz="4" w:space="0" w:color="auto"/>
              <w:bottom w:val="nil"/>
              <w:right w:val="single" w:sz="4" w:space="0" w:color="auto"/>
            </w:tcBorders>
            <w:shd w:val="clear" w:color="auto" w:fill="auto"/>
            <w:hideMark/>
          </w:tcPr>
          <w:p w14:paraId="5E5DA41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p>
        </w:tc>
        <w:tc>
          <w:tcPr>
            <w:tcW w:w="1054" w:type="dxa"/>
            <w:tcBorders>
              <w:top w:val="single" w:sz="4" w:space="0" w:color="auto"/>
              <w:left w:val="single" w:sz="4" w:space="0" w:color="auto"/>
              <w:bottom w:val="single" w:sz="4" w:space="0" w:color="auto"/>
              <w:right w:val="single" w:sz="4" w:space="0" w:color="auto"/>
            </w:tcBorders>
          </w:tcPr>
          <w:p w14:paraId="496DD8F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-75.6</w:t>
            </w:r>
          </w:p>
        </w:tc>
        <w:tc>
          <w:tcPr>
            <w:tcW w:w="1054" w:type="dxa"/>
            <w:tcBorders>
              <w:top w:val="single" w:sz="4" w:space="0" w:color="auto"/>
              <w:left w:val="single" w:sz="4" w:space="0" w:color="auto"/>
              <w:bottom w:val="single" w:sz="4" w:space="0" w:color="auto"/>
              <w:right w:val="single" w:sz="4" w:space="0" w:color="auto"/>
            </w:tcBorders>
          </w:tcPr>
          <w:p w14:paraId="1629027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-75.6</w:t>
            </w:r>
          </w:p>
        </w:tc>
        <w:tc>
          <w:tcPr>
            <w:tcW w:w="1054" w:type="dxa"/>
            <w:tcBorders>
              <w:top w:val="single" w:sz="4" w:space="0" w:color="auto"/>
              <w:left w:val="single" w:sz="4" w:space="0" w:color="auto"/>
              <w:bottom w:val="single" w:sz="4" w:space="0" w:color="auto"/>
              <w:right w:val="single" w:sz="4" w:space="0" w:color="auto"/>
            </w:tcBorders>
            <w:hideMark/>
          </w:tcPr>
          <w:p w14:paraId="3E50C32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B.2.3-2 </w:t>
            </w:r>
            <w:r w:rsidRPr="000F5580">
              <w:rPr>
                <w:rFonts w:ascii="Arial" w:eastAsia="Times New Roman" w:hAnsi="Arial"/>
                <w:sz w:val="18"/>
                <w:lang w:eastAsia="ko-KR"/>
              </w:rPr>
              <w:t>Rx Beam Peak</w:t>
            </w:r>
            <w:r w:rsidRPr="000F5580">
              <w:rPr>
                <w:rFonts w:ascii="Arial" w:eastAsia="Times New Roman" w:hAnsi="Arial"/>
                <w:sz w:val="18"/>
                <w:vertAlign w:val="superscript"/>
                <w:lang w:eastAsia="ko-KR"/>
              </w:rPr>
              <w:t>Note 8</w:t>
            </w:r>
            <w:r w:rsidRPr="000F5580">
              <w:rPr>
                <w:rFonts w:ascii="Arial" w:eastAsia="Times New Roman" w:hAnsi="Arial"/>
                <w:sz w:val="18"/>
                <w:szCs w:val="18"/>
                <w:lang w:val="en-US" w:eastAsia="ko-KR"/>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3B5ACDC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 3-2 </w:t>
            </w:r>
            <w:r w:rsidRPr="000F5580">
              <w:rPr>
                <w:rFonts w:ascii="Arial" w:eastAsia="Times New Roman" w:hAnsi="Arial"/>
                <w:sz w:val="18"/>
                <w:lang w:eastAsia="ko-KR"/>
              </w:rPr>
              <w:t>Rx Beam Peak</w:t>
            </w:r>
            <w:r w:rsidRPr="000F5580">
              <w:rPr>
                <w:rFonts w:ascii="Arial" w:eastAsia="Times New Roman" w:hAnsi="Arial"/>
                <w:sz w:val="18"/>
                <w:vertAlign w:val="superscript"/>
                <w:lang w:eastAsia="ko-KR"/>
              </w:rPr>
              <w:t>Note 8</w:t>
            </w:r>
            <w:r w:rsidRPr="000F5580">
              <w:rPr>
                <w:rFonts w:ascii="Arial" w:eastAsia="Times New Roman" w:hAnsi="Arial"/>
                <w:sz w:val="18"/>
                <w:szCs w:val="18"/>
                <w:lang w:val="en-US" w:eastAsia="ko-KR"/>
              </w:rPr>
              <w:t xml:space="preserve"> +5.0dB)</w:t>
            </w:r>
          </w:p>
        </w:tc>
      </w:tr>
      <w:tr w:rsidR="002C7D78" w:rsidRPr="000F5580" w14:paraId="6BAF3661" w14:textId="77777777" w:rsidTr="002C7D7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DFBECA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092" w:type="dxa"/>
            <w:tcBorders>
              <w:top w:val="single" w:sz="4" w:space="0" w:color="auto"/>
              <w:left w:val="single" w:sz="4" w:space="0" w:color="auto"/>
              <w:bottom w:val="single" w:sz="4" w:space="0" w:color="auto"/>
              <w:right w:val="single" w:sz="4" w:space="0" w:color="auto"/>
            </w:tcBorders>
          </w:tcPr>
          <w:p w14:paraId="54B38DE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3, 4</w:t>
            </w:r>
          </w:p>
        </w:tc>
        <w:tc>
          <w:tcPr>
            <w:tcW w:w="1092" w:type="dxa"/>
            <w:tcBorders>
              <w:top w:val="nil"/>
              <w:left w:val="single" w:sz="4" w:space="0" w:color="auto"/>
              <w:bottom w:val="single" w:sz="4" w:space="0" w:color="auto"/>
              <w:right w:val="single" w:sz="4" w:space="0" w:color="auto"/>
            </w:tcBorders>
            <w:shd w:val="clear" w:color="auto" w:fill="auto"/>
          </w:tcPr>
          <w:p w14:paraId="0758983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54" w:type="dxa"/>
            <w:tcBorders>
              <w:top w:val="single" w:sz="4" w:space="0" w:color="auto"/>
              <w:left w:val="single" w:sz="4" w:space="0" w:color="auto"/>
              <w:bottom w:val="single" w:sz="4" w:space="0" w:color="auto"/>
              <w:right w:val="single" w:sz="4" w:space="0" w:color="auto"/>
            </w:tcBorders>
          </w:tcPr>
          <w:p w14:paraId="6CD424A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-75.7</w:t>
            </w:r>
          </w:p>
        </w:tc>
        <w:tc>
          <w:tcPr>
            <w:tcW w:w="1054" w:type="dxa"/>
            <w:tcBorders>
              <w:top w:val="single" w:sz="4" w:space="0" w:color="auto"/>
              <w:left w:val="single" w:sz="4" w:space="0" w:color="auto"/>
              <w:bottom w:val="single" w:sz="4" w:space="0" w:color="auto"/>
              <w:right w:val="single" w:sz="4" w:space="0" w:color="auto"/>
            </w:tcBorders>
          </w:tcPr>
          <w:p w14:paraId="218F477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-75.7</w:t>
            </w:r>
          </w:p>
        </w:tc>
        <w:tc>
          <w:tcPr>
            <w:tcW w:w="1054" w:type="dxa"/>
            <w:tcBorders>
              <w:top w:val="single" w:sz="4" w:space="0" w:color="auto"/>
              <w:left w:val="single" w:sz="4" w:space="0" w:color="auto"/>
              <w:bottom w:val="single" w:sz="4" w:space="0" w:color="auto"/>
              <w:right w:val="single" w:sz="4" w:space="0" w:color="auto"/>
            </w:tcBorders>
          </w:tcPr>
          <w:p w14:paraId="10B501E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highlight w:val="yellow"/>
                <w:lang w:val="en-US" w:eastAsia="ko-KR"/>
              </w:rPr>
            </w:pPr>
            <w:r w:rsidRPr="000F5580">
              <w:rPr>
                <w:rFonts w:ascii="Arial" w:eastAsia="Times New Roman" w:hAnsi="Arial"/>
                <w:sz w:val="18"/>
                <w:szCs w:val="18"/>
                <w:lang w:val="en-US" w:eastAsia="ko-KR"/>
              </w:rPr>
              <w:t xml:space="preserve">(Table B.2.3-2 </w:t>
            </w:r>
            <w:r w:rsidRPr="000F5580">
              <w:rPr>
                <w:rFonts w:ascii="Arial" w:eastAsia="Times New Roman" w:hAnsi="Arial"/>
                <w:sz w:val="18"/>
                <w:lang w:eastAsia="ko-KR"/>
              </w:rPr>
              <w:t>Rx Beam Peak</w:t>
            </w:r>
            <w:r w:rsidRPr="000F5580">
              <w:rPr>
                <w:rFonts w:ascii="Arial" w:eastAsia="Times New Roman" w:hAnsi="Arial"/>
                <w:sz w:val="18"/>
                <w:vertAlign w:val="superscript"/>
                <w:lang w:eastAsia="ko-KR"/>
              </w:rPr>
              <w:t>Note 8</w:t>
            </w:r>
            <w:r w:rsidRPr="000F5580">
              <w:rPr>
                <w:rFonts w:ascii="Arial" w:eastAsia="Times New Roman" w:hAnsi="Arial"/>
                <w:sz w:val="18"/>
                <w:szCs w:val="18"/>
                <w:lang w:val="en-US" w:eastAsia="ko-KR"/>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0B1625A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highlight w:val="yellow"/>
                <w:lang w:val="en-US" w:eastAsia="ko-KR"/>
              </w:rPr>
            </w:pPr>
            <w:r w:rsidRPr="000F5580">
              <w:rPr>
                <w:rFonts w:ascii="Arial" w:eastAsia="Times New Roman" w:hAnsi="Arial"/>
                <w:sz w:val="18"/>
                <w:szCs w:val="18"/>
                <w:lang w:val="en-US" w:eastAsia="ko-KR"/>
              </w:rPr>
              <w:t xml:space="preserve">(Table B.2. 3-2 </w:t>
            </w:r>
            <w:r w:rsidRPr="000F5580">
              <w:rPr>
                <w:rFonts w:ascii="Arial" w:eastAsia="Times New Roman" w:hAnsi="Arial"/>
                <w:sz w:val="18"/>
                <w:lang w:eastAsia="ko-KR"/>
              </w:rPr>
              <w:t>Rx Beam Peak</w:t>
            </w:r>
            <w:r w:rsidRPr="000F5580">
              <w:rPr>
                <w:rFonts w:ascii="Arial" w:eastAsia="Times New Roman" w:hAnsi="Arial"/>
                <w:sz w:val="18"/>
                <w:vertAlign w:val="superscript"/>
                <w:lang w:eastAsia="ko-KR"/>
              </w:rPr>
              <w:t>Note 8</w:t>
            </w:r>
            <w:r w:rsidRPr="000F5580">
              <w:rPr>
                <w:rFonts w:ascii="Arial" w:eastAsia="Times New Roman" w:hAnsi="Arial"/>
                <w:sz w:val="18"/>
                <w:szCs w:val="18"/>
                <w:lang w:val="en-US" w:eastAsia="ko-KR"/>
              </w:rPr>
              <w:t xml:space="preserve"> +8.0dB)</w:t>
            </w:r>
          </w:p>
        </w:tc>
      </w:tr>
      <w:tr w:rsidR="002C7D78" w:rsidRPr="000F5580" w14:paraId="075DE608" w14:textId="77777777" w:rsidTr="002C7D78">
        <w:trPr>
          <w:trHeight w:val="187"/>
          <w:jc w:val="center"/>
        </w:trPr>
        <w:tc>
          <w:tcPr>
            <w:tcW w:w="1543" w:type="dxa"/>
            <w:tcBorders>
              <w:top w:val="single" w:sz="4" w:space="0" w:color="auto"/>
              <w:left w:val="single" w:sz="4" w:space="0" w:color="auto"/>
              <w:right w:val="single" w:sz="4" w:space="0" w:color="auto"/>
            </w:tcBorders>
          </w:tcPr>
          <w:p w14:paraId="3BC628B7"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0F5580">
              <w:rPr>
                <w:rFonts w:ascii="Arial" w:eastAsia="Times New Roman" w:hAnsi="Arial"/>
                <w:sz w:val="18"/>
                <w:lang w:val="en-US" w:eastAsia="ko-KR"/>
              </w:rPr>
              <w:t>(SSB_RP</w:t>
            </w:r>
            <w:r w:rsidRPr="000F5580">
              <w:rPr>
                <w:rFonts w:ascii="Arial" w:eastAsia="Times New Roman" w:hAnsi="Arial"/>
                <w:sz w:val="18"/>
                <w:vertAlign w:val="subscript"/>
                <w:lang w:val="en-US" w:eastAsia="ko-KR"/>
              </w:rPr>
              <w:t>Cell 2</w:t>
            </w:r>
            <w:r w:rsidRPr="000F5580">
              <w:rPr>
                <w:rFonts w:ascii="Arial" w:eastAsia="Times New Roman" w:hAnsi="Arial"/>
                <w:sz w:val="18"/>
                <w:lang w:val="en-US" w:eastAsia="ko-KR"/>
              </w:rPr>
              <w:t xml:space="preserve"> – SSB_RP</w:t>
            </w:r>
            <w:r w:rsidRPr="000F5580">
              <w:rPr>
                <w:rFonts w:ascii="Arial" w:eastAsia="Times New Roman" w:hAnsi="Arial"/>
                <w:sz w:val="18"/>
                <w:vertAlign w:val="subscript"/>
                <w:lang w:val="en-US" w:eastAsia="ko-KR"/>
              </w:rPr>
              <w:t>Cell 3</w:t>
            </w:r>
            <w:r w:rsidRPr="000F5580">
              <w:rPr>
                <w:rFonts w:ascii="Arial" w:eastAsia="Times New Roman" w:hAnsi="Arial"/>
                <w:sz w:val="18"/>
                <w:lang w:val="en-US" w:eastAsia="ko-KR"/>
              </w:rPr>
              <w:t>)</w:t>
            </w:r>
          </w:p>
        </w:tc>
        <w:tc>
          <w:tcPr>
            <w:tcW w:w="1092" w:type="dxa"/>
            <w:tcBorders>
              <w:top w:val="single" w:sz="4" w:space="0" w:color="auto"/>
              <w:left w:val="single" w:sz="4" w:space="0" w:color="auto"/>
              <w:right w:val="single" w:sz="4" w:space="0" w:color="auto"/>
            </w:tcBorders>
          </w:tcPr>
          <w:p w14:paraId="3C14C98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1~4</w:t>
            </w:r>
          </w:p>
        </w:tc>
        <w:tc>
          <w:tcPr>
            <w:tcW w:w="1092" w:type="dxa"/>
            <w:tcBorders>
              <w:top w:val="single" w:sz="4" w:space="0" w:color="auto"/>
              <w:left w:val="single" w:sz="4" w:space="0" w:color="auto"/>
              <w:right w:val="single" w:sz="4" w:space="0" w:color="auto"/>
            </w:tcBorders>
          </w:tcPr>
          <w:p w14:paraId="0483F9B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2108" w:type="dxa"/>
            <w:gridSpan w:val="2"/>
            <w:tcBorders>
              <w:top w:val="single" w:sz="4" w:space="0" w:color="auto"/>
              <w:left w:val="single" w:sz="4" w:space="0" w:color="auto"/>
              <w:right w:val="single" w:sz="4" w:space="0" w:color="auto"/>
            </w:tcBorders>
          </w:tcPr>
          <w:p w14:paraId="56109C4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2108" w:type="dxa"/>
            <w:gridSpan w:val="2"/>
            <w:tcBorders>
              <w:top w:val="single" w:sz="4" w:space="0" w:color="auto"/>
              <w:left w:val="single" w:sz="4" w:space="0" w:color="auto"/>
              <w:right w:val="single" w:sz="4" w:space="0" w:color="auto"/>
            </w:tcBorders>
          </w:tcPr>
          <w:p w14:paraId="5647463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23.00</w:t>
            </w:r>
          </w:p>
        </w:tc>
      </w:tr>
      <w:tr w:rsidR="002C7D78" w:rsidRPr="000F5580" w14:paraId="1EB7B1E9" w14:textId="77777777" w:rsidTr="002C7D78">
        <w:trPr>
          <w:trHeight w:val="187"/>
          <w:jc w:val="center"/>
        </w:trPr>
        <w:tc>
          <w:tcPr>
            <w:tcW w:w="1543" w:type="dxa"/>
            <w:vMerge w:val="restart"/>
            <w:tcBorders>
              <w:top w:val="single" w:sz="4" w:space="0" w:color="auto"/>
              <w:left w:val="single" w:sz="4" w:space="0" w:color="auto"/>
              <w:right w:val="single" w:sz="4" w:space="0" w:color="auto"/>
            </w:tcBorders>
            <w:hideMark/>
          </w:tcPr>
          <w:p w14:paraId="384E74E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Calibri" w:hAnsi="Arial"/>
                <w:position w:val="-12"/>
                <w:sz w:val="18"/>
                <w:szCs w:val="22"/>
                <w:lang w:val="en-US" w:eastAsia="ko-KR"/>
              </w:rPr>
              <w:object w:dxaOrig="615" w:dyaOrig="390" w14:anchorId="2EB483EB">
                <v:shape id="_x0000_i1036" type="#_x0000_t75" style="width:30.4pt;height:20.4pt" o:ole="" fillcolor="window">
                  <v:imagedata r:id="rId15" o:title=""/>
                </v:shape>
                <o:OLEObject Type="Embed" ProgID="Equation.3" ShapeID="_x0000_i1036" DrawAspect="Content" ObjectID="_1784740227" r:id="rId32"/>
              </w:object>
            </w:r>
            <w:r w:rsidRPr="000F5580">
              <w:rPr>
                <w:rFonts w:ascii="Arial" w:eastAsia="Calibri" w:hAnsi="Arial"/>
                <w:sz w:val="18"/>
                <w:szCs w:val="22"/>
                <w:vertAlign w:val="subscript"/>
                <w:lang w:val="en-US" w:eastAsia="ko-KR"/>
              </w:rPr>
              <w:t>BB</w:t>
            </w:r>
            <w:r w:rsidRPr="000F5580">
              <w:rPr>
                <w:rFonts w:ascii="Arial" w:eastAsia="Times New Roman" w:hAnsi="Arial"/>
                <w:sz w:val="18"/>
                <w:vertAlign w:val="superscript"/>
                <w:lang w:val="en-US" w:eastAsia="ko-KR"/>
              </w:rPr>
              <w:t>Note6</w:t>
            </w:r>
          </w:p>
        </w:tc>
        <w:tc>
          <w:tcPr>
            <w:tcW w:w="1092" w:type="dxa"/>
            <w:tcBorders>
              <w:top w:val="single" w:sz="4" w:space="0" w:color="auto"/>
              <w:left w:val="single" w:sz="4" w:space="0" w:color="auto"/>
              <w:right w:val="single" w:sz="4" w:space="0" w:color="auto"/>
            </w:tcBorders>
          </w:tcPr>
          <w:p w14:paraId="34E7C45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1, 2</w:t>
            </w:r>
          </w:p>
        </w:tc>
        <w:tc>
          <w:tcPr>
            <w:tcW w:w="1092" w:type="dxa"/>
            <w:vMerge w:val="restart"/>
            <w:tcBorders>
              <w:top w:val="single" w:sz="4" w:space="0" w:color="auto"/>
              <w:left w:val="single" w:sz="4" w:space="0" w:color="auto"/>
              <w:right w:val="single" w:sz="4" w:space="0" w:color="auto"/>
            </w:tcBorders>
            <w:hideMark/>
          </w:tcPr>
          <w:p w14:paraId="3A652D0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1054" w:type="dxa"/>
            <w:tcBorders>
              <w:top w:val="single" w:sz="4" w:space="0" w:color="auto"/>
              <w:left w:val="single" w:sz="4" w:space="0" w:color="auto"/>
              <w:right w:val="single" w:sz="4" w:space="0" w:color="auto"/>
            </w:tcBorders>
          </w:tcPr>
          <w:p w14:paraId="567E42E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5.26</w:t>
            </w:r>
          </w:p>
        </w:tc>
        <w:tc>
          <w:tcPr>
            <w:tcW w:w="1054" w:type="dxa"/>
            <w:tcBorders>
              <w:top w:val="single" w:sz="4" w:space="0" w:color="auto"/>
              <w:left w:val="single" w:sz="4" w:space="0" w:color="auto"/>
              <w:right w:val="single" w:sz="4" w:space="0" w:color="auto"/>
            </w:tcBorders>
          </w:tcPr>
          <w:p w14:paraId="44DAA44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5.96</w:t>
            </w:r>
          </w:p>
        </w:tc>
        <w:tc>
          <w:tcPr>
            <w:tcW w:w="1054" w:type="dxa"/>
            <w:vMerge w:val="restart"/>
            <w:tcBorders>
              <w:top w:val="single" w:sz="4" w:space="0" w:color="auto"/>
              <w:left w:val="single" w:sz="4" w:space="0" w:color="auto"/>
              <w:right w:val="single" w:sz="4" w:space="0" w:color="auto"/>
            </w:tcBorders>
            <w:hideMark/>
          </w:tcPr>
          <w:p w14:paraId="12DD801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9.53</w:t>
            </w:r>
          </w:p>
        </w:tc>
        <w:tc>
          <w:tcPr>
            <w:tcW w:w="1054" w:type="dxa"/>
            <w:vMerge w:val="restart"/>
            <w:tcBorders>
              <w:top w:val="single" w:sz="4" w:space="0" w:color="auto"/>
              <w:left w:val="single" w:sz="4" w:space="0" w:color="auto"/>
              <w:right w:val="single" w:sz="4" w:space="0" w:color="auto"/>
            </w:tcBorders>
            <w:hideMark/>
          </w:tcPr>
          <w:p w14:paraId="568746E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-3.46</w:t>
            </w:r>
          </w:p>
        </w:tc>
      </w:tr>
      <w:tr w:rsidR="002C7D78" w:rsidRPr="000F5580" w14:paraId="6CE2C755" w14:textId="77777777" w:rsidTr="002C7D78">
        <w:trPr>
          <w:trHeight w:val="187"/>
          <w:jc w:val="center"/>
        </w:trPr>
        <w:tc>
          <w:tcPr>
            <w:tcW w:w="1543" w:type="dxa"/>
            <w:vMerge/>
            <w:tcBorders>
              <w:left w:val="single" w:sz="4" w:space="0" w:color="auto"/>
              <w:bottom w:val="single" w:sz="4" w:space="0" w:color="auto"/>
              <w:right w:val="single" w:sz="4" w:space="0" w:color="auto"/>
            </w:tcBorders>
          </w:tcPr>
          <w:p w14:paraId="0830EEA5"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sz w:val="18"/>
                <w:szCs w:val="22"/>
                <w:lang w:val="en-US" w:eastAsia="ko-KR"/>
              </w:rPr>
            </w:pPr>
          </w:p>
        </w:tc>
        <w:tc>
          <w:tcPr>
            <w:tcW w:w="1092" w:type="dxa"/>
            <w:tcBorders>
              <w:top w:val="single" w:sz="4" w:space="0" w:color="auto"/>
              <w:left w:val="single" w:sz="4" w:space="0" w:color="auto"/>
              <w:right w:val="single" w:sz="4" w:space="0" w:color="auto"/>
            </w:tcBorders>
          </w:tcPr>
          <w:p w14:paraId="583FEFD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3, 4</w:t>
            </w:r>
          </w:p>
        </w:tc>
        <w:tc>
          <w:tcPr>
            <w:tcW w:w="1092" w:type="dxa"/>
            <w:vMerge/>
            <w:tcBorders>
              <w:left w:val="single" w:sz="4" w:space="0" w:color="auto"/>
              <w:bottom w:val="single" w:sz="4" w:space="0" w:color="auto"/>
              <w:right w:val="single" w:sz="4" w:space="0" w:color="auto"/>
            </w:tcBorders>
          </w:tcPr>
          <w:p w14:paraId="27E17C1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54" w:type="dxa"/>
            <w:tcBorders>
              <w:top w:val="single" w:sz="4" w:space="0" w:color="auto"/>
              <w:left w:val="single" w:sz="4" w:space="0" w:color="auto"/>
              <w:right w:val="single" w:sz="4" w:space="0" w:color="auto"/>
            </w:tcBorders>
          </w:tcPr>
          <w:p w14:paraId="1061C4B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4. 61</w:t>
            </w:r>
          </w:p>
        </w:tc>
        <w:tc>
          <w:tcPr>
            <w:tcW w:w="1054" w:type="dxa"/>
            <w:tcBorders>
              <w:top w:val="single" w:sz="4" w:space="0" w:color="auto"/>
              <w:left w:val="single" w:sz="4" w:space="0" w:color="auto"/>
              <w:right w:val="single" w:sz="4" w:space="0" w:color="auto"/>
            </w:tcBorders>
          </w:tcPr>
          <w:p w14:paraId="11C5465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5.91</w:t>
            </w:r>
          </w:p>
        </w:tc>
        <w:tc>
          <w:tcPr>
            <w:tcW w:w="1054" w:type="dxa"/>
            <w:vMerge/>
            <w:tcBorders>
              <w:left w:val="single" w:sz="4" w:space="0" w:color="auto"/>
              <w:right w:val="single" w:sz="4" w:space="0" w:color="auto"/>
            </w:tcBorders>
          </w:tcPr>
          <w:p w14:paraId="5828AD4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54" w:type="dxa"/>
            <w:vMerge/>
            <w:tcBorders>
              <w:left w:val="single" w:sz="4" w:space="0" w:color="auto"/>
              <w:right w:val="single" w:sz="4" w:space="0" w:color="auto"/>
            </w:tcBorders>
          </w:tcPr>
          <w:p w14:paraId="2B8D758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58497F61" w14:textId="77777777" w:rsidTr="002C7D7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305FB6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Io</w:t>
            </w:r>
            <w:r w:rsidRPr="000F5580">
              <w:rPr>
                <w:rFonts w:ascii="Arial" w:eastAsia="Times New Roman" w:hAnsi="Arial"/>
                <w:sz w:val="18"/>
                <w:vertAlign w:val="superscript"/>
                <w:lang w:val="en-US" w:eastAsia="ko-KR"/>
              </w:rPr>
              <w:t>Note2</w:t>
            </w:r>
          </w:p>
        </w:tc>
        <w:tc>
          <w:tcPr>
            <w:tcW w:w="1092" w:type="dxa"/>
            <w:tcBorders>
              <w:top w:val="single" w:sz="4" w:space="0" w:color="auto"/>
              <w:left w:val="single" w:sz="4" w:space="0" w:color="auto"/>
              <w:bottom w:val="single" w:sz="4" w:space="0" w:color="auto"/>
              <w:right w:val="single" w:sz="4" w:space="0" w:color="auto"/>
            </w:tcBorders>
          </w:tcPr>
          <w:p w14:paraId="278B154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1, 2</w:t>
            </w:r>
          </w:p>
        </w:tc>
        <w:tc>
          <w:tcPr>
            <w:tcW w:w="1092" w:type="dxa"/>
            <w:tcBorders>
              <w:top w:val="single" w:sz="4" w:space="0" w:color="auto"/>
              <w:left w:val="single" w:sz="4" w:space="0" w:color="auto"/>
              <w:bottom w:val="nil"/>
              <w:right w:val="single" w:sz="4" w:space="0" w:color="auto"/>
            </w:tcBorders>
            <w:shd w:val="clear" w:color="auto" w:fill="auto"/>
            <w:hideMark/>
          </w:tcPr>
          <w:p w14:paraId="1DBD3E9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dBm/95.04 MHz</w:t>
            </w:r>
            <w:r w:rsidRPr="000F5580">
              <w:rPr>
                <w:rFonts w:ascii="Arial" w:eastAsia="Times New Roman" w:hAnsi="Arial"/>
                <w:sz w:val="18"/>
                <w:vertAlign w:val="superscript"/>
                <w:lang w:val="en-US" w:eastAsia="ko-KR"/>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0016AD8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-50.00</w:t>
            </w:r>
          </w:p>
        </w:tc>
        <w:tc>
          <w:tcPr>
            <w:tcW w:w="1054" w:type="dxa"/>
            <w:tcBorders>
              <w:top w:val="single" w:sz="4" w:space="0" w:color="auto"/>
              <w:left w:val="single" w:sz="4" w:space="0" w:color="auto"/>
              <w:bottom w:val="single" w:sz="4" w:space="0" w:color="auto"/>
              <w:right w:val="single" w:sz="4" w:space="0" w:color="auto"/>
            </w:tcBorders>
          </w:tcPr>
          <w:p w14:paraId="010BCDE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-50.00</w:t>
            </w:r>
          </w:p>
        </w:tc>
        <w:tc>
          <w:tcPr>
            <w:tcW w:w="1054" w:type="dxa"/>
            <w:tcBorders>
              <w:top w:val="single" w:sz="4" w:space="0" w:color="auto"/>
              <w:left w:val="single" w:sz="4" w:space="0" w:color="auto"/>
              <w:bottom w:val="single" w:sz="4" w:space="0" w:color="auto"/>
              <w:right w:val="single" w:sz="4" w:space="0" w:color="auto"/>
            </w:tcBorders>
            <w:hideMark/>
          </w:tcPr>
          <w:p w14:paraId="3CE65FF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B.2.3-2 </w:t>
            </w:r>
            <w:r w:rsidRPr="000F5580">
              <w:rPr>
                <w:rFonts w:ascii="Arial" w:eastAsia="Times New Roman" w:hAnsi="Arial"/>
                <w:sz w:val="18"/>
                <w:lang w:eastAsia="ko-KR"/>
              </w:rPr>
              <w:t>Rx Beam Peak</w:t>
            </w:r>
            <w:r w:rsidRPr="000F5580">
              <w:rPr>
                <w:rFonts w:ascii="Arial" w:eastAsia="Times New Roman" w:hAnsi="Arial"/>
                <w:sz w:val="18"/>
                <w:vertAlign w:val="superscript"/>
                <w:lang w:eastAsia="ko-KR"/>
              </w:rPr>
              <w:t>Note 8</w:t>
            </w:r>
            <w:r w:rsidRPr="000F5580">
              <w:rPr>
                <w:rFonts w:ascii="Arial" w:eastAsia="Times New Roman" w:hAnsi="Arial"/>
                <w:sz w:val="18"/>
                <w:szCs w:val="18"/>
                <w:lang w:val="en-US" w:eastAsia="ko-KR"/>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6CFD9BA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B.2.3-2 </w:t>
            </w:r>
            <w:r w:rsidRPr="000F5580">
              <w:rPr>
                <w:rFonts w:ascii="Arial" w:eastAsia="Times New Roman" w:hAnsi="Arial"/>
                <w:sz w:val="18"/>
                <w:lang w:eastAsia="ko-KR"/>
              </w:rPr>
              <w:t>Rx Beam Peak</w:t>
            </w:r>
            <w:r w:rsidRPr="000F5580">
              <w:rPr>
                <w:rFonts w:ascii="Arial" w:eastAsia="Times New Roman" w:hAnsi="Arial"/>
                <w:sz w:val="18"/>
                <w:vertAlign w:val="superscript"/>
                <w:lang w:eastAsia="ko-KR"/>
              </w:rPr>
              <w:t>Note 8</w:t>
            </w:r>
            <w:r w:rsidRPr="000F5580">
              <w:rPr>
                <w:rFonts w:ascii="Arial" w:eastAsia="Times New Roman" w:hAnsi="Arial"/>
                <w:sz w:val="18"/>
                <w:szCs w:val="18"/>
                <w:lang w:val="en-US" w:eastAsia="ko-KR"/>
              </w:rPr>
              <w:t xml:space="preserve"> +33.13dB)</w:t>
            </w:r>
          </w:p>
        </w:tc>
      </w:tr>
      <w:tr w:rsidR="002C7D78" w:rsidRPr="000F5580" w14:paraId="343DE697" w14:textId="77777777" w:rsidTr="002C7D7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6A8961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092" w:type="dxa"/>
            <w:tcBorders>
              <w:top w:val="single" w:sz="4" w:space="0" w:color="auto"/>
              <w:left w:val="single" w:sz="4" w:space="0" w:color="auto"/>
              <w:bottom w:val="single" w:sz="4" w:space="0" w:color="auto"/>
              <w:right w:val="single" w:sz="4" w:space="0" w:color="auto"/>
            </w:tcBorders>
          </w:tcPr>
          <w:p w14:paraId="5C93A34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3, 4</w:t>
            </w:r>
          </w:p>
        </w:tc>
        <w:tc>
          <w:tcPr>
            <w:tcW w:w="1092" w:type="dxa"/>
            <w:tcBorders>
              <w:top w:val="nil"/>
              <w:left w:val="single" w:sz="4" w:space="0" w:color="auto"/>
              <w:bottom w:val="single" w:sz="4" w:space="0" w:color="auto"/>
              <w:right w:val="single" w:sz="4" w:space="0" w:color="auto"/>
            </w:tcBorders>
            <w:shd w:val="clear" w:color="auto" w:fill="auto"/>
          </w:tcPr>
          <w:p w14:paraId="26EB1B2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54" w:type="dxa"/>
            <w:tcBorders>
              <w:top w:val="single" w:sz="4" w:space="0" w:color="auto"/>
              <w:left w:val="single" w:sz="4" w:space="0" w:color="auto"/>
              <w:bottom w:val="single" w:sz="4" w:space="0" w:color="auto"/>
              <w:right w:val="single" w:sz="4" w:space="0" w:color="auto"/>
            </w:tcBorders>
          </w:tcPr>
          <w:p w14:paraId="247E856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-50.09</w:t>
            </w:r>
          </w:p>
        </w:tc>
        <w:tc>
          <w:tcPr>
            <w:tcW w:w="1054" w:type="dxa"/>
            <w:tcBorders>
              <w:top w:val="single" w:sz="4" w:space="0" w:color="auto"/>
              <w:left w:val="single" w:sz="4" w:space="0" w:color="auto"/>
              <w:bottom w:val="single" w:sz="4" w:space="0" w:color="auto"/>
              <w:right w:val="single" w:sz="4" w:space="0" w:color="auto"/>
            </w:tcBorders>
          </w:tcPr>
          <w:p w14:paraId="24CFD9F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-50.09</w:t>
            </w:r>
          </w:p>
        </w:tc>
        <w:tc>
          <w:tcPr>
            <w:tcW w:w="1054" w:type="dxa"/>
            <w:tcBorders>
              <w:top w:val="single" w:sz="4" w:space="0" w:color="auto"/>
              <w:left w:val="single" w:sz="4" w:space="0" w:color="auto"/>
              <w:bottom w:val="single" w:sz="4" w:space="0" w:color="auto"/>
              <w:right w:val="single" w:sz="4" w:space="0" w:color="auto"/>
            </w:tcBorders>
          </w:tcPr>
          <w:p w14:paraId="54EAB37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 xml:space="preserve">(Table B.2.3-2 </w:t>
            </w:r>
            <w:r w:rsidRPr="000F5580">
              <w:rPr>
                <w:rFonts w:ascii="Arial" w:eastAsia="Times New Roman" w:hAnsi="Arial"/>
                <w:sz w:val="18"/>
                <w:lang w:eastAsia="ko-KR"/>
              </w:rPr>
              <w:t>Rx Beam Peak</w:t>
            </w:r>
            <w:r w:rsidRPr="000F5580">
              <w:rPr>
                <w:rFonts w:ascii="Arial" w:eastAsia="Times New Roman" w:hAnsi="Arial"/>
                <w:sz w:val="18"/>
                <w:vertAlign w:val="superscript"/>
                <w:lang w:eastAsia="ko-KR"/>
              </w:rPr>
              <w:t>Note 8</w:t>
            </w:r>
            <w:r w:rsidRPr="000F5580">
              <w:rPr>
                <w:rFonts w:ascii="Arial" w:eastAsia="Times New Roman" w:hAnsi="Arial"/>
                <w:sz w:val="18"/>
                <w:szCs w:val="18"/>
                <w:lang w:val="en-US" w:eastAsia="ko-KR"/>
              </w:rPr>
              <w:t xml:space="preserve"> +55.69dB)</w:t>
            </w:r>
          </w:p>
        </w:tc>
        <w:tc>
          <w:tcPr>
            <w:tcW w:w="1054" w:type="dxa"/>
            <w:tcBorders>
              <w:top w:val="single" w:sz="4" w:space="0" w:color="auto"/>
              <w:left w:val="single" w:sz="4" w:space="0" w:color="auto"/>
              <w:bottom w:val="single" w:sz="4" w:space="0" w:color="auto"/>
              <w:right w:val="single" w:sz="4" w:space="0" w:color="auto"/>
            </w:tcBorders>
          </w:tcPr>
          <w:p w14:paraId="4AF5014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 xml:space="preserve">(Table B.2.3-2 </w:t>
            </w:r>
            <w:r w:rsidRPr="000F5580">
              <w:rPr>
                <w:rFonts w:ascii="Arial" w:eastAsia="Times New Roman" w:hAnsi="Arial"/>
                <w:sz w:val="18"/>
                <w:lang w:eastAsia="ko-KR"/>
              </w:rPr>
              <w:t>Rx Beam Peak</w:t>
            </w:r>
            <w:r w:rsidRPr="000F5580">
              <w:rPr>
                <w:rFonts w:ascii="Arial" w:eastAsia="Times New Roman" w:hAnsi="Arial"/>
                <w:sz w:val="18"/>
                <w:vertAlign w:val="superscript"/>
                <w:lang w:eastAsia="ko-KR"/>
              </w:rPr>
              <w:t>Note 8</w:t>
            </w:r>
            <w:r w:rsidRPr="000F5580">
              <w:rPr>
                <w:rFonts w:ascii="Arial" w:eastAsia="Times New Roman" w:hAnsi="Arial"/>
                <w:sz w:val="18"/>
                <w:szCs w:val="18"/>
                <w:lang w:val="en-US" w:eastAsia="ko-KR"/>
              </w:rPr>
              <w:t xml:space="preserve"> +36.14dB)</w:t>
            </w:r>
          </w:p>
        </w:tc>
      </w:tr>
      <w:tr w:rsidR="002C7D78" w:rsidRPr="000F5580" w14:paraId="1AC34B00" w14:textId="77777777" w:rsidTr="002C7D7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5C40FB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(Io</w:t>
            </w:r>
            <w:r w:rsidRPr="000F5580">
              <w:rPr>
                <w:rFonts w:ascii="Arial" w:eastAsia="Times New Roman" w:hAnsi="Arial"/>
                <w:sz w:val="18"/>
                <w:vertAlign w:val="subscript"/>
                <w:lang w:val="en-US" w:eastAsia="ko-KR"/>
              </w:rPr>
              <w:t>freq 1</w:t>
            </w:r>
            <w:r w:rsidRPr="000F5580">
              <w:rPr>
                <w:rFonts w:ascii="Arial" w:eastAsia="Times New Roman" w:hAnsi="Arial"/>
                <w:sz w:val="18"/>
                <w:lang w:val="en-US" w:eastAsia="ko-KR"/>
              </w:rPr>
              <w:t xml:space="preserve"> – Io</w:t>
            </w:r>
            <w:r w:rsidRPr="000F5580">
              <w:rPr>
                <w:rFonts w:ascii="Arial" w:eastAsia="Times New Roman" w:hAnsi="Arial"/>
                <w:sz w:val="18"/>
                <w:vertAlign w:val="subscript"/>
                <w:lang w:val="en-US" w:eastAsia="ko-KR"/>
              </w:rPr>
              <w:t xml:space="preserve"> freq 2</w:t>
            </w:r>
            <w:r w:rsidRPr="000F5580">
              <w:rPr>
                <w:rFonts w:ascii="Arial" w:eastAsia="Times New Roman" w:hAnsi="Arial"/>
                <w:sz w:val="18"/>
                <w:lang w:val="en-US" w:eastAsia="ko-KR"/>
              </w:rPr>
              <w:t>)</w:t>
            </w:r>
          </w:p>
        </w:tc>
        <w:tc>
          <w:tcPr>
            <w:tcW w:w="1092" w:type="dxa"/>
            <w:tcBorders>
              <w:top w:val="single" w:sz="4" w:space="0" w:color="auto"/>
              <w:left w:val="single" w:sz="4" w:space="0" w:color="auto"/>
              <w:bottom w:val="single" w:sz="4" w:space="0" w:color="auto"/>
              <w:right w:val="single" w:sz="4" w:space="0" w:color="auto"/>
            </w:tcBorders>
          </w:tcPr>
          <w:p w14:paraId="0D9C9A2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1~4</w:t>
            </w:r>
          </w:p>
        </w:tc>
        <w:tc>
          <w:tcPr>
            <w:tcW w:w="1092" w:type="dxa"/>
            <w:tcBorders>
              <w:top w:val="single" w:sz="4" w:space="0" w:color="auto"/>
              <w:left w:val="single" w:sz="4" w:space="0" w:color="auto"/>
              <w:bottom w:val="single" w:sz="4" w:space="0" w:color="auto"/>
              <w:right w:val="single" w:sz="4" w:space="0" w:color="auto"/>
            </w:tcBorders>
          </w:tcPr>
          <w:p w14:paraId="4BD3AC5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2108" w:type="dxa"/>
            <w:gridSpan w:val="2"/>
            <w:tcBorders>
              <w:top w:val="single" w:sz="4" w:space="0" w:color="auto"/>
              <w:left w:val="single" w:sz="4" w:space="0" w:color="auto"/>
              <w:bottom w:val="single" w:sz="4" w:space="0" w:color="auto"/>
              <w:right w:val="single" w:sz="4" w:space="0" w:color="auto"/>
            </w:tcBorders>
          </w:tcPr>
          <w:p w14:paraId="1287EA2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2108" w:type="dxa"/>
            <w:gridSpan w:val="2"/>
            <w:tcBorders>
              <w:top w:val="single" w:sz="4" w:space="0" w:color="auto"/>
              <w:left w:val="single" w:sz="4" w:space="0" w:color="auto"/>
              <w:bottom w:val="single" w:sz="4" w:space="0" w:color="auto"/>
              <w:right w:val="single" w:sz="4" w:space="0" w:color="auto"/>
            </w:tcBorders>
          </w:tcPr>
          <w:p w14:paraId="032E1AB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19.55</w:t>
            </w:r>
          </w:p>
        </w:tc>
      </w:tr>
      <w:tr w:rsidR="002C7D78" w:rsidRPr="000F5580" w14:paraId="06440A7D" w14:textId="77777777" w:rsidTr="002C7D78">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1211026"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lastRenderedPageBreak/>
              <w:t>Note 1:</w:t>
            </w:r>
            <w:r w:rsidRPr="000F5580">
              <w:rPr>
                <w:rFonts w:ascii="Arial" w:eastAsia="Times New Roman" w:hAnsi="Arial"/>
                <w:sz w:val="18"/>
                <w:lang w:val="en-US" w:eastAsia="ko-KR"/>
              </w:rPr>
              <w:tab/>
              <w:t xml:space="preserve">Where used, 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szCs w:val="22"/>
                <w:lang w:val="en-US" w:eastAsia="ko-KR"/>
              </w:rPr>
              <w:object w:dxaOrig="405" w:dyaOrig="345" w14:anchorId="5E3596E6">
                <v:shape id="_x0000_i1037" type="#_x0000_t75" style="width:20.4pt;height:20.4pt" o:ole="" fillcolor="window">
                  <v:imagedata r:id="rId20" o:title=""/>
                </v:shape>
                <o:OLEObject Type="Embed" ProgID="Equation.3" ShapeID="_x0000_i1037" DrawAspect="Content" ObjectID="_1784740228" r:id="rId33"/>
              </w:object>
            </w:r>
            <w:r w:rsidRPr="000F5580">
              <w:rPr>
                <w:rFonts w:ascii="Arial" w:eastAsia="Times New Roman" w:hAnsi="Arial"/>
                <w:sz w:val="18"/>
                <w:lang w:val="en-US" w:eastAsia="ko-KR"/>
              </w:rPr>
              <w:t xml:space="preserve"> to be fulfilled.</w:t>
            </w:r>
          </w:p>
          <w:p w14:paraId="7C7567C7"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SSB_RP, Es/Iot, Io, (SSB_RP</w:t>
            </w:r>
            <w:r w:rsidRPr="000F5580">
              <w:rPr>
                <w:rFonts w:ascii="Arial" w:eastAsia="Times New Roman" w:hAnsi="Arial"/>
                <w:sz w:val="18"/>
                <w:vertAlign w:val="subscript"/>
                <w:lang w:val="en-US" w:eastAsia="ko-KR"/>
              </w:rPr>
              <w:t>Cell 3</w:t>
            </w:r>
            <w:r w:rsidRPr="000F5580">
              <w:rPr>
                <w:rFonts w:ascii="Arial" w:eastAsia="Times New Roman" w:hAnsi="Arial"/>
                <w:sz w:val="18"/>
                <w:lang w:val="en-US" w:eastAsia="ko-KR"/>
              </w:rPr>
              <w:t xml:space="preserve"> – SSB_RP</w:t>
            </w:r>
            <w:r w:rsidRPr="000F5580">
              <w:rPr>
                <w:rFonts w:ascii="Arial" w:eastAsia="Times New Roman" w:hAnsi="Arial"/>
                <w:sz w:val="18"/>
                <w:vertAlign w:val="subscript"/>
                <w:lang w:val="en-US" w:eastAsia="ko-KR"/>
              </w:rPr>
              <w:t>Cell 2</w:t>
            </w:r>
            <w:r w:rsidRPr="000F5580">
              <w:rPr>
                <w:rFonts w:ascii="Arial" w:eastAsia="Times New Roman" w:hAnsi="Arial"/>
                <w:sz w:val="18"/>
                <w:lang w:val="en-US" w:eastAsia="ko-KR"/>
              </w:rPr>
              <w:t>) and (Io</w:t>
            </w:r>
            <w:r w:rsidRPr="000F5580">
              <w:rPr>
                <w:rFonts w:ascii="Arial" w:eastAsia="Times New Roman" w:hAnsi="Arial"/>
                <w:sz w:val="18"/>
                <w:vertAlign w:val="subscript"/>
                <w:lang w:val="en-US" w:eastAsia="ko-KR"/>
              </w:rPr>
              <w:t>freq 2</w:t>
            </w:r>
            <w:r w:rsidRPr="000F5580">
              <w:rPr>
                <w:rFonts w:ascii="Arial" w:eastAsia="Times New Roman" w:hAnsi="Arial"/>
                <w:sz w:val="18"/>
                <w:lang w:val="en-US" w:eastAsia="ko-KR"/>
              </w:rPr>
              <w:t xml:space="preserve"> – Io</w:t>
            </w:r>
            <w:r w:rsidRPr="000F5580">
              <w:rPr>
                <w:rFonts w:ascii="Arial" w:eastAsia="Times New Roman" w:hAnsi="Arial"/>
                <w:sz w:val="18"/>
                <w:vertAlign w:val="subscript"/>
                <w:lang w:val="en-US" w:eastAsia="ko-KR"/>
              </w:rPr>
              <w:t xml:space="preserve"> freq 1</w:t>
            </w:r>
            <w:r w:rsidRPr="000F5580">
              <w:rPr>
                <w:rFonts w:ascii="Arial" w:eastAsia="Times New Roman" w:hAnsi="Arial"/>
                <w:sz w:val="18"/>
                <w:lang w:val="en-US" w:eastAsia="ko-KR"/>
              </w:rPr>
              <w:t>) levels have been derived from other parameters for information purposes. They are not settable parameters themselves.</w:t>
            </w:r>
          </w:p>
          <w:p w14:paraId="3F1B45AA"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Void</w:t>
            </w:r>
          </w:p>
          <w:p w14:paraId="144C54B7"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4:</w:t>
            </w:r>
            <w:r w:rsidRPr="000F5580">
              <w:rPr>
                <w:rFonts w:ascii="Arial" w:eastAsia="Times New Roman" w:hAnsi="Arial"/>
                <w:sz w:val="18"/>
                <w:lang w:val="en-US" w:eastAsia="ko-KR"/>
              </w:rPr>
              <w:tab/>
              <w:t>Equivalent power received by an antenna with 0 dBi gain at the centre of the quiet zone</w:t>
            </w:r>
          </w:p>
          <w:p w14:paraId="4F5AAEAC"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5:</w:t>
            </w:r>
            <w:r w:rsidRPr="000F5580">
              <w:rPr>
                <w:rFonts w:ascii="Arial" w:eastAsia="Times New Roman" w:hAnsi="Arial"/>
                <w:sz w:val="18"/>
                <w:lang w:val="en-US" w:eastAsia="ko-KR"/>
              </w:rPr>
              <w:tab/>
              <w:t>Void</w:t>
            </w:r>
          </w:p>
          <w:p w14:paraId="64EBCD2E"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6:</w:t>
            </w:r>
            <w:r w:rsidRPr="000F5580">
              <w:rPr>
                <w:rFonts w:ascii="Arial" w:eastAsia="Times New Roman" w:hAnsi="Arial"/>
                <w:sz w:val="18"/>
                <w:lang w:val="en-US" w:eastAsia="ko-KR"/>
              </w:rPr>
              <w:tab/>
              <w:t>Calculation of Es/Iot</w:t>
            </w:r>
            <w:r w:rsidRPr="000F5580">
              <w:rPr>
                <w:rFonts w:ascii="Arial" w:eastAsia="Times New Roman" w:hAnsi="Arial"/>
                <w:sz w:val="18"/>
                <w:vertAlign w:val="subscript"/>
                <w:lang w:val="en-US" w:eastAsia="ko-KR"/>
              </w:rPr>
              <w:t>BB</w:t>
            </w:r>
            <w:r w:rsidRPr="000F5580">
              <w:rPr>
                <w:rFonts w:ascii="Arial" w:eastAsia="Times New Roman" w:hAnsi="Arial"/>
                <w:sz w:val="18"/>
                <w:lang w:val="en-US" w:eastAsia="ko-KR"/>
              </w:rPr>
              <w:t xml:space="preserve"> includes the effect of UE internal noise up to the value assumed for the associated Refsens requirement in clause 7.3.2 of TS 38.101-2 [19], and an allowance of 1dB for UE multi-band relaxation factor </w:t>
            </w:r>
            <w:r w:rsidRPr="000F5580">
              <w:rPr>
                <w:rFonts w:ascii="Arial" w:eastAsia="Times New Roman" w:hAnsi="Arial" w:cs="Arial"/>
                <w:sz w:val="18"/>
                <w:lang w:val="en-US" w:eastAsia="ko-KR"/>
              </w:rPr>
              <w:t>Δ</w:t>
            </w:r>
            <w:r w:rsidRPr="000F5580">
              <w:rPr>
                <w:rFonts w:ascii="Arial" w:eastAsia="Times New Roman" w:hAnsi="Arial"/>
                <w:sz w:val="18"/>
                <w:lang w:val="en-US" w:eastAsia="ko-KR"/>
              </w:rPr>
              <w:t>MB</w:t>
            </w:r>
            <w:r w:rsidRPr="000F5580">
              <w:rPr>
                <w:rFonts w:ascii="Arial" w:eastAsia="Times New Roman" w:hAnsi="Arial"/>
                <w:sz w:val="18"/>
                <w:vertAlign w:val="subscript"/>
                <w:lang w:val="en-US" w:eastAsia="ko-KR"/>
              </w:rPr>
              <w:t>P</w:t>
            </w:r>
            <w:r w:rsidRPr="000F5580">
              <w:rPr>
                <w:rFonts w:ascii="Arial" w:eastAsia="Times New Roman" w:hAnsi="Arial"/>
                <w:sz w:val="18"/>
                <w:lang w:val="en-US" w:eastAsia="ko-KR"/>
              </w:rPr>
              <w:t xml:space="preserve"> or </w:t>
            </w:r>
            <w:r w:rsidRPr="000F5580">
              <w:rPr>
                <w:rFonts w:ascii="Arial" w:eastAsia="Times New Roman" w:hAnsi="Arial" w:cs="Arial"/>
                <w:sz w:val="18"/>
                <w:lang w:val="en-US" w:eastAsia="ko-KR"/>
              </w:rPr>
              <w:t>Δ</w:t>
            </w:r>
            <w:r w:rsidRPr="000F5580">
              <w:rPr>
                <w:rFonts w:ascii="Arial" w:eastAsia="Times New Roman" w:hAnsi="Arial"/>
                <w:sz w:val="18"/>
                <w:lang w:val="en-US" w:eastAsia="ko-KR"/>
              </w:rPr>
              <w:t>MB</w:t>
            </w:r>
            <w:r w:rsidRPr="000F5580">
              <w:rPr>
                <w:rFonts w:ascii="Arial" w:eastAsia="Times New Roman" w:hAnsi="Arial"/>
                <w:sz w:val="18"/>
                <w:vertAlign w:val="subscript"/>
                <w:lang w:val="en-US" w:eastAsia="ko-KR"/>
              </w:rPr>
              <w:t>S</w:t>
            </w:r>
            <w:r w:rsidRPr="000F5580">
              <w:rPr>
                <w:rFonts w:ascii="Arial" w:eastAsia="Times New Roman" w:hAnsi="Arial"/>
                <w:sz w:val="18"/>
                <w:lang w:val="en-US" w:eastAsia="ko-KR"/>
              </w:rPr>
              <w:t xml:space="preserve"> from TS 38.101-2 [19] Table 6.2.1.3-4. </w:t>
            </w:r>
          </w:p>
          <w:p w14:paraId="452B4F9A"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0F5580">
              <w:rPr>
                <w:rFonts w:ascii="Arial" w:eastAsia="Times New Roman" w:hAnsi="Arial"/>
                <w:sz w:val="18"/>
                <w:lang w:val="en-US" w:eastAsia="ko-KR"/>
              </w:rPr>
              <w:t>Note 7:</w:t>
            </w:r>
            <w:r w:rsidRPr="000F5580">
              <w:rPr>
                <w:rFonts w:ascii="Arial" w:eastAsia="Times New Roman" w:hAnsi="Arial"/>
                <w:sz w:val="18"/>
                <w:lang w:val="en-US" w:eastAsia="ko-KR"/>
              </w:rPr>
              <w:tab/>
            </w:r>
            <w:r w:rsidRPr="000F5580">
              <w:rPr>
                <w:rFonts w:ascii="Arial" w:eastAsia="Times New Roman" w:hAnsi="Arial" w:cs="Arial"/>
                <w:sz w:val="18"/>
                <w:lang w:eastAsia="ko-KR"/>
              </w:rPr>
              <w:t>Information about types of UE beam is given in B.2.1.3, and does not limit UE implementation or test system implementation</w:t>
            </w:r>
          </w:p>
          <w:p w14:paraId="2999A462"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0F5580">
              <w:rPr>
                <w:rFonts w:ascii="Arial" w:eastAsia="Times New Roman" w:hAnsi="Arial"/>
                <w:sz w:val="18"/>
                <w:lang w:val="en-US" w:eastAsia="ko-KR"/>
              </w:rPr>
              <w:t>Note 8:</w:t>
            </w:r>
            <w:r w:rsidRPr="000F5580">
              <w:rPr>
                <w:rFonts w:ascii="Arial" w:eastAsia="Times New Roman" w:hAnsi="Arial"/>
                <w:sz w:val="18"/>
                <w:lang w:val="en-US" w:eastAsia="ko-KR"/>
              </w:rPr>
              <w:tab/>
              <w:t xml:space="preserve">The value in Table B.2.3-2 is the Minimum SSB_RP for </w:t>
            </w:r>
            <w:r w:rsidRPr="000F5580">
              <w:rPr>
                <w:rFonts w:ascii="Arial" w:eastAsia="Times New Roman" w:hAnsi="Arial"/>
                <w:bCs/>
                <w:sz w:val="18"/>
                <w:lang w:eastAsia="ko-KR"/>
              </w:rPr>
              <w:t>SCS</w:t>
            </w:r>
            <w:r w:rsidRPr="000F5580">
              <w:rPr>
                <w:rFonts w:ascii="Arial" w:eastAsia="Times New Roman" w:hAnsi="Arial"/>
                <w:bCs/>
                <w:sz w:val="18"/>
                <w:vertAlign w:val="subscript"/>
                <w:lang w:eastAsia="ko-KR"/>
              </w:rPr>
              <w:t>SSB</w:t>
            </w:r>
            <w:r w:rsidRPr="000F5580">
              <w:rPr>
                <w:rFonts w:ascii="Arial" w:eastAsia="Times New Roman" w:hAnsi="Arial"/>
                <w:bCs/>
                <w:sz w:val="18"/>
                <w:lang w:eastAsia="ko-KR"/>
              </w:rPr>
              <w:t xml:space="preserve"> = 120 kHz, selected according to the operating band of Cell 3 and UE power class, without </w:t>
            </w:r>
            <w:r w:rsidRPr="000F5580">
              <w:rPr>
                <w:rFonts w:ascii="Arial" w:eastAsia="Times New Roman" w:hAnsi="Arial"/>
                <w:sz w:val="18"/>
                <w:lang w:val="en-US" w:eastAsia="ko-KR"/>
              </w:rPr>
              <w:t>∆</w:t>
            </w:r>
            <w:proofErr w:type="gramStart"/>
            <w:r w:rsidRPr="000F5580">
              <w:rPr>
                <w:rFonts w:ascii="Arial" w:eastAsia="Times New Roman" w:hAnsi="Arial"/>
                <w:sz w:val="18"/>
                <w:lang w:val="en-US" w:eastAsia="ko-KR"/>
              </w:rPr>
              <w:t>MB</w:t>
            </w:r>
            <w:r w:rsidRPr="000F5580">
              <w:rPr>
                <w:rFonts w:ascii="Arial" w:eastAsia="Times New Roman" w:hAnsi="Arial"/>
                <w:sz w:val="18"/>
                <w:vertAlign w:val="subscript"/>
                <w:lang w:val="en-US" w:eastAsia="ko-KR"/>
              </w:rPr>
              <w:t>P,n</w:t>
            </w:r>
            <w:proofErr w:type="gramEnd"/>
            <w:r w:rsidRPr="000F5580">
              <w:rPr>
                <w:rFonts w:ascii="Arial" w:eastAsia="Times New Roman" w:hAnsi="Arial"/>
                <w:bCs/>
                <w:sz w:val="18"/>
                <w:lang w:eastAsia="ko-KR"/>
              </w:rPr>
              <w:t xml:space="preserve"> adjustment.</w:t>
            </w:r>
          </w:p>
        </w:tc>
      </w:tr>
    </w:tbl>
    <w:p w14:paraId="1D2513D1" w14:textId="6AA5CCBA" w:rsidR="002C7D78" w:rsidRDefault="002C7D78">
      <w:pPr>
        <w:spacing w:after="0"/>
        <w:rPr>
          <w:rFonts w:eastAsia="宋体"/>
          <w:highlight w:val="yellow"/>
          <w:lang w:eastAsia="zh-CN"/>
        </w:rPr>
      </w:pPr>
    </w:p>
    <w:p w14:paraId="614B739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03843E4"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A.5.7.1.2.3-2: SS-RSRP relative accuracy test requirement</w:t>
      </w:r>
    </w:p>
    <w:tbl>
      <w:tblPr>
        <w:tblStyle w:val="TableGrid1a"/>
        <w:tblW w:w="0" w:type="auto"/>
        <w:tblLook w:val="04A0" w:firstRow="1" w:lastRow="0" w:firstColumn="1" w:lastColumn="0" w:noHBand="0" w:noVBand="1"/>
      </w:tblPr>
      <w:tblGrid>
        <w:gridCol w:w="2477"/>
        <w:gridCol w:w="6873"/>
      </w:tblGrid>
      <w:tr w:rsidR="002C7D78" w:rsidRPr="000F5580" w14:paraId="414ADFE7" w14:textId="77777777" w:rsidTr="002C7D78">
        <w:tc>
          <w:tcPr>
            <w:tcW w:w="2477" w:type="dxa"/>
          </w:tcPr>
          <w:p w14:paraId="69915B2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6873" w:type="dxa"/>
          </w:tcPr>
          <w:p w14:paraId="086261B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Test requirement</w:t>
            </w:r>
            <w:r w:rsidRPr="000F5580">
              <w:rPr>
                <w:rFonts w:ascii="Arial" w:eastAsia="Times New Roman" w:hAnsi="Arial"/>
                <w:sz w:val="18"/>
                <w:vertAlign w:val="superscript"/>
                <w:lang w:eastAsia="ko-KR"/>
              </w:rPr>
              <w:t xml:space="preserve"> Notes1,2,3,4, 5, 6, 7</w:t>
            </w:r>
          </w:p>
        </w:tc>
      </w:tr>
      <w:tr w:rsidR="002C7D78" w:rsidRPr="000F5580" w14:paraId="16AD91F9" w14:textId="77777777" w:rsidTr="002C7D78">
        <w:tc>
          <w:tcPr>
            <w:tcW w:w="2477" w:type="dxa"/>
          </w:tcPr>
          <w:p w14:paraId="707C6C8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Cell 3 – Cell 2</w:t>
            </w:r>
          </w:p>
        </w:tc>
        <w:tc>
          <w:tcPr>
            <w:tcW w:w="6873" w:type="dxa"/>
          </w:tcPr>
          <w:p w14:paraId="705C0EB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SSB_RP3 - SSB_RP2 -</w:t>
            </w:r>
            <w:r w:rsidRPr="000F5580">
              <w:rPr>
                <w:rFonts w:ascii="Arial" w:eastAsia="Times New Roman" w:hAnsi="Arial" w:cs="Arial"/>
                <w:sz w:val="18"/>
                <w:lang w:eastAsia="ko-KR"/>
              </w:rPr>
              <w:t>δ - D - G</w:t>
            </w:r>
            <w:r w:rsidRPr="000F5580">
              <w:rPr>
                <w:rFonts w:ascii="Arial" w:eastAsia="Times New Roman" w:hAnsi="Arial" w:cs="Arial"/>
                <w:sz w:val="18"/>
                <w:vertAlign w:val="subscript"/>
                <w:lang w:eastAsia="ko-KR"/>
              </w:rPr>
              <w:t>inter</w:t>
            </w:r>
            <w:r w:rsidRPr="000F5580">
              <w:rPr>
                <w:rFonts w:ascii="Arial" w:eastAsia="Times New Roman" w:hAnsi="Arial"/>
                <w:sz w:val="18"/>
                <w:lang w:eastAsia="ko-KR"/>
              </w:rPr>
              <w:t xml:space="preserve"> </w:t>
            </w:r>
            <w:r w:rsidRPr="000F5580">
              <w:rPr>
                <w:rFonts w:ascii="Arial" w:eastAsia="Times New Roman" w:hAnsi="Arial" w:cs="Arial"/>
                <w:sz w:val="18"/>
                <w:lang w:eastAsia="ko-KR"/>
              </w:rPr>
              <w:t xml:space="preserve">≤ </w:t>
            </w:r>
            <w:r w:rsidRPr="000F5580">
              <w:rPr>
                <w:rFonts w:ascii="Arial" w:eastAsia="Times New Roman" w:hAnsi="Arial"/>
                <w:sz w:val="18"/>
                <w:lang w:eastAsia="ko-KR"/>
              </w:rPr>
              <w:t xml:space="preserve">Reported </w:t>
            </w:r>
            <w:proofErr w:type="gramStart"/>
            <w:r w:rsidRPr="000F5580">
              <w:rPr>
                <w:rFonts w:ascii="Arial" w:eastAsia="Times New Roman" w:hAnsi="Arial"/>
                <w:sz w:val="18"/>
                <w:lang w:eastAsia="ko-KR"/>
              </w:rPr>
              <w:t>RSRP(</w:t>
            </w:r>
            <w:proofErr w:type="gramEnd"/>
            <w:r w:rsidRPr="000F5580">
              <w:rPr>
                <w:rFonts w:ascii="Arial" w:eastAsia="Times New Roman" w:hAnsi="Arial"/>
                <w:sz w:val="18"/>
                <w:lang w:eastAsia="ko-KR"/>
              </w:rPr>
              <w:t>dB</w:t>
            </w:r>
            <w:ins w:id="156" w:author="Huawei" w:date="2024-08-05T09:55:00Z">
              <w:r>
                <w:rPr>
                  <w:rFonts w:ascii="Arial" w:eastAsia="Times New Roman" w:hAnsi="Arial"/>
                  <w:sz w:val="18"/>
                  <w:lang w:eastAsia="ko-KR"/>
                </w:rPr>
                <w:t>m</w:t>
              </w:r>
            </w:ins>
            <w:r w:rsidRPr="000F5580">
              <w:rPr>
                <w:rFonts w:ascii="Arial" w:eastAsia="Times New Roman" w:hAnsi="Arial"/>
                <w:sz w:val="18"/>
                <w:lang w:eastAsia="ko-KR"/>
              </w:rPr>
              <w:t xml:space="preserve">) </w:t>
            </w:r>
            <w:r w:rsidRPr="000F5580">
              <w:rPr>
                <w:rFonts w:ascii="Arial" w:eastAsia="Times New Roman" w:hAnsi="Arial" w:cs="Arial"/>
                <w:sz w:val="18"/>
                <w:lang w:eastAsia="ko-KR"/>
              </w:rPr>
              <w:t xml:space="preserve">≤ </w:t>
            </w:r>
            <w:r w:rsidRPr="000F5580">
              <w:rPr>
                <w:rFonts w:ascii="Arial" w:eastAsia="Times New Roman" w:hAnsi="Arial"/>
                <w:sz w:val="18"/>
                <w:lang w:eastAsia="ko-KR"/>
              </w:rPr>
              <w:t>SSB_RP3 - SSB_RP2 +</w:t>
            </w:r>
            <w:r w:rsidRPr="000F5580">
              <w:rPr>
                <w:rFonts w:ascii="Arial" w:eastAsia="Times New Roman" w:hAnsi="Arial" w:cs="Arial"/>
                <w:sz w:val="18"/>
                <w:lang w:eastAsia="ko-KR"/>
              </w:rPr>
              <w:t>δ + G</w:t>
            </w:r>
            <w:r w:rsidRPr="000F5580">
              <w:rPr>
                <w:rFonts w:ascii="Arial" w:eastAsia="Times New Roman" w:hAnsi="Arial" w:cs="Arial"/>
                <w:sz w:val="18"/>
                <w:vertAlign w:val="subscript"/>
                <w:lang w:eastAsia="ko-KR"/>
              </w:rPr>
              <w:t>inter</w:t>
            </w:r>
            <w:r w:rsidRPr="000F5580">
              <w:rPr>
                <w:rFonts w:ascii="Arial" w:eastAsia="Times New Roman" w:hAnsi="Arial"/>
                <w:sz w:val="18"/>
                <w:vertAlign w:val="superscript"/>
                <w:lang w:eastAsia="ko-KR"/>
              </w:rPr>
              <w:t xml:space="preserve"> </w:t>
            </w:r>
            <w:r w:rsidRPr="000F5580">
              <w:rPr>
                <w:rFonts w:ascii="Arial" w:eastAsia="Times New Roman" w:hAnsi="Arial" w:cs="Arial"/>
                <w:sz w:val="18"/>
                <w:lang w:eastAsia="ko-KR"/>
              </w:rPr>
              <w:t>–(X) + E</w:t>
            </w:r>
          </w:p>
        </w:tc>
      </w:tr>
      <w:tr w:rsidR="002C7D78" w:rsidRPr="000F5580" w14:paraId="6C5B6829" w14:textId="77777777" w:rsidTr="002C7D78">
        <w:tc>
          <w:tcPr>
            <w:tcW w:w="9350" w:type="dxa"/>
            <w:gridSpan w:val="2"/>
          </w:tcPr>
          <w:p w14:paraId="1BC5AAF1"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eastAsia="ko-KR"/>
              </w:rPr>
              <w:t>Note 1:</w:t>
            </w:r>
            <w:r w:rsidRPr="000F5580">
              <w:rPr>
                <w:rFonts w:ascii="Arial" w:eastAsia="Times New Roman" w:hAnsi="Arial" w:cs="Arial"/>
                <w:sz w:val="18"/>
                <w:lang w:val="en-US" w:eastAsia="ko-KR"/>
              </w:rPr>
              <w:t xml:space="preserve"> </w:t>
            </w:r>
            <w:r w:rsidRPr="000F5580">
              <w:rPr>
                <w:rFonts w:ascii="Arial" w:eastAsia="Times New Roman" w:hAnsi="Arial" w:cs="Arial"/>
                <w:sz w:val="18"/>
                <w:lang w:val="en-US" w:eastAsia="ko-KR"/>
              </w:rPr>
              <w:tab/>
            </w:r>
            <w:r w:rsidRPr="000F5580">
              <w:rPr>
                <w:rFonts w:ascii="Arial" w:eastAsia="Times New Roman" w:hAnsi="Arial"/>
                <w:sz w:val="18"/>
                <w:lang w:eastAsia="ko-KR"/>
              </w:rPr>
              <w:t>SSB_RPn is the</w:t>
            </w:r>
            <w:r w:rsidRPr="000F5580">
              <w:rPr>
                <w:rFonts w:ascii="Arial" w:eastAsia="Times New Roman" w:hAnsi="Arial"/>
                <w:sz w:val="18"/>
                <w:lang w:val="en-US" w:eastAsia="ko-KR"/>
              </w:rPr>
              <w:t xml:space="preserve"> equivalent power received by an antenna with 0dBi gain at the centre of the quiet zone configured in the test for the cell n under consideration</w:t>
            </w:r>
          </w:p>
          <w:p w14:paraId="093B9CD9"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2:</w:t>
            </w:r>
            <w:r w:rsidRPr="000F5580">
              <w:rPr>
                <w:rFonts w:ascii="Arial" w:eastAsia="Times New Roman" w:hAnsi="Arial" w:cs="Arial"/>
                <w:sz w:val="18"/>
                <w:lang w:val="en-US" w:eastAsia="ko-KR"/>
              </w:rPr>
              <w:t xml:space="preserve"> </w:t>
            </w:r>
            <w:r w:rsidRPr="000F5580">
              <w:rPr>
                <w:rFonts w:ascii="Arial" w:eastAsia="Times New Roman" w:hAnsi="Arial" w:cs="Arial"/>
                <w:sz w:val="18"/>
                <w:lang w:val="en-US" w:eastAsia="ko-KR"/>
              </w:rPr>
              <w:tab/>
            </w:r>
            <w:r w:rsidRPr="000F5580">
              <w:rPr>
                <w:rFonts w:ascii="Arial" w:eastAsia="Times New Roman" w:hAnsi="Arial"/>
                <w:sz w:val="18"/>
                <w:lang w:eastAsia="ko-KR"/>
              </w:rPr>
              <w:t>δ is the RSRP relative accuracy requirement from Table 10.1.5.1.2-1</w:t>
            </w:r>
          </w:p>
          <w:p w14:paraId="4EFCD446"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3:</w:t>
            </w:r>
            <w:r w:rsidRPr="000F5580">
              <w:rPr>
                <w:rFonts w:ascii="Arial" w:eastAsia="Times New Roman" w:hAnsi="Arial" w:cs="Arial"/>
                <w:sz w:val="18"/>
                <w:lang w:val="en-US" w:eastAsia="ko-KR"/>
              </w:rPr>
              <w:t xml:space="preserve"> </w:t>
            </w:r>
            <w:r w:rsidRPr="000F5580">
              <w:rPr>
                <w:rFonts w:ascii="Arial" w:eastAsia="Times New Roman" w:hAnsi="Arial" w:cs="Arial"/>
                <w:sz w:val="18"/>
                <w:lang w:val="en-US" w:eastAsia="ko-KR"/>
              </w:rPr>
              <w:tab/>
              <w:t>Void</w:t>
            </w:r>
            <w:r w:rsidRPr="000F5580">
              <w:rPr>
                <w:rFonts w:ascii="Arial" w:eastAsia="Times New Roman" w:hAnsi="Arial"/>
                <w:sz w:val="18"/>
                <w:lang w:eastAsia="ko-KR"/>
              </w:rPr>
              <w:t xml:space="preserve"> </w:t>
            </w:r>
          </w:p>
          <w:p w14:paraId="5468580C"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4:</w:t>
            </w:r>
            <w:r w:rsidRPr="000F5580">
              <w:rPr>
                <w:rFonts w:ascii="Arial" w:eastAsia="Times New Roman" w:hAnsi="Arial" w:cs="Arial"/>
                <w:sz w:val="18"/>
                <w:lang w:val="en-US" w:eastAsia="ko-KR"/>
              </w:rPr>
              <w:t xml:space="preserve"> </w:t>
            </w:r>
            <w:r w:rsidRPr="000F5580">
              <w:rPr>
                <w:rFonts w:ascii="Arial" w:eastAsia="Times New Roman" w:hAnsi="Arial" w:cs="Arial"/>
                <w:sz w:val="18"/>
                <w:lang w:val="en-US" w:eastAsia="ko-KR"/>
              </w:rPr>
              <w:tab/>
              <w:t xml:space="preserve">X is the </w:t>
            </w:r>
            <w:r w:rsidRPr="000F5580">
              <w:rPr>
                <w:rFonts w:ascii="Arial" w:eastAsia="Times New Roman" w:hAnsi="Arial"/>
                <w:sz w:val="18"/>
                <w:lang w:val="en-US" w:eastAsia="ko-KR"/>
              </w:rPr>
              <w:t>Spherical coverage gain difference in dB, derived as (UE Refsens - UE Spherical coverage)</w:t>
            </w:r>
            <w:r w:rsidRPr="000F5580">
              <w:rPr>
                <w:rFonts w:ascii="Arial" w:eastAsia="Times New Roman" w:hAnsi="Arial"/>
                <w:sz w:val="18"/>
                <w:lang w:eastAsia="ko-KR"/>
              </w:rPr>
              <w:t xml:space="preserve"> from TS 38.101-2 [19] clauses 7.3.2 and 7.3.4, selected according to the UE power class and operating band. X is always a negative value.</w:t>
            </w:r>
          </w:p>
          <w:p w14:paraId="42069D4D"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5:</w:t>
            </w:r>
            <w:r w:rsidRPr="000F5580">
              <w:rPr>
                <w:rFonts w:ascii="Arial" w:eastAsia="Times New Roman" w:hAnsi="Arial" w:cs="Arial"/>
                <w:sz w:val="18"/>
                <w:lang w:val="en-US" w:eastAsia="ko-KR"/>
              </w:rPr>
              <w:t xml:space="preserve"> </w:t>
            </w:r>
            <w:r w:rsidRPr="000F5580">
              <w:rPr>
                <w:rFonts w:ascii="Arial" w:eastAsia="Times New Roman" w:hAnsi="Arial" w:cs="Arial"/>
                <w:sz w:val="18"/>
                <w:lang w:val="en-US" w:eastAsia="ko-KR"/>
              </w:rPr>
              <w:tab/>
              <w:t xml:space="preserve">D is the </w:t>
            </w:r>
            <w:r w:rsidRPr="000F5580">
              <w:rPr>
                <w:rFonts w:ascii="Arial" w:eastAsia="Times New Roman" w:hAnsi="Arial"/>
                <w:sz w:val="18"/>
                <w:szCs w:val="24"/>
                <w:lang w:eastAsia="zh-CN"/>
              </w:rPr>
              <w:t>margin due to mis-alignment between fine beam and rough beam</w:t>
            </w:r>
            <w:r w:rsidRPr="000F5580">
              <w:rPr>
                <w:rFonts w:ascii="Arial" w:eastAsia="Times New Roman" w:hAnsi="Arial"/>
                <w:color w:val="0070C0"/>
                <w:sz w:val="18"/>
                <w:szCs w:val="24"/>
                <w:lang w:eastAsia="zh-CN"/>
              </w:rPr>
              <w:t xml:space="preserve">. </w:t>
            </w:r>
            <w:r w:rsidRPr="000F5580">
              <w:rPr>
                <w:rFonts w:ascii="Arial" w:eastAsia="Times New Roman" w:hAnsi="Arial" w:cs="Arial"/>
                <w:sz w:val="18"/>
                <w:lang w:val="en-US" w:eastAsia="ko-KR"/>
              </w:rPr>
              <w:t xml:space="preserve">D is the </w:t>
            </w:r>
            <w:r w:rsidRPr="000F5580">
              <w:rPr>
                <w:rFonts w:ascii="Arial" w:eastAsia="Times New Roman" w:hAnsi="Arial"/>
                <w:sz w:val="18"/>
                <w:lang w:eastAsia="ko-KR"/>
              </w:rPr>
              <w:t xml:space="preserve">Rough Beam gain reduction </w:t>
            </w:r>
            <w:r w:rsidRPr="000F5580">
              <w:rPr>
                <w:rFonts w:ascii="Arial" w:eastAsia="Times New Roman" w:hAnsi="Arial" w:cs="Arial"/>
                <w:sz w:val="18"/>
                <w:lang w:val="en-US" w:eastAsia="ko-KR"/>
              </w:rPr>
              <w:t>in Rx beam peak direction</w:t>
            </w:r>
            <w:r w:rsidRPr="000F5580">
              <w:rPr>
                <w:rFonts w:ascii="Arial" w:eastAsia="Times New Roman" w:hAnsi="Arial"/>
                <w:sz w:val="18"/>
                <w:lang w:eastAsia="ko-KR"/>
              </w:rPr>
              <w:t xml:space="preserve"> from </w:t>
            </w:r>
            <w:r w:rsidRPr="000F5580">
              <w:rPr>
                <w:rFonts w:ascii="Arial" w:eastAsia="Times New Roman" w:hAnsi="Arial" w:cs="Arial"/>
                <w:sz w:val="18"/>
                <w:lang w:val="en-US" w:eastAsia="ko-KR"/>
              </w:rPr>
              <w:t>Table B.2.1.5.3-1</w:t>
            </w:r>
            <w:r w:rsidRPr="000F5580">
              <w:rPr>
                <w:rFonts w:ascii="Arial" w:eastAsia="Times New Roman" w:hAnsi="Arial"/>
                <w:sz w:val="18"/>
                <w:lang w:eastAsia="ko-KR"/>
              </w:rPr>
              <w:t>, selected according to the UE power class. D is always a positive value.</w:t>
            </w:r>
          </w:p>
          <w:p w14:paraId="12CD5DC1"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6:</w:t>
            </w:r>
            <w:r w:rsidRPr="000F5580">
              <w:rPr>
                <w:rFonts w:ascii="Arial" w:eastAsia="Times New Roman" w:hAnsi="Arial" w:cs="Arial"/>
                <w:sz w:val="18"/>
                <w:lang w:val="en-US" w:eastAsia="ko-KR"/>
              </w:rPr>
              <w:t xml:space="preserve"> </w:t>
            </w:r>
            <w:r w:rsidRPr="000F5580">
              <w:rPr>
                <w:rFonts w:ascii="Arial" w:eastAsia="Times New Roman" w:hAnsi="Arial" w:cs="Arial"/>
                <w:sz w:val="18"/>
                <w:lang w:val="en-US" w:eastAsia="ko-KR"/>
              </w:rPr>
              <w:tab/>
              <w:t>G</w:t>
            </w:r>
            <w:r w:rsidRPr="000F5580">
              <w:rPr>
                <w:rFonts w:ascii="Arial" w:eastAsia="Times New Roman" w:hAnsi="Arial" w:cs="Arial"/>
                <w:sz w:val="18"/>
                <w:vertAlign w:val="subscript"/>
                <w:lang w:val="en-US" w:eastAsia="ko-KR"/>
              </w:rPr>
              <w:t>inter</w:t>
            </w:r>
            <w:r w:rsidRPr="000F5580">
              <w:rPr>
                <w:rFonts w:ascii="Arial" w:eastAsia="Times New Roman" w:hAnsi="Arial" w:cs="Arial"/>
                <w:sz w:val="18"/>
                <w:lang w:val="en-US" w:eastAsia="ko-KR"/>
              </w:rPr>
              <w:t xml:space="preserve"> is the </w:t>
            </w:r>
            <w:r w:rsidRPr="000F5580">
              <w:rPr>
                <w:rFonts w:ascii="Arial" w:eastAsia="Times New Roman" w:hAnsi="Arial"/>
                <w:sz w:val="18"/>
                <w:szCs w:val="24"/>
                <w:lang w:eastAsia="zh-CN"/>
              </w:rPr>
              <w:t>margin due to different antenna gain caused by frequency separation.</w:t>
            </w:r>
            <w:r w:rsidRPr="000F5580">
              <w:rPr>
                <w:rFonts w:ascii="Arial" w:eastAsia="Times New Roman" w:hAnsi="Arial"/>
                <w:color w:val="0070C0"/>
                <w:sz w:val="18"/>
                <w:szCs w:val="24"/>
                <w:lang w:eastAsia="zh-CN"/>
              </w:rPr>
              <w:t xml:space="preserve"> </w:t>
            </w:r>
            <w:r w:rsidRPr="000F5580">
              <w:rPr>
                <w:rFonts w:ascii="Arial" w:eastAsia="Times New Roman" w:hAnsi="Arial"/>
                <w:sz w:val="18"/>
                <w:lang w:eastAsia="ko-KR"/>
              </w:rPr>
              <w:t>G</w:t>
            </w:r>
            <w:r w:rsidRPr="000F5580">
              <w:rPr>
                <w:rFonts w:ascii="Arial" w:eastAsia="Times New Roman" w:hAnsi="Arial"/>
                <w:sz w:val="18"/>
                <w:vertAlign w:val="subscript"/>
                <w:lang w:eastAsia="ko-KR"/>
              </w:rPr>
              <w:t>inter</w:t>
            </w:r>
            <w:r w:rsidRPr="000F5580">
              <w:rPr>
                <w:rFonts w:ascii="Arial" w:eastAsia="Times New Roman" w:hAnsi="Arial"/>
                <w:sz w:val="18"/>
                <w:lang w:eastAsia="ko-KR"/>
              </w:rPr>
              <w:t xml:space="preserve"> is from </w:t>
            </w:r>
            <w:r w:rsidRPr="000F5580">
              <w:rPr>
                <w:rFonts w:ascii="Arial" w:eastAsia="Times New Roman" w:hAnsi="Arial" w:cs="Arial"/>
                <w:sz w:val="18"/>
                <w:lang w:val="en-US" w:eastAsia="ko-KR"/>
              </w:rPr>
              <w:t>Table B.2.1.5.2-1</w:t>
            </w:r>
            <w:r w:rsidRPr="000F5580">
              <w:rPr>
                <w:rFonts w:ascii="Arial" w:eastAsia="Times New Roman" w:hAnsi="Arial"/>
                <w:sz w:val="18"/>
                <w:lang w:eastAsia="ko-KR"/>
              </w:rPr>
              <w:t>, selected according to the UE power class, and is always a positive value.</w:t>
            </w:r>
          </w:p>
          <w:p w14:paraId="6B92733A"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eastAsia="ko-KR"/>
              </w:rPr>
              <w:t>Note 7:</w:t>
            </w:r>
            <w:r w:rsidRPr="000F5580">
              <w:rPr>
                <w:rFonts w:ascii="Arial" w:eastAsia="Times New Roman" w:hAnsi="Arial" w:cs="Arial"/>
                <w:sz w:val="18"/>
                <w:lang w:val="en-US" w:eastAsia="ko-KR"/>
              </w:rPr>
              <w:t xml:space="preserve"> </w:t>
            </w:r>
            <w:r w:rsidRPr="000F5580">
              <w:rPr>
                <w:rFonts w:ascii="Arial" w:eastAsia="Times New Roman" w:hAnsi="Arial" w:cs="Arial"/>
                <w:sz w:val="18"/>
                <w:lang w:val="en-US" w:eastAsia="ko-KR"/>
              </w:rPr>
              <w:tab/>
            </w:r>
            <w:r w:rsidRPr="000F5580">
              <w:rPr>
                <w:rFonts w:ascii="Arial" w:eastAsia="Times New Roman" w:hAnsi="Arial" w:cs="Arial"/>
                <w:sz w:val="18"/>
                <w:szCs w:val="18"/>
                <w:lang w:eastAsia="ko-KR"/>
              </w:rPr>
              <w:t>E = 3 (dB) is an additional margin to account for the actual gain difference between peak direction and spherical coverage using rough beams.</w:t>
            </w:r>
          </w:p>
        </w:tc>
      </w:tr>
    </w:tbl>
    <w:p w14:paraId="269E133E" w14:textId="77777777" w:rsidR="002C7D78" w:rsidRDefault="002C7D78" w:rsidP="002C7D78">
      <w:pPr>
        <w:tabs>
          <w:tab w:val="left" w:pos="1464"/>
        </w:tabs>
        <w:rPr>
          <w:rFonts w:eastAsia="宋体"/>
          <w:highlight w:val="yellow"/>
          <w:lang w:eastAsia="zh-CN"/>
        </w:rPr>
      </w:pPr>
    </w:p>
    <w:p w14:paraId="1954EB8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71EAAF1"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A.5.7.1.3.3: SS-RSRP absolute accuracy test requirement</w:t>
      </w:r>
    </w:p>
    <w:tbl>
      <w:tblPr>
        <w:tblStyle w:val="TableGrid1a"/>
        <w:tblW w:w="0" w:type="auto"/>
        <w:tblLook w:val="04A0" w:firstRow="1" w:lastRow="0" w:firstColumn="1" w:lastColumn="0" w:noHBand="0" w:noVBand="1"/>
      </w:tblPr>
      <w:tblGrid>
        <w:gridCol w:w="2547"/>
        <w:gridCol w:w="7082"/>
      </w:tblGrid>
      <w:tr w:rsidR="002C7D78" w:rsidRPr="000F5580" w14:paraId="7396547A" w14:textId="77777777" w:rsidTr="002C7D78">
        <w:tc>
          <w:tcPr>
            <w:tcW w:w="2547" w:type="dxa"/>
          </w:tcPr>
          <w:p w14:paraId="7E90B3D7"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lang w:eastAsia="ko-KR"/>
              </w:rPr>
            </w:pPr>
          </w:p>
        </w:tc>
        <w:tc>
          <w:tcPr>
            <w:tcW w:w="7082" w:type="dxa"/>
          </w:tcPr>
          <w:p w14:paraId="10504C93"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lang w:eastAsia="ko-KR"/>
              </w:rPr>
            </w:pPr>
            <w:r w:rsidRPr="000F5580">
              <w:rPr>
                <w:rFonts w:ascii="Arial" w:eastAsia="Times New Roman" w:hAnsi="Arial"/>
                <w:lang w:eastAsia="ko-KR"/>
              </w:rPr>
              <w:t xml:space="preserve">Test requirement </w:t>
            </w:r>
            <w:r w:rsidRPr="007B6C32">
              <w:rPr>
                <w:rFonts w:ascii="Arial" w:eastAsia="Times New Roman" w:hAnsi="Arial"/>
                <w:vertAlign w:val="superscript"/>
                <w:lang w:eastAsia="ko-KR"/>
                <w:rPrChange w:id="157" w:author="Huawei" w:date="2024-08-05T10:51:00Z">
                  <w:rPr>
                    <w:rFonts w:ascii="Arial" w:eastAsia="Times New Roman" w:hAnsi="Arial"/>
                    <w:lang w:eastAsia="ko-KR"/>
                  </w:rPr>
                </w:rPrChange>
              </w:rPr>
              <w:t>Notes1,2,3,4</w:t>
            </w:r>
          </w:p>
        </w:tc>
      </w:tr>
      <w:tr w:rsidR="002C7D78" w:rsidRPr="000F5580" w14:paraId="49EB6F3F" w14:textId="77777777" w:rsidTr="002C7D78">
        <w:tc>
          <w:tcPr>
            <w:tcW w:w="2547" w:type="dxa"/>
          </w:tcPr>
          <w:p w14:paraId="6933CB8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Cell 3</w:t>
            </w:r>
          </w:p>
        </w:tc>
        <w:tc>
          <w:tcPr>
            <w:tcW w:w="7082" w:type="dxa"/>
          </w:tcPr>
          <w:p w14:paraId="0314A43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SSB_RP2 -δ +G</w:t>
            </w:r>
            <w:r w:rsidRPr="00CC6AB8">
              <w:rPr>
                <w:rFonts w:ascii="Arial" w:eastAsia="Times New Roman" w:hAnsi="Arial"/>
                <w:sz w:val="18"/>
                <w:vertAlign w:val="subscript"/>
                <w:lang w:eastAsia="ko-KR"/>
                <w:rPrChange w:id="158" w:author="Huawei" w:date="2024-08-05T10:00:00Z">
                  <w:rPr>
                    <w:rFonts w:ascii="Arial" w:eastAsia="Times New Roman" w:hAnsi="Arial"/>
                    <w:sz w:val="18"/>
                    <w:lang w:eastAsia="ko-KR"/>
                  </w:rPr>
                </w:rPrChange>
              </w:rPr>
              <w:t>min</w:t>
            </w:r>
            <w:r w:rsidRPr="000F5580">
              <w:rPr>
                <w:rFonts w:ascii="Arial" w:eastAsia="Times New Roman" w:hAnsi="Arial"/>
                <w:sz w:val="18"/>
                <w:lang w:eastAsia="ko-KR"/>
              </w:rPr>
              <w:t xml:space="preserve"> +X ≤ Reported </w:t>
            </w:r>
            <w:proofErr w:type="gramStart"/>
            <w:r w:rsidRPr="000F5580">
              <w:rPr>
                <w:rFonts w:ascii="Arial" w:eastAsia="Times New Roman" w:hAnsi="Arial"/>
                <w:sz w:val="18"/>
                <w:lang w:eastAsia="ko-KR"/>
              </w:rPr>
              <w:t>RSRP(</w:t>
            </w:r>
            <w:proofErr w:type="gramEnd"/>
            <w:r w:rsidRPr="000F5580">
              <w:rPr>
                <w:rFonts w:ascii="Arial" w:eastAsia="Times New Roman" w:hAnsi="Arial"/>
                <w:sz w:val="18"/>
                <w:lang w:eastAsia="ko-KR"/>
              </w:rPr>
              <w:t>dBm) ≤ SSB_RP2 +δ +G</w:t>
            </w:r>
            <w:r w:rsidRPr="00CC6AB8">
              <w:rPr>
                <w:rFonts w:ascii="Arial" w:eastAsia="Times New Roman" w:hAnsi="Arial"/>
                <w:sz w:val="18"/>
                <w:vertAlign w:val="subscript"/>
                <w:lang w:eastAsia="ko-KR"/>
                <w:rPrChange w:id="159" w:author="Huawei" w:date="2024-08-05T10:00:00Z">
                  <w:rPr>
                    <w:rFonts w:ascii="Arial" w:eastAsia="Times New Roman" w:hAnsi="Arial"/>
                    <w:sz w:val="18"/>
                    <w:lang w:eastAsia="ko-KR"/>
                  </w:rPr>
                </w:rPrChange>
              </w:rPr>
              <w:t>max</w:t>
            </w:r>
          </w:p>
        </w:tc>
      </w:tr>
      <w:tr w:rsidR="002C7D78" w:rsidRPr="000F5580" w14:paraId="4B34F4B2" w14:textId="77777777" w:rsidTr="002C7D78">
        <w:tc>
          <w:tcPr>
            <w:tcW w:w="9629" w:type="dxa"/>
            <w:gridSpan w:val="2"/>
          </w:tcPr>
          <w:p w14:paraId="6817AB5D"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 xml:space="preserve">Note 1: </w:t>
            </w:r>
            <w:r w:rsidRPr="000F5580">
              <w:rPr>
                <w:rFonts w:ascii="Arial" w:eastAsia="Times New Roman" w:hAnsi="Arial"/>
                <w:sz w:val="18"/>
                <w:lang w:eastAsia="ko-KR"/>
              </w:rPr>
              <w:tab/>
              <w:t>SSB_RPn is the equivalent power received by an antenna with 0dBi gain at the centre of the quiet zone configured in the test for the cell n under consideration</w:t>
            </w:r>
          </w:p>
          <w:p w14:paraId="6F15F9B5"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 xml:space="preserve">Note 2: </w:t>
            </w:r>
            <w:r w:rsidRPr="000F5580">
              <w:rPr>
                <w:rFonts w:ascii="Arial" w:eastAsia="Times New Roman" w:hAnsi="Arial"/>
                <w:sz w:val="18"/>
                <w:lang w:eastAsia="ko-KR"/>
              </w:rPr>
              <w:tab/>
              <w:t>δ is the RSRP absolute accuracy requirement from Table 10.1.5.1.1-1, selected according to the Io used in the test</w:t>
            </w:r>
          </w:p>
          <w:p w14:paraId="39197650"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 xml:space="preserve">Note 3: </w:t>
            </w:r>
            <w:r w:rsidRPr="000F5580">
              <w:rPr>
                <w:rFonts w:ascii="Arial" w:eastAsia="Times New Roman" w:hAnsi="Arial"/>
                <w:sz w:val="18"/>
                <w:lang w:eastAsia="ko-KR"/>
              </w:rPr>
              <w:tab/>
              <w:t>G</w:t>
            </w:r>
            <w:r w:rsidRPr="00CC6AB8">
              <w:rPr>
                <w:rFonts w:ascii="Arial" w:eastAsia="Times New Roman" w:hAnsi="Arial"/>
                <w:sz w:val="18"/>
                <w:vertAlign w:val="subscript"/>
                <w:lang w:eastAsia="ko-KR"/>
                <w:rPrChange w:id="160" w:author="Huawei" w:date="2024-08-05T09:59:00Z">
                  <w:rPr>
                    <w:rFonts w:ascii="Arial" w:eastAsia="Times New Roman" w:hAnsi="Arial"/>
                    <w:sz w:val="18"/>
                    <w:lang w:eastAsia="ko-KR"/>
                  </w:rPr>
                </w:rPrChange>
              </w:rPr>
              <w:t>min</w:t>
            </w:r>
            <w:r w:rsidRPr="000F5580">
              <w:rPr>
                <w:rFonts w:ascii="Arial" w:eastAsia="Times New Roman" w:hAnsi="Arial"/>
                <w:sz w:val="18"/>
                <w:lang w:eastAsia="ko-KR"/>
              </w:rPr>
              <w:t xml:space="preserve"> and G</w:t>
            </w:r>
            <w:r w:rsidRPr="00CC6AB8">
              <w:rPr>
                <w:rFonts w:ascii="Arial" w:eastAsia="Times New Roman" w:hAnsi="Arial"/>
                <w:sz w:val="18"/>
                <w:vertAlign w:val="subscript"/>
                <w:lang w:eastAsia="ko-KR"/>
                <w:rPrChange w:id="161" w:author="Huawei" w:date="2024-08-05T09:59:00Z">
                  <w:rPr>
                    <w:rFonts w:ascii="Arial" w:eastAsia="Times New Roman" w:hAnsi="Arial"/>
                    <w:sz w:val="18"/>
                    <w:lang w:eastAsia="ko-KR"/>
                  </w:rPr>
                </w:rPrChange>
              </w:rPr>
              <w:t>max</w:t>
            </w:r>
            <w:r w:rsidRPr="000F5580">
              <w:rPr>
                <w:rFonts w:ascii="Arial" w:eastAsia="Times New Roman" w:hAnsi="Arial"/>
                <w:sz w:val="18"/>
                <w:lang w:eastAsia="ko-KR"/>
              </w:rPr>
              <w:t xml:space="preserve"> are the minimum and maximum UE gain values from Table B.2.1.5.1-1, selected according to the UE power class </w:t>
            </w:r>
          </w:p>
          <w:p w14:paraId="20DCA1B9"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 xml:space="preserve">Note 4: </w:t>
            </w:r>
            <w:r w:rsidRPr="000F5580">
              <w:rPr>
                <w:rFonts w:ascii="Arial" w:eastAsia="Times New Roman" w:hAnsi="Arial"/>
                <w:sz w:val="18"/>
                <w:lang w:eastAsia="ko-KR"/>
              </w:rPr>
              <w:tab/>
              <w:t>X is the Spherical coverage gain difference in dB, derived as (UE Refsens - UE Spherical coverage) from TS 38.101-2 [19] clauses 7.3.2 and 7.3.4, selected according to the UE power class and operating band. X is always a negative value.</w:t>
            </w:r>
          </w:p>
        </w:tc>
      </w:tr>
    </w:tbl>
    <w:p w14:paraId="69DC176B" w14:textId="77777777" w:rsidR="002C7D78" w:rsidRDefault="002C7D78" w:rsidP="002C7D78">
      <w:pPr>
        <w:tabs>
          <w:tab w:val="left" w:pos="1464"/>
        </w:tabs>
        <w:rPr>
          <w:rFonts w:eastAsia="宋体"/>
          <w:highlight w:val="yellow"/>
          <w:lang w:eastAsia="zh-CN"/>
        </w:rPr>
      </w:pPr>
    </w:p>
    <w:p w14:paraId="3B7B565D"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061B64E"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 xml:space="preserve">Table A.5.7.2.1.2-1: SS-RSRQ </w:t>
      </w:r>
      <w:del w:id="162" w:author="Huawei" w:date="2024-08-05T10:00:00Z">
        <w:r w:rsidRPr="000F5580" w:rsidDel="00CC6AB8">
          <w:rPr>
            <w:rFonts w:ascii="Arial" w:eastAsia="Times New Roman" w:hAnsi="Arial"/>
            <w:b/>
            <w:lang w:eastAsia="ko-KR"/>
          </w:rPr>
          <w:delText xml:space="preserve">Intra </w:delText>
        </w:r>
      </w:del>
      <w:ins w:id="163" w:author="Huawei" w:date="2024-08-05T10:00: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C7D78" w:rsidRPr="000F5580" w14:paraId="674072F7" w14:textId="77777777" w:rsidTr="002C7D78">
        <w:tc>
          <w:tcPr>
            <w:tcW w:w="2376" w:type="dxa"/>
            <w:tcBorders>
              <w:top w:val="single" w:sz="4" w:space="0" w:color="auto"/>
              <w:left w:val="single" w:sz="4" w:space="0" w:color="auto"/>
              <w:bottom w:val="single" w:sz="4" w:space="0" w:color="auto"/>
              <w:right w:val="single" w:sz="4" w:space="0" w:color="auto"/>
            </w:tcBorders>
            <w:hideMark/>
          </w:tcPr>
          <w:p w14:paraId="2F9BA2D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00C3813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Description</w:t>
            </w:r>
          </w:p>
        </w:tc>
      </w:tr>
      <w:tr w:rsidR="002C7D78" w:rsidRPr="000F5580" w14:paraId="68E8F085" w14:textId="77777777" w:rsidTr="002C7D78">
        <w:tc>
          <w:tcPr>
            <w:tcW w:w="2376" w:type="dxa"/>
            <w:tcBorders>
              <w:top w:val="single" w:sz="4" w:space="0" w:color="auto"/>
              <w:left w:val="single" w:sz="4" w:space="0" w:color="auto"/>
              <w:bottom w:val="single" w:sz="4" w:space="0" w:color="auto"/>
              <w:right w:val="single" w:sz="4" w:space="0" w:color="auto"/>
            </w:tcBorders>
            <w:hideMark/>
          </w:tcPr>
          <w:p w14:paraId="2E876E1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1</w:t>
            </w:r>
          </w:p>
        </w:tc>
        <w:tc>
          <w:tcPr>
            <w:tcW w:w="7481" w:type="dxa"/>
            <w:tcBorders>
              <w:top w:val="single" w:sz="4" w:space="0" w:color="auto"/>
              <w:left w:val="single" w:sz="4" w:space="0" w:color="auto"/>
              <w:bottom w:val="single" w:sz="4" w:space="0" w:color="auto"/>
              <w:right w:val="single" w:sz="4" w:space="0" w:color="auto"/>
            </w:tcBorders>
            <w:hideMark/>
          </w:tcPr>
          <w:p w14:paraId="1C9706B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FDD LTE PCell, Cell 2&amp;3 120 kHz SSB SCS, 100 MHz bandwidth, TDD duplex mode</w:t>
            </w:r>
          </w:p>
        </w:tc>
      </w:tr>
      <w:tr w:rsidR="002C7D78" w:rsidRPr="000F5580" w14:paraId="53D77C89" w14:textId="77777777" w:rsidTr="002C7D78">
        <w:tc>
          <w:tcPr>
            <w:tcW w:w="2376" w:type="dxa"/>
            <w:tcBorders>
              <w:top w:val="single" w:sz="4" w:space="0" w:color="auto"/>
              <w:left w:val="single" w:sz="4" w:space="0" w:color="auto"/>
              <w:bottom w:val="single" w:sz="4" w:space="0" w:color="auto"/>
              <w:right w:val="single" w:sz="4" w:space="0" w:color="auto"/>
            </w:tcBorders>
            <w:hideMark/>
          </w:tcPr>
          <w:p w14:paraId="4B6002F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2</w:t>
            </w:r>
          </w:p>
        </w:tc>
        <w:tc>
          <w:tcPr>
            <w:tcW w:w="7481" w:type="dxa"/>
            <w:tcBorders>
              <w:top w:val="single" w:sz="4" w:space="0" w:color="auto"/>
              <w:left w:val="single" w:sz="4" w:space="0" w:color="auto"/>
              <w:bottom w:val="single" w:sz="4" w:space="0" w:color="auto"/>
              <w:right w:val="single" w:sz="4" w:space="0" w:color="auto"/>
            </w:tcBorders>
            <w:hideMark/>
          </w:tcPr>
          <w:p w14:paraId="3D5DD59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TDD LTE PCell, Cell 2&amp;3 120 kHz SSB SCS, 100 MHz bandwidth, TDD duplex mode</w:t>
            </w:r>
          </w:p>
        </w:tc>
      </w:tr>
      <w:tr w:rsidR="002C7D78" w:rsidRPr="000F5580" w14:paraId="59FF247D" w14:textId="77777777" w:rsidTr="002C7D78">
        <w:tc>
          <w:tcPr>
            <w:tcW w:w="9857" w:type="dxa"/>
            <w:gridSpan w:val="2"/>
            <w:tcBorders>
              <w:top w:val="single" w:sz="4" w:space="0" w:color="auto"/>
              <w:left w:val="single" w:sz="4" w:space="0" w:color="auto"/>
              <w:bottom w:val="single" w:sz="4" w:space="0" w:color="auto"/>
              <w:right w:val="single" w:sz="4" w:space="0" w:color="auto"/>
            </w:tcBorders>
            <w:hideMark/>
          </w:tcPr>
          <w:p w14:paraId="0CD17195"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w:t>
            </w:r>
            <w:r w:rsidRPr="000F5580">
              <w:rPr>
                <w:rFonts w:ascii="Arial" w:eastAsia="Times New Roman" w:hAnsi="Arial"/>
                <w:sz w:val="18"/>
                <w:lang w:eastAsia="ko-KR"/>
              </w:rPr>
              <w:tab/>
              <w:t>The UE is only required to pass in one of the supported test configurations</w:t>
            </w:r>
          </w:p>
        </w:tc>
      </w:tr>
    </w:tbl>
    <w:p w14:paraId="2C27B491" w14:textId="77777777" w:rsidR="002C7D78" w:rsidRPr="000F5580" w:rsidRDefault="002C7D78" w:rsidP="002C7D78">
      <w:pPr>
        <w:overflowPunct w:val="0"/>
        <w:autoSpaceDE w:val="0"/>
        <w:autoSpaceDN w:val="0"/>
        <w:adjustRightInd w:val="0"/>
        <w:textAlignment w:val="baseline"/>
        <w:rPr>
          <w:rFonts w:eastAsia="Times New Roman"/>
          <w:lang w:eastAsia="ko-KR"/>
        </w:rPr>
      </w:pPr>
    </w:p>
    <w:p w14:paraId="0A46DA66"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 xml:space="preserve">Table A.5.7.2.1.2-2: SS-RSRQ </w:t>
      </w:r>
      <w:del w:id="164" w:author="Huawei" w:date="2024-08-05T10:01:00Z">
        <w:r w:rsidRPr="000F5580" w:rsidDel="00CC6AB8">
          <w:rPr>
            <w:rFonts w:ascii="Arial" w:eastAsia="Times New Roman" w:hAnsi="Arial"/>
            <w:b/>
            <w:lang w:eastAsia="ko-KR"/>
          </w:rPr>
          <w:delText xml:space="preserve">Intra </w:delText>
        </w:r>
      </w:del>
      <w:ins w:id="165" w:author="Huawei" w:date="2024-08-05T10:01: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73"/>
        <w:gridCol w:w="1258"/>
        <w:gridCol w:w="1024"/>
        <w:gridCol w:w="850"/>
        <w:gridCol w:w="993"/>
        <w:gridCol w:w="993"/>
        <w:tblGridChange w:id="166">
          <w:tblGrid>
            <w:gridCol w:w="1693"/>
            <w:gridCol w:w="1973"/>
            <w:gridCol w:w="1"/>
            <w:gridCol w:w="1257"/>
            <w:gridCol w:w="1"/>
            <w:gridCol w:w="936"/>
            <w:gridCol w:w="87"/>
            <w:gridCol w:w="850"/>
            <w:gridCol w:w="993"/>
            <w:gridCol w:w="993"/>
          </w:tblGrid>
        </w:tblGridChange>
      </w:tblGrid>
      <w:tr w:rsidR="002C7D78" w:rsidRPr="000F5580" w14:paraId="3CB3E6D2" w14:textId="77777777" w:rsidTr="002C7D78">
        <w:trPr>
          <w:jc w:val="center"/>
        </w:trPr>
        <w:tc>
          <w:tcPr>
            <w:tcW w:w="36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35259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0F0D87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52AD44A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14:paraId="5C301C2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2</w:t>
            </w:r>
          </w:p>
        </w:tc>
      </w:tr>
      <w:tr w:rsidR="002C7D78" w:rsidRPr="000F5580" w14:paraId="2D4A7820" w14:textId="77777777" w:rsidTr="002C7D78">
        <w:trPr>
          <w:jc w:val="center"/>
        </w:trPr>
        <w:tc>
          <w:tcPr>
            <w:tcW w:w="3667" w:type="dxa"/>
            <w:gridSpan w:val="2"/>
            <w:vMerge/>
            <w:tcBorders>
              <w:top w:val="single" w:sz="4" w:space="0" w:color="auto"/>
              <w:left w:val="single" w:sz="4" w:space="0" w:color="auto"/>
              <w:bottom w:val="single" w:sz="4" w:space="0" w:color="auto"/>
              <w:right w:val="single" w:sz="4" w:space="0" w:color="auto"/>
            </w:tcBorders>
            <w:vAlign w:val="center"/>
            <w:hideMark/>
          </w:tcPr>
          <w:p w14:paraId="5CAACF0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FD5C12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665F94B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cs="Arial"/>
                <w:b/>
                <w:sz w:val="18"/>
                <w:lang w:val="en-US" w:eastAsia="ko-KR"/>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D8F60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cs="Arial"/>
                <w:b/>
                <w:sz w:val="18"/>
                <w:lang w:val="en-US" w:eastAsia="ko-KR"/>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62C08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cs="Arial"/>
                <w:b/>
                <w:sz w:val="18"/>
                <w:lang w:val="en-US" w:eastAsia="ko-KR"/>
              </w:rPr>
              <w:t>Cell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8018F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cs="Arial"/>
                <w:b/>
                <w:sz w:val="18"/>
                <w:lang w:val="en-US" w:eastAsia="ko-KR"/>
              </w:rPr>
              <w:t>Cell 3</w:t>
            </w:r>
          </w:p>
        </w:tc>
      </w:tr>
      <w:tr w:rsidR="002C7D78" w:rsidRPr="000F5580" w14:paraId="0526099B" w14:textId="77777777" w:rsidTr="002C7D78">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Huawei" w:date="2024-08-05T10:01: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8" w:author="Huawei" w:date="2024-08-05T10:01:00Z">
            <w:trPr>
              <w:jc w:val="center"/>
            </w:trPr>
          </w:trPrChange>
        </w:trPr>
        <w:tc>
          <w:tcPr>
            <w:tcW w:w="3667" w:type="dxa"/>
            <w:gridSpan w:val="2"/>
            <w:tcBorders>
              <w:top w:val="single" w:sz="4" w:space="0" w:color="auto"/>
              <w:left w:val="single" w:sz="4" w:space="0" w:color="auto"/>
              <w:bottom w:val="single" w:sz="4" w:space="0" w:color="auto"/>
              <w:right w:val="single" w:sz="4" w:space="0" w:color="auto"/>
            </w:tcBorders>
            <w:vAlign w:val="center"/>
            <w:tcPrChange w:id="169" w:author="Huawei" w:date="2024-08-05T10:01:00Z">
              <w:tcPr>
                <w:tcW w:w="3667" w:type="dxa"/>
                <w:gridSpan w:val="3"/>
                <w:tcBorders>
                  <w:top w:val="single" w:sz="4" w:space="0" w:color="auto"/>
                  <w:left w:val="single" w:sz="4" w:space="0" w:color="auto"/>
                  <w:bottom w:val="single" w:sz="4" w:space="0" w:color="auto"/>
                  <w:right w:val="single" w:sz="4" w:space="0" w:color="auto"/>
                </w:tcBorders>
                <w:vAlign w:val="center"/>
              </w:tcPr>
            </w:tcPrChange>
          </w:tcPr>
          <w:p w14:paraId="1CEF268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eastAsia="ko-KR"/>
              </w:rPr>
              <w:t>Cell ID</w:t>
            </w:r>
          </w:p>
        </w:tc>
        <w:tc>
          <w:tcPr>
            <w:tcW w:w="1258" w:type="dxa"/>
            <w:tcBorders>
              <w:top w:val="single" w:sz="4" w:space="0" w:color="auto"/>
              <w:left w:val="single" w:sz="4" w:space="0" w:color="auto"/>
              <w:bottom w:val="single" w:sz="4" w:space="0" w:color="auto"/>
              <w:right w:val="single" w:sz="4" w:space="0" w:color="auto"/>
            </w:tcBorders>
            <w:vAlign w:val="center"/>
            <w:tcPrChange w:id="170" w:author="Huawei" w:date="2024-08-05T10:01:00Z">
              <w:tcPr>
                <w:tcW w:w="1258" w:type="dxa"/>
                <w:gridSpan w:val="2"/>
                <w:tcBorders>
                  <w:top w:val="single" w:sz="4" w:space="0" w:color="auto"/>
                  <w:left w:val="single" w:sz="4" w:space="0" w:color="auto"/>
                  <w:bottom w:val="single" w:sz="4" w:space="0" w:color="auto"/>
                  <w:right w:val="single" w:sz="4" w:space="0" w:color="auto"/>
                </w:tcBorders>
                <w:vAlign w:val="center"/>
              </w:tcPr>
            </w:tcPrChange>
          </w:tcPr>
          <w:p w14:paraId="1DA6377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p>
        </w:tc>
        <w:tc>
          <w:tcPr>
            <w:tcW w:w="1024" w:type="dxa"/>
            <w:tcBorders>
              <w:top w:val="single" w:sz="4" w:space="0" w:color="auto"/>
              <w:left w:val="single" w:sz="4" w:space="0" w:color="auto"/>
              <w:bottom w:val="single" w:sz="4" w:space="0" w:color="auto"/>
              <w:right w:val="single" w:sz="4" w:space="0" w:color="auto"/>
            </w:tcBorders>
            <w:vAlign w:val="center"/>
            <w:tcPrChange w:id="171" w:author="Huawei" w:date="2024-08-05T10:01:00Z">
              <w:tcPr>
                <w:tcW w:w="936" w:type="dxa"/>
                <w:tcBorders>
                  <w:top w:val="single" w:sz="4" w:space="0" w:color="auto"/>
                  <w:left w:val="single" w:sz="4" w:space="0" w:color="auto"/>
                  <w:bottom w:val="single" w:sz="4" w:space="0" w:color="auto"/>
                  <w:right w:val="single" w:sz="4" w:space="0" w:color="auto"/>
                </w:tcBorders>
                <w:vAlign w:val="center"/>
              </w:tcPr>
            </w:tcPrChange>
          </w:tcPr>
          <w:p w14:paraId="0CAB17C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489</w:t>
            </w:r>
          </w:p>
        </w:tc>
        <w:tc>
          <w:tcPr>
            <w:tcW w:w="849" w:type="dxa"/>
            <w:tcBorders>
              <w:top w:val="single" w:sz="4" w:space="0" w:color="auto"/>
              <w:left w:val="single" w:sz="4" w:space="0" w:color="auto"/>
              <w:bottom w:val="single" w:sz="4" w:space="0" w:color="auto"/>
              <w:right w:val="single" w:sz="4" w:space="0" w:color="auto"/>
            </w:tcBorders>
            <w:vAlign w:val="center"/>
            <w:tcPrChange w:id="172" w:author="Huawei" w:date="2024-08-05T10:01:00Z">
              <w:tcPr>
                <w:tcW w:w="937" w:type="dxa"/>
                <w:gridSpan w:val="2"/>
                <w:tcBorders>
                  <w:top w:val="single" w:sz="4" w:space="0" w:color="auto"/>
                  <w:left w:val="single" w:sz="4" w:space="0" w:color="auto"/>
                  <w:bottom w:val="single" w:sz="4" w:space="0" w:color="auto"/>
                  <w:right w:val="single" w:sz="4" w:space="0" w:color="auto"/>
                </w:tcBorders>
                <w:vAlign w:val="center"/>
              </w:tcPr>
            </w:tcPrChange>
          </w:tcPr>
          <w:p w14:paraId="1ABB88E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0</w:t>
            </w:r>
          </w:p>
        </w:tc>
        <w:tc>
          <w:tcPr>
            <w:tcW w:w="993" w:type="dxa"/>
            <w:tcBorders>
              <w:top w:val="single" w:sz="4" w:space="0" w:color="auto"/>
              <w:left w:val="single" w:sz="4" w:space="0" w:color="auto"/>
              <w:bottom w:val="single" w:sz="4" w:space="0" w:color="auto"/>
              <w:right w:val="single" w:sz="4" w:space="0" w:color="auto"/>
            </w:tcBorders>
            <w:vAlign w:val="center"/>
            <w:tcPrChange w:id="173" w:author="Huawei" w:date="2024-08-05T10:01:00Z">
              <w:tcPr>
                <w:tcW w:w="993" w:type="dxa"/>
                <w:tcBorders>
                  <w:top w:val="single" w:sz="4" w:space="0" w:color="auto"/>
                  <w:left w:val="single" w:sz="4" w:space="0" w:color="auto"/>
                  <w:bottom w:val="single" w:sz="4" w:space="0" w:color="auto"/>
                  <w:right w:val="single" w:sz="4" w:space="0" w:color="auto"/>
                </w:tcBorders>
                <w:vAlign w:val="center"/>
              </w:tcPr>
            </w:tcPrChange>
          </w:tcPr>
          <w:p w14:paraId="277EEEF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489</w:t>
            </w:r>
          </w:p>
        </w:tc>
        <w:tc>
          <w:tcPr>
            <w:tcW w:w="993" w:type="dxa"/>
            <w:tcBorders>
              <w:top w:val="single" w:sz="4" w:space="0" w:color="auto"/>
              <w:left w:val="single" w:sz="4" w:space="0" w:color="auto"/>
              <w:bottom w:val="single" w:sz="4" w:space="0" w:color="auto"/>
              <w:right w:val="single" w:sz="4" w:space="0" w:color="auto"/>
            </w:tcBorders>
            <w:vAlign w:val="center"/>
            <w:tcPrChange w:id="174" w:author="Huawei" w:date="2024-08-05T10:01:00Z">
              <w:tcPr>
                <w:tcW w:w="993" w:type="dxa"/>
                <w:tcBorders>
                  <w:top w:val="single" w:sz="4" w:space="0" w:color="auto"/>
                  <w:left w:val="single" w:sz="4" w:space="0" w:color="auto"/>
                  <w:bottom w:val="single" w:sz="4" w:space="0" w:color="auto"/>
                  <w:right w:val="single" w:sz="4" w:space="0" w:color="auto"/>
                </w:tcBorders>
                <w:vAlign w:val="center"/>
              </w:tcPr>
            </w:tcPrChange>
          </w:tcPr>
          <w:p w14:paraId="4BA146C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0</w:t>
            </w:r>
          </w:p>
        </w:tc>
      </w:tr>
      <w:tr w:rsidR="002C7D78" w:rsidRPr="000F5580" w14:paraId="21AD6778"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1F4B3EB3"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b/>
                <w:sz w:val="18"/>
                <w:szCs w:val="22"/>
                <w:lang w:val="en-US" w:eastAsia="ko-KR"/>
              </w:rPr>
            </w:pPr>
            <w:r w:rsidRPr="000F5580">
              <w:rPr>
                <w:rFonts w:ascii="Arial" w:eastAsia="Times New Roman" w:hAnsi="Arial"/>
                <w:sz w:val="18"/>
                <w:lang w:val="it-IT" w:eastAsia="ko-KR"/>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24B1262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3B10964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Freq1</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14:paraId="066311C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Freq1</w:t>
            </w:r>
          </w:p>
        </w:tc>
      </w:tr>
      <w:tr w:rsidR="002C7D78" w:rsidRPr="000F5580" w14:paraId="67E47869"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1467233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Duplex mode</w:t>
            </w:r>
          </w:p>
        </w:tc>
        <w:tc>
          <w:tcPr>
            <w:tcW w:w="1258" w:type="dxa"/>
            <w:tcBorders>
              <w:top w:val="single" w:sz="4" w:space="0" w:color="auto"/>
              <w:left w:val="single" w:sz="4" w:space="0" w:color="auto"/>
              <w:bottom w:val="single" w:sz="4" w:space="0" w:color="auto"/>
              <w:right w:val="single" w:sz="4" w:space="0" w:color="auto"/>
            </w:tcBorders>
          </w:tcPr>
          <w:p w14:paraId="53BEA66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5403C5A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TDD</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14:paraId="2FC306B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TDD</w:t>
            </w:r>
          </w:p>
        </w:tc>
      </w:tr>
      <w:tr w:rsidR="002C7D78" w:rsidRPr="000F5580" w14:paraId="20FBF135" w14:textId="77777777" w:rsidTr="002C7D78">
        <w:trPr>
          <w:trHeight w:val="189"/>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42EC324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TDD configuration</w:t>
            </w:r>
          </w:p>
        </w:tc>
        <w:tc>
          <w:tcPr>
            <w:tcW w:w="1258" w:type="dxa"/>
            <w:tcBorders>
              <w:top w:val="single" w:sz="4" w:space="0" w:color="auto"/>
              <w:left w:val="single" w:sz="4" w:space="0" w:color="auto"/>
              <w:bottom w:val="single" w:sz="4" w:space="0" w:color="auto"/>
              <w:right w:val="single" w:sz="4" w:space="0" w:color="auto"/>
            </w:tcBorders>
          </w:tcPr>
          <w:p w14:paraId="7A50C6D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07E9478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sz w:val="18"/>
                <w:lang w:val="en-US" w:eastAsia="ja-JP"/>
              </w:rPr>
              <w:t>TDDConf.3.1</w:t>
            </w:r>
          </w:p>
        </w:tc>
        <w:tc>
          <w:tcPr>
            <w:tcW w:w="1986" w:type="dxa"/>
            <w:gridSpan w:val="2"/>
            <w:tcBorders>
              <w:top w:val="single" w:sz="4" w:space="0" w:color="auto"/>
              <w:left w:val="single" w:sz="4" w:space="0" w:color="auto"/>
              <w:bottom w:val="single" w:sz="4" w:space="0" w:color="auto"/>
              <w:right w:val="single" w:sz="4" w:space="0" w:color="auto"/>
            </w:tcBorders>
            <w:hideMark/>
          </w:tcPr>
          <w:p w14:paraId="1B68DD3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sz w:val="18"/>
                <w:lang w:val="en-US" w:eastAsia="ja-JP"/>
              </w:rPr>
              <w:t>TDDConf.3.1</w:t>
            </w:r>
          </w:p>
        </w:tc>
      </w:tr>
      <w:tr w:rsidR="002C7D78" w:rsidRPr="000F5580" w14:paraId="1BAC7022" w14:textId="77777777" w:rsidTr="002C7D78">
        <w:trPr>
          <w:trHeight w:val="189"/>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7C6150BF"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sz w:val="18"/>
                <w:szCs w:val="18"/>
                <w:lang w:eastAsia="ko-KR"/>
              </w:rPr>
              <w:t>BW</w:t>
            </w:r>
            <w:r w:rsidRPr="000F5580">
              <w:rPr>
                <w:rFonts w:ascii="Arial" w:eastAsia="Malgun Gothic" w:hAnsi="Arial"/>
                <w:sz w:val="18"/>
                <w:szCs w:val="18"/>
                <w:vertAlign w:val="subscript"/>
                <w:lang w:eastAsia="ko-KR"/>
              </w:rPr>
              <w:t>channel</w:t>
            </w:r>
          </w:p>
        </w:tc>
        <w:tc>
          <w:tcPr>
            <w:tcW w:w="1258" w:type="dxa"/>
            <w:tcBorders>
              <w:top w:val="single" w:sz="4" w:space="0" w:color="auto"/>
              <w:left w:val="single" w:sz="4" w:space="0" w:color="auto"/>
              <w:bottom w:val="single" w:sz="4" w:space="0" w:color="auto"/>
              <w:right w:val="single" w:sz="4" w:space="0" w:color="auto"/>
            </w:tcBorders>
            <w:hideMark/>
          </w:tcPr>
          <w:p w14:paraId="3C63AF1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MHz</w:t>
            </w:r>
          </w:p>
        </w:tc>
        <w:tc>
          <w:tcPr>
            <w:tcW w:w="1873" w:type="dxa"/>
            <w:gridSpan w:val="2"/>
            <w:tcBorders>
              <w:top w:val="single" w:sz="4" w:space="0" w:color="auto"/>
              <w:left w:val="single" w:sz="4" w:space="0" w:color="auto"/>
              <w:bottom w:val="single" w:sz="4" w:space="0" w:color="auto"/>
              <w:right w:val="single" w:sz="4" w:space="0" w:color="auto"/>
            </w:tcBorders>
            <w:hideMark/>
          </w:tcPr>
          <w:p w14:paraId="573FE66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F5580">
              <w:rPr>
                <w:rFonts w:ascii="Arial" w:eastAsia="Malgun Gothic" w:hAnsi="Arial"/>
                <w:sz w:val="18"/>
                <w:szCs w:val="18"/>
                <w:lang w:eastAsia="ko-KR"/>
              </w:rPr>
              <w:t xml:space="preserve">100: </w:t>
            </w:r>
            <w:proofErr w:type="gramStart"/>
            <w:r w:rsidRPr="000F5580">
              <w:rPr>
                <w:rFonts w:ascii="Arial" w:eastAsia="Malgun Gothic" w:hAnsi="Arial" w:cs="Arial"/>
                <w:sz w:val="18"/>
                <w:szCs w:val="18"/>
                <w:lang w:val="de-DE" w:eastAsia="ko-KR"/>
              </w:rPr>
              <w:t>N</w:t>
            </w:r>
            <w:r w:rsidRPr="000F5580">
              <w:rPr>
                <w:rFonts w:ascii="Arial" w:eastAsia="Malgun Gothic" w:hAnsi="Arial" w:cs="Arial"/>
                <w:sz w:val="18"/>
                <w:szCs w:val="18"/>
                <w:vertAlign w:val="subscript"/>
                <w:lang w:val="de-DE" w:eastAsia="ko-KR"/>
              </w:rPr>
              <w:t>RB,c</w:t>
            </w:r>
            <w:proofErr w:type="gramEnd"/>
            <w:r w:rsidRPr="000F5580">
              <w:rPr>
                <w:rFonts w:ascii="Arial" w:eastAsia="Malgun Gothic" w:hAnsi="Arial" w:cs="Arial"/>
                <w:sz w:val="18"/>
                <w:szCs w:val="18"/>
                <w:lang w:val="de-DE" w:eastAsia="ko-KR"/>
              </w:rPr>
              <w:t xml:space="preserve"> = 66</w:t>
            </w:r>
          </w:p>
        </w:tc>
        <w:tc>
          <w:tcPr>
            <w:tcW w:w="1986" w:type="dxa"/>
            <w:gridSpan w:val="2"/>
            <w:tcBorders>
              <w:top w:val="single" w:sz="4" w:space="0" w:color="auto"/>
              <w:left w:val="single" w:sz="4" w:space="0" w:color="auto"/>
              <w:bottom w:val="single" w:sz="4" w:space="0" w:color="auto"/>
              <w:right w:val="single" w:sz="4" w:space="0" w:color="auto"/>
            </w:tcBorders>
            <w:hideMark/>
          </w:tcPr>
          <w:p w14:paraId="4978003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F5580">
              <w:rPr>
                <w:rFonts w:ascii="Arial" w:eastAsia="Malgun Gothic" w:hAnsi="Arial"/>
                <w:sz w:val="18"/>
                <w:szCs w:val="18"/>
                <w:lang w:eastAsia="ko-KR"/>
              </w:rPr>
              <w:t xml:space="preserve">100: </w:t>
            </w:r>
            <w:proofErr w:type="gramStart"/>
            <w:r w:rsidRPr="000F5580">
              <w:rPr>
                <w:rFonts w:ascii="Arial" w:eastAsia="Malgun Gothic" w:hAnsi="Arial" w:cs="Arial"/>
                <w:sz w:val="18"/>
                <w:szCs w:val="18"/>
                <w:lang w:val="de-DE" w:eastAsia="ko-KR"/>
              </w:rPr>
              <w:t>N</w:t>
            </w:r>
            <w:r w:rsidRPr="000F5580">
              <w:rPr>
                <w:rFonts w:ascii="Arial" w:eastAsia="Malgun Gothic" w:hAnsi="Arial" w:cs="Arial"/>
                <w:sz w:val="18"/>
                <w:szCs w:val="18"/>
                <w:vertAlign w:val="subscript"/>
                <w:lang w:val="de-DE" w:eastAsia="ko-KR"/>
              </w:rPr>
              <w:t>RB,c</w:t>
            </w:r>
            <w:proofErr w:type="gramEnd"/>
            <w:r w:rsidRPr="000F5580">
              <w:rPr>
                <w:rFonts w:ascii="Arial" w:eastAsia="Malgun Gothic" w:hAnsi="Arial" w:cs="Arial"/>
                <w:sz w:val="18"/>
                <w:szCs w:val="18"/>
                <w:lang w:val="de-DE" w:eastAsia="ko-KR"/>
              </w:rPr>
              <w:t xml:space="preserve"> = 66</w:t>
            </w:r>
          </w:p>
        </w:tc>
      </w:tr>
      <w:tr w:rsidR="002C7D78" w:rsidRPr="000F5580" w14:paraId="2ED851CE" w14:textId="77777777" w:rsidTr="002C7D78">
        <w:trPr>
          <w:trHeight w:val="189"/>
          <w:jc w:val="center"/>
        </w:trPr>
        <w:tc>
          <w:tcPr>
            <w:tcW w:w="3667" w:type="dxa"/>
            <w:gridSpan w:val="2"/>
            <w:tcBorders>
              <w:top w:val="single" w:sz="4" w:space="0" w:color="auto"/>
              <w:left w:val="single" w:sz="4" w:space="0" w:color="auto"/>
              <w:bottom w:val="single" w:sz="4" w:space="0" w:color="auto"/>
              <w:right w:val="single" w:sz="4" w:space="0" w:color="auto"/>
            </w:tcBorders>
          </w:tcPr>
          <w:p w14:paraId="41568664"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hint="eastAsia"/>
                <w:sz w:val="18"/>
                <w:szCs w:val="18"/>
                <w:lang w:eastAsia="ja-JP"/>
              </w:rPr>
              <w:t>D</w:t>
            </w:r>
            <w:r w:rsidRPr="000F5580">
              <w:rPr>
                <w:rFonts w:ascii="Arial" w:eastAsia="Times New Roman" w:hAnsi="Arial"/>
                <w:sz w:val="18"/>
                <w:szCs w:val="18"/>
                <w:lang w:eastAsia="ja-JP"/>
              </w:rPr>
              <w:t>ata RBs allocated</w:t>
            </w:r>
          </w:p>
        </w:tc>
        <w:tc>
          <w:tcPr>
            <w:tcW w:w="1258" w:type="dxa"/>
            <w:tcBorders>
              <w:top w:val="single" w:sz="4" w:space="0" w:color="auto"/>
              <w:left w:val="single" w:sz="4" w:space="0" w:color="auto"/>
              <w:bottom w:val="single" w:sz="4" w:space="0" w:color="auto"/>
              <w:right w:val="single" w:sz="4" w:space="0" w:color="auto"/>
            </w:tcBorders>
          </w:tcPr>
          <w:p w14:paraId="2F6E937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1873" w:type="dxa"/>
            <w:gridSpan w:val="2"/>
            <w:tcBorders>
              <w:top w:val="single" w:sz="4" w:space="0" w:color="auto"/>
              <w:left w:val="single" w:sz="4" w:space="0" w:color="auto"/>
              <w:bottom w:val="single" w:sz="4" w:space="0" w:color="auto"/>
              <w:right w:val="single" w:sz="4" w:space="0" w:color="auto"/>
            </w:tcBorders>
          </w:tcPr>
          <w:p w14:paraId="401B9CE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hint="eastAsia"/>
                <w:sz w:val="18"/>
                <w:szCs w:val="18"/>
                <w:lang w:eastAsia="ja-JP"/>
              </w:rPr>
              <w:t>6</w:t>
            </w:r>
            <w:r w:rsidRPr="000F5580">
              <w:rPr>
                <w:rFonts w:ascii="Arial" w:eastAsia="Times New Roman" w:hAnsi="Arial"/>
                <w:sz w:val="18"/>
                <w:szCs w:val="18"/>
                <w:lang w:eastAsia="ja-JP"/>
              </w:rPr>
              <w:t>6</w:t>
            </w:r>
          </w:p>
        </w:tc>
        <w:tc>
          <w:tcPr>
            <w:tcW w:w="1986" w:type="dxa"/>
            <w:gridSpan w:val="2"/>
            <w:tcBorders>
              <w:top w:val="single" w:sz="4" w:space="0" w:color="auto"/>
              <w:left w:val="single" w:sz="4" w:space="0" w:color="auto"/>
              <w:bottom w:val="single" w:sz="4" w:space="0" w:color="auto"/>
              <w:right w:val="single" w:sz="4" w:space="0" w:color="auto"/>
            </w:tcBorders>
          </w:tcPr>
          <w:p w14:paraId="7E5F735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hint="eastAsia"/>
                <w:sz w:val="18"/>
                <w:szCs w:val="18"/>
                <w:lang w:eastAsia="ja-JP"/>
              </w:rPr>
              <w:t>6</w:t>
            </w:r>
            <w:r w:rsidRPr="000F5580">
              <w:rPr>
                <w:rFonts w:ascii="Arial" w:eastAsia="Times New Roman" w:hAnsi="Arial"/>
                <w:sz w:val="18"/>
                <w:szCs w:val="18"/>
                <w:lang w:eastAsia="ja-JP"/>
              </w:rPr>
              <w:t>6</w:t>
            </w:r>
          </w:p>
        </w:tc>
      </w:tr>
      <w:tr w:rsidR="002C7D78" w:rsidRPr="000F5580" w14:paraId="140A4A3A" w14:textId="77777777" w:rsidTr="002C7D78">
        <w:trPr>
          <w:trHeight w:val="214"/>
          <w:jc w:val="center"/>
        </w:trPr>
        <w:tc>
          <w:tcPr>
            <w:tcW w:w="1694" w:type="dxa"/>
            <w:vMerge w:val="restart"/>
            <w:tcBorders>
              <w:top w:val="single" w:sz="4" w:space="0" w:color="auto"/>
              <w:left w:val="single" w:sz="4" w:space="0" w:color="auto"/>
              <w:right w:val="single" w:sz="4" w:space="0" w:color="auto"/>
            </w:tcBorders>
            <w:vAlign w:val="center"/>
          </w:tcPr>
          <w:p w14:paraId="3BC72214" w14:textId="77777777" w:rsidR="002C7D78" w:rsidRPr="000F5580" w:rsidRDefault="002C7D78" w:rsidP="002C7D78">
            <w:pPr>
              <w:keepNext/>
              <w:keepLines/>
              <w:overflowPunct w:val="0"/>
              <w:autoSpaceDE w:val="0"/>
              <w:autoSpaceDN w:val="0"/>
              <w:adjustRightInd w:val="0"/>
              <w:spacing w:after="0"/>
              <w:jc w:val="both"/>
              <w:textAlignment w:val="baseline"/>
              <w:rPr>
                <w:rFonts w:ascii="Arial" w:eastAsia="Malgun Gothic" w:hAnsi="Arial"/>
                <w:sz w:val="18"/>
                <w:szCs w:val="18"/>
                <w:lang w:eastAsia="ko-KR"/>
              </w:rPr>
            </w:pPr>
            <w:r w:rsidRPr="000F5580">
              <w:rPr>
                <w:rFonts w:ascii="Arial" w:eastAsia="Malgun Gothic" w:hAnsi="Arial" w:hint="eastAsia"/>
                <w:sz w:val="18"/>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14:paraId="617335BA"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hint="eastAsia"/>
                <w:sz w:val="18"/>
                <w:szCs w:val="18"/>
                <w:lang w:eastAsia="ko-KR"/>
              </w:rPr>
              <w:t>Initial DL BWP</w:t>
            </w:r>
          </w:p>
        </w:tc>
        <w:tc>
          <w:tcPr>
            <w:tcW w:w="1258" w:type="dxa"/>
            <w:vMerge w:val="restart"/>
            <w:tcBorders>
              <w:top w:val="single" w:sz="4" w:space="0" w:color="auto"/>
              <w:left w:val="single" w:sz="4" w:space="0" w:color="auto"/>
              <w:right w:val="single" w:sz="4" w:space="0" w:color="auto"/>
            </w:tcBorders>
          </w:tcPr>
          <w:p w14:paraId="1BE0FFF5"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3859" w:type="dxa"/>
            <w:gridSpan w:val="4"/>
            <w:tcBorders>
              <w:top w:val="single" w:sz="4" w:space="0" w:color="auto"/>
              <w:left w:val="single" w:sz="4" w:space="0" w:color="auto"/>
              <w:bottom w:val="single" w:sz="4" w:space="0" w:color="auto"/>
              <w:right w:val="single" w:sz="4" w:space="0" w:color="auto"/>
            </w:tcBorders>
          </w:tcPr>
          <w:p w14:paraId="21C8164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Malgun Gothic" w:hAnsi="Arial" w:hint="eastAsia"/>
                <w:sz w:val="18"/>
                <w:szCs w:val="18"/>
                <w:lang w:eastAsia="ko-KR"/>
              </w:rPr>
              <w:t>DLBWP.0</w:t>
            </w:r>
            <w:r w:rsidRPr="000F5580">
              <w:rPr>
                <w:rFonts w:ascii="Arial" w:eastAsia="Malgun Gothic" w:hAnsi="Arial"/>
                <w:sz w:val="18"/>
                <w:szCs w:val="18"/>
                <w:lang w:eastAsia="ko-KR"/>
              </w:rPr>
              <w:t>.1</w:t>
            </w:r>
          </w:p>
        </w:tc>
      </w:tr>
      <w:tr w:rsidR="002C7D78" w:rsidRPr="000F5580" w14:paraId="48B31B54" w14:textId="77777777" w:rsidTr="002C7D78">
        <w:trPr>
          <w:trHeight w:val="198"/>
          <w:jc w:val="center"/>
        </w:trPr>
        <w:tc>
          <w:tcPr>
            <w:tcW w:w="1694" w:type="dxa"/>
            <w:vMerge/>
            <w:tcBorders>
              <w:left w:val="single" w:sz="4" w:space="0" w:color="auto"/>
              <w:right w:val="single" w:sz="4" w:space="0" w:color="auto"/>
            </w:tcBorders>
          </w:tcPr>
          <w:p w14:paraId="69CE56A7"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2BDF3EBA"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hint="eastAsia"/>
                <w:sz w:val="18"/>
                <w:szCs w:val="18"/>
                <w:lang w:eastAsia="ko-KR"/>
              </w:rPr>
              <w:t>Dedicated DL BWP</w:t>
            </w:r>
          </w:p>
        </w:tc>
        <w:tc>
          <w:tcPr>
            <w:tcW w:w="1258" w:type="dxa"/>
            <w:vMerge/>
            <w:tcBorders>
              <w:left w:val="single" w:sz="4" w:space="0" w:color="auto"/>
              <w:right w:val="single" w:sz="4" w:space="0" w:color="auto"/>
            </w:tcBorders>
          </w:tcPr>
          <w:p w14:paraId="2E763B4A"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3859" w:type="dxa"/>
            <w:gridSpan w:val="4"/>
            <w:tcBorders>
              <w:top w:val="single" w:sz="4" w:space="0" w:color="auto"/>
              <w:left w:val="single" w:sz="4" w:space="0" w:color="auto"/>
              <w:bottom w:val="single" w:sz="4" w:space="0" w:color="auto"/>
              <w:right w:val="single" w:sz="4" w:space="0" w:color="auto"/>
            </w:tcBorders>
          </w:tcPr>
          <w:p w14:paraId="08CD57E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Malgun Gothic" w:hAnsi="Arial" w:hint="eastAsia"/>
                <w:sz w:val="18"/>
                <w:szCs w:val="18"/>
                <w:lang w:eastAsia="ko-KR"/>
              </w:rPr>
              <w:t>DLBWP.1.1</w:t>
            </w:r>
          </w:p>
        </w:tc>
      </w:tr>
      <w:tr w:rsidR="002C7D78" w:rsidRPr="000F5580" w14:paraId="0C56A167" w14:textId="77777777" w:rsidTr="002C7D78">
        <w:trPr>
          <w:trHeight w:val="72"/>
          <w:jc w:val="center"/>
        </w:trPr>
        <w:tc>
          <w:tcPr>
            <w:tcW w:w="1694" w:type="dxa"/>
            <w:vMerge/>
            <w:tcBorders>
              <w:left w:val="single" w:sz="4" w:space="0" w:color="auto"/>
              <w:right w:val="single" w:sz="4" w:space="0" w:color="auto"/>
            </w:tcBorders>
          </w:tcPr>
          <w:p w14:paraId="1A2C4580"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2F730D21"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hint="eastAsia"/>
                <w:sz w:val="18"/>
                <w:szCs w:val="18"/>
                <w:lang w:eastAsia="ko-KR"/>
              </w:rPr>
              <w:t>Initial UL BWP</w:t>
            </w:r>
          </w:p>
        </w:tc>
        <w:tc>
          <w:tcPr>
            <w:tcW w:w="1258" w:type="dxa"/>
            <w:vMerge/>
            <w:tcBorders>
              <w:left w:val="single" w:sz="4" w:space="0" w:color="auto"/>
              <w:right w:val="single" w:sz="4" w:space="0" w:color="auto"/>
            </w:tcBorders>
          </w:tcPr>
          <w:p w14:paraId="6BCB655B"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3859" w:type="dxa"/>
            <w:gridSpan w:val="4"/>
            <w:tcBorders>
              <w:top w:val="single" w:sz="4" w:space="0" w:color="auto"/>
              <w:left w:val="single" w:sz="4" w:space="0" w:color="auto"/>
              <w:bottom w:val="single" w:sz="4" w:space="0" w:color="auto"/>
              <w:right w:val="single" w:sz="4" w:space="0" w:color="auto"/>
            </w:tcBorders>
          </w:tcPr>
          <w:p w14:paraId="74FC410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Malgun Gothic" w:hAnsi="Arial" w:hint="eastAsia"/>
                <w:sz w:val="18"/>
                <w:szCs w:val="18"/>
                <w:lang w:eastAsia="ko-KR"/>
              </w:rPr>
              <w:t>ULBWP.0.1</w:t>
            </w:r>
          </w:p>
        </w:tc>
      </w:tr>
      <w:tr w:rsidR="002C7D78" w:rsidRPr="000F5580" w14:paraId="2BE1FC0F" w14:textId="77777777" w:rsidTr="002C7D78">
        <w:trPr>
          <w:trHeight w:val="127"/>
          <w:jc w:val="center"/>
        </w:trPr>
        <w:tc>
          <w:tcPr>
            <w:tcW w:w="1694" w:type="dxa"/>
            <w:vMerge/>
            <w:tcBorders>
              <w:left w:val="single" w:sz="4" w:space="0" w:color="auto"/>
              <w:bottom w:val="single" w:sz="4" w:space="0" w:color="auto"/>
              <w:right w:val="single" w:sz="4" w:space="0" w:color="auto"/>
            </w:tcBorders>
          </w:tcPr>
          <w:p w14:paraId="727A9E64"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651B6873"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hint="eastAsia"/>
                <w:sz w:val="18"/>
                <w:szCs w:val="18"/>
                <w:lang w:eastAsia="ko-KR"/>
              </w:rPr>
              <w:t>Dedicated UL BWP</w:t>
            </w:r>
          </w:p>
        </w:tc>
        <w:tc>
          <w:tcPr>
            <w:tcW w:w="1258" w:type="dxa"/>
            <w:vMerge/>
            <w:tcBorders>
              <w:left w:val="single" w:sz="4" w:space="0" w:color="auto"/>
              <w:bottom w:val="single" w:sz="4" w:space="0" w:color="auto"/>
              <w:right w:val="single" w:sz="4" w:space="0" w:color="auto"/>
            </w:tcBorders>
          </w:tcPr>
          <w:p w14:paraId="6782E302"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3859" w:type="dxa"/>
            <w:gridSpan w:val="4"/>
            <w:tcBorders>
              <w:top w:val="single" w:sz="4" w:space="0" w:color="auto"/>
              <w:left w:val="single" w:sz="4" w:space="0" w:color="auto"/>
              <w:bottom w:val="single" w:sz="4" w:space="0" w:color="auto"/>
              <w:right w:val="single" w:sz="4" w:space="0" w:color="auto"/>
            </w:tcBorders>
          </w:tcPr>
          <w:p w14:paraId="234BBEC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Malgun Gothic" w:hAnsi="Arial" w:hint="eastAsia"/>
                <w:sz w:val="18"/>
                <w:szCs w:val="18"/>
                <w:lang w:eastAsia="ko-KR"/>
              </w:rPr>
              <w:t>ULBWP.1.1</w:t>
            </w:r>
          </w:p>
        </w:tc>
      </w:tr>
      <w:tr w:rsidR="002C7D78" w:rsidRPr="000F5580" w14:paraId="734E7D88"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tcPr>
          <w:p w14:paraId="178F8E4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hint="eastAsia"/>
                <w:sz w:val="18"/>
                <w:lang w:val="en-US" w:eastAsia="ko-KR"/>
              </w:rPr>
              <w:t>TRS confi</w:t>
            </w:r>
            <w:r w:rsidRPr="000F5580">
              <w:rPr>
                <w:rFonts w:ascii="Arial" w:eastAsia="Times New Roman" w:hAnsi="Arial" w:cs="Arial"/>
                <w:sz w:val="18"/>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14:paraId="7952614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023" w:type="dxa"/>
            <w:tcBorders>
              <w:top w:val="single" w:sz="4" w:space="0" w:color="auto"/>
              <w:left w:val="single" w:sz="4" w:space="0" w:color="auto"/>
              <w:bottom w:val="single" w:sz="4" w:space="0" w:color="auto"/>
              <w:right w:val="single" w:sz="4" w:space="0" w:color="auto"/>
            </w:tcBorders>
            <w:vAlign w:val="center"/>
          </w:tcPr>
          <w:p w14:paraId="6869F98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sz w:val="18"/>
                <w:szCs w:val="18"/>
                <w:lang w:eastAsia="ko-KR"/>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449717F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737E7F9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sz w:val="18"/>
                <w:szCs w:val="18"/>
                <w:lang w:eastAsia="ko-KR"/>
              </w:rPr>
              <w:t>TRS.2.1 TDD</w:t>
            </w:r>
          </w:p>
        </w:tc>
        <w:tc>
          <w:tcPr>
            <w:tcW w:w="993" w:type="dxa"/>
            <w:tcBorders>
              <w:top w:val="single" w:sz="4" w:space="0" w:color="auto"/>
              <w:left w:val="single" w:sz="4" w:space="0" w:color="auto"/>
              <w:bottom w:val="single" w:sz="4" w:space="0" w:color="auto"/>
              <w:right w:val="single" w:sz="4" w:space="0" w:color="auto"/>
            </w:tcBorders>
            <w:vAlign w:val="center"/>
          </w:tcPr>
          <w:p w14:paraId="56F0EA0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5D14A8FD"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tcPr>
          <w:p w14:paraId="2532C1B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hint="eastAsia"/>
                <w:sz w:val="18"/>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14:paraId="273D83B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023" w:type="dxa"/>
            <w:tcBorders>
              <w:top w:val="single" w:sz="4" w:space="0" w:color="auto"/>
              <w:left w:val="single" w:sz="4" w:space="0" w:color="auto"/>
              <w:bottom w:val="single" w:sz="4" w:space="0" w:color="auto"/>
              <w:right w:val="single" w:sz="4" w:space="0" w:color="auto"/>
            </w:tcBorders>
            <w:vAlign w:val="center"/>
          </w:tcPr>
          <w:p w14:paraId="7DF3945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sz w:val="18"/>
                <w:lang w:eastAsia="ko-KR"/>
              </w:rPr>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048FC88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1B0C5F3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sz w:val="18"/>
                <w:lang w:eastAsia="ko-KR"/>
              </w:rPr>
              <w:t>TCI.State.0</w:t>
            </w:r>
          </w:p>
        </w:tc>
        <w:tc>
          <w:tcPr>
            <w:tcW w:w="993" w:type="dxa"/>
            <w:tcBorders>
              <w:top w:val="single" w:sz="4" w:space="0" w:color="auto"/>
              <w:left w:val="single" w:sz="4" w:space="0" w:color="auto"/>
              <w:bottom w:val="single" w:sz="4" w:space="0" w:color="auto"/>
              <w:right w:val="single" w:sz="4" w:space="0" w:color="auto"/>
            </w:tcBorders>
            <w:vAlign w:val="center"/>
          </w:tcPr>
          <w:p w14:paraId="44ADDD6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7F89A46D"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7CA3DE8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359DD5F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0326194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67A3B91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F0179F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SR.3.1 TDD</w:t>
            </w:r>
          </w:p>
        </w:tc>
        <w:tc>
          <w:tcPr>
            <w:tcW w:w="993" w:type="dxa"/>
            <w:tcBorders>
              <w:top w:val="single" w:sz="4" w:space="0" w:color="auto"/>
              <w:left w:val="single" w:sz="4" w:space="0" w:color="auto"/>
              <w:bottom w:val="single" w:sz="4" w:space="0" w:color="auto"/>
              <w:right w:val="single" w:sz="4" w:space="0" w:color="auto"/>
            </w:tcBorders>
            <w:vAlign w:val="center"/>
          </w:tcPr>
          <w:p w14:paraId="46B0967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7718B3DD"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5E75EF3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v5.0.0"/>
                <w:sz w:val="18"/>
                <w:lang w:eastAsia="ko-KR"/>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D6625E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02C91FD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CR.3.1 TDD</w:t>
            </w:r>
            <w:r w:rsidRPr="000F5580">
              <w:rPr>
                <w:rFonts w:ascii="Arial" w:eastAsia="Times New Roman" w:hAnsi="Arial" w:cs="Arial"/>
                <w:sz w:val="18"/>
                <w:lang w:val="en-US" w:eastAsia="ko-KR"/>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D6ED3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584C9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CR.3.1 TDD</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7E874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r>
      <w:tr w:rsidR="002C7D78" w:rsidRPr="000F5580" w14:paraId="591ECE1F"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09B915E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v5.0.0"/>
                <w:sz w:val="18"/>
                <w:lang w:eastAsia="ko-KR"/>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14:paraId="1C8A190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8F01BA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60DEC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4E884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CCR.3.1 TDD</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CED06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r>
      <w:tr w:rsidR="002C7D78" w:rsidRPr="000F5580" w14:paraId="468F9656"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0DD6640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v5.0.0"/>
                <w:sz w:val="18"/>
                <w:lang w:eastAsia="ko-KR"/>
              </w:rPr>
            </w:pPr>
            <w:r w:rsidRPr="000F5580">
              <w:rPr>
                <w:rFonts w:ascii="Arial" w:eastAsia="Times New Roman" w:hAnsi="Arial" w:cs="Arial"/>
                <w:sz w:val="18"/>
                <w:lang w:val="da-DK" w:eastAsia="ko-KR"/>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74C79E6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2913E08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Malgun Gothic" w:hAnsi="Arial"/>
                <w:sz w:val="18"/>
                <w:szCs w:val="18"/>
                <w:lang w:eastAsia="ko-KR"/>
              </w:rPr>
              <w:t>OP.1</w:t>
            </w:r>
            <w:r w:rsidRPr="000F5580">
              <w:rPr>
                <w:rFonts w:ascii="Arial" w:eastAsia="Times New Roman" w:hAnsi="Arial" w:cs="Arial"/>
                <w:sz w:val="18"/>
                <w:lang w:val="en-US" w:eastAsia="ko-KR"/>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998D7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OP.1</w:t>
            </w:r>
            <w:r w:rsidRPr="000F5580">
              <w:rPr>
                <w:rFonts w:ascii="Arial" w:eastAsia="Times New Roman" w:hAnsi="Arial" w:cs="Arial"/>
                <w:sz w:val="18"/>
                <w:lang w:val="en-US" w:eastAsia="ko-KR"/>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D4A95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Malgun Gothic" w:hAnsi="Arial"/>
                <w:sz w:val="18"/>
                <w:szCs w:val="18"/>
                <w:lang w:eastAsia="ko-KR"/>
              </w:rPr>
              <w:t>OP.1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71D89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OP.1</w:t>
            </w:r>
            <w:r w:rsidRPr="000F5580">
              <w:rPr>
                <w:rFonts w:ascii="Arial" w:eastAsia="Times New Roman" w:hAnsi="Arial" w:cs="Arial"/>
                <w:sz w:val="18"/>
                <w:lang w:val="en-US" w:eastAsia="ko-KR"/>
              </w:rPr>
              <w:t xml:space="preserve"> </w:t>
            </w:r>
          </w:p>
        </w:tc>
      </w:tr>
      <w:tr w:rsidR="002C7D78" w:rsidRPr="000F5580" w14:paraId="2A1B6DE8"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0D874DE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1AC3E5D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859" w:type="dxa"/>
            <w:gridSpan w:val="4"/>
            <w:tcBorders>
              <w:top w:val="single" w:sz="4" w:space="0" w:color="auto"/>
              <w:left w:val="single" w:sz="4" w:space="0" w:color="auto"/>
              <w:bottom w:val="single" w:sz="4" w:space="0" w:color="auto"/>
              <w:right w:val="single" w:sz="4" w:space="0" w:color="auto"/>
            </w:tcBorders>
            <w:vAlign w:val="center"/>
            <w:hideMark/>
          </w:tcPr>
          <w:p w14:paraId="685543E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SMTC.1</w:t>
            </w:r>
          </w:p>
        </w:tc>
      </w:tr>
      <w:tr w:rsidR="002C7D78" w:rsidRPr="000F5580" w14:paraId="53A09182"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7954277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v5.0.0"/>
                <w:sz w:val="18"/>
                <w:lang w:eastAsia="ko-KR"/>
              </w:rPr>
            </w:pPr>
            <w:r w:rsidRPr="000F5580">
              <w:rPr>
                <w:rFonts w:ascii="Arial" w:eastAsia="Times New Roman" w:hAnsi="Arial" w:cs="Arial"/>
                <w:sz w:val="18"/>
                <w:lang w:val="da-DK" w:eastAsia="ko-KR"/>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2C7AACF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94A442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 xml:space="preserve">SSB.3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24ECB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SSB.3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995DC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SSB.3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AF717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SSB.3 FR2</w:t>
            </w:r>
          </w:p>
        </w:tc>
      </w:tr>
      <w:tr w:rsidR="002C7D78" w:rsidRPr="000F5580" w14:paraId="30617C90"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51FB19A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9148F1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14:paraId="14C304C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val="en-US" w:eastAsia="ko-KR"/>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9B3DC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val="en-US" w:eastAsia="ko-KR"/>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9ED6D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val="en-US" w:eastAsia="ko-KR"/>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A3AE4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val="en-US" w:eastAsia="ko-KR"/>
              </w:rPr>
              <w:t xml:space="preserve">120 </w:t>
            </w:r>
          </w:p>
        </w:tc>
      </w:tr>
      <w:tr w:rsidR="002C7D78" w:rsidRPr="000F5580" w14:paraId="5CD3CBBE"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vAlign w:val="center"/>
            <w:hideMark/>
          </w:tcPr>
          <w:p w14:paraId="26F45E9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7DD2B6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859" w:type="dxa"/>
            <w:gridSpan w:val="4"/>
            <w:tcBorders>
              <w:top w:val="single" w:sz="4" w:space="0" w:color="auto"/>
              <w:left w:val="single" w:sz="4" w:space="0" w:color="auto"/>
              <w:bottom w:val="single" w:sz="4" w:space="0" w:color="auto"/>
              <w:right w:val="single" w:sz="4" w:space="0" w:color="auto"/>
            </w:tcBorders>
            <w:vAlign w:val="center"/>
            <w:hideMark/>
          </w:tcPr>
          <w:p w14:paraId="4AD808B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 Applicable</w:t>
            </w:r>
          </w:p>
        </w:tc>
      </w:tr>
      <w:tr w:rsidR="002C7D78" w:rsidRPr="000F5580" w14:paraId="75347792"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443C21B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1E7818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39616D3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9A7A7E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FE1295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BFC32C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r>
      <w:tr w:rsidR="002C7D78" w:rsidRPr="000F5580" w14:paraId="47B77E7A"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78DC0B3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CA7C58E"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B529A73"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FBFAA7"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FCBC071"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6A29EEC"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r>
      <w:tr w:rsidR="002C7D78" w:rsidRPr="000F5580" w14:paraId="0BB72461"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657BF7B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FDC23AA"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1B512353"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C4F694"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93453EC"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7845B80"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r>
      <w:tr w:rsidR="002C7D78" w:rsidRPr="000F5580" w14:paraId="6F507929"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0BFB5FC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5961428"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9902B95"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E4BFEF"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4A3EE44"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FF89A9E"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r>
      <w:tr w:rsidR="002C7D78" w:rsidRPr="000F5580" w14:paraId="386B5FC3"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7D450AF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CC25CF4"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774D189"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9746E4"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18775AB"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4B9D69F"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r>
      <w:tr w:rsidR="002C7D78" w:rsidRPr="000F5580" w14:paraId="4447D8B1"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0A45990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B0D6011"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B2B2592"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4D3121"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9625F5C"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F111E2"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r>
      <w:tr w:rsidR="002C7D78" w:rsidRPr="000F5580" w14:paraId="28AF6493"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1350C85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D239A03"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9D83316"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2CD690"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1305104"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5A0E64A"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r>
      <w:tr w:rsidR="002C7D78" w:rsidRPr="000F5580" w14:paraId="0194CB4B"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6BB21E0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Malgun Gothic" w:hAnsi="Arial" w:cs="Arial"/>
                <w:sz w:val="18"/>
                <w:szCs w:val="18"/>
                <w:lang w:val="en-US" w:eastAsia="ko-KR"/>
              </w:rPr>
              <w:t>EPRE ratio of OCNG DMRS to SSS</w:t>
            </w:r>
            <w:r w:rsidRPr="000F5580">
              <w:rPr>
                <w:rFonts w:ascii="Arial" w:eastAsia="Malgun Gothic" w:hAnsi="Arial" w:cs="Arial"/>
                <w:sz w:val="18"/>
                <w:szCs w:val="18"/>
                <w:vertAlign w:val="superscript"/>
                <w:lang w:val="en-US" w:eastAsia="ko-KR"/>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B36454A"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C0CE672"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F196F3"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038EBED"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2BFC27C"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r>
      <w:tr w:rsidR="002C7D78" w:rsidRPr="000F5580" w14:paraId="60763BDB" w14:textId="77777777" w:rsidTr="002C7D78">
        <w:trPr>
          <w:trHeight w:val="441"/>
          <w:jc w:val="center"/>
        </w:trPr>
        <w:tc>
          <w:tcPr>
            <w:tcW w:w="3667" w:type="dxa"/>
            <w:gridSpan w:val="2"/>
            <w:tcBorders>
              <w:top w:val="single" w:sz="4" w:space="0" w:color="auto"/>
              <w:left w:val="single" w:sz="4" w:space="0" w:color="auto"/>
              <w:bottom w:val="single" w:sz="4" w:space="0" w:color="auto"/>
              <w:right w:val="single" w:sz="4" w:space="0" w:color="auto"/>
            </w:tcBorders>
            <w:hideMark/>
          </w:tcPr>
          <w:p w14:paraId="4447B13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Malgun Gothic" w:hAnsi="Arial" w:cs="Arial"/>
                <w:sz w:val="18"/>
                <w:szCs w:val="18"/>
                <w:lang w:val="en-US" w:eastAsia="ko-KR"/>
              </w:rPr>
              <w:t>EPRE ratio of OCNG to OCNG DMRS</w:t>
            </w:r>
            <w:r w:rsidRPr="000F5580">
              <w:rPr>
                <w:rFonts w:ascii="Arial" w:eastAsia="Malgun Gothic" w:hAnsi="Arial" w:cs="Arial"/>
                <w:sz w:val="18"/>
                <w:szCs w:val="18"/>
                <w:vertAlign w:val="superscript"/>
                <w:lang w:val="en-US" w:eastAsia="ko-KR"/>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D669B4C"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4606B68"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05427B"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ED45062"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21CA86D"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sz w:val="18"/>
                <w:lang w:val="en-US" w:eastAsia="ko-KR"/>
              </w:rPr>
            </w:pPr>
          </w:p>
        </w:tc>
      </w:tr>
      <w:tr w:rsidR="002C7D78" w:rsidRPr="000F5580" w14:paraId="4934F32C"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tcPr>
          <w:p w14:paraId="32E32DBB"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cs="Arial"/>
                <w:sz w:val="18"/>
                <w:szCs w:val="18"/>
                <w:lang w:val="en-US" w:eastAsia="ko-KR"/>
              </w:rPr>
            </w:pPr>
            <w:r w:rsidRPr="000F5580">
              <w:rPr>
                <w:rFonts w:ascii="Arial" w:eastAsia="Calibri" w:hAnsi="Arial"/>
                <w:sz w:val="18"/>
                <w:szCs w:val="22"/>
                <w:lang w:eastAsia="ko-KR"/>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tcPr>
          <w:p w14:paraId="505E2B5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873" w:type="dxa"/>
            <w:gridSpan w:val="2"/>
            <w:tcBorders>
              <w:top w:val="single" w:sz="4" w:space="0" w:color="auto"/>
              <w:left w:val="single" w:sz="4" w:space="0" w:color="auto"/>
              <w:bottom w:val="single" w:sz="4" w:space="0" w:color="auto"/>
              <w:right w:val="single" w:sz="4" w:space="0" w:color="auto"/>
            </w:tcBorders>
          </w:tcPr>
          <w:p w14:paraId="47B24CC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AWGN</w:t>
            </w:r>
          </w:p>
        </w:tc>
        <w:tc>
          <w:tcPr>
            <w:tcW w:w="1986" w:type="dxa"/>
            <w:gridSpan w:val="2"/>
            <w:tcBorders>
              <w:top w:val="single" w:sz="4" w:space="0" w:color="auto"/>
              <w:left w:val="single" w:sz="4" w:space="0" w:color="auto"/>
              <w:bottom w:val="single" w:sz="4" w:space="0" w:color="auto"/>
              <w:right w:val="single" w:sz="4" w:space="0" w:color="auto"/>
            </w:tcBorders>
          </w:tcPr>
          <w:p w14:paraId="1E3743E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AWGN</w:t>
            </w:r>
          </w:p>
        </w:tc>
      </w:tr>
      <w:tr w:rsidR="002C7D78" w:rsidRPr="000F5580" w14:paraId="19D549F3" w14:textId="77777777" w:rsidTr="002C7D78">
        <w:trPr>
          <w:jc w:val="center"/>
        </w:trPr>
        <w:tc>
          <w:tcPr>
            <w:tcW w:w="3667" w:type="dxa"/>
            <w:gridSpan w:val="2"/>
            <w:tcBorders>
              <w:top w:val="single" w:sz="4" w:space="0" w:color="auto"/>
              <w:left w:val="single" w:sz="4" w:space="0" w:color="auto"/>
              <w:bottom w:val="single" w:sz="4" w:space="0" w:color="auto"/>
              <w:right w:val="single" w:sz="4" w:space="0" w:color="auto"/>
            </w:tcBorders>
          </w:tcPr>
          <w:p w14:paraId="0F61BB4D"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cs="Arial"/>
                <w:sz w:val="18"/>
                <w:szCs w:val="18"/>
                <w:lang w:val="en-US" w:eastAsia="ko-KR"/>
              </w:rPr>
            </w:pPr>
            <w:r w:rsidRPr="000F5580">
              <w:rPr>
                <w:rFonts w:ascii="Arial" w:eastAsia="Calibri" w:hAnsi="Arial"/>
                <w:sz w:val="18"/>
                <w:szCs w:val="22"/>
                <w:lang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35B240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23" w:type="dxa"/>
            <w:tcBorders>
              <w:top w:val="single" w:sz="4" w:space="0" w:color="auto"/>
              <w:left w:val="single" w:sz="4" w:space="0" w:color="auto"/>
              <w:bottom w:val="single" w:sz="4" w:space="0" w:color="auto"/>
              <w:right w:val="single" w:sz="4" w:space="0" w:color="auto"/>
            </w:tcBorders>
          </w:tcPr>
          <w:p w14:paraId="4A8317E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1x2</w:t>
            </w:r>
          </w:p>
        </w:tc>
        <w:tc>
          <w:tcPr>
            <w:tcW w:w="850" w:type="dxa"/>
            <w:tcBorders>
              <w:top w:val="single" w:sz="4" w:space="0" w:color="auto"/>
              <w:left w:val="single" w:sz="4" w:space="0" w:color="auto"/>
              <w:bottom w:val="single" w:sz="4" w:space="0" w:color="auto"/>
              <w:right w:val="single" w:sz="4" w:space="0" w:color="auto"/>
            </w:tcBorders>
          </w:tcPr>
          <w:p w14:paraId="223A066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1x2</w:t>
            </w:r>
          </w:p>
        </w:tc>
        <w:tc>
          <w:tcPr>
            <w:tcW w:w="993" w:type="dxa"/>
            <w:tcBorders>
              <w:top w:val="single" w:sz="4" w:space="0" w:color="auto"/>
              <w:left w:val="single" w:sz="4" w:space="0" w:color="auto"/>
              <w:bottom w:val="single" w:sz="4" w:space="0" w:color="auto"/>
              <w:right w:val="single" w:sz="4" w:space="0" w:color="auto"/>
            </w:tcBorders>
          </w:tcPr>
          <w:p w14:paraId="2714DB2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1x2</w:t>
            </w:r>
          </w:p>
        </w:tc>
        <w:tc>
          <w:tcPr>
            <w:tcW w:w="993" w:type="dxa"/>
            <w:tcBorders>
              <w:top w:val="single" w:sz="4" w:space="0" w:color="auto"/>
              <w:left w:val="single" w:sz="4" w:space="0" w:color="auto"/>
              <w:bottom w:val="single" w:sz="4" w:space="0" w:color="auto"/>
              <w:right w:val="single" w:sz="4" w:space="0" w:color="auto"/>
            </w:tcBorders>
          </w:tcPr>
          <w:p w14:paraId="6627A44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1x2</w:t>
            </w:r>
          </w:p>
        </w:tc>
      </w:tr>
      <w:tr w:rsidR="002C7D78" w:rsidRPr="000F5580" w14:paraId="17EBD1A7" w14:textId="77777777" w:rsidTr="002C7D78">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2682BE2E"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1:</w:t>
            </w:r>
            <w:r w:rsidRPr="000F5580">
              <w:rPr>
                <w:rFonts w:ascii="Arial" w:eastAsia="Times New Roman" w:hAnsi="Arial" w:cs="Arial"/>
                <w:sz w:val="18"/>
                <w:lang w:val="en-US" w:eastAsia="ko-KR"/>
              </w:rPr>
              <w:tab/>
              <w:t>OCNG shall be used such that both cells are fully allocated and a constant total transmitted power spectral density is achieved for all OFDM symbols.</w:t>
            </w:r>
          </w:p>
          <w:p w14:paraId="00C6A875"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2:</w:t>
            </w:r>
            <w:r w:rsidRPr="000F5580">
              <w:rPr>
                <w:rFonts w:ascii="Arial" w:eastAsia="Times New Roman" w:hAnsi="Arial" w:cs="Arial"/>
                <w:sz w:val="18"/>
                <w:lang w:val="en-US" w:eastAsia="ko-KR"/>
              </w:rPr>
              <w:tab/>
              <w:t>Void</w:t>
            </w:r>
          </w:p>
          <w:p w14:paraId="60393764"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3:</w:t>
            </w:r>
            <w:r w:rsidRPr="000F5580">
              <w:rPr>
                <w:rFonts w:ascii="Arial" w:eastAsia="Times New Roman" w:hAnsi="Arial" w:cs="Arial"/>
                <w:sz w:val="18"/>
                <w:lang w:val="en-US" w:eastAsia="ko-KR"/>
              </w:rPr>
              <w:tab/>
              <w:t>Void</w:t>
            </w:r>
          </w:p>
          <w:p w14:paraId="0E0EDB96"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4:</w:t>
            </w:r>
            <w:r w:rsidRPr="000F5580">
              <w:rPr>
                <w:rFonts w:ascii="Arial" w:eastAsia="Times New Roman" w:hAnsi="Arial" w:cs="Arial"/>
                <w:sz w:val="18"/>
                <w:lang w:val="en-US" w:eastAsia="ko-KR"/>
              </w:rPr>
              <w:tab/>
              <w:t>Void</w:t>
            </w:r>
          </w:p>
          <w:p w14:paraId="6B0AC9C7"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Note 5: </w:t>
            </w:r>
            <w:r w:rsidRPr="000F5580">
              <w:rPr>
                <w:rFonts w:ascii="Arial" w:eastAsia="Times New Roman" w:hAnsi="Arial" w:cs="Arial"/>
                <w:sz w:val="18"/>
                <w:lang w:val="en-US" w:eastAsia="ko-KR"/>
              </w:rPr>
              <w:tab/>
              <w:t>Void</w:t>
            </w:r>
          </w:p>
        </w:tc>
      </w:tr>
    </w:tbl>
    <w:p w14:paraId="05ACF63F" w14:textId="77777777" w:rsidR="002C7D78" w:rsidRDefault="002C7D78" w:rsidP="002C7D78">
      <w:pPr>
        <w:tabs>
          <w:tab w:val="left" w:pos="1464"/>
        </w:tabs>
        <w:rPr>
          <w:rFonts w:eastAsia="宋体"/>
          <w:highlight w:val="yellow"/>
          <w:lang w:eastAsia="zh-CN"/>
        </w:rPr>
      </w:pPr>
    </w:p>
    <w:p w14:paraId="576F74CD" w14:textId="2EC822C6"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EEADA26" w14:textId="22BFC3F1" w:rsidR="002C7D78" w:rsidRDefault="002C7D78" w:rsidP="002C7D78">
      <w:pPr>
        <w:rPr>
          <w:highlight w:val="yellow"/>
          <w:lang w:eastAsia="zh-CN"/>
        </w:rPr>
      </w:pPr>
    </w:p>
    <w:p w14:paraId="2E1BCE60"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lastRenderedPageBreak/>
        <w:t xml:space="preserve">Table </w:t>
      </w:r>
      <w:r w:rsidRPr="000F5580">
        <w:rPr>
          <w:rFonts w:ascii="Arial" w:eastAsia="Times New Roman" w:hAnsi="Arial" w:cs="Arial"/>
          <w:b/>
          <w:lang w:eastAsia="ko-KR"/>
        </w:rPr>
        <w:t>A.5.7.2.1.2-3</w:t>
      </w:r>
      <w:r w:rsidRPr="000F5580">
        <w:rPr>
          <w:rFonts w:ascii="Arial" w:eastAsia="Times New Roman" w:hAnsi="Arial"/>
          <w:b/>
          <w:lang w:eastAsia="ko-KR"/>
        </w:rPr>
        <w:t xml:space="preserve">: SS-RSRQ </w:t>
      </w:r>
      <w:del w:id="175" w:author="Huawei" w:date="2024-08-05T10:01:00Z">
        <w:r w:rsidRPr="000F5580" w:rsidDel="00CC6AB8">
          <w:rPr>
            <w:rFonts w:ascii="Arial" w:eastAsia="Times New Roman" w:hAnsi="Arial"/>
            <w:b/>
            <w:lang w:eastAsia="ko-KR"/>
          </w:rPr>
          <w:delText xml:space="preserve">Intra </w:delText>
        </w:r>
      </w:del>
      <w:ins w:id="176" w:author="Huawei" w:date="2024-08-05T10:01: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2C7D78" w:rsidRPr="000F5580" w14:paraId="48235679" w14:textId="77777777" w:rsidTr="002C7D7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BC8F86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EED58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50832A0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2EF79E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Test 2</w:t>
            </w:r>
          </w:p>
        </w:tc>
      </w:tr>
      <w:tr w:rsidR="002C7D78" w:rsidRPr="000F5580" w14:paraId="02AADB53" w14:textId="77777777" w:rsidTr="002C7D7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EB94078"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b/>
                <w:sz w:val="18"/>
                <w:lang w:val="en-US" w:eastAsia="ko-KR"/>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EAED45" w14:textId="77777777" w:rsidR="002C7D78" w:rsidRPr="000F5580" w:rsidRDefault="002C7D78" w:rsidP="002C7D78">
            <w:pPr>
              <w:keepNext/>
              <w:overflowPunct w:val="0"/>
              <w:autoSpaceDE w:val="0"/>
              <w:autoSpaceDN w:val="0"/>
              <w:adjustRightInd w:val="0"/>
              <w:spacing w:after="0"/>
              <w:textAlignment w:val="baseline"/>
              <w:rPr>
                <w:rFonts w:ascii="Arial" w:eastAsia="Times New Roman" w:hAnsi="Arial" w:cs="Arial"/>
                <w:b/>
                <w:sz w:val="18"/>
                <w:lang w:val="en-US" w:eastAsia="ko-KR"/>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69D5A5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E9EC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3E31D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0A5D5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Cell 3</w:t>
            </w:r>
          </w:p>
        </w:tc>
      </w:tr>
      <w:tr w:rsidR="002C7D78" w:rsidRPr="000F5580" w14:paraId="6A3E48FD"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FACAC0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E50A78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07385AF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807471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Setup 1 according to clause A.3.15.1</w:t>
            </w:r>
          </w:p>
        </w:tc>
      </w:tr>
      <w:tr w:rsidR="002C7D78" w:rsidRPr="000F5580" w14:paraId="2E6304EA"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830EB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eastAsia="ko-KR"/>
              </w:rPr>
              <w:t>Assumption for UE beams</w:t>
            </w:r>
            <w:r w:rsidRPr="000F5580">
              <w:rPr>
                <w:rFonts w:ascii="Arial" w:eastAsia="Times New Roman" w:hAnsi="Arial" w:cs="Arial"/>
                <w:sz w:val="18"/>
                <w:vertAlign w:val="superscript"/>
                <w:lang w:eastAsia="ko-KR"/>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28D95A0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355F91A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Rough</w:t>
            </w:r>
          </w:p>
        </w:tc>
      </w:tr>
      <w:tr w:rsidR="002C7D78" w:rsidRPr="000F5580" w14:paraId="0B96FBEB" w14:textId="77777777" w:rsidTr="002C7D78">
        <w:trPr>
          <w:trHeight w:val="1830"/>
          <w:jc w:val="center"/>
        </w:trPr>
        <w:tc>
          <w:tcPr>
            <w:tcW w:w="3628" w:type="dxa"/>
            <w:tcBorders>
              <w:top w:val="single" w:sz="4" w:space="0" w:color="auto"/>
              <w:left w:val="single" w:sz="4" w:space="0" w:color="auto"/>
              <w:right w:val="single" w:sz="4" w:space="0" w:color="auto"/>
            </w:tcBorders>
            <w:vAlign w:val="center"/>
          </w:tcPr>
          <w:p w14:paraId="27C051A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position w:val="-12"/>
                <w:sz w:val="18"/>
                <w:lang w:val="en-US" w:eastAsia="ko-KR"/>
              </w:rPr>
              <w:object w:dxaOrig="360" w:dyaOrig="360" w14:anchorId="1399033E">
                <v:shape id="_x0000_i1038" type="#_x0000_t75" style="width:20.4pt;height:20.4pt" o:ole="" fillcolor="window">
                  <v:imagedata r:id="rId20" o:title=""/>
                </v:shape>
                <o:OLEObject Type="Embed" ProgID="Equation.3" ShapeID="_x0000_i1038" DrawAspect="Content" ObjectID="_1784740229" r:id="rId34"/>
              </w:object>
            </w:r>
            <w:r w:rsidRPr="000F5580">
              <w:rPr>
                <w:rFonts w:ascii="Arial" w:eastAsia="Times New Roman" w:hAnsi="Arial"/>
                <w:sz w:val="18"/>
                <w:vertAlign w:val="superscript"/>
                <w:lang w:val="en-US" w:eastAsia="ko-KR"/>
              </w:rPr>
              <w:t>Note1</w:t>
            </w:r>
          </w:p>
        </w:tc>
        <w:tc>
          <w:tcPr>
            <w:tcW w:w="1271" w:type="dxa"/>
            <w:tcBorders>
              <w:top w:val="single" w:sz="4" w:space="0" w:color="auto"/>
              <w:left w:val="single" w:sz="4" w:space="0" w:color="auto"/>
              <w:right w:val="single" w:sz="4" w:space="0" w:color="auto"/>
            </w:tcBorders>
            <w:vAlign w:val="center"/>
            <w:hideMark/>
          </w:tcPr>
          <w:p w14:paraId="1809934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dBm/15kHz</w:t>
            </w:r>
            <w:r w:rsidRPr="000F5580">
              <w:rPr>
                <w:rFonts w:ascii="Arial" w:eastAsia="Times New Roman" w:hAnsi="Arial"/>
                <w:sz w:val="18"/>
                <w:vertAlign w:val="superscript"/>
                <w:lang w:val="en-US" w:eastAsia="ko-KR"/>
              </w:rPr>
              <w:t>Note4</w:t>
            </w:r>
          </w:p>
        </w:tc>
        <w:tc>
          <w:tcPr>
            <w:tcW w:w="1759" w:type="dxa"/>
            <w:gridSpan w:val="2"/>
            <w:tcBorders>
              <w:top w:val="single" w:sz="4" w:space="0" w:color="auto"/>
              <w:left w:val="single" w:sz="4" w:space="0" w:color="auto"/>
              <w:right w:val="single" w:sz="4" w:space="0" w:color="auto"/>
            </w:tcBorders>
            <w:vAlign w:val="center"/>
            <w:hideMark/>
          </w:tcPr>
          <w:p w14:paraId="42636D7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-95</w:t>
            </w:r>
          </w:p>
        </w:tc>
        <w:tc>
          <w:tcPr>
            <w:tcW w:w="2268" w:type="dxa"/>
            <w:gridSpan w:val="2"/>
            <w:tcBorders>
              <w:top w:val="single" w:sz="4" w:space="0" w:color="auto"/>
              <w:left w:val="single" w:sz="4" w:space="0" w:color="auto"/>
              <w:right w:val="single" w:sz="4" w:space="0" w:color="auto"/>
            </w:tcBorders>
            <w:vAlign w:val="center"/>
          </w:tcPr>
          <w:p w14:paraId="7B6C7A2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-95</w:t>
            </w:r>
          </w:p>
        </w:tc>
      </w:tr>
      <w:tr w:rsidR="002C7D78" w:rsidRPr="000F5580" w14:paraId="7C9AA61F" w14:textId="77777777" w:rsidTr="002C7D78">
        <w:trPr>
          <w:trHeight w:val="1850"/>
          <w:jc w:val="center"/>
        </w:trPr>
        <w:tc>
          <w:tcPr>
            <w:tcW w:w="3628" w:type="dxa"/>
            <w:tcBorders>
              <w:top w:val="single" w:sz="4" w:space="0" w:color="auto"/>
              <w:left w:val="single" w:sz="4" w:space="0" w:color="auto"/>
              <w:right w:val="single" w:sz="4" w:space="0" w:color="auto"/>
            </w:tcBorders>
            <w:vAlign w:val="center"/>
          </w:tcPr>
          <w:p w14:paraId="3A4B207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position w:val="-12"/>
                <w:sz w:val="18"/>
                <w:lang w:val="en-US" w:eastAsia="ko-KR"/>
              </w:rPr>
              <w:object w:dxaOrig="360" w:dyaOrig="360" w14:anchorId="701E28DA">
                <v:shape id="_x0000_i1039" type="#_x0000_t75" style="width:20.4pt;height:20.4pt" o:ole="" fillcolor="window">
                  <v:imagedata r:id="rId20" o:title=""/>
                </v:shape>
                <o:OLEObject Type="Embed" ProgID="Equation.3" ShapeID="_x0000_i1039" DrawAspect="Content" ObjectID="_1784740230" r:id="rId35"/>
              </w:object>
            </w:r>
            <w:r w:rsidRPr="000F5580">
              <w:rPr>
                <w:rFonts w:ascii="Arial" w:eastAsia="Times New Roman" w:hAnsi="Arial"/>
                <w:sz w:val="18"/>
                <w:vertAlign w:val="superscript"/>
                <w:lang w:val="en-US" w:eastAsia="ko-KR"/>
              </w:rPr>
              <w:t>Note1</w:t>
            </w:r>
          </w:p>
          <w:p w14:paraId="6F28601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271" w:type="dxa"/>
            <w:tcBorders>
              <w:top w:val="single" w:sz="4" w:space="0" w:color="auto"/>
              <w:left w:val="single" w:sz="4" w:space="0" w:color="auto"/>
              <w:right w:val="single" w:sz="4" w:space="0" w:color="auto"/>
            </w:tcBorders>
            <w:vAlign w:val="center"/>
            <w:hideMark/>
          </w:tcPr>
          <w:p w14:paraId="7AFC73A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Note3</w:t>
            </w:r>
          </w:p>
        </w:tc>
        <w:tc>
          <w:tcPr>
            <w:tcW w:w="1759" w:type="dxa"/>
            <w:gridSpan w:val="2"/>
            <w:tcBorders>
              <w:top w:val="single" w:sz="4" w:space="0" w:color="auto"/>
              <w:left w:val="single" w:sz="4" w:space="0" w:color="auto"/>
              <w:right w:val="single" w:sz="4" w:space="0" w:color="auto"/>
            </w:tcBorders>
            <w:vAlign w:val="center"/>
            <w:hideMark/>
          </w:tcPr>
          <w:p w14:paraId="41ECD6C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-86</w:t>
            </w:r>
          </w:p>
        </w:tc>
        <w:tc>
          <w:tcPr>
            <w:tcW w:w="2268" w:type="dxa"/>
            <w:gridSpan w:val="2"/>
            <w:tcBorders>
              <w:top w:val="single" w:sz="4" w:space="0" w:color="auto"/>
              <w:left w:val="single" w:sz="4" w:space="0" w:color="auto"/>
              <w:right w:val="single" w:sz="4" w:space="0" w:color="auto"/>
            </w:tcBorders>
          </w:tcPr>
          <w:p w14:paraId="35F7A047" w14:textId="77777777" w:rsidR="002C7D78" w:rsidRPr="000F5580" w:rsidDel="00234976"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p w14:paraId="77CC886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-86</w:t>
            </w:r>
          </w:p>
        </w:tc>
      </w:tr>
      <w:tr w:rsidR="002C7D78" w:rsidRPr="000F5580" w14:paraId="1608C8EE" w14:textId="77777777" w:rsidTr="002C7D78">
        <w:trPr>
          <w:jc w:val="center"/>
        </w:trPr>
        <w:tc>
          <w:tcPr>
            <w:tcW w:w="3628" w:type="dxa"/>
            <w:tcBorders>
              <w:top w:val="single" w:sz="4" w:space="0" w:color="auto"/>
              <w:left w:val="single" w:sz="4" w:space="0" w:color="auto"/>
              <w:right w:val="single" w:sz="4" w:space="0" w:color="auto"/>
            </w:tcBorders>
            <w:vAlign w:val="center"/>
          </w:tcPr>
          <w:p w14:paraId="53E3DC1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Calibri" w:hAnsi="Arial" w:cs="Arial"/>
                <w:position w:val="-12"/>
                <w:sz w:val="18"/>
                <w:szCs w:val="22"/>
                <w:lang w:val="en-US" w:eastAsia="ko-KR"/>
              </w:rPr>
              <w:object w:dxaOrig="810" w:dyaOrig="390" w14:anchorId="50123066">
                <v:shape id="_x0000_i1040" type="#_x0000_t75" style="width:41.6pt;height:14.4pt" o:ole="" fillcolor="window">
                  <v:imagedata r:id="rId25" o:title=""/>
                </v:shape>
                <o:OLEObject Type="Embed" ProgID="Equation.3" ShapeID="_x0000_i1040" DrawAspect="Content" ObjectID="_1784740231" r:id="rId36"/>
              </w:object>
            </w:r>
          </w:p>
        </w:tc>
        <w:tc>
          <w:tcPr>
            <w:tcW w:w="1271" w:type="dxa"/>
            <w:tcBorders>
              <w:top w:val="single" w:sz="4" w:space="0" w:color="auto"/>
              <w:left w:val="single" w:sz="4" w:space="0" w:color="auto"/>
              <w:right w:val="single" w:sz="4" w:space="0" w:color="auto"/>
            </w:tcBorders>
            <w:vAlign w:val="center"/>
          </w:tcPr>
          <w:p w14:paraId="677F165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dB</w:t>
            </w:r>
          </w:p>
        </w:tc>
        <w:tc>
          <w:tcPr>
            <w:tcW w:w="1759" w:type="dxa"/>
            <w:gridSpan w:val="2"/>
            <w:tcBorders>
              <w:top w:val="single" w:sz="4" w:space="0" w:color="auto"/>
              <w:left w:val="single" w:sz="4" w:space="0" w:color="auto"/>
              <w:right w:val="single" w:sz="4" w:space="0" w:color="auto"/>
            </w:tcBorders>
            <w:vAlign w:val="center"/>
          </w:tcPr>
          <w:p w14:paraId="1188624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3</w:t>
            </w:r>
          </w:p>
        </w:tc>
        <w:tc>
          <w:tcPr>
            <w:tcW w:w="2268" w:type="dxa"/>
            <w:gridSpan w:val="2"/>
            <w:tcBorders>
              <w:top w:val="single" w:sz="4" w:space="0" w:color="auto"/>
              <w:left w:val="single" w:sz="4" w:space="0" w:color="auto"/>
              <w:right w:val="single" w:sz="4" w:space="0" w:color="auto"/>
            </w:tcBorders>
            <w:vAlign w:val="center"/>
          </w:tcPr>
          <w:p w14:paraId="382F9F8D" w14:textId="77777777" w:rsidR="002C7D78" w:rsidRPr="000F5580" w:rsidDel="00234976"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3</w:t>
            </w:r>
          </w:p>
        </w:tc>
      </w:tr>
      <w:tr w:rsidR="002C7D78" w:rsidRPr="000F5580" w14:paraId="7A1BB4E9" w14:textId="77777777" w:rsidTr="002C7D78">
        <w:trPr>
          <w:trHeight w:val="1680"/>
          <w:jc w:val="center"/>
        </w:trPr>
        <w:tc>
          <w:tcPr>
            <w:tcW w:w="3628" w:type="dxa"/>
            <w:tcBorders>
              <w:top w:val="single" w:sz="4" w:space="0" w:color="auto"/>
              <w:left w:val="single" w:sz="4" w:space="0" w:color="auto"/>
              <w:right w:val="single" w:sz="4" w:space="0" w:color="auto"/>
            </w:tcBorders>
            <w:vAlign w:val="center"/>
            <w:hideMark/>
          </w:tcPr>
          <w:p w14:paraId="6A110AB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ko-KR"/>
              </w:rPr>
            </w:pPr>
            <w:r w:rsidRPr="000F5580">
              <w:rPr>
                <w:rFonts w:ascii="Arial" w:eastAsia="Times New Roman" w:hAnsi="Arial" w:cs="Arial"/>
                <w:sz w:val="18"/>
                <w:lang w:val="en-US" w:eastAsia="ko-KR"/>
              </w:rPr>
              <w:t>SSB_RP</w:t>
            </w:r>
            <w:r w:rsidRPr="000F5580">
              <w:rPr>
                <w:rFonts w:ascii="Arial" w:eastAsia="Times New Roman" w:hAnsi="Arial" w:cs="Arial"/>
                <w:sz w:val="18"/>
                <w:vertAlign w:val="superscript"/>
                <w:lang w:val="en-US" w:eastAsia="ko-KR"/>
              </w:rPr>
              <w:t>Note2</w:t>
            </w:r>
          </w:p>
          <w:p w14:paraId="2AD5919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sv-FI" w:eastAsia="ko-KR"/>
              </w:rPr>
            </w:pPr>
          </w:p>
        </w:tc>
        <w:tc>
          <w:tcPr>
            <w:tcW w:w="1271" w:type="dxa"/>
            <w:tcBorders>
              <w:top w:val="single" w:sz="4" w:space="0" w:color="auto"/>
              <w:left w:val="single" w:sz="4" w:space="0" w:color="auto"/>
              <w:right w:val="single" w:sz="4" w:space="0" w:color="auto"/>
            </w:tcBorders>
            <w:vAlign w:val="center"/>
            <w:hideMark/>
          </w:tcPr>
          <w:p w14:paraId="5E3EDF5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dBm/SCS</w:t>
            </w:r>
            <w:r w:rsidRPr="000F5580">
              <w:rPr>
                <w:rFonts w:ascii="Arial" w:eastAsia="Times New Roman" w:hAnsi="Arial" w:cs="Arial"/>
                <w:sz w:val="18"/>
                <w:vertAlign w:val="superscript"/>
                <w:lang w:val="en-US" w:eastAsia="ko-KR"/>
              </w:rPr>
              <w:t xml:space="preserve"> Note4</w:t>
            </w:r>
          </w:p>
        </w:tc>
        <w:tc>
          <w:tcPr>
            <w:tcW w:w="908" w:type="dxa"/>
            <w:tcBorders>
              <w:top w:val="single" w:sz="4" w:space="0" w:color="auto"/>
              <w:left w:val="single" w:sz="4" w:space="0" w:color="auto"/>
              <w:right w:val="single" w:sz="4" w:space="0" w:color="auto"/>
            </w:tcBorders>
            <w:vAlign w:val="center"/>
            <w:hideMark/>
          </w:tcPr>
          <w:p w14:paraId="2D09E64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-83</w:t>
            </w:r>
          </w:p>
        </w:tc>
        <w:tc>
          <w:tcPr>
            <w:tcW w:w="851" w:type="dxa"/>
            <w:tcBorders>
              <w:top w:val="single" w:sz="4" w:space="0" w:color="auto"/>
              <w:left w:val="single" w:sz="4" w:space="0" w:color="auto"/>
              <w:right w:val="single" w:sz="4" w:space="0" w:color="auto"/>
            </w:tcBorders>
            <w:vAlign w:val="center"/>
            <w:hideMark/>
          </w:tcPr>
          <w:p w14:paraId="6FD38F4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-83</w:t>
            </w:r>
          </w:p>
        </w:tc>
        <w:tc>
          <w:tcPr>
            <w:tcW w:w="1134" w:type="dxa"/>
            <w:tcBorders>
              <w:top w:val="single" w:sz="4" w:space="0" w:color="auto"/>
              <w:left w:val="single" w:sz="4" w:space="0" w:color="auto"/>
              <w:right w:val="single" w:sz="4" w:space="0" w:color="auto"/>
            </w:tcBorders>
            <w:vAlign w:val="center"/>
            <w:hideMark/>
          </w:tcPr>
          <w:p w14:paraId="222B6E3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-89</w:t>
            </w:r>
          </w:p>
        </w:tc>
        <w:tc>
          <w:tcPr>
            <w:tcW w:w="1134" w:type="dxa"/>
            <w:tcBorders>
              <w:top w:val="single" w:sz="4" w:space="0" w:color="auto"/>
              <w:left w:val="single" w:sz="4" w:space="0" w:color="auto"/>
              <w:right w:val="single" w:sz="4" w:space="0" w:color="auto"/>
            </w:tcBorders>
            <w:vAlign w:val="center"/>
            <w:hideMark/>
          </w:tcPr>
          <w:p w14:paraId="772FA6B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-89</w:t>
            </w:r>
          </w:p>
        </w:tc>
      </w:tr>
      <w:tr w:rsidR="002C7D78" w:rsidRPr="000F5580" w14:paraId="7418D00C" w14:textId="77777777" w:rsidTr="002C7D78">
        <w:trPr>
          <w:trHeight w:val="1530"/>
          <w:jc w:val="center"/>
        </w:trPr>
        <w:tc>
          <w:tcPr>
            <w:tcW w:w="3628" w:type="dxa"/>
            <w:tcBorders>
              <w:top w:val="single" w:sz="4" w:space="0" w:color="auto"/>
              <w:left w:val="single" w:sz="4" w:space="0" w:color="auto"/>
              <w:right w:val="single" w:sz="4" w:space="0" w:color="auto"/>
            </w:tcBorders>
            <w:vAlign w:val="center"/>
            <w:hideMark/>
          </w:tcPr>
          <w:p w14:paraId="13F8475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szCs w:val="22"/>
                <w:vertAlign w:val="superscript"/>
                <w:lang w:val="en-US" w:eastAsia="ko-KR"/>
              </w:rPr>
            </w:pPr>
            <w:r w:rsidRPr="000F5580">
              <w:rPr>
                <w:rFonts w:ascii="Arial" w:eastAsia="Times New Roman" w:hAnsi="Arial" w:cs="Arial"/>
                <w:sz w:val="18"/>
                <w:lang w:val="en-US" w:eastAsia="ko-KR"/>
              </w:rPr>
              <w:t>SS-RSRQ</w:t>
            </w:r>
            <w:r w:rsidRPr="000F5580">
              <w:rPr>
                <w:rFonts w:ascii="Arial" w:eastAsia="Times New Roman" w:hAnsi="Arial" w:cs="Arial"/>
                <w:sz w:val="18"/>
                <w:vertAlign w:val="superscript"/>
                <w:lang w:val="en-US" w:eastAsia="ko-KR"/>
              </w:rPr>
              <w:t xml:space="preserve"> Note2</w:t>
            </w:r>
          </w:p>
          <w:p w14:paraId="36D63983"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cs="Arial"/>
                <w:sz w:val="18"/>
                <w:szCs w:val="18"/>
                <w:lang w:val="sv-FI" w:eastAsia="ko-KR"/>
              </w:rPr>
            </w:pPr>
          </w:p>
        </w:tc>
        <w:tc>
          <w:tcPr>
            <w:tcW w:w="1271" w:type="dxa"/>
            <w:tcBorders>
              <w:top w:val="single" w:sz="4" w:space="0" w:color="auto"/>
              <w:left w:val="single" w:sz="4" w:space="0" w:color="auto"/>
              <w:right w:val="single" w:sz="4" w:space="0" w:color="auto"/>
            </w:tcBorders>
            <w:vAlign w:val="center"/>
            <w:hideMark/>
          </w:tcPr>
          <w:p w14:paraId="53692D0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Times New Roman" w:hAnsi="Arial"/>
                <w:sz w:val="18"/>
                <w:lang w:val="en-US" w:eastAsia="ko-KR"/>
              </w:rPr>
              <w:t>dB</w:t>
            </w:r>
          </w:p>
        </w:tc>
        <w:tc>
          <w:tcPr>
            <w:tcW w:w="908" w:type="dxa"/>
            <w:tcBorders>
              <w:top w:val="single" w:sz="4" w:space="0" w:color="auto"/>
              <w:left w:val="single" w:sz="4" w:space="0" w:color="auto"/>
              <w:right w:val="single" w:sz="4" w:space="0" w:color="auto"/>
            </w:tcBorders>
            <w:vAlign w:val="center"/>
            <w:hideMark/>
          </w:tcPr>
          <w:p w14:paraId="04F2637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Times New Roman" w:hAnsi="Arial"/>
                <w:sz w:val="18"/>
                <w:lang w:val="en-US" w:eastAsia="ko-KR"/>
              </w:rPr>
              <w:t>-14.77</w:t>
            </w:r>
          </w:p>
        </w:tc>
        <w:tc>
          <w:tcPr>
            <w:tcW w:w="851" w:type="dxa"/>
            <w:tcBorders>
              <w:top w:val="single" w:sz="4" w:space="0" w:color="auto"/>
              <w:left w:val="single" w:sz="4" w:space="0" w:color="auto"/>
              <w:right w:val="single" w:sz="4" w:space="0" w:color="auto"/>
            </w:tcBorders>
            <w:vAlign w:val="center"/>
            <w:hideMark/>
          </w:tcPr>
          <w:p w14:paraId="61DE2C2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Times New Roman" w:hAnsi="Arial"/>
                <w:sz w:val="18"/>
                <w:lang w:val="en-US" w:eastAsia="ko-KR"/>
              </w:rPr>
              <w:t>-14.77</w:t>
            </w:r>
          </w:p>
        </w:tc>
        <w:tc>
          <w:tcPr>
            <w:tcW w:w="1134" w:type="dxa"/>
            <w:tcBorders>
              <w:top w:val="single" w:sz="4" w:space="0" w:color="auto"/>
              <w:left w:val="single" w:sz="4" w:space="0" w:color="auto"/>
              <w:right w:val="single" w:sz="4" w:space="0" w:color="auto"/>
            </w:tcBorders>
            <w:vAlign w:val="center"/>
          </w:tcPr>
          <w:p w14:paraId="235104A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-16.81</w:t>
            </w:r>
          </w:p>
        </w:tc>
        <w:tc>
          <w:tcPr>
            <w:tcW w:w="1134" w:type="dxa"/>
            <w:tcBorders>
              <w:top w:val="single" w:sz="4" w:space="0" w:color="auto"/>
              <w:left w:val="single" w:sz="4" w:space="0" w:color="auto"/>
              <w:right w:val="single" w:sz="4" w:space="0" w:color="auto"/>
            </w:tcBorders>
            <w:vAlign w:val="center"/>
            <w:hideMark/>
          </w:tcPr>
          <w:p w14:paraId="762B3EE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-16.81</w:t>
            </w:r>
          </w:p>
        </w:tc>
      </w:tr>
      <w:tr w:rsidR="002C7D78" w:rsidRPr="000F5580" w14:paraId="780DABA7"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6F25C1C"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Calibri" w:hAnsi="Arial" w:cs="Arial"/>
                <w:position w:val="-12"/>
                <w:sz w:val="18"/>
                <w:szCs w:val="22"/>
                <w:lang w:val="en-US" w:eastAsia="ko-KR"/>
              </w:rPr>
              <w:object w:dxaOrig="600" w:dyaOrig="360" w14:anchorId="64D7A6F9">
                <v:shape id="_x0000_i1041" type="#_x0000_t75" style="width:30.4pt;height:20.4pt" o:ole="" fillcolor="window">
                  <v:imagedata r:id="rId15" o:title=""/>
                </v:shape>
                <o:OLEObject Type="Embed" ProgID="Equation.3" ShapeID="_x0000_i1041" DrawAspect="Content" ObjectID="_1784740232" r:id="rId3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C492D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7241EE8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8F2F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D7E2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CFC7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-4.76</w:t>
            </w:r>
          </w:p>
        </w:tc>
      </w:tr>
      <w:tr w:rsidR="002C7D78" w:rsidRPr="000F5580" w14:paraId="018901B4" w14:textId="77777777" w:rsidTr="002C7D78">
        <w:trPr>
          <w:jc w:val="center"/>
        </w:trPr>
        <w:tc>
          <w:tcPr>
            <w:tcW w:w="3628" w:type="dxa"/>
            <w:tcBorders>
              <w:top w:val="single" w:sz="4" w:space="0" w:color="auto"/>
              <w:left w:val="single" w:sz="4" w:space="0" w:color="auto"/>
              <w:right w:val="single" w:sz="4" w:space="0" w:color="auto"/>
            </w:tcBorders>
            <w:vAlign w:val="center"/>
          </w:tcPr>
          <w:p w14:paraId="3F7F2AB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0F5580">
              <w:rPr>
                <w:rFonts w:ascii="Arial" w:eastAsia="Times New Roman" w:hAnsi="Arial" w:cs="Arial"/>
                <w:sz w:val="18"/>
                <w:lang w:eastAsia="ko-KR"/>
              </w:rPr>
              <w:t>Io</w:t>
            </w:r>
            <w:r w:rsidRPr="000F5580">
              <w:rPr>
                <w:rFonts w:ascii="Arial" w:eastAsia="Times New Roman" w:hAnsi="Arial" w:cs="Arial"/>
                <w:sz w:val="18"/>
                <w:vertAlign w:val="superscript"/>
                <w:lang w:eastAsia="ko-KR"/>
              </w:rPr>
              <w:t>Note2</w:t>
            </w:r>
          </w:p>
          <w:p w14:paraId="0C97854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271" w:type="dxa"/>
            <w:tcBorders>
              <w:top w:val="single" w:sz="4" w:space="0" w:color="auto"/>
              <w:left w:val="single" w:sz="4" w:space="0" w:color="auto"/>
              <w:right w:val="single" w:sz="4" w:space="0" w:color="auto"/>
            </w:tcBorders>
            <w:vAlign w:val="center"/>
          </w:tcPr>
          <w:p w14:paraId="2BE0CED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eastAsia="ko-KR"/>
              </w:rPr>
              <w:t>dBm/95.04 MHz</w:t>
            </w:r>
            <w:r w:rsidRPr="000F5580">
              <w:rPr>
                <w:rFonts w:ascii="Arial" w:eastAsia="Times New Roman" w:hAnsi="Arial" w:cs="Arial"/>
                <w:sz w:val="18"/>
                <w:vertAlign w:val="superscript"/>
                <w:lang w:eastAsia="ko-KR"/>
              </w:rPr>
              <w:t xml:space="preserve"> Note4</w:t>
            </w:r>
          </w:p>
        </w:tc>
        <w:tc>
          <w:tcPr>
            <w:tcW w:w="1759" w:type="dxa"/>
            <w:gridSpan w:val="2"/>
            <w:tcBorders>
              <w:top w:val="single" w:sz="4" w:space="0" w:color="auto"/>
              <w:left w:val="single" w:sz="4" w:space="0" w:color="auto"/>
              <w:right w:val="single" w:sz="4" w:space="0" w:color="auto"/>
            </w:tcBorders>
            <w:vAlign w:val="center"/>
          </w:tcPr>
          <w:p w14:paraId="6A6C8E2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eastAsia="ko-KR"/>
              </w:rPr>
              <w:t xml:space="preserve">-50 </w:t>
            </w:r>
          </w:p>
        </w:tc>
        <w:tc>
          <w:tcPr>
            <w:tcW w:w="1134" w:type="dxa"/>
            <w:tcBorders>
              <w:top w:val="single" w:sz="4" w:space="0" w:color="auto"/>
              <w:left w:val="single" w:sz="4" w:space="0" w:color="auto"/>
              <w:right w:val="single" w:sz="4" w:space="0" w:color="auto"/>
            </w:tcBorders>
            <w:vAlign w:val="center"/>
          </w:tcPr>
          <w:p w14:paraId="6195A1B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eastAsia="ko-KR"/>
              </w:rPr>
              <w:t>-54</w:t>
            </w:r>
          </w:p>
        </w:tc>
        <w:tc>
          <w:tcPr>
            <w:tcW w:w="1134" w:type="dxa"/>
            <w:tcBorders>
              <w:top w:val="single" w:sz="4" w:space="0" w:color="auto"/>
              <w:left w:val="single" w:sz="4" w:space="0" w:color="auto"/>
              <w:right w:val="single" w:sz="4" w:space="0" w:color="auto"/>
            </w:tcBorders>
            <w:vAlign w:val="center"/>
          </w:tcPr>
          <w:p w14:paraId="446AC55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0F5580">
              <w:rPr>
                <w:rFonts w:ascii="Arial" w:eastAsia="Times New Roman" w:hAnsi="Arial" w:cs="Arial"/>
                <w:sz w:val="18"/>
                <w:lang w:eastAsia="ko-KR"/>
              </w:rPr>
              <w:t>Io</w:t>
            </w:r>
            <w:r w:rsidRPr="000F5580">
              <w:rPr>
                <w:rFonts w:ascii="Arial" w:eastAsia="Times New Roman" w:hAnsi="Arial" w:cs="Arial"/>
                <w:sz w:val="18"/>
                <w:vertAlign w:val="superscript"/>
                <w:lang w:eastAsia="ko-KR"/>
              </w:rPr>
              <w:t>Note2</w:t>
            </w:r>
          </w:p>
          <w:p w14:paraId="4F22B51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74E5DC63" w14:textId="77777777" w:rsidTr="002C7D78">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0131689"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1:</w:t>
            </w:r>
            <w:r w:rsidRPr="000F5580">
              <w:rPr>
                <w:rFonts w:ascii="Arial" w:eastAsia="Times New Roman" w:hAnsi="Arial" w:cs="Arial"/>
                <w:sz w:val="18"/>
                <w:lang w:val="en-US"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szCs w:val="22"/>
                <w:lang w:val="en-US" w:eastAsia="ko-KR"/>
              </w:rPr>
              <w:object w:dxaOrig="360" w:dyaOrig="360" w14:anchorId="402D8A34">
                <v:shape id="_x0000_i1042" type="#_x0000_t75" style="width:20.4pt;height:20.4pt" o:ole="" fillcolor="window">
                  <v:imagedata r:id="rId20" o:title=""/>
                </v:shape>
                <o:OLEObject Type="Embed" ProgID="Equation.3" ShapeID="_x0000_i1042" DrawAspect="Content" ObjectID="_1784740233" r:id="rId38"/>
              </w:object>
            </w:r>
            <w:r w:rsidRPr="000F5580">
              <w:rPr>
                <w:rFonts w:ascii="Arial" w:eastAsia="Times New Roman" w:hAnsi="Arial" w:cs="Arial"/>
                <w:sz w:val="18"/>
                <w:lang w:val="en-US" w:eastAsia="ko-KR"/>
              </w:rPr>
              <w:t xml:space="preserve"> to be fulfilled.</w:t>
            </w:r>
          </w:p>
          <w:p w14:paraId="77542576"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2:</w:t>
            </w:r>
            <w:r w:rsidRPr="000F5580">
              <w:rPr>
                <w:rFonts w:ascii="Arial" w:eastAsia="Times New Roman" w:hAnsi="Arial" w:cs="Arial"/>
                <w:sz w:val="18"/>
                <w:lang w:val="en-US" w:eastAsia="ko-KR"/>
              </w:rPr>
              <w:tab/>
              <w:t>SS-RSRQ, SSB_RP, and Io levels have been derived from other parameters for information purposes. They are not settable parameters themselves.</w:t>
            </w:r>
          </w:p>
          <w:p w14:paraId="722E2532"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3:</w:t>
            </w:r>
            <w:r w:rsidRPr="000F5580">
              <w:rPr>
                <w:rFonts w:ascii="Arial" w:eastAsia="Times New Roman" w:hAnsi="Arial" w:cs="Arial"/>
                <w:sz w:val="18"/>
                <w:lang w:val="en-US" w:eastAsia="ko-KR"/>
              </w:rPr>
              <w:tab/>
              <w:t>SS-RSRQ and SS-RSRP minimum requirements are specified assuming independent interference and noise at each receiver antenna port.</w:t>
            </w:r>
          </w:p>
          <w:p w14:paraId="6F55F68F"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Note 4: </w:t>
            </w:r>
            <w:r w:rsidRPr="000F5580">
              <w:rPr>
                <w:rFonts w:ascii="Arial" w:eastAsia="Times New Roman" w:hAnsi="Arial" w:cs="Arial"/>
                <w:sz w:val="18"/>
                <w:lang w:val="en-US" w:eastAsia="ko-KR"/>
              </w:rPr>
              <w:tab/>
              <w:t>Equivalent power received by an antenna with 0dBi gain at the centre of the quiet zone</w:t>
            </w:r>
          </w:p>
          <w:p w14:paraId="4FE0AE7B"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5:</w:t>
            </w:r>
            <w:r w:rsidRPr="000F5580">
              <w:rPr>
                <w:rFonts w:ascii="Arial" w:eastAsia="Times New Roman" w:hAnsi="Arial" w:cs="Arial"/>
                <w:sz w:val="18"/>
                <w:lang w:val="en-US" w:eastAsia="ko-KR"/>
              </w:rPr>
              <w:tab/>
            </w:r>
            <w:del w:id="177" w:author="Huawei" w:date="2024-08-05T10:06:00Z">
              <w:r w:rsidRPr="000F5580" w:rsidDel="009521C9">
                <w:rPr>
                  <w:rFonts w:ascii="Arial" w:eastAsia="Times New Roman" w:hAnsi="Arial" w:cs="Arial"/>
                  <w:sz w:val="18"/>
                  <w:lang w:val="en-US" w:eastAsia="ko-KR"/>
                </w:rPr>
                <w:delText>As observed with 0dBi gain antenna at the centre of the quiet zone</w:delText>
              </w:r>
            </w:del>
            <w:ins w:id="178" w:author="Huawei" w:date="2024-08-05T10:06:00Z">
              <w:r>
                <w:rPr>
                  <w:rFonts w:ascii="Arial" w:eastAsia="Times New Roman" w:hAnsi="Arial" w:cs="Arial"/>
                  <w:sz w:val="18"/>
                  <w:lang w:val="en-US" w:eastAsia="ko-KR"/>
                </w:rPr>
                <w:t>Void</w:t>
              </w:r>
            </w:ins>
          </w:p>
          <w:p w14:paraId="79927920"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6:</w:t>
            </w:r>
            <w:r w:rsidRPr="000F5580">
              <w:rPr>
                <w:rFonts w:ascii="Arial" w:eastAsia="Times New Roman" w:hAnsi="Arial" w:cs="Arial"/>
                <w:sz w:val="18"/>
                <w:lang w:val="en-US" w:eastAsia="ko-KR"/>
              </w:rPr>
              <w:tab/>
              <w:t>Void</w:t>
            </w:r>
          </w:p>
          <w:p w14:paraId="033DB5AB"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7:</w:t>
            </w:r>
            <w:r w:rsidRPr="000F5580">
              <w:rPr>
                <w:rFonts w:ascii="Arial" w:eastAsia="Times New Roman" w:hAnsi="Arial" w:cs="Arial"/>
                <w:sz w:val="18"/>
                <w:lang w:val="en-US" w:eastAsia="ko-KR"/>
              </w:rPr>
              <w:tab/>
              <w:t>Void</w:t>
            </w:r>
          </w:p>
          <w:p w14:paraId="716F0A1B"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8:</w:t>
            </w:r>
            <w:r w:rsidRPr="000F5580">
              <w:rPr>
                <w:rFonts w:ascii="Arial" w:eastAsia="Times New Roman" w:hAnsi="Arial" w:cs="Arial"/>
                <w:sz w:val="18"/>
                <w:lang w:val="en-US" w:eastAsia="ko-KR"/>
              </w:rPr>
              <w:tab/>
              <w:t>Void</w:t>
            </w:r>
          </w:p>
          <w:p w14:paraId="4BE3955D"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eastAsia="ko-KR"/>
              </w:rPr>
              <w:t>Note 9:</w:t>
            </w:r>
            <w:r w:rsidRPr="000F5580">
              <w:rPr>
                <w:rFonts w:ascii="Arial" w:eastAsia="Times New Roman" w:hAnsi="Arial" w:cs="Arial"/>
                <w:sz w:val="18"/>
                <w:lang w:eastAsia="ko-KR"/>
              </w:rPr>
              <w:tab/>
              <w:t>Information about types of UE beam is given in B.2.1.3, and does not limit UE implementation or test system implementation</w:t>
            </w:r>
          </w:p>
        </w:tc>
      </w:tr>
    </w:tbl>
    <w:p w14:paraId="31CCA9C0" w14:textId="77777777" w:rsidR="002C7D78" w:rsidRPr="002C7D78" w:rsidRDefault="002C7D78" w:rsidP="002C7D78">
      <w:pPr>
        <w:rPr>
          <w:highlight w:val="yellow"/>
          <w:lang w:eastAsia="zh-CN"/>
        </w:rPr>
      </w:pPr>
    </w:p>
    <w:p w14:paraId="75ABF7B9" w14:textId="69E0B2DD" w:rsidR="002C7D78" w:rsidRDefault="002C7D78">
      <w:pPr>
        <w:spacing w:after="0"/>
        <w:rPr>
          <w:rFonts w:eastAsia="宋体"/>
          <w:highlight w:val="yellow"/>
          <w:lang w:eastAsia="zh-CN"/>
        </w:rPr>
      </w:pPr>
    </w:p>
    <w:p w14:paraId="22E5BAB8"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B59B7B8"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 xml:space="preserve">Table A.5.7.2.2.2-1: SS-RSRQ </w:t>
      </w:r>
      <w:del w:id="179" w:author="Huawei" w:date="2024-08-05T10:06:00Z">
        <w:r w:rsidRPr="000F5580" w:rsidDel="009521C9">
          <w:rPr>
            <w:rFonts w:ascii="Arial" w:eastAsia="Times New Roman" w:hAnsi="Arial"/>
            <w:b/>
            <w:lang w:eastAsia="ko-KR"/>
          </w:rPr>
          <w:delText>Int</w:delText>
        </w:r>
        <w:r w:rsidRPr="000F5580" w:rsidDel="009521C9">
          <w:rPr>
            <w:rFonts w:ascii="Arial" w:eastAsia="Times New Roman" w:hAnsi="Arial"/>
            <w:b/>
            <w:lang w:eastAsia="zh-CN"/>
          </w:rPr>
          <w:delText>er</w:delText>
        </w:r>
        <w:r w:rsidRPr="000F5580" w:rsidDel="009521C9">
          <w:rPr>
            <w:rFonts w:ascii="Arial" w:eastAsia="Times New Roman" w:hAnsi="Arial"/>
            <w:b/>
            <w:lang w:eastAsia="ko-KR"/>
          </w:rPr>
          <w:delText xml:space="preserve"> </w:delText>
        </w:r>
      </w:del>
      <w:ins w:id="180" w:author="Huawei" w:date="2024-08-05T10:06:00Z">
        <w:r w:rsidRPr="000F5580">
          <w:rPr>
            <w:rFonts w:ascii="Arial" w:eastAsia="Times New Roman" w:hAnsi="Arial"/>
            <w:b/>
            <w:lang w:eastAsia="ko-KR"/>
          </w:rPr>
          <w:t>Int</w:t>
        </w:r>
        <w:r w:rsidRPr="000F5580">
          <w:rPr>
            <w:rFonts w:ascii="Arial" w:eastAsia="Times New Roman" w:hAnsi="Arial"/>
            <w:b/>
            <w:lang w:eastAsia="zh-CN"/>
          </w:rPr>
          <w:t>er</w:t>
        </w:r>
        <w:r>
          <w:rPr>
            <w:rFonts w:ascii="Arial" w:eastAsia="Times New Roman" w:hAnsi="Arial"/>
            <w:b/>
            <w:lang w:eastAsia="ko-KR"/>
          </w:rPr>
          <w:t>-</w:t>
        </w:r>
      </w:ins>
      <w:r w:rsidRPr="000F5580">
        <w:rPr>
          <w:rFonts w:ascii="Arial" w:eastAsia="Times New Roman" w:hAnsi="Arial"/>
          <w:b/>
          <w:lang w:eastAsia="ko-KR"/>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C7D78" w:rsidRPr="000F5580" w14:paraId="7BBD80BD" w14:textId="77777777" w:rsidTr="002C7D78">
        <w:trPr>
          <w:jc w:val="center"/>
        </w:trPr>
        <w:tc>
          <w:tcPr>
            <w:tcW w:w="2376" w:type="dxa"/>
            <w:shd w:val="clear" w:color="auto" w:fill="auto"/>
            <w:vAlign w:val="center"/>
          </w:tcPr>
          <w:p w14:paraId="7BE9DF2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Configuration</w:t>
            </w:r>
          </w:p>
        </w:tc>
        <w:tc>
          <w:tcPr>
            <w:tcW w:w="7479" w:type="dxa"/>
            <w:shd w:val="clear" w:color="auto" w:fill="auto"/>
            <w:vAlign w:val="center"/>
          </w:tcPr>
          <w:p w14:paraId="562244F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Description</w:t>
            </w:r>
          </w:p>
        </w:tc>
      </w:tr>
      <w:tr w:rsidR="002C7D78" w:rsidRPr="000F5580" w14:paraId="0579EA6D" w14:textId="77777777" w:rsidTr="002C7D78">
        <w:trPr>
          <w:jc w:val="center"/>
        </w:trPr>
        <w:tc>
          <w:tcPr>
            <w:tcW w:w="2376" w:type="dxa"/>
            <w:shd w:val="clear" w:color="auto" w:fill="auto"/>
            <w:vAlign w:val="center"/>
          </w:tcPr>
          <w:p w14:paraId="3000C2E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1</w:t>
            </w:r>
          </w:p>
        </w:tc>
        <w:tc>
          <w:tcPr>
            <w:tcW w:w="7479" w:type="dxa"/>
            <w:shd w:val="clear" w:color="auto" w:fill="auto"/>
            <w:vAlign w:val="center"/>
          </w:tcPr>
          <w:p w14:paraId="2841F5A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zh-CN"/>
              </w:rPr>
              <w:t xml:space="preserve">LTE FDD, NR </w:t>
            </w:r>
            <w:r w:rsidRPr="000F5580">
              <w:rPr>
                <w:rFonts w:ascii="Arial" w:eastAsia="Times New Roman" w:hAnsi="Arial"/>
                <w:sz w:val="18"/>
                <w:lang w:eastAsia="ko-KR"/>
              </w:rPr>
              <w:t>120 kHz SSB SCS, 100 MHz bandwidth, TDD duplex mode</w:t>
            </w:r>
          </w:p>
        </w:tc>
      </w:tr>
      <w:tr w:rsidR="002C7D78" w:rsidRPr="000F5580" w14:paraId="285B7B45" w14:textId="77777777" w:rsidTr="002C7D78">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1231A8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F5580">
              <w:rPr>
                <w:rFonts w:ascii="Arial" w:eastAsia="Times New Roman"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2ABCCEE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F5580">
              <w:rPr>
                <w:rFonts w:ascii="Arial" w:eastAsia="Times New Roman" w:hAnsi="Arial"/>
                <w:sz w:val="18"/>
                <w:lang w:eastAsia="zh-CN"/>
              </w:rPr>
              <w:t>LTE TDD, NR 120 kHz SSB SCS, 100 MHz bandwidth, TDD duplex mode</w:t>
            </w:r>
          </w:p>
        </w:tc>
      </w:tr>
    </w:tbl>
    <w:p w14:paraId="5894D4BD" w14:textId="77777777" w:rsidR="002C7D78" w:rsidRPr="000F5580" w:rsidRDefault="002C7D78" w:rsidP="002C7D78">
      <w:pPr>
        <w:overflowPunct w:val="0"/>
        <w:autoSpaceDE w:val="0"/>
        <w:autoSpaceDN w:val="0"/>
        <w:adjustRightInd w:val="0"/>
        <w:textAlignment w:val="baseline"/>
        <w:rPr>
          <w:rFonts w:eastAsia="Times New Roman"/>
          <w:lang w:eastAsia="zh-CN"/>
        </w:rPr>
      </w:pPr>
    </w:p>
    <w:p w14:paraId="60B24C39"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w:t>
      </w:r>
      <w:r w:rsidRPr="000F5580">
        <w:rPr>
          <w:rFonts w:ascii="Arial" w:eastAsia="Times New Roman" w:hAnsi="Arial" w:cs="Arial"/>
          <w:b/>
          <w:lang w:eastAsia="ko-KR"/>
        </w:rPr>
        <w:t>5.7.2.2.2-</w:t>
      </w:r>
      <w:r w:rsidRPr="000F5580">
        <w:rPr>
          <w:rFonts w:ascii="Arial" w:eastAsia="Times New Roman" w:hAnsi="Arial" w:cs="Arial"/>
          <w:b/>
          <w:lang w:eastAsia="zh-CN"/>
        </w:rPr>
        <w:t>2</w:t>
      </w:r>
      <w:r w:rsidRPr="000F5580">
        <w:rPr>
          <w:rFonts w:ascii="Arial" w:eastAsia="Times New Roman" w:hAnsi="Arial"/>
          <w:b/>
          <w:lang w:eastAsia="ko-KR"/>
        </w:rPr>
        <w:t>: SS-RSR</w:t>
      </w:r>
      <w:r w:rsidRPr="000F5580">
        <w:rPr>
          <w:rFonts w:ascii="Arial" w:eastAsia="Times New Roman" w:hAnsi="Arial"/>
          <w:b/>
          <w:lang w:eastAsia="zh-CN"/>
        </w:rPr>
        <w:t>Q</w:t>
      </w:r>
      <w:r w:rsidRPr="000F5580">
        <w:rPr>
          <w:rFonts w:ascii="Arial" w:eastAsia="Times New Roman" w:hAnsi="Arial"/>
          <w:b/>
          <w:lang w:eastAsia="ko-KR"/>
        </w:rPr>
        <w:t xml:space="preserve"> </w:t>
      </w:r>
      <w:del w:id="181" w:author="Huawei" w:date="2024-08-05T10:06:00Z">
        <w:r w:rsidRPr="000F5580" w:rsidDel="009521C9">
          <w:rPr>
            <w:rFonts w:ascii="Arial" w:eastAsia="Times New Roman" w:hAnsi="Arial"/>
            <w:b/>
            <w:lang w:eastAsia="ko-KR"/>
          </w:rPr>
          <w:delText>Int</w:delText>
        </w:r>
        <w:r w:rsidRPr="000F5580" w:rsidDel="009521C9">
          <w:rPr>
            <w:rFonts w:ascii="Arial" w:eastAsia="Times New Roman" w:hAnsi="Arial"/>
            <w:b/>
            <w:lang w:eastAsia="zh-CN"/>
          </w:rPr>
          <w:delText>er</w:delText>
        </w:r>
        <w:r w:rsidRPr="000F5580" w:rsidDel="009521C9">
          <w:rPr>
            <w:rFonts w:ascii="Arial" w:eastAsia="Times New Roman" w:hAnsi="Arial"/>
            <w:b/>
            <w:lang w:eastAsia="ko-KR"/>
          </w:rPr>
          <w:delText xml:space="preserve"> </w:delText>
        </w:r>
      </w:del>
      <w:ins w:id="182" w:author="Huawei" w:date="2024-08-05T10:06:00Z">
        <w:r w:rsidRPr="000F5580">
          <w:rPr>
            <w:rFonts w:ascii="Arial" w:eastAsia="Times New Roman" w:hAnsi="Arial"/>
            <w:b/>
            <w:lang w:eastAsia="ko-KR"/>
          </w:rPr>
          <w:t>Int</w:t>
        </w:r>
        <w:r w:rsidRPr="000F5580">
          <w:rPr>
            <w:rFonts w:ascii="Arial" w:eastAsia="Times New Roman" w:hAnsi="Arial"/>
            <w:b/>
            <w:lang w:eastAsia="zh-CN"/>
          </w:rPr>
          <w:t>er</w:t>
        </w:r>
        <w:r>
          <w:rPr>
            <w:rFonts w:ascii="Arial" w:eastAsia="Times New Roman" w:hAnsi="Arial"/>
            <w:b/>
            <w:lang w:eastAsia="ko-KR"/>
          </w:rPr>
          <w:t>-</w:t>
        </w:r>
      </w:ins>
      <w:r w:rsidRPr="000F5580">
        <w:rPr>
          <w:rFonts w:ascii="Arial" w:eastAsia="Times New Roman" w:hAnsi="Arial"/>
          <w:b/>
          <w:lang w:eastAsia="ko-KR"/>
        </w:rPr>
        <w:t>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2C7D78" w:rsidRPr="000F5580" w14:paraId="58BD8EE3" w14:textId="77777777" w:rsidTr="002C7D78">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23005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0D02CE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D58192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7C8ADB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Test </w:t>
            </w:r>
            <w:r w:rsidRPr="000F5580">
              <w:rPr>
                <w:rFonts w:ascii="Arial" w:eastAsia="Times New Roman" w:hAnsi="Arial" w:cs="Arial" w:hint="eastAsia"/>
                <w:b/>
                <w:sz w:val="18"/>
                <w:lang w:val="en-US" w:eastAsia="zh-CN"/>
              </w:rPr>
              <w:t>2</w:t>
            </w:r>
          </w:p>
        </w:tc>
      </w:tr>
      <w:tr w:rsidR="002C7D78" w:rsidRPr="000F5580" w14:paraId="2AFD82E2" w14:textId="77777777" w:rsidTr="002C7D78">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7B1F7DE4"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b/>
                <w:sz w:val="18"/>
                <w:szCs w:val="22"/>
                <w:lang w:val="en-US" w:eastAsia="ko-KR"/>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2D9575"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b/>
                <w:sz w:val="18"/>
                <w:szCs w:val="22"/>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9CB664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1F4AD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863E6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1475F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3</w:t>
            </w:r>
          </w:p>
        </w:tc>
      </w:tr>
      <w:tr w:rsidR="002C7D78" w:rsidRPr="000F5580" w14:paraId="49BDC49B"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A92D3E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0F5580">
              <w:rPr>
                <w:rFonts w:ascii="Arial" w:eastAsia="Times New Roman" w:hAnsi="Arial" w:cs="Arial"/>
                <w:sz w:val="18"/>
                <w:lang w:val="it-IT" w:eastAsia="ko-KR"/>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DD7D01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5691F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sz w:val="18"/>
                <w:lang w:val="en-US" w:eastAsia="ko-KR"/>
              </w:rPr>
              <w:t>Freq</w:t>
            </w:r>
            <w:r w:rsidRPr="000F5580">
              <w:rPr>
                <w:rFonts w:ascii="Arial" w:eastAsia="Times New Roman"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73299BF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del w:id="183" w:author="Huawei" w:date="2024-08-05T10:13:00Z">
              <w:r w:rsidRPr="000F5580" w:rsidDel="00E13BCF">
                <w:rPr>
                  <w:rFonts w:ascii="Arial" w:eastAsia="Times New Roman" w:hAnsi="Arial" w:cs="Arial"/>
                  <w:sz w:val="18"/>
                  <w:lang w:val="en-US" w:eastAsia="zh-CN"/>
                </w:rPr>
                <w:delText>freq2</w:delText>
              </w:r>
            </w:del>
            <w:ins w:id="184" w:author="Huawei" w:date="2024-08-05T10:13:00Z">
              <w:r>
                <w:rPr>
                  <w:rFonts w:ascii="Arial" w:eastAsia="Times New Roman" w:hAnsi="Arial" w:cs="Arial"/>
                  <w:sz w:val="18"/>
                  <w:lang w:val="en-US" w:eastAsia="zh-CN"/>
                </w:rPr>
                <w:t>F</w:t>
              </w:r>
              <w:r w:rsidRPr="000F5580">
                <w:rPr>
                  <w:rFonts w:ascii="Arial" w:eastAsia="Times New Roman" w:hAnsi="Arial" w:cs="Arial"/>
                  <w:sz w:val="18"/>
                  <w:lang w:val="en-US" w:eastAsia="zh-CN"/>
                </w:rPr>
                <w:t>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52709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del w:id="185" w:author="Huawei" w:date="2024-08-05T10:13:00Z">
              <w:r w:rsidRPr="000F5580" w:rsidDel="00E13BCF">
                <w:rPr>
                  <w:rFonts w:ascii="Arial" w:eastAsia="Times New Roman" w:hAnsi="Arial" w:cs="Arial"/>
                  <w:sz w:val="18"/>
                  <w:lang w:val="en-US" w:eastAsia="zh-CN"/>
                </w:rPr>
                <w:delText>f</w:delText>
              </w:r>
              <w:r w:rsidRPr="000F5580" w:rsidDel="00E13BCF">
                <w:rPr>
                  <w:rFonts w:ascii="Arial" w:eastAsia="Times New Roman" w:hAnsi="Arial" w:cs="Arial"/>
                  <w:sz w:val="18"/>
                  <w:lang w:val="en-US" w:eastAsia="ko-KR"/>
                </w:rPr>
                <w:delText>req</w:delText>
              </w:r>
              <w:r w:rsidRPr="000F5580" w:rsidDel="00E13BCF">
                <w:rPr>
                  <w:rFonts w:ascii="Arial" w:eastAsia="Times New Roman" w:hAnsi="Arial" w:cs="Arial"/>
                  <w:sz w:val="18"/>
                  <w:lang w:val="en-US" w:eastAsia="zh-CN"/>
                </w:rPr>
                <w:delText>1</w:delText>
              </w:r>
            </w:del>
            <w:ins w:id="186" w:author="Huawei" w:date="2024-08-05T10:13:00Z">
              <w:r>
                <w:rPr>
                  <w:rFonts w:ascii="Arial" w:eastAsia="Times New Roman" w:hAnsi="Arial" w:cs="Arial"/>
                  <w:sz w:val="18"/>
                  <w:lang w:val="en-US" w:eastAsia="zh-CN"/>
                </w:rPr>
                <w:t>F</w:t>
              </w:r>
              <w:r w:rsidRPr="000F5580">
                <w:rPr>
                  <w:rFonts w:ascii="Arial" w:eastAsia="Times New Roman" w:hAnsi="Arial" w:cs="Arial"/>
                  <w:sz w:val="18"/>
                  <w:lang w:val="en-US" w:eastAsia="ko-KR"/>
                </w:rPr>
                <w:t>req</w:t>
              </w:r>
              <w:r w:rsidRPr="000F5580">
                <w:rPr>
                  <w:rFonts w:ascii="Arial" w:eastAsia="Times New Roman" w:hAnsi="Arial" w:cs="Arial"/>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5BB4FF9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sz w:val="18"/>
                <w:lang w:val="en-US" w:eastAsia="zh-CN"/>
              </w:rPr>
              <w:t>Freq2</w:t>
            </w:r>
          </w:p>
        </w:tc>
      </w:tr>
      <w:tr w:rsidR="002C7D78" w:rsidRPr="000F5580" w14:paraId="5E336B09"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102C411C"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lang w:val="it-IT" w:eastAsia="ko-KR"/>
              </w:rPr>
              <w:t>Duplex mode</w:t>
            </w:r>
          </w:p>
        </w:tc>
        <w:tc>
          <w:tcPr>
            <w:tcW w:w="1271" w:type="dxa"/>
            <w:tcBorders>
              <w:top w:val="single" w:sz="4" w:space="0" w:color="auto"/>
              <w:left w:val="single" w:sz="4" w:space="0" w:color="auto"/>
              <w:bottom w:val="single" w:sz="4" w:space="0" w:color="auto"/>
              <w:right w:val="single" w:sz="4" w:space="0" w:color="auto"/>
            </w:tcBorders>
          </w:tcPr>
          <w:p w14:paraId="0CCA77A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E5C5EF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8B4E14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TDD</w:t>
            </w:r>
          </w:p>
        </w:tc>
      </w:tr>
      <w:tr w:rsidR="002C7D78" w:rsidRPr="000F5580" w14:paraId="4E477495"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59E16F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TDD configuration</w:t>
            </w:r>
          </w:p>
        </w:tc>
        <w:tc>
          <w:tcPr>
            <w:tcW w:w="1271" w:type="dxa"/>
            <w:tcBorders>
              <w:top w:val="single" w:sz="4" w:space="0" w:color="auto"/>
              <w:left w:val="single" w:sz="4" w:space="0" w:color="auto"/>
              <w:bottom w:val="single" w:sz="4" w:space="0" w:color="auto"/>
              <w:right w:val="single" w:sz="4" w:space="0" w:color="auto"/>
            </w:tcBorders>
          </w:tcPr>
          <w:p w14:paraId="4CE4657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661" w:type="dxa"/>
            <w:gridSpan w:val="2"/>
            <w:tcBorders>
              <w:top w:val="single" w:sz="4" w:space="0" w:color="auto"/>
              <w:left w:val="single" w:sz="4" w:space="0" w:color="auto"/>
              <w:bottom w:val="single" w:sz="4" w:space="0" w:color="auto"/>
              <w:right w:val="single" w:sz="4" w:space="0" w:color="auto"/>
            </w:tcBorders>
          </w:tcPr>
          <w:p w14:paraId="711453D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3E0B33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sz w:val="18"/>
                <w:lang w:val="en-US" w:eastAsia="ja-JP"/>
              </w:rPr>
              <w:t>TDDConf.3.1</w:t>
            </w:r>
          </w:p>
        </w:tc>
      </w:tr>
      <w:tr w:rsidR="002C7D78" w:rsidRPr="000F5580" w14:paraId="05ECE9FD"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65055C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BW</w:t>
            </w:r>
            <w:r w:rsidRPr="000F5580">
              <w:rPr>
                <w:rFonts w:ascii="Arial" w:eastAsia="Malgun Gothic" w:hAnsi="Arial"/>
                <w:sz w:val="18"/>
                <w:szCs w:val="18"/>
                <w:vertAlign w:val="subscript"/>
                <w:lang w:eastAsia="ko-KR"/>
              </w:rPr>
              <w:t>channel</w:t>
            </w:r>
          </w:p>
        </w:tc>
        <w:tc>
          <w:tcPr>
            <w:tcW w:w="1271" w:type="dxa"/>
            <w:tcBorders>
              <w:top w:val="single" w:sz="4" w:space="0" w:color="auto"/>
              <w:left w:val="single" w:sz="4" w:space="0" w:color="auto"/>
              <w:bottom w:val="single" w:sz="4" w:space="0" w:color="auto"/>
              <w:right w:val="single" w:sz="4" w:space="0" w:color="auto"/>
            </w:tcBorders>
            <w:hideMark/>
          </w:tcPr>
          <w:p w14:paraId="72F8022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F78190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 xml:space="preserve">100: </w:t>
            </w:r>
            <w:proofErr w:type="gramStart"/>
            <w:r w:rsidRPr="000F5580">
              <w:rPr>
                <w:rFonts w:ascii="Arial" w:eastAsia="Malgun Gothic" w:hAnsi="Arial" w:cs="Arial"/>
                <w:sz w:val="18"/>
                <w:szCs w:val="18"/>
                <w:lang w:val="de-DE" w:eastAsia="ko-KR"/>
              </w:rPr>
              <w:t>N</w:t>
            </w:r>
            <w:r w:rsidRPr="000F5580">
              <w:rPr>
                <w:rFonts w:ascii="Arial" w:eastAsia="Malgun Gothic" w:hAnsi="Arial" w:cs="Arial"/>
                <w:sz w:val="18"/>
                <w:szCs w:val="18"/>
                <w:vertAlign w:val="subscript"/>
                <w:lang w:val="de-DE" w:eastAsia="ko-KR"/>
              </w:rPr>
              <w:t>RB,c</w:t>
            </w:r>
            <w:proofErr w:type="gramEnd"/>
            <w:r w:rsidRPr="000F5580">
              <w:rPr>
                <w:rFonts w:ascii="Arial" w:eastAsia="Malgun Gothic" w:hAnsi="Arial" w:cs="Arial"/>
                <w:sz w:val="18"/>
                <w:szCs w:val="18"/>
                <w:lang w:val="de-DE" w:eastAsia="ko-KR"/>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D648FC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 xml:space="preserve">100: </w:t>
            </w:r>
            <w:proofErr w:type="gramStart"/>
            <w:r w:rsidRPr="000F5580">
              <w:rPr>
                <w:rFonts w:ascii="Arial" w:eastAsia="Malgun Gothic" w:hAnsi="Arial" w:cs="Arial"/>
                <w:sz w:val="18"/>
                <w:szCs w:val="18"/>
                <w:lang w:val="de-DE" w:eastAsia="ko-KR"/>
              </w:rPr>
              <w:t>N</w:t>
            </w:r>
            <w:r w:rsidRPr="000F5580">
              <w:rPr>
                <w:rFonts w:ascii="Arial" w:eastAsia="Malgun Gothic" w:hAnsi="Arial" w:cs="Arial"/>
                <w:sz w:val="18"/>
                <w:szCs w:val="18"/>
                <w:vertAlign w:val="subscript"/>
                <w:lang w:val="de-DE" w:eastAsia="ko-KR"/>
              </w:rPr>
              <w:t>RB,c</w:t>
            </w:r>
            <w:proofErr w:type="gramEnd"/>
            <w:r w:rsidRPr="000F5580">
              <w:rPr>
                <w:rFonts w:ascii="Arial" w:eastAsia="Malgun Gothic" w:hAnsi="Arial" w:cs="Arial"/>
                <w:sz w:val="18"/>
                <w:szCs w:val="18"/>
                <w:lang w:val="de-DE" w:eastAsia="ko-KR"/>
              </w:rPr>
              <w:t xml:space="preserve"> = 66</w:t>
            </w:r>
          </w:p>
        </w:tc>
      </w:tr>
      <w:tr w:rsidR="002C7D78" w:rsidRPr="000F5580" w14:paraId="13E3CC9D" w14:textId="77777777" w:rsidTr="002C7D78">
        <w:trPr>
          <w:jc w:val="center"/>
        </w:trPr>
        <w:tc>
          <w:tcPr>
            <w:tcW w:w="1814" w:type="dxa"/>
            <w:vMerge w:val="restart"/>
            <w:tcBorders>
              <w:top w:val="single" w:sz="4" w:space="0" w:color="auto"/>
              <w:left w:val="single" w:sz="4" w:space="0" w:color="auto"/>
              <w:right w:val="single" w:sz="4" w:space="0" w:color="auto"/>
            </w:tcBorders>
            <w:vAlign w:val="center"/>
          </w:tcPr>
          <w:p w14:paraId="6CD94BD3"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hint="eastAsia"/>
                <w:sz w:val="18"/>
                <w:szCs w:val="18"/>
                <w:lang w:eastAsia="ko-KR"/>
              </w:rPr>
              <w:t>BWP configuration</w:t>
            </w:r>
          </w:p>
        </w:tc>
        <w:tc>
          <w:tcPr>
            <w:tcW w:w="1814" w:type="dxa"/>
            <w:vMerge w:val="restart"/>
            <w:tcBorders>
              <w:top w:val="single" w:sz="4" w:space="0" w:color="auto"/>
              <w:left w:val="single" w:sz="4" w:space="0" w:color="auto"/>
              <w:right w:val="single" w:sz="4" w:space="0" w:color="auto"/>
            </w:tcBorders>
          </w:tcPr>
          <w:p w14:paraId="673ED157"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hint="eastAsia"/>
                <w:sz w:val="18"/>
                <w:szCs w:val="18"/>
                <w:lang w:eastAsia="ko-KR"/>
              </w:rPr>
              <w:t>Initial DL BWP</w:t>
            </w:r>
          </w:p>
          <w:p w14:paraId="6FF1E1D3"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hint="eastAsia"/>
                <w:sz w:val="18"/>
                <w:szCs w:val="18"/>
                <w:lang w:eastAsia="ko-KR"/>
              </w:rPr>
              <w:t>Dedicated DL BWP</w:t>
            </w:r>
          </w:p>
        </w:tc>
        <w:tc>
          <w:tcPr>
            <w:tcW w:w="1271" w:type="dxa"/>
            <w:tcBorders>
              <w:top w:val="single" w:sz="4" w:space="0" w:color="auto"/>
              <w:left w:val="single" w:sz="4" w:space="0" w:color="auto"/>
              <w:bottom w:val="single" w:sz="4" w:space="0" w:color="auto"/>
              <w:right w:val="single" w:sz="4" w:space="0" w:color="auto"/>
            </w:tcBorders>
            <w:vAlign w:val="center"/>
          </w:tcPr>
          <w:p w14:paraId="2D71591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7073572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val="en-US" w:eastAsia="ko-KR"/>
              </w:rPr>
              <w:t>DLBWP.0.1</w:t>
            </w:r>
          </w:p>
        </w:tc>
      </w:tr>
      <w:tr w:rsidR="002C7D78" w:rsidRPr="000F5580" w14:paraId="3A3C7C43" w14:textId="77777777" w:rsidTr="002C7D78">
        <w:trPr>
          <w:jc w:val="center"/>
        </w:trPr>
        <w:tc>
          <w:tcPr>
            <w:tcW w:w="1814" w:type="dxa"/>
            <w:vMerge/>
            <w:tcBorders>
              <w:left w:val="single" w:sz="4" w:space="0" w:color="auto"/>
              <w:right w:val="single" w:sz="4" w:space="0" w:color="auto"/>
            </w:tcBorders>
            <w:vAlign w:val="center"/>
          </w:tcPr>
          <w:p w14:paraId="252D5B4F"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814" w:type="dxa"/>
            <w:vMerge/>
            <w:tcBorders>
              <w:left w:val="single" w:sz="4" w:space="0" w:color="auto"/>
              <w:bottom w:val="single" w:sz="4" w:space="0" w:color="auto"/>
              <w:right w:val="single" w:sz="4" w:space="0" w:color="auto"/>
            </w:tcBorders>
          </w:tcPr>
          <w:p w14:paraId="5814A8FC"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271" w:type="dxa"/>
            <w:tcBorders>
              <w:top w:val="single" w:sz="4" w:space="0" w:color="auto"/>
              <w:left w:val="single" w:sz="4" w:space="0" w:color="auto"/>
              <w:bottom w:val="single" w:sz="4" w:space="0" w:color="auto"/>
              <w:right w:val="single" w:sz="4" w:space="0" w:color="auto"/>
            </w:tcBorders>
            <w:vAlign w:val="center"/>
          </w:tcPr>
          <w:p w14:paraId="2BA3A9B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0B3512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val="en-US" w:eastAsia="ko-KR"/>
              </w:rPr>
              <w:t>DLBWP.1.1</w:t>
            </w:r>
          </w:p>
        </w:tc>
      </w:tr>
      <w:tr w:rsidR="002C7D78" w:rsidRPr="000F5580" w14:paraId="74F85FF5" w14:textId="77777777" w:rsidTr="002C7D78">
        <w:trPr>
          <w:jc w:val="center"/>
        </w:trPr>
        <w:tc>
          <w:tcPr>
            <w:tcW w:w="1814" w:type="dxa"/>
            <w:vMerge/>
            <w:tcBorders>
              <w:left w:val="single" w:sz="4" w:space="0" w:color="auto"/>
              <w:right w:val="single" w:sz="4" w:space="0" w:color="auto"/>
            </w:tcBorders>
            <w:vAlign w:val="center"/>
          </w:tcPr>
          <w:p w14:paraId="3D77FA4B"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814" w:type="dxa"/>
            <w:vMerge w:val="restart"/>
            <w:tcBorders>
              <w:top w:val="single" w:sz="4" w:space="0" w:color="auto"/>
              <w:left w:val="single" w:sz="4" w:space="0" w:color="auto"/>
              <w:right w:val="single" w:sz="4" w:space="0" w:color="auto"/>
            </w:tcBorders>
          </w:tcPr>
          <w:p w14:paraId="3EC9F4ED"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hint="eastAsia"/>
                <w:sz w:val="18"/>
                <w:szCs w:val="18"/>
                <w:lang w:eastAsia="ko-KR"/>
              </w:rPr>
              <w:t>Initial UL BWP</w:t>
            </w:r>
          </w:p>
          <w:p w14:paraId="64C5EE3B"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hint="eastAsia"/>
                <w:sz w:val="18"/>
                <w:szCs w:val="18"/>
                <w:lang w:eastAsia="ko-KR"/>
              </w:rPr>
              <w:t>Dedicated UL BWP</w:t>
            </w:r>
          </w:p>
        </w:tc>
        <w:tc>
          <w:tcPr>
            <w:tcW w:w="1271" w:type="dxa"/>
            <w:tcBorders>
              <w:top w:val="single" w:sz="4" w:space="0" w:color="auto"/>
              <w:left w:val="single" w:sz="4" w:space="0" w:color="auto"/>
              <w:bottom w:val="single" w:sz="4" w:space="0" w:color="auto"/>
              <w:right w:val="single" w:sz="4" w:space="0" w:color="auto"/>
            </w:tcBorders>
            <w:vAlign w:val="center"/>
          </w:tcPr>
          <w:p w14:paraId="185127E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7C73791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val="en-US" w:eastAsia="ko-KR"/>
              </w:rPr>
              <w:t>ULBWP.0.1</w:t>
            </w:r>
          </w:p>
        </w:tc>
      </w:tr>
      <w:tr w:rsidR="002C7D78" w:rsidRPr="000F5580" w14:paraId="0D6AD8DF" w14:textId="77777777" w:rsidTr="002C7D78">
        <w:trPr>
          <w:jc w:val="center"/>
        </w:trPr>
        <w:tc>
          <w:tcPr>
            <w:tcW w:w="1814" w:type="dxa"/>
            <w:vMerge/>
            <w:tcBorders>
              <w:left w:val="single" w:sz="4" w:space="0" w:color="auto"/>
              <w:bottom w:val="single" w:sz="4" w:space="0" w:color="auto"/>
              <w:right w:val="single" w:sz="4" w:space="0" w:color="auto"/>
            </w:tcBorders>
            <w:vAlign w:val="center"/>
          </w:tcPr>
          <w:p w14:paraId="778631A9"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814" w:type="dxa"/>
            <w:vMerge/>
            <w:tcBorders>
              <w:left w:val="single" w:sz="4" w:space="0" w:color="auto"/>
              <w:bottom w:val="single" w:sz="4" w:space="0" w:color="auto"/>
              <w:right w:val="single" w:sz="4" w:space="0" w:color="auto"/>
            </w:tcBorders>
          </w:tcPr>
          <w:p w14:paraId="722C23BE"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271" w:type="dxa"/>
            <w:tcBorders>
              <w:top w:val="single" w:sz="4" w:space="0" w:color="auto"/>
              <w:left w:val="single" w:sz="4" w:space="0" w:color="auto"/>
              <w:bottom w:val="single" w:sz="4" w:space="0" w:color="auto"/>
              <w:right w:val="single" w:sz="4" w:space="0" w:color="auto"/>
            </w:tcBorders>
            <w:vAlign w:val="center"/>
          </w:tcPr>
          <w:p w14:paraId="226419E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7542595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val="en-US" w:eastAsia="ko-KR"/>
              </w:rPr>
              <w:t>ULBWP.1.1</w:t>
            </w:r>
          </w:p>
        </w:tc>
      </w:tr>
      <w:tr w:rsidR="002C7D78" w:rsidRPr="000F5580" w14:paraId="782B311E"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70E8A33"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cs="Arial"/>
                <w:sz w:val="18"/>
                <w:lang w:val="en-US" w:eastAsia="ko-KR"/>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D8A04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830" w:type="dxa"/>
            <w:tcBorders>
              <w:top w:val="single" w:sz="4" w:space="0" w:color="auto"/>
              <w:left w:val="single" w:sz="4" w:space="0" w:color="auto"/>
              <w:bottom w:val="single" w:sz="4" w:space="0" w:color="auto"/>
              <w:right w:val="single" w:sz="4" w:space="0" w:color="auto"/>
            </w:tcBorders>
            <w:vAlign w:val="center"/>
          </w:tcPr>
          <w:p w14:paraId="088A27F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val="en-US" w:eastAsia="ko-KR"/>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372B72C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tcPr>
          <w:p w14:paraId="18DF7D3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val="en-US" w:eastAsia="ko-KR"/>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50D4361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val="en-US" w:eastAsia="ko-KR"/>
              </w:rPr>
              <w:t>-</w:t>
            </w:r>
          </w:p>
        </w:tc>
      </w:tr>
      <w:tr w:rsidR="002C7D78" w:rsidRPr="000F5580" w14:paraId="24917872"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C085146"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cs="Arial"/>
                <w:sz w:val="18"/>
                <w:lang w:val="en-US" w:eastAsia="ko-KR"/>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5622AA3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830" w:type="dxa"/>
            <w:tcBorders>
              <w:top w:val="single" w:sz="4" w:space="0" w:color="auto"/>
              <w:left w:val="single" w:sz="4" w:space="0" w:color="auto"/>
              <w:bottom w:val="single" w:sz="4" w:space="0" w:color="auto"/>
              <w:right w:val="single" w:sz="4" w:space="0" w:color="auto"/>
            </w:tcBorders>
            <w:vAlign w:val="center"/>
          </w:tcPr>
          <w:p w14:paraId="0AE809B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val="en-US" w:eastAsia="ko-KR"/>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02CAA61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tcPr>
          <w:p w14:paraId="3352F26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val="en-US" w:eastAsia="ko-KR"/>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102989A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val="en-US" w:eastAsia="ko-KR"/>
              </w:rPr>
              <w:t>-</w:t>
            </w:r>
          </w:p>
        </w:tc>
      </w:tr>
      <w:tr w:rsidR="002C7D78" w:rsidRPr="000F5580" w14:paraId="0446F22C"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BC68587"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hint="eastAsia"/>
                <w:sz w:val="18"/>
                <w:szCs w:val="18"/>
                <w:lang w:eastAsia="ja-JP"/>
              </w:rPr>
              <w:t>D</w:t>
            </w:r>
            <w:r w:rsidRPr="000F5580">
              <w:rPr>
                <w:rFonts w:ascii="Arial" w:eastAsia="Times New Roman" w:hAnsi="Arial"/>
                <w:sz w:val="18"/>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09FD7D4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1661" w:type="dxa"/>
            <w:gridSpan w:val="2"/>
            <w:tcBorders>
              <w:top w:val="single" w:sz="4" w:space="0" w:color="auto"/>
              <w:left w:val="single" w:sz="4" w:space="0" w:color="auto"/>
              <w:bottom w:val="single" w:sz="4" w:space="0" w:color="auto"/>
              <w:right w:val="single" w:sz="4" w:space="0" w:color="auto"/>
            </w:tcBorders>
          </w:tcPr>
          <w:p w14:paraId="5CBB387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hint="eastAsia"/>
                <w:sz w:val="18"/>
                <w:szCs w:val="18"/>
                <w:lang w:eastAsia="ja-JP"/>
              </w:rPr>
              <w:t>6</w:t>
            </w:r>
            <w:r w:rsidRPr="000F5580">
              <w:rPr>
                <w:rFonts w:ascii="Arial" w:eastAsia="Times New Roman" w:hAnsi="Arial"/>
                <w:sz w:val="18"/>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1573531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hint="eastAsia"/>
                <w:sz w:val="18"/>
                <w:szCs w:val="18"/>
                <w:lang w:eastAsia="ja-JP"/>
              </w:rPr>
              <w:t>6</w:t>
            </w:r>
            <w:r w:rsidRPr="000F5580">
              <w:rPr>
                <w:rFonts w:ascii="Arial" w:eastAsia="Times New Roman" w:hAnsi="Arial"/>
                <w:sz w:val="18"/>
                <w:szCs w:val="18"/>
                <w:lang w:eastAsia="ja-JP"/>
              </w:rPr>
              <w:t>6</w:t>
            </w:r>
          </w:p>
        </w:tc>
      </w:tr>
      <w:tr w:rsidR="002C7D78" w:rsidRPr="000F5580" w14:paraId="7795993F"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0C5358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8A3A16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8740E6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SR.3.1 TDD</w:t>
            </w:r>
          </w:p>
          <w:p w14:paraId="7759C71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A38456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CB5E2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SR.3.1 TDD</w:t>
            </w:r>
          </w:p>
          <w:p w14:paraId="73E7E0E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1ACA72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r>
      <w:tr w:rsidR="002C7D78" w:rsidRPr="000F5580" w14:paraId="2EEA4E19"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124FF6C"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v5.0.0"/>
                <w:sz w:val="18"/>
                <w:lang w:eastAsia="ko-KR"/>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3679D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tcPr>
          <w:p w14:paraId="79193F6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CR.3.1 TDD</w:t>
            </w:r>
          </w:p>
          <w:p w14:paraId="58A243C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640F491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tcPr>
          <w:p w14:paraId="3974C83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CR.3.1 TDD</w:t>
            </w:r>
          </w:p>
          <w:p w14:paraId="5032727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832" w:type="dxa"/>
            <w:tcBorders>
              <w:top w:val="single" w:sz="4" w:space="0" w:color="auto"/>
              <w:left w:val="single" w:sz="4" w:space="0" w:color="auto"/>
              <w:bottom w:val="single" w:sz="4" w:space="0" w:color="auto"/>
              <w:right w:val="single" w:sz="4" w:space="0" w:color="auto"/>
            </w:tcBorders>
            <w:vAlign w:val="center"/>
          </w:tcPr>
          <w:p w14:paraId="3A5D78A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r>
      <w:tr w:rsidR="002C7D78" w:rsidRPr="000F5580" w14:paraId="63A9605D"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DC2EE1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A3506D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F53D37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OP.1</w:t>
            </w:r>
          </w:p>
          <w:p w14:paraId="1DE3B3D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3777A3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OP.1</w:t>
            </w:r>
          </w:p>
          <w:p w14:paraId="5997E5B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354B2F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OP.1</w:t>
            </w:r>
          </w:p>
          <w:p w14:paraId="53626F8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25D073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OP.1</w:t>
            </w:r>
          </w:p>
          <w:p w14:paraId="45EB019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65EC502A"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3E2C47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cs="Arial"/>
                <w:sz w:val="18"/>
                <w:lang w:eastAsia="ko-KR"/>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D97427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30" w:type="dxa"/>
            <w:tcBorders>
              <w:top w:val="single" w:sz="4" w:space="0" w:color="auto"/>
              <w:left w:val="single" w:sz="4" w:space="0" w:color="auto"/>
              <w:bottom w:val="single" w:sz="4" w:space="0" w:color="auto"/>
              <w:right w:val="single" w:sz="4" w:space="0" w:color="auto"/>
            </w:tcBorders>
            <w:vAlign w:val="center"/>
          </w:tcPr>
          <w:p w14:paraId="0EDEF05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eastAsia="ko-KR"/>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19B7B45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eastAsia="ko-KR"/>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378D586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eastAsia="ko-KR"/>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44860EA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eastAsia="ko-KR"/>
              </w:rPr>
              <w:t>SSB.3 FR2</w:t>
            </w:r>
          </w:p>
        </w:tc>
      </w:tr>
      <w:tr w:rsidR="002C7D78" w:rsidRPr="000F5580" w14:paraId="7D88B298"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5CC4A0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93FCDA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830" w:type="dxa"/>
            <w:tcBorders>
              <w:top w:val="single" w:sz="4" w:space="0" w:color="auto"/>
              <w:left w:val="single" w:sz="4" w:space="0" w:color="auto"/>
              <w:bottom w:val="single" w:sz="4" w:space="0" w:color="auto"/>
              <w:right w:val="single" w:sz="4" w:space="0" w:color="auto"/>
            </w:tcBorders>
            <w:vAlign w:val="center"/>
          </w:tcPr>
          <w:p w14:paraId="1FC21A0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46C35A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6536F0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79D8643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 xml:space="preserve">SMTC.1 FR2 </w:t>
            </w:r>
          </w:p>
        </w:tc>
      </w:tr>
      <w:tr w:rsidR="002C7D78" w:rsidRPr="000F5580" w14:paraId="01969A03"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03868BC"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0F169CF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kHz</w:t>
            </w:r>
          </w:p>
        </w:tc>
        <w:tc>
          <w:tcPr>
            <w:tcW w:w="830" w:type="dxa"/>
            <w:tcBorders>
              <w:top w:val="single" w:sz="4" w:space="0" w:color="auto"/>
              <w:left w:val="single" w:sz="4" w:space="0" w:color="auto"/>
              <w:bottom w:val="single" w:sz="4" w:space="0" w:color="auto"/>
              <w:right w:val="single" w:sz="4" w:space="0" w:color="auto"/>
            </w:tcBorders>
            <w:vAlign w:val="center"/>
          </w:tcPr>
          <w:p w14:paraId="71913B3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B99F37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C1D447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59D954C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120 </w:t>
            </w:r>
          </w:p>
        </w:tc>
      </w:tr>
      <w:tr w:rsidR="002C7D78" w:rsidRPr="000F5580" w14:paraId="1E14A59E"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99F034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44DE91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BF3764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60D40F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583458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80E0CF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r>
      <w:tr w:rsidR="002C7D78" w:rsidRPr="000F5580" w14:paraId="08A8FF80"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9226D3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C500D7"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8BE2FD8"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3E2EFC"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9D5842"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4FA63C"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70C2BEEA"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65E91B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08E683"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17FD893"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A466F4"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0E7988"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59168C"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6CB3BC92"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A2310D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49EF6F"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5733B61"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B9F213"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8883B7"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31E1E4"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1D2E0CE2"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656179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D3BAB8"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AF0DE5"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B4D724"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AE6ED2"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DE59F5"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2F889D36"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AB0FDC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03FC81"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FAB277"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9D2B4A"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92883A"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810ACF"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3DFAD450"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703FDA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27C69D"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3FB5D0A"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2D009B"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7D0816"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ABFC4D"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4EB05EF8" w14:textId="77777777" w:rsidTr="002C7D78">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AAFDFB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Malgun Gothic" w:hAnsi="Arial" w:cs="Arial"/>
                <w:sz w:val="18"/>
                <w:szCs w:val="18"/>
                <w:lang w:val="en-US" w:eastAsia="ko-KR"/>
              </w:rPr>
              <w:t>EPRE ratio of OCNG DMRS to SSS</w:t>
            </w:r>
            <w:r w:rsidRPr="000F5580">
              <w:rPr>
                <w:rFonts w:ascii="Arial" w:eastAsia="Malgun Gothic" w:hAnsi="Arial" w:cs="Arial"/>
                <w:sz w:val="18"/>
                <w:szCs w:val="18"/>
                <w:vertAlign w:val="superscript"/>
                <w:lang w:val="en-US" w:eastAsia="ko-KR"/>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25B051"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E9E88B"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8B0386"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12FC28"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3604127"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74BD439C" w14:textId="77777777" w:rsidTr="002C7D78">
        <w:trPr>
          <w:trHeight w:val="217"/>
          <w:jc w:val="center"/>
        </w:trPr>
        <w:tc>
          <w:tcPr>
            <w:tcW w:w="3628" w:type="dxa"/>
            <w:gridSpan w:val="2"/>
            <w:tcBorders>
              <w:top w:val="single" w:sz="4" w:space="0" w:color="auto"/>
              <w:left w:val="single" w:sz="4" w:space="0" w:color="auto"/>
              <w:right w:val="single" w:sz="4" w:space="0" w:color="auto"/>
            </w:tcBorders>
            <w:hideMark/>
          </w:tcPr>
          <w:p w14:paraId="5F3823A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Malgun Gothic" w:hAnsi="Arial" w:cs="Arial"/>
                <w:sz w:val="18"/>
                <w:szCs w:val="18"/>
                <w:lang w:val="en-US" w:eastAsia="ko-KR"/>
              </w:rPr>
              <w:t>EPRE ratio of OCNG to OCNG DMRS</w:t>
            </w:r>
            <w:r w:rsidRPr="000F5580">
              <w:rPr>
                <w:rFonts w:ascii="Arial" w:eastAsia="Malgun Gothic" w:hAnsi="Arial" w:cs="Arial"/>
                <w:sz w:val="18"/>
                <w:szCs w:val="18"/>
                <w:vertAlign w:val="superscript"/>
                <w:lang w:val="en-US" w:eastAsia="ko-KR"/>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BC125D"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192DB6"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FB743C"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A708D2"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0A5720"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6F6D8EEF" w14:textId="77777777" w:rsidTr="002C7D78">
        <w:trPr>
          <w:trHeight w:val="217"/>
          <w:jc w:val="center"/>
        </w:trPr>
        <w:tc>
          <w:tcPr>
            <w:tcW w:w="3628" w:type="dxa"/>
            <w:gridSpan w:val="2"/>
            <w:tcBorders>
              <w:top w:val="single" w:sz="4" w:space="0" w:color="auto"/>
              <w:left w:val="single" w:sz="4" w:space="0" w:color="auto"/>
              <w:right w:val="single" w:sz="4" w:space="0" w:color="auto"/>
            </w:tcBorders>
          </w:tcPr>
          <w:p w14:paraId="1BD7A179"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cs="Arial"/>
                <w:sz w:val="18"/>
                <w:szCs w:val="18"/>
                <w:lang w:val="en-US" w:eastAsia="ko-KR"/>
              </w:rPr>
            </w:pPr>
            <w:r w:rsidRPr="000F5580">
              <w:rPr>
                <w:rFonts w:ascii="Arial" w:eastAsia="Calibri" w:hAnsi="Arial" w:cs="Arial"/>
                <w:sz w:val="18"/>
                <w:szCs w:val="22"/>
                <w:lang w:val="en-US" w:eastAsia="ko-KR"/>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A5A64B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tcPr>
          <w:p w14:paraId="38D69E7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C89265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491013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59E98A5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AWGN</w:t>
            </w:r>
          </w:p>
        </w:tc>
      </w:tr>
      <w:tr w:rsidR="002C7D78" w:rsidRPr="000F5580" w14:paraId="6F58524C" w14:textId="77777777" w:rsidTr="002C7D78">
        <w:trPr>
          <w:trHeight w:val="217"/>
          <w:jc w:val="center"/>
        </w:trPr>
        <w:tc>
          <w:tcPr>
            <w:tcW w:w="3628" w:type="dxa"/>
            <w:gridSpan w:val="2"/>
            <w:tcBorders>
              <w:top w:val="single" w:sz="4" w:space="0" w:color="auto"/>
              <w:left w:val="single" w:sz="4" w:space="0" w:color="auto"/>
              <w:right w:val="single" w:sz="4" w:space="0" w:color="auto"/>
            </w:tcBorders>
          </w:tcPr>
          <w:p w14:paraId="59116AC6"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cs="Arial"/>
                <w:sz w:val="18"/>
                <w:szCs w:val="18"/>
                <w:lang w:val="en-US" w:eastAsia="ko-KR"/>
              </w:rPr>
            </w:pPr>
            <w:r w:rsidRPr="000F5580">
              <w:rPr>
                <w:rFonts w:ascii="Arial" w:eastAsia="Calibri" w:hAnsi="Arial" w:cs="Arial"/>
                <w:sz w:val="18"/>
                <w:szCs w:val="22"/>
                <w:lang w:val="en-US" w:eastAsia="ko-KR"/>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C3A02D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tcPr>
          <w:p w14:paraId="288B2AC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DF4CAC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3139D1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1x2</w:t>
            </w:r>
          </w:p>
        </w:tc>
        <w:tc>
          <w:tcPr>
            <w:tcW w:w="832" w:type="dxa"/>
            <w:tcBorders>
              <w:top w:val="single" w:sz="4" w:space="0" w:color="auto"/>
              <w:left w:val="single" w:sz="4" w:space="0" w:color="auto"/>
              <w:bottom w:val="single" w:sz="4" w:space="0" w:color="auto"/>
              <w:right w:val="single" w:sz="4" w:space="0" w:color="auto"/>
            </w:tcBorders>
            <w:vAlign w:val="center"/>
          </w:tcPr>
          <w:p w14:paraId="127D635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1x2</w:t>
            </w:r>
          </w:p>
        </w:tc>
      </w:tr>
      <w:tr w:rsidR="002C7D78" w:rsidRPr="000F5580" w14:paraId="028FFC1A" w14:textId="77777777" w:rsidTr="002C7D78">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2A5A2413"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1:</w:t>
            </w:r>
            <w:r w:rsidRPr="000F5580">
              <w:rPr>
                <w:rFonts w:ascii="Arial" w:eastAsia="Times New Roman" w:hAnsi="Arial" w:cs="Arial"/>
                <w:sz w:val="18"/>
                <w:lang w:val="en-US" w:eastAsia="ko-KR"/>
              </w:rPr>
              <w:tab/>
              <w:t>OCNG shall be used such that both cells are fully allocated and a constant total transmitted power spectral density is achieved for all OFDM symbols.</w:t>
            </w:r>
          </w:p>
          <w:p w14:paraId="5F26A71F"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2:</w:t>
            </w:r>
            <w:r w:rsidRPr="000F5580">
              <w:rPr>
                <w:rFonts w:ascii="Arial" w:eastAsia="Times New Roman" w:hAnsi="Arial" w:cs="Arial"/>
                <w:sz w:val="18"/>
                <w:lang w:val="en-US" w:eastAsia="ko-KR"/>
              </w:rPr>
              <w:tab/>
              <w:t>Void</w:t>
            </w:r>
          </w:p>
          <w:p w14:paraId="68E62F45"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3:</w:t>
            </w:r>
            <w:r w:rsidRPr="000F5580">
              <w:rPr>
                <w:rFonts w:ascii="Arial" w:eastAsia="Times New Roman" w:hAnsi="Arial" w:cs="Arial"/>
                <w:sz w:val="18"/>
                <w:lang w:val="en-US" w:eastAsia="ko-KR"/>
              </w:rPr>
              <w:tab/>
              <w:t>Void</w:t>
            </w:r>
          </w:p>
          <w:p w14:paraId="61B05031"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4:</w:t>
            </w:r>
            <w:r w:rsidRPr="000F5580">
              <w:rPr>
                <w:rFonts w:ascii="Arial" w:eastAsia="Times New Roman" w:hAnsi="Arial" w:cs="Arial"/>
                <w:sz w:val="18"/>
                <w:lang w:val="en-US" w:eastAsia="ko-KR"/>
              </w:rPr>
              <w:tab/>
              <w:t>Void</w:t>
            </w:r>
          </w:p>
          <w:p w14:paraId="440157BE"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p>
        </w:tc>
      </w:tr>
    </w:tbl>
    <w:p w14:paraId="68C73062" w14:textId="77777777" w:rsidR="002C7D78" w:rsidRPr="000F5580" w:rsidRDefault="002C7D78" w:rsidP="002C7D78">
      <w:pPr>
        <w:overflowPunct w:val="0"/>
        <w:autoSpaceDE w:val="0"/>
        <w:autoSpaceDN w:val="0"/>
        <w:adjustRightInd w:val="0"/>
        <w:textAlignment w:val="baseline"/>
        <w:rPr>
          <w:rFonts w:eastAsia="Times New Roman"/>
          <w:lang w:eastAsia="ko-KR"/>
        </w:rPr>
      </w:pPr>
    </w:p>
    <w:p w14:paraId="3C980F9F"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w:t>
      </w:r>
      <w:r w:rsidRPr="000F5580">
        <w:rPr>
          <w:rFonts w:ascii="Arial" w:eastAsia="Times New Roman" w:hAnsi="Arial" w:cs="Arial"/>
          <w:b/>
          <w:lang w:eastAsia="ko-KR"/>
        </w:rPr>
        <w:t>5.7.2.2.2-</w:t>
      </w:r>
      <w:r w:rsidRPr="000F5580">
        <w:rPr>
          <w:rFonts w:ascii="Arial" w:eastAsia="Times New Roman" w:hAnsi="Arial" w:cs="Arial"/>
          <w:b/>
          <w:lang w:eastAsia="zh-CN"/>
        </w:rPr>
        <w:t>3</w:t>
      </w:r>
      <w:r w:rsidRPr="000F5580">
        <w:rPr>
          <w:rFonts w:ascii="Arial" w:eastAsia="Times New Roman" w:hAnsi="Arial"/>
          <w:b/>
          <w:lang w:eastAsia="ko-KR"/>
        </w:rPr>
        <w:t>: SS-RSR</w:t>
      </w:r>
      <w:r w:rsidRPr="000F5580">
        <w:rPr>
          <w:rFonts w:ascii="Arial" w:eastAsia="Times New Roman" w:hAnsi="Arial"/>
          <w:b/>
          <w:lang w:eastAsia="zh-CN"/>
        </w:rPr>
        <w:t>Q</w:t>
      </w:r>
      <w:r w:rsidRPr="000F5580">
        <w:rPr>
          <w:rFonts w:ascii="Arial" w:eastAsia="Times New Roman" w:hAnsi="Arial"/>
          <w:b/>
          <w:lang w:eastAsia="ko-KR"/>
        </w:rPr>
        <w:t xml:space="preserve"> </w:t>
      </w:r>
      <w:del w:id="187" w:author="Huawei" w:date="2024-08-05T10:08:00Z">
        <w:r w:rsidRPr="000F5580" w:rsidDel="009521C9">
          <w:rPr>
            <w:rFonts w:ascii="Arial" w:eastAsia="Times New Roman" w:hAnsi="Arial"/>
            <w:b/>
            <w:lang w:eastAsia="ko-KR"/>
          </w:rPr>
          <w:delText>Int</w:delText>
        </w:r>
        <w:r w:rsidRPr="000F5580" w:rsidDel="009521C9">
          <w:rPr>
            <w:rFonts w:ascii="Arial" w:eastAsia="Times New Roman" w:hAnsi="Arial"/>
            <w:b/>
            <w:lang w:eastAsia="zh-CN"/>
          </w:rPr>
          <w:delText>er</w:delText>
        </w:r>
        <w:r w:rsidRPr="000F5580" w:rsidDel="009521C9">
          <w:rPr>
            <w:rFonts w:ascii="Arial" w:eastAsia="Times New Roman" w:hAnsi="Arial"/>
            <w:b/>
            <w:lang w:eastAsia="ko-KR"/>
          </w:rPr>
          <w:delText xml:space="preserve"> </w:delText>
        </w:r>
      </w:del>
      <w:ins w:id="188" w:author="Huawei" w:date="2024-08-05T10:08:00Z">
        <w:r w:rsidRPr="000F5580">
          <w:rPr>
            <w:rFonts w:ascii="Arial" w:eastAsia="Times New Roman" w:hAnsi="Arial"/>
            <w:b/>
            <w:lang w:eastAsia="ko-KR"/>
          </w:rPr>
          <w:t>Int</w:t>
        </w:r>
        <w:r w:rsidRPr="000F5580">
          <w:rPr>
            <w:rFonts w:ascii="Arial" w:eastAsia="Times New Roman" w:hAnsi="Arial"/>
            <w:b/>
            <w:lang w:eastAsia="zh-CN"/>
          </w:rPr>
          <w:t>er</w:t>
        </w:r>
        <w:r>
          <w:rPr>
            <w:rFonts w:ascii="Arial" w:eastAsia="Times New Roman" w:hAnsi="Arial"/>
            <w:b/>
            <w:lang w:eastAsia="ko-KR"/>
          </w:rPr>
          <w:t>-</w:t>
        </w:r>
      </w:ins>
      <w:r w:rsidRPr="000F5580">
        <w:rPr>
          <w:rFonts w:ascii="Arial" w:eastAsia="Times New Roman" w:hAnsi="Arial"/>
          <w:b/>
          <w:lang w:eastAsia="ko-KR"/>
        </w:rPr>
        <w:t>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2C7D78" w:rsidRPr="000F5580" w14:paraId="762D6113" w14:textId="77777777" w:rsidTr="002C7D7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09C267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7BBB8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2D61B4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AE09E7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Test </w:t>
            </w:r>
            <w:r w:rsidRPr="000F5580">
              <w:rPr>
                <w:rFonts w:ascii="Arial" w:eastAsia="Times New Roman" w:hAnsi="Arial" w:cs="Arial" w:hint="eastAsia"/>
                <w:b/>
                <w:sz w:val="18"/>
                <w:lang w:val="en-US" w:eastAsia="zh-CN"/>
              </w:rPr>
              <w:t>2</w:t>
            </w:r>
          </w:p>
        </w:tc>
      </w:tr>
      <w:tr w:rsidR="002C7D78" w:rsidRPr="000F5580" w14:paraId="0DC6C710" w14:textId="77777777" w:rsidTr="002C7D7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5F2082B"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b/>
                <w:sz w:val="18"/>
                <w:szCs w:val="22"/>
                <w:lang w:val="en-US" w:eastAsia="ko-KR"/>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30339B"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b/>
                <w:sz w:val="18"/>
                <w:szCs w:val="22"/>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138C74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41E64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2D0D5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647AC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3</w:t>
            </w:r>
          </w:p>
        </w:tc>
      </w:tr>
      <w:tr w:rsidR="002C7D78" w:rsidRPr="000F5580" w14:paraId="40B81A3F"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DCF6F1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eastAsia="zh-CN"/>
              </w:rPr>
              <w:lastRenderedPageBreak/>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39E529E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867D3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hint="eastAsia"/>
                <w:sz w:val="18"/>
                <w:lang w:val="en-US" w:eastAsia="zh-CN"/>
              </w:rPr>
              <w:t>Setup 1</w:t>
            </w:r>
            <w:r w:rsidRPr="000F5580">
              <w:rPr>
                <w:rFonts w:ascii="Arial" w:eastAsia="Times New Roman" w:hAnsi="Arial" w:cs="Arial"/>
                <w:sz w:val="18"/>
                <w:lang w:val="en-US" w:eastAsia="zh-CN"/>
              </w:rPr>
              <w:t xml:space="preserve"> in clause </w:t>
            </w:r>
            <w:r w:rsidRPr="000F5580">
              <w:rPr>
                <w:rFonts w:ascii="Arial" w:eastAsia="Times New Roman" w:hAnsi="Arial"/>
                <w:snapToGrid w:val="0"/>
                <w:sz w:val="18"/>
                <w:lang w:eastAsia="ko-KR"/>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D7F1E3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hint="eastAsia"/>
                <w:sz w:val="18"/>
                <w:lang w:val="en-US" w:eastAsia="zh-CN"/>
              </w:rPr>
              <w:t>Setup 1</w:t>
            </w:r>
            <w:r w:rsidRPr="000F5580">
              <w:rPr>
                <w:rFonts w:ascii="Arial" w:eastAsia="Times New Roman" w:hAnsi="Arial" w:cs="Arial"/>
                <w:sz w:val="18"/>
                <w:lang w:val="en-US" w:eastAsia="zh-CN"/>
              </w:rPr>
              <w:t xml:space="preserve"> in clause </w:t>
            </w:r>
            <w:r w:rsidRPr="000F5580">
              <w:rPr>
                <w:rFonts w:ascii="Arial" w:eastAsia="Times New Roman" w:hAnsi="Arial"/>
                <w:snapToGrid w:val="0"/>
                <w:sz w:val="18"/>
                <w:lang w:eastAsia="ko-KR"/>
              </w:rPr>
              <w:t>A.3.15</w:t>
            </w:r>
          </w:p>
        </w:tc>
      </w:tr>
      <w:tr w:rsidR="002C7D78" w:rsidRPr="000F5580" w14:paraId="6F6CEC91"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1D3C81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eastAsia="zh-CN"/>
              </w:rPr>
            </w:pPr>
            <w:r w:rsidRPr="000F5580">
              <w:rPr>
                <w:rFonts w:ascii="Arial" w:eastAsia="Times New Roman" w:hAnsi="Arial" w:cs="Arial"/>
                <w:sz w:val="18"/>
                <w:szCs w:val="18"/>
                <w:lang w:val="en-US" w:eastAsia="ko-KR"/>
              </w:rPr>
              <w:t>Assumption for UE beams</w:t>
            </w:r>
            <w:r w:rsidRPr="000F5580">
              <w:rPr>
                <w:rFonts w:ascii="Arial" w:eastAsia="Times New Roman" w:hAnsi="Arial" w:cs="Arial"/>
                <w:sz w:val="18"/>
                <w:szCs w:val="18"/>
                <w:vertAlign w:val="superscript"/>
                <w:lang w:val="en-US" w:eastAsia="ko-KR"/>
              </w:rPr>
              <w:t>Note 8</w:t>
            </w:r>
          </w:p>
        </w:tc>
        <w:tc>
          <w:tcPr>
            <w:tcW w:w="1271" w:type="dxa"/>
            <w:tcBorders>
              <w:top w:val="single" w:sz="4" w:space="0" w:color="auto"/>
              <w:left w:val="single" w:sz="4" w:space="0" w:color="auto"/>
              <w:bottom w:val="single" w:sz="4" w:space="0" w:color="auto"/>
              <w:right w:val="single" w:sz="4" w:space="0" w:color="auto"/>
            </w:tcBorders>
            <w:vAlign w:val="center"/>
          </w:tcPr>
          <w:p w14:paraId="64B0E99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1FDEC7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sz w:val="18"/>
                <w:lang w:val="en-US" w:eastAsia="ko-KR"/>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56499C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sz w:val="18"/>
                <w:szCs w:val="18"/>
                <w:lang w:val="en-US" w:eastAsia="ko-KR"/>
              </w:rPr>
              <w:t>Rough</w:t>
            </w:r>
          </w:p>
        </w:tc>
      </w:tr>
      <w:tr w:rsidR="002C7D78" w:rsidRPr="000F5580" w14:paraId="07B214B5" w14:textId="77777777" w:rsidTr="002C7D78">
        <w:trPr>
          <w:jc w:val="center"/>
        </w:trPr>
        <w:tc>
          <w:tcPr>
            <w:tcW w:w="3628" w:type="dxa"/>
            <w:tcBorders>
              <w:top w:val="single" w:sz="4" w:space="0" w:color="auto"/>
              <w:left w:val="single" w:sz="4" w:space="0" w:color="auto"/>
              <w:right w:val="single" w:sz="4" w:space="0" w:color="auto"/>
            </w:tcBorders>
            <w:vAlign w:val="center"/>
          </w:tcPr>
          <w:p w14:paraId="40BC5F2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0F5580">
              <w:rPr>
                <w:rFonts w:ascii="Arial" w:eastAsia="Calibri" w:hAnsi="Arial" w:cs="Arial"/>
                <w:position w:val="-12"/>
                <w:sz w:val="18"/>
                <w:szCs w:val="22"/>
                <w:lang w:eastAsia="ko-KR"/>
              </w:rPr>
              <w:object w:dxaOrig="405" w:dyaOrig="345" w14:anchorId="1AA36392">
                <v:shape id="_x0000_i1043" type="#_x0000_t75" style="width:20.4pt;height:20.4pt" o:ole="" fillcolor="window">
                  <v:imagedata r:id="rId20" o:title=""/>
                </v:shape>
                <o:OLEObject Type="Embed" ProgID="Equation.3" ShapeID="_x0000_i1043" DrawAspect="Content" ObjectID="_1784740234" r:id="rId39"/>
              </w:object>
            </w:r>
            <w:r w:rsidRPr="000F5580">
              <w:rPr>
                <w:rFonts w:ascii="Arial" w:eastAsia="Times New Roman" w:hAnsi="Arial" w:cs="Arial"/>
                <w:sz w:val="18"/>
                <w:vertAlign w:val="superscript"/>
                <w:lang w:eastAsia="ko-KR"/>
              </w:rPr>
              <w:t>Note1</w:t>
            </w:r>
          </w:p>
          <w:p w14:paraId="159A308F"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cs="Arial"/>
                <w:sz w:val="18"/>
                <w:szCs w:val="22"/>
                <w:lang w:val="en-US" w:eastAsia="ko-KR"/>
              </w:rPr>
            </w:pPr>
          </w:p>
        </w:tc>
        <w:tc>
          <w:tcPr>
            <w:tcW w:w="1271" w:type="dxa"/>
            <w:tcBorders>
              <w:top w:val="single" w:sz="4" w:space="0" w:color="auto"/>
              <w:left w:val="single" w:sz="4" w:space="0" w:color="auto"/>
              <w:bottom w:val="single" w:sz="4" w:space="0" w:color="auto"/>
              <w:right w:val="single" w:sz="4" w:space="0" w:color="auto"/>
            </w:tcBorders>
            <w:vAlign w:val="center"/>
          </w:tcPr>
          <w:p w14:paraId="5745A0E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dBm/15kHz</w:t>
            </w:r>
            <w:r w:rsidRPr="000F5580">
              <w:rPr>
                <w:rFonts w:ascii="Arial" w:eastAsia="Times New Roman" w:hAnsi="Arial" w:cs="Arial"/>
                <w:sz w:val="18"/>
                <w:vertAlign w:val="superscript"/>
                <w:lang w:eastAsia="ko-KR"/>
              </w:rPr>
              <w:t>Note4</w:t>
            </w:r>
          </w:p>
        </w:tc>
        <w:tc>
          <w:tcPr>
            <w:tcW w:w="1661" w:type="dxa"/>
            <w:gridSpan w:val="2"/>
            <w:tcBorders>
              <w:top w:val="single" w:sz="4" w:space="0" w:color="auto"/>
              <w:left w:val="single" w:sz="4" w:space="0" w:color="auto"/>
              <w:right w:val="single" w:sz="4" w:space="0" w:color="auto"/>
            </w:tcBorders>
            <w:vAlign w:val="center"/>
          </w:tcPr>
          <w:p w14:paraId="253BD98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sz w:val="18"/>
                <w:lang w:eastAsia="zh-CN"/>
              </w:rPr>
              <w:t>-94.03</w:t>
            </w:r>
          </w:p>
        </w:tc>
        <w:tc>
          <w:tcPr>
            <w:tcW w:w="1663" w:type="dxa"/>
            <w:gridSpan w:val="2"/>
            <w:tcBorders>
              <w:top w:val="single" w:sz="4" w:space="0" w:color="auto"/>
              <w:left w:val="single" w:sz="4" w:space="0" w:color="auto"/>
              <w:right w:val="single" w:sz="4" w:space="0" w:color="auto"/>
            </w:tcBorders>
            <w:vAlign w:val="center"/>
          </w:tcPr>
          <w:p w14:paraId="0413D3D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sz w:val="18"/>
                <w:lang w:eastAsia="zh-CN"/>
              </w:rPr>
              <w:t>-94.03</w:t>
            </w:r>
          </w:p>
        </w:tc>
      </w:tr>
      <w:tr w:rsidR="002C7D78" w:rsidRPr="000F5580" w14:paraId="2E98654F" w14:textId="77777777" w:rsidTr="002C7D78">
        <w:trPr>
          <w:jc w:val="center"/>
        </w:trPr>
        <w:tc>
          <w:tcPr>
            <w:tcW w:w="3628" w:type="dxa"/>
            <w:tcBorders>
              <w:top w:val="single" w:sz="4" w:space="0" w:color="auto"/>
              <w:left w:val="single" w:sz="4" w:space="0" w:color="auto"/>
              <w:right w:val="single" w:sz="4" w:space="0" w:color="auto"/>
            </w:tcBorders>
            <w:vAlign w:val="center"/>
          </w:tcPr>
          <w:p w14:paraId="55D1091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0F5580">
              <w:rPr>
                <w:rFonts w:ascii="Arial" w:eastAsia="Calibri" w:hAnsi="Arial" w:cs="Arial"/>
                <w:position w:val="-12"/>
                <w:sz w:val="18"/>
                <w:szCs w:val="22"/>
                <w:lang w:eastAsia="ko-KR"/>
              </w:rPr>
              <w:object w:dxaOrig="405" w:dyaOrig="345" w14:anchorId="092F89CC">
                <v:shape id="_x0000_i1044" type="#_x0000_t75" style="width:20.4pt;height:20.4pt" o:ole="" fillcolor="window">
                  <v:imagedata r:id="rId20" o:title=""/>
                </v:shape>
                <o:OLEObject Type="Embed" ProgID="Equation.3" ShapeID="_x0000_i1044" DrawAspect="Content" ObjectID="_1784740235" r:id="rId40"/>
              </w:object>
            </w:r>
            <w:r w:rsidRPr="000F5580">
              <w:rPr>
                <w:rFonts w:ascii="Arial" w:eastAsia="Times New Roman" w:hAnsi="Arial" w:cs="Arial"/>
                <w:sz w:val="18"/>
                <w:vertAlign w:val="superscript"/>
                <w:lang w:eastAsia="ko-KR"/>
              </w:rPr>
              <w:t>Note1</w:t>
            </w:r>
          </w:p>
          <w:p w14:paraId="4F55BC8C"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cs="Arial"/>
                <w:sz w:val="18"/>
                <w:szCs w:val="22"/>
                <w:lang w:val="en-US" w:eastAsia="ko-KR"/>
              </w:rPr>
            </w:pPr>
          </w:p>
        </w:tc>
        <w:tc>
          <w:tcPr>
            <w:tcW w:w="1271" w:type="dxa"/>
            <w:tcBorders>
              <w:top w:val="single" w:sz="4" w:space="0" w:color="auto"/>
              <w:left w:val="single" w:sz="4" w:space="0" w:color="auto"/>
              <w:bottom w:val="single" w:sz="4" w:space="0" w:color="auto"/>
              <w:right w:val="single" w:sz="4" w:space="0" w:color="auto"/>
            </w:tcBorders>
            <w:vAlign w:val="center"/>
          </w:tcPr>
          <w:p w14:paraId="272F2BD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dBm/SCS</w:t>
            </w:r>
            <w:r w:rsidRPr="000F5580">
              <w:rPr>
                <w:rFonts w:ascii="Arial" w:eastAsia="Times New Roman" w:hAnsi="Arial" w:cs="Arial"/>
                <w:sz w:val="18"/>
                <w:vertAlign w:val="superscript"/>
                <w:lang w:eastAsia="ko-KR"/>
              </w:rPr>
              <w:t>Note3</w:t>
            </w:r>
          </w:p>
        </w:tc>
        <w:tc>
          <w:tcPr>
            <w:tcW w:w="1661" w:type="dxa"/>
            <w:gridSpan w:val="2"/>
            <w:tcBorders>
              <w:top w:val="single" w:sz="4" w:space="0" w:color="auto"/>
              <w:left w:val="single" w:sz="4" w:space="0" w:color="auto"/>
              <w:right w:val="single" w:sz="4" w:space="0" w:color="auto"/>
            </w:tcBorders>
            <w:vAlign w:val="center"/>
          </w:tcPr>
          <w:p w14:paraId="57B2916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sz w:val="18"/>
                <w:lang w:eastAsia="zh-CN"/>
              </w:rPr>
              <w:t>-85.0</w:t>
            </w:r>
          </w:p>
        </w:tc>
        <w:tc>
          <w:tcPr>
            <w:tcW w:w="1663" w:type="dxa"/>
            <w:gridSpan w:val="2"/>
            <w:tcBorders>
              <w:top w:val="single" w:sz="4" w:space="0" w:color="auto"/>
              <w:left w:val="single" w:sz="4" w:space="0" w:color="auto"/>
              <w:right w:val="single" w:sz="4" w:space="0" w:color="auto"/>
            </w:tcBorders>
            <w:vAlign w:val="center"/>
          </w:tcPr>
          <w:p w14:paraId="7882021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sz w:val="18"/>
                <w:lang w:eastAsia="zh-CN"/>
              </w:rPr>
              <w:t>-85.0</w:t>
            </w:r>
          </w:p>
        </w:tc>
      </w:tr>
      <w:tr w:rsidR="002C7D78" w:rsidRPr="000F5580" w14:paraId="1632F466" w14:textId="77777777" w:rsidTr="002C7D78">
        <w:trPr>
          <w:jc w:val="center"/>
        </w:trPr>
        <w:tc>
          <w:tcPr>
            <w:tcW w:w="3628" w:type="dxa"/>
            <w:tcBorders>
              <w:top w:val="single" w:sz="4" w:space="0" w:color="auto"/>
              <w:left w:val="single" w:sz="4" w:space="0" w:color="auto"/>
              <w:right w:val="single" w:sz="4" w:space="0" w:color="auto"/>
            </w:tcBorders>
            <w:vAlign w:val="center"/>
          </w:tcPr>
          <w:p w14:paraId="27735FE4"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cs="Arial"/>
                <w:sz w:val="18"/>
                <w:szCs w:val="22"/>
                <w:lang w:val="en-US" w:eastAsia="ko-KR"/>
              </w:rPr>
            </w:pPr>
            <w:r w:rsidRPr="000F5580">
              <w:rPr>
                <w:rFonts w:ascii="Arial" w:eastAsia="Calibri" w:hAnsi="Arial" w:cs="Arial"/>
                <w:sz w:val="18"/>
                <w:szCs w:val="22"/>
                <w:lang w:val="en-US" w:eastAsia="ko-KR"/>
              </w:rPr>
              <w:object w:dxaOrig="810" w:dyaOrig="390" w14:anchorId="7FC5FB99">
                <v:shape id="_x0000_i1045" type="#_x0000_t75" style="width:39.6pt;height:14.4pt" o:ole="" fillcolor="window">
                  <v:imagedata r:id="rId25" o:title=""/>
                </v:shape>
                <o:OLEObject Type="Embed" ProgID="Equation.3" ShapeID="_x0000_i1045" DrawAspect="Content" ObjectID="_1784740236" r:id="rId41"/>
              </w:object>
            </w:r>
          </w:p>
        </w:tc>
        <w:tc>
          <w:tcPr>
            <w:tcW w:w="1271" w:type="dxa"/>
            <w:tcBorders>
              <w:top w:val="single" w:sz="4" w:space="0" w:color="auto"/>
              <w:left w:val="single" w:sz="4" w:space="0" w:color="auto"/>
              <w:bottom w:val="single" w:sz="4" w:space="0" w:color="auto"/>
              <w:right w:val="single" w:sz="4" w:space="0" w:color="auto"/>
            </w:tcBorders>
            <w:vAlign w:val="center"/>
          </w:tcPr>
          <w:p w14:paraId="10327FA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dB</w:t>
            </w:r>
          </w:p>
        </w:tc>
        <w:tc>
          <w:tcPr>
            <w:tcW w:w="1661" w:type="dxa"/>
            <w:gridSpan w:val="2"/>
            <w:tcBorders>
              <w:top w:val="single" w:sz="4" w:space="0" w:color="auto"/>
              <w:left w:val="single" w:sz="4" w:space="0" w:color="auto"/>
              <w:right w:val="single" w:sz="4" w:space="0" w:color="auto"/>
            </w:tcBorders>
            <w:vAlign w:val="center"/>
          </w:tcPr>
          <w:p w14:paraId="7C57EAA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sz w:val="18"/>
                <w:lang w:val="en-US" w:eastAsia="zh-CN"/>
              </w:rPr>
              <w:t>-1.75</w:t>
            </w:r>
          </w:p>
        </w:tc>
        <w:tc>
          <w:tcPr>
            <w:tcW w:w="1663" w:type="dxa"/>
            <w:gridSpan w:val="2"/>
            <w:tcBorders>
              <w:top w:val="single" w:sz="4" w:space="0" w:color="auto"/>
              <w:left w:val="single" w:sz="4" w:space="0" w:color="auto"/>
              <w:right w:val="single" w:sz="4" w:space="0" w:color="auto"/>
            </w:tcBorders>
            <w:vAlign w:val="center"/>
          </w:tcPr>
          <w:p w14:paraId="53D10ED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sz w:val="18"/>
                <w:szCs w:val="22"/>
                <w:lang w:val="en-US" w:eastAsia="zh-CN"/>
              </w:rPr>
              <w:t xml:space="preserve"> -1.75</w:t>
            </w:r>
          </w:p>
        </w:tc>
      </w:tr>
      <w:tr w:rsidR="002C7D78" w:rsidRPr="000F5580" w14:paraId="456395B7" w14:textId="77777777" w:rsidTr="002C7D78">
        <w:trPr>
          <w:trHeight w:val="2730"/>
          <w:jc w:val="center"/>
        </w:trPr>
        <w:tc>
          <w:tcPr>
            <w:tcW w:w="3628" w:type="dxa"/>
            <w:tcBorders>
              <w:top w:val="single" w:sz="4" w:space="0" w:color="auto"/>
              <w:left w:val="single" w:sz="4" w:space="0" w:color="auto"/>
              <w:right w:val="single" w:sz="4" w:space="0" w:color="auto"/>
            </w:tcBorders>
            <w:vAlign w:val="center"/>
            <w:hideMark/>
          </w:tcPr>
          <w:p w14:paraId="3BD6999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ko-KR"/>
              </w:rPr>
            </w:pPr>
            <w:r w:rsidRPr="000F5580">
              <w:rPr>
                <w:rFonts w:ascii="Arial" w:eastAsia="Times New Roman" w:hAnsi="Arial" w:cs="Arial" w:hint="eastAsia"/>
                <w:sz w:val="18"/>
                <w:lang w:val="en-US" w:eastAsia="zh-CN"/>
              </w:rPr>
              <w:t>SSB_RP</w:t>
            </w:r>
            <w:r w:rsidRPr="000F5580">
              <w:rPr>
                <w:rFonts w:ascii="Arial" w:eastAsia="Times New Roman" w:hAnsi="Arial" w:cs="Arial"/>
                <w:sz w:val="18"/>
                <w:vertAlign w:val="superscript"/>
                <w:lang w:val="en-US" w:eastAsia="ko-KR"/>
              </w:rPr>
              <w:t>Note2</w:t>
            </w:r>
          </w:p>
          <w:p w14:paraId="32CDFF1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3C087D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dBm/SCS</w:t>
            </w:r>
            <w:r w:rsidRPr="000F5580">
              <w:rPr>
                <w:rFonts w:ascii="Arial" w:eastAsia="Times New Roman" w:hAnsi="Arial" w:cs="Arial"/>
                <w:sz w:val="18"/>
                <w:vertAlign w:val="superscript"/>
                <w:lang w:val="en-US" w:eastAsia="ko-KR"/>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2C277B6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hint="eastAsia"/>
                <w:sz w:val="18"/>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B5D86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hint="eastAsia"/>
                <w:sz w:val="18"/>
                <w:lang w:val="en-US" w:eastAsia="zh-CN"/>
              </w:rPr>
              <w:t>-86.75</w:t>
            </w:r>
          </w:p>
        </w:tc>
        <w:tc>
          <w:tcPr>
            <w:tcW w:w="831" w:type="dxa"/>
            <w:tcBorders>
              <w:top w:val="single" w:sz="4" w:space="0" w:color="auto"/>
              <w:left w:val="single" w:sz="4" w:space="0" w:color="auto"/>
              <w:right w:val="single" w:sz="4" w:space="0" w:color="auto"/>
            </w:tcBorders>
            <w:vAlign w:val="center"/>
          </w:tcPr>
          <w:p w14:paraId="383C249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sz w:val="18"/>
                <w:lang w:val="en-US" w:eastAsia="ko-KR"/>
              </w:rPr>
              <w:t>-88</w:t>
            </w:r>
          </w:p>
        </w:tc>
        <w:tc>
          <w:tcPr>
            <w:tcW w:w="832" w:type="dxa"/>
            <w:tcBorders>
              <w:top w:val="single" w:sz="4" w:space="0" w:color="auto"/>
              <w:left w:val="single" w:sz="4" w:space="0" w:color="auto"/>
              <w:right w:val="single" w:sz="4" w:space="0" w:color="auto"/>
            </w:tcBorders>
            <w:vAlign w:val="center"/>
          </w:tcPr>
          <w:p w14:paraId="7655672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-88</w:t>
            </w:r>
          </w:p>
        </w:tc>
      </w:tr>
      <w:tr w:rsidR="002C7D78" w:rsidRPr="000F5580" w14:paraId="6C4528D4" w14:textId="77777777" w:rsidTr="002C7D78">
        <w:trPr>
          <w:trHeight w:val="1310"/>
          <w:jc w:val="center"/>
        </w:trPr>
        <w:tc>
          <w:tcPr>
            <w:tcW w:w="3628" w:type="dxa"/>
            <w:tcBorders>
              <w:top w:val="single" w:sz="4" w:space="0" w:color="auto"/>
              <w:left w:val="single" w:sz="4" w:space="0" w:color="auto"/>
              <w:right w:val="single" w:sz="4" w:space="0" w:color="auto"/>
            </w:tcBorders>
            <w:vAlign w:val="center"/>
            <w:hideMark/>
          </w:tcPr>
          <w:p w14:paraId="1873773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ko-KR"/>
              </w:rPr>
            </w:pPr>
            <w:r w:rsidRPr="000F5580">
              <w:rPr>
                <w:rFonts w:ascii="Arial" w:eastAsia="Times New Roman" w:hAnsi="Arial" w:cs="Arial"/>
                <w:sz w:val="18"/>
                <w:lang w:val="en-US" w:eastAsia="ko-KR"/>
              </w:rPr>
              <w:t>SS-RSR</w:t>
            </w:r>
            <w:r w:rsidRPr="000F5580">
              <w:rPr>
                <w:rFonts w:ascii="Arial" w:eastAsia="Times New Roman" w:hAnsi="Arial" w:cs="Arial"/>
                <w:sz w:val="18"/>
                <w:lang w:val="en-US" w:eastAsia="zh-CN"/>
              </w:rPr>
              <w:t>Q</w:t>
            </w:r>
            <w:r w:rsidRPr="000F5580">
              <w:rPr>
                <w:rFonts w:ascii="Arial" w:eastAsia="Times New Roman" w:hAnsi="Arial" w:cs="Arial"/>
                <w:sz w:val="18"/>
                <w:vertAlign w:val="superscript"/>
                <w:lang w:val="en-US" w:eastAsia="ko-KR"/>
              </w:rPr>
              <w:t>Note2</w:t>
            </w:r>
          </w:p>
          <w:p w14:paraId="20B0EB0C"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E35E71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sz w:val="18"/>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4EEBB3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hint="eastAsia"/>
                <w:sz w:val="18"/>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9000D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hint="eastAsia"/>
                <w:sz w:val="18"/>
                <w:lang w:val="en-US" w:eastAsia="zh-CN"/>
              </w:rPr>
              <w:t>-14.75</w:t>
            </w:r>
          </w:p>
        </w:tc>
        <w:tc>
          <w:tcPr>
            <w:tcW w:w="831" w:type="dxa"/>
            <w:tcBorders>
              <w:top w:val="single" w:sz="4" w:space="0" w:color="auto"/>
              <w:left w:val="single" w:sz="4" w:space="0" w:color="auto"/>
              <w:right w:val="single" w:sz="4" w:space="0" w:color="auto"/>
            </w:tcBorders>
            <w:vAlign w:val="center"/>
            <w:hideMark/>
          </w:tcPr>
          <w:p w14:paraId="407E3C1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-15.56</w:t>
            </w:r>
          </w:p>
        </w:tc>
        <w:tc>
          <w:tcPr>
            <w:tcW w:w="832" w:type="dxa"/>
            <w:tcBorders>
              <w:top w:val="single" w:sz="4" w:space="0" w:color="auto"/>
              <w:left w:val="single" w:sz="4" w:space="0" w:color="auto"/>
              <w:right w:val="single" w:sz="4" w:space="0" w:color="auto"/>
            </w:tcBorders>
            <w:vAlign w:val="center"/>
            <w:hideMark/>
          </w:tcPr>
          <w:p w14:paraId="45D3E00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-15.56</w:t>
            </w:r>
          </w:p>
        </w:tc>
      </w:tr>
      <w:tr w:rsidR="002C7D78" w:rsidRPr="000F5580" w14:paraId="2C773268"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43C3C2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Calibri" w:hAnsi="Arial" w:cs="Arial"/>
                <w:position w:val="-12"/>
                <w:sz w:val="18"/>
                <w:szCs w:val="22"/>
                <w:lang w:val="en-US" w:eastAsia="ko-KR"/>
              </w:rPr>
              <w:object w:dxaOrig="615" w:dyaOrig="390" w14:anchorId="69520807">
                <v:shape id="_x0000_i1046" type="#_x0000_t75" style="width:30.4pt;height:14.4pt" o:ole="" fillcolor="window">
                  <v:imagedata r:id="rId15" o:title=""/>
                </v:shape>
                <o:OLEObject Type="Embed" ProgID="Equation.3" ShapeID="_x0000_i1046" DrawAspect="Content" ObjectID="_1784740237"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5DBCC9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C4416A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25795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szCs w:val="22"/>
                <w:lang w:val="en-US" w:eastAsia="zh-CN"/>
              </w:rPr>
              <w:t xml:space="preserve"> </w:t>
            </w:r>
            <w:r w:rsidRPr="000F5580">
              <w:rPr>
                <w:rFonts w:ascii="Arial" w:eastAsia="Times New Roman" w:hAnsi="Arial" w:cs="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AD617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81D28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zh-CN"/>
              </w:rPr>
              <w:t>-3</w:t>
            </w:r>
          </w:p>
        </w:tc>
      </w:tr>
      <w:tr w:rsidR="002C7D78" w:rsidRPr="000F5580" w14:paraId="47872FD4" w14:textId="77777777" w:rsidTr="002C7D78">
        <w:trPr>
          <w:trHeight w:val="1890"/>
          <w:jc w:val="center"/>
        </w:trPr>
        <w:tc>
          <w:tcPr>
            <w:tcW w:w="3628" w:type="dxa"/>
            <w:tcBorders>
              <w:top w:val="single" w:sz="4" w:space="0" w:color="auto"/>
              <w:left w:val="single" w:sz="4" w:space="0" w:color="auto"/>
              <w:right w:val="single" w:sz="4" w:space="0" w:color="auto"/>
            </w:tcBorders>
            <w:vAlign w:val="center"/>
            <w:hideMark/>
          </w:tcPr>
          <w:p w14:paraId="73D588A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ko-KR"/>
              </w:rPr>
            </w:pPr>
            <w:r w:rsidRPr="000F5580">
              <w:rPr>
                <w:rFonts w:ascii="Arial" w:eastAsia="Times New Roman" w:hAnsi="Arial" w:cs="Arial"/>
                <w:sz w:val="18"/>
                <w:lang w:val="en-US" w:eastAsia="ko-KR"/>
              </w:rPr>
              <w:t>Io</w:t>
            </w:r>
            <w:r w:rsidRPr="000F5580">
              <w:rPr>
                <w:rFonts w:ascii="Arial" w:eastAsia="Times New Roman" w:hAnsi="Arial" w:cs="Arial"/>
                <w:sz w:val="18"/>
                <w:vertAlign w:val="superscript"/>
                <w:lang w:val="en-US" w:eastAsia="ko-KR"/>
              </w:rPr>
              <w:t>Note2</w:t>
            </w:r>
          </w:p>
          <w:p w14:paraId="61E997A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sv-FI" w:eastAsia="ko-KR"/>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96C126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dBm/95.04 MHz</w:t>
            </w:r>
            <w:r w:rsidRPr="000F5580">
              <w:rPr>
                <w:rFonts w:ascii="Arial" w:eastAsia="Times New Roman" w:hAnsi="Arial" w:cs="Arial"/>
                <w:sz w:val="18"/>
                <w:vertAlign w:val="superscript"/>
                <w:lang w:val="en-US" w:eastAsia="ko-KR"/>
              </w:rPr>
              <w:t xml:space="preserve"> Note4</w:t>
            </w:r>
          </w:p>
        </w:tc>
        <w:tc>
          <w:tcPr>
            <w:tcW w:w="830" w:type="dxa"/>
            <w:tcBorders>
              <w:top w:val="single" w:sz="4" w:space="0" w:color="auto"/>
              <w:left w:val="single" w:sz="4" w:space="0" w:color="auto"/>
              <w:right w:val="single" w:sz="4" w:space="0" w:color="auto"/>
            </w:tcBorders>
            <w:vAlign w:val="center"/>
            <w:hideMark/>
          </w:tcPr>
          <w:p w14:paraId="220BA5E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hint="eastAsia"/>
                <w:sz w:val="18"/>
                <w:lang w:val="en-US" w:eastAsia="zh-CN"/>
              </w:rPr>
              <w:t>-53.8</w:t>
            </w:r>
          </w:p>
        </w:tc>
        <w:tc>
          <w:tcPr>
            <w:tcW w:w="831" w:type="dxa"/>
            <w:tcBorders>
              <w:top w:val="single" w:sz="4" w:space="0" w:color="auto"/>
              <w:left w:val="single" w:sz="4" w:space="0" w:color="auto"/>
              <w:right w:val="single" w:sz="4" w:space="0" w:color="auto"/>
            </w:tcBorders>
            <w:vAlign w:val="center"/>
          </w:tcPr>
          <w:p w14:paraId="33E7911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hint="eastAsia"/>
                <w:sz w:val="18"/>
                <w:lang w:val="en-US" w:eastAsia="zh-CN"/>
              </w:rPr>
              <w:t>-53.8</w:t>
            </w:r>
          </w:p>
        </w:tc>
        <w:tc>
          <w:tcPr>
            <w:tcW w:w="831" w:type="dxa"/>
            <w:tcBorders>
              <w:top w:val="single" w:sz="4" w:space="0" w:color="auto"/>
              <w:left w:val="single" w:sz="4" w:space="0" w:color="auto"/>
              <w:right w:val="single" w:sz="4" w:space="0" w:color="auto"/>
            </w:tcBorders>
            <w:vAlign w:val="center"/>
          </w:tcPr>
          <w:p w14:paraId="55B6E05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zh-CN"/>
              </w:rPr>
              <w:t>-54.25</w:t>
            </w:r>
          </w:p>
        </w:tc>
        <w:tc>
          <w:tcPr>
            <w:tcW w:w="832" w:type="dxa"/>
            <w:tcBorders>
              <w:top w:val="single" w:sz="4" w:space="0" w:color="auto"/>
              <w:left w:val="single" w:sz="4" w:space="0" w:color="auto"/>
              <w:right w:val="single" w:sz="4" w:space="0" w:color="auto"/>
            </w:tcBorders>
            <w:vAlign w:val="center"/>
          </w:tcPr>
          <w:p w14:paraId="63C995D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zh-CN"/>
              </w:rPr>
              <w:t>-54.25</w:t>
            </w:r>
          </w:p>
        </w:tc>
      </w:tr>
      <w:tr w:rsidR="002C7D78" w:rsidRPr="000F5580" w14:paraId="52D3EDA1" w14:textId="77777777" w:rsidTr="002C7D78">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842AB1D"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1:</w:t>
            </w:r>
            <w:r w:rsidRPr="000F5580">
              <w:rPr>
                <w:rFonts w:ascii="Arial" w:eastAsia="Times New Roman" w:hAnsi="Arial" w:cs="Arial"/>
                <w:sz w:val="18"/>
                <w:lang w:val="en-US"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szCs w:val="22"/>
                <w:lang w:val="en-US" w:eastAsia="ko-KR"/>
              </w:rPr>
              <w:object w:dxaOrig="405" w:dyaOrig="345" w14:anchorId="0B0AE0AB">
                <v:shape id="_x0000_i1047" type="#_x0000_t75" style="width:20.4pt;height:14.4pt" o:ole="" fillcolor="window">
                  <v:imagedata r:id="rId20" o:title=""/>
                </v:shape>
                <o:OLEObject Type="Embed" ProgID="Equation.3" ShapeID="_x0000_i1047" DrawAspect="Content" ObjectID="_1784740238" r:id="rId43"/>
              </w:object>
            </w:r>
            <w:r w:rsidRPr="000F5580">
              <w:rPr>
                <w:rFonts w:ascii="Arial" w:eastAsia="Times New Roman" w:hAnsi="Arial" w:cs="Arial"/>
                <w:sz w:val="18"/>
                <w:lang w:val="en-US" w:eastAsia="ko-KR"/>
              </w:rPr>
              <w:t xml:space="preserve"> to be fulfilled.</w:t>
            </w:r>
          </w:p>
          <w:p w14:paraId="20AB3BDF"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2:</w:t>
            </w:r>
            <w:r w:rsidRPr="000F5580">
              <w:rPr>
                <w:rFonts w:ascii="Arial" w:eastAsia="Times New Roman" w:hAnsi="Arial" w:cs="Arial"/>
                <w:sz w:val="18"/>
                <w:lang w:val="en-US" w:eastAsia="ko-KR"/>
              </w:rPr>
              <w:tab/>
              <w:t xml:space="preserve">SS-RSRQ, </w:t>
            </w:r>
            <w:r w:rsidRPr="000F5580">
              <w:rPr>
                <w:rFonts w:ascii="Arial" w:eastAsia="Times New Roman" w:hAnsi="Arial" w:cs="Arial" w:hint="eastAsia"/>
                <w:sz w:val="18"/>
                <w:lang w:val="en-US" w:eastAsia="zh-CN"/>
              </w:rPr>
              <w:t>SSB_RP</w:t>
            </w:r>
            <w:r w:rsidRPr="000F5580">
              <w:rPr>
                <w:rFonts w:ascii="Arial" w:eastAsia="Times New Roman" w:hAnsi="Arial" w:cs="Arial"/>
                <w:sz w:val="18"/>
                <w:lang w:val="en-US" w:eastAsia="ko-KR"/>
              </w:rPr>
              <w:t>, and Io levels have been derived from other parameters for information purposes. They are not settable parameters themselves.</w:t>
            </w:r>
          </w:p>
          <w:p w14:paraId="6424A6A9"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3:</w:t>
            </w:r>
            <w:r w:rsidRPr="000F5580">
              <w:rPr>
                <w:rFonts w:ascii="Arial" w:eastAsia="Times New Roman" w:hAnsi="Arial" w:cs="Arial"/>
                <w:sz w:val="18"/>
                <w:lang w:val="en-US" w:eastAsia="ko-KR"/>
              </w:rPr>
              <w:tab/>
              <w:t>SS-RSRQ and SS-RSRP minimum requirements are specified assuming independent interference and noise at each receiver antenna port.</w:t>
            </w:r>
          </w:p>
          <w:p w14:paraId="6D1A9AA0"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Note 4: </w:t>
            </w:r>
            <w:r w:rsidRPr="000F5580">
              <w:rPr>
                <w:rFonts w:ascii="Arial" w:eastAsia="Times New Roman" w:hAnsi="Arial" w:cs="Arial"/>
                <w:sz w:val="18"/>
                <w:lang w:val="en-US" w:eastAsia="ko-KR"/>
              </w:rPr>
              <w:tab/>
              <w:t>Equivalent power received by an antenna with 0dBi gain at the centre of the quiet zone</w:t>
            </w:r>
          </w:p>
          <w:p w14:paraId="30AAE848"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5:</w:t>
            </w:r>
            <w:r w:rsidRPr="000F5580">
              <w:rPr>
                <w:rFonts w:ascii="Arial" w:eastAsia="Times New Roman" w:hAnsi="Arial" w:cs="Arial"/>
                <w:sz w:val="18"/>
                <w:lang w:val="en-US" w:eastAsia="ko-KR"/>
              </w:rPr>
              <w:tab/>
            </w:r>
            <w:del w:id="189" w:author="Huawei" w:date="2024-08-05T10:04:00Z">
              <w:r w:rsidRPr="000F5580" w:rsidDel="009521C9">
                <w:rPr>
                  <w:rFonts w:ascii="Arial" w:eastAsia="Times New Roman" w:hAnsi="Arial" w:cs="Arial"/>
                  <w:sz w:val="18"/>
                  <w:lang w:val="en-US" w:eastAsia="ko-KR"/>
                </w:rPr>
                <w:delText>As observed with 0dBi gain antenna at the centre of the quiet zone</w:delText>
              </w:r>
            </w:del>
            <w:ins w:id="190" w:author="Huawei" w:date="2024-08-05T10:04:00Z">
              <w:r>
                <w:rPr>
                  <w:rFonts w:ascii="Arial" w:eastAsia="Times New Roman" w:hAnsi="Arial" w:cs="Arial"/>
                  <w:sz w:val="18"/>
                  <w:lang w:val="en-US" w:eastAsia="ko-KR"/>
                </w:rPr>
                <w:t>Void</w:t>
              </w:r>
            </w:ins>
          </w:p>
          <w:p w14:paraId="279DEB3F"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0F5580">
              <w:rPr>
                <w:rFonts w:ascii="Arial" w:eastAsia="Times New Roman" w:hAnsi="Arial" w:cs="Arial"/>
                <w:sz w:val="18"/>
                <w:lang w:val="en-US" w:eastAsia="ko-KR"/>
              </w:rPr>
              <w:t>Note 6:</w:t>
            </w:r>
            <w:r w:rsidRPr="000F5580">
              <w:rPr>
                <w:rFonts w:ascii="Arial" w:eastAsia="Times New Roman" w:hAnsi="Arial" w:cs="Arial"/>
                <w:sz w:val="18"/>
                <w:lang w:val="en-US" w:eastAsia="ko-KR"/>
              </w:rPr>
              <w:tab/>
              <w:t>Void</w:t>
            </w:r>
          </w:p>
          <w:p w14:paraId="7056A899"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Note 7: </w:t>
            </w:r>
            <w:r w:rsidRPr="000F5580">
              <w:rPr>
                <w:rFonts w:ascii="Arial" w:eastAsia="Times New Roman" w:hAnsi="Arial" w:cs="Arial"/>
                <w:sz w:val="18"/>
                <w:lang w:val="en-US" w:eastAsia="ko-KR"/>
              </w:rPr>
              <w:tab/>
              <w:t>Void</w:t>
            </w:r>
          </w:p>
          <w:p w14:paraId="478EF82F"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0F5580">
              <w:rPr>
                <w:rFonts w:ascii="Arial" w:eastAsia="Times New Roman" w:hAnsi="Arial"/>
                <w:sz w:val="18"/>
                <w:lang w:eastAsia="ko-KR"/>
              </w:rPr>
              <w:t>Note 8:</w:t>
            </w:r>
            <w:r w:rsidRPr="000F5580">
              <w:rPr>
                <w:rFonts w:ascii="Arial" w:eastAsia="Times New Roman" w:hAnsi="Arial"/>
                <w:sz w:val="18"/>
                <w:lang w:eastAsia="ko-KR"/>
              </w:rPr>
              <w:tab/>
              <w:t>Information about types of UE beam is given in B.2.1.3, and does not limit UE implementation or test system implementation</w:t>
            </w:r>
          </w:p>
        </w:tc>
      </w:tr>
    </w:tbl>
    <w:p w14:paraId="6238E1E9" w14:textId="77777777" w:rsidR="002C7D78" w:rsidRDefault="002C7D78" w:rsidP="002C7D78">
      <w:pPr>
        <w:tabs>
          <w:tab w:val="left" w:pos="1464"/>
        </w:tabs>
        <w:rPr>
          <w:rFonts w:eastAsia="宋体"/>
          <w:highlight w:val="yellow"/>
          <w:lang w:eastAsia="zh-CN"/>
        </w:rPr>
      </w:pPr>
    </w:p>
    <w:p w14:paraId="3B3F82E8"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486338F"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 xml:space="preserve">Table A.5.7.3.1.2-1: SS-SINR </w:t>
      </w:r>
      <w:del w:id="191" w:author="Huawei" w:date="2024-08-05T10:08:00Z">
        <w:r w:rsidRPr="000F5580" w:rsidDel="009521C9">
          <w:rPr>
            <w:rFonts w:ascii="Arial" w:eastAsia="Times New Roman" w:hAnsi="Arial"/>
            <w:b/>
            <w:lang w:eastAsia="ko-KR"/>
          </w:rPr>
          <w:delText xml:space="preserve">Intra </w:delText>
        </w:r>
      </w:del>
      <w:ins w:id="192" w:author="Huawei" w:date="2024-08-05T10:08: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C7D78" w:rsidRPr="000F5580" w14:paraId="6E6BC5A9" w14:textId="77777777" w:rsidTr="000F5580">
        <w:tc>
          <w:tcPr>
            <w:tcW w:w="2376" w:type="dxa"/>
            <w:shd w:val="clear" w:color="auto" w:fill="auto"/>
          </w:tcPr>
          <w:p w14:paraId="4B74CD4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Configuration</w:t>
            </w:r>
          </w:p>
        </w:tc>
        <w:tc>
          <w:tcPr>
            <w:tcW w:w="7481" w:type="dxa"/>
            <w:shd w:val="clear" w:color="auto" w:fill="auto"/>
          </w:tcPr>
          <w:p w14:paraId="5AF46FA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Description</w:t>
            </w:r>
          </w:p>
        </w:tc>
      </w:tr>
      <w:tr w:rsidR="002C7D78" w:rsidRPr="000F5580" w14:paraId="2FAA83E3" w14:textId="77777777" w:rsidTr="000F5580">
        <w:tc>
          <w:tcPr>
            <w:tcW w:w="2376" w:type="dxa"/>
            <w:shd w:val="clear" w:color="auto" w:fill="auto"/>
          </w:tcPr>
          <w:p w14:paraId="378AD17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1</w:t>
            </w:r>
          </w:p>
        </w:tc>
        <w:tc>
          <w:tcPr>
            <w:tcW w:w="7481" w:type="dxa"/>
            <w:shd w:val="clear" w:color="auto" w:fill="auto"/>
          </w:tcPr>
          <w:p w14:paraId="6393943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FDD LTE PCell, Cell 2&amp;3 120 kHz SSB SCS, 100 MHz bandwidth, TDD duplex mode</w:t>
            </w:r>
          </w:p>
        </w:tc>
      </w:tr>
      <w:tr w:rsidR="002C7D78" w:rsidRPr="000F5580" w14:paraId="63F34D81" w14:textId="77777777" w:rsidTr="000F5580">
        <w:tc>
          <w:tcPr>
            <w:tcW w:w="2376" w:type="dxa"/>
            <w:shd w:val="clear" w:color="auto" w:fill="auto"/>
          </w:tcPr>
          <w:p w14:paraId="3B9256E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2</w:t>
            </w:r>
          </w:p>
        </w:tc>
        <w:tc>
          <w:tcPr>
            <w:tcW w:w="7481" w:type="dxa"/>
            <w:shd w:val="clear" w:color="auto" w:fill="auto"/>
          </w:tcPr>
          <w:p w14:paraId="781BF78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TDD LTE PCell, Cell 2&amp;3 120 kHz SSB SCS, 100 MHz bandwidth, TDD duplex mode</w:t>
            </w:r>
          </w:p>
        </w:tc>
      </w:tr>
      <w:tr w:rsidR="002C7D78" w:rsidRPr="000F5580" w14:paraId="4DC5C56F" w14:textId="77777777" w:rsidTr="000F5580">
        <w:tc>
          <w:tcPr>
            <w:tcW w:w="9857" w:type="dxa"/>
            <w:gridSpan w:val="2"/>
            <w:shd w:val="clear" w:color="auto" w:fill="auto"/>
          </w:tcPr>
          <w:p w14:paraId="07F143E1"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w:t>
            </w:r>
            <w:r w:rsidRPr="000F5580">
              <w:rPr>
                <w:rFonts w:ascii="Arial" w:eastAsia="Times New Roman" w:hAnsi="Arial"/>
                <w:sz w:val="18"/>
                <w:lang w:eastAsia="ko-KR"/>
              </w:rPr>
              <w:tab/>
              <w:t>The UE is only required to pass in one of the supported test configurations</w:t>
            </w:r>
          </w:p>
        </w:tc>
      </w:tr>
    </w:tbl>
    <w:p w14:paraId="37342418" w14:textId="77777777" w:rsidR="002C7D78" w:rsidRPr="000F5580" w:rsidRDefault="002C7D78" w:rsidP="002C7D78">
      <w:pPr>
        <w:overflowPunct w:val="0"/>
        <w:autoSpaceDE w:val="0"/>
        <w:autoSpaceDN w:val="0"/>
        <w:adjustRightInd w:val="0"/>
        <w:textAlignment w:val="baseline"/>
        <w:rPr>
          <w:rFonts w:eastAsia="Times New Roman"/>
          <w:lang w:eastAsia="ko-KR"/>
        </w:rPr>
      </w:pPr>
    </w:p>
    <w:p w14:paraId="66596E5B"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lastRenderedPageBreak/>
        <w:t xml:space="preserve">Table A.5.7.3.1.2-2: SS-SINR </w:t>
      </w:r>
      <w:del w:id="193" w:author="Huawei" w:date="2024-08-05T10:09:00Z">
        <w:r w:rsidRPr="000F5580" w:rsidDel="009521C9">
          <w:rPr>
            <w:rFonts w:ascii="Arial" w:eastAsia="Times New Roman" w:hAnsi="Arial"/>
            <w:b/>
            <w:lang w:eastAsia="ko-KR"/>
          </w:rPr>
          <w:delText xml:space="preserve">Intra </w:delText>
        </w:r>
      </w:del>
      <w:ins w:id="194" w:author="Huawei" w:date="2024-08-05T10:09: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34"/>
        <w:gridCol w:w="889"/>
        <w:gridCol w:w="831"/>
        <w:gridCol w:w="832"/>
      </w:tblGrid>
      <w:tr w:rsidR="002C7D78" w:rsidRPr="000F5580" w14:paraId="483A209C" w14:textId="77777777" w:rsidTr="000F5580">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0FEB776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7502B7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39A062E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FEF64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Test 2</w:t>
            </w:r>
          </w:p>
        </w:tc>
      </w:tr>
      <w:tr w:rsidR="002C7D78" w:rsidRPr="000F5580" w14:paraId="615606FF" w14:textId="77777777" w:rsidTr="000F5580">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7901EA51"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b/>
                <w:sz w:val="18"/>
                <w:szCs w:val="22"/>
                <w:lang w:val="en-US" w:eastAsia="ko-KR"/>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98729F9"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b/>
                <w:sz w:val="18"/>
                <w:szCs w:val="22"/>
                <w:lang w:val="en-US" w:eastAsia="ko-KR"/>
              </w:rPr>
            </w:pPr>
          </w:p>
        </w:tc>
        <w:tc>
          <w:tcPr>
            <w:tcW w:w="734" w:type="dxa"/>
            <w:tcBorders>
              <w:top w:val="single" w:sz="4" w:space="0" w:color="auto"/>
              <w:left w:val="single" w:sz="4" w:space="0" w:color="auto"/>
              <w:bottom w:val="single" w:sz="4" w:space="0" w:color="auto"/>
              <w:right w:val="single" w:sz="4" w:space="0" w:color="auto"/>
            </w:tcBorders>
            <w:vAlign w:val="center"/>
            <w:hideMark/>
          </w:tcPr>
          <w:p w14:paraId="31621BB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Cell 2</w:t>
            </w:r>
          </w:p>
        </w:tc>
        <w:tc>
          <w:tcPr>
            <w:tcW w:w="889" w:type="dxa"/>
            <w:tcBorders>
              <w:top w:val="single" w:sz="4" w:space="0" w:color="auto"/>
              <w:left w:val="single" w:sz="4" w:space="0" w:color="auto"/>
              <w:bottom w:val="single" w:sz="4" w:space="0" w:color="auto"/>
              <w:right w:val="single" w:sz="4" w:space="0" w:color="auto"/>
            </w:tcBorders>
            <w:vAlign w:val="center"/>
            <w:hideMark/>
          </w:tcPr>
          <w:p w14:paraId="1BCED2D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7A556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2AE9B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Cell 3</w:t>
            </w:r>
          </w:p>
        </w:tc>
      </w:tr>
      <w:tr w:rsidR="002C7D78" w:rsidRPr="000F5580" w14:paraId="71F1C868"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C5750D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cs="Arial"/>
                <w:sz w:val="18"/>
                <w:lang w:eastAsia="ko-KR"/>
              </w:rPr>
              <w:t>Cell ID</w:t>
            </w:r>
          </w:p>
        </w:tc>
        <w:tc>
          <w:tcPr>
            <w:tcW w:w="1258" w:type="dxa"/>
            <w:tcBorders>
              <w:top w:val="single" w:sz="4" w:space="0" w:color="auto"/>
              <w:left w:val="single" w:sz="4" w:space="0" w:color="auto"/>
              <w:bottom w:val="single" w:sz="4" w:space="0" w:color="auto"/>
              <w:right w:val="single" w:sz="4" w:space="0" w:color="auto"/>
            </w:tcBorders>
            <w:vAlign w:val="center"/>
          </w:tcPr>
          <w:p w14:paraId="7CC4E04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p>
        </w:tc>
        <w:tc>
          <w:tcPr>
            <w:tcW w:w="734" w:type="dxa"/>
            <w:tcBorders>
              <w:top w:val="single" w:sz="4" w:space="0" w:color="auto"/>
              <w:left w:val="single" w:sz="4" w:space="0" w:color="auto"/>
              <w:bottom w:val="single" w:sz="4" w:space="0" w:color="auto"/>
              <w:right w:val="single" w:sz="4" w:space="0" w:color="auto"/>
            </w:tcBorders>
            <w:vAlign w:val="center"/>
          </w:tcPr>
          <w:p w14:paraId="27DE03E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489</w:t>
            </w:r>
          </w:p>
        </w:tc>
        <w:tc>
          <w:tcPr>
            <w:tcW w:w="889" w:type="dxa"/>
            <w:tcBorders>
              <w:top w:val="single" w:sz="4" w:space="0" w:color="auto"/>
              <w:left w:val="single" w:sz="4" w:space="0" w:color="auto"/>
              <w:bottom w:val="single" w:sz="4" w:space="0" w:color="auto"/>
              <w:right w:val="single" w:sz="4" w:space="0" w:color="auto"/>
            </w:tcBorders>
            <w:vAlign w:val="center"/>
          </w:tcPr>
          <w:p w14:paraId="0B4785D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0</w:t>
            </w:r>
          </w:p>
        </w:tc>
        <w:tc>
          <w:tcPr>
            <w:tcW w:w="831" w:type="dxa"/>
            <w:tcBorders>
              <w:top w:val="single" w:sz="4" w:space="0" w:color="auto"/>
              <w:left w:val="single" w:sz="4" w:space="0" w:color="auto"/>
              <w:bottom w:val="single" w:sz="4" w:space="0" w:color="auto"/>
              <w:right w:val="single" w:sz="4" w:space="0" w:color="auto"/>
            </w:tcBorders>
            <w:vAlign w:val="center"/>
          </w:tcPr>
          <w:p w14:paraId="51E5437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489</w:t>
            </w:r>
          </w:p>
        </w:tc>
        <w:tc>
          <w:tcPr>
            <w:tcW w:w="832" w:type="dxa"/>
            <w:tcBorders>
              <w:top w:val="single" w:sz="4" w:space="0" w:color="auto"/>
              <w:left w:val="single" w:sz="4" w:space="0" w:color="auto"/>
              <w:bottom w:val="single" w:sz="4" w:space="0" w:color="auto"/>
              <w:right w:val="single" w:sz="4" w:space="0" w:color="auto"/>
            </w:tcBorders>
            <w:vAlign w:val="center"/>
          </w:tcPr>
          <w:p w14:paraId="63593FC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0</w:t>
            </w:r>
          </w:p>
        </w:tc>
      </w:tr>
      <w:tr w:rsidR="002C7D78" w:rsidRPr="000F5580" w14:paraId="5EB87796"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3A2204F"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b/>
                <w:sz w:val="18"/>
                <w:szCs w:val="22"/>
                <w:lang w:val="en-US" w:eastAsia="ko-KR"/>
              </w:rPr>
            </w:pPr>
            <w:r w:rsidRPr="000F5580">
              <w:rPr>
                <w:rFonts w:ascii="Arial" w:eastAsia="Times New Roman" w:hAnsi="Arial"/>
                <w:sz w:val="18"/>
                <w:lang w:val="it-IT" w:eastAsia="ko-KR"/>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5DBE718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6E1556E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B3AB1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Freq2</w:t>
            </w:r>
          </w:p>
        </w:tc>
      </w:tr>
      <w:tr w:rsidR="002C7D78" w:rsidRPr="000F5580" w14:paraId="54BB152A"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tcPr>
          <w:p w14:paraId="65D09F9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0F5580">
              <w:rPr>
                <w:rFonts w:ascii="Arial" w:eastAsia="Times New Roman" w:hAnsi="Arial" w:cs="Arial"/>
                <w:sz w:val="18"/>
                <w:lang w:val="it-IT" w:eastAsia="ko-KR"/>
              </w:rPr>
              <w:t>Duplex mode</w:t>
            </w:r>
          </w:p>
        </w:tc>
        <w:tc>
          <w:tcPr>
            <w:tcW w:w="1258" w:type="dxa"/>
            <w:tcBorders>
              <w:top w:val="single" w:sz="4" w:space="0" w:color="auto"/>
              <w:left w:val="single" w:sz="4" w:space="0" w:color="auto"/>
              <w:bottom w:val="single" w:sz="4" w:space="0" w:color="auto"/>
              <w:right w:val="single" w:sz="4" w:space="0" w:color="auto"/>
            </w:tcBorders>
          </w:tcPr>
          <w:p w14:paraId="0F87457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38199E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F96C4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TDD</w:t>
            </w:r>
          </w:p>
        </w:tc>
      </w:tr>
      <w:tr w:rsidR="002C7D78" w:rsidRPr="000F5580" w14:paraId="34C61C58" w14:textId="77777777" w:rsidTr="000F558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827C96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TDD configuration</w:t>
            </w:r>
          </w:p>
        </w:tc>
        <w:tc>
          <w:tcPr>
            <w:tcW w:w="1258" w:type="dxa"/>
            <w:tcBorders>
              <w:top w:val="single" w:sz="4" w:space="0" w:color="auto"/>
              <w:left w:val="single" w:sz="4" w:space="0" w:color="auto"/>
              <w:bottom w:val="single" w:sz="4" w:space="0" w:color="auto"/>
              <w:right w:val="single" w:sz="4" w:space="0" w:color="auto"/>
            </w:tcBorders>
          </w:tcPr>
          <w:p w14:paraId="1965F91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623" w:type="dxa"/>
            <w:gridSpan w:val="2"/>
            <w:tcBorders>
              <w:top w:val="single" w:sz="4" w:space="0" w:color="auto"/>
              <w:left w:val="single" w:sz="4" w:space="0" w:color="auto"/>
              <w:bottom w:val="single" w:sz="4" w:space="0" w:color="auto"/>
              <w:right w:val="single" w:sz="4" w:space="0" w:color="auto"/>
            </w:tcBorders>
          </w:tcPr>
          <w:p w14:paraId="7810BE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5706B0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sz w:val="18"/>
                <w:lang w:val="en-US" w:eastAsia="ja-JP"/>
              </w:rPr>
              <w:t>TDDConf.3.1</w:t>
            </w:r>
          </w:p>
        </w:tc>
      </w:tr>
      <w:tr w:rsidR="002C7D78" w:rsidRPr="000F5580" w14:paraId="37C30BCD" w14:textId="77777777" w:rsidTr="000F558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F3A3609"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sz w:val="18"/>
                <w:szCs w:val="18"/>
                <w:lang w:eastAsia="ko-KR"/>
              </w:rPr>
              <w:t>BW</w:t>
            </w:r>
            <w:r w:rsidRPr="000F5580">
              <w:rPr>
                <w:rFonts w:ascii="Arial" w:eastAsia="Malgun Gothic" w:hAnsi="Arial"/>
                <w:sz w:val="18"/>
                <w:szCs w:val="18"/>
                <w:vertAlign w:val="subscript"/>
                <w:lang w:eastAsia="ko-KR"/>
              </w:rPr>
              <w:t>channel</w:t>
            </w:r>
          </w:p>
        </w:tc>
        <w:tc>
          <w:tcPr>
            <w:tcW w:w="1258" w:type="dxa"/>
            <w:tcBorders>
              <w:top w:val="single" w:sz="4" w:space="0" w:color="auto"/>
              <w:left w:val="single" w:sz="4" w:space="0" w:color="auto"/>
              <w:bottom w:val="single" w:sz="4" w:space="0" w:color="auto"/>
              <w:right w:val="single" w:sz="4" w:space="0" w:color="auto"/>
            </w:tcBorders>
          </w:tcPr>
          <w:p w14:paraId="6737B77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MHz</w:t>
            </w:r>
          </w:p>
        </w:tc>
        <w:tc>
          <w:tcPr>
            <w:tcW w:w="1623" w:type="dxa"/>
            <w:gridSpan w:val="2"/>
            <w:tcBorders>
              <w:top w:val="single" w:sz="4" w:space="0" w:color="auto"/>
              <w:left w:val="single" w:sz="4" w:space="0" w:color="auto"/>
              <w:bottom w:val="single" w:sz="4" w:space="0" w:color="auto"/>
              <w:right w:val="single" w:sz="4" w:space="0" w:color="auto"/>
            </w:tcBorders>
          </w:tcPr>
          <w:p w14:paraId="5F86DD1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F5580">
              <w:rPr>
                <w:rFonts w:ascii="Arial" w:eastAsia="Malgun Gothic" w:hAnsi="Arial"/>
                <w:sz w:val="18"/>
                <w:szCs w:val="18"/>
                <w:lang w:eastAsia="ko-KR"/>
              </w:rPr>
              <w:t xml:space="preserve">100: </w:t>
            </w:r>
            <w:proofErr w:type="gramStart"/>
            <w:r w:rsidRPr="000F5580">
              <w:rPr>
                <w:rFonts w:ascii="Arial" w:eastAsia="Malgun Gothic" w:hAnsi="Arial" w:cs="Arial"/>
                <w:sz w:val="18"/>
                <w:szCs w:val="18"/>
                <w:lang w:val="de-DE" w:eastAsia="ko-KR"/>
              </w:rPr>
              <w:t>N</w:t>
            </w:r>
            <w:r w:rsidRPr="000F5580">
              <w:rPr>
                <w:rFonts w:ascii="Arial" w:eastAsia="Malgun Gothic" w:hAnsi="Arial" w:cs="Arial"/>
                <w:sz w:val="18"/>
                <w:szCs w:val="18"/>
                <w:vertAlign w:val="subscript"/>
                <w:lang w:val="de-DE" w:eastAsia="ko-KR"/>
              </w:rPr>
              <w:t>RB,c</w:t>
            </w:r>
            <w:proofErr w:type="gramEnd"/>
            <w:r w:rsidRPr="000F5580">
              <w:rPr>
                <w:rFonts w:ascii="Arial" w:eastAsia="Malgun Gothic" w:hAnsi="Arial" w:cs="Arial"/>
                <w:sz w:val="18"/>
                <w:szCs w:val="18"/>
                <w:lang w:val="de-DE" w:eastAsia="ko-KR"/>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3DBF14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F5580">
              <w:rPr>
                <w:rFonts w:ascii="Arial" w:eastAsia="Malgun Gothic" w:hAnsi="Arial"/>
                <w:sz w:val="18"/>
                <w:szCs w:val="18"/>
                <w:lang w:eastAsia="ko-KR"/>
              </w:rPr>
              <w:t xml:space="preserve">100: </w:t>
            </w:r>
            <w:proofErr w:type="gramStart"/>
            <w:r w:rsidRPr="000F5580">
              <w:rPr>
                <w:rFonts w:ascii="Arial" w:eastAsia="Malgun Gothic" w:hAnsi="Arial" w:cs="Arial"/>
                <w:sz w:val="18"/>
                <w:szCs w:val="18"/>
                <w:lang w:val="de-DE" w:eastAsia="ko-KR"/>
              </w:rPr>
              <w:t>N</w:t>
            </w:r>
            <w:r w:rsidRPr="000F5580">
              <w:rPr>
                <w:rFonts w:ascii="Arial" w:eastAsia="Malgun Gothic" w:hAnsi="Arial" w:cs="Arial"/>
                <w:sz w:val="18"/>
                <w:szCs w:val="18"/>
                <w:vertAlign w:val="subscript"/>
                <w:lang w:val="de-DE" w:eastAsia="ko-KR"/>
              </w:rPr>
              <w:t>RB,c</w:t>
            </w:r>
            <w:proofErr w:type="gramEnd"/>
            <w:r w:rsidRPr="000F5580">
              <w:rPr>
                <w:rFonts w:ascii="Arial" w:eastAsia="Malgun Gothic" w:hAnsi="Arial" w:cs="Arial"/>
                <w:sz w:val="18"/>
                <w:szCs w:val="18"/>
                <w:lang w:val="de-DE" w:eastAsia="ko-KR"/>
              </w:rPr>
              <w:t xml:space="preserve"> = 66</w:t>
            </w:r>
          </w:p>
        </w:tc>
      </w:tr>
      <w:tr w:rsidR="002C7D78" w:rsidRPr="000F5580" w14:paraId="7B38C80B" w14:textId="77777777" w:rsidTr="000F558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0A8925C"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hint="eastAsia"/>
                <w:sz w:val="18"/>
                <w:szCs w:val="18"/>
                <w:lang w:eastAsia="ja-JP"/>
              </w:rPr>
              <w:t>D</w:t>
            </w:r>
            <w:r w:rsidRPr="000F5580">
              <w:rPr>
                <w:rFonts w:ascii="Arial" w:eastAsia="Times New Roman" w:hAnsi="Arial"/>
                <w:sz w:val="18"/>
                <w:szCs w:val="18"/>
                <w:lang w:eastAsia="ja-JP"/>
              </w:rPr>
              <w:t>ata RBs allocated</w:t>
            </w:r>
          </w:p>
        </w:tc>
        <w:tc>
          <w:tcPr>
            <w:tcW w:w="1258" w:type="dxa"/>
            <w:tcBorders>
              <w:top w:val="single" w:sz="4" w:space="0" w:color="auto"/>
              <w:left w:val="single" w:sz="4" w:space="0" w:color="auto"/>
              <w:bottom w:val="single" w:sz="4" w:space="0" w:color="auto"/>
              <w:right w:val="single" w:sz="4" w:space="0" w:color="auto"/>
            </w:tcBorders>
          </w:tcPr>
          <w:p w14:paraId="6E03B9E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1623" w:type="dxa"/>
            <w:gridSpan w:val="2"/>
            <w:tcBorders>
              <w:top w:val="single" w:sz="4" w:space="0" w:color="auto"/>
              <w:left w:val="single" w:sz="4" w:space="0" w:color="auto"/>
              <w:bottom w:val="single" w:sz="4" w:space="0" w:color="auto"/>
              <w:right w:val="single" w:sz="4" w:space="0" w:color="auto"/>
            </w:tcBorders>
          </w:tcPr>
          <w:p w14:paraId="20007F2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hint="eastAsia"/>
                <w:sz w:val="18"/>
                <w:szCs w:val="18"/>
                <w:lang w:eastAsia="ja-JP"/>
              </w:rPr>
              <w:t>6</w:t>
            </w:r>
            <w:r w:rsidRPr="000F5580">
              <w:rPr>
                <w:rFonts w:ascii="Arial" w:eastAsia="Times New Roman" w:hAnsi="Arial"/>
                <w:sz w:val="18"/>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4E1AF51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hint="eastAsia"/>
                <w:sz w:val="18"/>
                <w:szCs w:val="18"/>
                <w:lang w:eastAsia="ja-JP"/>
              </w:rPr>
              <w:t>6</w:t>
            </w:r>
            <w:r w:rsidRPr="000F5580">
              <w:rPr>
                <w:rFonts w:ascii="Arial" w:eastAsia="Times New Roman" w:hAnsi="Arial"/>
                <w:sz w:val="18"/>
                <w:szCs w:val="18"/>
                <w:lang w:eastAsia="ja-JP"/>
              </w:rPr>
              <w:t>6</w:t>
            </w:r>
          </w:p>
        </w:tc>
      </w:tr>
      <w:tr w:rsidR="002C7D78" w:rsidRPr="000F5580" w14:paraId="233AE5B5" w14:textId="77777777" w:rsidTr="000F558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C5F4EA6"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7F590B7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161AF52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DLBWP.0.1</w:t>
            </w:r>
          </w:p>
        </w:tc>
      </w:tr>
      <w:tr w:rsidR="002C7D78" w:rsidRPr="000F5580" w14:paraId="08D62249" w14:textId="77777777" w:rsidTr="000F558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58B07C1"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61B5370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000CDF1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DLBWP.1.1</w:t>
            </w:r>
          </w:p>
        </w:tc>
      </w:tr>
      <w:tr w:rsidR="002C7D78" w:rsidRPr="000F5580" w14:paraId="2EA75D30" w14:textId="77777777" w:rsidTr="000F558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9EE0A36"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5C0A89E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1B5889B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ULBWP.0.1</w:t>
            </w:r>
          </w:p>
        </w:tc>
      </w:tr>
      <w:tr w:rsidR="002C7D78" w:rsidRPr="000F5580" w14:paraId="6B306518" w14:textId="77777777" w:rsidTr="000F558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5AEC703"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7D15B05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441B6CF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ULBWP.1.1</w:t>
            </w:r>
          </w:p>
        </w:tc>
      </w:tr>
      <w:tr w:rsidR="002C7D78" w:rsidRPr="000F5580" w14:paraId="1DFFC4A0" w14:textId="77777777" w:rsidTr="000F558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AA3455A"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DRX cycle configuration</w:t>
            </w:r>
          </w:p>
        </w:tc>
        <w:tc>
          <w:tcPr>
            <w:tcW w:w="1258" w:type="dxa"/>
            <w:tcBorders>
              <w:top w:val="single" w:sz="4" w:space="0" w:color="auto"/>
              <w:left w:val="single" w:sz="4" w:space="0" w:color="auto"/>
              <w:bottom w:val="single" w:sz="4" w:space="0" w:color="auto"/>
              <w:right w:val="single" w:sz="4" w:space="0" w:color="auto"/>
            </w:tcBorders>
          </w:tcPr>
          <w:p w14:paraId="24A85C7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cs="Arial"/>
                <w:sz w:val="18"/>
                <w:lang w:val="en-US" w:eastAsia="ko-KR"/>
              </w:rPr>
              <w:t>ms</w:t>
            </w:r>
          </w:p>
        </w:tc>
        <w:tc>
          <w:tcPr>
            <w:tcW w:w="3286" w:type="dxa"/>
            <w:gridSpan w:val="4"/>
            <w:tcBorders>
              <w:top w:val="single" w:sz="4" w:space="0" w:color="auto"/>
              <w:left w:val="single" w:sz="4" w:space="0" w:color="auto"/>
              <w:bottom w:val="single" w:sz="4" w:space="0" w:color="auto"/>
              <w:right w:val="single" w:sz="4" w:space="0" w:color="auto"/>
            </w:tcBorders>
          </w:tcPr>
          <w:p w14:paraId="69EF579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Not applicable</w:t>
            </w:r>
          </w:p>
        </w:tc>
      </w:tr>
      <w:tr w:rsidR="002C7D78" w:rsidRPr="000F5580" w14:paraId="62953DA2" w14:textId="77777777" w:rsidTr="000F558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826EB43"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TRS configuration</w:t>
            </w:r>
          </w:p>
        </w:tc>
        <w:tc>
          <w:tcPr>
            <w:tcW w:w="1258" w:type="dxa"/>
            <w:tcBorders>
              <w:top w:val="single" w:sz="4" w:space="0" w:color="auto"/>
              <w:left w:val="single" w:sz="4" w:space="0" w:color="auto"/>
              <w:bottom w:val="single" w:sz="4" w:space="0" w:color="auto"/>
              <w:right w:val="single" w:sz="4" w:space="0" w:color="auto"/>
            </w:tcBorders>
          </w:tcPr>
          <w:p w14:paraId="081C71F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464BBCC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TRS.2.1 TDD</w:t>
            </w:r>
          </w:p>
        </w:tc>
      </w:tr>
      <w:tr w:rsidR="002C7D78" w:rsidRPr="000F5580" w14:paraId="470B9B06" w14:textId="77777777" w:rsidTr="000F558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26A63EB"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TCI state</w:t>
            </w:r>
          </w:p>
        </w:tc>
        <w:tc>
          <w:tcPr>
            <w:tcW w:w="1258" w:type="dxa"/>
            <w:tcBorders>
              <w:top w:val="single" w:sz="4" w:space="0" w:color="auto"/>
              <w:left w:val="single" w:sz="4" w:space="0" w:color="auto"/>
              <w:bottom w:val="single" w:sz="4" w:space="0" w:color="auto"/>
              <w:right w:val="single" w:sz="4" w:space="0" w:color="auto"/>
            </w:tcBorders>
          </w:tcPr>
          <w:p w14:paraId="1687EFB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7803DB9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TCI.State.0</w:t>
            </w:r>
          </w:p>
        </w:tc>
      </w:tr>
      <w:tr w:rsidR="002C7D78" w:rsidRPr="000F5580" w14:paraId="27F01399"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347228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7B0362D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734" w:type="dxa"/>
            <w:tcBorders>
              <w:top w:val="single" w:sz="4" w:space="0" w:color="auto"/>
              <w:left w:val="single" w:sz="4" w:space="0" w:color="auto"/>
              <w:bottom w:val="single" w:sz="4" w:space="0" w:color="auto"/>
              <w:right w:val="single" w:sz="4" w:space="0" w:color="auto"/>
            </w:tcBorders>
            <w:vAlign w:val="center"/>
          </w:tcPr>
          <w:p w14:paraId="4BF4945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SR.3.1 TDD</w:t>
            </w:r>
          </w:p>
        </w:tc>
        <w:tc>
          <w:tcPr>
            <w:tcW w:w="889" w:type="dxa"/>
            <w:tcBorders>
              <w:top w:val="single" w:sz="4" w:space="0" w:color="auto"/>
              <w:left w:val="single" w:sz="4" w:space="0" w:color="auto"/>
              <w:bottom w:val="single" w:sz="4" w:space="0" w:color="auto"/>
              <w:right w:val="single" w:sz="4" w:space="0" w:color="auto"/>
            </w:tcBorders>
            <w:vAlign w:val="center"/>
          </w:tcPr>
          <w:p w14:paraId="00ECE37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1AE0309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25B4E63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798A7695"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02CA75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v5.0.0"/>
                <w:sz w:val="18"/>
                <w:lang w:eastAsia="ko-KR"/>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0C1C932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734" w:type="dxa"/>
            <w:tcBorders>
              <w:top w:val="single" w:sz="4" w:space="0" w:color="auto"/>
              <w:left w:val="single" w:sz="4" w:space="0" w:color="auto"/>
              <w:bottom w:val="single" w:sz="4" w:space="0" w:color="auto"/>
              <w:right w:val="single" w:sz="4" w:space="0" w:color="auto"/>
            </w:tcBorders>
            <w:vAlign w:val="center"/>
          </w:tcPr>
          <w:p w14:paraId="3F4524F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CR.3.1 TDD</w:t>
            </w:r>
            <w:r w:rsidRPr="000F5580">
              <w:rPr>
                <w:rFonts w:ascii="Arial" w:eastAsia="Times New Roman" w:hAnsi="Arial" w:cs="Arial"/>
                <w:sz w:val="18"/>
                <w:lang w:val="en-US" w:eastAsia="ko-KR"/>
              </w:rPr>
              <w:t xml:space="preserve"> </w:t>
            </w:r>
          </w:p>
        </w:tc>
        <w:tc>
          <w:tcPr>
            <w:tcW w:w="889" w:type="dxa"/>
            <w:tcBorders>
              <w:top w:val="single" w:sz="4" w:space="0" w:color="auto"/>
              <w:left w:val="single" w:sz="4" w:space="0" w:color="auto"/>
              <w:bottom w:val="single" w:sz="4" w:space="0" w:color="auto"/>
              <w:right w:val="single" w:sz="4" w:space="0" w:color="auto"/>
            </w:tcBorders>
            <w:vAlign w:val="center"/>
          </w:tcPr>
          <w:p w14:paraId="5AA7F89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tcPr>
          <w:p w14:paraId="78F9738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4D2E43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r>
      <w:tr w:rsidR="002C7D78" w:rsidRPr="000F5580" w14:paraId="0339D709"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FF4397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v5.0.0"/>
                <w:sz w:val="18"/>
                <w:lang w:eastAsia="ko-KR"/>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74CCC6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734" w:type="dxa"/>
            <w:tcBorders>
              <w:top w:val="single" w:sz="4" w:space="0" w:color="auto"/>
              <w:left w:val="single" w:sz="4" w:space="0" w:color="auto"/>
              <w:bottom w:val="single" w:sz="4" w:space="0" w:color="auto"/>
              <w:right w:val="single" w:sz="4" w:space="0" w:color="auto"/>
            </w:tcBorders>
            <w:vAlign w:val="center"/>
          </w:tcPr>
          <w:p w14:paraId="084ADDF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CCR.3.1 TDD</w:t>
            </w:r>
          </w:p>
        </w:tc>
        <w:tc>
          <w:tcPr>
            <w:tcW w:w="889" w:type="dxa"/>
            <w:tcBorders>
              <w:top w:val="single" w:sz="4" w:space="0" w:color="auto"/>
              <w:left w:val="single" w:sz="4" w:space="0" w:color="auto"/>
              <w:bottom w:val="single" w:sz="4" w:space="0" w:color="auto"/>
              <w:right w:val="single" w:sz="4" w:space="0" w:color="auto"/>
            </w:tcBorders>
            <w:vAlign w:val="center"/>
          </w:tcPr>
          <w:p w14:paraId="3B32364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tcPr>
          <w:p w14:paraId="105A258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6D5F7C8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r>
      <w:tr w:rsidR="002C7D78" w:rsidRPr="000F5580" w14:paraId="14B23C58"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CFB358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v5.0.0"/>
                <w:sz w:val="18"/>
                <w:lang w:eastAsia="ko-KR"/>
              </w:rPr>
            </w:pPr>
            <w:r w:rsidRPr="000F5580">
              <w:rPr>
                <w:rFonts w:ascii="Arial" w:eastAsia="Times New Roman" w:hAnsi="Arial" w:cs="Arial"/>
                <w:sz w:val="18"/>
                <w:lang w:val="da-DK" w:eastAsia="ko-KR"/>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2C41844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734" w:type="dxa"/>
            <w:tcBorders>
              <w:top w:val="single" w:sz="4" w:space="0" w:color="auto"/>
              <w:left w:val="single" w:sz="4" w:space="0" w:color="auto"/>
              <w:bottom w:val="single" w:sz="4" w:space="0" w:color="auto"/>
              <w:right w:val="single" w:sz="4" w:space="0" w:color="auto"/>
            </w:tcBorders>
            <w:vAlign w:val="center"/>
          </w:tcPr>
          <w:p w14:paraId="687BF7B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Malgun Gothic" w:hAnsi="Arial"/>
                <w:sz w:val="18"/>
                <w:szCs w:val="18"/>
                <w:lang w:eastAsia="ko-KR"/>
              </w:rPr>
              <w:t>OP.1</w:t>
            </w:r>
            <w:r w:rsidRPr="000F5580">
              <w:rPr>
                <w:rFonts w:ascii="Arial" w:eastAsia="Times New Roman" w:hAnsi="Arial" w:cs="Arial"/>
                <w:sz w:val="18"/>
                <w:lang w:val="en-US" w:eastAsia="ko-KR"/>
              </w:rPr>
              <w:t xml:space="preserve"> </w:t>
            </w:r>
          </w:p>
        </w:tc>
        <w:tc>
          <w:tcPr>
            <w:tcW w:w="889" w:type="dxa"/>
            <w:tcBorders>
              <w:top w:val="single" w:sz="4" w:space="0" w:color="auto"/>
              <w:left w:val="single" w:sz="4" w:space="0" w:color="auto"/>
              <w:bottom w:val="single" w:sz="4" w:space="0" w:color="auto"/>
              <w:right w:val="single" w:sz="4" w:space="0" w:color="auto"/>
            </w:tcBorders>
            <w:vAlign w:val="center"/>
          </w:tcPr>
          <w:p w14:paraId="76DB57E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OP.1</w:t>
            </w:r>
            <w:r w:rsidRPr="000F5580">
              <w:rPr>
                <w:rFonts w:ascii="Arial" w:eastAsia="Times New Roman" w:hAnsi="Arial" w:cs="Arial"/>
                <w:sz w:val="18"/>
                <w:lang w:val="en-US" w:eastAsia="ko-KR"/>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7C962F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Malgun Gothic" w:hAnsi="Arial"/>
                <w:sz w:val="18"/>
                <w:szCs w:val="18"/>
                <w:lang w:eastAsia="ko-KR"/>
              </w:rPr>
              <w:t>OP.1</w:t>
            </w:r>
          </w:p>
        </w:tc>
        <w:tc>
          <w:tcPr>
            <w:tcW w:w="832" w:type="dxa"/>
            <w:tcBorders>
              <w:top w:val="single" w:sz="4" w:space="0" w:color="auto"/>
              <w:left w:val="single" w:sz="4" w:space="0" w:color="auto"/>
              <w:bottom w:val="single" w:sz="4" w:space="0" w:color="auto"/>
              <w:right w:val="single" w:sz="4" w:space="0" w:color="auto"/>
            </w:tcBorders>
            <w:vAlign w:val="center"/>
          </w:tcPr>
          <w:p w14:paraId="63E64A0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OP.1</w:t>
            </w:r>
            <w:r w:rsidRPr="000F5580">
              <w:rPr>
                <w:rFonts w:ascii="Arial" w:eastAsia="Times New Roman" w:hAnsi="Arial" w:cs="Arial"/>
                <w:sz w:val="18"/>
                <w:lang w:val="en-US" w:eastAsia="ko-KR"/>
              </w:rPr>
              <w:t xml:space="preserve"> </w:t>
            </w:r>
          </w:p>
        </w:tc>
      </w:tr>
      <w:tr w:rsidR="002C7D78" w:rsidRPr="000F5580" w14:paraId="7DE4F80D"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4C1BAF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72F262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16D82A8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SMTC.1</w:t>
            </w:r>
          </w:p>
        </w:tc>
      </w:tr>
      <w:tr w:rsidR="002C7D78" w:rsidRPr="000F5580" w14:paraId="40974472"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40CF79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v5.0.0"/>
                <w:sz w:val="18"/>
                <w:lang w:eastAsia="ko-KR"/>
              </w:rPr>
            </w:pPr>
            <w:r w:rsidRPr="000F5580">
              <w:rPr>
                <w:rFonts w:ascii="Arial" w:eastAsia="Times New Roman" w:hAnsi="Arial" w:cs="Arial"/>
                <w:sz w:val="18"/>
                <w:lang w:val="da-DK" w:eastAsia="ko-KR"/>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1083593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734" w:type="dxa"/>
            <w:tcBorders>
              <w:top w:val="single" w:sz="4" w:space="0" w:color="auto"/>
              <w:left w:val="single" w:sz="4" w:space="0" w:color="auto"/>
              <w:bottom w:val="single" w:sz="4" w:space="0" w:color="auto"/>
              <w:right w:val="single" w:sz="4" w:space="0" w:color="auto"/>
            </w:tcBorders>
            <w:vAlign w:val="center"/>
          </w:tcPr>
          <w:p w14:paraId="1A02420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 xml:space="preserve">SSB.1 FR2 </w:t>
            </w:r>
          </w:p>
        </w:tc>
        <w:tc>
          <w:tcPr>
            <w:tcW w:w="889" w:type="dxa"/>
            <w:tcBorders>
              <w:top w:val="single" w:sz="4" w:space="0" w:color="auto"/>
              <w:left w:val="single" w:sz="4" w:space="0" w:color="auto"/>
              <w:bottom w:val="single" w:sz="4" w:space="0" w:color="auto"/>
              <w:right w:val="single" w:sz="4" w:space="0" w:color="auto"/>
            </w:tcBorders>
            <w:vAlign w:val="center"/>
          </w:tcPr>
          <w:p w14:paraId="63AC2FC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FB2D83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6B1C87E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SSB.1 FR2</w:t>
            </w:r>
          </w:p>
        </w:tc>
      </w:tr>
      <w:tr w:rsidR="002C7D78" w:rsidRPr="000F5580" w14:paraId="7CEBE38A"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629AFD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084BB09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kHz</w:t>
            </w:r>
          </w:p>
        </w:tc>
        <w:tc>
          <w:tcPr>
            <w:tcW w:w="734" w:type="dxa"/>
            <w:tcBorders>
              <w:top w:val="single" w:sz="4" w:space="0" w:color="auto"/>
              <w:left w:val="single" w:sz="4" w:space="0" w:color="auto"/>
              <w:bottom w:val="single" w:sz="4" w:space="0" w:color="auto"/>
              <w:right w:val="single" w:sz="4" w:space="0" w:color="auto"/>
            </w:tcBorders>
            <w:vAlign w:val="center"/>
          </w:tcPr>
          <w:p w14:paraId="5AC1358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val="en-US" w:eastAsia="ko-KR"/>
              </w:rPr>
              <w:t xml:space="preserve">120 </w:t>
            </w:r>
          </w:p>
        </w:tc>
        <w:tc>
          <w:tcPr>
            <w:tcW w:w="889" w:type="dxa"/>
            <w:tcBorders>
              <w:top w:val="single" w:sz="4" w:space="0" w:color="auto"/>
              <w:left w:val="single" w:sz="4" w:space="0" w:color="auto"/>
              <w:bottom w:val="single" w:sz="4" w:space="0" w:color="auto"/>
              <w:right w:val="single" w:sz="4" w:space="0" w:color="auto"/>
            </w:tcBorders>
            <w:vAlign w:val="center"/>
          </w:tcPr>
          <w:p w14:paraId="412FD5E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val="en-US" w:eastAsia="ko-KR"/>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32F13C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val="en-US" w:eastAsia="ko-KR"/>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015BC7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val="en-US" w:eastAsia="ko-KR"/>
              </w:rPr>
              <w:t xml:space="preserve">120 </w:t>
            </w:r>
          </w:p>
        </w:tc>
      </w:tr>
      <w:tr w:rsidR="002C7D78" w:rsidRPr="000F5580" w14:paraId="08F86809"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0851BD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D89165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F2AD34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 Applicable</w:t>
            </w:r>
          </w:p>
        </w:tc>
      </w:tr>
      <w:tr w:rsidR="002C7D78" w:rsidRPr="000F5580" w14:paraId="27B7A51B"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hideMark/>
          </w:tcPr>
          <w:p w14:paraId="3CBBC83C"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AFD6AA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dB</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36F1861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c>
          <w:tcPr>
            <w:tcW w:w="889" w:type="dxa"/>
            <w:vMerge w:val="restart"/>
            <w:tcBorders>
              <w:top w:val="single" w:sz="4" w:space="0" w:color="auto"/>
              <w:left w:val="single" w:sz="4" w:space="0" w:color="auto"/>
              <w:bottom w:val="single" w:sz="4" w:space="0" w:color="auto"/>
              <w:right w:val="single" w:sz="4" w:space="0" w:color="auto"/>
            </w:tcBorders>
            <w:vAlign w:val="center"/>
            <w:hideMark/>
          </w:tcPr>
          <w:p w14:paraId="6AB2497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4B9590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598887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r>
      <w:tr w:rsidR="002C7D78" w:rsidRPr="000F5580" w14:paraId="5E0637D7"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hideMark/>
          </w:tcPr>
          <w:p w14:paraId="4B45C3E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E79D04F"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32393A8C"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5887CA26"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6303F8"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9C3E13"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44395BEA"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hideMark/>
          </w:tcPr>
          <w:p w14:paraId="2F99244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110695E"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0DA704E2"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5B72FB63"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22E206"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45F0F3"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577253A8"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hideMark/>
          </w:tcPr>
          <w:p w14:paraId="6787FE5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73543BE"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0174BEB2"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76C47100"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3011FF"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2F58E6"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55D9E828"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hideMark/>
          </w:tcPr>
          <w:p w14:paraId="580047A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DC96933"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52D57E5A"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635D1EB5"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6FE1B2"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321846"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3F5C68F8"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hideMark/>
          </w:tcPr>
          <w:p w14:paraId="23AC1F4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D379020"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77A0E61A"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72A86269"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D456CC"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12A54E"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257456FD"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hideMark/>
          </w:tcPr>
          <w:p w14:paraId="5733BE7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71DF8C6"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53DDAA35"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79D78AD8"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F66745"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3E4A3FF"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4DF2C290"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hideMark/>
          </w:tcPr>
          <w:p w14:paraId="7B39EA5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Malgun Gothic" w:hAnsi="Arial" w:cs="Arial"/>
                <w:sz w:val="18"/>
                <w:szCs w:val="18"/>
                <w:lang w:val="en-US" w:eastAsia="ko-KR"/>
              </w:rPr>
              <w:t>EPRE ratio of OCNG DMRS to SSS</w:t>
            </w:r>
            <w:r w:rsidRPr="000F5580">
              <w:rPr>
                <w:rFonts w:ascii="Arial" w:eastAsia="Malgun Gothic" w:hAnsi="Arial" w:cs="Arial"/>
                <w:sz w:val="18"/>
                <w:szCs w:val="18"/>
                <w:vertAlign w:val="superscript"/>
                <w:lang w:val="en-US" w:eastAsia="ko-KR"/>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7E11CC5"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12199EE4"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7BF144E6"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ED34F8"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161364"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42C370C4" w14:textId="77777777" w:rsidTr="000F5580">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751EE2F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Malgun Gothic" w:hAnsi="Arial" w:cs="Arial"/>
                <w:sz w:val="18"/>
                <w:szCs w:val="18"/>
                <w:lang w:val="en-US" w:eastAsia="ko-KR"/>
              </w:rPr>
              <w:t>EPRE ratio of OCNG to OCNG DMRS</w:t>
            </w:r>
            <w:r w:rsidRPr="000F5580">
              <w:rPr>
                <w:rFonts w:ascii="Arial" w:eastAsia="Malgun Gothic" w:hAnsi="Arial" w:cs="Arial"/>
                <w:sz w:val="18"/>
                <w:szCs w:val="18"/>
                <w:vertAlign w:val="superscript"/>
                <w:lang w:val="en-US" w:eastAsia="ko-KR"/>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CF69AC4"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5B9C141D"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0DBC7E3F"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43E4F8"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B3CCC5"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5AEC8E93"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tcPr>
          <w:p w14:paraId="5EC9E8D1"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cs="Arial"/>
                <w:sz w:val="18"/>
                <w:szCs w:val="18"/>
                <w:lang w:val="en-US" w:eastAsia="ko-KR"/>
              </w:rPr>
            </w:pPr>
            <w:r w:rsidRPr="000F5580">
              <w:rPr>
                <w:rFonts w:ascii="Arial" w:eastAsia="Calibri" w:hAnsi="Arial" w:cs="Arial"/>
                <w:sz w:val="18"/>
                <w:szCs w:val="22"/>
                <w:lang w:val="en-US" w:eastAsia="ko-KR"/>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14:paraId="02F57D0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ECB67D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C5B703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AWGN</w:t>
            </w:r>
          </w:p>
        </w:tc>
      </w:tr>
      <w:tr w:rsidR="002C7D78" w:rsidRPr="000F5580" w14:paraId="6455EE68" w14:textId="77777777" w:rsidTr="000F5580">
        <w:trPr>
          <w:jc w:val="center"/>
        </w:trPr>
        <w:tc>
          <w:tcPr>
            <w:tcW w:w="3673" w:type="dxa"/>
            <w:tcBorders>
              <w:top w:val="single" w:sz="4" w:space="0" w:color="auto"/>
              <w:left w:val="single" w:sz="4" w:space="0" w:color="auto"/>
              <w:bottom w:val="single" w:sz="4" w:space="0" w:color="auto"/>
              <w:right w:val="single" w:sz="4" w:space="0" w:color="auto"/>
            </w:tcBorders>
          </w:tcPr>
          <w:p w14:paraId="402677D7"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cs="Arial"/>
                <w:sz w:val="18"/>
                <w:szCs w:val="18"/>
                <w:lang w:val="en-US" w:eastAsia="ko-KR"/>
              </w:rPr>
            </w:pPr>
            <w:r w:rsidRPr="000F5580">
              <w:rPr>
                <w:rFonts w:ascii="Arial" w:eastAsia="Calibri" w:hAnsi="Arial" w:cs="Arial"/>
                <w:sz w:val="18"/>
                <w:szCs w:val="22"/>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1ED0562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p>
        </w:tc>
        <w:tc>
          <w:tcPr>
            <w:tcW w:w="734" w:type="dxa"/>
            <w:tcBorders>
              <w:top w:val="single" w:sz="4" w:space="0" w:color="auto"/>
              <w:left w:val="single" w:sz="4" w:space="0" w:color="auto"/>
              <w:bottom w:val="single" w:sz="4" w:space="0" w:color="auto"/>
              <w:right w:val="single" w:sz="4" w:space="0" w:color="auto"/>
            </w:tcBorders>
            <w:vAlign w:val="center"/>
          </w:tcPr>
          <w:p w14:paraId="398641A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cs="Arial"/>
                <w:sz w:val="18"/>
                <w:szCs w:val="18"/>
                <w:lang w:val="en-US" w:eastAsia="ko-KR"/>
              </w:rPr>
              <w:t>1x2</w:t>
            </w:r>
          </w:p>
        </w:tc>
        <w:tc>
          <w:tcPr>
            <w:tcW w:w="889" w:type="dxa"/>
            <w:tcBorders>
              <w:top w:val="single" w:sz="4" w:space="0" w:color="auto"/>
              <w:left w:val="single" w:sz="4" w:space="0" w:color="auto"/>
              <w:bottom w:val="single" w:sz="4" w:space="0" w:color="auto"/>
              <w:right w:val="single" w:sz="4" w:space="0" w:color="auto"/>
            </w:tcBorders>
            <w:vAlign w:val="center"/>
          </w:tcPr>
          <w:p w14:paraId="6E92816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cs="Arial"/>
                <w:sz w:val="18"/>
                <w:szCs w:val="18"/>
                <w:lang w:val="en-US" w:eastAsia="ko-KR"/>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57C554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cs="Arial"/>
                <w:sz w:val="18"/>
                <w:szCs w:val="18"/>
                <w:lang w:val="en-US" w:eastAsia="ko-KR"/>
              </w:rPr>
              <w:t>1x2</w:t>
            </w:r>
          </w:p>
        </w:tc>
        <w:tc>
          <w:tcPr>
            <w:tcW w:w="832" w:type="dxa"/>
            <w:tcBorders>
              <w:top w:val="single" w:sz="4" w:space="0" w:color="auto"/>
              <w:left w:val="single" w:sz="4" w:space="0" w:color="auto"/>
              <w:bottom w:val="single" w:sz="4" w:space="0" w:color="auto"/>
              <w:right w:val="single" w:sz="4" w:space="0" w:color="auto"/>
            </w:tcBorders>
            <w:vAlign w:val="center"/>
          </w:tcPr>
          <w:p w14:paraId="0DDFF8B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cs="Arial"/>
                <w:sz w:val="18"/>
                <w:szCs w:val="18"/>
                <w:lang w:val="en-US" w:eastAsia="ko-KR"/>
              </w:rPr>
              <w:t>1x2</w:t>
            </w:r>
          </w:p>
        </w:tc>
      </w:tr>
      <w:tr w:rsidR="002C7D78" w:rsidRPr="000F5580" w14:paraId="378FF3E0" w14:textId="77777777" w:rsidTr="000F5580">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4FA7E8C4"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1:</w:t>
            </w:r>
            <w:r w:rsidRPr="000F5580">
              <w:rPr>
                <w:rFonts w:ascii="Arial" w:eastAsia="Times New Roman" w:hAnsi="Arial" w:cs="Arial"/>
                <w:sz w:val="18"/>
                <w:lang w:val="en-US" w:eastAsia="ko-KR"/>
              </w:rPr>
              <w:tab/>
              <w:t>OCNG shall be used such that both cells are fully allocated and a constant total transmitted power spectral density is achieved for all OFDM symbols.</w:t>
            </w:r>
          </w:p>
          <w:p w14:paraId="77999100"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2:</w:t>
            </w:r>
            <w:r w:rsidRPr="000F5580">
              <w:rPr>
                <w:rFonts w:ascii="Arial" w:eastAsia="Times New Roman" w:hAnsi="Arial" w:cs="Arial"/>
                <w:sz w:val="18"/>
                <w:lang w:val="en-US" w:eastAsia="ko-KR"/>
              </w:rPr>
              <w:tab/>
              <w:t>Void</w:t>
            </w:r>
          </w:p>
          <w:p w14:paraId="595C991F"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3:</w:t>
            </w:r>
            <w:r w:rsidRPr="000F5580">
              <w:rPr>
                <w:rFonts w:ascii="Arial" w:eastAsia="Times New Roman" w:hAnsi="Arial" w:cs="Arial"/>
                <w:sz w:val="18"/>
                <w:lang w:val="en-US" w:eastAsia="ko-KR"/>
              </w:rPr>
              <w:tab/>
              <w:t>Void</w:t>
            </w:r>
          </w:p>
          <w:p w14:paraId="506B184C"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4:</w:t>
            </w:r>
            <w:r w:rsidRPr="000F5580">
              <w:rPr>
                <w:rFonts w:ascii="Arial" w:eastAsia="Times New Roman" w:hAnsi="Arial" w:cs="Arial"/>
                <w:sz w:val="18"/>
                <w:lang w:val="en-US" w:eastAsia="ko-KR"/>
              </w:rPr>
              <w:tab/>
              <w:t>Void</w:t>
            </w:r>
          </w:p>
        </w:tc>
      </w:tr>
    </w:tbl>
    <w:p w14:paraId="288BB12B" w14:textId="77777777" w:rsidR="002C7D78" w:rsidRPr="000F5580" w:rsidRDefault="002C7D78" w:rsidP="002C7D78">
      <w:pPr>
        <w:overflowPunct w:val="0"/>
        <w:autoSpaceDE w:val="0"/>
        <w:autoSpaceDN w:val="0"/>
        <w:adjustRightInd w:val="0"/>
        <w:textAlignment w:val="baseline"/>
        <w:rPr>
          <w:rFonts w:eastAsia="Times New Roman"/>
          <w:lang w:eastAsia="ko-KR"/>
        </w:rPr>
      </w:pPr>
    </w:p>
    <w:p w14:paraId="12187B77"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lastRenderedPageBreak/>
        <w:t xml:space="preserve">Table </w:t>
      </w:r>
      <w:r w:rsidRPr="000F5580">
        <w:rPr>
          <w:rFonts w:ascii="Arial" w:eastAsia="Times New Roman" w:hAnsi="Arial" w:cs="Arial"/>
          <w:b/>
          <w:lang w:eastAsia="ko-KR"/>
        </w:rPr>
        <w:t>A.5.7.3.1.2-3</w:t>
      </w:r>
      <w:r w:rsidRPr="000F5580">
        <w:rPr>
          <w:rFonts w:ascii="Arial" w:eastAsia="Times New Roman" w:hAnsi="Arial"/>
          <w:b/>
          <w:lang w:eastAsia="ko-KR"/>
        </w:rPr>
        <w:t xml:space="preserve">: SS-SINR </w:t>
      </w:r>
      <w:del w:id="195" w:author="Huawei" w:date="2024-08-05T10:09:00Z">
        <w:r w:rsidRPr="000F5580" w:rsidDel="009521C9">
          <w:rPr>
            <w:rFonts w:ascii="Arial" w:eastAsia="Times New Roman" w:hAnsi="Arial"/>
            <w:b/>
            <w:lang w:eastAsia="ko-KR"/>
          </w:rPr>
          <w:delText xml:space="preserve">Intra </w:delText>
        </w:r>
      </w:del>
      <w:ins w:id="196" w:author="Huawei" w:date="2024-08-05T10:09: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2C7D78" w:rsidRPr="000F5580" w14:paraId="51B49D74" w14:textId="77777777" w:rsidTr="000F558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0454A9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D4B4BD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CA9277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05AAD3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Test 2</w:t>
            </w:r>
          </w:p>
        </w:tc>
      </w:tr>
      <w:tr w:rsidR="002C7D78" w:rsidRPr="000F5580" w14:paraId="2D180B77" w14:textId="77777777" w:rsidTr="000F558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9094FFF"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b/>
                <w:sz w:val="18"/>
                <w:szCs w:val="22"/>
                <w:lang w:val="en-US" w:eastAsia="ko-KR"/>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4EAFD9" w14:textId="77777777" w:rsidR="002C7D78" w:rsidRPr="000F5580" w:rsidRDefault="002C7D78" w:rsidP="002C7D78">
            <w:pPr>
              <w:keepNext/>
              <w:overflowPunct w:val="0"/>
              <w:autoSpaceDE w:val="0"/>
              <w:autoSpaceDN w:val="0"/>
              <w:adjustRightInd w:val="0"/>
              <w:spacing w:after="0"/>
              <w:textAlignment w:val="baseline"/>
              <w:rPr>
                <w:rFonts w:ascii="Arial" w:eastAsia="Calibri" w:hAnsi="Arial" w:cs="Arial"/>
                <w:b/>
                <w:sz w:val="18"/>
                <w:szCs w:val="22"/>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6BCD2E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F2BA5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E247D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9EB90A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Cell 3</w:t>
            </w:r>
          </w:p>
        </w:tc>
      </w:tr>
      <w:tr w:rsidR="002C7D78" w:rsidRPr="000F5580" w14:paraId="05612E45" w14:textId="77777777" w:rsidTr="000F558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E7C96B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CADE28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5D9751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26EF2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Setup 1 according to clause A.3.15.1</w:t>
            </w:r>
          </w:p>
        </w:tc>
      </w:tr>
      <w:tr w:rsidR="002C7D78" w:rsidRPr="000F5580" w14:paraId="0D053908" w14:textId="77777777" w:rsidTr="000F558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C38C8D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szCs w:val="18"/>
                <w:lang w:val="en-US" w:eastAsia="ko-KR"/>
              </w:rPr>
              <w:t>Assumption for UE beams</w:t>
            </w:r>
            <w:r w:rsidRPr="000F5580">
              <w:rPr>
                <w:rFonts w:ascii="Arial" w:eastAsia="Times New Roman" w:hAnsi="Arial" w:cs="Arial"/>
                <w:sz w:val="18"/>
                <w:szCs w:val="18"/>
                <w:vertAlign w:val="superscript"/>
                <w:lang w:val="en-US" w:eastAsia="ko-KR"/>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297E77D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3C742F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sz w:val="18"/>
                <w:lang w:val="en-US" w:eastAsia="ko-KR"/>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E603CB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sz w:val="18"/>
                <w:szCs w:val="18"/>
                <w:lang w:val="en-US" w:eastAsia="ko-KR"/>
              </w:rPr>
              <w:t>Rough</w:t>
            </w:r>
          </w:p>
        </w:tc>
      </w:tr>
      <w:tr w:rsidR="002C7D78" w:rsidRPr="000F5580" w14:paraId="00BD363F" w14:textId="77777777" w:rsidTr="000F5580">
        <w:trPr>
          <w:trHeight w:val="1310"/>
          <w:jc w:val="center"/>
        </w:trPr>
        <w:tc>
          <w:tcPr>
            <w:tcW w:w="3628" w:type="dxa"/>
            <w:tcBorders>
              <w:top w:val="single" w:sz="4" w:space="0" w:color="auto"/>
              <w:left w:val="single" w:sz="4" w:space="0" w:color="auto"/>
              <w:right w:val="single" w:sz="4" w:space="0" w:color="auto"/>
            </w:tcBorders>
            <w:vAlign w:val="center"/>
          </w:tcPr>
          <w:p w14:paraId="1C699C8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object w:dxaOrig="405" w:dyaOrig="345" w14:anchorId="32DB069B">
                <v:shape id="_x0000_i1048" type="#_x0000_t75" style="width:20.4pt;height:14.4pt" o:ole="" fillcolor="window">
                  <v:imagedata r:id="rId20" o:title=""/>
                </v:shape>
                <o:OLEObject Type="Embed" ProgID="Equation.3" ShapeID="_x0000_i1048" DrawAspect="Content" ObjectID="_1784740239" r:id="rId44"/>
              </w:object>
            </w:r>
            <w:r w:rsidRPr="000F5580">
              <w:rPr>
                <w:rFonts w:ascii="Arial" w:eastAsia="Times New Roman" w:hAnsi="Arial"/>
                <w:sz w:val="18"/>
                <w:vertAlign w:val="superscript"/>
                <w:lang w:val="en-US" w:eastAsia="ko-KR"/>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AA5EE5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dBm/15kHz</w:t>
            </w:r>
            <w:r w:rsidRPr="000F5580">
              <w:rPr>
                <w:rFonts w:ascii="Arial" w:eastAsia="Times New Roman" w:hAnsi="Arial"/>
                <w:sz w:val="18"/>
                <w:lang w:val="en-US" w:eastAsia="ko-KR"/>
              </w:rPr>
              <w:br/>
            </w:r>
            <w:r w:rsidRPr="000F5580">
              <w:rPr>
                <w:rFonts w:ascii="Arial" w:eastAsia="Times New Roman" w:hAnsi="Arial"/>
                <w:sz w:val="18"/>
                <w:vertAlign w:val="superscript"/>
                <w:lang w:val="en-US" w:eastAsia="ko-KR"/>
              </w:rPr>
              <w:t>Note4</w:t>
            </w:r>
          </w:p>
        </w:tc>
        <w:tc>
          <w:tcPr>
            <w:tcW w:w="1661" w:type="dxa"/>
            <w:gridSpan w:val="2"/>
            <w:tcBorders>
              <w:top w:val="single" w:sz="4" w:space="0" w:color="auto"/>
              <w:left w:val="single" w:sz="4" w:space="0" w:color="auto"/>
              <w:right w:val="single" w:sz="4" w:space="0" w:color="auto"/>
            </w:tcBorders>
            <w:vAlign w:val="center"/>
          </w:tcPr>
          <w:p w14:paraId="6AB51B2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-105</w:t>
            </w:r>
          </w:p>
        </w:tc>
        <w:tc>
          <w:tcPr>
            <w:tcW w:w="1663" w:type="dxa"/>
            <w:gridSpan w:val="2"/>
            <w:tcBorders>
              <w:top w:val="single" w:sz="4" w:space="0" w:color="auto"/>
              <w:left w:val="single" w:sz="4" w:space="0" w:color="auto"/>
              <w:right w:val="single" w:sz="4" w:space="0" w:color="auto"/>
            </w:tcBorders>
            <w:vAlign w:val="center"/>
          </w:tcPr>
          <w:p w14:paraId="40E0878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-105</w:t>
            </w:r>
          </w:p>
        </w:tc>
      </w:tr>
      <w:tr w:rsidR="002C7D78" w:rsidRPr="000F5580" w14:paraId="3AE411D2" w14:textId="77777777" w:rsidTr="000F5580">
        <w:trPr>
          <w:trHeight w:val="1310"/>
          <w:jc w:val="center"/>
        </w:trPr>
        <w:tc>
          <w:tcPr>
            <w:tcW w:w="3628" w:type="dxa"/>
            <w:tcBorders>
              <w:top w:val="single" w:sz="4" w:space="0" w:color="auto"/>
              <w:left w:val="single" w:sz="4" w:space="0" w:color="auto"/>
              <w:right w:val="single" w:sz="4" w:space="0" w:color="auto"/>
            </w:tcBorders>
            <w:vAlign w:val="center"/>
          </w:tcPr>
          <w:p w14:paraId="75D6B25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object w:dxaOrig="405" w:dyaOrig="345" w14:anchorId="17992FDE">
                <v:shape id="_x0000_i1049" type="#_x0000_t75" style="width:20.4pt;height:14.4pt" o:ole="" fillcolor="window">
                  <v:imagedata r:id="rId20" o:title=""/>
                </v:shape>
                <o:OLEObject Type="Embed" ProgID="Equation.3" ShapeID="_x0000_i1049" DrawAspect="Content" ObjectID="_1784740240" r:id="rId45"/>
              </w:object>
            </w:r>
            <w:r w:rsidRPr="000F5580">
              <w:rPr>
                <w:rFonts w:ascii="Arial" w:eastAsia="Times New Roman" w:hAnsi="Arial"/>
                <w:sz w:val="18"/>
                <w:vertAlign w:val="superscript"/>
                <w:lang w:val="en-US" w:eastAsia="ko-KR"/>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84172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r w:rsidRPr="000F5580">
              <w:rPr>
                <w:rFonts w:ascii="Arial" w:eastAsia="Times New Roman" w:hAnsi="Arial"/>
                <w:sz w:val="18"/>
                <w:lang w:val="en-US" w:eastAsia="ko-KR"/>
              </w:rPr>
              <w:br/>
            </w:r>
            <w:r w:rsidRPr="000F5580">
              <w:rPr>
                <w:rFonts w:ascii="Arial" w:eastAsia="Times New Roman" w:hAnsi="Arial"/>
                <w:sz w:val="18"/>
                <w:vertAlign w:val="superscript"/>
                <w:lang w:val="en-US" w:eastAsia="ko-KR"/>
              </w:rPr>
              <w:t>Note3</w:t>
            </w:r>
          </w:p>
        </w:tc>
        <w:tc>
          <w:tcPr>
            <w:tcW w:w="1661" w:type="dxa"/>
            <w:gridSpan w:val="2"/>
            <w:tcBorders>
              <w:top w:val="single" w:sz="4" w:space="0" w:color="auto"/>
              <w:left w:val="single" w:sz="4" w:space="0" w:color="auto"/>
              <w:right w:val="single" w:sz="4" w:space="0" w:color="auto"/>
            </w:tcBorders>
            <w:vAlign w:val="center"/>
          </w:tcPr>
          <w:p w14:paraId="0E7857D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-96</w:t>
            </w:r>
          </w:p>
        </w:tc>
        <w:tc>
          <w:tcPr>
            <w:tcW w:w="1663" w:type="dxa"/>
            <w:gridSpan w:val="2"/>
            <w:tcBorders>
              <w:top w:val="single" w:sz="4" w:space="0" w:color="auto"/>
              <w:left w:val="single" w:sz="4" w:space="0" w:color="auto"/>
              <w:right w:val="single" w:sz="4" w:space="0" w:color="auto"/>
            </w:tcBorders>
            <w:vAlign w:val="center"/>
          </w:tcPr>
          <w:p w14:paraId="39CE501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-96</w:t>
            </w:r>
          </w:p>
        </w:tc>
      </w:tr>
      <w:tr w:rsidR="002C7D78" w:rsidRPr="000F5580" w14:paraId="3DD28C82" w14:textId="77777777" w:rsidTr="000F5580">
        <w:trPr>
          <w:jc w:val="center"/>
        </w:trPr>
        <w:tc>
          <w:tcPr>
            <w:tcW w:w="3628" w:type="dxa"/>
            <w:tcBorders>
              <w:top w:val="single" w:sz="4" w:space="0" w:color="auto"/>
              <w:left w:val="single" w:sz="4" w:space="0" w:color="auto"/>
              <w:right w:val="single" w:sz="4" w:space="0" w:color="auto"/>
            </w:tcBorders>
            <w:vAlign w:val="center"/>
          </w:tcPr>
          <w:p w14:paraId="5A8C825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Calibri" w:hAnsi="Arial" w:cs="Arial"/>
                <w:position w:val="-12"/>
                <w:sz w:val="18"/>
                <w:szCs w:val="22"/>
                <w:lang w:val="en-US" w:eastAsia="ko-KR"/>
              </w:rPr>
              <w:object w:dxaOrig="810" w:dyaOrig="390" w14:anchorId="6ACE1D08">
                <v:shape id="_x0000_i1050" type="#_x0000_t75" style="width:39.6pt;height:14.4pt" o:ole="" fillcolor="window">
                  <v:imagedata r:id="rId25" o:title=""/>
                </v:shape>
                <o:OLEObject Type="Embed" ProgID="Equation.3" ShapeID="_x0000_i1050" DrawAspect="Content" ObjectID="_1784740241" r:id="rId46"/>
              </w:object>
            </w:r>
          </w:p>
        </w:tc>
        <w:tc>
          <w:tcPr>
            <w:tcW w:w="1271" w:type="dxa"/>
            <w:tcBorders>
              <w:top w:val="single" w:sz="4" w:space="0" w:color="auto"/>
              <w:left w:val="single" w:sz="4" w:space="0" w:color="auto"/>
              <w:bottom w:val="single" w:sz="4" w:space="0" w:color="auto"/>
              <w:right w:val="single" w:sz="4" w:space="0" w:color="auto"/>
            </w:tcBorders>
            <w:vAlign w:val="center"/>
          </w:tcPr>
          <w:p w14:paraId="5B71811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szCs w:val="22"/>
                <w:lang w:val="en-US" w:eastAsia="ko-KR"/>
              </w:rPr>
              <w:t>dB</w:t>
            </w:r>
          </w:p>
        </w:tc>
        <w:tc>
          <w:tcPr>
            <w:tcW w:w="1661" w:type="dxa"/>
            <w:gridSpan w:val="2"/>
            <w:tcBorders>
              <w:top w:val="single" w:sz="4" w:space="0" w:color="auto"/>
              <w:left w:val="single" w:sz="4" w:space="0" w:color="auto"/>
              <w:right w:val="single" w:sz="4" w:space="0" w:color="auto"/>
            </w:tcBorders>
            <w:vAlign w:val="center"/>
          </w:tcPr>
          <w:p w14:paraId="2C72841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4.54</w:t>
            </w:r>
          </w:p>
        </w:tc>
        <w:tc>
          <w:tcPr>
            <w:tcW w:w="1663" w:type="dxa"/>
            <w:gridSpan w:val="2"/>
            <w:tcBorders>
              <w:top w:val="single" w:sz="4" w:space="0" w:color="auto"/>
              <w:left w:val="single" w:sz="4" w:space="0" w:color="auto"/>
              <w:right w:val="single" w:sz="4" w:space="0" w:color="auto"/>
            </w:tcBorders>
            <w:vAlign w:val="center"/>
          </w:tcPr>
          <w:p w14:paraId="4041F7F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2.66 </w:t>
            </w:r>
          </w:p>
        </w:tc>
      </w:tr>
      <w:tr w:rsidR="002C7D78" w:rsidRPr="000F5580" w14:paraId="5F6FFEC3" w14:textId="77777777" w:rsidTr="000F5580">
        <w:trPr>
          <w:trHeight w:val="1470"/>
          <w:jc w:val="center"/>
        </w:trPr>
        <w:tc>
          <w:tcPr>
            <w:tcW w:w="3628" w:type="dxa"/>
            <w:tcBorders>
              <w:top w:val="single" w:sz="4" w:space="0" w:color="auto"/>
              <w:left w:val="single" w:sz="4" w:space="0" w:color="auto"/>
              <w:right w:val="single" w:sz="4" w:space="0" w:color="auto"/>
            </w:tcBorders>
            <w:vAlign w:val="center"/>
            <w:hideMark/>
          </w:tcPr>
          <w:p w14:paraId="51651F8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SS-RSRP</w:t>
            </w:r>
            <w:r w:rsidRPr="000F5580">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F77891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7D3D5C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BE297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-93.34</w:t>
            </w:r>
          </w:p>
        </w:tc>
        <w:tc>
          <w:tcPr>
            <w:tcW w:w="831" w:type="dxa"/>
            <w:tcBorders>
              <w:top w:val="single" w:sz="4" w:space="0" w:color="auto"/>
              <w:left w:val="single" w:sz="4" w:space="0" w:color="auto"/>
              <w:right w:val="single" w:sz="4" w:space="0" w:color="auto"/>
            </w:tcBorders>
            <w:vAlign w:val="center"/>
          </w:tcPr>
          <w:p w14:paraId="7E4A583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-99</w:t>
            </w:r>
          </w:p>
        </w:tc>
        <w:tc>
          <w:tcPr>
            <w:tcW w:w="832" w:type="dxa"/>
            <w:tcBorders>
              <w:top w:val="single" w:sz="4" w:space="0" w:color="auto"/>
              <w:left w:val="single" w:sz="4" w:space="0" w:color="auto"/>
              <w:right w:val="single" w:sz="4" w:space="0" w:color="auto"/>
            </w:tcBorders>
            <w:vAlign w:val="center"/>
          </w:tcPr>
          <w:p w14:paraId="0527B5A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-99</w:t>
            </w:r>
          </w:p>
        </w:tc>
      </w:tr>
      <w:tr w:rsidR="002C7D78" w:rsidRPr="000F5580" w14:paraId="184BD022" w14:textId="77777777" w:rsidTr="000F5580">
        <w:trPr>
          <w:trHeight w:val="1310"/>
          <w:jc w:val="center"/>
        </w:trPr>
        <w:tc>
          <w:tcPr>
            <w:tcW w:w="3628" w:type="dxa"/>
            <w:tcBorders>
              <w:top w:val="single" w:sz="4" w:space="0" w:color="auto"/>
              <w:left w:val="single" w:sz="4" w:space="0" w:color="auto"/>
              <w:right w:val="single" w:sz="4" w:space="0" w:color="auto"/>
            </w:tcBorders>
            <w:vAlign w:val="center"/>
          </w:tcPr>
          <w:p w14:paraId="668D62C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SS-SINR</w:t>
            </w:r>
            <w:r w:rsidRPr="000F5580">
              <w:rPr>
                <w:rFonts w:ascii="Arial" w:eastAsia="Times New Roman" w:hAnsi="Arial"/>
                <w:sz w:val="18"/>
                <w:vertAlign w:val="superscript"/>
                <w:lang w:val="en-US" w:eastAsia="ko-KR"/>
              </w:rPr>
              <w:t xml:space="preserve"> Note2</w:t>
            </w:r>
          </w:p>
        </w:tc>
        <w:tc>
          <w:tcPr>
            <w:tcW w:w="1271" w:type="dxa"/>
            <w:tcBorders>
              <w:top w:val="single" w:sz="4" w:space="0" w:color="auto"/>
              <w:left w:val="single" w:sz="4" w:space="0" w:color="auto"/>
              <w:right w:val="single" w:sz="4" w:space="0" w:color="auto"/>
            </w:tcBorders>
            <w:vAlign w:val="center"/>
          </w:tcPr>
          <w:p w14:paraId="5913EB6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Times New Roman" w:hAnsi="Arial"/>
                <w:sz w:val="18"/>
                <w:lang w:val="en-US" w:eastAsia="ko-KR"/>
              </w:rPr>
              <w:t>dB</w:t>
            </w:r>
          </w:p>
        </w:tc>
        <w:tc>
          <w:tcPr>
            <w:tcW w:w="830" w:type="dxa"/>
            <w:tcBorders>
              <w:top w:val="single" w:sz="4" w:space="0" w:color="auto"/>
              <w:left w:val="single" w:sz="4" w:space="0" w:color="auto"/>
              <w:right w:val="single" w:sz="4" w:space="0" w:color="auto"/>
            </w:tcBorders>
            <w:vAlign w:val="center"/>
          </w:tcPr>
          <w:p w14:paraId="6C3B7AB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Times New Roman" w:hAnsi="Arial"/>
                <w:sz w:val="18"/>
                <w:lang w:val="en-US" w:eastAsia="ko-KR"/>
              </w:rPr>
              <w:t>0</w:t>
            </w:r>
          </w:p>
        </w:tc>
        <w:tc>
          <w:tcPr>
            <w:tcW w:w="831" w:type="dxa"/>
            <w:tcBorders>
              <w:top w:val="single" w:sz="4" w:space="0" w:color="auto"/>
              <w:left w:val="single" w:sz="4" w:space="0" w:color="auto"/>
              <w:right w:val="single" w:sz="4" w:space="0" w:color="auto"/>
            </w:tcBorders>
            <w:vAlign w:val="center"/>
          </w:tcPr>
          <w:p w14:paraId="40E0325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Times New Roman" w:hAnsi="Arial"/>
                <w:sz w:val="18"/>
                <w:lang w:val="en-US" w:eastAsia="ko-KR"/>
              </w:rPr>
              <w:t>-3.2</w:t>
            </w:r>
          </w:p>
        </w:tc>
        <w:tc>
          <w:tcPr>
            <w:tcW w:w="831" w:type="dxa"/>
            <w:tcBorders>
              <w:top w:val="single" w:sz="4" w:space="0" w:color="auto"/>
              <w:left w:val="single" w:sz="4" w:space="0" w:color="auto"/>
              <w:right w:val="single" w:sz="4" w:space="0" w:color="auto"/>
            </w:tcBorders>
            <w:vAlign w:val="center"/>
          </w:tcPr>
          <w:p w14:paraId="73F949A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-4.76</w:t>
            </w:r>
          </w:p>
        </w:tc>
        <w:tc>
          <w:tcPr>
            <w:tcW w:w="832" w:type="dxa"/>
            <w:tcBorders>
              <w:top w:val="single" w:sz="4" w:space="0" w:color="auto"/>
              <w:left w:val="single" w:sz="4" w:space="0" w:color="auto"/>
              <w:right w:val="single" w:sz="4" w:space="0" w:color="auto"/>
            </w:tcBorders>
            <w:vAlign w:val="center"/>
          </w:tcPr>
          <w:p w14:paraId="3D8AFE5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-4.76</w:t>
            </w:r>
          </w:p>
        </w:tc>
      </w:tr>
      <w:tr w:rsidR="002C7D78" w:rsidRPr="000F5580" w14:paraId="4142FF4F" w14:textId="77777777" w:rsidTr="000F558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7C663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object w:dxaOrig="615" w:dyaOrig="390" w14:anchorId="003C9D64">
                <v:shape id="_x0000_i1051" type="#_x0000_t75" style="width:30.4pt;height:14.4pt" o:ole="" fillcolor="window">
                  <v:imagedata r:id="rId15" o:title=""/>
                </v:shape>
                <o:OLEObject Type="Embed" ProgID="Equation.3" ShapeID="_x0000_i1051" DrawAspect="Content" ObjectID="_1784740242" r:id="rId4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6B33B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5ABA92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8432E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A2832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8DDC2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-4.76</w:t>
            </w:r>
          </w:p>
        </w:tc>
      </w:tr>
      <w:tr w:rsidR="002C7D78" w:rsidRPr="000F5580" w14:paraId="5A4D2917" w14:textId="77777777" w:rsidTr="000F5580">
        <w:trPr>
          <w:trHeight w:val="1340"/>
          <w:jc w:val="center"/>
        </w:trPr>
        <w:tc>
          <w:tcPr>
            <w:tcW w:w="3628" w:type="dxa"/>
            <w:tcBorders>
              <w:top w:val="single" w:sz="4" w:space="0" w:color="auto"/>
              <w:left w:val="single" w:sz="4" w:space="0" w:color="auto"/>
              <w:right w:val="single" w:sz="4" w:space="0" w:color="auto"/>
            </w:tcBorders>
            <w:vAlign w:val="center"/>
            <w:hideMark/>
          </w:tcPr>
          <w:p w14:paraId="4249565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Io</w:t>
            </w:r>
            <w:r w:rsidRPr="000F5580">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281020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dBm/95.04 MHz</w:t>
            </w:r>
            <w:r w:rsidRPr="000F5580">
              <w:rPr>
                <w:rFonts w:ascii="Arial" w:eastAsia="Times New Roman" w:hAnsi="Arial"/>
                <w:sz w:val="18"/>
                <w:vertAlign w:val="superscript"/>
                <w:lang w:val="en-US" w:eastAsia="ko-KR"/>
              </w:rPr>
              <w:t xml:space="preserve"> </w:t>
            </w:r>
            <w:r w:rsidRPr="000F5580">
              <w:rPr>
                <w:rFonts w:ascii="Arial" w:eastAsia="Times New Roman" w:hAnsi="Arial"/>
                <w:sz w:val="18"/>
                <w:vertAlign w:val="superscript"/>
                <w:lang w:val="en-US" w:eastAsia="ko-KR"/>
              </w:rPr>
              <w:br/>
              <w:t>Note4</w:t>
            </w:r>
          </w:p>
        </w:tc>
        <w:tc>
          <w:tcPr>
            <w:tcW w:w="1661" w:type="dxa"/>
            <w:gridSpan w:val="2"/>
            <w:tcBorders>
              <w:top w:val="single" w:sz="4" w:space="0" w:color="auto"/>
              <w:left w:val="single" w:sz="4" w:space="0" w:color="auto"/>
              <w:right w:val="single" w:sz="4" w:space="0" w:color="auto"/>
            </w:tcBorders>
            <w:vAlign w:val="center"/>
            <w:hideMark/>
          </w:tcPr>
          <w:p w14:paraId="7A37542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-59.43</w:t>
            </w:r>
          </w:p>
        </w:tc>
        <w:tc>
          <w:tcPr>
            <w:tcW w:w="1663" w:type="dxa"/>
            <w:gridSpan w:val="2"/>
            <w:tcBorders>
              <w:top w:val="single" w:sz="4" w:space="0" w:color="auto"/>
              <w:left w:val="single" w:sz="4" w:space="0" w:color="auto"/>
              <w:right w:val="single" w:sz="4" w:space="0" w:color="auto"/>
            </w:tcBorders>
            <w:vAlign w:val="center"/>
          </w:tcPr>
          <w:p w14:paraId="37A544C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-64</w:t>
            </w:r>
          </w:p>
        </w:tc>
      </w:tr>
      <w:tr w:rsidR="002C7D78" w:rsidRPr="000F5580" w14:paraId="77597940" w14:textId="77777777" w:rsidTr="000F5580">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D2E2F2C"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szCs w:val="22"/>
                <w:lang w:val="en-US" w:eastAsia="ko-KR"/>
              </w:rPr>
              <w:object w:dxaOrig="405" w:dyaOrig="345" w14:anchorId="306EC4F2">
                <v:shape id="_x0000_i1052" type="#_x0000_t75" style="width:20.4pt;height:14.4pt" o:ole="" fillcolor="window">
                  <v:imagedata r:id="rId20" o:title=""/>
                </v:shape>
                <o:OLEObject Type="Embed" ProgID="Equation.3" ShapeID="_x0000_i1052" DrawAspect="Content" ObjectID="_1784740243" r:id="rId48"/>
              </w:object>
            </w:r>
            <w:r w:rsidRPr="000F5580">
              <w:rPr>
                <w:rFonts w:ascii="Arial" w:eastAsia="Times New Roman" w:hAnsi="Arial"/>
                <w:sz w:val="18"/>
                <w:lang w:val="en-US" w:eastAsia="ko-KR"/>
              </w:rPr>
              <w:t xml:space="preserve"> to be fulfilled.</w:t>
            </w:r>
          </w:p>
          <w:p w14:paraId="4FD48054"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SS-SINR, SSB_RP, and Io levels have been derived from other parameters for information purposes. They are not settable parameters themselves.</w:t>
            </w:r>
          </w:p>
          <w:p w14:paraId="264BEC16"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SS-SINR and SS-RSRP minimum requirements are specified assuming independent interference and noise at each receiver antenna port.</w:t>
            </w:r>
          </w:p>
          <w:p w14:paraId="49ACCC1A"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Note 4: </w:t>
            </w:r>
            <w:r w:rsidRPr="000F5580">
              <w:rPr>
                <w:rFonts w:ascii="Arial" w:eastAsia="Times New Roman" w:hAnsi="Arial"/>
                <w:sz w:val="18"/>
                <w:lang w:val="en-US" w:eastAsia="ko-KR"/>
              </w:rPr>
              <w:tab/>
              <w:t>Equivalent power received by an antenna with 0dBi gain at the centre of the quiet zone</w:t>
            </w:r>
          </w:p>
          <w:p w14:paraId="051EDF8F"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5:</w:t>
            </w:r>
            <w:r w:rsidRPr="000F5580">
              <w:rPr>
                <w:rFonts w:ascii="Arial" w:eastAsia="Times New Roman" w:hAnsi="Arial"/>
                <w:sz w:val="18"/>
                <w:lang w:val="en-US" w:eastAsia="ko-KR"/>
              </w:rPr>
              <w:tab/>
            </w:r>
            <w:del w:id="197" w:author="Huawei" w:date="2024-08-05T10:09:00Z">
              <w:r w:rsidRPr="000F5580" w:rsidDel="009521C9">
                <w:rPr>
                  <w:rFonts w:ascii="Arial" w:eastAsia="Times New Roman" w:hAnsi="Arial"/>
                  <w:sz w:val="18"/>
                  <w:lang w:val="en-US" w:eastAsia="ko-KR"/>
                </w:rPr>
                <w:delText>As observed with 0dBi gain antenna at the centre of the quiet zone</w:delText>
              </w:r>
            </w:del>
            <w:ins w:id="198" w:author="Huawei" w:date="2024-08-05T10:09:00Z">
              <w:r>
                <w:rPr>
                  <w:rFonts w:ascii="Arial" w:eastAsia="Times New Roman" w:hAnsi="Arial"/>
                  <w:sz w:val="18"/>
                  <w:lang w:val="en-US" w:eastAsia="ko-KR"/>
                </w:rPr>
                <w:t>Void</w:t>
              </w:r>
            </w:ins>
          </w:p>
          <w:p w14:paraId="0C7329D3"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6:</w:t>
            </w:r>
            <w:r w:rsidRPr="000F5580">
              <w:rPr>
                <w:rFonts w:ascii="Arial" w:eastAsia="Times New Roman" w:hAnsi="Arial"/>
                <w:sz w:val="18"/>
                <w:lang w:val="en-US" w:eastAsia="ko-KR"/>
              </w:rPr>
              <w:tab/>
              <w:t>Void</w:t>
            </w:r>
          </w:p>
          <w:p w14:paraId="391831F5"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7:</w:t>
            </w:r>
            <w:r w:rsidRPr="000F5580">
              <w:rPr>
                <w:rFonts w:ascii="Arial" w:eastAsia="Times New Roman" w:hAnsi="Arial"/>
                <w:sz w:val="18"/>
                <w:lang w:val="en-US" w:eastAsia="ko-KR"/>
              </w:rPr>
              <w:tab/>
              <w:t>Void</w:t>
            </w:r>
          </w:p>
          <w:p w14:paraId="70416795"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sz w:val="18"/>
                <w:lang w:val="en-US" w:eastAsia="ko-KR"/>
              </w:rPr>
              <w:t>Note 8:</w:t>
            </w:r>
            <w:r w:rsidRPr="000F5580">
              <w:rPr>
                <w:rFonts w:ascii="Arial" w:eastAsia="Times New Roman" w:hAnsi="Arial"/>
                <w:sz w:val="18"/>
                <w:lang w:val="en-US" w:eastAsia="ko-KR"/>
              </w:rPr>
              <w:tab/>
              <w:t>Void</w:t>
            </w:r>
          </w:p>
          <w:p w14:paraId="182FA855"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cs="Arial"/>
                <w:sz w:val="18"/>
                <w:lang w:eastAsia="ko-KR"/>
              </w:rPr>
              <w:t>Note 9:</w:t>
            </w:r>
            <w:r w:rsidRPr="000F5580">
              <w:rPr>
                <w:rFonts w:ascii="Arial" w:eastAsia="Times New Roman" w:hAnsi="Arial" w:cs="Arial"/>
                <w:sz w:val="18"/>
                <w:lang w:eastAsia="ko-KR"/>
              </w:rPr>
              <w:tab/>
              <w:t>Information about types of UE beam is given in B.2.1.3, and does not limit UE implementation or test system implementation</w:t>
            </w:r>
          </w:p>
        </w:tc>
      </w:tr>
    </w:tbl>
    <w:p w14:paraId="162394F9" w14:textId="7A153819" w:rsidR="00FA4260" w:rsidRPr="00FA4260" w:rsidRDefault="00FA4260" w:rsidP="00FA426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E8D8B2E" w14:textId="4CB9FCC9" w:rsidR="002C7D78" w:rsidRPr="000F5580" w:rsidRDefault="002C7D78" w:rsidP="002C7D78">
      <w:pPr>
        <w:keepNext/>
        <w:keepLines/>
        <w:overflowPunct w:val="0"/>
        <w:autoSpaceDE w:val="0"/>
        <w:autoSpaceDN w:val="0"/>
        <w:adjustRightInd w:val="0"/>
        <w:spacing w:before="120"/>
        <w:ind w:left="1701" w:hanging="1701"/>
        <w:textAlignment w:val="baseline"/>
        <w:outlineLvl w:val="4"/>
        <w:rPr>
          <w:rFonts w:ascii="Arial" w:eastAsia="Times New Roman" w:hAnsi="Arial"/>
          <w:b/>
          <w:sz w:val="22"/>
          <w:lang w:eastAsia="ko-KR"/>
        </w:rPr>
      </w:pPr>
      <w:r w:rsidRPr="000F5580">
        <w:rPr>
          <w:rFonts w:ascii="Arial" w:eastAsia="Times New Roman" w:hAnsi="Arial"/>
          <w:sz w:val="22"/>
          <w:lang w:eastAsia="ko-KR"/>
        </w:rPr>
        <w:t>A.5.7.3.1.3</w:t>
      </w:r>
      <w:r w:rsidRPr="000F5580">
        <w:rPr>
          <w:rFonts w:ascii="Arial" w:eastAsia="Times New Roman" w:hAnsi="Arial"/>
          <w:sz w:val="22"/>
          <w:lang w:eastAsia="ko-KR"/>
        </w:rPr>
        <w:tab/>
        <w:t>Test Requirements</w:t>
      </w:r>
    </w:p>
    <w:p w14:paraId="57213229" w14:textId="77777777" w:rsidR="002C7D78" w:rsidRPr="000F5580" w:rsidRDefault="002C7D78" w:rsidP="002C7D78">
      <w:pPr>
        <w:overflowPunct w:val="0"/>
        <w:autoSpaceDE w:val="0"/>
        <w:autoSpaceDN w:val="0"/>
        <w:adjustRightInd w:val="0"/>
        <w:textAlignment w:val="baseline"/>
        <w:rPr>
          <w:rFonts w:eastAsia="Times New Roman"/>
          <w:lang w:eastAsia="ko-KR"/>
        </w:rPr>
      </w:pPr>
      <w:del w:id="199" w:author="Huawei" w:date="2024-08-05T10:10:00Z">
        <w:r w:rsidRPr="000F5580" w:rsidDel="009521C9">
          <w:rPr>
            <w:rFonts w:eastAsia="Times New Roman"/>
            <w:lang w:eastAsia="ko-KR"/>
          </w:rPr>
          <w:delText>clause</w:delText>
        </w:r>
      </w:del>
      <w:r w:rsidRPr="000F5580">
        <w:rPr>
          <w:rFonts w:eastAsia="Times New Roman"/>
          <w:lang w:eastAsia="ko-KR"/>
        </w:rPr>
        <w:t>The SS-SINR absolute measurement accuracy in test 1 shall be within the range Nominal SS-SINR+3B to Nominal SS-SINR -3dB and the SS-SINR measurement accuracy in test 2 shall be within the range Nominal SS-SINR +3.5dB to Nominal SS-SINR -3.5</w:t>
      </w:r>
      <w:proofErr w:type="gramStart"/>
      <w:r w:rsidRPr="000F5580">
        <w:rPr>
          <w:rFonts w:eastAsia="Times New Roman"/>
          <w:lang w:eastAsia="ko-KR"/>
        </w:rPr>
        <w:t>dB  according</w:t>
      </w:r>
      <w:proofErr w:type="gramEnd"/>
      <w:r w:rsidRPr="000F5580">
        <w:rPr>
          <w:rFonts w:eastAsia="Times New Roman"/>
          <w:lang w:eastAsia="ko-KR"/>
        </w:rPr>
        <w:t xml:space="preserve"> to the requirements in clause 10.1.10.13.1.</w:t>
      </w:r>
      <w:r w:rsidRPr="000F5580">
        <w:rPr>
          <w:rFonts w:eastAsia="宋体"/>
          <w:lang w:eastAsia="ko-KR"/>
        </w:rPr>
        <w:t xml:space="preserve"> </w:t>
      </w:r>
      <w:r w:rsidRPr="000F5580">
        <w:rPr>
          <w:rFonts w:eastAsia="Times New Roman"/>
          <w:lang w:eastAsia="ko-KR"/>
        </w:rPr>
        <w:t xml:space="preserve">Nominal SS-SINR is the value shown in table </w:t>
      </w:r>
      <w:r w:rsidRPr="000F5580">
        <w:rPr>
          <w:rFonts w:eastAsia="Times New Roman" w:cs="Arial"/>
          <w:lang w:eastAsia="ko-KR"/>
        </w:rPr>
        <w:t>A.5.7.3.1.2-3</w:t>
      </w:r>
      <w:r w:rsidRPr="000F5580">
        <w:rPr>
          <w:rFonts w:eastAsia="Times New Roman"/>
          <w:lang w:eastAsia="ko-KR"/>
        </w:rPr>
        <w:t>.</w:t>
      </w:r>
    </w:p>
    <w:p w14:paraId="0E8DE144" w14:textId="77777777" w:rsidR="002C7D78" w:rsidRDefault="002C7D78" w:rsidP="002C7D78">
      <w:pPr>
        <w:tabs>
          <w:tab w:val="left" w:pos="1464"/>
        </w:tabs>
        <w:rPr>
          <w:rFonts w:eastAsia="宋体"/>
          <w:highlight w:val="yellow"/>
          <w:lang w:eastAsia="zh-CN"/>
        </w:rPr>
      </w:pPr>
    </w:p>
    <w:p w14:paraId="74079F27"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F9C2201"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 xml:space="preserve">Table A.5.7.3.2.2-1: SS-SINR </w:t>
      </w:r>
      <w:del w:id="200" w:author="Huawei" w:date="2024-08-05T10:10:00Z">
        <w:r w:rsidRPr="000F5580" w:rsidDel="009521C9">
          <w:rPr>
            <w:rFonts w:ascii="Arial" w:eastAsia="Times New Roman" w:hAnsi="Arial"/>
            <w:b/>
            <w:lang w:eastAsia="ko-KR"/>
          </w:rPr>
          <w:delText>Int</w:delText>
        </w:r>
        <w:r w:rsidRPr="000F5580" w:rsidDel="009521C9">
          <w:rPr>
            <w:rFonts w:ascii="Arial" w:eastAsia="Times New Roman" w:hAnsi="Arial"/>
            <w:b/>
            <w:lang w:eastAsia="zh-CN"/>
          </w:rPr>
          <w:delText>er</w:delText>
        </w:r>
        <w:r w:rsidRPr="000F5580" w:rsidDel="009521C9">
          <w:rPr>
            <w:rFonts w:ascii="Arial" w:eastAsia="Times New Roman" w:hAnsi="Arial"/>
            <w:b/>
            <w:lang w:eastAsia="ko-KR"/>
          </w:rPr>
          <w:delText xml:space="preserve"> </w:delText>
        </w:r>
      </w:del>
      <w:ins w:id="201" w:author="Huawei" w:date="2024-08-05T10:10:00Z">
        <w:r w:rsidRPr="000F5580">
          <w:rPr>
            <w:rFonts w:ascii="Arial" w:eastAsia="Times New Roman" w:hAnsi="Arial"/>
            <w:b/>
            <w:lang w:eastAsia="ko-KR"/>
          </w:rPr>
          <w:t>Int</w:t>
        </w:r>
        <w:r w:rsidRPr="000F5580">
          <w:rPr>
            <w:rFonts w:ascii="Arial" w:eastAsia="Times New Roman" w:hAnsi="Arial"/>
            <w:b/>
            <w:lang w:eastAsia="zh-CN"/>
          </w:rPr>
          <w:t>er</w:t>
        </w:r>
        <w:r>
          <w:rPr>
            <w:rFonts w:ascii="Arial" w:eastAsia="Times New Roman" w:hAnsi="Arial"/>
            <w:b/>
            <w:lang w:eastAsia="ko-KR"/>
          </w:rPr>
          <w:t>-</w:t>
        </w:r>
      </w:ins>
      <w:r w:rsidRPr="000F5580">
        <w:rPr>
          <w:rFonts w:ascii="Arial" w:eastAsia="Times New Roman" w:hAnsi="Arial"/>
          <w:b/>
          <w:lang w:eastAsia="ko-KR"/>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C7D78" w:rsidRPr="000F5580" w14:paraId="36E4163B" w14:textId="77777777" w:rsidTr="002C7D78">
        <w:trPr>
          <w:jc w:val="center"/>
        </w:trPr>
        <w:tc>
          <w:tcPr>
            <w:tcW w:w="2376" w:type="dxa"/>
            <w:shd w:val="clear" w:color="auto" w:fill="auto"/>
            <w:vAlign w:val="center"/>
          </w:tcPr>
          <w:p w14:paraId="03D1754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Configuration</w:t>
            </w:r>
          </w:p>
        </w:tc>
        <w:tc>
          <w:tcPr>
            <w:tcW w:w="7479" w:type="dxa"/>
            <w:shd w:val="clear" w:color="auto" w:fill="auto"/>
            <w:vAlign w:val="center"/>
          </w:tcPr>
          <w:p w14:paraId="158BFFE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Description</w:t>
            </w:r>
          </w:p>
        </w:tc>
      </w:tr>
      <w:tr w:rsidR="002C7D78" w:rsidRPr="000F5580" w14:paraId="3FF7005F" w14:textId="77777777" w:rsidTr="002C7D78">
        <w:trPr>
          <w:jc w:val="center"/>
        </w:trPr>
        <w:tc>
          <w:tcPr>
            <w:tcW w:w="2376" w:type="dxa"/>
            <w:shd w:val="clear" w:color="auto" w:fill="auto"/>
            <w:vAlign w:val="center"/>
          </w:tcPr>
          <w:p w14:paraId="6735B7D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1</w:t>
            </w:r>
          </w:p>
        </w:tc>
        <w:tc>
          <w:tcPr>
            <w:tcW w:w="7479" w:type="dxa"/>
            <w:shd w:val="clear" w:color="auto" w:fill="auto"/>
            <w:vAlign w:val="center"/>
          </w:tcPr>
          <w:p w14:paraId="12D9935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zh-CN"/>
              </w:rPr>
              <w:t xml:space="preserve">LTE FDD, NR </w:t>
            </w:r>
            <w:r w:rsidRPr="000F5580">
              <w:rPr>
                <w:rFonts w:ascii="Arial" w:eastAsia="Times New Roman" w:hAnsi="Arial"/>
                <w:sz w:val="18"/>
                <w:lang w:eastAsia="ko-KR"/>
              </w:rPr>
              <w:t>120 kHz SSB SCS, 100 MHz bandwidth, TDD duplex mode</w:t>
            </w:r>
          </w:p>
        </w:tc>
      </w:tr>
      <w:tr w:rsidR="002C7D78" w:rsidRPr="000F5580" w14:paraId="7BE46C24" w14:textId="77777777" w:rsidTr="002C7D78">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1D60F1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F5580">
              <w:rPr>
                <w:rFonts w:ascii="Arial" w:eastAsia="Times New Roman"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0C0D78E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F5580">
              <w:rPr>
                <w:rFonts w:ascii="Arial" w:eastAsia="Times New Roman" w:hAnsi="Arial"/>
                <w:sz w:val="18"/>
                <w:lang w:eastAsia="zh-CN"/>
              </w:rPr>
              <w:t>LTE TDD, NR 120 kHz SSB SCS, 100</w:t>
            </w:r>
            <w:r w:rsidRPr="000F5580">
              <w:rPr>
                <w:rFonts w:ascii="Arial" w:eastAsia="Times New Roman" w:hAnsi="Arial"/>
                <w:sz w:val="18"/>
                <w:lang w:eastAsia="ko-KR"/>
              </w:rPr>
              <w:t> </w:t>
            </w:r>
            <w:r w:rsidRPr="000F5580">
              <w:rPr>
                <w:rFonts w:ascii="Arial" w:eastAsia="Times New Roman" w:hAnsi="Arial"/>
                <w:sz w:val="18"/>
                <w:lang w:eastAsia="zh-CN"/>
              </w:rPr>
              <w:t>MHz bandwidth, TDD duplex mode</w:t>
            </w:r>
          </w:p>
        </w:tc>
      </w:tr>
    </w:tbl>
    <w:p w14:paraId="0515AEB0" w14:textId="77777777" w:rsidR="002C7D78" w:rsidRPr="000F5580" w:rsidRDefault="002C7D78" w:rsidP="002C7D78">
      <w:pPr>
        <w:overflowPunct w:val="0"/>
        <w:autoSpaceDE w:val="0"/>
        <w:autoSpaceDN w:val="0"/>
        <w:adjustRightInd w:val="0"/>
        <w:textAlignment w:val="baseline"/>
        <w:rPr>
          <w:rFonts w:eastAsia="Times New Roman"/>
          <w:lang w:eastAsia="zh-CN"/>
        </w:rPr>
      </w:pPr>
    </w:p>
    <w:p w14:paraId="2BDB45D1"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w:t>
      </w:r>
      <w:r w:rsidRPr="000F5580">
        <w:rPr>
          <w:rFonts w:ascii="Arial" w:eastAsia="Times New Roman" w:hAnsi="Arial" w:cs="Arial"/>
          <w:b/>
          <w:lang w:eastAsia="ko-KR"/>
        </w:rPr>
        <w:t>5.7.3.2.2-</w:t>
      </w:r>
      <w:r w:rsidRPr="000F5580">
        <w:rPr>
          <w:rFonts w:ascii="Arial" w:eastAsia="Times New Roman" w:hAnsi="Arial" w:cs="Arial"/>
          <w:b/>
          <w:lang w:eastAsia="zh-CN"/>
        </w:rPr>
        <w:t>2</w:t>
      </w:r>
      <w:r w:rsidRPr="000F5580">
        <w:rPr>
          <w:rFonts w:ascii="Arial" w:eastAsia="Times New Roman" w:hAnsi="Arial"/>
          <w:b/>
          <w:lang w:eastAsia="ko-KR"/>
        </w:rPr>
        <w:t xml:space="preserve">: SS-SINR </w:t>
      </w:r>
      <w:del w:id="202" w:author="Huawei" w:date="2024-08-05T10:11:00Z">
        <w:r w:rsidRPr="000F5580" w:rsidDel="009521C9">
          <w:rPr>
            <w:rFonts w:ascii="Arial" w:eastAsia="Times New Roman" w:hAnsi="Arial"/>
            <w:b/>
            <w:lang w:eastAsia="ko-KR"/>
          </w:rPr>
          <w:delText>Int</w:delText>
        </w:r>
        <w:r w:rsidRPr="000F5580" w:rsidDel="009521C9">
          <w:rPr>
            <w:rFonts w:ascii="Arial" w:eastAsia="Times New Roman" w:hAnsi="Arial"/>
            <w:b/>
            <w:lang w:eastAsia="zh-CN"/>
          </w:rPr>
          <w:delText>er</w:delText>
        </w:r>
        <w:r w:rsidRPr="000F5580" w:rsidDel="009521C9">
          <w:rPr>
            <w:rFonts w:ascii="Arial" w:eastAsia="Times New Roman" w:hAnsi="Arial"/>
            <w:b/>
            <w:lang w:eastAsia="ko-KR"/>
          </w:rPr>
          <w:delText xml:space="preserve"> </w:delText>
        </w:r>
      </w:del>
      <w:ins w:id="203" w:author="Huawei" w:date="2024-08-05T10:11:00Z">
        <w:r w:rsidRPr="000F5580">
          <w:rPr>
            <w:rFonts w:ascii="Arial" w:eastAsia="Times New Roman" w:hAnsi="Arial"/>
            <w:b/>
            <w:lang w:eastAsia="ko-KR"/>
          </w:rPr>
          <w:t>Int</w:t>
        </w:r>
        <w:r w:rsidRPr="000F5580">
          <w:rPr>
            <w:rFonts w:ascii="Arial" w:eastAsia="Times New Roman" w:hAnsi="Arial"/>
            <w:b/>
            <w:lang w:eastAsia="zh-CN"/>
          </w:rPr>
          <w:t>er</w:t>
        </w:r>
        <w:r>
          <w:rPr>
            <w:rFonts w:ascii="Arial" w:eastAsia="Times New Roman" w:hAnsi="Arial"/>
            <w:b/>
            <w:lang w:eastAsia="ko-KR"/>
          </w:rPr>
          <w:t>-</w:t>
        </w:r>
      </w:ins>
      <w:r w:rsidRPr="000F5580">
        <w:rPr>
          <w:rFonts w:ascii="Arial" w:eastAsia="Times New Roman" w:hAnsi="Arial"/>
          <w:b/>
          <w:lang w:eastAsia="ko-KR"/>
        </w:rPr>
        <w:t>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C7D78" w:rsidRPr="000F5580" w14:paraId="28114C2F" w14:textId="77777777" w:rsidTr="002C7D7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6123F6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16985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EDF70F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FC828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E2838A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Test 3</w:t>
            </w:r>
          </w:p>
        </w:tc>
      </w:tr>
      <w:tr w:rsidR="002C7D78" w:rsidRPr="000F5580" w14:paraId="07AFA874" w14:textId="77777777" w:rsidTr="002C7D7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AA47CCB"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b/>
                <w:sz w:val="18"/>
                <w:szCs w:val="22"/>
                <w:lang w:val="en-US" w:eastAsia="ko-KR"/>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5449CB"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b/>
                <w:sz w:val="18"/>
                <w:szCs w:val="22"/>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9FC69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93550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316E7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66C5C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BE769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D8CFF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3</w:t>
            </w:r>
          </w:p>
        </w:tc>
      </w:tr>
      <w:tr w:rsidR="002C7D78" w:rsidRPr="000F5580" w14:paraId="3BF86687"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DE1C9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0F5580">
              <w:rPr>
                <w:rFonts w:ascii="Arial" w:eastAsia="Times New Roman" w:hAnsi="Arial" w:cs="Arial"/>
                <w:sz w:val="18"/>
                <w:lang w:val="it-IT" w:eastAsia="ko-KR"/>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BFAC9E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F1FA97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sz w:val="18"/>
                <w:lang w:val="en-US" w:eastAsia="ko-KR"/>
              </w:rPr>
              <w:t>Freq</w:t>
            </w:r>
            <w:r w:rsidRPr="000F5580">
              <w:rPr>
                <w:rFonts w:ascii="Arial" w:eastAsia="Times New Roman"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5CB4DCE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del w:id="204" w:author="Huawei" w:date="2024-08-05T10:13:00Z">
              <w:r w:rsidRPr="000F5580" w:rsidDel="00E13BCF">
                <w:rPr>
                  <w:rFonts w:ascii="Arial" w:eastAsia="Times New Roman" w:hAnsi="Arial" w:cs="Arial"/>
                  <w:sz w:val="18"/>
                  <w:lang w:val="en-US" w:eastAsia="zh-CN"/>
                </w:rPr>
                <w:delText>freq2</w:delText>
              </w:r>
            </w:del>
            <w:ins w:id="205" w:author="Huawei" w:date="2024-08-05T10:13:00Z">
              <w:r>
                <w:rPr>
                  <w:rFonts w:ascii="Arial" w:eastAsia="Times New Roman" w:hAnsi="Arial" w:cs="Arial"/>
                  <w:sz w:val="18"/>
                  <w:lang w:val="en-US" w:eastAsia="zh-CN"/>
                </w:rPr>
                <w:t>F</w:t>
              </w:r>
              <w:r w:rsidRPr="000F5580">
                <w:rPr>
                  <w:rFonts w:ascii="Arial" w:eastAsia="Times New Roman" w:hAnsi="Arial" w:cs="Arial"/>
                  <w:sz w:val="18"/>
                  <w:lang w:val="en-US" w:eastAsia="zh-CN"/>
                </w:rPr>
                <w:t>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18C276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del w:id="206" w:author="Huawei" w:date="2024-08-05T10:13:00Z">
              <w:r w:rsidRPr="000F5580" w:rsidDel="00E13BCF">
                <w:rPr>
                  <w:rFonts w:ascii="Arial" w:eastAsia="Times New Roman" w:hAnsi="Arial" w:cs="Arial"/>
                  <w:sz w:val="18"/>
                  <w:lang w:val="en-US" w:eastAsia="zh-CN"/>
                </w:rPr>
                <w:delText>f</w:delText>
              </w:r>
              <w:r w:rsidRPr="000F5580" w:rsidDel="00E13BCF">
                <w:rPr>
                  <w:rFonts w:ascii="Arial" w:eastAsia="Times New Roman" w:hAnsi="Arial" w:cs="Arial"/>
                  <w:sz w:val="18"/>
                  <w:lang w:val="en-US" w:eastAsia="ko-KR"/>
                </w:rPr>
                <w:delText>req</w:delText>
              </w:r>
              <w:r w:rsidRPr="000F5580" w:rsidDel="00E13BCF">
                <w:rPr>
                  <w:rFonts w:ascii="Arial" w:eastAsia="Times New Roman" w:hAnsi="Arial" w:cs="Arial"/>
                  <w:sz w:val="18"/>
                  <w:lang w:val="en-US" w:eastAsia="zh-CN"/>
                </w:rPr>
                <w:delText>1</w:delText>
              </w:r>
            </w:del>
            <w:ins w:id="207" w:author="Huawei" w:date="2024-08-05T10:13:00Z">
              <w:r>
                <w:rPr>
                  <w:rFonts w:ascii="Arial" w:eastAsia="Times New Roman" w:hAnsi="Arial" w:cs="Arial"/>
                  <w:sz w:val="18"/>
                  <w:lang w:val="en-US" w:eastAsia="zh-CN"/>
                </w:rPr>
                <w:t>F</w:t>
              </w:r>
              <w:r w:rsidRPr="000F5580">
                <w:rPr>
                  <w:rFonts w:ascii="Arial" w:eastAsia="Times New Roman" w:hAnsi="Arial" w:cs="Arial"/>
                  <w:sz w:val="18"/>
                  <w:lang w:val="en-US" w:eastAsia="ko-KR"/>
                </w:rPr>
                <w:t>req</w:t>
              </w:r>
              <w:r w:rsidRPr="000F5580">
                <w:rPr>
                  <w:rFonts w:ascii="Arial" w:eastAsia="Times New Roman" w:hAnsi="Arial" w:cs="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18D0297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D41AB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del w:id="208" w:author="Huawei" w:date="2024-08-05T10:13:00Z">
              <w:r w:rsidRPr="000F5580" w:rsidDel="00E13BCF">
                <w:rPr>
                  <w:rFonts w:ascii="Arial" w:eastAsia="Times New Roman" w:hAnsi="Arial" w:cs="Arial"/>
                  <w:sz w:val="18"/>
                  <w:lang w:val="en-US" w:eastAsia="zh-CN"/>
                </w:rPr>
                <w:delText>f</w:delText>
              </w:r>
              <w:r w:rsidRPr="000F5580" w:rsidDel="00E13BCF">
                <w:rPr>
                  <w:rFonts w:ascii="Arial" w:eastAsia="Times New Roman" w:hAnsi="Arial" w:cs="Arial"/>
                  <w:sz w:val="18"/>
                  <w:lang w:val="en-US" w:eastAsia="ko-KR"/>
                </w:rPr>
                <w:delText>req</w:delText>
              </w:r>
              <w:r w:rsidRPr="000F5580" w:rsidDel="00E13BCF">
                <w:rPr>
                  <w:rFonts w:ascii="Arial" w:eastAsia="Times New Roman" w:hAnsi="Arial" w:cs="Arial"/>
                  <w:sz w:val="18"/>
                  <w:lang w:val="en-US" w:eastAsia="zh-CN"/>
                </w:rPr>
                <w:delText>1</w:delText>
              </w:r>
            </w:del>
            <w:ins w:id="209" w:author="Huawei" w:date="2024-08-05T10:13:00Z">
              <w:r>
                <w:rPr>
                  <w:rFonts w:ascii="Arial" w:eastAsia="Times New Roman" w:hAnsi="Arial" w:cs="Arial"/>
                  <w:sz w:val="18"/>
                  <w:lang w:val="en-US" w:eastAsia="zh-CN"/>
                </w:rPr>
                <w:t>F</w:t>
              </w:r>
              <w:r w:rsidRPr="000F5580">
                <w:rPr>
                  <w:rFonts w:ascii="Arial" w:eastAsia="Times New Roman" w:hAnsi="Arial" w:cs="Arial"/>
                  <w:sz w:val="18"/>
                  <w:lang w:val="en-US" w:eastAsia="ko-KR"/>
                </w:rPr>
                <w:t>req</w:t>
              </w:r>
              <w:r w:rsidRPr="000F5580">
                <w:rPr>
                  <w:rFonts w:ascii="Arial" w:eastAsia="Times New Roman" w:hAnsi="Arial" w:cs="Arial"/>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5811BFD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F5580">
              <w:rPr>
                <w:rFonts w:ascii="Arial" w:eastAsia="Times New Roman" w:hAnsi="Arial" w:cs="Arial"/>
                <w:sz w:val="18"/>
                <w:lang w:val="en-US" w:eastAsia="zh-CN"/>
              </w:rPr>
              <w:t>Freq2</w:t>
            </w:r>
          </w:p>
        </w:tc>
      </w:tr>
      <w:tr w:rsidR="002C7D78" w:rsidRPr="000F5580" w14:paraId="16AB9056"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tcPr>
          <w:p w14:paraId="43822C5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lang w:val="it-IT" w:eastAsia="ko-KR"/>
              </w:rPr>
              <w:t>Duplex mode</w:t>
            </w:r>
          </w:p>
        </w:tc>
        <w:tc>
          <w:tcPr>
            <w:tcW w:w="1271" w:type="dxa"/>
            <w:tcBorders>
              <w:top w:val="single" w:sz="4" w:space="0" w:color="auto"/>
              <w:left w:val="single" w:sz="4" w:space="0" w:color="auto"/>
              <w:bottom w:val="single" w:sz="4" w:space="0" w:color="auto"/>
              <w:right w:val="single" w:sz="4" w:space="0" w:color="auto"/>
            </w:tcBorders>
          </w:tcPr>
          <w:p w14:paraId="73EB397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208E88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ACDF3A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08979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TDD</w:t>
            </w:r>
          </w:p>
        </w:tc>
      </w:tr>
      <w:tr w:rsidR="002C7D78" w:rsidRPr="000F5580" w14:paraId="6243CFA8"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tcPr>
          <w:p w14:paraId="4ECCF3F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TDD configuration</w:t>
            </w:r>
          </w:p>
        </w:tc>
        <w:tc>
          <w:tcPr>
            <w:tcW w:w="1271" w:type="dxa"/>
            <w:tcBorders>
              <w:top w:val="single" w:sz="4" w:space="0" w:color="auto"/>
              <w:left w:val="single" w:sz="4" w:space="0" w:color="auto"/>
              <w:bottom w:val="single" w:sz="4" w:space="0" w:color="auto"/>
              <w:right w:val="single" w:sz="4" w:space="0" w:color="auto"/>
            </w:tcBorders>
          </w:tcPr>
          <w:p w14:paraId="27B8BBA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661" w:type="dxa"/>
            <w:gridSpan w:val="2"/>
            <w:tcBorders>
              <w:top w:val="single" w:sz="4" w:space="0" w:color="auto"/>
              <w:left w:val="single" w:sz="4" w:space="0" w:color="auto"/>
              <w:bottom w:val="single" w:sz="4" w:space="0" w:color="auto"/>
              <w:right w:val="single" w:sz="4" w:space="0" w:color="auto"/>
            </w:tcBorders>
          </w:tcPr>
          <w:p w14:paraId="7502C1F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05D8F11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EA59B4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sz w:val="18"/>
                <w:lang w:val="en-US" w:eastAsia="ja-JP"/>
              </w:rPr>
              <w:t>TDDConf.3.1</w:t>
            </w:r>
          </w:p>
        </w:tc>
      </w:tr>
      <w:tr w:rsidR="002C7D78" w:rsidRPr="000F5580" w14:paraId="05FD7A07"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hideMark/>
          </w:tcPr>
          <w:p w14:paraId="5E82557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BW</w:t>
            </w:r>
            <w:r w:rsidRPr="000F5580">
              <w:rPr>
                <w:rFonts w:ascii="Arial" w:eastAsia="Malgun Gothic" w:hAnsi="Arial"/>
                <w:sz w:val="18"/>
                <w:szCs w:val="18"/>
                <w:vertAlign w:val="subscript"/>
                <w:lang w:eastAsia="ko-KR"/>
              </w:rPr>
              <w:t>channel</w:t>
            </w:r>
          </w:p>
        </w:tc>
        <w:tc>
          <w:tcPr>
            <w:tcW w:w="1271" w:type="dxa"/>
            <w:tcBorders>
              <w:top w:val="single" w:sz="4" w:space="0" w:color="auto"/>
              <w:left w:val="single" w:sz="4" w:space="0" w:color="auto"/>
              <w:bottom w:val="single" w:sz="4" w:space="0" w:color="auto"/>
              <w:right w:val="single" w:sz="4" w:space="0" w:color="auto"/>
            </w:tcBorders>
            <w:hideMark/>
          </w:tcPr>
          <w:p w14:paraId="4914C21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C66D7B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 xml:space="preserve">100: </w:t>
            </w:r>
            <w:proofErr w:type="gramStart"/>
            <w:r w:rsidRPr="000F5580">
              <w:rPr>
                <w:rFonts w:ascii="Arial" w:eastAsia="Malgun Gothic" w:hAnsi="Arial" w:cs="Arial"/>
                <w:sz w:val="18"/>
                <w:szCs w:val="18"/>
                <w:lang w:val="de-DE" w:eastAsia="ko-KR"/>
              </w:rPr>
              <w:t>N</w:t>
            </w:r>
            <w:r w:rsidRPr="000F5580">
              <w:rPr>
                <w:rFonts w:ascii="Arial" w:eastAsia="Malgun Gothic" w:hAnsi="Arial" w:cs="Arial"/>
                <w:sz w:val="18"/>
                <w:szCs w:val="18"/>
                <w:vertAlign w:val="subscript"/>
                <w:lang w:val="de-DE" w:eastAsia="ko-KR"/>
              </w:rPr>
              <w:t>RB,c</w:t>
            </w:r>
            <w:proofErr w:type="gramEnd"/>
            <w:r w:rsidRPr="000F5580">
              <w:rPr>
                <w:rFonts w:ascii="Arial" w:eastAsia="Malgun Gothic" w:hAnsi="Arial" w:cs="Arial"/>
                <w:sz w:val="18"/>
                <w:szCs w:val="18"/>
                <w:lang w:val="de-DE" w:eastAsia="ko-KR"/>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06EDF9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 xml:space="preserve">100: </w:t>
            </w:r>
            <w:proofErr w:type="gramStart"/>
            <w:r w:rsidRPr="000F5580">
              <w:rPr>
                <w:rFonts w:ascii="Arial" w:eastAsia="Malgun Gothic" w:hAnsi="Arial" w:cs="Arial"/>
                <w:sz w:val="18"/>
                <w:szCs w:val="18"/>
                <w:lang w:val="de-DE" w:eastAsia="ko-KR"/>
              </w:rPr>
              <w:t>N</w:t>
            </w:r>
            <w:r w:rsidRPr="000F5580">
              <w:rPr>
                <w:rFonts w:ascii="Arial" w:eastAsia="Malgun Gothic" w:hAnsi="Arial" w:cs="Arial"/>
                <w:sz w:val="18"/>
                <w:szCs w:val="18"/>
                <w:vertAlign w:val="subscript"/>
                <w:lang w:val="de-DE" w:eastAsia="ko-KR"/>
              </w:rPr>
              <w:t>RB,c</w:t>
            </w:r>
            <w:proofErr w:type="gramEnd"/>
            <w:r w:rsidRPr="000F5580">
              <w:rPr>
                <w:rFonts w:ascii="Arial" w:eastAsia="Malgun Gothic" w:hAnsi="Arial" w:cs="Arial"/>
                <w:sz w:val="18"/>
                <w:szCs w:val="18"/>
                <w:lang w:val="de-DE" w:eastAsia="ko-KR"/>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883DE8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 xml:space="preserve">100: </w:t>
            </w:r>
            <w:proofErr w:type="gramStart"/>
            <w:r w:rsidRPr="000F5580">
              <w:rPr>
                <w:rFonts w:ascii="Arial" w:eastAsia="Malgun Gothic" w:hAnsi="Arial" w:cs="Arial"/>
                <w:sz w:val="18"/>
                <w:szCs w:val="18"/>
                <w:lang w:val="de-DE" w:eastAsia="ko-KR"/>
              </w:rPr>
              <w:t>N</w:t>
            </w:r>
            <w:r w:rsidRPr="000F5580">
              <w:rPr>
                <w:rFonts w:ascii="Arial" w:eastAsia="Malgun Gothic" w:hAnsi="Arial" w:cs="Arial"/>
                <w:sz w:val="18"/>
                <w:szCs w:val="18"/>
                <w:vertAlign w:val="subscript"/>
                <w:lang w:val="de-DE" w:eastAsia="ko-KR"/>
              </w:rPr>
              <w:t>RB,c</w:t>
            </w:r>
            <w:proofErr w:type="gramEnd"/>
            <w:r w:rsidRPr="000F5580">
              <w:rPr>
                <w:rFonts w:ascii="Arial" w:eastAsia="Malgun Gothic" w:hAnsi="Arial" w:cs="Arial"/>
                <w:sz w:val="18"/>
                <w:szCs w:val="18"/>
                <w:lang w:val="de-DE" w:eastAsia="ko-KR"/>
              </w:rPr>
              <w:t xml:space="preserve"> = 66</w:t>
            </w:r>
          </w:p>
        </w:tc>
      </w:tr>
      <w:tr w:rsidR="002C7D78" w:rsidRPr="000F5580" w14:paraId="4489B256"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tcPr>
          <w:p w14:paraId="683F17DC"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hint="eastAsia"/>
                <w:sz w:val="18"/>
                <w:szCs w:val="18"/>
                <w:lang w:eastAsia="ja-JP"/>
              </w:rPr>
              <w:t>D</w:t>
            </w:r>
            <w:r w:rsidRPr="000F5580">
              <w:rPr>
                <w:rFonts w:ascii="Arial" w:eastAsia="Times New Roman" w:hAnsi="Arial"/>
                <w:sz w:val="18"/>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5783516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1661" w:type="dxa"/>
            <w:gridSpan w:val="2"/>
            <w:tcBorders>
              <w:top w:val="single" w:sz="4" w:space="0" w:color="auto"/>
              <w:left w:val="single" w:sz="4" w:space="0" w:color="auto"/>
              <w:bottom w:val="single" w:sz="4" w:space="0" w:color="auto"/>
              <w:right w:val="single" w:sz="4" w:space="0" w:color="auto"/>
            </w:tcBorders>
          </w:tcPr>
          <w:p w14:paraId="63D6A74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hint="eastAsia"/>
                <w:sz w:val="18"/>
                <w:szCs w:val="18"/>
                <w:lang w:eastAsia="ja-JP"/>
              </w:rPr>
              <w:t>6</w:t>
            </w:r>
            <w:r w:rsidRPr="000F5580">
              <w:rPr>
                <w:rFonts w:ascii="Arial" w:eastAsia="Times New Roman" w:hAnsi="Arial"/>
                <w:sz w:val="18"/>
                <w:szCs w:val="18"/>
                <w:lang w:eastAsia="ja-JP"/>
              </w:rPr>
              <w:t>6</w:t>
            </w:r>
          </w:p>
        </w:tc>
        <w:tc>
          <w:tcPr>
            <w:tcW w:w="1662" w:type="dxa"/>
            <w:gridSpan w:val="2"/>
            <w:tcBorders>
              <w:top w:val="single" w:sz="4" w:space="0" w:color="auto"/>
              <w:left w:val="single" w:sz="4" w:space="0" w:color="auto"/>
              <w:bottom w:val="single" w:sz="4" w:space="0" w:color="auto"/>
              <w:right w:val="single" w:sz="4" w:space="0" w:color="auto"/>
            </w:tcBorders>
          </w:tcPr>
          <w:p w14:paraId="3CDBED8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hint="eastAsia"/>
                <w:sz w:val="18"/>
                <w:szCs w:val="18"/>
                <w:lang w:eastAsia="ja-JP"/>
              </w:rPr>
              <w:t>6</w:t>
            </w:r>
            <w:r w:rsidRPr="000F5580">
              <w:rPr>
                <w:rFonts w:ascii="Arial" w:eastAsia="Times New Roman" w:hAnsi="Arial"/>
                <w:sz w:val="18"/>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5C33A68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hint="eastAsia"/>
                <w:sz w:val="18"/>
                <w:szCs w:val="18"/>
                <w:lang w:eastAsia="ja-JP"/>
              </w:rPr>
              <w:t>6</w:t>
            </w:r>
            <w:r w:rsidRPr="000F5580">
              <w:rPr>
                <w:rFonts w:ascii="Arial" w:eastAsia="Times New Roman" w:hAnsi="Arial"/>
                <w:sz w:val="18"/>
                <w:szCs w:val="18"/>
                <w:lang w:eastAsia="ja-JP"/>
              </w:rPr>
              <w:t>6</w:t>
            </w:r>
          </w:p>
        </w:tc>
      </w:tr>
      <w:tr w:rsidR="002C7D78" w:rsidRPr="000F5580" w14:paraId="5B9225F0"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tcPr>
          <w:p w14:paraId="718B66C7"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BF2E2D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4986" w:type="dxa"/>
            <w:gridSpan w:val="6"/>
            <w:tcBorders>
              <w:top w:val="single" w:sz="4" w:space="0" w:color="auto"/>
              <w:left w:val="single" w:sz="4" w:space="0" w:color="auto"/>
              <w:bottom w:val="single" w:sz="4" w:space="0" w:color="auto"/>
              <w:right w:val="single" w:sz="4" w:space="0" w:color="auto"/>
            </w:tcBorders>
          </w:tcPr>
          <w:p w14:paraId="7FF455F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DLBWP.0.1</w:t>
            </w:r>
          </w:p>
        </w:tc>
      </w:tr>
      <w:tr w:rsidR="002C7D78" w:rsidRPr="000F5580" w14:paraId="01D58FA9"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tcPr>
          <w:p w14:paraId="10C6604D"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56923F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4986" w:type="dxa"/>
            <w:gridSpan w:val="6"/>
            <w:tcBorders>
              <w:top w:val="single" w:sz="4" w:space="0" w:color="auto"/>
              <w:left w:val="single" w:sz="4" w:space="0" w:color="auto"/>
              <w:bottom w:val="single" w:sz="4" w:space="0" w:color="auto"/>
              <w:right w:val="single" w:sz="4" w:space="0" w:color="auto"/>
            </w:tcBorders>
          </w:tcPr>
          <w:p w14:paraId="4D95AB3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DLBWP.1.1</w:t>
            </w:r>
          </w:p>
        </w:tc>
      </w:tr>
      <w:tr w:rsidR="002C7D78" w:rsidRPr="000F5580" w14:paraId="0345FE16"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tcPr>
          <w:p w14:paraId="78F4E87C"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687CF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4986" w:type="dxa"/>
            <w:gridSpan w:val="6"/>
            <w:tcBorders>
              <w:top w:val="single" w:sz="4" w:space="0" w:color="auto"/>
              <w:left w:val="single" w:sz="4" w:space="0" w:color="auto"/>
              <w:bottom w:val="single" w:sz="4" w:space="0" w:color="auto"/>
              <w:right w:val="single" w:sz="4" w:space="0" w:color="auto"/>
            </w:tcBorders>
          </w:tcPr>
          <w:p w14:paraId="0337806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ULBWP.0.1</w:t>
            </w:r>
          </w:p>
        </w:tc>
      </w:tr>
      <w:tr w:rsidR="002C7D78" w:rsidRPr="000F5580" w14:paraId="52045290"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tcPr>
          <w:p w14:paraId="2F313F7A"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F5CFF9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4986" w:type="dxa"/>
            <w:gridSpan w:val="6"/>
            <w:tcBorders>
              <w:top w:val="single" w:sz="4" w:space="0" w:color="auto"/>
              <w:left w:val="single" w:sz="4" w:space="0" w:color="auto"/>
              <w:bottom w:val="single" w:sz="4" w:space="0" w:color="auto"/>
              <w:right w:val="single" w:sz="4" w:space="0" w:color="auto"/>
            </w:tcBorders>
          </w:tcPr>
          <w:p w14:paraId="7DC6E32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ULBWP.1.1</w:t>
            </w:r>
          </w:p>
        </w:tc>
      </w:tr>
      <w:tr w:rsidR="002C7D78" w:rsidRPr="000F5580" w14:paraId="646F2577"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tcPr>
          <w:p w14:paraId="0AE0359C"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5675463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ms</w:t>
            </w:r>
          </w:p>
        </w:tc>
        <w:tc>
          <w:tcPr>
            <w:tcW w:w="4986" w:type="dxa"/>
            <w:gridSpan w:val="6"/>
            <w:tcBorders>
              <w:top w:val="single" w:sz="4" w:space="0" w:color="auto"/>
              <w:left w:val="single" w:sz="4" w:space="0" w:color="auto"/>
              <w:bottom w:val="single" w:sz="4" w:space="0" w:color="auto"/>
              <w:right w:val="single" w:sz="4" w:space="0" w:color="auto"/>
            </w:tcBorders>
          </w:tcPr>
          <w:p w14:paraId="6C145E3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Not applicable</w:t>
            </w:r>
          </w:p>
        </w:tc>
      </w:tr>
      <w:tr w:rsidR="002C7D78" w:rsidRPr="000F5580" w14:paraId="50AC7AA0"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tcPr>
          <w:p w14:paraId="16FD3D25"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TRS configuration</w:t>
            </w:r>
          </w:p>
        </w:tc>
        <w:tc>
          <w:tcPr>
            <w:tcW w:w="1271" w:type="dxa"/>
            <w:tcBorders>
              <w:top w:val="single" w:sz="4" w:space="0" w:color="auto"/>
              <w:left w:val="single" w:sz="4" w:space="0" w:color="auto"/>
              <w:bottom w:val="single" w:sz="4" w:space="0" w:color="auto"/>
              <w:right w:val="single" w:sz="4" w:space="0" w:color="auto"/>
            </w:tcBorders>
          </w:tcPr>
          <w:p w14:paraId="0C1F720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4986" w:type="dxa"/>
            <w:gridSpan w:val="6"/>
            <w:tcBorders>
              <w:top w:val="single" w:sz="4" w:space="0" w:color="auto"/>
              <w:left w:val="single" w:sz="4" w:space="0" w:color="auto"/>
              <w:bottom w:val="single" w:sz="4" w:space="0" w:color="auto"/>
              <w:right w:val="single" w:sz="4" w:space="0" w:color="auto"/>
            </w:tcBorders>
          </w:tcPr>
          <w:p w14:paraId="2D66829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TRS.2.1 TDD</w:t>
            </w:r>
          </w:p>
        </w:tc>
      </w:tr>
      <w:tr w:rsidR="002C7D78" w:rsidRPr="000F5580" w14:paraId="085B730D"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tcPr>
          <w:p w14:paraId="03E92691"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TCI state</w:t>
            </w:r>
          </w:p>
        </w:tc>
        <w:tc>
          <w:tcPr>
            <w:tcW w:w="1271" w:type="dxa"/>
            <w:tcBorders>
              <w:top w:val="single" w:sz="4" w:space="0" w:color="auto"/>
              <w:left w:val="single" w:sz="4" w:space="0" w:color="auto"/>
              <w:bottom w:val="single" w:sz="4" w:space="0" w:color="auto"/>
              <w:right w:val="single" w:sz="4" w:space="0" w:color="auto"/>
            </w:tcBorders>
          </w:tcPr>
          <w:p w14:paraId="2279455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4986" w:type="dxa"/>
            <w:gridSpan w:val="6"/>
            <w:tcBorders>
              <w:top w:val="single" w:sz="4" w:space="0" w:color="auto"/>
              <w:left w:val="single" w:sz="4" w:space="0" w:color="auto"/>
              <w:bottom w:val="single" w:sz="4" w:space="0" w:color="auto"/>
              <w:right w:val="single" w:sz="4" w:space="0" w:color="auto"/>
            </w:tcBorders>
          </w:tcPr>
          <w:p w14:paraId="216705E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TCI.State.0</w:t>
            </w:r>
          </w:p>
        </w:tc>
      </w:tr>
      <w:tr w:rsidR="002C7D78" w:rsidRPr="000F5580" w14:paraId="691F0B59"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759694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C2995E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2696E9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C4EB2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7D1B0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8253F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DC816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5D0F4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r>
      <w:tr w:rsidR="002C7D78" w:rsidRPr="000F5580" w14:paraId="2B0B4EEA"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03544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v5.0.0"/>
                <w:sz w:val="18"/>
                <w:lang w:eastAsia="ko-KR"/>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5C45CA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tcPr>
          <w:p w14:paraId="5922D24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27EA9BD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tcPr>
          <w:p w14:paraId="6E68F54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B964F6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tcPr>
          <w:p w14:paraId="6071F01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0E13DCD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w:t>
            </w:r>
          </w:p>
        </w:tc>
      </w:tr>
      <w:tr w:rsidR="002C7D78" w:rsidRPr="000F5580" w14:paraId="2078306B"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BDF2CB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BC2594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9E867B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E0A13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968A5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46C62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2CEB7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551DC2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Malgun Gothic" w:hAnsi="Arial"/>
                <w:sz w:val="18"/>
                <w:szCs w:val="18"/>
                <w:lang w:eastAsia="ko-KR"/>
              </w:rPr>
              <w:t>OP.1</w:t>
            </w:r>
          </w:p>
        </w:tc>
      </w:tr>
      <w:tr w:rsidR="002C7D78" w:rsidRPr="000F5580" w14:paraId="063D3BFA"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DE647B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65954C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830" w:type="dxa"/>
            <w:tcBorders>
              <w:top w:val="single" w:sz="4" w:space="0" w:color="auto"/>
              <w:left w:val="single" w:sz="4" w:space="0" w:color="auto"/>
              <w:bottom w:val="single" w:sz="4" w:space="0" w:color="auto"/>
              <w:right w:val="single" w:sz="4" w:space="0" w:color="auto"/>
            </w:tcBorders>
            <w:vAlign w:val="center"/>
          </w:tcPr>
          <w:p w14:paraId="6C170DD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B7AFB5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809641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B52A41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C6F0F3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6BA724D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eastAsia="ko-KR"/>
              </w:rPr>
              <w:t xml:space="preserve">SMTC.1 FR2 </w:t>
            </w:r>
          </w:p>
        </w:tc>
      </w:tr>
      <w:tr w:rsidR="002C7D78" w:rsidRPr="000F5580" w14:paraId="48314568"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32A0A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F497D9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830" w:type="dxa"/>
            <w:tcBorders>
              <w:top w:val="single" w:sz="4" w:space="0" w:color="auto"/>
              <w:left w:val="single" w:sz="4" w:space="0" w:color="auto"/>
              <w:bottom w:val="single" w:sz="4" w:space="0" w:color="auto"/>
              <w:right w:val="single" w:sz="4" w:space="0" w:color="auto"/>
            </w:tcBorders>
            <w:vAlign w:val="center"/>
          </w:tcPr>
          <w:p w14:paraId="11648ED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59C84DF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4637BE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27954D3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25BF4FC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3765671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SSB.3 FR2</w:t>
            </w:r>
          </w:p>
        </w:tc>
      </w:tr>
      <w:tr w:rsidR="002C7D78" w:rsidRPr="000F5580" w14:paraId="0B33E077"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540956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9AF619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kHz</w:t>
            </w:r>
          </w:p>
        </w:tc>
        <w:tc>
          <w:tcPr>
            <w:tcW w:w="830" w:type="dxa"/>
            <w:tcBorders>
              <w:top w:val="single" w:sz="4" w:space="0" w:color="auto"/>
              <w:left w:val="single" w:sz="4" w:space="0" w:color="auto"/>
              <w:bottom w:val="single" w:sz="4" w:space="0" w:color="auto"/>
              <w:right w:val="single" w:sz="4" w:space="0" w:color="auto"/>
            </w:tcBorders>
            <w:vAlign w:val="center"/>
          </w:tcPr>
          <w:p w14:paraId="1840806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D8BBED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52652B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A40314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BAFB2A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E64C70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 xml:space="preserve">120 </w:t>
            </w:r>
          </w:p>
        </w:tc>
      </w:tr>
      <w:tr w:rsidR="002C7D78" w:rsidRPr="000F5580" w14:paraId="575C0015"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hideMark/>
          </w:tcPr>
          <w:p w14:paraId="6036D9F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353F2E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69A678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82773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42361C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C6AD40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953F37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4B10D6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0</w:t>
            </w:r>
          </w:p>
        </w:tc>
      </w:tr>
      <w:tr w:rsidR="002C7D78" w:rsidRPr="000F5580" w14:paraId="5C6E6423"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hideMark/>
          </w:tcPr>
          <w:p w14:paraId="7F7C136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010DDD"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17DC103"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624EE1"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78EFD2"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9527AD"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1FF044"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512110"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0D95D45C"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hideMark/>
          </w:tcPr>
          <w:p w14:paraId="1204805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BC331D"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C01D180"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CEFFE8"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3C2A0B"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25BBC4"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A12AE5"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F73AC2"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7B0B39C8"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hideMark/>
          </w:tcPr>
          <w:p w14:paraId="48008F0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7BA0D9"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D687E4"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27EE40"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EBDE79"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C29DE6"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306783"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FFAFE1"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056EE1BF"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hideMark/>
          </w:tcPr>
          <w:p w14:paraId="78B49D3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007F61"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2386D3"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F83DA6"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61B97B"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159C05"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0F3AB6"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4C6295"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033A6635"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hideMark/>
          </w:tcPr>
          <w:p w14:paraId="09D71A4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17F0FC"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D84A932"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5BBF1A"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BF1D69"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D8449A"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CC7A60"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7F71B8"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1D576AF0"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hideMark/>
          </w:tcPr>
          <w:p w14:paraId="726FA1D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Times New Roman" w:hAnsi="Arial" w:cs="Arial"/>
                <w:sz w:val="18"/>
                <w:szCs w:val="18"/>
                <w:lang w:eastAsia="ko-KR"/>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A1BEB5"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B1DF64D"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7ECBEE"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6228C7"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C3206E"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BFD009"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9CCC53"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0B10DE76"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hideMark/>
          </w:tcPr>
          <w:p w14:paraId="3DAE4A6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Malgun Gothic" w:hAnsi="Arial" w:cs="Arial"/>
                <w:sz w:val="18"/>
                <w:szCs w:val="18"/>
                <w:lang w:val="en-US" w:eastAsia="ko-KR"/>
              </w:rPr>
              <w:t>EPRE ratio of OCNG DMRS to SSS</w:t>
            </w:r>
            <w:r w:rsidRPr="000F5580">
              <w:rPr>
                <w:rFonts w:ascii="Arial" w:eastAsia="Malgun Gothic" w:hAnsi="Arial" w:cs="Arial"/>
                <w:sz w:val="18"/>
                <w:szCs w:val="18"/>
                <w:vertAlign w:val="superscript"/>
                <w:lang w:val="en-US" w:eastAsia="ko-KR"/>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697416"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9756F3"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EF4B6C"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2D28FB"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89FF3F"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11CC75"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DD83A9"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07E7545F" w14:textId="77777777" w:rsidTr="002C7D78">
        <w:trPr>
          <w:trHeight w:val="217"/>
          <w:jc w:val="center"/>
        </w:trPr>
        <w:tc>
          <w:tcPr>
            <w:tcW w:w="3628" w:type="dxa"/>
            <w:tcBorders>
              <w:top w:val="single" w:sz="4" w:space="0" w:color="auto"/>
              <w:left w:val="single" w:sz="4" w:space="0" w:color="auto"/>
              <w:right w:val="single" w:sz="4" w:space="0" w:color="auto"/>
            </w:tcBorders>
            <w:hideMark/>
          </w:tcPr>
          <w:p w14:paraId="2133163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0F5580">
              <w:rPr>
                <w:rFonts w:ascii="Arial" w:eastAsia="Malgun Gothic" w:hAnsi="Arial" w:cs="Arial"/>
                <w:sz w:val="18"/>
                <w:szCs w:val="18"/>
                <w:lang w:val="en-US" w:eastAsia="ko-KR"/>
              </w:rPr>
              <w:t>EPRE ratio of OCNG to OCNG DMRS</w:t>
            </w:r>
            <w:r w:rsidRPr="000F5580">
              <w:rPr>
                <w:rFonts w:ascii="Arial" w:eastAsia="Malgun Gothic" w:hAnsi="Arial" w:cs="Arial"/>
                <w:sz w:val="18"/>
                <w:szCs w:val="18"/>
                <w:vertAlign w:val="superscript"/>
                <w:lang w:val="en-US" w:eastAsia="ko-KR"/>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E7B1B7"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69997BE"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5F1AD5"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9529CF"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71A82A"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4D356A"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06FB66"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sz w:val="18"/>
                <w:szCs w:val="22"/>
                <w:lang w:val="en-US" w:eastAsia="ko-KR"/>
              </w:rPr>
            </w:pPr>
          </w:p>
        </w:tc>
      </w:tr>
      <w:tr w:rsidR="002C7D78" w:rsidRPr="000F5580" w14:paraId="6F9DA52E" w14:textId="77777777" w:rsidTr="002C7D78">
        <w:trPr>
          <w:trHeight w:val="217"/>
          <w:jc w:val="center"/>
        </w:trPr>
        <w:tc>
          <w:tcPr>
            <w:tcW w:w="3628" w:type="dxa"/>
            <w:tcBorders>
              <w:top w:val="single" w:sz="4" w:space="0" w:color="auto"/>
              <w:left w:val="single" w:sz="4" w:space="0" w:color="auto"/>
              <w:right w:val="single" w:sz="4" w:space="0" w:color="auto"/>
            </w:tcBorders>
          </w:tcPr>
          <w:p w14:paraId="509C6B98"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cs="Arial"/>
                <w:sz w:val="18"/>
                <w:szCs w:val="18"/>
                <w:lang w:val="en-US" w:eastAsia="ko-KR"/>
              </w:rPr>
            </w:pPr>
            <w:r w:rsidRPr="000F5580">
              <w:rPr>
                <w:rFonts w:ascii="Arial" w:eastAsia="Calibri" w:hAnsi="Arial" w:cs="Arial"/>
                <w:sz w:val="18"/>
                <w:szCs w:val="22"/>
                <w:lang w:val="en-US" w:eastAsia="ko-KR"/>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BD8911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tcPr>
          <w:p w14:paraId="5E4213C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7FD10D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27B91E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4999DCB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EB4DAA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6B351CC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AWGN</w:t>
            </w:r>
          </w:p>
        </w:tc>
      </w:tr>
      <w:tr w:rsidR="002C7D78" w:rsidRPr="000F5580" w14:paraId="71F2C300" w14:textId="77777777" w:rsidTr="002C7D78">
        <w:trPr>
          <w:trHeight w:val="217"/>
          <w:jc w:val="center"/>
        </w:trPr>
        <w:tc>
          <w:tcPr>
            <w:tcW w:w="3628" w:type="dxa"/>
            <w:tcBorders>
              <w:top w:val="single" w:sz="4" w:space="0" w:color="auto"/>
              <w:left w:val="single" w:sz="4" w:space="0" w:color="auto"/>
              <w:right w:val="single" w:sz="4" w:space="0" w:color="auto"/>
            </w:tcBorders>
          </w:tcPr>
          <w:p w14:paraId="0DD6BA0B" w14:textId="77777777" w:rsidR="002C7D78" w:rsidRPr="000F5580" w:rsidRDefault="002C7D78" w:rsidP="002C7D78">
            <w:pPr>
              <w:keepNext/>
              <w:keepLines/>
              <w:overflowPunct w:val="0"/>
              <w:autoSpaceDE w:val="0"/>
              <w:autoSpaceDN w:val="0"/>
              <w:adjustRightInd w:val="0"/>
              <w:spacing w:after="0"/>
              <w:textAlignment w:val="baseline"/>
              <w:rPr>
                <w:rFonts w:ascii="Arial" w:eastAsia="Malgun Gothic" w:hAnsi="Arial" w:cs="Arial"/>
                <w:sz w:val="18"/>
                <w:szCs w:val="18"/>
                <w:lang w:val="en-US" w:eastAsia="ko-KR"/>
              </w:rPr>
            </w:pPr>
            <w:r w:rsidRPr="000F5580">
              <w:rPr>
                <w:rFonts w:ascii="Arial" w:eastAsia="Calibri" w:hAnsi="Arial" w:cs="Arial"/>
                <w:sz w:val="18"/>
                <w:szCs w:val="22"/>
                <w:lang w:val="en-US" w:eastAsia="ko-KR"/>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ABF3D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tcPr>
          <w:p w14:paraId="3CB7442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1x2</w:t>
            </w:r>
          </w:p>
        </w:tc>
        <w:tc>
          <w:tcPr>
            <w:tcW w:w="831" w:type="dxa"/>
            <w:tcBorders>
              <w:top w:val="single" w:sz="4" w:space="0" w:color="auto"/>
              <w:left w:val="single" w:sz="4" w:space="0" w:color="auto"/>
              <w:bottom w:val="single" w:sz="4" w:space="0" w:color="auto"/>
              <w:right w:val="single" w:sz="4" w:space="0" w:color="auto"/>
            </w:tcBorders>
            <w:vAlign w:val="center"/>
          </w:tcPr>
          <w:p w14:paraId="5DBE17A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09D8AA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1x2</w:t>
            </w:r>
          </w:p>
        </w:tc>
        <w:tc>
          <w:tcPr>
            <w:tcW w:w="831" w:type="dxa"/>
            <w:tcBorders>
              <w:top w:val="single" w:sz="4" w:space="0" w:color="auto"/>
              <w:left w:val="single" w:sz="4" w:space="0" w:color="auto"/>
              <w:bottom w:val="single" w:sz="4" w:space="0" w:color="auto"/>
              <w:right w:val="single" w:sz="4" w:space="0" w:color="auto"/>
            </w:tcBorders>
            <w:vAlign w:val="center"/>
          </w:tcPr>
          <w:p w14:paraId="16DDED1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1x2</w:t>
            </w:r>
          </w:p>
        </w:tc>
        <w:tc>
          <w:tcPr>
            <w:tcW w:w="831" w:type="dxa"/>
            <w:tcBorders>
              <w:top w:val="single" w:sz="4" w:space="0" w:color="auto"/>
              <w:left w:val="single" w:sz="4" w:space="0" w:color="auto"/>
              <w:bottom w:val="single" w:sz="4" w:space="0" w:color="auto"/>
              <w:right w:val="single" w:sz="4" w:space="0" w:color="auto"/>
            </w:tcBorders>
            <w:vAlign w:val="center"/>
          </w:tcPr>
          <w:p w14:paraId="5ADE11F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1x2</w:t>
            </w:r>
          </w:p>
        </w:tc>
        <w:tc>
          <w:tcPr>
            <w:tcW w:w="832" w:type="dxa"/>
            <w:tcBorders>
              <w:top w:val="single" w:sz="4" w:space="0" w:color="auto"/>
              <w:left w:val="single" w:sz="4" w:space="0" w:color="auto"/>
              <w:bottom w:val="single" w:sz="4" w:space="0" w:color="auto"/>
              <w:right w:val="single" w:sz="4" w:space="0" w:color="auto"/>
            </w:tcBorders>
            <w:vAlign w:val="center"/>
          </w:tcPr>
          <w:p w14:paraId="1464969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szCs w:val="18"/>
                <w:lang w:val="en-US" w:eastAsia="ko-KR"/>
              </w:rPr>
              <w:t>1x2</w:t>
            </w:r>
          </w:p>
        </w:tc>
      </w:tr>
      <w:tr w:rsidR="002C7D78" w:rsidRPr="000F5580" w14:paraId="65203196" w14:textId="77777777" w:rsidTr="002C7D7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92FB929"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1:</w:t>
            </w:r>
            <w:r w:rsidRPr="000F5580">
              <w:rPr>
                <w:rFonts w:ascii="Arial" w:eastAsia="Times New Roman" w:hAnsi="Arial" w:cs="Arial"/>
                <w:sz w:val="18"/>
                <w:lang w:val="en-US" w:eastAsia="ko-KR"/>
              </w:rPr>
              <w:tab/>
              <w:t>OCNG shall be used such that both cells are fully allocated and a constant total transmitted power spectral density is achieved for all OFDM symbols.</w:t>
            </w:r>
          </w:p>
          <w:p w14:paraId="06DF0B93"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2:</w:t>
            </w:r>
            <w:r w:rsidRPr="000F5580">
              <w:rPr>
                <w:rFonts w:ascii="Arial" w:eastAsia="Times New Roman" w:hAnsi="Arial" w:cs="Arial"/>
                <w:sz w:val="18"/>
                <w:lang w:val="en-US" w:eastAsia="ko-KR"/>
              </w:rPr>
              <w:tab/>
              <w:t>Void</w:t>
            </w:r>
          </w:p>
          <w:p w14:paraId="35CBCA4A"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Note 3:</w:t>
            </w:r>
            <w:r w:rsidRPr="000F5580">
              <w:rPr>
                <w:rFonts w:ascii="Arial" w:eastAsia="Times New Roman" w:hAnsi="Arial" w:cs="Arial"/>
                <w:sz w:val="18"/>
                <w:lang w:val="en-US" w:eastAsia="ko-KR"/>
              </w:rPr>
              <w:tab/>
              <w:t>Void</w:t>
            </w:r>
          </w:p>
          <w:p w14:paraId="661C4216"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0F5580">
              <w:rPr>
                <w:rFonts w:ascii="Arial" w:eastAsia="Times New Roman" w:hAnsi="Arial" w:cs="Arial"/>
                <w:sz w:val="18"/>
                <w:lang w:val="en-US" w:eastAsia="ko-KR"/>
              </w:rPr>
              <w:t>Note 4:</w:t>
            </w:r>
            <w:r w:rsidRPr="000F5580">
              <w:rPr>
                <w:rFonts w:ascii="Arial" w:eastAsia="Times New Roman" w:hAnsi="Arial" w:cs="Arial"/>
                <w:sz w:val="18"/>
                <w:lang w:val="en-US" w:eastAsia="ko-KR"/>
              </w:rPr>
              <w:tab/>
              <w:t>Void</w:t>
            </w:r>
          </w:p>
        </w:tc>
      </w:tr>
    </w:tbl>
    <w:p w14:paraId="1F1B4167" w14:textId="77777777" w:rsidR="002C7D78" w:rsidRPr="000F5580" w:rsidRDefault="002C7D78" w:rsidP="002C7D78">
      <w:pPr>
        <w:overflowPunct w:val="0"/>
        <w:autoSpaceDE w:val="0"/>
        <w:autoSpaceDN w:val="0"/>
        <w:adjustRightInd w:val="0"/>
        <w:textAlignment w:val="baseline"/>
        <w:rPr>
          <w:rFonts w:eastAsia="Times New Roman"/>
          <w:lang w:eastAsia="ko-KR"/>
        </w:rPr>
      </w:pPr>
    </w:p>
    <w:p w14:paraId="73A8D432"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w:t>
      </w:r>
      <w:r w:rsidRPr="000F5580">
        <w:rPr>
          <w:rFonts w:ascii="Arial" w:eastAsia="Times New Roman" w:hAnsi="Arial" w:cs="Arial"/>
          <w:b/>
          <w:lang w:eastAsia="ko-KR"/>
        </w:rPr>
        <w:t>5.7.3.2.2-</w:t>
      </w:r>
      <w:r w:rsidRPr="000F5580">
        <w:rPr>
          <w:rFonts w:ascii="Arial" w:eastAsia="Times New Roman" w:hAnsi="Arial" w:cs="Arial"/>
          <w:b/>
          <w:lang w:eastAsia="zh-CN"/>
        </w:rPr>
        <w:t>3</w:t>
      </w:r>
      <w:r w:rsidRPr="000F5580">
        <w:rPr>
          <w:rFonts w:ascii="Arial" w:eastAsia="Times New Roman" w:hAnsi="Arial"/>
          <w:b/>
          <w:lang w:eastAsia="ko-KR"/>
        </w:rPr>
        <w:t xml:space="preserve">: SS-SINR </w:t>
      </w:r>
      <w:del w:id="210" w:author="Huawei" w:date="2024-08-05T10:13:00Z">
        <w:r w:rsidRPr="000F5580" w:rsidDel="00E13BCF">
          <w:rPr>
            <w:rFonts w:ascii="Arial" w:eastAsia="Times New Roman" w:hAnsi="Arial"/>
            <w:b/>
            <w:lang w:eastAsia="ko-KR"/>
          </w:rPr>
          <w:delText>Int</w:delText>
        </w:r>
        <w:r w:rsidRPr="000F5580" w:rsidDel="00E13BCF">
          <w:rPr>
            <w:rFonts w:ascii="Arial" w:eastAsia="Times New Roman" w:hAnsi="Arial"/>
            <w:b/>
            <w:lang w:eastAsia="zh-CN"/>
          </w:rPr>
          <w:delText>er</w:delText>
        </w:r>
        <w:r w:rsidRPr="000F5580" w:rsidDel="00E13BCF">
          <w:rPr>
            <w:rFonts w:ascii="Arial" w:eastAsia="Times New Roman" w:hAnsi="Arial"/>
            <w:b/>
            <w:lang w:eastAsia="ko-KR"/>
          </w:rPr>
          <w:delText xml:space="preserve"> </w:delText>
        </w:r>
      </w:del>
      <w:ins w:id="211" w:author="Huawei" w:date="2024-08-05T10:13:00Z">
        <w:r w:rsidRPr="000F5580">
          <w:rPr>
            <w:rFonts w:ascii="Arial" w:eastAsia="Times New Roman" w:hAnsi="Arial"/>
            <w:b/>
            <w:lang w:eastAsia="ko-KR"/>
          </w:rPr>
          <w:t>Int</w:t>
        </w:r>
        <w:r w:rsidRPr="000F5580">
          <w:rPr>
            <w:rFonts w:ascii="Arial" w:eastAsia="Times New Roman" w:hAnsi="Arial"/>
            <w:b/>
            <w:lang w:eastAsia="zh-CN"/>
          </w:rPr>
          <w:t>er</w:t>
        </w:r>
        <w:r>
          <w:rPr>
            <w:rFonts w:ascii="Arial" w:eastAsia="Times New Roman" w:hAnsi="Arial"/>
            <w:b/>
            <w:lang w:eastAsia="ko-KR"/>
          </w:rPr>
          <w:t>-</w:t>
        </w:r>
      </w:ins>
      <w:r w:rsidRPr="000F5580">
        <w:rPr>
          <w:rFonts w:ascii="Arial" w:eastAsia="Times New Roman" w:hAnsi="Arial"/>
          <w:b/>
          <w:lang w:eastAsia="ko-KR"/>
        </w:rPr>
        <w:t>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C7D78" w:rsidRPr="000F5580" w14:paraId="12C916D7" w14:textId="77777777" w:rsidTr="002C7D7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EE182D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64611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1EEA9E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BF8828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7B4EBD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ko-KR"/>
              </w:rPr>
            </w:pPr>
            <w:r w:rsidRPr="000F5580">
              <w:rPr>
                <w:rFonts w:ascii="Arial" w:eastAsia="Times New Roman" w:hAnsi="Arial" w:cs="Arial"/>
                <w:b/>
                <w:sz w:val="18"/>
                <w:lang w:val="en-US" w:eastAsia="ko-KR"/>
              </w:rPr>
              <w:t>Test 3</w:t>
            </w:r>
          </w:p>
        </w:tc>
      </w:tr>
      <w:tr w:rsidR="002C7D78" w:rsidRPr="000F5580" w14:paraId="6DDD8F65" w14:textId="77777777" w:rsidTr="002C7D7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77DE742"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b/>
                <w:sz w:val="18"/>
                <w:szCs w:val="22"/>
                <w:lang w:val="en-US" w:eastAsia="ko-KR"/>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1DAECF" w14:textId="77777777" w:rsidR="002C7D78" w:rsidRPr="000F5580" w:rsidRDefault="002C7D78" w:rsidP="002C7D78">
            <w:pPr>
              <w:overflowPunct w:val="0"/>
              <w:autoSpaceDE w:val="0"/>
              <w:autoSpaceDN w:val="0"/>
              <w:adjustRightInd w:val="0"/>
              <w:spacing w:after="0"/>
              <w:textAlignment w:val="baseline"/>
              <w:rPr>
                <w:rFonts w:ascii="Arial" w:eastAsia="Calibri" w:hAnsi="Arial" w:cs="Arial"/>
                <w:b/>
                <w:sz w:val="18"/>
                <w:szCs w:val="22"/>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C8214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B07D3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C0DFE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5A85D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CDA30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2F3610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0F5580">
              <w:rPr>
                <w:rFonts w:ascii="Arial" w:eastAsia="Times New Roman" w:hAnsi="Arial" w:cs="Arial"/>
                <w:b/>
                <w:sz w:val="18"/>
                <w:lang w:val="en-US" w:eastAsia="ko-KR"/>
              </w:rPr>
              <w:t xml:space="preserve">Cell </w:t>
            </w:r>
            <w:r w:rsidRPr="000F5580">
              <w:rPr>
                <w:rFonts w:ascii="Arial" w:eastAsia="Times New Roman" w:hAnsi="Arial" w:cs="Arial"/>
                <w:b/>
                <w:sz w:val="18"/>
                <w:lang w:val="en-US" w:eastAsia="zh-CN"/>
              </w:rPr>
              <w:t>3</w:t>
            </w:r>
          </w:p>
        </w:tc>
      </w:tr>
      <w:tr w:rsidR="002C7D78" w:rsidRPr="000F5580" w14:paraId="56B88322"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D317B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840C0D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0F5580">
              <w:rPr>
                <w:rFonts w:ascii="Arial" w:eastAsia="Times New Roman" w:hAnsi="Arial" w:cs="Arial"/>
                <w:sz w:val="18"/>
                <w:lang w:val="da-DK" w:eastAsia="ko-KR"/>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7329BE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B947FD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F8D2B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Setup 1 according to A.3.15.1</w:t>
            </w:r>
          </w:p>
        </w:tc>
      </w:tr>
      <w:tr w:rsidR="002C7D78" w:rsidRPr="000F5580" w14:paraId="50BDF545"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F8B823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lang w:val="da-DK" w:eastAsia="ko-KR"/>
              </w:rPr>
            </w:pPr>
            <w:r w:rsidRPr="000F5580">
              <w:rPr>
                <w:rFonts w:ascii="Arial" w:eastAsia="Times New Roman" w:hAnsi="Arial" w:cs="Arial"/>
                <w:sz w:val="18"/>
                <w:szCs w:val="18"/>
                <w:lang w:val="en-US" w:eastAsia="ko-KR"/>
              </w:rPr>
              <w:t>Assumption for UE beams</w:t>
            </w:r>
            <w:r w:rsidRPr="000F5580">
              <w:rPr>
                <w:rFonts w:ascii="Arial" w:eastAsia="Times New Roman" w:hAnsi="Arial" w:cs="Arial"/>
                <w:sz w:val="18"/>
                <w:szCs w:val="18"/>
                <w:vertAlign w:val="superscript"/>
                <w:lang w:val="en-US" w:eastAsia="ko-KR"/>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260F9A8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FA6F99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3C1EE9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1EA334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cs="Arial"/>
                <w:sz w:val="18"/>
                <w:lang w:val="en-US" w:eastAsia="ko-KR"/>
              </w:rPr>
              <w:t>Rough</w:t>
            </w:r>
          </w:p>
        </w:tc>
      </w:tr>
      <w:tr w:rsidR="002C7D78" w:rsidRPr="000F5580" w14:paraId="030AB107" w14:textId="77777777" w:rsidTr="002C7D78">
        <w:trPr>
          <w:jc w:val="center"/>
        </w:trPr>
        <w:tc>
          <w:tcPr>
            <w:tcW w:w="3628" w:type="dxa"/>
            <w:tcBorders>
              <w:top w:val="single" w:sz="4" w:space="0" w:color="auto"/>
              <w:left w:val="single" w:sz="4" w:space="0" w:color="auto"/>
              <w:right w:val="single" w:sz="4" w:space="0" w:color="auto"/>
            </w:tcBorders>
            <w:vAlign w:val="center"/>
          </w:tcPr>
          <w:p w14:paraId="2277470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ko-KR"/>
              </w:rPr>
            </w:pPr>
            <w:r w:rsidRPr="000F5580">
              <w:rPr>
                <w:rFonts w:ascii="Arial" w:eastAsia="Calibri" w:hAnsi="Arial" w:cs="Arial"/>
                <w:position w:val="-12"/>
                <w:sz w:val="18"/>
                <w:szCs w:val="22"/>
                <w:lang w:val="en-US" w:eastAsia="ko-KR"/>
              </w:rPr>
              <w:object w:dxaOrig="405" w:dyaOrig="345" w14:anchorId="0C8294F8">
                <v:shape id="_x0000_i1053" type="#_x0000_t75" style="width:20.4pt;height:20.4pt" o:ole="" fillcolor="window">
                  <v:imagedata r:id="rId20" o:title=""/>
                </v:shape>
                <o:OLEObject Type="Embed" ProgID="Equation.3" ShapeID="_x0000_i1053" DrawAspect="Content" ObjectID="_1784740244" r:id="rId49"/>
              </w:object>
            </w:r>
            <w:r w:rsidRPr="000F5580">
              <w:rPr>
                <w:rFonts w:ascii="Arial" w:eastAsia="Times New Roman" w:hAnsi="Arial" w:cs="Arial"/>
                <w:sz w:val="18"/>
                <w:vertAlign w:val="superscript"/>
                <w:lang w:val="en-US" w:eastAsia="ko-KR"/>
              </w:rPr>
              <w:t>Note1</w:t>
            </w:r>
          </w:p>
          <w:p w14:paraId="54ECFE7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271" w:type="dxa"/>
            <w:tcBorders>
              <w:top w:val="single" w:sz="4" w:space="0" w:color="auto"/>
              <w:left w:val="single" w:sz="4" w:space="0" w:color="auto"/>
              <w:bottom w:val="single" w:sz="4" w:space="0" w:color="auto"/>
              <w:right w:val="single" w:sz="4" w:space="0" w:color="auto"/>
            </w:tcBorders>
            <w:vAlign w:val="center"/>
          </w:tcPr>
          <w:p w14:paraId="22EBA93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dBm/15kHz</w:t>
            </w:r>
            <w:r w:rsidRPr="000F5580">
              <w:rPr>
                <w:rFonts w:ascii="Arial" w:eastAsia="Times New Roman" w:hAnsi="Arial" w:cs="Arial"/>
                <w:sz w:val="18"/>
                <w:lang w:val="en-US" w:eastAsia="ko-KR"/>
              </w:rPr>
              <w:br/>
            </w:r>
            <w:r w:rsidRPr="000F5580">
              <w:rPr>
                <w:rFonts w:ascii="Arial" w:eastAsia="Times New Roman" w:hAnsi="Arial" w:cs="Arial"/>
                <w:sz w:val="18"/>
                <w:vertAlign w:val="superscript"/>
                <w:lang w:val="en-US" w:eastAsia="ko-KR"/>
              </w:rPr>
              <w:t>Note4</w:t>
            </w:r>
          </w:p>
        </w:tc>
        <w:tc>
          <w:tcPr>
            <w:tcW w:w="830" w:type="dxa"/>
            <w:tcBorders>
              <w:top w:val="single" w:sz="4" w:space="0" w:color="auto"/>
              <w:left w:val="single" w:sz="4" w:space="0" w:color="auto"/>
              <w:right w:val="single" w:sz="4" w:space="0" w:color="auto"/>
            </w:tcBorders>
            <w:vAlign w:val="center"/>
          </w:tcPr>
          <w:p w14:paraId="45C6CE5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-105</w:t>
            </w:r>
          </w:p>
        </w:tc>
        <w:tc>
          <w:tcPr>
            <w:tcW w:w="831" w:type="dxa"/>
            <w:tcBorders>
              <w:top w:val="single" w:sz="4" w:space="0" w:color="auto"/>
              <w:left w:val="single" w:sz="4" w:space="0" w:color="auto"/>
              <w:right w:val="single" w:sz="4" w:space="0" w:color="auto"/>
            </w:tcBorders>
            <w:vAlign w:val="center"/>
          </w:tcPr>
          <w:p w14:paraId="76E5A32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-105</w:t>
            </w:r>
          </w:p>
        </w:tc>
        <w:tc>
          <w:tcPr>
            <w:tcW w:w="831" w:type="dxa"/>
            <w:tcBorders>
              <w:top w:val="single" w:sz="4" w:space="0" w:color="auto"/>
              <w:left w:val="single" w:sz="4" w:space="0" w:color="auto"/>
              <w:right w:val="single" w:sz="4" w:space="0" w:color="auto"/>
            </w:tcBorders>
            <w:vAlign w:val="center"/>
          </w:tcPr>
          <w:p w14:paraId="62B13C6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-105</w:t>
            </w:r>
          </w:p>
        </w:tc>
        <w:tc>
          <w:tcPr>
            <w:tcW w:w="831" w:type="dxa"/>
            <w:tcBorders>
              <w:top w:val="single" w:sz="4" w:space="0" w:color="auto"/>
              <w:left w:val="single" w:sz="4" w:space="0" w:color="auto"/>
              <w:right w:val="single" w:sz="4" w:space="0" w:color="auto"/>
            </w:tcBorders>
            <w:vAlign w:val="center"/>
          </w:tcPr>
          <w:p w14:paraId="4467137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-105</w:t>
            </w:r>
          </w:p>
        </w:tc>
        <w:tc>
          <w:tcPr>
            <w:tcW w:w="831" w:type="dxa"/>
            <w:tcBorders>
              <w:top w:val="single" w:sz="4" w:space="0" w:color="auto"/>
              <w:left w:val="single" w:sz="4" w:space="0" w:color="auto"/>
              <w:right w:val="single" w:sz="4" w:space="0" w:color="auto"/>
            </w:tcBorders>
            <w:vAlign w:val="center"/>
          </w:tcPr>
          <w:p w14:paraId="416259C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-105</w:t>
            </w:r>
          </w:p>
        </w:tc>
        <w:tc>
          <w:tcPr>
            <w:tcW w:w="832" w:type="dxa"/>
            <w:tcBorders>
              <w:top w:val="single" w:sz="4" w:space="0" w:color="auto"/>
              <w:left w:val="single" w:sz="4" w:space="0" w:color="auto"/>
              <w:right w:val="single" w:sz="4" w:space="0" w:color="auto"/>
            </w:tcBorders>
            <w:vAlign w:val="center"/>
          </w:tcPr>
          <w:p w14:paraId="751A0A5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-105</w:t>
            </w:r>
          </w:p>
        </w:tc>
      </w:tr>
      <w:tr w:rsidR="002C7D78" w:rsidRPr="000F5580" w14:paraId="15B07219" w14:textId="77777777" w:rsidTr="002C7D78">
        <w:trPr>
          <w:jc w:val="center"/>
        </w:trPr>
        <w:tc>
          <w:tcPr>
            <w:tcW w:w="3628" w:type="dxa"/>
            <w:tcBorders>
              <w:top w:val="single" w:sz="4" w:space="0" w:color="auto"/>
              <w:left w:val="single" w:sz="4" w:space="0" w:color="auto"/>
              <w:right w:val="single" w:sz="4" w:space="0" w:color="auto"/>
            </w:tcBorders>
            <w:vAlign w:val="center"/>
          </w:tcPr>
          <w:p w14:paraId="4C3606B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ko-KR"/>
              </w:rPr>
            </w:pPr>
            <w:r w:rsidRPr="000F5580">
              <w:rPr>
                <w:rFonts w:ascii="Arial" w:eastAsia="Calibri" w:hAnsi="Arial" w:cs="Arial"/>
                <w:position w:val="-12"/>
                <w:sz w:val="18"/>
                <w:szCs w:val="22"/>
                <w:lang w:val="en-US" w:eastAsia="ko-KR"/>
              </w:rPr>
              <w:object w:dxaOrig="405" w:dyaOrig="345" w14:anchorId="0899A984">
                <v:shape id="_x0000_i1054" type="#_x0000_t75" style="width:20.4pt;height:20.4pt" o:ole="" fillcolor="window">
                  <v:imagedata r:id="rId20" o:title=""/>
                </v:shape>
                <o:OLEObject Type="Embed" ProgID="Equation.3" ShapeID="_x0000_i1054" DrawAspect="Content" ObjectID="_1784740245" r:id="rId50"/>
              </w:object>
            </w:r>
            <w:r w:rsidRPr="000F5580">
              <w:rPr>
                <w:rFonts w:ascii="Arial" w:eastAsia="Times New Roman" w:hAnsi="Arial" w:cs="Arial"/>
                <w:sz w:val="18"/>
                <w:vertAlign w:val="superscript"/>
                <w:lang w:val="en-US" w:eastAsia="ko-KR"/>
              </w:rPr>
              <w:t>Note1</w:t>
            </w:r>
          </w:p>
          <w:p w14:paraId="4FACD55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271" w:type="dxa"/>
            <w:tcBorders>
              <w:top w:val="single" w:sz="4" w:space="0" w:color="auto"/>
              <w:left w:val="single" w:sz="4" w:space="0" w:color="auto"/>
              <w:bottom w:val="single" w:sz="4" w:space="0" w:color="auto"/>
              <w:right w:val="single" w:sz="4" w:space="0" w:color="auto"/>
            </w:tcBorders>
            <w:vAlign w:val="center"/>
          </w:tcPr>
          <w:p w14:paraId="3481CEF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dBm/SCS</w:t>
            </w:r>
            <w:r w:rsidRPr="000F5580">
              <w:rPr>
                <w:rFonts w:ascii="Arial" w:eastAsia="Times New Roman" w:hAnsi="Arial" w:cs="Arial"/>
                <w:sz w:val="18"/>
                <w:lang w:val="en-US" w:eastAsia="ko-KR"/>
              </w:rPr>
              <w:br/>
            </w:r>
            <w:r w:rsidRPr="000F5580">
              <w:rPr>
                <w:rFonts w:ascii="Arial" w:eastAsia="Times New Roman" w:hAnsi="Arial" w:cs="Arial"/>
                <w:sz w:val="18"/>
                <w:vertAlign w:val="superscript"/>
                <w:lang w:val="en-US" w:eastAsia="ko-KR"/>
              </w:rPr>
              <w:t>Note3</w:t>
            </w:r>
          </w:p>
        </w:tc>
        <w:tc>
          <w:tcPr>
            <w:tcW w:w="830" w:type="dxa"/>
            <w:tcBorders>
              <w:top w:val="single" w:sz="4" w:space="0" w:color="auto"/>
              <w:left w:val="single" w:sz="4" w:space="0" w:color="auto"/>
              <w:right w:val="single" w:sz="4" w:space="0" w:color="auto"/>
            </w:tcBorders>
            <w:vAlign w:val="center"/>
          </w:tcPr>
          <w:p w14:paraId="72EE8BF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-96</w:t>
            </w:r>
          </w:p>
        </w:tc>
        <w:tc>
          <w:tcPr>
            <w:tcW w:w="831" w:type="dxa"/>
            <w:tcBorders>
              <w:top w:val="single" w:sz="4" w:space="0" w:color="auto"/>
              <w:left w:val="single" w:sz="4" w:space="0" w:color="auto"/>
              <w:right w:val="single" w:sz="4" w:space="0" w:color="auto"/>
            </w:tcBorders>
            <w:vAlign w:val="center"/>
          </w:tcPr>
          <w:p w14:paraId="447C443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-96</w:t>
            </w:r>
          </w:p>
        </w:tc>
        <w:tc>
          <w:tcPr>
            <w:tcW w:w="831" w:type="dxa"/>
            <w:tcBorders>
              <w:top w:val="single" w:sz="4" w:space="0" w:color="auto"/>
              <w:left w:val="single" w:sz="4" w:space="0" w:color="auto"/>
              <w:right w:val="single" w:sz="4" w:space="0" w:color="auto"/>
            </w:tcBorders>
            <w:vAlign w:val="center"/>
          </w:tcPr>
          <w:p w14:paraId="6E51E8E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-96</w:t>
            </w:r>
          </w:p>
        </w:tc>
        <w:tc>
          <w:tcPr>
            <w:tcW w:w="831" w:type="dxa"/>
            <w:tcBorders>
              <w:top w:val="single" w:sz="4" w:space="0" w:color="auto"/>
              <w:left w:val="single" w:sz="4" w:space="0" w:color="auto"/>
              <w:right w:val="single" w:sz="4" w:space="0" w:color="auto"/>
            </w:tcBorders>
            <w:vAlign w:val="center"/>
          </w:tcPr>
          <w:p w14:paraId="576056C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-96</w:t>
            </w:r>
          </w:p>
        </w:tc>
        <w:tc>
          <w:tcPr>
            <w:tcW w:w="831" w:type="dxa"/>
            <w:tcBorders>
              <w:top w:val="single" w:sz="4" w:space="0" w:color="auto"/>
              <w:left w:val="single" w:sz="4" w:space="0" w:color="auto"/>
              <w:right w:val="single" w:sz="4" w:space="0" w:color="auto"/>
            </w:tcBorders>
            <w:vAlign w:val="center"/>
          </w:tcPr>
          <w:p w14:paraId="25EE1C7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-96</w:t>
            </w:r>
          </w:p>
        </w:tc>
        <w:tc>
          <w:tcPr>
            <w:tcW w:w="832" w:type="dxa"/>
            <w:tcBorders>
              <w:top w:val="single" w:sz="4" w:space="0" w:color="auto"/>
              <w:left w:val="single" w:sz="4" w:space="0" w:color="auto"/>
              <w:right w:val="single" w:sz="4" w:space="0" w:color="auto"/>
            </w:tcBorders>
            <w:vAlign w:val="center"/>
          </w:tcPr>
          <w:p w14:paraId="3AC7951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-96</w:t>
            </w:r>
          </w:p>
        </w:tc>
      </w:tr>
      <w:tr w:rsidR="002C7D78" w:rsidRPr="000F5580" w14:paraId="7DE4EBF2" w14:textId="77777777" w:rsidTr="002C7D78">
        <w:trPr>
          <w:jc w:val="center"/>
        </w:trPr>
        <w:tc>
          <w:tcPr>
            <w:tcW w:w="3628" w:type="dxa"/>
            <w:tcBorders>
              <w:top w:val="single" w:sz="4" w:space="0" w:color="auto"/>
              <w:left w:val="single" w:sz="4" w:space="0" w:color="auto"/>
              <w:right w:val="single" w:sz="4" w:space="0" w:color="auto"/>
            </w:tcBorders>
            <w:vAlign w:val="center"/>
          </w:tcPr>
          <w:p w14:paraId="2D15E68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Calibri" w:hAnsi="Arial" w:cs="Arial"/>
                <w:position w:val="-12"/>
                <w:sz w:val="18"/>
                <w:szCs w:val="22"/>
                <w:lang w:val="en-US" w:eastAsia="ko-KR"/>
              </w:rPr>
              <w:object w:dxaOrig="810" w:dyaOrig="390" w14:anchorId="0A08E202">
                <v:shape id="_x0000_i1055" type="#_x0000_t75" style="width:39.6pt;height:14.4pt" o:ole="" fillcolor="window">
                  <v:imagedata r:id="rId25" o:title=""/>
                </v:shape>
                <o:OLEObject Type="Embed" ProgID="Equation.3" ShapeID="_x0000_i1055" DrawAspect="Content" ObjectID="_1784740246" r:id="rId51"/>
              </w:object>
            </w:r>
          </w:p>
        </w:tc>
        <w:tc>
          <w:tcPr>
            <w:tcW w:w="1271" w:type="dxa"/>
            <w:tcBorders>
              <w:top w:val="single" w:sz="4" w:space="0" w:color="auto"/>
              <w:left w:val="single" w:sz="4" w:space="0" w:color="auto"/>
              <w:bottom w:val="single" w:sz="4" w:space="0" w:color="auto"/>
              <w:right w:val="single" w:sz="4" w:space="0" w:color="auto"/>
            </w:tcBorders>
            <w:vAlign w:val="center"/>
          </w:tcPr>
          <w:p w14:paraId="3C397A6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Calibri" w:hAnsi="Arial" w:cs="Arial"/>
                <w:sz w:val="18"/>
                <w:szCs w:val="22"/>
                <w:lang w:val="en-US" w:eastAsia="ko-KR"/>
              </w:rPr>
              <w:t>dB</w:t>
            </w:r>
          </w:p>
        </w:tc>
        <w:tc>
          <w:tcPr>
            <w:tcW w:w="1661" w:type="dxa"/>
            <w:gridSpan w:val="2"/>
            <w:tcBorders>
              <w:top w:val="single" w:sz="4" w:space="0" w:color="auto"/>
              <w:left w:val="single" w:sz="4" w:space="0" w:color="auto"/>
              <w:right w:val="single" w:sz="4" w:space="0" w:color="auto"/>
            </w:tcBorders>
            <w:vAlign w:val="center"/>
          </w:tcPr>
          <w:p w14:paraId="041A4F9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-0.5</w:t>
            </w:r>
          </w:p>
        </w:tc>
        <w:tc>
          <w:tcPr>
            <w:tcW w:w="1662" w:type="dxa"/>
            <w:gridSpan w:val="2"/>
            <w:tcBorders>
              <w:top w:val="single" w:sz="4" w:space="0" w:color="auto"/>
              <w:left w:val="single" w:sz="4" w:space="0" w:color="auto"/>
              <w:right w:val="single" w:sz="4" w:space="0" w:color="auto"/>
            </w:tcBorders>
            <w:vAlign w:val="center"/>
          </w:tcPr>
          <w:p w14:paraId="006CED5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 xml:space="preserve"> -0.5</w:t>
            </w:r>
          </w:p>
        </w:tc>
        <w:tc>
          <w:tcPr>
            <w:tcW w:w="1663" w:type="dxa"/>
            <w:gridSpan w:val="2"/>
            <w:tcBorders>
              <w:top w:val="single" w:sz="4" w:space="0" w:color="auto"/>
              <w:left w:val="single" w:sz="4" w:space="0" w:color="auto"/>
              <w:right w:val="single" w:sz="4" w:space="0" w:color="auto"/>
            </w:tcBorders>
            <w:vAlign w:val="center"/>
          </w:tcPr>
          <w:p w14:paraId="6DDACC8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11</w:t>
            </w:r>
          </w:p>
        </w:tc>
      </w:tr>
      <w:tr w:rsidR="002C7D78" w:rsidRPr="000F5580" w14:paraId="0543FDA5" w14:textId="77777777" w:rsidTr="002C7D78">
        <w:trPr>
          <w:jc w:val="center"/>
        </w:trPr>
        <w:tc>
          <w:tcPr>
            <w:tcW w:w="3628" w:type="dxa"/>
            <w:tcBorders>
              <w:top w:val="single" w:sz="4" w:space="0" w:color="auto"/>
              <w:left w:val="single" w:sz="4" w:space="0" w:color="auto"/>
              <w:right w:val="single" w:sz="4" w:space="0" w:color="auto"/>
            </w:tcBorders>
            <w:vAlign w:val="center"/>
            <w:hideMark/>
          </w:tcPr>
          <w:p w14:paraId="523CA25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SS-RSRP</w:t>
            </w:r>
            <w:r w:rsidRPr="000F5580">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B2DC8E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2682826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D1230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3A72B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4F3A3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-85</w:t>
            </w:r>
          </w:p>
        </w:tc>
        <w:tc>
          <w:tcPr>
            <w:tcW w:w="831" w:type="dxa"/>
            <w:tcBorders>
              <w:top w:val="single" w:sz="4" w:space="0" w:color="auto"/>
              <w:left w:val="single" w:sz="4" w:space="0" w:color="auto"/>
              <w:right w:val="single" w:sz="4" w:space="0" w:color="auto"/>
            </w:tcBorders>
            <w:vAlign w:val="center"/>
          </w:tcPr>
          <w:p w14:paraId="1879D74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-99</w:t>
            </w:r>
          </w:p>
        </w:tc>
        <w:tc>
          <w:tcPr>
            <w:tcW w:w="832" w:type="dxa"/>
            <w:tcBorders>
              <w:top w:val="single" w:sz="4" w:space="0" w:color="auto"/>
              <w:left w:val="single" w:sz="4" w:space="0" w:color="auto"/>
              <w:right w:val="single" w:sz="4" w:space="0" w:color="auto"/>
            </w:tcBorders>
            <w:vAlign w:val="center"/>
          </w:tcPr>
          <w:p w14:paraId="1544A39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-99</w:t>
            </w:r>
          </w:p>
        </w:tc>
      </w:tr>
      <w:tr w:rsidR="002C7D78" w:rsidRPr="000F5580" w14:paraId="7C206E2D" w14:textId="77777777" w:rsidTr="002C7D78">
        <w:trPr>
          <w:jc w:val="center"/>
        </w:trPr>
        <w:tc>
          <w:tcPr>
            <w:tcW w:w="3628" w:type="dxa"/>
            <w:tcBorders>
              <w:top w:val="single" w:sz="4" w:space="0" w:color="auto"/>
              <w:left w:val="single" w:sz="4" w:space="0" w:color="auto"/>
              <w:right w:val="single" w:sz="4" w:space="0" w:color="auto"/>
            </w:tcBorders>
            <w:vAlign w:val="center"/>
            <w:hideMark/>
          </w:tcPr>
          <w:p w14:paraId="1C66621C"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SS-SINR</w:t>
            </w:r>
            <w:r w:rsidRPr="000F5580">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ECE845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3B8ECD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62635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89269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9B4F7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11</w:t>
            </w:r>
          </w:p>
        </w:tc>
        <w:tc>
          <w:tcPr>
            <w:tcW w:w="831" w:type="dxa"/>
            <w:tcBorders>
              <w:top w:val="single" w:sz="4" w:space="0" w:color="auto"/>
              <w:left w:val="single" w:sz="4" w:space="0" w:color="auto"/>
              <w:right w:val="single" w:sz="4" w:space="0" w:color="auto"/>
            </w:tcBorders>
            <w:vAlign w:val="center"/>
          </w:tcPr>
          <w:p w14:paraId="424480C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-3.0</w:t>
            </w:r>
          </w:p>
        </w:tc>
        <w:tc>
          <w:tcPr>
            <w:tcW w:w="832" w:type="dxa"/>
            <w:tcBorders>
              <w:top w:val="single" w:sz="4" w:space="0" w:color="auto"/>
              <w:left w:val="single" w:sz="4" w:space="0" w:color="auto"/>
              <w:right w:val="single" w:sz="4" w:space="0" w:color="auto"/>
            </w:tcBorders>
            <w:vAlign w:val="center"/>
          </w:tcPr>
          <w:p w14:paraId="590DA93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-3.0</w:t>
            </w:r>
          </w:p>
        </w:tc>
      </w:tr>
      <w:tr w:rsidR="002C7D78" w:rsidRPr="000F5580" w14:paraId="63EFD85B" w14:textId="77777777" w:rsidTr="002C7D7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2FA91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object w:dxaOrig="615" w:dyaOrig="390" w14:anchorId="11D30AEC">
                <v:shape id="_x0000_i1056" type="#_x0000_t75" style="width:30.4pt;height:14.4pt" o:ole="" fillcolor="window">
                  <v:imagedata r:id="rId15" o:title=""/>
                </v:shape>
                <o:OLEObject Type="Embed" ProgID="Equation.3" ShapeID="_x0000_i1056" DrawAspect="Content" ObjectID="_1784740247" r:id="rId5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768AD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CB8DF0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51E61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F5D20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88561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11</w:t>
            </w:r>
          </w:p>
        </w:tc>
        <w:tc>
          <w:tcPr>
            <w:tcW w:w="831" w:type="dxa"/>
            <w:tcBorders>
              <w:top w:val="single" w:sz="4" w:space="0" w:color="auto"/>
              <w:left w:val="single" w:sz="4" w:space="0" w:color="auto"/>
              <w:bottom w:val="single" w:sz="4" w:space="0" w:color="auto"/>
              <w:right w:val="single" w:sz="4" w:space="0" w:color="auto"/>
            </w:tcBorders>
            <w:vAlign w:val="center"/>
          </w:tcPr>
          <w:p w14:paraId="5D5BF65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-3.0</w:t>
            </w:r>
          </w:p>
        </w:tc>
        <w:tc>
          <w:tcPr>
            <w:tcW w:w="832" w:type="dxa"/>
            <w:tcBorders>
              <w:top w:val="single" w:sz="4" w:space="0" w:color="auto"/>
              <w:left w:val="single" w:sz="4" w:space="0" w:color="auto"/>
              <w:bottom w:val="single" w:sz="4" w:space="0" w:color="auto"/>
              <w:right w:val="single" w:sz="4" w:space="0" w:color="auto"/>
            </w:tcBorders>
            <w:vAlign w:val="center"/>
          </w:tcPr>
          <w:p w14:paraId="2C05573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-3.0</w:t>
            </w:r>
          </w:p>
        </w:tc>
      </w:tr>
      <w:tr w:rsidR="002C7D78" w:rsidRPr="000F5580" w14:paraId="0CAD2893" w14:textId="77777777" w:rsidTr="002C7D78">
        <w:trPr>
          <w:jc w:val="center"/>
        </w:trPr>
        <w:tc>
          <w:tcPr>
            <w:tcW w:w="3628" w:type="dxa"/>
            <w:tcBorders>
              <w:top w:val="single" w:sz="4" w:space="0" w:color="auto"/>
              <w:left w:val="single" w:sz="4" w:space="0" w:color="auto"/>
              <w:right w:val="single" w:sz="4" w:space="0" w:color="auto"/>
            </w:tcBorders>
            <w:vAlign w:val="center"/>
            <w:hideMark/>
          </w:tcPr>
          <w:p w14:paraId="034C132C"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Io</w:t>
            </w:r>
            <w:r w:rsidRPr="000F5580">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88838F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dBm/95.04 MHz</w:t>
            </w:r>
            <w:r w:rsidRPr="000F5580">
              <w:rPr>
                <w:rFonts w:ascii="Arial" w:eastAsia="Times New Roman" w:hAnsi="Arial"/>
                <w:sz w:val="18"/>
                <w:vertAlign w:val="superscript"/>
                <w:lang w:val="en-US" w:eastAsia="ko-KR"/>
              </w:rPr>
              <w:t xml:space="preserve"> Note4</w:t>
            </w:r>
          </w:p>
        </w:tc>
        <w:tc>
          <w:tcPr>
            <w:tcW w:w="1661" w:type="dxa"/>
            <w:gridSpan w:val="2"/>
            <w:tcBorders>
              <w:top w:val="single" w:sz="4" w:space="0" w:color="auto"/>
              <w:left w:val="single" w:sz="4" w:space="0" w:color="auto"/>
              <w:right w:val="single" w:sz="4" w:space="0" w:color="auto"/>
            </w:tcBorders>
            <w:vAlign w:val="center"/>
            <w:hideMark/>
          </w:tcPr>
          <w:p w14:paraId="3CFEBF4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-69.3</w:t>
            </w:r>
          </w:p>
        </w:tc>
        <w:tc>
          <w:tcPr>
            <w:tcW w:w="1662" w:type="dxa"/>
            <w:gridSpan w:val="2"/>
            <w:tcBorders>
              <w:top w:val="single" w:sz="4" w:space="0" w:color="auto"/>
              <w:left w:val="single" w:sz="4" w:space="0" w:color="auto"/>
              <w:right w:val="single" w:sz="4" w:space="0" w:color="auto"/>
            </w:tcBorders>
            <w:vAlign w:val="center"/>
            <w:hideMark/>
          </w:tcPr>
          <w:p w14:paraId="13FD5D0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-55.4</w:t>
            </w:r>
          </w:p>
        </w:tc>
        <w:tc>
          <w:tcPr>
            <w:tcW w:w="1663" w:type="dxa"/>
            <w:gridSpan w:val="2"/>
            <w:tcBorders>
              <w:top w:val="single" w:sz="4" w:space="0" w:color="auto"/>
              <w:left w:val="single" w:sz="4" w:space="0" w:color="auto"/>
              <w:right w:val="single" w:sz="4" w:space="0" w:color="auto"/>
            </w:tcBorders>
            <w:vAlign w:val="center"/>
          </w:tcPr>
          <w:p w14:paraId="79E621D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-65.24</w:t>
            </w:r>
          </w:p>
        </w:tc>
      </w:tr>
      <w:tr w:rsidR="002C7D78" w:rsidRPr="000F5580" w14:paraId="3A508CCA" w14:textId="77777777" w:rsidTr="002C7D7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9FA3F6E"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szCs w:val="22"/>
                <w:lang w:val="en-US" w:eastAsia="ko-KR"/>
              </w:rPr>
              <w:object w:dxaOrig="405" w:dyaOrig="345" w14:anchorId="6856A8F1">
                <v:shape id="_x0000_i1057" type="#_x0000_t75" style="width:20.4pt;height:14.4pt" o:ole="" fillcolor="window">
                  <v:imagedata r:id="rId20" o:title=""/>
                </v:shape>
                <o:OLEObject Type="Embed" ProgID="Equation.3" ShapeID="_x0000_i1057" DrawAspect="Content" ObjectID="_1784740248" r:id="rId53"/>
              </w:object>
            </w:r>
            <w:r w:rsidRPr="000F5580">
              <w:rPr>
                <w:rFonts w:ascii="Arial" w:eastAsia="Times New Roman" w:hAnsi="Arial"/>
                <w:sz w:val="18"/>
                <w:lang w:val="en-US" w:eastAsia="ko-KR"/>
              </w:rPr>
              <w:t xml:space="preserve"> to be fulfilled.</w:t>
            </w:r>
          </w:p>
          <w:p w14:paraId="4060495C"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SS-SINR, SSB_RP, and Io levels have been derived from other parameters for information purposes. They are not settable parameters themselves.</w:t>
            </w:r>
          </w:p>
          <w:p w14:paraId="48EB2590"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SS-SINR and SS-RSRP minimum requirements are specified assuming independent interference and noise at each receiver antenna port.</w:t>
            </w:r>
          </w:p>
          <w:p w14:paraId="000CE8AC"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Note 4: </w:t>
            </w:r>
            <w:r w:rsidRPr="000F5580">
              <w:rPr>
                <w:rFonts w:ascii="Arial" w:eastAsia="Times New Roman" w:hAnsi="Arial"/>
                <w:sz w:val="18"/>
                <w:lang w:val="en-US" w:eastAsia="ko-KR"/>
              </w:rPr>
              <w:tab/>
              <w:t>Equivalent power received by an antenna with 0dBi gain at the centre of the quiet zone</w:t>
            </w:r>
          </w:p>
          <w:p w14:paraId="0A46BC6B"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5:</w:t>
            </w:r>
            <w:r w:rsidRPr="000F5580">
              <w:rPr>
                <w:rFonts w:ascii="Arial" w:eastAsia="Times New Roman" w:hAnsi="Arial"/>
                <w:sz w:val="18"/>
                <w:lang w:val="en-US" w:eastAsia="ko-KR"/>
              </w:rPr>
              <w:tab/>
            </w:r>
            <w:del w:id="212" w:author="Huawei" w:date="2024-08-05T10:14:00Z">
              <w:r w:rsidRPr="000F5580" w:rsidDel="00E13BCF">
                <w:rPr>
                  <w:rFonts w:ascii="Arial" w:eastAsia="Times New Roman" w:hAnsi="Arial"/>
                  <w:sz w:val="18"/>
                  <w:lang w:val="en-US" w:eastAsia="ko-KR"/>
                </w:rPr>
                <w:delText>As observed with 0dBi gain antenna at the centre of the quiet zone</w:delText>
              </w:r>
            </w:del>
            <w:ins w:id="213" w:author="Huawei" w:date="2024-08-05T10:14:00Z">
              <w:r>
                <w:rPr>
                  <w:rFonts w:ascii="Arial" w:eastAsia="Times New Roman" w:hAnsi="Arial"/>
                  <w:sz w:val="18"/>
                  <w:lang w:val="en-US" w:eastAsia="ko-KR"/>
                </w:rPr>
                <w:t>Void</w:t>
              </w:r>
            </w:ins>
          </w:p>
          <w:p w14:paraId="56B7159C"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6:</w:t>
            </w:r>
            <w:r w:rsidRPr="000F5580">
              <w:rPr>
                <w:rFonts w:ascii="Arial" w:eastAsia="Times New Roman" w:hAnsi="Arial"/>
                <w:sz w:val="18"/>
                <w:lang w:val="en-US" w:eastAsia="ko-KR"/>
              </w:rPr>
              <w:tab/>
              <w:t>Void</w:t>
            </w:r>
          </w:p>
          <w:p w14:paraId="48C4E6C5"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ko-KR"/>
              </w:rPr>
            </w:pPr>
            <w:r w:rsidRPr="000F5580">
              <w:rPr>
                <w:rFonts w:ascii="Arial" w:eastAsia="Times New Roman" w:hAnsi="Arial" w:cs="Arial"/>
                <w:sz w:val="18"/>
                <w:lang w:val="fr-FR" w:eastAsia="ko-KR"/>
              </w:rPr>
              <w:t xml:space="preserve">Note </w:t>
            </w:r>
            <w:proofErr w:type="gramStart"/>
            <w:r w:rsidRPr="000F5580">
              <w:rPr>
                <w:rFonts w:ascii="Arial" w:eastAsia="Times New Roman" w:hAnsi="Arial" w:cs="Arial"/>
                <w:sz w:val="18"/>
                <w:lang w:val="fr-FR" w:eastAsia="ko-KR"/>
              </w:rPr>
              <w:t>7:</w:t>
            </w:r>
            <w:proofErr w:type="gramEnd"/>
            <w:r w:rsidRPr="000F5580">
              <w:rPr>
                <w:rFonts w:ascii="Arial" w:eastAsia="Times New Roman" w:hAnsi="Arial" w:cs="Arial"/>
                <w:sz w:val="18"/>
                <w:lang w:val="fr-FR" w:eastAsia="ko-KR"/>
              </w:rPr>
              <w:tab/>
              <w:t>Void</w:t>
            </w:r>
          </w:p>
          <w:p w14:paraId="44D5E6D0"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ko-KR"/>
              </w:rPr>
            </w:pPr>
            <w:r w:rsidRPr="000F5580">
              <w:rPr>
                <w:rFonts w:ascii="Arial" w:eastAsia="Times New Roman" w:hAnsi="Arial" w:cs="Arial"/>
                <w:sz w:val="18"/>
                <w:lang w:val="fr-FR" w:eastAsia="ko-KR"/>
              </w:rPr>
              <w:t xml:space="preserve">Note </w:t>
            </w:r>
            <w:proofErr w:type="gramStart"/>
            <w:r w:rsidRPr="000F5580">
              <w:rPr>
                <w:rFonts w:ascii="Arial" w:eastAsia="Times New Roman" w:hAnsi="Arial" w:cs="Arial"/>
                <w:sz w:val="18"/>
                <w:lang w:val="fr-FR" w:eastAsia="ko-KR"/>
              </w:rPr>
              <w:t>8:</w:t>
            </w:r>
            <w:proofErr w:type="gramEnd"/>
            <w:r w:rsidRPr="000F5580">
              <w:rPr>
                <w:rFonts w:ascii="Arial" w:eastAsia="Times New Roman" w:hAnsi="Arial" w:cs="Arial"/>
                <w:sz w:val="18"/>
                <w:lang w:val="fr-FR" w:eastAsia="ko-KR"/>
              </w:rPr>
              <w:tab/>
              <w:t>Void</w:t>
            </w:r>
          </w:p>
          <w:p w14:paraId="5D048BD5"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ko-KR"/>
              </w:rPr>
            </w:pPr>
            <w:r w:rsidRPr="000F5580">
              <w:rPr>
                <w:rFonts w:ascii="Arial" w:eastAsia="Times New Roman" w:hAnsi="Arial" w:cs="Arial"/>
                <w:sz w:val="18"/>
                <w:lang w:val="fr-FR" w:eastAsia="ko-KR"/>
              </w:rPr>
              <w:t xml:space="preserve">Note </w:t>
            </w:r>
            <w:proofErr w:type="gramStart"/>
            <w:r w:rsidRPr="000F5580">
              <w:rPr>
                <w:rFonts w:ascii="Arial" w:eastAsia="Times New Roman" w:hAnsi="Arial" w:cs="Arial"/>
                <w:sz w:val="18"/>
                <w:lang w:val="fr-FR" w:eastAsia="ko-KR"/>
              </w:rPr>
              <w:t>9:</w:t>
            </w:r>
            <w:proofErr w:type="gramEnd"/>
            <w:r w:rsidRPr="000F5580">
              <w:rPr>
                <w:rFonts w:ascii="Arial" w:eastAsia="Times New Roman" w:hAnsi="Arial" w:cs="Arial"/>
                <w:sz w:val="18"/>
                <w:lang w:val="fr-FR" w:eastAsia="ko-KR"/>
              </w:rPr>
              <w:tab/>
              <w:t>Void</w:t>
            </w:r>
          </w:p>
          <w:p w14:paraId="12755528"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cs="Arial"/>
                <w:sz w:val="18"/>
                <w:lang w:val="en-US" w:eastAsia="ko-KR"/>
              </w:rPr>
              <w:t>Note 10:</w:t>
            </w:r>
            <w:r w:rsidRPr="000F5580">
              <w:rPr>
                <w:rFonts w:ascii="Arial" w:eastAsia="Times New Roman" w:hAnsi="Arial" w:cs="Arial"/>
                <w:sz w:val="18"/>
                <w:lang w:val="en-US" w:eastAsia="ko-KR"/>
              </w:rPr>
              <w:tab/>
              <w:t>Information about types of UE beam is given in B.2.1.3, and does not limit UE implementation or test system implementation</w:t>
            </w:r>
          </w:p>
        </w:tc>
      </w:tr>
    </w:tbl>
    <w:p w14:paraId="3F35F022" w14:textId="77777777" w:rsidR="002C7D78" w:rsidRPr="000F5580" w:rsidRDefault="002C7D78" w:rsidP="002C7D78">
      <w:pPr>
        <w:overflowPunct w:val="0"/>
        <w:autoSpaceDE w:val="0"/>
        <w:autoSpaceDN w:val="0"/>
        <w:adjustRightInd w:val="0"/>
        <w:textAlignment w:val="baseline"/>
        <w:rPr>
          <w:rFonts w:eastAsia="Times New Roman"/>
          <w:lang w:eastAsia="ko-KR"/>
        </w:rPr>
      </w:pPr>
    </w:p>
    <w:p w14:paraId="637196DF" w14:textId="77777777" w:rsidR="002C7D78" w:rsidRDefault="002C7D78" w:rsidP="002C7D78">
      <w:pPr>
        <w:tabs>
          <w:tab w:val="left" w:pos="1464"/>
        </w:tabs>
        <w:rPr>
          <w:rFonts w:eastAsia="宋体"/>
          <w:highlight w:val="yellow"/>
          <w:lang w:eastAsia="zh-CN"/>
        </w:rPr>
      </w:pPr>
    </w:p>
    <w:p w14:paraId="17B5E50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B3988AB"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eastAsia="宋体"/>
          <w:highlight w:val="yellow"/>
          <w:lang w:eastAsia="zh-CN"/>
        </w:rPr>
        <w:br w:type="page"/>
      </w:r>
      <w:r w:rsidRPr="000F5580">
        <w:rPr>
          <w:rFonts w:ascii="Arial" w:eastAsia="Times New Roman"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2C7D78" w:rsidRPr="000F5580" w14:paraId="1EE32CCA"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3D028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497D3E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FAA433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1E0F16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99587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2</w:t>
            </w:r>
          </w:p>
        </w:tc>
      </w:tr>
      <w:tr w:rsidR="002C7D78" w:rsidRPr="000F5580" w14:paraId="27DDFCEE"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3A024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 xml:space="preserve">SSB </w:t>
            </w:r>
            <w:del w:id="214" w:author="Huawei" w:date="2024-08-05T10:35:00Z">
              <w:r w:rsidRPr="000F5580" w:rsidDel="000E7CA6">
                <w:rPr>
                  <w:rFonts w:ascii="Arial" w:eastAsia="Times New Roman" w:hAnsi="Arial"/>
                  <w:sz w:val="18"/>
                  <w:lang w:val="it-IT" w:eastAsia="ko-KR"/>
                </w:rPr>
                <w:delText>GSCN</w:delText>
              </w:r>
            </w:del>
            <w:ins w:id="215" w:author="Huawei" w:date="2024-08-05T10:35:00Z">
              <w:r>
                <w:rPr>
                  <w:rFonts w:ascii="Arial" w:eastAsia="Times New Roman" w:hAnsi="Arial"/>
                  <w:sz w:val="18"/>
                  <w:lang w:val="it-IT" w:eastAsia="ko-KR"/>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2875F67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07C440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4AF83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920515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freq1</w:t>
            </w:r>
          </w:p>
        </w:tc>
      </w:tr>
      <w:tr w:rsidR="002C7D78" w:rsidRPr="000F5580" w14:paraId="499E66F0" w14:textId="77777777" w:rsidTr="002C7D78">
        <w:trPr>
          <w:trHeight w:val="279"/>
          <w:jc w:val="center"/>
        </w:trPr>
        <w:tc>
          <w:tcPr>
            <w:tcW w:w="2733" w:type="dxa"/>
            <w:tcBorders>
              <w:top w:val="single" w:sz="4" w:space="0" w:color="auto"/>
              <w:left w:val="single" w:sz="4" w:space="0" w:color="auto"/>
              <w:right w:val="single" w:sz="4" w:space="0" w:color="auto"/>
            </w:tcBorders>
            <w:vAlign w:val="center"/>
          </w:tcPr>
          <w:p w14:paraId="0A3D0D6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Duplex mode</w:t>
            </w:r>
          </w:p>
        </w:tc>
        <w:tc>
          <w:tcPr>
            <w:tcW w:w="955" w:type="dxa"/>
            <w:tcBorders>
              <w:top w:val="single" w:sz="4" w:space="0" w:color="auto"/>
              <w:left w:val="single" w:sz="4" w:space="0" w:color="auto"/>
              <w:right w:val="single" w:sz="4" w:space="0" w:color="auto"/>
            </w:tcBorders>
            <w:vAlign w:val="center"/>
          </w:tcPr>
          <w:p w14:paraId="633710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1~4</w:t>
            </w:r>
          </w:p>
        </w:tc>
        <w:tc>
          <w:tcPr>
            <w:tcW w:w="1269" w:type="dxa"/>
            <w:tcBorders>
              <w:top w:val="single" w:sz="4" w:space="0" w:color="auto"/>
              <w:left w:val="single" w:sz="4" w:space="0" w:color="auto"/>
              <w:right w:val="single" w:sz="4" w:space="0" w:color="auto"/>
            </w:tcBorders>
            <w:vAlign w:val="center"/>
          </w:tcPr>
          <w:p w14:paraId="5288109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86" w:type="dxa"/>
            <w:tcBorders>
              <w:top w:val="single" w:sz="4" w:space="0" w:color="auto"/>
              <w:left w:val="single" w:sz="4" w:space="0" w:color="auto"/>
              <w:right w:val="single" w:sz="4" w:space="0" w:color="auto"/>
            </w:tcBorders>
            <w:vAlign w:val="center"/>
          </w:tcPr>
          <w:p w14:paraId="48F17D3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w:t>
            </w:r>
          </w:p>
        </w:tc>
        <w:tc>
          <w:tcPr>
            <w:tcW w:w="1557" w:type="dxa"/>
            <w:tcBorders>
              <w:top w:val="single" w:sz="4" w:space="0" w:color="auto"/>
              <w:left w:val="single" w:sz="4" w:space="0" w:color="auto"/>
              <w:right w:val="single" w:sz="4" w:space="0" w:color="auto"/>
            </w:tcBorders>
            <w:vAlign w:val="center"/>
          </w:tcPr>
          <w:p w14:paraId="735CC92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w:t>
            </w:r>
          </w:p>
        </w:tc>
      </w:tr>
      <w:tr w:rsidR="002C7D78" w:rsidRPr="000F5580" w14:paraId="57AE3503" w14:textId="77777777" w:rsidTr="002C7D78">
        <w:trPr>
          <w:trHeight w:val="284"/>
          <w:jc w:val="center"/>
        </w:trPr>
        <w:tc>
          <w:tcPr>
            <w:tcW w:w="2733" w:type="dxa"/>
            <w:tcBorders>
              <w:left w:val="single" w:sz="4" w:space="0" w:color="auto"/>
              <w:right w:val="single" w:sz="4" w:space="0" w:color="auto"/>
            </w:tcBorders>
            <w:vAlign w:val="center"/>
          </w:tcPr>
          <w:p w14:paraId="5CDFE9D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TDD Configuration</w:t>
            </w:r>
          </w:p>
        </w:tc>
        <w:tc>
          <w:tcPr>
            <w:tcW w:w="955" w:type="dxa"/>
            <w:tcBorders>
              <w:top w:val="single" w:sz="4" w:space="0" w:color="auto"/>
              <w:left w:val="single" w:sz="4" w:space="0" w:color="auto"/>
              <w:right w:val="single" w:sz="4" w:space="0" w:color="auto"/>
            </w:tcBorders>
            <w:vAlign w:val="center"/>
          </w:tcPr>
          <w:p w14:paraId="1519CE9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1~4</w:t>
            </w:r>
          </w:p>
        </w:tc>
        <w:tc>
          <w:tcPr>
            <w:tcW w:w="1269" w:type="dxa"/>
            <w:tcBorders>
              <w:left w:val="single" w:sz="4" w:space="0" w:color="auto"/>
              <w:right w:val="single" w:sz="4" w:space="0" w:color="auto"/>
            </w:tcBorders>
            <w:vAlign w:val="center"/>
          </w:tcPr>
          <w:p w14:paraId="1A1764A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86" w:type="dxa"/>
            <w:tcBorders>
              <w:left w:val="single" w:sz="4" w:space="0" w:color="auto"/>
              <w:right w:val="single" w:sz="4" w:space="0" w:color="auto"/>
            </w:tcBorders>
            <w:vAlign w:val="center"/>
          </w:tcPr>
          <w:p w14:paraId="0E7C2BF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TDDConf.3.1</w:t>
            </w:r>
          </w:p>
        </w:tc>
        <w:tc>
          <w:tcPr>
            <w:tcW w:w="1557" w:type="dxa"/>
            <w:tcBorders>
              <w:left w:val="single" w:sz="4" w:space="0" w:color="auto"/>
              <w:right w:val="single" w:sz="4" w:space="0" w:color="auto"/>
            </w:tcBorders>
            <w:vAlign w:val="center"/>
          </w:tcPr>
          <w:p w14:paraId="4CAE598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TDDConf.3.1</w:t>
            </w:r>
          </w:p>
        </w:tc>
      </w:tr>
      <w:tr w:rsidR="002C7D78" w:rsidRPr="000F5580" w14:paraId="24F2E20D" w14:textId="77777777" w:rsidTr="002C7D78">
        <w:trPr>
          <w:trHeight w:val="273"/>
          <w:jc w:val="center"/>
        </w:trPr>
        <w:tc>
          <w:tcPr>
            <w:tcW w:w="2733" w:type="dxa"/>
            <w:tcBorders>
              <w:top w:val="single" w:sz="4" w:space="0" w:color="auto"/>
              <w:left w:val="single" w:sz="4" w:space="0" w:color="auto"/>
              <w:right w:val="single" w:sz="4" w:space="0" w:color="auto"/>
            </w:tcBorders>
            <w:vAlign w:val="center"/>
          </w:tcPr>
          <w:p w14:paraId="5134962C"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bscript"/>
                <w:lang w:val="en-US" w:eastAsia="ko-KR"/>
              </w:rPr>
            </w:pPr>
            <w:r w:rsidRPr="000F5580">
              <w:rPr>
                <w:rFonts w:ascii="Arial" w:eastAsia="Times New Roman" w:hAnsi="Arial"/>
                <w:sz w:val="18"/>
                <w:lang w:val="en-US" w:eastAsia="ko-KR"/>
              </w:rPr>
              <w:t>BW</w:t>
            </w:r>
            <w:r w:rsidRPr="000F5580">
              <w:rPr>
                <w:rFonts w:ascii="Arial" w:eastAsia="Times New Roman" w:hAnsi="Arial"/>
                <w:sz w:val="18"/>
                <w:vertAlign w:val="subscript"/>
                <w:lang w:val="en-US" w:eastAsia="ko-KR"/>
              </w:rPr>
              <w:t>channel</w:t>
            </w:r>
          </w:p>
        </w:tc>
        <w:tc>
          <w:tcPr>
            <w:tcW w:w="955" w:type="dxa"/>
            <w:tcBorders>
              <w:top w:val="single" w:sz="4" w:space="0" w:color="auto"/>
              <w:left w:val="single" w:sz="4" w:space="0" w:color="auto"/>
              <w:right w:val="single" w:sz="4" w:space="0" w:color="auto"/>
            </w:tcBorders>
            <w:vAlign w:val="center"/>
          </w:tcPr>
          <w:p w14:paraId="6971E6E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1~4</w:t>
            </w:r>
          </w:p>
        </w:tc>
        <w:tc>
          <w:tcPr>
            <w:tcW w:w="1269" w:type="dxa"/>
            <w:tcBorders>
              <w:top w:val="single" w:sz="4" w:space="0" w:color="auto"/>
              <w:left w:val="single" w:sz="4" w:space="0" w:color="auto"/>
              <w:right w:val="single" w:sz="4" w:space="0" w:color="auto"/>
            </w:tcBorders>
            <w:vAlign w:val="center"/>
          </w:tcPr>
          <w:p w14:paraId="51B432B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MHz</w:t>
            </w:r>
          </w:p>
        </w:tc>
        <w:tc>
          <w:tcPr>
            <w:tcW w:w="1786" w:type="dxa"/>
            <w:tcBorders>
              <w:top w:val="single" w:sz="4" w:space="0" w:color="auto"/>
              <w:left w:val="single" w:sz="4" w:space="0" w:color="auto"/>
              <w:right w:val="single" w:sz="4" w:space="0" w:color="auto"/>
            </w:tcBorders>
            <w:vAlign w:val="center"/>
          </w:tcPr>
          <w:p w14:paraId="090A678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100: </w:t>
            </w:r>
            <w:proofErr w:type="gramStart"/>
            <w:r w:rsidRPr="000F5580">
              <w:rPr>
                <w:rFonts w:ascii="Arial" w:eastAsia="Times New Roman" w:hAnsi="Arial"/>
                <w:sz w:val="18"/>
                <w:lang w:val="de-DE" w:eastAsia="ko-KR"/>
              </w:rPr>
              <w:t>N</w:t>
            </w:r>
            <w:r w:rsidRPr="000F5580">
              <w:rPr>
                <w:rFonts w:ascii="Arial" w:eastAsia="Times New Roman" w:hAnsi="Arial"/>
                <w:sz w:val="18"/>
                <w:vertAlign w:val="subscript"/>
                <w:lang w:val="de-DE" w:eastAsia="ko-KR"/>
              </w:rPr>
              <w:t>RB,c</w:t>
            </w:r>
            <w:proofErr w:type="gramEnd"/>
            <w:r w:rsidRPr="000F5580">
              <w:rPr>
                <w:rFonts w:ascii="Arial" w:eastAsia="Times New Roman" w:hAnsi="Arial"/>
                <w:sz w:val="18"/>
                <w:lang w:val="de-DE" w:eastAsia="ko-KR"/>
              </w:rPr>
              <w:t xml:space="preserve"> = 66</w:t>
            </w:r>
          </w:p>
        </w:tc>
        <w:tc>
          <w:tcPr>
            <w:tcW w:w="1557" w:type="dxa"/>
            <w:tcBorders>
              <w:top w:val="single" w:sz="4" w:space="0" w:color="auto"/>
              <w:left w:val="single" w:sz="4" w:space="0" w:color="auto"/>
              <w:right w:val="single" w:sz="4" w:space="0" w:color="auto"/>
            </w:tcBorders>
            <w:vAlign w:val="center"/>
          </w:tcPr>
          <w:p w14:paraId="6F337A9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100: </w:t>
            </w:r>
            <w:proofErr w:type="gramStart"/>
            <w:r w:rsidRPr="000F5580">
              <w:rPr>
                <w:rFonts w:ascii="Arial" w:eastAsia="Times New Roman" w:hAnsi="Arial"/>
                <w:sz w:val="18"/>
                <w:lang w:val="de-DE" w:eastAsia="ko-KR"/>
              </w:rPr>
              <w:t>N</w:t>
            </w:r>
            <w:r w:rsidRPr="000F5580">
              <w:rPr>
                <w:rFonts w:ascii="Arial" w:eastAsia="Times New Roman" w:hAnsi="Arial"/>
                <w:sz w:val="18"/>
                <w:vertAlign w:val="subscript"/>
                <w:lang w:val="de-DE" w:eastAsia="ko-KR"/>
              </w:rPr>
              <w:t>RB,c</w:t>
            </w:r>
            <w:proofErr w:type="gramEnd"/>
            <w:r w:rsidRPr="000F5580">
              <w:rPr>
                <w:rFonts w:ascii="Arial" w:eastAsia="Times New Roman" w:hAnsi="Arial"/>
                <w:sz w:val="18"/>
                <w:lang w:val="de-DE" w:eastAsia="ko-KR"/>
              </w:rPr>
              <w:t xml:space="preserve"> = 66</w:t>
            </w:r>
          </w:p>
        </w:tc>
      </w:tr>
      <w:tr w:rsidR="002C7D78" w:rsidRPr="000F5580" w14:paraId="446D91B9" w14:textId="77777777" w:rsidTr="002C7D78">
        <w:trPr>
          <w:trHeight w:val="273"/>
          <w:jc w:val="center"/>
        </w:trPr>
        <w:tc>
          <w:tcPr>
            <w:tcW w:w="2733" w:type="dxa"/>
            <w:tcBorders>
              <w:top w:val="single" w:sz="4" w:space="0" w:color="auto"/>
              <w:left w:val="single" w:sz="4" w:space="0" w:color="auto"/>
              <w:right w:val="single" w:sz="4" w:space="0" w:color="auto"/>
            </w:tcBorders>
            <w:vAlign w:val="center"/>
          </w:tcPr>
          <w:p w14:paraId="14D6D57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cs="Arial"/>
                <w:sz w:val="18"/>
                <w:lang w:eastAsia="ko-KR"/>
              </w:rPr>
              <w:t>Data RBs allocated</w:t>
            </w:r>
          </w:p>
        </w:tc>
        <w:tc>
          <w:tcPr>
            <w:tcW w:w="955" w:type="dxa"/>
            <w:tcBorders>
              <w:top w:val="single" w:sz="4" w:space="0" w:color="auto"/>
              <w:left w:val="single" w:sz="4" w:space="0" w:color="auto"/>
              <w:right w:val="single" w:sz="4" w:space="0" w:color="auto"/>
            </w:tcBorders>
            <w:vAlign w:val="center"/>
          </w:tcPr>
          <w:p w14:paraId="10C8917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cs="Arial"/>
                <w:sz w:val="18"/>
                <w:lang w:eastAsia="ko-KR"/>
              </w:rPr>
              <w:t>1~4</w:t>
            </w:r>
          </w:p>
        </w:tc>
        <w:tc>
          <w:tcPr>
            <w:tcW w:w="1269" w:type="dxa"/>
            <w:tcBorders>
              <w:top w:val="single" w:sz="4" w:space="0" w:color="auto"/>
              <w:left w:val="single" w:sz="4" w:space="0" w:color="auto"/>
              <w:right w:val="single" w:sz="4" w:space="0" w:color="auto"/>
            </w:tcBorders>
            <w:vAlign w:val="center"/>
          </w:tcPr>
          <w:p w14:paraId="798194D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6" w:type="dxa"/>
            <w:tcBorders>
              <w:top w:val="single" w:sz="4" w:space="0" w:color="auto"/>
              <w:left w:val="single" w:sz="4" w:space="0" w:color="auto"/>
              <w:right w:val="single" w:sz="4" w:space="0" w:color="auto"/>
            </w:tcBorders>
            <w:vAlign w:val="center"/>
          </w:tcPr>
          <w:p w14:paraId="7B38CE2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cs="Arial"/>
                <w:sz w:val="18"/>
                <w:lang w:eastAsia="ko-KR"/>
              </w:rPr>
              <w:t>66</w:t>
            </w:r>
          </w:p>
        </w:tc>
        <w:tc>
          <w:tcPr>
            <w:tcW w:w="1557" w:type="dxa"/>
            <w:tcBorders>
              <w:top w:val="single" w:sz="4" w:space="0" w:color="auto"/>
              <w:left w:val="single" w:sz="4" w:space="0" w:color="auto"/>
              <w:right w:val="single" w:sz="4" w:space="0" w:color="auto"/>
            </w:tcBorders>
            <w:vAlign w:val="center"/>
          </w:tcPr>
          <w:p w14:paraId="4D4AAA2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cs="Arial"/>
                <w:sz w:val="18"/>
                <w:lang w:eastAsia="ko-KR"/>
              </w:rPr>
              <w:t>66</w:t>
            </w:r>
          </w:p>
        </w:tc>
      </w:tr>
      <w:tr w:rsidR="002C7D78" w:rsidRPr="000F5580" w14:paraId="7D1D2A20" w14:textId="77777777" w:rsidTr="002C7D78">
        <w:trPr>
          <w:trHeight w:val="213"/>
          <w:jc w:val="center"/>
        </w:trPr>
        <w:tc>
          <w:tcPr>
            <w:tcW w:w="2733" w:type="dxa"/>
            <w:vMerge w:val="restart"/>
            <w:tcBorders>
              <w:top w:val="single" w:sz="4" w:space="0" w:color="auto"/>
              <w:left w:val="single" w:sz="4" w:space="0" w:color="auto"/>
              <w:right w:val="single" w:sz="4" w:space="0" w:color="auto"/>
            </w:tcBorders>
            <w:vAlign w:val="center"/>
            <w:hideMark/>
          </w:tcPr>
          <w:p w14:paraId="3A7C48F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PDSCH Reference measurement channel</w:t>
            </w:r>
          </w:p>
        </w:tc>
        <w:tc>
          <w:tcPr>
            <w:tcW w:w="955" w:type="dxa"/>
            <w:tcBorders>
              <w:top w:val="single" w:sz="4" w:space="0" w:color="auto"/>
              <w:left w:val="single" w:sz="4" w:space="0" w:color="auto"/>
              <w:right w:val="single" w:sz="4" w:space="0" w:color="auto"/>
            </w:tcBorders>
            <w:vAlign w:val="center"/>
          </w:tcPr>
          <w:p w14:paraId="4D07EEA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vMerge w:val="restart"/>
            <w:tcBorders>
              <w:top w:val="single" w:sz="4" w:space="0" w:color="auto"/>
              <w:left w:val="single" w:sz="4" w:space="0" w:color="auto"/>
              <w:right w:val="single" w:sz="4" w:space="0" w:color="auto"/>
            </w:tcBorders>
            <w:vAlign w:val="center"/>
          </w:tcPr>
          <w:p w14:paraId="445AEB4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6" w:type="dxa"/>
            <w:tcBorders>
              <w:top w:val="single" w:sz="4" w:space="0" w:color="auto"/>
              <w:left w:val="single" w:sz="4" w:space="0" w:color="auto"/>
              <w:right w:val="single" w:sz="4" w:space="0" w:color="auto"/>
            </w:tcBorders>
            <w:vAlign w:val="center"/>
          </w:tcPr>
          <w:p w14:paraId="6F0123F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SR.3.2 TDD</w:t>
            </w:r>
          </w:p>
        </w:tc>
        <w:tc>
          <w:tcPr>
            <w:tcW w:w="1557" w:type="dxa"/>
            <w:tcBorders>
              <w:top w:val="single" w:sz="4" w:space="0" w:color="auto"/>
              <w:left w:val="single" w:sz="4" w:space="0" w:color="auto"/>
              <w:right w:val="single" w:sz="4" w:space="0" w:color="auto"/>
            </w:tcBorders>
            <w:vAlign w:val="center"/>
          </w:tcPr>
          <w:p w14:paraId="19CD896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SR.3.2 TDD</w:t>
            </w:r>
          </w:p>
        </w:tc>
      </w:tr>
      <w:tr w:rsidR="002C7D78" w:rsidRPr="000F5580" w14:paraId="66F1F4E3" w14:textId="77777777" w:rsidTr="002C7D78">
        <w:trPr>
          <w:trHeight w:val="213"/>
          <w:jc w:val="center"/>
        </w:trPr>
        <w:tc>
          <w:tcPr>
            <w:tcW w:w="2733" w:type="dxa"/>
            <w:vMerge/>
            <w:tcBorders>
              <w:left w:val="single" w:sz="4" w:space="0" w:color="auto"/>
              <w:right w:val="single" w:sz="4" w:space="0" w:color="auto"/>
            </w:tcBorders>
            <w:vAlign w:val="center"/>
          </w:tcPr>
          <w:p w14:paraId="62E61B8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955" w:type="dxa"/>
            <w:tcBorders>
              <w:top w:val="single" w:sz="4" w:space="0" w:color="auto"/>
              <w:left w:val="single" w:sz="4" w:space="0" w:color="auto"/>
              <w:right w:val="single" w:sz="4" w:space="0" w:color="auto"/>
            </w:tcBorders>
            <w:vAlign w:val="center"/>
          </w:tcPr>
          <w:p w14:paraId="30BB582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cs="Arial"/>
                <w:sz w:val="18"/>
                <w:lang w:eastAsia="ko-KR"/>
              </w:rPr>
              <w:t>3,4</w:t>
            </w:r>
          </w:p>
        </w:tc>
        <w:tc>
          <w:tcPr>
            <w:tcW w:w="1269" w:type="dxa"/>
            <w:vMerge/>
            <w:tcBorders>
              <w:left w:val="single" w:sz="4" w:space="0" w:color="auto"/>
              <w:right w:val="single" w:sz="4" w:space="0" w:color="auto"/>
            </w:tcBorders>
            <w:vAlign w:val="center"/>
          </w:tcPr>
          <w:p w14:paraId="1E325E1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6" w:type="dxa"/>
            <w:tcBorders>
              <w:left w:val="single" w:sz="4" w:space="0" w:color="auto"/>
              <w:right w:val="single" w:sz="4" w:space="0" w:color="auto"/>
            </w:tcBorders>
            <w:vAlign w:val="center"/>
          </w:tcPr>
          <w:p w14:paraId="0D4F49A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eastAsia="ko-KR"/>
              </w:rPr>
              <w:t>SR.3.3 TDD</w:t>
            </w:r>
          </w:p>
        </w:tc>
        <w:tc>
          <w:tcPr>
            <w:tcW w:w="1557" w:type="dxa"/>
            <w:tcBorders>
              <w:left w:val="single" w:sz="4" w:space="0" w:color="auto"/>
              <w:right w:val="single" w:sz="4" w:space="0" w:color="auto"/>
            </w:tcBorders>
            <w:vAlign w:val="center"/>
          </w:tcPr>
          <w:p w14:paraId="35C879B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eastAsia="ko-KR"/>
              </w:rPr>
              <w:t>SR.3.3 TDD</w:t>
            </w:r>
          </w:p>
        </w:tc>
      </w:tr>
      <w:tr w:rsidR="002C7D78" w:rsidRPr="000F5580" w14:paraId="34A89C28" w14:textId="77777777" w:rsidTr="002C7D78">
        <w:trPr>
          <w:trHeight w:val="213"/>
          <w:jc w:val="center"/>
        </w:trPr>
        <w:tc>
          <w:tcPr>
            <w:tcW w:w="2733" w:type="dxa"/>
            <w:vMerge w:val="restart"/>
            <w:tcBorders>
              <w:top w:val="single" w:sz="4" w:space="0" w:color="auto"/>
              <w:left w:val="single" w:sz="4" w:space="0" w:color="auto"/>
              <w:right w:val="single" w:sz="4" w:space="0" w:color="auto"/>
            </w:tcBorders>
            <w:vAlign w:val="center"/>
          </w:tcPr>
          <w:p w14:paraId="6B4C840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RMSI CORESET Reference Channel</w:t>
            </w:r>
          </w:p>
        </w:tc>
        <w:tc>
          <w:tcPr>
            <w:tcW w:w="955" w:type="dxa"/>
            <w:tcBorders>
              <w:top w:val="single" w:sz="4" w:space="0" w:color="auto"/>
              <w:left w:val="single" w:sz="4" w:space="0" w:color="auto"/>
              <w:right w:val="single" w:sz="4" w:space="0" w:color="auto"/>
            </w:tcBorders>
            <w:vAlign w:val="center"/>
          </w:tcPr>
          <w:p w14:paraId="7171D90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vMerge w:val="restart"/>
            <w:tcBorders>
              <w:top w:val="single" w:sz="4" w:space="0" w:color="auto"/>
              <w:left w:val="single" w:sz="4" w:space="0" w:color="auto"/>
              <w:right w:val="single" w:sz="4" w:space="0" w:color="auto"/>
            </w:tcBorders>
            <w:vAlign w:val="center"/>
          </w:tcPr>
          <w:p w14:paraId="379FF5A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6" w:type="dxa"/>
            <w:tcBorders>
              <w:top w:val="single" w:sz="4" w:space="0" w:color="auto"/>
              <w:left w:val="single" w:sz="4" w:space="0" w:color="auto"/>
              <w:right w:val="single" w:sz="4" w:space="0" w:color="auto"/>
            </w:tcBorders>
            <w:vAlign w:val="center"/>
          </w:tcPr>
          <w:p w14:paraId="0EA0CBB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CR.3.1 TDD</w:t>
            </w:r>
          </w:p>
        </w:tc>
        <w:tc>
          <w:tcPr>
            <w:tcW w:w="1557" w:type="dxa"/>
            <w:tcBorders>
              <w:top w:val="single" w:sz="4" w:space="0" w:color="auto"/>
              <w:left w:val="single" w:sz="4" w:space="0" w:color="auto"/>
              <w:right w:val="single" w:sz="4" w:space="0" w:color="auto"/>
            </w:tcBorders>
            <w:vAlign w:val="center"/>
          </w:tcPr>
          <w:p w14:paraId="49B4B5A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CR.3.1 TDD</w:t>
            </w:r>
          </w:p>
        </w:tc>
      </w:tr>
      <w:tr w:rsidR="002C7D78" w:rsidRPr="000F5580" w14:paraId="296D5332" w14:textId="77777777" w:rsidTr="002C7D78">
        <w:trPr>
          <w:trHeight w:val="213"/>
          <w:jc w:val="center"/>
        </w:trPr>
        <w:tc>
          <w:tcPr>
            <w:tcW w:w="2733" w:type="dxa"/>
            <w:vMerge/>
            <w:tcBorders>
              <w:left w:val="single" w:sz="4" w:space="0" w:color="auto"/>
              <w:right w:val="single" w:sz="4" w:space="0" w:color="auto"/>
            </w:tcBorders>
            <w:vAlign w:val="center"/>
          </w:tcPr>
          <w:p w14:paraId="437B8CF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955" w:type="dxa"/>
            <w:tcBorders>
              <w:top w:val="single" w:sz="4" w:space="0" w:color="auto"/>
              <w:left w:val="single" w:sz="4" w:space="0" w:color="auto"/>
              <w:right w:val="single" w:sz="4" w:space="0" w:color="auto"/>
            </w:tcBorders>
            <w:vAlign w:val="center"/>
          </w:tcPr>
          <w:p w14:paraId="75DC934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cs="Arial"/>
                <w:sz w:val="18"/>
                <w:lang w:eastAsia="ko-KR"/>
              </w:rPr>
              <w:t>3,4</w:t>
            </w:r>
          </w:p>
        </w:tc>
        <w:tc>
          <w:tcPr>
            <w:tcW w:w="1269" w:type="dxa"/>
            <w:vMerge/>
            <w:tcBorders>
              <w:left w:val="single" w:sz="4" w:space="0" w:color="auto"/>
              <w:right w:val="single" w:sz="4" w:space="0" w:color="auto"/>
            </w:tcBorders>
            <w:vAlign w:val="center"/>
          </w:tcPr>
          <w:p w14:paraId="2A0C2FE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6" w:type="dxa"/>
            <w:tcBorders>
              <w:left w:val="single" w:sz="4" w:space="0" w:color="auto"/>
              <w:right w:val="single" w:sz="4" w:space="0" w:color="auto"/>
            </w:tcBorders>
            <w:vAlign w:val="center"/>
          </w:tcPr>
          <w:p w14:paraId="309610C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eastAsia="ko-KR"/>
              </w:rPr>
              <w:t>CR.3.2 TDD</w:t>
            </w:r>
          </w:p>
        </w:tc>
        <w:tc>
          <w:tcPr>
            <w:tcW w:w="1557" w:type="dxa"/>
            <w:tcBorders>
              <w:left w:val="single" w:sz="4" w:space="0" w:color="auto"/>
              <w:right w:val="single" w:sz="4" w:space="0" w:color="auto"/>
            </w:tcBorders>
            <w:vAlign w:val="center"/>
          </w:tcPr>
          <w:p w14:paraId="080E58B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eastAsia="ko-KR"/>
              </w:rPr>
              <w:t>CR.3.2 TDD</w:t>
            </w:r>
          </w:p>
        </w:tc>
      </w:tr>
      <w:tr w:rsidR="002C7D78" w:rsidRPr="000F5580" w14:paraId="4E785991" w14:textId="77777777" w:rsidTr="002C7D78">
        <w:trPr>
          <w:trHeight w:val="213"/>
          <w:jc w:val="center"/>
        </w:trPr>
        <w:tc>
          <w:tcPr>
            <w:tcW w:w="2733" w:type="dxa"/>
            <w:vMerge w:val="restart"/>
            <w:tcBorders>
              <w:left w:val="single" w:sz="4" w:space="0" w:color="auto"/>
              <w:right w:val="single" w:sz="4" w:space="0" w:color="auto"/>
            </w:tcBorders>
            <w:vAlign w:val="center"/>
          </w:tcPr>
          <w:p w14:paraId="621D774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Dedicated CORESET Reference Channel</w:t>
            </w:r>
          </w:p>
        </w:tc>
        <w:tc>
          <w:tcPr>
            <w:tcW w:w="955" w:type="dxa"/>
            <w:tcBorders>
              <w:top w:val="single" w:sz="4" w:space="0" w:color="auto"/>
              <w:left w:val="single" w:sz="4" w:space="0" w:color="auto"/>
              <w:right w:val="single" w:sz="4" w:space="0" w:color="auto"/>
            </w:tcBorders>
            <w:vAlign w:val="center"/>
          </w:tcPr>
          <w:p w14:paraId="1F76085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vMerge w:val="restart"/>
            <w:tcBorders>
              <w:left w:val="single" w:sz="4" w:space="0" w:color="auto"/>
              <w:right w:val="single" w:sz="4" w:space="0" w:color="auto"/>
            </w:tcBorders>
            <w:vAlign w:val="center"/>
          </w:tcPr>
          <w:p w14:paraId="0E2B66E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6" w:type="dxa"/>
            <w:tcBorders>
              <w:left w:val="single" w:sz="4" w:space="0" w:color="auto"/>
              <w:right w:val="single" w:sz="4" w:space="0" w:color="auto"/>
            </w:tcBorders>
            <w:vAlign w:val="center"/>
          </w:tcPr>
          <w:p w14:paraId="321839B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CCR.3.1 TDD</w:t>
            </w:r>
          </w:p>
        </w:tc>
        <w:tc>
          <w:tcPr>
            <w:tcW w:w="1557" w:type="dxa"/>
            <w:tcBorders>
              <w:left w:val="single" w:sz="4" w:space="0" w:color="auto"/>
              <w:right w:val="single" w:sz="4" w:space="0" w:color="auto"/>
            </w:tcBorders>
            <w:vAlign w:val="center"/>
          </w:tcPr>
          <w:p w14:paraId="666BBE8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CCR.3.1 TDD</w:t>
            </w:r>
          </w:p>
        </w:tc>
      </w:tr>
      <w:tr w:rsidR="002C7D78" w:rsidRPr="000F5580" w14:paraId="4F5D53C8" w14:textId="77777777" w:rsidTr="002C7D78">
        <w:trPr>
          <w:trHeight w:val="213"/>
          <w:jc w:val="center"/>
        </w:trPr>
        <w:tc>
          <w:tcPr>
            <w:tcW w:w="2733" w:type="dxa"/>
            <w:vMerge/>
            <w:tcBorders>
              <w:left w:val="single" w:sz="4" w:space="0" w:color="auto"/>
              <w:right w:val="single" w:sz="4" w:space="0" w:color="auto"/>
            </w:tcBorders>
            <w:vAlign w:val="center"/>
          </w:tcPr>
          <w:p w14:paraId="7A10EF6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955" w:type="dxa"/>
            <w:tcBorders>
              <w:top w:val="single" w:sz="4" w:space="0" w:color="auto"/>
              <w:left w:val="single" w:sz="4" w:space="0" w:color="auto"/>
              <w:right w:val="single" w:sz="4" w:space="0" w:color="auto"/>
            </w:tcBorders>
            <w:vAlign w:val="center"/>
          </w:tcPr>
          <w:p w14:paraId="76BE546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cs="Arial"/>
                <w:sz w:val="18"/>
                <w:lang w:eastAsia="ko-KR"/>
              </w:rPr>
              <w:t>3,4</w:t>
            </w:r>
          </w:p>
        </w:tc>
        <w:tc>
          <w:tcPr>
            <w:tcW w:w="1269" w:type="dxa"/>
            <w:vMerge/>
            <w:tcBorders>
              <w:left w:val="single" w:sz="4" w:space="0" w:color="auto"/>
              <w:right w:val="single" w:sz="4" w:space="0" w:color="auto"/>
            </w:tcBorders>
            <w:vAlign w:val="center"/>
          </w:tcPr>
          <w:p w14:paraId="7EB906F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6" w:type="dxa"/>
            <w:tcBorders>
              <w:left w:val="single" w:sz="4" w:space="0" w:color="auto"/>
              <w:right w:val="single" w:sz="4" w:space="0" w:color="auto"/>
            </w:tcBorders>
            <w:vAlign w:val="center"/>
          </w:tcPr>
          <w:p w14:paraId="1B4C8B2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eastAsia="ko-KR"/>
              </w:rPr>
              <w:t>CCR.3.7 TDD</w:t>
            </w:r>
          </w:p>
        </w:tc>
        <w:tc>
          <w:tcPr>
            <w:tcW w:w="1557" w:type="dxa"/>
            <w:tcBorders>
              <w:left w:val="single" w:sz="4" w:space="0" w:color="auto"/>
              <w:right w:val="single" w:sz="4" w:space="0" w:color="auto"/>
            </w:tcBorders>
            <w:vAlign w:val="center"/>
          </w:tcPr>
          <w:p w14:paraId="6282CF7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eastAsia="ko-KR"/>
              </w:rPr>
              <w:t>CCR.3.7 TDD</w:t>
            </w:r>
          </w:p>
        </w:tc>
      </w:tr>
      <w:tr w:rsidR="002C7D78" w:rsidRPr="000F5580" w14:paraId="6A62A073" w14:textId="77777777" w:rsidTr="002C7D78">
        <w:trPr>
          <w:trHeight w:val="86"/>
          <w:jc w:val="center"/>
        </w:trPr>
        <w:tc>
          <w:tcPr>
            <w:tcW w:w="2733" w:type="dxa"/>
            <w:vMerge w:val="restart"/>
            <w:tcBorders>
              <w:left w:val="single" w:sz="4" w:space="0" w:color="auto"/>
              <w:right w:val="single" w:sz="4" w:space="0" w:color="auto"/>
            </w:tcBorders>
            <w:vAlign w:val="center"/>
          </w:tcPr>
          <w:p w14:paraId="4A63F3C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SSB configuration</w:t>
            </w:r>
          </w:p>
        </w:tc>
        <w:tc>
          <w:tcPr>
            <w:tcW w:w="955" w:type="dxa"/>
            <w:tcBorders>
              <w:top w:val="single" w:sz="4" w:space="0" w:color="auto"/>
              <w:left w:val="single" w:sz="4" w:space="0" w:color="auto"/>
              <w:right w:val="single" w:sz="4" w:space="0" w:color="auto"/>
            </w:tcBorders>
            <w:vAlign w:val="center"/>
          </w:tcPr>
          <w:p w14:paraId="778CD8A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vMerge w:val="restart"/>
            <w:tcBorders>
              <w:left w:val="single" w:sz="4" w:space="0" w:color="auto"/>
              <w:right w:val="single" w:sz="4" w:space="0" w:color="auto"/>
            </w:tcBorders>
            <w:vAlign w:val="center"/>
          </w:tcPr>
          <w:p w14:paraId="715FC4E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6" w:type="dxa"/>
            <w:tcBorders>
              <w:top w:val="single" w:sz="4" w:space="0" w:color="auto"/>
              <w:left w:val="single" w:sz="4" w:space="0" w:color="auto"/>
              <w:right w:val="single" w:sz="4" w:space="0" w:color="auto"/>
            </w:tcBorders>
            <w:vAlign w:val="center"/>
          </w:tcPr>
          <w:p w14:paraId="021183C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SSB.1 FR2</w:t>
            </w:r>
          </w:p>
        </w:tc>
        <w:tc>
          <w:tcPr>
            <w:tcW w:w="1557" w:type="dxa"/>
            <w:tcBorders>
              <w:left w:val="single" w:sz="4" w:space="0" w:color="auto"/>
              <w:right w:val="single" w:sz="4" w:space="0" w:color="auto"/>
            </w:tcBorders>
            <w:vAlign w:val="center"/>
          </w:tcPr>
          <w:p w14:paraId="74F8084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SSB.1 FR2</w:t>
            </w:r>
          </w:p>
        </w:tc>
      </w:tr>
      <w:tr w:rsidR="002C7D78" w:rsidRPr="000F5580" w14:paraId="6CD64D7F" w14:textId="77777777" w:rsidTr="002C7D78">
        <w:trPr>
          <w:trHeight w:val="85"/>
          <w:jc w:val="center"/>
        </w:trPr>
        <w:tc>
          <w:tcPr>
            <w:tcW w:w="2733" w:type="dxa"/>
            <w:vMerge/>
            <w:tcBorders>
              <w:left w:val="single" w:sz="4" w:space="0" w:color="auto"/>
              <w:right w:val="single" w:sz="4" w:space="0" w:color="auto"/>
            </w:tcBorders>
            <w:vAlign w:val="center"/>
          </w:tcPr>
          <w:p w14:paraId="64B25B1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955" w:type="dxa"/>
            <w:tcBorders>
              <w:top w:val="single" w:sz="4" w:space="0" w:color="auto"/>
              <w:left w:val="single" w:sz="4" w:space="0" w:color="auto"/>
              <w:right w:val="single" w:sz="4" w:space="0" w:color="auto"/>
            </w:tcBorders>
            <w:vAlign w:val="center"/>
          </w:tcPr>
          <w:p w14:paraId="295CFF6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3,4</w:t>
            </w:r>
          </w:p>
        </w:tc>
        <w:tc>
          <w:tcPr>
            <w:tcW w:w="1269" w:type="dxa"/>
            <w:vMerge/>
            <w:tcBorders>
              <w:left w:val="single" w:sz="4" w:space="0" w:color="auto"/>
              <w:right w:val="single" w:sz="4" w:space="0" w:color="auto"/>
            </w:tcBorders>
            <w:vAlign w:val="center"/>
          </w:tcPr>
          <w:p w14:paraId="6FBF1D4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6" w:type="dxa"/>
            <w:tcBorders>
              <w:left w:val="single" w:sz="4" w:space="0" w:color="auto"/>
              <w:right w:val="single" w:sz="4" w:space="0" w:color="auto"/>
            </w:tcBorders>
            <w:vAlign w:val="center"/>
          </w:tcPr>
          <w:p w14:paraId="11D25D1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SSB.2 FR2</w:t>
            </w:r>
          </w:p>
        </w:tc>
        <w:tc>
          <w:tcPr>
            <w:tcW w:w="1557" w:type="dxa"/>
            <w:tcBorders>
              <w:left w:val="single" w:sz="4" w:space="0" w:color="auto"/>
              <w:right w:val="single" w:sz="4" w:space="0" w:color="auto"/>
            </w:tcBorders>
            <w:vAlign w:val="center"/>
          </w:tcPr>
          <w:p w14:paraId="4E494B3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SSB.2 FR2</w:t>
            </w:r>
          </w:p>
        </w:tc>
      </w:tr>
      <w:tr w:rsidR="002C7D78" w:rsidRPr="000F5580" w14:paraId="4A666764"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67F1E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2B812F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ABD7FA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D6FA4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C4CD3C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OP.1</w:t>
            </w:r>
          </w:p>
        </w:tc>
      </w:tr>
      <w:tr w:rsidR="002C7D78" w:rsidRPr="000F5580" w14:paraId="234D4BC7"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99543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63FFF7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03786D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3D3DAD0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DLBWP.0.1</w:t>
            </w:r>
          </w:p>
          <w:p w14:paraId="02235F6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220FA9F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DLBWP.0.1</w:t>
            </w:r>
          </w:p>
          <w:p w14:paraId="4DF74CE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ULBWP.0.1</w:t>
            </w:r>
          </w:p>
        </w:tc>
      </w:tr>
      <w:tr w:rsidR="002C7D78" w:rsidRPr="000F5580" w14:paraId="5EBB0F07"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760C45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584C0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469013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4B601A3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DLBWP.1.3</w:t>
            </w:r>
          </w:p>
          <w:p w14:paraId="40DB2A5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32F339F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DLBWP.1.3</w:t>
            </w:r>
          </w:p>
          <w:p w14:paraId="3802CE8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ULBWP.1.3</w:t>
            </w:r>
          </w:p>
        </w:tc>
      </w:tr>
      <w:tr w:rsidR="002C7D78" w:rsidRPr="000F5580" w14:paraId="2F47328C"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3C5988" w14:textId="77777777" w:rsidR="002C7D78" w:rsidRPr="000F5580" w:rsidDel="00795D03"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eastAsia="ko-KR"/>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43960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0F5580">
              <w:rPr>
                <w:rFonts w:ascii="Arial" w:eastAsia="Times New Roman" w:hAnsi="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ADEE89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348E2AE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4D11647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TRS.2.1 TDD</w:t>
            </w:r>
          </w:p>
        </w:tc>
      </w:tr>
      <w:tr w:rsidR="002C7D78" w:rsidRPr="000F5580" w14:paraId="2465710B"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6AE32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zh-CN"/>
              </w:rPr>
            </w:pPr>
            <w:r w:rsidRPr="000F5580">
              <w:rPr>
                <w:rFonts w:ascii="Arial" w:eastAsia="Times New Roman" w:hAnsi="Arial"/>
                <w:sz w:val="18"/>
                <w:lang w:eastAsia="zh-CN"/>
              </w:rPr>
              <w:t xml:space="preserve">PDCCH/PDSCH </w:t>
            </w:r>
            <w:r w:rsidRPr="000F5580">
              <w:rPr>
                <w:rFonts w:ascii="Arial" w:eastAsia="Times New Roman" w:hAnsi="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981A4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0F5580">
              <w:rPr>
                <w:rFonts w:ascii="Arial" w:eastAsia="Times New Roman" w:hAnsi="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A3576A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4015C28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DD58BE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TCI.State.2</w:t>
            </w:r>
          </w:p>
        </w:tc>
      </w:tr>
      <w:tr w:rsidR="002C7D78" w:rsidRPr="000F5580" w14:paraId="31429D23"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AE6F1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8E892C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D52E84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20A6CB4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39D165F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SMTC.1 </w:t>
            </w:r>
          </w:p>
        </w:tc>
      </w:tr>
      <w:tr w:rsidR="002C7D78" w:rsidRPr="000F5580" w14:paraId="469D0240"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9315B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CB4EAB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hint="eastAsia"/>
                <w:sz w:val="18"/>
                <w:lang w:val="da-DK" w:eastAsia="ko-KR"/>
              </w:rPr>
              <w:t>1</w:t>
            </w:r>
            <w:r w:rsidRPr="000F5580">
              <w:rPr>
                <w:rFonts w:ascii="Arial" w:eastAsia="Times New Roman" w:hAnsi="Arial"/>
                <w:sz w:val="18"/>
                <w:lang w:val="da-DK" w:eastAsia="ko-KR"/>
              </w:rPr>
              <w:t>~4</w:t>
            </w:r>
          </w:p>
        </w:tc>
        <w:tc>
          <w:tcPr>
            <w:tcW w:w="1269" w:type="dxa"/>
            <w:tcBorders>
              <w:top w:val="single" w:sz="4" w:space="0" w:color="auto"/>
              <w:left w:val="single" w:sz="4" w:space="0" w:color="auto"/>
              <w:bottom w:val="single" w:sz="4" w:space="0" w:color="auto"/>
              <w:right w:val="single" w:sz="4" w:space="0" w:color="auto"/>
            </w:tcBorders>
            <w:vAlign w:val="center"/>
          </w:tcPr>
          <w:p w14:paraId="639C60A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0134535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hint="eastAsia"/>
                <w:sz w:val="18"/>
                <w:lang w:val="en-US" w:eastAsia="ko-KR"/>
              </w:rPr>
              <w:t>perio</w:t>
            </w:r>
            <w:r w:rsidRPr="000F5580">
              <w:rPr>
                <w:rFonts w:ascii="Arial" w:eastAsia="Times New Roman" w:hAnsi="Arial"/>
                <w:sz w:val="18"/>
                <w:lang w:val="en-US" w:eastAsia="ko-KR"/>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4F6DE95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hint="eastAsia"/>
                <w:sz w:val="18"/>
                <w:lang w:val="en-US" w:eastAsia="ko-KR"/>
              </w:rPr>
              <w:t>per</w:t>
            </w:r>
            <w:r w:rsidRPr="000F5580">
              <w:rPr>
                <w:rFonts w:ascii="Arial" w:eastAsia="Times New Roman" w:hAnsi="Arial"/>
                <w:sz w:val="18"/>
                <w:lang w:val="en-US" w:eastAsia="ko-KR"/>
              </w:rPr>
              <w:t>iodic</w:t>
            </w:r>
          </w:p>
        </w:tc>
      </w:tr>
      <w:tr w:rsidR="002C7D78" w:rsidRPr="000F5580" w14:paraId="7A40834C"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6C222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F67D26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hint="eastAsia"/>
                <w:sz w:val="18"/>
                <w:lang w:val="da-DK" w:eastAsia="ko-KR"/>
              </w:rPr>
              <w:t>1</w:t>
            </w:r>
            <w:r w:rsidRPr="000F5580">
              <w:rPr>
                <w:rFonts w:ascii="Arial" w:eastAsia="Times New Roman" w:hAnsi="Arial"/>
                <w:sz w:val="18"/>
                <w:lang w:val="da-DK" w:eastAsia="ko-KR"/>
              </w:rPr>
              <w:t>~4</w:t>
            </w:r>
          </w:p>
        </w:tc>
        <w:tc>
          <w:tcPr>
            <w:tcW w:w="1269" w:type="dxa"/>
            <w:tcBorders>
              <w:top w:val="single" w:sz="4" w:space="0" w:color="auto"/>
              <w:left w:val="single" w:sz="4" w:space="0" w:color="auto"/>
              <w:bottom w:val="single" w:sz="4" w:space="0" w:color="auto"/>
              <w:right w:val="single" w:sz="4" w:space="0" w:color="auto"/>
            </w:tcBorders>
            <w:vAlign w:val="center"/>
          </w:tcPr>
          <w:p w14:paraId="6D0023F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396FC2E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0F95A0A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ssb-Index-RSRP</w:t>
            </w:r>
          </w:p>
        </w:tc>
      </w:tr>
      <w:tr w:rsidR="002C7D78" w:rsidRPr="000F5580" w14:paraId="46DDFDDD"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FA050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D9EBDB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DE12B2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4242A74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2</w:t>
            </w:r>
          </w:p>
        </w:tc>
        <w:tc>
          <w:tcPr>
            <w:tcW w:w="1557" w:type="dxa"/>
            <w:tcBorders>
              <w:top w:val="single" w:sz="4" w:space="0" w:color="auto"/>
              <w:left w:val="single" w:sz="4" w:space="0" w:color="auto"/>
              <w:bottom w:val="single" w:sz="4" w:space="0" w:color="auto"/>
              <w:right w:val="single" w:sz="4" w:space="0" w:color="auto"/>
            </w:tcBorders>
            <w:vAlign w:val="center"/>
          </w:tcPr>
          <w:p w14:paraId="12183CB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2</w:t>
            </w:r>
          </w:p>
        </w:tc>
      </w:tr>
      <w:tr w:rsidR="002C7D78" w:rsidRPr="000F5580" w14:paraId="21DE8817"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60E8C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9CE8D1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4081FD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66BA95E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slot320</w:t>
            </w:r>
          </w:p>
        </w:tc>
        <w:tc>
          <w:tcPr>
            <w:tcW w:w="1557" w:type="dxa"/>
            <w:tcBorders>
              <w:top w:val="single" w:sz="4" w:space="0" w:color="auto"/>
              <w:left w:val="single" w:sz="4" w:space="0" w:color="auto"/>
              <w:bottom w:val="single" w:sz="4" w:space="0" w:color="auto"/>
              <w:right w:val="single" w:sz="4" w:space="0" w:color="auto"/>
            </w:tcBorders>
            <w:vAlign w:val="center"/>
          </w:tcPr>
          <w:p w14:paraId="1F15C97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slot320</w:t>
            </w:r>
          </w:p>
        </w:tc>
      </w:tr>
      <w:tr w:rsidR="002C7D78" w:rsidRPr="000F5580" w14:paraId="203F43BF"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17941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en-US" w:eastAsia="ko-KR"/>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09A6B3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F0EE91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6A10798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15134B5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AWGN</w:t>
            </w:r>
          </w:p>
        </w:tc>
      </w:tr>
      <w:tr w:rsidR="002C7D78" w:rsidRPr="000F5580" w14:paraId="5B1119BC"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16ADC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F14CE3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69" w:type="dxa"/>
            <w:tcBorders>
              <w:top w:val="single" w:sz="4" w:space="0" w:color="auto"/>
              <w:left w:val="single" w:sz="4" w:space="0" w:color="auto"/>
              <w:bottom w:val="single" w:sz="4" w:space="0" w:color="auto"/>
              <w:right w:val="single" w:sz="4" w:space="0" w:color="auto"/>
            </w:tcBorders>
            <w:vAlign w:val="center"/>
          </w:tcPr>
          <w:p w14:paraId="7C3896B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21FA7F7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21F8A65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1x2</w:t>
            </w:r>
          </w:p>
        </w:tc>
      </w:tr>
      <w:tr w:rsidR="002C7D78" w:rsidRPr="000F5580" w14:paraId="1B6A7BCB" w14:textId="77777777" w:rsidTr="002C7D78">
        <w:trPr>
          <w:trHeight w:val="152"/>
          <w:jc w:val="center"/>
        </w:trPr>
        <w:tc>
          <w:tcPr>
            <w:tcW w:w="2733" w:type="dxa"/>
            <w:tcBorders>
              <w:top w:val="single" w:sz="4" w:space="0" w:color="auto"/>
              <w:left w:val="single" w:sz="4" w:space="0" w:color="auto"/>
              <w:right w:val="single" w:sz="4" w:space="0" w:color="auto"/>
            </w:tcBorders>
            <w:vAlign w:val="center"/>
          </w:tcPr>
          <w:p w14:paraId="3A1536DC"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PSS to SSS</w:t>
            </w:r>
          </w:p>
        </w:tc>
        <w:tc>
          <w:tcPr>
            <w:tcW w:w="955" w:type="dxa"/>
            <w:vMerge w:val="restart"/>
            <w:tcBorders>
              <w:top w:val="single" w:sz="4" w:space="0" w:color="auto"/>
              <w:left w:val="single" w:sz="4" w:space="0" w:color="auto"/>
              <w:right w:val="single" w:sz="4" w:space="0" w:color="auto"/>
            </w:tcBorders>
            <w:vAlign w:val="center"/>
          </w:tcPr>
          <w:p w14:paraId="5AE66F8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1~4</w:t>
            </w:r>
          </w:p>
        </w:tc>
        <w:tc>
          <w:tcPr>
            <w:tcW w:w="1269" w:type="dxa"/>
            <w:vMerge w:val="restart"/>
            <w:tcBorders>
              <w:top w:val="single" w:sz="4" w:space="0" w:color="auto"/>
              <w:left w:val="single" w:sz="4" w:space="0" w:color="auto"/>
              <w:right w:val="single" w:sz="4" w:space="0" w:color="auto"/>
            </w:tcBorders>
            <w:vAlign w:val="center"/>
            <w:hideMark/>
          </w:tcPr>
          <w:p w14:paraId="5551BDE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1786" w:type="dxa"/>
            <w:vMerge w:val="restart"/>
            <w:tcBorders>
              <w:top w:val="single" w:sz="4" w:space="0" w:color="auto"/>
              <w:left w:val="single" w:sz="4" w:space="0" w:color="auto"/>
              <w:right w:val="single" w:sz="4" w:space="0" w:color="auto"/>
            </w:tcBorders>
            <w:vAlign w:val="center"/>
            <w:hideMark/>
          </w:tcPr>
          <w:p w14:paraId="3BEF064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1557" w:type="dxa"/>
            <w:vMerge w:val="restart"/>
            <w:tcBorders>
              <w:top w:val="single" w:sz="4" w:space="0" w:color="auto"/>
              <w:left w:val="single" w:sz="4" w:space="0" w:color="auto"/>
              <w:right w:val="single" w:sz="4" w:space="0" w:color="auto"/>
            </w:tcBorders>
            <w:vAlign w:val="center"/>
            <w:hideMark/>
          </w:tcPr>
          <w:p w14:paraId="5BD1D1C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r>
      <w:tr w:rsidR="002C7D78" w:rsidRPr="000F5580" w14:paraId="2C6B2FCD"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5F1BD7D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PBCH DMRS to SSS</w:t>
            </w:r>
          </w:p>
        </w:tc>
        <w:tc>
          <w:tcPr>
            <w:tcW w:w="955" w:type="dxa"/>
            <w:vMerge/>
            <w:tcBorders>
              <w:left w:val="single" w:sz="4" w:space="0" w:color="auto"/>
              <w:right w:val="single" w:sz="4" w:space="0" w:color="auto"/>
            </w:tcBorders>
            <w:vAlign w:val="center"/>
          </w:tcPr>
          <w:p w14:paraId="4A3321D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26A57EA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6" w:type="dxa"/>
            <w:vMerge/>
            <w:tcBorders>
              <w:left w:val="single" w:sz="4" w:space="0" w:color="auto"/>
              <w:right w:val="single" w:sz="4" w:space="0" w:color="auto"/>
            </w:tcBorders>
            <w:vAlign w:val="center"/>
          </w:tcPr>
          <w:p w14:paraId="35F7E4A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557" w:type="dxa"/>
            <w:vMerge/>
            <w:tcBorders>
              <w:left w:val="single" w:sz="4" w:space="0" w:color="auto"/>
              <w:right w:val="single" w:sz="4" w:space="0" w:color="auto"/>
            </w:tcBorders>
            <w:vAlign w:val="center"/>
          </w:tcPr>
          <w:p w14:paraId="020C497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0EF4C770"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27158F9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PBCH to PBCH DMRS</w:t>
            </w:r>
          </w:p>
        </w:tc>
        <w:tc>
          <w:tcPr>
            <w:tcW w:w="955" w:type="dxa"/>
            <w:vMerge/>
            <w:tcBorders>
              <w:left w:val="single" w:sz="4" w:space="0" w:color="auto"/>
              <w:right w:val="single" w:sz="4" w:space="0" w:color="auto"/>
            </w:tcBorders>
            <w:vAlign w:val="center"/>
          </w:tcPr>
          <w:p w14:paraId="01323C3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7F3DEC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6" w:type="dxa"/>
            <w:vMerge/>
            <w:tcBorders>
              <w:left w:val="single" w:sz="4" w:space="0" w:color="auto"/>
              <w:right w:val="single" w:sz="4" w:space="0" w:color="auto"/>
            </w:tcBorders>
            <w:vAlign w:val="center"/>
          </w:tcPr>
          <w:p w14:paraId="05AE17C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557" w:type="dxa"/>
            <w:vMerge/>
            <w:tcBorders>
              <w:left w:val="single" w:sz="4" w:space="0" w:color="auto"/>
              <w:right w:val="single" w:sz="4" w:space="0" w:color="auto"/>
            </w:tcBorders>
            <w:vAlign w:val="center"/>
          </w:tcPr>
          <w:p w14:paraId="02D3B5D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6D20C027"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5F93D99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PDCCH DMRS to SSS</w:t>
            </w:r>
          </w:p>
        </w:tc>
        <w:tc>
          <w:tcPr>
            <w:tcW w:w="955" w:type="dxa"/>
            <w:vMerge/>
            <w:tcBorders>
              <w:left w:val="single" w:sz="4" w:space="0" w:color="auto"/>
              <w:right w:val="single" w:sz="4" w:space="0" w:color="auto"/>
            </w:tcBorders>
            <w:vAlign w:val="center"/>
          </w:tcPr>
          <w:p w14:paraId="460F9F1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6058284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6" w:type="dxa"/>
            <w:vMerge/>
            <w:tcBorders>
              <w:left w:val="single" w:sz="4" w:space="0" w:color="auto"/>
              <w:right w:val="single" w:sz="4" w:space="0" w:color="auto"/>
            </w:tcBorders>
            <w:vAlign w:val="center"/>
          </w:tcPr>
          <w:p w14:paraId="310CFDB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557" w:type="dxa"/>
            <w:vMerge/>
            <w:tcBorders>
              <w:left w:val="single" w:sz="4" w:space="0" w:color="auto"/>
              <w:right w:val="single" w:sz="4" w:space="0" w:color="auto"/>
            </w:tcBorders>
            <w:vAlign w:val="center"/>
          </w:tcPr>
          <w:p w14:paraId="5A6EF10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0F2209F7"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1C787DA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PDCCH to PDCCH DMRS</w:t>
            </w:r>
          </w:p>
        </w:tc>
        <w:tc>
          <w:tcPr>
            <w:tcW w:w="955" w:type="dxa"/>
            <w:vMerge/>
            <w:tcBorders>
              <w:left w:val="single" w:sz="4" w:space="0" w:color="auto"/>
              <w:right w:val="single" w:sz="4" w:space="0" w:color="auto"/>
            </w:tcBorders>
            <w:vAlign w:val="center"/>
          </w:tcPr>
          <w:p w14:paraId="5578148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7AB7673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6" w:type="dxa"/>
            <w:vMerge/>
            <w:tcBorders>
              <w:left w:val="single" w:sz="4" w:space="0" w:color="auto"/>
              <w:right w:val="single" w:sz="4" w:space="0" w:color="auto"/>
            </w:tcBorders>
            <w:vAlign w:val="center"/>
          </w:tcPr>
          <w:p w14:paraId="690068D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557" w:type="dxa"/>
            <w:vMerge/>
            <w:tcBorders>
              <w:left w:val="single" w:sz="4" w:space="0" w:color="auto"/>
              <w:right w:val="single" w:sz="4" w:space="0" w:color="auto"/>
            </w:tcBorders>
            <w:vAlign w:val="center"/>
          </w:tcPr>
          <w:p w14:paraId="4FC3370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6B3AAEC0"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27E5121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PDSCH DMRS to SSS</w:t>
            </w:r>
          </w:p>
        </w:tc>
        <w:tc>
          <w:tcPr>
            <w:tcW w:w="955" w:type="dxa"/>
            <w:vMerge/>
            <w:tcBorders>
              <w:left w:val="single" w:sz="4" w:space="0" w:color="auto"/>
              <w:right w:val="single" w:sz="4" w:space="0" w:color="auto"/>
            </w:tcBorders>
            <w:vAlign w:val="center"/>
          </w:tcPr>
          <w:p w14:paraId="19F3A92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33AD7B9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6" w:type="dxa"/>
            <w:vMerge/>
            <w:tcBorders>
              <w:left w:val="single" w:sz="4" w:space="0" w:color="auto"/>
              <w:right w:val="single" w:sz="4" w:space="0" w:color="auto"/>
            </w:tcBorders>
            <w:vAlign w:val="center"/>
          </w:tcPr>
          <w:p w14:paraId="216A0BD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557" w:type="dxa"/>
            <w:vMerge/>
            <w:tcBorders>
              <w:left w:val="single" w:sz="4" w:space="0" w:color="auto"/>
              <w:right w:val="single" w:sz="4" w:space="0" w:color="auto"/>
            </w:tcBorders>
            <w:vAlign w:val="center"/>
          </w:tcPr>
          <w:p w14:paraId="7C5530B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4E18B77D"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454EE6AC"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PDSCH to PDSCH DMRS</w:t>
            </w:r>
          </w:p>
        </w:tc>
        <w:tc>
          <w:tcPr>
            <w:tcW w:w="955" w:type="dxa"/>
            <w:vMerge/>
            <w:tcBorders>
              <w:left w:val="single" w:sz="4" w:space="0" w:color="auto"/>
              <w:right w:val="single" w:sz="4" w:space="0" w:color="auto"/>
            </w:tcBorders>
            <w:vAlign w:val="center"/>
          </w:tcPr>
          <w:p w14:paraId="7EF4361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79CCEA5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6" w:type="dxa"/>
            <w:vMerge/>
            <w:tcBorders>
              <w:left w:val="single" w:sz="4" w:space="0" w:color="auto"/>
              <w:right w:val="single" w:sz="4" w:space="0" w:color="auto"/>
            </w:tcBorders>
            <w:vAlign w:val="center"/>
          </w:tcPr>
          <w:p w14:paraId="454837D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557" w:type="dxa"/>
            <w:vMerge/>
            <w:tcBorders>
              <w:left w:val="single" w:sz="4" w:space="0" w:color="auto"/>
              <w:right w:val="single" w:sz="4" w:space="0" w:color="auto"/>
            </w:tcBorders>
            <w:vAlign w:val="center"/>
          </w:tcPr>
          <w:p w14:paraId="7E92501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067D3ADB"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2544049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eastAsia="ko-KR"/>
              </w:rPr>
              <w:t>EPRE ratio of OCNG DMRS to SSS</w:t>
            </w:r>
            <w:r w:rsidRPr="000F5580">
              <w:rPr>
                <w:rFonts w:ascii="Arial" w:eastAsia="Times New Roman" w:hAnsi="Arial"/>
                <w:sz w:val="18"/>
                <w:szCs w:val="18"/>
                <w:vertAlign w:val="superscript"/>
                <w:lang w:eastAsia="ko-KR"/>
              </w:rPr>
              <w:t>Note 1</w:t>
            </w:r>
          </w:p>
        </w:tc>
        <w:tc>
          <w:tcPr>
            <w:tcW w:w="955" w:type="dxa"/>
            <w:vMerge/>
            <w:tcBorders>
              <w:left w:val="single" w:sz="4" w:space="0" w:color="auto"/>
              <w:right w:val="single" w:sz="4" w:space="0" w:color="auto"/>
            </w:tcBorders>
            <w:vAlign w:val="center"/>
          </w:tcPr>
          <w:p w14:paraId="3D6FCD1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051C082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6" w:type="dxa"/>
            <w:vMerge/>
            <w:tcBorders>
              <w:left w:val="single" w:sz="4" w:space="0" w:color="auto"/>
              <w:right w:val="single" w:sz="4" w:space="0" w:color="auto"/>
            </w:tcBorders>
            <w:vAlign w:val="center"/>
          </w:tcPr>
          <w:p w14:paraId="1F72AD3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557" w:type="dxa"/>
            <w:vMerge/>
            <w:tcBorders>
              <w:left w:val="single" w:sz="4" w:space="0" w:color="auto"/>
              <w:right w:val="single" w:sz="4" w:space="0" w:color="auto"/>
            </w:tcBorders>
            <w:vAlign w:val="center"/>
          </w:tcPr>
          <w:p w14:paraId="0D6C156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63FD5F1B"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0D47866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OCNG to OCNG DMRS</w:t>
            </w:r>
            <w:r w:rsidRPr="000F5580">
              <w:rPr>
                <w:rFonts w:ascii="Arial" w:eastAsia="Times New Roman" w:hAnsi="Arial"/>
                <w:sz w:val="18"/>
                <w:szCs w:val="18"/>
                <w:vertAlign w:val="superscript"/>
                <w:lang w:val="en-US" w:eastAsia="ko-KR"/>
              </w:rPr>
              <w:t xml:space="preserve"> Note 1</w:t>
            </w:r>
          </w:p>
        </w:tc>
        <w:tc>
          <w:tcPr>
            <w:tcW w:w="955" w:type="dxa"/>
            <w:vMerge/>
            <w:tcBorders>
              <w:left w:val="single" w:sz="4" w:space="0" w:color="auto"/>
              <w:right w:val="single" w:sz="4" w:space="0" w:color="auto"/>
            </w:tcBorders>
            <w:vAlign w:val="center"/>
          </w:tcPr>
          <w:p w14:paraId="0BFBE2A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bottom w:val="single" w:sz="4" w:space="0" w:color="auto"/>
              <w:right w:val="single" w:sz="4" w:space="0" w:color="auto"/>
            </w:tcBorders>
            <w:vAlign w:val="center"/>
          </w:tcPr>
          <w:p w14:paraId="5932F43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6" w:type="dxa"/>
            <w:vMerge/>
            <w:tcBorders>
              <w:left w:val="single" w:sz="4" w:space="0" w:color="auto"/>
              <w:right w:val="single" w:sz="4" w:space="0" w:color="auto"/>
            </w:tcBorders>
            <w:vAlign w:val="center"/>
          </w:tcPr>
          <w:p w14:paraId="12CFA9C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557" w:type="dxa"/>
            <w:vMerge/>
            <w:tcBorders>
              <w:left w:val="single" w:sz="4" w:space="0" w:color="auto"/>
              <w:right w:val="single" w:sz="4" w:space="0" w:color="auto"/>
            </w:tcBorders>
            <w:vAlign w:val="center"/>
          </w:tcPr>
          <w:p w14:paraId="43B0782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281211F8" w14:textId="77777777" w:rsidTr="002C7D7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A3675D7"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1:</w:t>
            </w:r>
            <w:r w:rsidRPr="000F5580">
              <w:rPr>
                <w:rFonts w:ascii="Arial" w:eastAsia="Times New Roman" w:hAnsi="Arial"/>
                <w:sz w:val="18"/>
                <w:lang w:eastAsia="ko-KR"/>
              </w:rPr>
              <w:tab/>
              <w:t>OCNG shall be used such that both cells are fully allocated and a constant total transmitted power spectral density is achieved for all OFDM symbols.</w:t>
            </w:r>
          </w:p>
          <w:p w14:paraId="66536337"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2:</w:t>
            </w:r>
            <w:r w:rsidRPr="000F5580">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Times New Roman" w:hAnsi="Arial"/>
                <w:noProof/>
                <w:sz w:val="18"/>
                <w:lang w:val="en-US" w:eastAsia="zh-CN"/>
              </w:rPr>
              <w:drawing>
                <wp:inline distT="0" distB="0" distL="0" distR="0" wp14:anchorId="58481A87" wp14:editId="612E992A">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5580">
              <w:rPr>
                <w:rFonts w:ascii="Arial" w:eastAsia="Times New Roman" w:hAnsi="Arial"/>
                <w:sz w:val="18"/>
                <w:lang w:eastAsia="ko-KR"/>
              </w:rPr>
              <w:t xml:space="preserve"> to be fulfilled.</w:t>
            </w:r>
          </w:p>
        </w:tc>
      </w:tr>
    </w:tbl>
    <w:p w14:paraId="6C3AB2AE" w14:textId="1FCA9B86" w:rsidR="002C7D78" w:rsidRDefault="002C7D78">
      <w:pPr>
        <w:spacing w:after="0"/>
        <w:rPr>
          <w:rFonts w:eastAsia="宋体"/>
          <w:highlight w:val="yellow"/>
          <w:lang w:eastAsia="zh-CN"/>
        </w:rPr>
      </w:pPr>
    </w:p>
    <w:p w14:paraId="07C01692"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463414F"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2C7D78" w:rsidRPr="000F5580" w14:paraId="4539287C"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CD29B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FC6769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BC1987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D03CE6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610FFF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2</w:t>
            </w:r>
          </w:p>
        </w:tc>
      </w:tr>
      <w:tr w:rsidR="002C7D78" w:rsidRPr="000F5580" w14:paraId="6B4E50B7"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D2F0E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 xml:space="preserve">SSB </w:t>
            </w:r>
            <w:del w:id="216" w:author="Huawei" w:date="2024-08-05T10:35:00Z">
              <w:r w:rsidRPr="000F5580" w:rsidDel="000E7CA6">
                <w:rPr>
                  <w:rFonts w:ascii="Arial" w:eastAsia="Times New Roman" w:hAnsi="Arial"/>
                  <w:sz w:val="18"/>
                  <w:lang w:val="it-IT" w:eastAsia="ko-KR"/>
                </w:rPr>
                <w:delText>GSCN</w:delText>
              </w:r>
            </w:del>
            <w:ins w:id="217" w:author="Huawei" w:date="2024-08-05T10:35:00Z">
              <w:r>
                <w:rPr>
                  <w:rFonts w:ascii="Arial" w:eastAsia="Times New Roman" w:hAnsi="Arial"/>
                  <w:sz w:val="18"/>
                  <w:lang w:val="it-IT" w:eastAsia="ko-KR"/>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03703E7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419E4D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06D55C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D81E58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freq1</w:t>
            </w:r>
          </w:p>
        </w:tc>
      </w:tr>
      <w:tr w:rsidR="002C7D78" w:rsidRPr="000F5580" w14:paraId="61CC30AB" w14:textId="77777777" w:rsidTr="002C7D78">
        <w:trPr>
          <w:trHeight w:val="279"/>
          <w:jc w:val="center"/>
        </w:trPr>
        <w:tc>
          <w:tcPr>
            <w:tcW w:w="2733" w:type="dxa"/>
            <w:tcBorders>
              <w:top w:val="single" w:sz="4" w:space="0" w:color="auto"/>
              <w:left w:val="single" w:sz="4" w:space="0" w:color="auto"/>
              <w:right w:val="single" w:sz="4" w:space="0" w:color="auto"/>
            </w:tcBorders>
            <w:vAlign w:val="center"/>
          </w:tcPr>
          <w:p w14:paraId="367B67E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Duplex mode</w:t>
            </w:r>
          </w:p>
        </w:tc>
        <w:tc>
          <w:tcPr>
            <w:tcW w:w="955" w:type="dxa"/>
            <w:tcBorders>
              <w:top w:val="single" w:sz="4" w:space="0" w:color="auto"/>
              <w:left w:val="single" w:sz="4" w:space="0" w:color="auto"/>
              <w:right w:val="single" w:sz="4" w:space="0" w:color="auto"/>
            </w:tcBorders>
            <w:vAlign w:val="center"/>
          </w:tcPr>
          <w:p w14:paraId="374EDB3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right w:val="single" w:sz="4" w:space="0" w:color="auto"/>
            </w:tcBorders>
            <w:vAlign w:val="center"/>
          </w:tcPr>
          <w:p w14:paraId="673CD14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86" w:type="dxa"/>
            <w:tcBorders>
              <w:top w:val="single" w:sz="4" w:space="0" w:color="auto"/>
              <w:left w:val="single" w:sz="4" w:space="0" w:color="auto"/>
              <w:right w:val="single" w:sz="4" w:space="0" w:color="auto"/>
            </w:tcBorders>
            <w:vAlign w:val="center"/>
          </w:tcPr>
          <w:p w14:paraId="23366EA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w:t>
            </w:r>
          </w:p>
        </w:tc>
        <w:tc>
          <w:tcPr>
            <w:tcW w:w="1557" w:type="dxa"/>
            <w:tcBorders>
              <w:top w:val="single" w:sz="4" w:space="0" w:color="auto"/>
              <w:left w:val="single" w:sz="4" w:space="0" w:color="auto"/>
              <w:right w:val="single" w:sz="4" w:space="0" w:color="auto"/>
            </w:tcBorders>
            <w:vAlign w:val="center"/>
          </w:tcPr>
          <w:p w14:paraId="7A3F19C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w:t>
            </w:r>
          </w:p>
        </w:tc>
      </w:tr>
      <w:tr w:rsidR="002C7D78" w:rsidRPr="000F5580" w14:paraId="5F1F3E15" w14:textId="77777777" w:rsidTr="002C7D78">
        <w:trPr>
          <w:trHeight w:val="284"/>
          <w:jc w:val="center"/>
        </w:trPr>
        <w:tc>
          <w:tcPr>
            <w:tcW w:w="2733" w:type="dxa"/>
            <w:tcBorders>
              <w:left w:val="single" w:sz="4" w:space="0" w:color="auto"/>
              <w:right w:val="single" w:sz="4" w:space="0" w:color="auto"/>
            </w:tcBorders>
            <w:vAlign w:val="center"/>
          </w:tcPr>
          <w:p w14:paraId="7174007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TDD Configuration</w:t>
            </w:r>
          </w:p>
        </w:tc>
        <w:tc>
          <w:tcPr>
            <w:tcW w:w="955" w:type="dxa"/>
            <w:tcBorders>
              <w:top w:val="single" w:sz="4" w:space="0" w:color="auto"/>
              <w:left w:val="single" w:sz="4" w:space="0" w:color="auto"/>
              <w:right w:val="single" w:sz="4" w:space="0" w:color="auto"/>
            </w:tcBorders>
            <w:vAlign w:val="center"/>
          </w:tcPr>
          <w:p w14:paraId="0A41AD3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9" w:type="dxa"/>
            <w:tcBorders>
              <w:left w:val="single" w:sz="4" w:space="0" w:color="auto"/>
              <w:right w:val="single" w:sz="4" w:space="0" w:color="auto"/>
            </w:tcBorders>
            <w:vAlign w:val="center"/>
          </w:tcPr>
          <w:p w14:paraId="149FF46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86" w:type="dxa"/>
            <w:tcBorders>
              <w:left w:val="single" w:sz="4" w:space="0" w:color="auto"/>
              <w:right w:val="single" w:sz="4" w:space="0" w:color="auto"/>
            </w:tcBorders>
            <w:vAlign w:val="center"/>
          </w:tcPr>
          <w:p w14:paraId="576EB9F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TDDConf.3.1</w:t>
            </w:r>
          </w:p>
        </w:tc>
        <w:tc>
          <w:tcPr>
            <w:tcW w:w="1557" w:type="dxa"/>
            <w:tcBorders>
              <w:left w:val="single" w:sz="4" w:space="0" w:color="auto"/>
              <w:right w:val="single" w:sz="4" w:space="0" w:color="auto"/>
            </w:tcBorders>
            <w:vAlign w:val="center"/>
          </w:tcPr>
          <w:p w14:paraId="4DE1810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TDDConf.3.1</w:t>
            </w:r>
          </w:p>
        </w:tc>
      </w:tr>
      <w:tr w:rsidR="002C7D78" w:rsidRPr="000F5580" w14:paraId="0D636A0A" w14:textId="77777777" w:rsidTr="002C7D78">
        <w:trPr>
          <w:trHeight w:val="273"/>
          <w:jc w:val="center"/>
        </w:trPr>
        <w:tc>
          <w:tcPr>
            <w:tcW w:w="2733" w:type="dxa"/>
            <w:tcBorders>
              <w:top w:val="single" w:sz="4" w:space="0" w:color="auto"/>
              <w:left w:val="single" w:sz="4" w:space="0" w:color="auto"/>
              <w:right w:val="single" w:sz="4" w:space="0" w:color="auto"/>
            </w:tcBorders>
            <w:vAlign w:val="center"/>
          </w:tcPr>
          <w:p w14:paraId="4C9D9E5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bscript"/>
                <w:lang w:val="en-US" w:eastAsia="ko-KR"/>
              </w:rPr>
            </w:pPr>
            <w:r w:rsidRPr="000F5580">
              <w:rPr>
                <w:rFonts w:ascii="Arial" w:eastAsia="Times New Roman" w:hAnsi="Arial"/>
                <w:sz w:val="18"/>
                <w:lang w:val="en-US" w:eastAsia="ko-KR"/>
              </w:rPr>
              <w:t>BW</w:t>
            </w:r>
            <w:r w:rsidRPr="000F5580">
              <w:rPr>
                <w:rFonts w:ascii="Arial" w:eastAsia="Times New Roman" w:hAnsi="Arial"/>
                <w:sz w:val="18"/>
                <w:vertAlign w:val="subscript"/>
                <w:lang w:val="en-US" w:eastAsia="ko-KR"/>
              </w:rPr>
              <w:t>channel</w:t>
            </w:r>
          </w:p>
        </w:tc>
        <w:tc>
          <w:tcPr>
            <w:tcW w:w="955" w:type="dxa"/>
            <w:tcBorders>
              <w:top w:val="single" w:sz="4" w:space="0" w:color="auto"/>
              <w:left w:val="single" w:sz="4" w:space="0" w:color="auto"/>
              <w:right w:val="single" w:sz="4" w:space="0" w:color="auto"/>
            </w:tcBorders>
            <w:vAlign w:val="center"/>
          </w:tcPr>
          <w:p w14:paraId="55D0735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right w:val="single" w:sz="4" w:space="0" w:color="auto"/>
            </w:tcBorders>
            <w:vAlign w:val="center"/>
          </w:tcPr>
          <w:p w14:paraId="38E543C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MHz</w:t>
            </w:r>
          </w:p>
        </w:tc>
        <w:tc>
          <w:tcPr>
            <w:tcW w:w="1786" w:type="dxa"/>
            <w:tcBorders>
              <w:top w:val="single" w:sz="4" w:space="0" w:color="auto"/>
              <w:left w:val="single" w:sz="4" w:space="0" w:color="auto"/>
              <w:right w:val="single" w:sz="4" w:space="0" w:color="auto"/>
            </w:tcBorders>
            <w:vAlign w:val="center"/>
          </w:tcPr>
          <w:p w14:paraId="4E669A4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100: </w:t>
            </w:r>
            <w:proofErr w:type="gramStart"/>
            <w:r w:rsidRPr="000F5580">
              <w:rPr>
                <w:rFonts w:ascii="Arial" w:eastAsia="Times New Roman" w:hAnsi="Arial"/>
                <w:sz w:val="18"/>
                <w:lang w:val="de-DE" w:eastAsia="ko-KR"/>
              </w:rPr>
              <w:t>N</w:t>
            </w:r>
            <w:r w:rsidRPr="000F5580">
              <w:rPr>
                <w:rFonts w:ascii="Arial" w:eastAsia="Times New Roman" w:hAnsi="Arial"/>
                <w:sz w:val="18"/>
                <w:vertAlign w:val="subscript"/>
                <w:lang w:val="de-DE" w:eastAsia="ko-KR"/>
              </w:rPr>
              <w:t>RB,c</w:t>
            </w:r>
            <w:proofErr w:type="gramEnd"/>
            <w:r w:rsidRPr="000F5580">
              <w:rPr>
                <w:rFonts w:ascii="Arial" w:eastAsia="Times New Roman" w:hAnsi="Arial"/>
                <w:sz w:val="18"/>
                <w:lang w:val="de-DE" w:eastAsia="ko-KR"/>
              </w:rPr>
              <w:t xml:space="preserve"> = 66</w:t>
            </w:r>
          </w:p>
        </w:tc>
        <w:tc>
          <w:tcPr>
            <w:tcW w:w="1557" w:type="dxa"/>
            <w:tcBorders>
              <w:top w:val="single" w:sz="4" w:space="0" w:color="auto"/>
              <w:left w:val="single" w:sz="4" w:space="0" w:color="auto"/>
              <w:right w:val="single" w:sz="4" w:space="0" w:color="auto"/>
            </w:tcBorders>
            <w:vAlign w:val="center"/>
          </w:tcPr>
          <w:p w14:paraId="5138DC2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100: </w:t>
            </w:r>
            <w:proofErr w:type="gramStart"/>
            <w:r w:rsidRPr="000F5580">
              <w:rPr>
                <w:rFonts w:ascii="Arial" w:eastAsia="Times New Roman" w:hAnsi="Arial"/>
                <w:sz w:val="18"/>
                <w:lang w:val="de-DE" w:eastAsia="ko-KR"/>
              </w:rPr>
              <w:t>N</w:t>
            </w:r>
            <w:r w:rsidRPr="000F5580">
              <w:rPr>
                <w:rFonts w:ascii="Arial" w:eastAsia="Times New Roman" w:hAnsi="Arial"/>
                <w:sz w:val="18"/>
                <w:vertAlign w:val="subscript"/>
                <w:lang w:val="de-DE" w:eastAsia="ko-KR"/>
              </w:rPr>
              <w:t>RB,c</w:t>
            </w:r>
            <w:proofErr w:type="gramEnd"/>
            <w:r w:rsidRPr="000F5580">
              <w:rPr>
                <w:rFonts w:ascii="Arial" w:eastAsia="Times New Roman" w:hAnsi="Arial"/>
                <w:sz w:val="18"/>
                <w:lang w:val="de-DE" w:eastAsia="ko-KR"/>
              </w:rPr>
              <w:t xml:space="preserve"> = 66</w:t>
            </w:r>
          </w:p>
        </w:tc>
      </w:tr>
      <w:tr w:rsidR="002C7D78" w:rsidRPr="000F5580" w14:paraId="7797FB06" w14:textId="77777777" w:rsidTr="002C7D78">
        <w:trPr>
          <w:trHeight w:val="263"/>
          <w:jc w:val="center"/>
        </w:trPr>
        <w:tc>
          <w:tcPr>
            <w:tcW w:w="2733" w:type="dxa"/>
            <w:tcBorders>
              <w:top w:val="single" w:sz="4" w:space="0" w:color="auto"/>
              <w:left w:val="single" w:sz="4" w:space="0" w:color="auto"/>
              <w:right w:val="single" w:sz="4" w:space="0" w:color="auto"/>
            </w:tcBorders>
            <w:vAlign w:val="center"/>
            <w:hideMark/>
          </w:tcPr>
          <w:p w14:paraId="39E7C43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PDSCH Reference measurement channel</w:t>
            </w:r>
          </w:p>
        </w:tc>
        <w:tc>
          <w:tcPr>
            <w:tcW w:w="955" w:type="dxa"/>
            <w:tcBorders>
              <w:top w:val="single" w:sz="4" w:space="0" w:color="auto"/>
              <w:left w:val="single" w:sz="4" w:space="0" w:color="auto"/>
              <w:right w:val="single" w:sz="4" w:space="0" w:color="auto"/>
            </w:tcBorders>
            <w:vAlign w:val="center"/>
          </w:tcPr>
          <w:p w14:paraId="0B606AB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right w:val="single" w:sz="4" w:space="0" w:color="auto"/>
            </w:tcBorders>
            <w:vAlign w:val="center"/>
          </w:tcPr>
          <w:p w14:paraId="0CEAF9C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6" w:type="dxa"/>
            <w:tcBorders>
              <w:top w:val="single" w:sz="4" w:space="0" w:color="auto"/>
              <w:left w:val="single" w:sz="4" w:space="0" w:color="auto"/>
              <w:right w:val="single" w:sz="4" w:space="0" w:color="auto"/>
            </w:tcBorders>
            <w:vAlign w:val="center"/>
          </w:tcPr>
          <w:p w14:paraId="2D7CEE1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SR.3.1 TDD</w:t>
            </w:r>
          </w:p>
        </w:tc>
        <w:tc>
          <w:tcPr>
            <w:tcW w:w="1557" w:type="dxa"/>
            <w:tcBorders>
              <w:top w:val="single" w:sz="4" w:space="0" w:color="auto"/>
              <w:left w:val="single" w:sz="4" w:space="0" w:color="auto"/>
              <w:right w:val="single" w:sz="4" w:space="0" w:color="auto"/>
            </w:tcBorders>
            <w:vAlign w:val="center"/>
          </w:tcPr>
          <w:p w14:paraId="2CC75F1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SR.3.1 TDD</w:t>
            </w:r>
          </w:p>
        </w:tc>
      </w:tr>
      <w:tr w:rsidR="002C7D78" w:rsidRPr="000F5580" w14:paraId="7807B5B9" w14:textId="77777777" w:rsidTr="002C7D78">
        <w:trPr>
          <w:trHeight w:val="269"/>
          <w:jc w:val="center"/>
        </w:trPr>
        <w:tc>
          <w:tcPr>
            <w:tcW w:w="2733" w:type="dxa"/>
            <w:tcBorders>
              <w:top w:val="single" w:sz="4" w:space="0" w:color="auto"/>
              <w:left w:val="single" w:sz="4" w:space="0" w:color="auto"/>
              <w:right w:val="single" w:sz="4" w:space="0" w:color="auto"/>
            </w:tcBorders>
            <w:vAlign w:val="center"/>
          </w:tcPr>
          <w:p w14:paraId="1C86172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RMSI CORESET Reference Channel</w:t>
            </w:r>
          </w:p>
        </w:tc>
        <w:tc>
          <w:tcPr>
            <w:tcW w:w="955" w:type="dxa"/>
            <w:tcBorders>
              <w:top w:val="single" w:sz="4" w:space="0" w:color="auto"/>
              <w:left w:val="single" w:sz="4" w:space="0" w:color="auto"/>
              <w:right w:val="single" w:sz="4" w:space="0" w:color="auto"/>
            </w:tcBorders>
            <w:vAlign w:val="center"/>
          </w:tcPr>
          <w:p w14:paraId="5F341F3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right w:val="single" w:sz="4" w:space="0" w:color="auto"/>
            </w:tcBorders>
            <w:vAlign w:val="center"/>
          </w:tcPr>
          <w:p w14:paraId="6D9F7E1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6" w:type="dxa"/>
            <w:tcBorders>
              <w:top w:val="single" w:sz="4" w:space="0" w:color="auto"/>
              <w:left w:val="single" w:sz="4" w:space="0" w:color="auto"/>
              <w:right w:val="single" w:sz="4" w:space="0" w:color="auto"/>
            </w:tcBorders>
            <w:vAlign w:val="center"/>
          </w:tcPr>
          <w:p w14:paraId="1AB4254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CR.3.1 TDD</w:t>
            </w:r>
          </w:p>
        </w:tc>
        <w:tc>
          <w:tcPr>
            <w:tcW w:w="1557" w:type="dxa"/>
            <w:tcBorders>
              <w:top w:val="single" w:sz="4" w:space="0" w:color="auto"/>
              <w:left w:val="single" w:sz="4" w:space="0" w:color="auto"/>
              <w:right w:val="single" w:sz="4" w:space="0" w:color="auto"/>
            </w:tcBorders>
            <w:vAlign w:val="center"/>
          </w:tcPr>
          <w:p w14:paraId="0C06B2D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CR.3.1 TDD</w:t>
            </w:r>
          </w:p>
        </w:tc>
      </w:tr>
      <w:tr w:rsidR="002C7D78" w:rsidRPr="000F5580" w14:paraId="25766136" w14:textId="77777777" w:rsidTr="002C7D78">
        <w:trPr>
          <w:trHeight w:val="134"/>
          <w:jc w:val="center"/>
        </w:trPr>
        <w:tc>
          <w:tcPr>
            <w:tcW w:w="2733" w:type="dxa"/>
            <w:tcBorders>
              <w:left w:val="single" w:sz="4" w:space="0" w:color="auto"/>
              <w:right w:val="single" w:sz="4" w:space="0" w:color="auto"/>
            </w:tcBorders>
            <w:vAlign w:val="center"/>
          </w:tcPr>
          <w:p w14:paraId="5AD36F5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Dedicated CORESET Reference Channel</w:t>
            </w:r>
          </w:p>
        </w:tc>
        <w:tc>
          <w:tcPr>
            <w:tcW w:w="955" w:type="dxa"/>
            <w:tcBorders>
              <w:top w:val="single" w:sz="4" w:space="0" w:color="auto"/>
              <w:left w:val="single" w:sz="4" w:space="0" w:color="auto"/>
              <w:right w:val="single" w:sz="4" w:space="0" w:color="auto"/>
            </w:tcBorders>
            <w:vAlign w:val="center"/>
          </w:tcPr>
          <w:p w14:paraId="7C62730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tcBorders>
              <w:left w:val="single" w:sz="4" w:space="0" w:color="auto"/>
              <w:right w:val="single" w:sz="4" w:space="0" w:color="auto"/>
            </w:tcBorders>
            <w:vAlign w:val="center"/>
          </w:tcPr>
          <w:p w14:paraId="67E3D65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6" w:type="dxa"/>
            <w:tcBorders>
              <w:left w:val="single" w:sz="4" w:space="0" w:color="auto"/>
              <w:right w:val="single" w:sz="4" w:space="0" w:color="auto"/>
            </w:tcBorders>
            <w:vAlign w:val="center"/>
          </w:tcPr>
          <w:p w14:paraId="2AA3B3A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CCR.3.1 TDD</w:t>
            </w:r>
          </w:p>
        </w:tc>
        <w:tc>
          <w:tcPr>
            <w:tcW w:w="1557" w:type="dxa"/>
            <w:tcBorders>
              <w:left w:val="single" w:sz="4" w:space="0" w:color="auto"/>
              <w:right w:val="single" w:sz="4" w:space="0" w:color="auto"/>
            </w:tcBorders>
            <w:vAlign w:val="center"/>
          </w:tcPr>
          <w:p w14:paraId="65310AC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CCR.3.1 TDD</w:t>
            </w:r>
          </w:p>
        </w:tc>
      </w:tr>
      <w:tr w:rsidR="002C7D78" w:rsidRPr="000F5580" w14:paraId="3551E12C" w14:textId="77777777" w:rsidTr="002C7D78">
        <w:trPr>
          <w:trHeight w:val="267"/>
          <w:jc w:val="center"/>
        </w:trPr>
        <w:tc>
          <w:tcPr>
            <w:tcW w:w="2733" w:type="dxa"/>
            <w:tcBorders>
              <w:left w:val="single" w:sz="4" w:space="0" w:color="auto"/>
              <w:right w:val="single" w:sz="4" w:space="0" w:color="auto"/>
            </w:tcBorders>
            <w:vAlign w:val="center"/>
          </w:tcPr>
          <w:p w14:paraId="497C18F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SSB configuration</w:t>
            </w:r>
          </w:p>
        </w:tc>
        <w:tc>
          <w:tcPr>
            <w:tcW w:w="955" w:type="dxa"/>
            <w:tcBorders>
              <w:top w:val="single" w:sz="4" w:space="0" w:color="auto"/>
              <w:left w:val="single" w:sz="4" w:space="0" w:color="auto"/>
              <w:right w:val="single" w:sz="4" w:space="0" w:color="auto"/>
            </w:tcBorders>
            <w:vAlign w:val="center"/>
          </w:tcPr>
          <w:p w14:paraId="38D6154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tcBorders>
              <w:left w:val="single" w:sz="4" w:space="0" w:color="auto"/>
              <w:right w:val="single" w:sz="4" w:space="0" w:color="auto"/>
            </w:tcBorders>
            <w:vAlign w:val="center"/>
          </w:tcPr>
          <w:p w14:paraId="07FBB11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6" w:type="dxa"/>
            <w:tcBorders>
              <w:top w:val="single" w:sz="4" w:space="0" w:color="auto"/>
              <w:left w:val="single" w:sz="4" w:space="0" w:color="auto"/>
              <w:right w:val="single" w:sz="4" w:space="0" w:color="auto"/>
            </w:tcBorders>
            <w:vAlign w:val="center"/>
          </w:tcPr>
          <w:p w14:paraId="5DC6A1B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SSB.1 FR2</w:t>
            </w:r>
          </w:p>
        </w:tc>
        <w:tc>
          <w:tcPr>
            <w:tcW w:w="1557" w:type="dxa"/>
            <w:tcBorders>
              <w:left w:val="single" w:sz="4" w:space="0" w:color="auto"/>
              <w:right w:val="single" w:sz="4" w:space="0" w:color="auto"/>
            </w:tcBorders>
            <w:vAlign w:val="center"/>
          </w:tcPr>
          <w:p w14:paraId="2835DC5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SSB.1 FR2</w:t>
            </w:r>
          </w:p>
        </w:tc>
      </w:tr>
      <w:tr w:rsidR="002C7D78" w:rsidRPr="000F5580" w14:paraId="61EFDF26"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38355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4633B1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DDE140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BB33F5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6929F2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OP.1</w:t>
            </w:r>
          </w:p>
        </w:tc>
      </w:tr>
      <w:tr w:rsidR="002C7D78" w:rsidRPr="000F5580" w14:paraId="7EECBF05"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50A20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65A01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FBC7F1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D65115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DLBWP.0.1</w:t>
            </w:r>
          </w:p>
          <w:p w14:paraId="09570AF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B4CE08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DLBWP.0.1</w:t>
            </w:r>
          </w:p>
          <w:p w14:paraId="7F4E6E5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ULBWP.0.1</w:t>
            </w:r>
          </w:p>
        </w:tc>
      </w:tr>
      <w:tr w:rsidR="002C7D78" w:rsidRPr="000F5580" w14:paraId="137501B3"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692FE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D5FB25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B48C1D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01421F9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DLBWP.1.1</w:t>
            </w:r>
          </w:p>
          <w:p w14:paraId="60C3AC3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eastAsia="ko-KR"/>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4DB1ABB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DLBWP.1.1</w:t>
            </w:r>
          </w:p>
          <w:p w14:paraId="34148D1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eastAsia="ko-KR"/>
              </w:rPr>
              <w:t>ULBWP.1.1</w:t>
            </w:r>
          </w:p>
        </w:tc>
      </w:tr>
      <w:tr w:rsidR="002C7D78" w:rsidRPr="000F5580" w14:paraId="523E5B0E"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ACEE3C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eastAsia="ko-KR"/>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E061D0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hint="eastAsia"/>
                <w:sz w:val="18"/>
                <w:lang w:val="da-DK" w:eastAsia="zh-CN"/>
              </w:rPr>
              <w:t>1~</w:t>
            </w:r>
            <w:r w:rsidRPr="000F5580">
              <w:rPr>
                <w:rFonts w:ascii="Arial" w:eastAsia="Times New Roman" w:hAnsi="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0B9411B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4A78B5E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13E84F7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TRS.2.1 TDD</w:t>
            </w:r>
          </w:p>
        </w:tc>
      </w:tr>
      <w:tr w:rsidR="002C7D78" w:rsidRPr="000F5580" w14:paraId="05347D58"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38107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eastAsia="zh-CN"/>
              </w:rPr>
              <w:t xml:space="preserve">PDCCH/PDSCH </w:t>
            </w:r>
            <w:r w:rsidRPr="000F5580">
              <w:rPr>
                <w:rFonts w:ascii="Arial" w:eastAsia="Times New Roman" w:hAnsi="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ADC59A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26947B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7BF2349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5D771C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TCI.State.2</w:t>
            </w:r>
          </w:p>
        </w:tc>
      </w:tr>
      <w:tr w:rsidR="002C7D78" w:rsidRPr="000F5580" w14:paraId="205FC150"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B9463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3C7EDD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7FB677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2BCC8F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2F77C22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SMTC.1 </w:t>
            </w:r>
          </w:p>
        </w:tc>
      </w:tr>
      <w:tr w:rsidR="002C7D78" w:rsidRPr="000F5580" w14:paraId="4A96187E" w14:textId="77777777" w:rsidTr="002C7D78">
        <w:trPr>
          <w:trHeight w:val="337"/>
          <w:jc w:val="center"/>
        </w:trPr>
        <w:tc>
          <w:tcPr>
            <w:tcW w:w="2733" w:type="dxa"/>
            <w:tcBorders>
              <w:top w:val="single" w:sz="4" w:space="0" w:color="auto"/>
              <w:left w:val="single" w:sz="4" w:space="0" w:color="auto"/>
              <w:right w:val="single" w:sz="4" w:space="0" w:color="auto"/>
            </w:tcBorders>
            <w:vAlign w:val="center"/>
          </w:tcPr>
          <w:p w14:paraId="1487D29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CSI-RS</w:t>
            </w:r>
          </w:p>
        </w:tc>
        <w:tc>
          <w:tcPr>
            <w:tcW w:w="955" w:type="dxa"/>
            <w:tcBorders>
              <w:top w:val="single" w:sz="4" w:space="0" w:color="auto"/>
              <w:left w:val="single" w:sz="4" w:space="0" w:color="auto"/>
              <w:right w:val="single" w:sz="4" w:space="0" w:color="auto"/>
            </w:tcBorders>
            <w:vAlign w:val="center"/>
          </w:tcPr>
          <w:p w14:paraId="39A5902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right w:val="single" w:sz="4" w:space="0" w:color="auto"/>
            </w:tcBorders>
            <w:vAlign w:val="center"/>
          </w:tcPr>
          <w:p w14:paraId="1F9786E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right w:val="single" w:sz="4" w:space="0" w:color="auto"/>
            </w:tcBorders>
            <w:vAlign w:val="center"/>
          </w:tcPr>
          <w:p w14:paraId="131F0CE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eastAsia="ko-KR"/>
              </w:rPr>
              <w:t>CSI-RS.3.2 TDD</w:t>
            </w:r>
          </w:p>
        </w:tc>
        <w:tc>
          <w:tcPr>
            <w:tcW w:w="1557" w:type="dxa"/>
            <w:tcBorders>
              <w:top w:val="single" w:sz="4" w:space="0" w:color="auto"/>
              <w:left w:val="single" w:sz="4" w:space="0" w:color="auto"/>
              <w:right w:val="single" w:sz="4" w:space="0" w:color="auto"/>
            </w:tcBorders>
            <w:vAlign w:val="center"/>
          </w:tcPr>
          <w:p w14:paraId="293E001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eastAsia="ko-KR"/>
              </w:rPr>
              <w:t>CSI-RS.3.2 TDD</w:t>
            </w:r>
          </w:p>
        </w:tc>
      </w:tr>
      <w:tr w:rsidR="002C7D78" w:rsidRPr="000F5580" w14:paraId="340AC898"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36851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59BE19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hint="eastAsia"/>
                <w:sz w:val="18"/>
                <w:lang w:val="da-DK" w:eastAsia="ko-KR"/>
              </w:rPr>
              <w:t>1</w:t>
            </w:r>
            <w:r w:rsidRPr="000F5580">
              <w:rPr>
                <w:rFonts w:ascii="Arial" w:eastAsia="Times New Roman" w:hAnsi="Arial"/>
                <w:sz w:val="18"/>
                <w:lang w:val="da-DK" w:eastAsia="ko-KR"/>
              </w:rPr>
              <w:t>~2</w:t>
            </w:r>
          </w:p>
        </w:tc>
        <w:tc>
          <w:tcPr>
            <w:tcW w:w="1269" w:type="dxa"/>
            <w:tcBorders>
              <w:top w:val="single" w:sz="4" w:space="0" w:color="auto"/>
              <w:left w:val="single" w:sz="4" w:space="0" w:color="auto"/>
              <w:bottom w:val="single" w:sz="4" w:space="0" w:color="auto"/>
              <w:right w:val="single" w:sz="4" w:space="0" w:color="auto"/>
            </w:tcBorders>
            <w:vAlign w:val="center"/>
          </w:tcPr>
          <w:p w14:paraId="78299CB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6F6F04D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hint="eastAsia"/>
                <w:sz w:val="18"/>
                <w:lang w:val="en-US" w:eastAsia="ko-KR"/>
              </w:rPr>
              <w:t>perio</w:t>
            </w:r>
            <w:r w:rsidRPr="000F5580">
              <w:rPr>
                <w:rFonts w:ascii="Arial" w:eastAsia="Times New Roman" w:hAnsi="Arial"/>
                <w:sz w:val="18"/>
                <w:lang w:val="en-US" w:eastAsia="ko-KR"/>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111A2B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hint="eastAsia"/>
                <w:sz w:val="18"/>
                <w:lang w:val="en-US" w:eastAsia="ko-KR"/>
              </w:rPr>
              <w:t>per</w:t>
            </w:r>
            <w:r w:rsidRPr="000F5580">
              <w:rPr>
                <w:rFonts w:ascii="Arial" w:eastAsia="Times New Roman" w:hAnsi="Arial"/>
                <w:sz w:val="18"/>
                <w:lang w:val="en-US" w:eastAsia="ko-KR"/>
              </w:rPr>
              <w:t>iodic</w:t>
            </w:r>
          </w:p>
        </w:tc>
      </w:tr>
      <w:tr w:rsidR="002C7D78" w:rsidRPr="000F5580" w14:paraId="6AE4C250"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BE37E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487353B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hint="eastAsia"/>
                <w:sz w:val="18"/>
                <w:lang w:val="da-DK" w:eastAsia="ko-KR"/>
              </w:rPr>
              <w:t>1</w:t>
            </w:r>
            <w:r w:rsidRPr="000F5580">
              <w:rPr>
                <w:rFonts w:ascii="Arial" w:eastAsia="Times New Roman" w:hAnsi="Arial"/>
                <w:sz w:val="18"/>
                <w:lang w:val="da-DK" w:eastAsia="ko-KR"/>
              </w:rPr>
              <w:t>~2</w:t>
            </w:r>
          </w:p>
        </w:tc>
        <w:tc>
          <w:tcPr>
            <w:tcW w:w="1269" w:type="dxa"/>
            <w:tcBorders>
              <w:top w:val="single" w:sz="4" w:space="0" w:color="auto"/>
              <w:left w:val="single" w:sz="4" w:space="0" w:color="auto"/>
              <w:bottom w:val="single" w:sz="4" w:space="0" w:color="auto"/>
              <w:right w:val="single" w:sz="4" w:space="0" w:color="auto"/>
            </w:tcBorders>
            <w:vAlign w:val="center"/>
          </w:tcPr>
          <w:p w14:paraId="0B6043B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0711A27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4A92557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cri-RSRP</w:t>
            </w:r>
          </w:p>
        </w:tc>
      </w:tr>
      <w:tr w:rsidR="002C7D78" w:rsidRPr="000F5580" w14:paraId="161471BD"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FF775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37921D3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B78CF2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64B0002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2</w:t>
            </w:r>
          </w:p>
        </w:tc>
        <w:tc>
          <w:tcPr>
            <w:tcW w:w="1557" w:type="dxa"/>
            <w:tcBorders>
              <w:top w:val="single" w:sz="4" w:space="0" w:color="auto"/>
              <w:left w:val="single" w:sz="4" w:space="0" w:color="auto"/>
              <w:bottom w:val="single" w:sz="4" w:space="0" w:color="auto"/>
              <w:right w:val="single" w:sz="4" w:space="0" w:color="auto"/>
            </w:tcBorders>
            <w:vAlign w:val="center"/>
          </w:tcPr>
          <w:p w14:paraId="4F01E0A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2</w:t>
            </w:r>
          </w:p>
        </w:tc>
      </w:tr>
      <w:tr w:rsidR="002C7D78" w:rsidRPr="000F5580" w14:paraId="44021A6B"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5C17E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D0EEF1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0F7E35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0DA004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slot</w:t>
            </w:r>
            <w:r w:rsidRPr="000F5580">
              <w:rPr>
                <w:rFonts w:ascii="Arial" w:eastAsia="Times New Roman" w:hAnsi="Arial" w:cs="Arial"/>
                <w:sz w:val="18"/>
                <w:lang w:eastAsia="ko-KR"/>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5648DAE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slot</w:t>
            </w:r>
            <w:r w:rsidRPr="000F5580">
              <w:rPr>
                <w:rFonts w:ascii="Arial" w:eastAsia="Times New Roman" w:hAnsi="Arial" w:cs="Arial"/>
                <w:sz w:val="18"/>
                <w:lang w:eastAsia="ko-KR"/>
              </w:rPr>
              <w:t>320</w:t>
            </w:r>
          </w:p>
        </w:tc>
      </w:tr>
      <w:tr w:rsidR="002C7D78" w:rsidRPr="000F5580" w14:paraId="05BD54CB"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BC608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en-US" w:eastAsia="ko-KR"/>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8D0C75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C7CC88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7A24933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682F9D9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AWGN</w:t>
            </w:r>
          </w:p>
        </w:tc>
      </w:tr>
      <w:tr w:rsidR="002C7D78" w:rsidRPr="000F5580" w14:paraId="0111A3F1"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6AA64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14:paraId="557A6E1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4DDBF2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9FACC0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0571FD5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1x2</w:t>
            </w:r>
          </w:p>
        </w:tc>
      </w:tr>
      <w:tr w:rsidR="002C7D78" w:rsidRPr="000F5580" w14:paraId="732FE2A7" w14:textId="77777777" w:rsidTr="002C7D78">
        <w:trPr>
          <w:trHeight w:val="152"/>
          <w:jc w:val="center"/>
        </w:trPr>
        <w:tc>
          <w:tcPr>
            <w:tcW w:w="2733" w:type="dxa"/>
            <w:tcBorders>
              <w:top w:val="single" w:sz="4" w:space="0" w:color="auto"/>
              <w:left w:val="single" w:sz="4" w:space="0" w:color="auto"/>
              <w:right w:val="single" w:sz="4" w:space="0" w:color="auto"/>
            </w:tcBorders>
            <w:vAlign w:val="center"/>
          </w:tcPr>
          <w:p w14:paraId="1CCB0F2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PSS to SSS</w:t>
            </w:r>
          </w:p>
        </w:tc>
        <w:tc>
          <w:tcPr>
            <w:tcW w:w="955" w:type="dxa"/>
            <w:vMerge w:val="restart"/>
            <w:tcBorders>
              <w:top w:val="single" w:sz="4" w:space="0" w:color="auto"/>
              <w:left w:val="single" w:sz="4" w:space="0" w:color="auto"/>
              <w:right w:val="single" w:sz="4" w:space="0" w:color="auto"/>
            </w:tcBorders>
            <w:vAlign w:val="center"/>
          </w:tcPr>
          <w:p w14:paraId="3510D9E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1~2</w:t>
            </w:r>
          </w:p>
        </w:tc>
        <w:tc>
          <w:tcPr>
            <w:tcW w:w="1269" w:type="dxa"/>
            <w:vMerge w:val="restart"/>
            <w:tcBorders>
              <w:top w:val="single" w:sz="4" w:space="0" w:color="auto"/>
              <w:left w:val="single" w:sz="4" w:space="0" w:color="auto"/>
              <w:right w:val="single" w:sz="4" w:space="0" w:color="auto"/>
            </w:tcBorders>
            <w:vAlign w:val="center"/>
            <w:hideMark/>
          </w:tcPr>
          <w:p w14:paraId="62855C7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1786" w:type="dxa"/>
            <w:vMerge w:val="restart"/>
            <w:tcBorders>
              <w:top w:val="single" w:sz="4" w:space="0" w:color="auto"/>
              <w:left w:val="single" w:sz="4" w:space="0" w:color="auto"/>
              <w:right w:val="single" w:sz="4" w:space="0" w:color="auto"/>
            </w:tcBorders>
            <w:vAlign w:val="center"/>
            <w:hideMark/>
          </w:tcPr>
          <w:p w14:paraId="3139DB2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1557" w:type="dxa"/>
            <w:vMerge w:val="restart"/>
            <w:tcBorders>
              <w:top w:val="single" w:sz="4" w:space="0" w:color="auto"/>
              <w:left w:val="single" w:sz="4" w:space="0" w:color="auto"/>
              <w:right w:val="single" w:sz="4" w:space="0" w:color="auto"/>
            </w:tcBorders>
            <w:vAlign w:val="center"/>
            <w:hideMark/>
          </w:tcPr>
          <w:p w14:paraId="139917B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r>
      <w:tr w:rsidR="002C7D78" w:rsidRPr="000F5580" w14:paraId="12169EAE"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0F1727B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PBCH DMRS to SSS</w:t>
            </w:r>
          </w:p>
        </w:tc>
        <w:tc>
          <w:tcPr>
            <w:tcW w:w="955" w:type="dxa"/>
            <w:vMerge/>
            <w:tcBorders>
              <w:left w:val="single" w:sz="4" w:space="0" w:color="auto"/>
              <w:right w:val="single" w:sz="4" w:space="0" w:color="auto"/>
            </w:tcBorders>
            <w:vAlign w:val="center"/>
          </w:tcPr>
          <w:p w14:paraId="065A711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56B062C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6" w:type="dxa"/>
            <w:vMerge/>
            <w:tcBorders>
              <w:left w:val="single" w:sz="4" w:space="0" w:color="auto"/>
              <w:right w:val="single" w:sz="4" w:space="0" w:color="auto"/>
            </w:tcBorders>
            <w:vAlign w:val="center"/>
          </w:tcPr>
          <w:p w14:paraId="47C96E3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557" w:type="dxa"/>
            <w:vMerge/>
            <w:tcBorders>
              <w:left w:val="single" w:sz="4" w:space="0" w:color="auto"/>
              <w:right w:val="single" w:sz="4" w:space="0" w:color="auto"/>
            </w:tcBorders>
            <w:vAlign w:val="center"/>
          </w:tcPr>
          <w:p w14:paraId="15950CB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796C8A9D"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08D241E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PBCH to PBCH DMRS</w:t>
            </w:r>
          </w:p>
        </w:tc>
        <w:tc>
          <w:tcPr>
            <w:tcW w:w="955" w:type="dxa"/>
            <w:vMerge/>
            <w:tcBorders>
              <w:left w:val="single" w:sz="4" w:space="0" w:color="auto"/>
              <w:right w:val="single" w:sz="4" w:space="0" w:color="auto"/>
            </w:tcBorders>
            <w:vAlign w:val="center"/>
          </w:tcPr>
          <w:p w14:paraId="0536A90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1CFEA21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6" w:type="dxa"/>
            <w:vMerge/>
            <w:tcBorders>
              <w:left w:val="single" w:sz="4" w:space="0" w:color="auto"/>
              <w:right w:val="single" w:sz="4" w:space="0" w:color="auto"/>
            </w:tcBorders>
            <w:vAlign w:val="center"/>
          </w:tcPr>
          <w:p w14:paraId="6F9E446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557" w:type="dxa"/>
            <w:vMerge/>
            <w:tcBorders>
              <w:left w:val="single" w:sz="4" w:space="0" w:color="auto"/>
              <w:right w:val="single" w:sz="4" w:space="0" w:color="auto"/>
            </w:tcBorders>
            <w:vAlign w:val="center"/>
          </w:tcPr>
          <w:p w14:paraId="25B3AFD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1B1C2CA0"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540E90E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PDCCH DMRS to SSS</w:t>
            </w:r>
          </w:p>
        </w:tc>
        <w:tc>
          <w:tcPr>
            <w:tcW w:w="955" w:type="dxa"/>
            <w:vMerge/>
            <w:tcBorders>
              <w:left w:val="single" w:sz="4" w:space="0" w:color="auto"/>
              <w:right w:val="single" w:sz="4" w:space="0" w:color="auto"/>
            </w:tcBorders>
            <w:vAlign w:val="center"/>
          </w:tcPr>
          <w:p w14:paraId="4DD9250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1E6DC80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6" w:type="dxa"/>
            <w:vMerge/>
            <w:tcBorders>
              <w:left w:val="single" w:sz="4" w:space="0" w:color="auto"/>
              <w:right w:val="single" w:sz="4" w:space="0" w:color="auto"/>
            </w:tcBorders>
            <w:vAlign w:val="center"/>
          </w:tcPr>
          <w:p w14:paraId="74A033A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557" w:type="dxa"/>
            <w:vMerge/>
            <w:tcBorders>
              <w:left w:val="single" w:sz="4" w:space="0" w:color="auto"/>
              <w:right w:val="single" w:sz="4" w:space="0" w:color="auto"/>
            </w:tcBorders>
            <w:vAlign w:val="center"/>
          </w:tcPr>
          <w:p w14:paraId="40EB39F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351C3611"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22E8B2D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PDCCH to PDCCH DMRS</w:t>
            </w:r>
          </w:p>
        </w:tc>
        <w:tc>
          <w:tcPr>
            <w:tcW w:w="955" w:type="dxa"/>
            <w:vMerge/>
            <w:tcBorders>
              <w:left w:val="single" w:sz="4" w:space="0" w:color="auto"/>
              <w:right w:val="single" w:sz="4" w:space="0" w:color="auto"/>
            </w:tcBorders>
            <w:vAlign w:val="center"/>
          </w:tcPr>
          <w:p w14:paraId="5420DAB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0B73495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6" w:type="dxa"/>
            <w:vMerge/>
            <w:tcBorders>
              <w:left w:val="single" w:sz="4" w:space="0" w:color="auto"/>
              <w:right w:val="single" w:sz="4" w:space="0" w:color="auto"/>
            </w:tcBorders>
            <w:vAlign w:val="center"/>
          </w:tcPr>
          <w:p w14:paraId="60D1648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557" w:type="dxa"/>
            <w:vMerge/>
            <w:tcBorders>
              <w:left w:val="single" w:sz="4" w:space="0" w:color="auto"/>
              <w:right w:val="single" w:sz="4" w:space="0" w:color="auto"/>
            </w:tcBorders>
            <w:vAlign w:val="center"/>
          </w:tcPr>
          <w:p w14:paraId="5C0B35C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2CA10DA3"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16530B4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PDSCH DMRS to SSS</w:t>
            </w:r>
          </w:p>
        </w:tc>
        <w:tc>
          <w:tcPr>
            <w:tcW w:w="955" w:type="dxa"/>
            <w:vMerge/>
            <w:tcBorders>
              <w:left w:val="single" w:sz="4" w:space="0" w:color="auto"/>
              <w:right w:val="single" w:sz="4" w:space="0" w:color="auto"/>
            </w:tcBorders>
            <w:vAlign w:val="center"/>
          </w:tcPr>
          <w:p w14:paraId="0AE4B29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02A3C76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6" w:type="dxa"/>
            <w:vMerge/>
            <w:tcBorders>
              <w:left w:val="single" w:sz="4" w:space="0" w:color="auto"/>
              <w:right w:val="single" w:sz="4" w:space="0" w:color="auto"/>
            </w:tcBorders>
            <w:vAlign w:val="center"/>
          </w:tcPr>
          <w:p w14:paraId="6025D35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557" w:type="dxa"/>
            <w:vMerge/>
            <w:tcBorders>
              <w:left w:val="single" w:sz="4" w:space="0" w:color="auto"/>
              <w:right w:val="single" w:sz="4" w:space="0" w:color="auto"/>
            </w:tcBorders>
            <w:vAlign w:val="center"/>
          </w:tcPr>
          <w:p w14:paraId="2629CCC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5F24F332"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3994F3E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PDSCH to PDSCH DMRS</w:t>
            </w:r>
          </w:p>
        </w:tc>
        <w:tc>
          <w:tcPr>
            <w:tcW w:w="955" w:type="dxa"/>
            <w:vMerge/>
            <w:tcBorders>
              <w:left w:val="single" w:sz="4" w:space="0" w:color="auto"/>
              <w:right w:val="single" w:sz="4" w:space="0" w:color="auto"/>
            </w:tcBorders>
            <w:vAlign w:val="center"/>
          </w:tcPr>
          <w:p w14:paraId="225E3FB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14BEEB9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6" w:type="dxa"/>
            <w:vMerge/>
            <w:tcBorders>
              <w:left w:val="single" w:sz="4" w:space="0" w:color="auto"/>
              <w:right w:val="single" w:sz="4" w:space="0" w:color="auto"/>
            </w:tcBorders>
            <w:vAlign w:val="center"/>
          </w:tcPr>
          <w:p w14:paraId="7B606B0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557" w:type="dxa"/>
            <w:vMerge/>
            <w:tcBorders>
              <w:left w:val="single" w:sz="4" w:space="0" w:color="auto"/>
              <w:right w:val="single" w:sz="4" w:space="0" w:color="auto"/>
            </w:tcBorders>
            <w:vAlign w:val="center"/>
          </w:tcPr>
          <w:p w14:paraId="3CF6B25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659ECA21"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2792B07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eastAsia="ko-KR"/>
              </w:rPr>
              <w:t>EPRE ratio of OCNG DMRS to SSS</w:t>
            </w:r>
            <w:r w:rsidRPr="000F5580">
              <w:rPr>
                <w:rFonts w:ascii="Arial" w:eastAsia="Times New Roman" w:hAnsi="Arial"/>
                <w:sz w:val="18"/>
                <w:vertAlign w:val="superscript"/>
                <w:lang w:eastAsia="ko-KR"/>
              </w:rPr>
              <w:t>Note 1</w:t>
            </w:r>
          </w:p>
        </w:tc>
        <w:tc>
          <w:tcPr>
            <w:tcW w:w="955" w:type="dxa"/>
            <w:vMerge/>
            <w:tcBorders>
              <w:left w:val="single" w:sz="4" w:space="0" w:color="auto"/>
              <w:right w:val="single" w:sz="4" w:space="0" w:color="auto"/>
            </w:tcBorders>
            <w:vAlign w:val="center"/>
          </w:tcPr>
          <w:p w14:paraId="41887CE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2C2C822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6" w:type="dxa"/>
            <w:vMerge/>
            <w:tcBorders>
              <w:left w:val="single" w:sz="4" w:space="0" w:color="auto"/>
              <w:right w:val="single" w:sz="4" w:space="0" w:color="auto"/>
            </w:tcBorders>
            <w:vAlign w:val="center"/>
          </w:tcPr>
          <w:p w14:paraId="428B1DD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557" w:type="dxa"/>
            <w:vMerge/>
            <w:tcBorders>
              <w:left w:val="single" w:sz="4" w:space="0" w:color="auto"/>
              <w:right w:val="single" w:sz="4" w:space="0" w:color="auto"/>
            </w:tcBorders>
            <w:vAlign w:val="center"/>
          </w:tcPr>
          <w:p w14:paraId="6E058A7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324A5754"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17BD436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OCNG to OCNG DMRS</w:t>
            </w:r>
            <w:r w:rsidRPr="000F5580">
              <w:rPr>
                <w:rFonts w:ascii="Arial" w:eastAsia="Times New Roman" w:hAnsi="Arial"/>
                <w:sz w:val="18"/>
                <w:vertAlign w:val="superscript"/>
                <w:lang w:val="en-US" w:eastAsia="ko-KR"/>
              </w:rPr>
              <w:t xml:space="preserve"> Note 1</w:t>
            </w:r>
          </w:p>
        </w:tc>
        <w:tc>
          <w:tcPr>
            <w:tcW w:w="955" w:type="dxa"/>
            <w:vMerge/>
            <w:tcBorders>
              <w:left w:val="single" w:sz="4" w:space="0" w:color="auto"/>
              <w:right w:val="single" w:sz="4" w:space="0" w:color="auto"/>
            </w:tcBorders>
            <w:vAlign w:val="center"/>
          </w:tcPr>
          <w:p w14:paraId="52CFCA7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bottom w:val="single" w:sz="4" w:space="0" w:color="auto"/>
              <w:right w:val="single" w:sz="4" w:space="0" w:color="auto"/>
            </w:tcBorders>
            <w:vAlign w:val="center"/>
          </w:tcPr>
          <w:p w14:paraId="08962CD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6" w:type="dxa"/>
            <w:vMerge/>
            <w:tcBorders>
              <w:left w:val="single" w:sz="4" w:space="0" w:color="auto"/>
              <w:right w:val="single" w:sz="4" w:space="0" w:color="auto"/>
            </w:tcBorders>
            <w:vAlign w:val="center"/>
          </w:tcPr>
          <w:p w14:paraId="0442FB2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557" w:type="dxa"/>
            <w:vMerge/>
            <w:tcBorders>
              <w:left w:val="single" w:sz="4" w:space="0" w:color="auto"/>
              <w:right w:val="single" w:sz="4" w:space="0" w:color="auto"/>
            </w:tcBorders>
            <w:vAlign w:val="center"/>
          </w:tcPr>
          <w:p w14:paraId="18A94F0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7DE5FC86" w14:textId="77777777" w:rsidTr="002C7D7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6904EE6E"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1:</w:t>
            </w:r>
            <w:r w:rsidRPr="000F5580">
              <w:rPr>
                <w:rFonts w:ascii="Arial" w:eastAsia="Times New Roman" w:hAnsi="Arial"/>
                <w:sz w:val="18"/>
                <w:lang w:eastAsia="ko-KR"/>
              </w:rPr>
              <w:tab/>
              <w:t>OCNG shall be used such that both cells are fully allocated and a constant total transmitted power spectral density is achieved for all OFDM symbols.</w:t>
            </w:r>
          </w:p>
          <w:p w14:paraId="7D3BE5A6"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2:</w:t>
            </w:r>
            <w:r w:rsidRPr="000F5580">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Times New Roman" w:hAnsi="Arial"/>
                <w:noProof/>
                <w:sz w:val="18"/>
                <w:lang w:val="en-US" w:eastAsia="zh-CN"/>
              </w:rPr>
              <w:drawing>
                <wp:inline distT="0" distB="0" distL="0" distR="0" wp14:anchorId="7B159E2E" wp14:editId="07625482">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5580">
              <w:rPr>
                <w:rFonts w:ascii="Arial" w:eastAsia="Times New Roman" w:hAnsi="Arial"/>
                <w:sz w:val="18"/>
                <w:lang w:eastAsia="ko-KR"/>
              </w:rPr>
              <w:t xml:space="preserve"> to be fulfilled.</w:t>
            </w:r>
          </w:p>
        </w:tc>
      </w:tr>
    </w:tbl>
    <w:p w14:paraId="6F2E9CC7" w14:textId="77777777" w:rsidR="002C7D78" w:rsidRDefault="002C7D78" w:rsidP="002C7D78">
      <w:pPr>
        <w:tabs>
          <w:tab w:val="left" w:pos="1464"/>
        </w:tabs>
        <w:rPr>
          <w:rFonts w:eastAsia="宋体"/>
          <w:highlight w:val="yellow"/>
          <w:lang w:eastAsia="zh-CN"/>
        </w:rPr>
      </w:pPr>
    </w:p>
    <w:p w14:paraId="6A4171E8"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812210F"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A.5.7.5.1.2-1: FR2 test parameters for SRS-RSRP accuracy</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2C7D78" w:rsidRPr="000F5580" w14:paraId="27350CB2"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A8B13B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812AF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599EB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29D42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BCAC9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2</w:t>
            </w:r>
          </w:p>
        </w:tc>
      </w:tr>
      <w:tr w:rsidR="002C7D78" w:rsidRPr="000F5580" w14:paraId="5CDE9D42" w14:textId="77777777" w:rsidTr="002C7D78">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tcPr>
          <w:p w14:paraId="3934D03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 xml:space="preserve">SSB </w:t>
            </w:r>
            <w:del w:id="218" w:author="Huawei" w:date="2024-08-05T10:35:00Z">
              <w:r w:rsidRPr="000F5580" w:rsidDel="000E7CA6">
                <w:rPr>
                  <w:rFonts w:ascii="Arial" w:eastAsia="Times New Roman" w:hAnsi="Arial"/>
                  <w:sz w:val="18"/>
                  <w:lang w:val="it-IT" w:eastAsia="ko-KR"/>
                </w:rPr>
                <w:delText>GSCN</w:delText>
              </w:r>
            </w:del>
            <w:ins w:id="219" w:author="Huawei" w:date="2024-08-05T10:35:00Z">
              <w:r>
                <w:rPr>
                  <w:rFonts w:ascii="Arial" w:eastAsia="Times New Roman" w:hAnsi="Arial"/>
                  <w:sz w:val="18"/>
                  <w:lang w:val="it-IT" w:eastAsia="ko-KR"/>
                </w:rPr>
                <w:t>ARFCN</w:t>
              </w:r>
            </w:ins>
          </w:p>
        </w:tc>
        <w:tc>
          <w:tcPr>
            <w:tcW w:w="959" w:type="dxa"/>
            <w:tcBorders>
              <w:top w:val="single" w:sz="4" w:space="0" w:color="auto"/>
              <w:left w:val="single" w:sz="4" w:space="0" w:color="auto"/>
              <w:bottom w:val="single" w:sz="4" w:space="0" w:color="auto"/>
              <w:right w:val="single" w:sz="4" w:space="0" w:color="auto"/>
            </w:tcBorders>
            <w:vAlign w:val="center"/>
          </w:tcPr>
          <w:p w14:paraId="3A24E01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3B5B3D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tcPr>
          <w:p w14:paraId="5CC0FEA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freq1</w:t>
            </w:r>
          </w:p>
        </w:tc>
        <w:tc>
          <w:tcPr>
            <w:tcW w:w="1598" w:type="dxa"/>
            <w:tcBorders>
              <w:top w:val="single" w:sz="4" w:space="0" w:color="auto"/>
              <w:left w:val="single" w:sz="4" w:space="0" w:color="auto"/>
              <w:bottom w:val="single" w:sz="4" w:space="0" w:color="auto"/>
              <w:right w:val="single" w:sz="4" w:space="0" w:color="auto"/>
            </w:tcBorders>
            <w:vAlign w:val="center"/>
          </w:tcPr>
          <w:p w14:paraId="72F5DAF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freq1</w:t>
            </w:r>
          </w:p>
        </w:tc>
      </w:tr>
      <w:tr w:rsidR="002C7D78" w:rsidRPr="000F5580" w14:paraId="54171765" w14:textId="77777777" w:rsidTr="002C7D78">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343D14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C17F7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944DCA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D2421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w:t>
            </w:r>
          </w:p>
        </w:tc>
        <w:tc>
          <w:tcPr>
            <w:tcW w:w="1598" w:type="dxa"/>
            <w:tcBorders>
              <w:top w:val="single" w:sz="4" w:space="0" w:color="auto"/>
              <w:left w:val="single" w:sz="4" w:space="0" w:color="auto"/>
              <w:bottom w:val="single" w:sz="4" w:space="0" w:color="auto"/>
              <w:right w:val="single" w:sz="4" w:space="0" w:color="auto"/>
            </w:tcBorders>
            <w:vAlign w:val="center"/>
          </w:tcPr>
          <w:p w14:paraId="6A3D7DF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w:t>
            </w:r>
          </w:p>
        </w:tc>
      </w:tr>
      <w:tr w:rsidR="002C7D78" w:rsidRPr="000F5580" w14:paraId="70187AF9" w14:textId="77777777" w:rsidTr="002C7D78">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4E9584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EC8CC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E1D19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31534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TDDConf.3.1</w:t>
            </w:r>
          </w:p>
        </w:tc>
        <w:tc>
          <w:tcPr>
            <w:tcW w:w="1598" w:type="dxa"/>
            <w:tcBorders>
              <w:top w:val="single" w:sz="4" w:space="0" w:color="auto"/>
              <w:left w:val="single" w:sz="4" w:space="0" w:color="auto"/>
              <w:bottom w:val="single" w:sz="4" w:space="0" w:color="auto"/>
              <w:right w:val="single" w:sz="4" w:space="0" w:color="auto"/>
            </w:tcBorders>
            <w:vAlign w:val="center"/>
          </w:tcPr>
          <w:p w14:paraId="4C54E66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TDDConf.3.1</w:t>
            </w:r>
          </w:p>
        </w:tc>
      </w:tr>
      <w:tr w:rsidR="002C7D78" w:rsidRPr="000F5580" w14:paraId="785FE6D3" w14:textId="77777777" w:rsidTr="002C7D78">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632961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bscript"/>
                <w:lang w:val="en-US" w:eastAsia="ko-KR"/>
              </w:rPr>
            </w:pPr>
            <w:r w:rsidRPr="000F5580">
              <w:rPr>
                <w:rFonts w:ascii="Arial" w:eastAsia="Times New Roman" w:hAnsi="Arial"/>
                <w:sz w:val="18"/>
                <w:lang w:val="en-US" w:eastAsia="ko-KR"/>
              </w:rPr>
              <w:t>BW</w:t>
            </w:r>
            <w:r w:rsidRPr="000F5580">
              <w:rPr>
                <w:rFonts w:ascii="Arial" w:eastAsia="Times New Roman" w:hAnsi="Arial"/>
                <w:sz w:val="18"/>
                <w:vertAlign w:val="subscript"/>
                <w:lang w:val="en-US" w:eastAsia="ko-K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B414D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916AE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BE189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eastAsia="ko-KR"/>
              </w:rPr>
              <w:t xml:space="preserve">100: </w:t>
            </w:r>
            <w:proofErr w:type="gramStart"/>
            <w:r w:rsidRPr="000F5580">
              <w:rPr>
                <w:rFonts w:ascii="Arial" w:eastAsia="Times New Roman" w:hAnsi="Arial"/>
                <w:sz w:val="18"/>
                <w:szCs w:val="18"/>
                <w:lang w:val="de-DE" w:eastAsia="ko-KR"/>
              </w:rPr>
              <w:t>N</w:t>
            </w:r>
            <w:r w:rsidRPr="000F5580">
              <w:rPr>
                <w:rFonts w:ascii="Arial" w:eastAsia="Times New Roman" w:hAnsi="Arial"/>
                <w:sz w:val="18"/>
                <w:szCs w:val="18"/>
                <w:vertAlign w:val="subscript"/>
                <w:lang w:val="de-DE" w:eastAsia="ko-KR"/>
              </w:rPr>
              <w:t>RB,c</w:t>
            </w:r>
            <w:proofErr w:type="gramEnd"/>
            <w:r w:rsidRPr="000F5580">
              <w:rPr>
                <w:rFonts w:ascii="Arial" w:eastAsia="Times New Roman" w:hAnsi="Arial"/>
                <w:sz w:val="18"/>
                <w:szCs w:val="18"/>
                <w:lang w:val="de-DE" w:eastAsia="ko-KR"/>
              </w:rPr>
              <w:t xml:space="preserve"> = 66</w:t>
            </w:r>
          </w:p>
        </w:tc>
        <w:tc>
          <w:tcPr>
            <w:tcW w:w="1598" w:type="dxa"/>
            <w:tcBorders>
              <w:top w:val="single" w:sz="4" w:space="0" w:color="auto"/>
              <w:left w:val="single" w:sz="4" w:space="0" w:color="auto"/>
              <w:bottom w:val="single" w:sz="4" w:space="0" w:color="auto"/>
              <w:right w:val="single" w:sz="4" w:space="0" w:color="auto"/>
            </w:tcBorders>
            <w:vAlign w:val="center"/>
          </w:tcPr>
          <w:p w14:paraId="18C27DC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eastAsia="ko-KR"/>
              </w:rPr>
              <w:t xml:space="preserve">100: </w:t>
            </w:r>
            <w:proofErr w:type="gramStart"/>
            <w:r w:rsidRPr="000F5580">
              <w:rPr>
                <w:rFonts w:ascii="Arial" w:eastAsia="Times New Roman" w:hAnsi="Arial"/>
                <w:sz w:val="18"/>
                <w:szCs w:val="18"/>
                <w:lang w:val="de-DE" w:eastAsia="ko-KR"/>
              </w:rPr>
              <w:t>N</w:t>
            </w:r>
            <w:r w:rsidRPr="000F5580">
              <w:rPr>
                <w:rFonts w:ascii="Arial" w:eastAsia="Times New Roman" w:hAnsi="Arial"/>
                <w:sz w:val="18"/>
                <w:szCs w:val="18"/>
                <w:vertAlign w:val="subscript"/>
                <w:lang w:val="de-DE" w:eastAsia="ko-KR"/>
              </w:rPr>
              <w:t>RB,c</w:t>
            </w:r>
            <w:proofErr w:type="gramEnd"/>
            <w:r w:rsidRPr="000F5580">
              <w:rPr>
                <w:rFonts w:ascii="Arial" w:eastAsia="Times New Roman" w:hAnsi="Arial"/>
                <w:sz w:val="18"/>
                <w:szCs w:val="18"/>
                <w:lang w:val="de-DE" w:eastAsia="ko-KR"/>
              </w:rPr>
              <w:t xml:space="preserve"> = 66</w:t>
            </w:r>
          </w:p>
        </w:tc>
      </w:tr>
      <w:tr w:rsidR="002C7D78" w:rsidRPr="000F5580" w14:paraId="72AAA566" w14:textId="77777777" w:rsidTr="002C7D78">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2271AF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01419E2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D5C97F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3E536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SR.3.1 TDD</w:t>
            </w:r>
          </w:p>
        </w:tc>
        <w:tc>
          <w:tcPr>
            <w:tcW w:w="1598" w:type="dxa"/>
            <w:tcBorders>
              <w:top w:val="single" w:sz="4" w:space="0" w:color="auto"/>
              <w:left w:val="single" w:sz="4" w:space="0" w:color="auto"/>
              <w:bottom w:val="single" w:sz="4" w:space="0" w:color="auto"/>
              <w:right w:val="single" w:sz="4" w:space="0" w:color="auto"/>
            </w:tcBorders>
            <w:vAlign w:val="center"/>
          </w:tcPr>
          <w:p w14:paraId="161304C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SR.3.1 TDD</w:t>
            </w:r>
          </w:p>
        </w:tc>
      </w:tr>
      <w:tr w:rsidR="002C7D78" w:rsidRPr="000F5580" w14:paraId="2B894E91" w14:textId="77777777" w:rsidTr="002C7D78">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7981DD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41BE58A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E5C402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15320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CR.3.1 TDD</w:t>
            </w:r>
          </w:p>
        </w:tc>
        <w:tc>
          <w:tcPr>
            <w:tcW w:w="1598" w:type="dxa"/>
            <w:tcBorders>
              <w:top w:val="single" w:sz="4" w:space="0" w:color="auto"/>
              <w:left w:val="single" w:sz="4" w:space="0" w:color="auto"/>
              <w:bottom w:val="single" w:sz="4" w:space="0" w:color="auto"/>
              <w:right w:val="single" w:sz="4" w:space="0" w:color="auto"/>
            </w:tcBorders>
            <w:vAlign w:val="center"/>
          </w:tcPr>
          <w:p w14:paraId="6C2D93B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CR.3.1 TDD</w:t>
            </w:r>
          </w:p>
        </w:tc>
      </w:tr>
      <w:tr w:rsidR="002C7D78" w:rsidRPr="000F5580" w14:paraId="4B6E248D" w14:textId="77777777" w:rsidTr="002C7D78">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D97DE3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563530D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19F4C7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448EE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CCR.3.1 TDD</w:t>
            </w:r>
          </w:p>
        </w:tc>
        <w:tc>
          <w:tcPr>
            <w:tcW w:w="1598" w:type="dxa"/>
            <w:tcBorders>
              <w:top w:val="single" w:sz="4" w:space="0" w:color="auto"/>
              <w:left w:val="single" w:sz="4" w:space="0" w:color="auto"/>
              <w:bottom w:val="single" w:sz="4" w:space="0" w:color="auto"/>
              <w:right w:val="single" w:sz="4" w:space="0" w:color="auto"/>
            </w:tcBorders>
            <w:vAlign w:val="center"/>
          </w:tcPr>
          <w:p w14:paraId="4C2BE7F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CCR.3.1 TDD</w:t>
            </w:r>
          </w:p>
        </w:tc>
      </w:tr>
      <w:tr w:rsidR="002C7D78" w:rsidRPr="000F5580" w14:paraId="28062C66" w14:textId="77777777" w:rsidTr="002C7D78">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B7D15C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8BA5ED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0D56A9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67392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SSB.3 FR2</w:t>
            </w:r>
          </w:p>
        </w:tc>
        <w:tc>
          <w:tcPr>
            <w:tcW w:w="1598" w:type="dxa"/>
            <w:tcBorders>
              <w:top w:val="single" w:sz="4" w:space="0" w:color="auto"/>
              <w:left w:val="single" w:sz="4" w:space="0" w:color="auto"/>
              <w:bottom w:val="single" w:sz="4" w:space="0" w:color="auto"/>
              <w:right w:val="single" w:sz="4" w:space="0" w:color="auto"/>
            </w:tcBorders>
            <w:vAlign w:val="center"/>
          </w:tcPr>
          <w:p w14:paraId="6108C1F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SSB.3 FR2</w:t>
            </w:r>
          </w:p>
        </w:tc>
      </w:tr>
      <w:tr w:rsidR="002C7D78" w:rsidRPr="000F5580" w14:paraId="1D06B11C"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FE20EB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6E5B24C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99F874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16125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OP.1</w:t>
            </w:r>
          </w:p>
        </w:tc>
        <w:tc>
          <w:tcPr>
            <w:tcW w:w="1598" w:type="dxa"/>
            <w:tcBorders>
              <w:top w:val="single" w:sz="4" w:space="0" w:color="auto"/>
              <w:left w:val="single" w:sz="4" w:space="0" w:color="auto"/>
              <w:bottom w:val="single" w:sz="4" w:space="0" w:color="auto"/>
              <w:right w:val="single" w:sz="4" w:space="0" w:color="auto"/>
            </w:tcBorders>
            <w:vAlign w:val="center"/>
          </w:tcPr>
          <w:p w14:paraId="41CAD2D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OP.1</w:t>
            </w:r>
          </w:p>
        </w:tc>
      </w:tr>
      <w:tr w:rsidR="002C7D78" w:rsidRPr="000F5580" w14:paraId="682A42B7" w14:textId="77777777" w:rsidTr="002C7D78">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4C54B7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FEC512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7F2C90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169BF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TRS.2.1 TDD</w:t>
            </w:r>
          </w:p>
        </w:tc>
        <w:tc>
          <w:tcPr>
            <w:tcW w:w="1598" w:type="dxa"/>
            <w:tcBorders>
              <w:top w:val="single" w:sz="4" w:space="0" w:color="auto"/>
              <w:left w:val="single" w:sz="4" w:space="0" w:color="auto"/>
              <w:bottom w:val="single" w:sz="4" w:space="0" w:color="auto"/>
              <w:right w:val="single" w:sz="4" w:space="0" w:color="auto"/>
            </w:tcBorders>
            <w:vAlign w:val="center"/>
          </w:tcPr>
          <w:p w14:paraId="4669E95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TRS.2.1 TDD</w:t>
            </w:r>
          </w:p>
        </w:tc>
      </w:tr>
      <w:tr w:rsidR="002C7D78" w:rsidRPr="000F5580" w14:paraId="4F0B5185"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84E4D9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03249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69ECDE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4E011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DLBWP.0.1</w:t>
            </w:r>
          </w:p>
          <w:p w14:paraId="0C8CB7F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ULBWP.0.1</w:t>
            </w:r>
          </w:p>
        </w:tc>
        <w:tc>
          <w:tcPr>
            <w:tcW w:w="1598" w:type="dxa"/>
            <w:tcBorders>
              <w:top w:val="single" w:sz="4" w:space="0" w:color="auto"/>
              <w:left w:val="single" w:sz="4" w:space="0" w:color="auto"/>
              <w:bottom w:val="single" w:sz="4" w:space="0" w:color="auto"/>
              <w:right w:val="single" w:sz="4" w:space="0" w:color="auto"/>
            </w:tcBorders>
            <w:vAlign w:val="center"/>
          </w:tcPr>
          <w:p w14:paraId="0D79FB5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DLBWP.0.1</w:t>
            </w:r>
          </w:p>
          <w:p w14:paraId="1BACCB9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ULBWP.0.1</w:t>
            </w:r>
          </w:p>
        </w:tc>
      </w:tr>
      <w:tr w:rsidR="002C7D78" w:rsidRPr="000F5580" w14:paraId="75B13813"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0434A3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82CCD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4FA0C8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C09CB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DLBWP.1.3</w:t>
            </w:r>
          </w:p>
          <w:p w14:paraId="234A1A3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ULBWP.1.3</w:t>
            </w:r>
          </w:p>
        </w:tc>
        <w:tc>
          <w:tcPr>
            <w:tcW w:w="1598" w:type="dxa"/>
            <w:tcBorders>
              <w:top w:val="single" w:sz="4" w:space="0" w:color="auto"/>
              <w:left w:val="single" w:sz="4" w:space="0" w:color="auto"/>
              <w:bottom w:val="single" w:sz="4" w:space="0" w:color="auto"/>
              <w:right w:val="single" w:sz="4" w:space="0" w:color="auto"/>
            </w:tcBorders>
            <w:vAlign w:val="center"/>
          </w:tcPr>
          <w:p w14:paraId="6CDC66C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DLBWP.1.3</w:t>
            </w:r>
          </w:p>
          <w:p w14:paraId="5E5ECB7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ULBWP.1.3</w:t>
            </w:r>
          </w:p>
        </w:tc>
      </w:tr>
      <w:tr w:rsidR="002C7D78" w:rsidRPr="000F5580" w14:paraId="4A9FB728"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AC11D8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976C6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525D45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5057F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4C4FD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SMTC.1</w:t>
            </w:r>
          </w:p>
        </w:tc>
      </w:tr>
      <w:tr w:rsidR="002C7D78" w:rsidRPr="000F5580" w14:paraId="7B8E17A8"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C42616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vAlign w:val="center"/>
          </w:tcPr>
          <w:p w14:paraId="499EBD0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hint="eastAsia"/>
                <w:sz w:val="18"/>
                <w:lang w:val="da-DK" w:eastAsia="zh-CN"/>
              </w:rPr>
              <w:t>1~</w:t>
            </w:r>
            <w:r w:rsidRPr="000F5580">
              <w:rPr>
                <w:rFonts w:ascii="Arial" w:eastAsia="Times New Roman" w:hAnsi="Arial"/>
                <w:sz w:val="18"/>
                <w:lang w:val="da-DK"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C57F1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cs="v4.2.0"/>
                <w:sz w:val="18"/>
                <w:lang w:eastAsia="ko-KR"/>
              </w:rPr>
              <w:sym w:font="Symbol" w:char="F06D"/>
            </w:r>
            <w:r w:rsidRPr="000F5580">
              <w:rPr>
                <w:rFonts w:ascii="Arial" w:eastAsia="Times New Roman" w:hAnsi="Arial" w:cs="v4.2.0"/>
                <w:sz w:val="18"/>
                <w:lang w:eastAsia="ko-KR"/>
              </w:rPr>
              <w:t>s</w:t>
            </w:r>
          </w:p>
        </w:tc>
        <w:tc>
          <w:tcPr>
            <w:tcW w:w="1743" w:type="dxa"/>
            <w:tcBorders>
              <w:top w:val="single" w:sz="4" w:space="0" w:color="auto"/>
              <w:left w:val="single" w:sz="4" w:space="0" w:color="auto"/>
              <w:bottom w:val="single" w:sz="4" w:space="0" w:color="auto"/>
              <w:right w:val="single" w:sz="4" w:space="0" w:color="auto"/>
            </w:tcBorders>
            <w:vAlign w:val="center"/>
          </w:tcPr>
          <w:p w14:paraId="58A98A3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10.76</w:t>
            </w:r>
          </w:p>
        </w:tc>
        <w:tc>
          <w:tcPr>
            <w:tcW w:w="1598" w:type="dxa"/>
            <w:tcBorders>
              <w:top w:val="single" w:sz="4" w:space="0" w:color="auto"/>
              <w:left w:val="single" w:sz="4" w:space="0" w:color="auto"/>
              <w:bottom w:val="single" w:sz="4" w:space="0" w:color="auto"/>
              <w:right w:val="single" w:sz="4" w:space="0" w:color="auto"/>
            </w:tcBorders>
            <w:vAlign w:val="center"/>
          </w:tcPr>
          <w:p w14:paraId="7B29542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10.67</w:t>
            </w:r>
          </w:p>
        </w:tc>
      </w:tr>
      <w:tr w:rsidR="002C7D78" w:rsidRPr="000F5580" w14:paraId="4F3B4D11" w14:textId="77777777" w:rsidTr="002C7D78">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52E90E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5"/>
                <w:szCs w:val="15"/>
                <w:lang w:val="en-US" w:eastAsia="ko-KR"/>
              </w:rPr>
            </w:pPr>
            <w:r w:rsidRPr="000F5580">
              <w:rPr>
                <w:rFonts w:ascii="Arial" w:eastAsia="Times New Roman" w:hAnsi="Arial"/>
                <w:sz w:val="15"/>
                <w:szCs w:val="15"/>
                <w:lang w:val="en-US" w:eastAsia="ko-K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67AA88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AA0AB2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0D3863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6DCF92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0</w:t>
            </w:r>
          </w:p>
        </w:tc>
      </w:tr>
      <w:tr w:rsidR="002C7D78" w:rsidRPr="000F5580" w14:paraId="4084ACBD" w14:textId="77777777" w:rsidTr="002C7D78">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1086B0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5"/>
                <w:szCs w:val="15"/>
                <w:lang w:val="en-US" w:eastAsia="ko-KR"/>
              </w:rPr>
            </w:pPr>
            <w:r w:rsidRPr="000F5580">
              <w:rPr>
                <w:rFonts w:ascii="Arial" w:eastAsia="Times New Roman" w:hAnsi="Arial"/>
                <w:sz w:val="15"/>
                <w:szCs w:val="15"/>
                <w:lang w:val="en-US" w:eastAsia="ko-K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AFDD96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8B498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90571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D6B180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72DCF380" w14:textId="77777777" w:rsidTr="002C7D78">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CE3A88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5"/>
                <w:szCs w:val="15"/>
                <w:lang w:val="en-US" w:eastAsia="ko-KR"/>
              </w:rPr>
            </w:pPr>
            <w:r w:rsidRPr="000F5580">
              <w:rPr>
                <w:rFonts w:ascii="Arial" w:eastAsia="Times New Roman" w:hAnsi="Arial"/>
                <w:sz w:val="15"/>
                <w:szCs w:val="15"/>
                <w:lang w:val="en-US" w:eastAsia="ko-K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C4082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7A595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C3861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EFC5F3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26FC8539" w14:textId="77777777" w:rsidTr="002C7D78">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767CB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5"/>
                <w:szCs w:val="15"/>
                <w:lang w:val="en-US" w:eastAsia="ko-KR"/>
              </w:rPr>
            </w:pPr>
            <w:r w:rsidRPr="000F5580">
              <w:rPr>
                <w:rFonts w:ascii="Arial" w:eastAsia="Times New Roman" w:hAnsi="Arial"/>
                <w:sz w:val="15"/>
                <w:szCs w:val="15"/>
                <w:lang w:val="en-US" w:eastAsia="ko-K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9C7FF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E69CC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1A051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E41378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5117EA1A" w14:textId="77777777" w:rsidTr="002C7D78">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08F985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5"/>
                <w:szCs w:val="15"/>
                <w:lang w:val="en-US" w:eastAsia="ko-KR"/>
              </w:rPr>
            </w:pPr>
            <w:r w:rsidRPr="000F5580">
              <w:rPr>
                <w:rFonts w:ascii="Arial" w:eastAsia="Times New Roman" w:hAnsi="Arial"/>
                <w:sz w:val="15"/>
                <w:szCs w:val="15"/>
                <w:lang w:val="en-US" w:eastAsia="ko-K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D37FF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E1227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AF2F84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62AC01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0D2D52DB" w14:textId="77777777" w:rsidTr="002C7D78">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D7CC6A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5"/>
                <w:szCs w:val="15"/>
                <w:lang w:val="en-US" w:eastAsia="ko-KR"/>
              </w:rPr>
            </w:pPr>
            <w:r w:rsidRPr="000F5580">
              <w:rPr>
                <w:rFonts w:ascii="Arial" w:eastAsia="Times New Roman" w:hAnsi="Arial"/>
                <w:sz w:val="15"/>
                <w:szCs w:val="15"/>
                <w:lang w:val="en-US" w:eastAsia="ko-K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DED5E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BFFC5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3F98A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7CF0CD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51D97CBE" w14:textId="77777777" w:rsidTr="002C7D78">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ED0437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5"/>
                <w:szCs w:val="15"/>
                <w:lang w:val="en-US" w:eastAsia="ko-KR"/>
              </w:rPr>
            </w:pPr>
            <w:r w:rsidRPr="000F5580">
              <w:rPr>
                <w:rFonts w:ascii="Arial" w:eastAsia="Times New Roman" w:hAnsi="Arial"/>
                <w:sz w:val="15"/>
                <w:szCs w:val="15"/>
                <w:lang w:val="en-US" w:eastAsia="ko-K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BA31D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178CC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2808F8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90FE53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7FC5398D" w14:textId="77777777" w:rsidTr="002C7D78">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F93785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5"/>
                <w:szCs w:val="15"/>
                <w:lang w:val="en-US" w:eastAsia="ko-KR"/>
              </w:rPr>
            </w:pPr>
            <w:r w:rsidRPr="000F5580">
              <w:rPr>
                <w:rFonts w:ascii="Arial" w:eastAsia="Times New Roman" w:hAnsi="Arial"/>
                <w:sz w:val="15"/>
                <w:szCs w:val="15"/>
                <w:lang w:eastAsia="ko-KR"/>
              </w:rPr>
              <w:t>EPRE ratio of OCNG DMRS to SSS</w:t>
            </w:r>
            <w:r w:rsidRPr="000F5580">
              <w:rPr>
                <w:rFonts w:ascii="Arial" w:eastAsia="Times New Roman" w:hAnsi="Arial"/>
                <w:sz w:val="15"/>
                <w:szCs w:val="15"/>
                <w:vertAlign w:val="superscript"/>
                <w:lang w:eastAsia="ko-K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7C69F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FAD43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AC42F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90958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7A21F92A" w14:textId="77777777" w:rsidTr="002C7D78">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C3DCA7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5"/>
                <w:szCs w:val="15"/>
                <w:lang w:val="en-US" w:eastAsia="ko-KR"/>
              </w:rPr>
            </w:pPr>
            <w:r w:rsidRPr="000F5580">
              <w:rPr>
                <w:rFonts w:ascii="Arial" w:eastAsia="Times New Roman" w:hAnsi="Arial"/>
                <w:sz w:val="15"/>
                <w:szCs w:val="15"/>
                <w:lang w:val="en-US" w:eastAsia="ko-KR"/>
              </w:rPr>
              <w:t>EPRE ratio of OCNG to OCNG DMRS</w:t>
            </w:r>
            <w:r w:rsidRPr="000F5580">
              <w:rPr>
                <w:rFonts w:ascii="Arial" w:eastAsia="Times New Roman" w:hAnsi="Arial"/>
                <w:sz w:val="15"/>
                <w:szCs w:val="15"/>
                <w:vertAlign w:val="superscript"/>
                <w:lang w:val="en-US" w:eastAsia="ko-K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8C10F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73AB4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97D6FB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33CBE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3BD1023A"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460AC7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C4C31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7C56B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1787C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0C0498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AWGN</w:t>
            </w:r>
          </w:p>
        </w:tc>
      </w:tr>
      <w:tr w:rsidR="002C7D78" w:rsidRPr="000F5580" w14:paraId="3EAD76B2"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5C4F4A8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8EB069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B69B29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tcPr>
          <w:p w14:paraId="40F61B5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3C84689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1x2</w:t>
            </w:r>
          </w:p>
        </w:tc>
      </w:tr>
      <w:tr w:rsidR="002C7D78" w:rsidRPr="000F5580" w14:paraId="39AA16D3"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1FAF5E9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cs="v4.2.0" w:hint="eastAsia"/>
                <w:sz w:val="18"/>
                <w:lang w:eastAsia="ko-KR"/>
              </w:rPr>
              <w:t>SRS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5CC64C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D4205C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tcPr>
          <w:p w14:paraId="58E53A1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SRSConf.1</w:t>
            </w:r>
          </w:p>
        </w:tc>
        <w:tc>
          <w:tcPr>
            <w:tcW w:w="1598" w:type="dxa"/>
            <w:tcBorders>
              <w:top w:val="single" w:sz="4" w:space="0" w:color="auto"/>
              <w:left w:val="single" w:sz="4" w:space="0" w:color="auto"/>
              <w:bottom w:val="single" w:sz="4" w:space="0" w:color="auto"/>
              <w:right w:val="single" w:sz="4" w:space="0" w:color="auto"/>
            </w:tcBorders>
            <w:vAlign w:val="center"/>
          </w:tcPr>
          <w:p w14:paraId="6CF2CCD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SRSConf.1</w:t>
            </w:r>
          </w:p>
        </w:tc>
      </w:tr>
      <w:tr w:rsidR="002C7D78" w:rsidRPr="000F5580" w14:paraId="5303BDEF" w14:textId="77777777" w:rsidTr="002C7D7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D3A5CB7"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OCNG shall be used such that a constant total transmitted power spectral density is achieved for all OFDM symbols.</w:t>
            </w:r>
          </w:p>
        </w:tc>
      </w:tr>
    </w:tbl>
    <w:p w14:paraId="519A516A" w14:textId="77777777" w:rsidR="002C7D78" w:rsidRPr="000F5580" w:rsidRDefault="002C7D78" w:rsidP="002C7D78">
      <w:pPr>
        <w:overflowPunct w:val="0"/>
        <w:autoSpaceDE w:val="0"/>
        <w:autoSpaceDN w:val="0"/>
        <w:adjustRightInd w:val="0"/>
        <w:textAlignment w:val="baseline"/>
        <w:rPr>
          <w:rFonts w:eastAsia="Malgun Gothic"/>
          <w:lang w:eastAsia="ko-KR"/>
        </w:rPr>
      </w:pPr>
    </w:p>
    <w:p w14:paraId="28323650"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lastRenderedPageBreak/>
        <w:t>Table A.5.7.5.1.2-2: SRS-RSRP accuracy OTA related test parameters</w:t>
      </w:r>
      <w:r w:rsidRPr="000F5580">
        <w:rPr>
          <w:rFonts w:ascii="Arial" w:eastAsia="Times New Roman" w:hAnsi="Arial" w:cs="v4.2.0"/>
          <w:b/>
          <w:lang w:eastAsia="ko-KR"/>
        </w:rPr>
        <w:t xml:space="preserve"> for PSCell and Neighbour cell UE in FR2</w:t>
      </w:r>
    </w:p>
    <w:tbl>
      <w:tblPr>
        <w:tblW w:w="7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8"/>
        <w:gridCol w:w="2108"/>
      </w:tblGrid>
      <w:tr w:rsidR="002C7D78" w:rsidRPr="000F5580" w14:paraId="0AC2CF38" w14:textId="77777777" w:rsidTr="002C7D78">
        <w:trPr>
          <w:jc w:val="center"/>
        </w:trPr>
        <w:tc>
          <w:tcPr>
            <w:tcW w:w="1804" w:type="dxa"/>
            <w:tcBorders>
              <w:top w:val="single" w:sz="4" w:space="0" w:color="auto"/>
              <w:left w:val="single" w:sz="4" w:space="0" w:color="auto"/>
              <w:right w:val="single" w:sz="4" w:space="0" w:color="auto"/>
            </w:tcBorders>
            <w:vAlign w:val="center"/>
            <w:hideMark/>
          </w:tcPr>
          <w:p w14:paraId="295A56A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A47D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A62C56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w:t>
            </w:r>
            <w:ins w:id="220" w:author="Huawei" w:date="2024-08-05T10:20:00Z">
              <w:r>
                <w:rPr>
                  <w:rFonts w:ascii="Arial" w:eastAsia="Times New Roman" w:hAnsi="Arial"/>
                  <w:b/>
                  <w:sz w:val="18"/>
                  <w:lang w:val="en-US" w:eastAsia="ko-KR"/>
                </w:rPr>
                <w:t xml:space="preserve">est </w:t>
              </w:r>
            </w:ins>
            <w:r w:rsidRPr="000F5580">
              <w:rPr>
                <w:rFonts w:ascii="Arial" w:eastAsia="Times New Roman" w:hAnsi="Arial"/>
                <w:b/>
                <w:sz w:val="18"/>
                <w:lang w:val="en-US" w:eastAsia="ko-KR"/>
              </w:rPr>
              <w: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A3C6A3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w:t>
            </w:r>
            <w:ins w:id="221" w:author="Huawei" w:date="2024-08-05T10:20:00Z">
              <w:r>
                <w:rPr>
                  <w:rFonts w:ascii="Arial" w:eastAsia="Times New Roman" w:hAnsi="Arial"/>
                  <w:b/>
                  <w:sz w:val="18"/>
                  <w:lang w:val="en-US" w:eastAsia="ko-KR"/>
                </w:rPr>
                <w:t xml:space="preserve">est </w:t>
              </w:r>
            </w:ins>
            <w:r w:rsidRPr="000F5580">
              <w:rPr>
                <w:rFonts w:ascii="Arial" w:eastAsia="Times New Roman" w:hAnsi="Arial"/>
                <w:b/>
                <w:sz w:val="18"/>
                <w:lang w:val="en-US" w:eastAsia="ko-KR"/>
              </w:rPr>
              <w:t>2</w:t>
            </w:r>
          </w:p>
        </w:tc>
      </w:tr>
      <w:tr w:rsidR="002C7D78" w:rsidRPr="000F5580" w14:paraId="0E474B4C" w14:textId="77777777" w:rsidTr="002C7D78">
        <w:trPr>
          <w:jc w:val="center"/>
        </w:trPr>
        <w:tc>
          <w:tcPr>
            <w:tcW w:w="1804" w:type="dxa"/>
            <w:tcBorders>
              <w:top w:val="single" w:sz="4" w:space="0" w:color="auto"/>
              <w:left w:val="single" w:sz="4" w:space="0" w:color="auto"/>
              <w:bottom w:val="single" w:sz="4" w:space="0" w:color="auto"/>
              <w:right w:val="single" w:sz="4" w:space="0" w:color="auto"/>
            </w:tcBorders>
          </w:tcPr>
          <w:p w14:paraId="6E943CA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47E7E46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108" w:type="dxa"/>
            <w:tcBorders>
              <w:top w:val="single" w:sz="4" w:space="0" w:color="auto"/>
              <w:left w:val="single" w:sz="4" w:space="0" w:color="auto"/>
              <w:bottom w:val="single" w:sz="4" w:space="0" w:color="auto"/>
              <w:right w:val="single" w:sz="4" w:space="0" w:color="auto"/>
            </w:tcBorders>
          </w:tcPr>
          <w:p w14:paraId="2632288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highlight w:val="green"/>
                <w:lang w:val="en-US" w:eastAsia="ko-KR"/>
              </w:rPr>
            </w:pPr>
            <w:r w:rsidRPr="000F5580">
              <w:rPr>
                <w:rFonts w:ascii="Arial" w:eastAsia="Times New Roman" w:hAnsi="Arial"/>
                <w:sz w:val="18"/>
                <w:lang w:val="en-US" w:eastAsia="ko-KR"/>
              </w:rPr>
              <w:t>Setup 1 defined A.3.15.1</w:t>
            </w:r>
          </w:p>
        </w:tc>
        <w:tc>
          <w:tcPr>
            <w:tcW w:w="2108" w:type="dxa"/>
            <w:tcBorders>
              <w:top w:val="single" w:sz="4" w:space="0" w:color="auto"/>
              <w:left w:val="single" w:sz="4" w:space="0" w:color="auto"/>
              <w:bottom w:val="single" w:sz="4" w:space="0" w:color="auto"/>
              <w:right w:val="single" w:sz="4" w:space="0" w:color="auto"/>
            </w:tcBorders>
          </w:tcPr>
          <w:p w14:paraId="6D486B3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highlight w:val="green"/>
                <w:lang w:val="en-US" w:eastAsia="ko-KR"/>
              </w:rPr>
            </w:pPr>
            <w:r w:rsidRPr="000F5580">
              <w:rPr>
                <w:rFonts w:ascii="Arial" w:eastAsia="Times New Roman" w:hAnsi="Arial"/>
                <w:sz w:val="18"/>
                <w:lang w:val="en-US" w:eastAsia="ko-KR"/>
              </w:rPr>
              <w:t>Setup 1 defined A.3.15.1</w:t>
            </w:r>
          </w:p>
        </w:tc>
      </w:tr>
      <w:tr w:rsidR="002C7D78" w:rsidRPr="000F5580" w14:paraId="27E41BA8" w14:textId="77777777" w:rsidTr="002C7D78">
        <w:trPr>
          <w:jc w:val="center"/>
        </w:trPr>
        <w:tc>
          <w:tcPr>
            <w:tcW w:w="1804" w:type="dxa"/>
            <w:tcBorders>
              <w:top w:val="single" w:sz="4" w:space="0" w:color="auto"/>
              <w:left w:val="single" w:sz="4" w:space="0" w:color="auto"/>
              <w:bottom w:val="single" w:sz="4" w:space="0" w:color="auto"/>
              <w:right w:val="single" w:sz="4" w:space="0" w:color="auto"/>
            </w:tcBorders>
          </w:tcPr>
          <w:p w14:paraId="60205C6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hint="eastAsia"/>
                <w:sz w:val="18"/>
                <w:lang w:val="da-DK" w:eastAsia="ko-KR"/>
              </w:rPr>
              <w:t>Beam assumpt</w:t>
            </w:r>
            <w:r w:rsidRPr="000F5580">
              <w:rPr>
                <w:rFonts w:ascii="Arial" w:eastAsia="Times New Roman" w:hAnsi="Arial"/>
                <w:sz w:val="18"/>
                <w:lang w:val="da-DK" w:eastAsia="ko-KR"/>
              </w:rPr>
              <w:t xml:space="preserve">ion </w:t>
            </w:r>
            <w:r w:rsidRPr="000F5580">
              <w:rPr>
                <w:rFonts w:ascii="Arial" w:eastAsia="Times New Roman" w:hAnsi="Arial"/>
                <w:sz w:val="18"/>
                <w:vertAlign w:val="superscript"/>
                <w:lang w:val="da-DK" w:eastAsia="ko-KR"/>
              </w:rPr>
              <w:t>Note 5</w:t>
            </w:r>
          </w:p>
        </w:tc>
        <w:tc>
          <w:tcPr>
            <w:tcW w:w="1092" w:type="dxa"/>
            <w:tcBorders>
              <w:top w:val="single" w:sz="4" w:space="0" w:color="auto"/>
              <w:left w:val="single" w:sz="4" w:space="0" w:color="auto"/>
              <w:bottom w:val="single" w:sz="4" w:space="0" w:color="auto"/>
              <w:right w:val="single" w:sz="4" w:space="0" w:color="auto"/>
            </w:tcBorders>
          </w:tcPr>
          <w:p w14:paraId="5484D0C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108" w:type="dxa"/>
            <w:tcBorders>
              <w:top w:val="single" w:sz="4" w:space="0" w:color="auto"/>
              <w:left w:val="single" w:sz="4" w:space="0" w:color="auto"/>
              <w:bottom w:val="single" w:sz="4" w:space="0" w:color="auto"/>
              <w:right w:val="single" w:sz="4" w:space="0" w:color="auto"/>
            </w:tcBorders>
          </w:tcPr>
          <w:p w14:paraId="064B20F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hint="eastAsia"/>
                <w:sz w:val="18"/>
                <w:lang w:val="en-US" w:eastAsia="ko-KR"/>
              </w:rPr>
              <w:t>Fine</w:t>
            </w:r>
          </w:p>
        </w:tc>
        <w:tc>
          <w:tcPr>
            <w:tcW w:w="2108" w:type="dxa"/>
            <w:tcBorders>
              <w:top w:val="single" w:sz="4" w:space="0" w:color="auto"/>
              <w:left w:val="single" w:sz="4" w:space="0" w:color="auto"/>
              <w:bottom w:val="single" w:sz="4" w:space="0" w:color="auto"/>
              <w:right w:val="single" w:sz="4" w:space="0" w:color="auto"/>
            </w:tcBorders>
          </w:tcPr>
          <w:p w14:paraId="0B3C6B1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hint="eastAsia"/>
                <w:sz w:val="18"/>
                <w:lang w:val="en-US" w:eastAsia="ko-KR"/>
              </w:rPr>
              <w:t>Fine</w:t>
            </w:r>
          </w:p>
        </w:tc>
      </w:tr>
      <w:tr w:rsidR="002C7D78" w:rsidRPr="000F5580" w14:paraId="2CDFCF1E" w14:textId="77777777" w:rsidTr="002C7D78">
        <w:trPr>
          <w:jc w:val="center"/>
        </w:trPr>
        <w:tc>
          <w:tcPr>
            <w:tcW w:w="1804" w:type="dxa"/>
            <w:tcBorders>
              <w:top w:val="single" w:sz="4" w:space="0" w:color="auto"/>
              <w:left w:val="single" w:sz="4" w:space="0" w:color="auto"/>
              <w:bottom w:val="single" w:sz="4" w:space="0" w:color="auto"/>
              <w:right w:val="single" w:sz="4" w:space="0" w:color="auto"/>
            </w:tcBorders>
          </w:tcPr>
          <w:p w14:paraId="7505C38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Calibri" w:hAnsi="Arial"/>
                <w:position w:val="-12"/>
                <w:sz w:val="18"/>
                <w:szCs w:val="22"/>
                <w:lang w:val="en-US" w:eastAsia="ko-KR"/>
              </w:rPr>
              <w:object w:dxaOrig="405" w:dyaOrig="345" w14:anchorId="2FFBFDCC">
                <v:shape id="_x0000_i1058" type="#_x0000_t75" style="width:20.4pt;height:20.4pt" o:ole="" fillcolor="window">
                  <v:imagedata r:id="rId20" o:title=""/>
                </v:shape>
                <o:OLEObject Type="Embed" ProgID="Equation.3" ShapeID="_x0000_i1058" DrawAspect="Content" ObjectID="_1784740249" r:id="rId54"/>
              </w:object>
            </w:r>
            <w:r w:rsidRPr="000F5580">
              <w:rPr>
                <w:rFonts w:ascii="Arial" w:eastAsia="Times New Roman" w:hAnsi="Arial"/>
                <w:sz w:val="18"/>
                <w:vertAlign w:val="superscript"/>
                <w:lang w:val="en-US" w:eastAsia="ko-KR"/>
              </w:rPr>
              <w:t>Note1</w:t>
            </w:r>
          </w:p>
        </w:tc>
        <w:tc>
          <w:tcPr>
            <w:tcW w:w="1092" w:type="dxa"/>
            <w:tcBorders>
              <w:top w:val="single" w:sz="4" w:space="0" w:color="auto"/>
              <w:left w:val="single" w:sz="4" w:space="0" w:color="auto"/>
              <w:bottom w:val="single" w:sz="4" w:space="0" w:color="auto"/>
              <w:right w:val="single" w:sz="4" w:space="0" w:color="auto"/>
            </w:tcBorders>
          </w:tcPr>
          <w:p w14:paraId="792A5D5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dBm/15kHz</w:t>
            </w:r>
            <w:r w:rsidRPr="000F5580">
              <w:rPr>
                <w:rFonts w:ascii="Arial" w:eastAsia="Times New Roman" w:hAnsi="Arial"/>
                <w:sz w:val="18"/>
                <w:vertAlign w:val="superscript"/>
                <w:lang w:val="en-US" w:eastAsia="ko-KR"/>
              </w:rPr>
              <w:t>Note3</w:t>
            </w:r>
          </w:p>
        </w:tc>
        <w:tc>
          <w:tcPr>
            <w:tcW w:w="2108" w:type="dxa"/>
            <w:tcBorders>
              <w:top w:val="single" w:sz="4" w:space="0" w:color="auto"/>
              <w:left w:val="single" w:sz="4" w:space="0" w:color="auto"/>
              <w:bottom w:val="single" w:sz="4" w:space="0" w:color="auto"/>
              <w:right w:val="single" w:sz="4" w:space="0" w:color="auto"/>
            </w:tcBorders>
          </w:tcPr>
          <w:p w14:paraId="694CC4D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-100</w:t>
            </w:r>
          </w:p>
        </w:tc>
        <w:tc>
          <w:tcPr>
            <w:tcW w:w="2108" w:type="dxa"/>
            <w:tcBorders>
              <w:top w:val="single" w:sz="4" w:space="0" w:color="auto"/>
              <w:left w:val="single" w:sz="4" w:space="0" w:color="auto"/>
              <w:bottom w:val="single" w:sz="4" w:space="0" w:color="auto"/>
              <w:right w:val="single" w:sz="4" w:space="0" w:color="auto"/>
            </w:tcBorders>
          </w:tcPr>
          <w:p w14:paraId="4127BF3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r>
      <w:tr w:rsidR="002C7D78" w:rsidRPr="000F5580" w14:paraId="7C92E729" w14:textId="77777777" w:rsidTr="002C7D78">
        <w:trPr>
          <w:jc w:val="center"/>
        </w:trPr>
        <w:tc>
          <w:tcPr>
            <w:tcW w:w="1804" w:type="dxa"/>
            <w:tcBorders>
              <w:top w:val="single" w:sz="4" w:space="0" w:color="auto"/>
              <w:left w:val="single" w:sz="4" w:space="0" w:color="auto"/>
              <w:bottom w:val="single" w:sz="4" w:space="0" w:color="auto"/>
              <w:right w:val="single" w:sz="4" w:space="0" w:color="auto"/>
            </w:tcBorders>
          </w:tcPr>
          <w:p w14:paraId="21196A7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Calibri" w:hAnsi="Arial"/>
                <w:position w:val="-12"/>
                <w:sz w:val="18"/>
                <w:szCs w:val="22"/>
                <w:lang w:val="en-US" w:eastAsia="ko-KR"/>
              </w:rPr>
              <w:object w:dxaOrig="405" w:dyaOrig="345" w14:anchorId="71445864">
                <v:shape id="_x0000_i1059" type="#_x0000_t75" style="width:20.4pt;height:20.4pt" o:ole="" fillcolor="window">
                  <v:imagedata r:id="rId20" o:title=""/>
                </v:shape>
                <o:OLEObject Type="Embed" ProgID="Equation.3" ShapeID="_x0000_i1059" DrawAspect="Content" ObjectID="_1784740250" r:id="rId55"/>
              </w:object>
            </w:r>
            <w:r w:rsidRPr="000F5580">
              <w:rPr>
                <w:rFonts w:ascii="Arial" w:eastAsia="Times New Roman" w:hAnsi="Arial"/>
                <w:sz w:val="18"/>
                <w:vertAlign w:val="superscript"/>
                <w:lang w:val="en-US" w:eastAsia="ko-KR"/>
              </w:rPr>
              <w:t>Note1</w:t>
            </w:r>
          </w:p>
        </w:tc>
        <w:tc>
          <w:tcPr>
            <w:tcW w:w="1092" w:type="dxa"/>
            <w:tcBorders>
              <w:top w:val="single" w:sz="4" w:space="0" w:color="auto"/>
              <w:left w:val="single" w:sz="4" w:space="0" w:color="auto"/>
              <w:bottom w:val="single" w:sz="4" w:space="0" w:color="auto"/>
              <w:right w:val="single" w:sz="4" w:space="0" w:color="auto"/>
            </w:tcBorders>
          </w:tcPr>
          <w:p w14:paraId="67165CC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Note3</w:t>
            </w:r>
          </w:p>
        </w:tc>
        <w:tc>
          <w:tcPr>
            <w:tcW w:w="2108" w:type="dxa"/>
            <w:tcBorders>
              <w:top w:val="single" w:sz="4" w:space="0" w:color="auto"/>
              <w:left w:val="single" w:sz="4" w:space="0" w:color="auto"/>
              <w:bottom w:val="single" w:sz="4" w:space="0" w:color="auto"/>
              <w:right w:val="single" w:sz="4" w:space="0" w:color="auto"/>
            </w:tcBorders>
          </w:tcPr>
          <w:p w14:paraId="5FF125D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-91</w:t>
            </w:r>
          </w:p>
        </w:tc>
        <w:tc>
          <w:tcPr>
            <w:tcW w:w="2108" w:type="dxa"/>
            <w:tcBorders>
              <w:top w:val="single" w:sz="4" w:space="0" w:color="auto"/>
              <w:left w:val="single" w:sz="4" w:space="0" w:color="auto"/>
              <w:bottom w:val="single" w:sz="4" w:space="0" w:color="auto"/>
              <w:right w:val="single" w:sz="4" w:space="0" w:color="auto"/>
            </w:tcBorders>
          </w:tcPr>
          <w:p w14:paraId="4144844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r>
      <w:tr w:rsidR="002C7D78" w:rsidRPr="000F5580" w14:paraId="3BD0C549" w14:textId="77777777" w:rsidTr="002C7D78">
        <w:trPr>
          <w:jc w:val="center"/>
        </w:trPr>
        <w:tc>
          <w:tcPr>
            <w:tcW w:w="1804" w:type="dxa"/>
            <w:tcBorders>
              <w:top w:val="single" w:sz="4" w:space="0" w:color="auto"/>
              <w:left w:val="single" w:sz="4" w:space="0" w:color="auto"/>
              <w:bottom w:val="single" w:sz="4" w:space="0" w:color="auto"/>
              <w:right w:val="single" w:sz="4" w:space="0" w:color="auto"/>
            </w:tcBorders>
          </w:tcPr>
          <w:p w14:paraId="2ABB1485"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0F5580">
              <w:rPr>
                <w:rFonts w:ascii="Arial" w:eastAsia="Calibri" w:hAnsi="Arial"/>
                <w:position w:val="-12"/>
                <w:sz w:val="18"/>
                <w:szCs w:val="22"/>
                <w:lang w:val="en-US" w:eastAsia="ko-KR"/>
              </w:rPr>
              <w:object w:dxaOrig="840" w:dyaOrig="360" w14:anchorId="65FFFA00">
                <v:shape id="_x0000_i1060" type="#_x0000_t75" style="width:41.6pt;height:20.4pt" o:ole="" fillcolor="window">
                  <v:imagedata r:id="rId25" o:title=""/>
                </v:shape>
                <o:OLEObject Type="Embed" ProgID="Equation.3" ShapeID="_x0000_i1060" DrawAspect="Content" ObjectID="_1784740251" r:id="rId56"/>
              </w:object>
            </w:r>
          </w:p>
        </w:tc>
        <w:tc>
          <w:tcPr>
            <w:tcW w:w="1092" w:type="dxa"/>
            <w:tcBorders>
              <w:top w:val="single" w:sz="4" w:space="0" w:color="auto"/>
              <w:left w:val="single" w:sz="4" w:space="0" w:color="auto"/>
              <w:bottom w:val="single" w:sz="4" w:space="0" w:color="auto"/>
              <w:right w:val="single" w:sz="4" w:space="0" w:color="auto"/>
            </w:tcBorders>
          </w:tcPr>
          <w:p w14:paraId="660EF94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2108" w:type="dxa"/>
            <w:tcBorders>
              <w:top w:val="single" w:sz="4" w:space="0" w:color="auto"/>
              <w:left w:val="single" w:sz="4" w:space="0" w:color="auto"/>
              <w:bottom w:val="single" w:sz="4" w:space="0" w:color="auto"/>
              <w:right w:val="single" w:sz="4" w:space="0" w:color="auto"/>
            </w:tcBorders>
          </w:tcPr>
          <w:p w14:paraId="677DCCC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2</w:t>
            </w:r>
          </w:p>
        </w:tc>
        <w:tc>
          <w:tcPr>
            <w:tcW w:w="2108" w:type="dxa"/>
            <w:tcBorders>
              <w:top w:val="single" w:sz="4" w:space="0" w:color="auto"/>
              <w:left w:val="single" w:sz="4" w:space="0" w:color="auto"/>
              <w:bottom w:val="single" w:sz="4" w:space="0" w:color="auto"/>
              <w:right w:val="single" w:sz="4" w:space="0" w:color="auto"/>
            </w:tcBorders>
          </w:tcPr>
          <w:p w14:paraId="602663D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r>
      <w:tr w:rsidR="002C7D78" w:rsidRPr="000F5580" w14:paraId="6638F487" w14:textId="77777777" w:rsidTr="002C7D78">
        <w:trPr>
          <w:trHeight w:val="207"/>
          <w:jc w:val="center"/>
        </w:trPr>
        <w:tc>
          <w:tcPr>
            <w:tcW w:w="1804" w:type="dxa"/>
            <w:tcBorders>
              <w:top w:val="single" w:sz="4" w:space="0" w:color="auto"/>
              <w:left w:val="single" w:sz="4" w:space="0" w:color="auto"/>
              <w:right w:val="single" w:sz="4" w:space="0" w:color="auto"/>
            </w:tcBorders>
          </w:tcPr>
          <w:p w14:paraId="532D525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E</w:t>
            </w:r>
            <w:r w:rsidRPr="000F5580">
              <w:rPr>
                <w:rFonts w:ascii="Arial" w:eastAsia="Times New Roman" w:hAnsi="Arial"/>
                <w:sz w:val="18"/>
                <w:vertAlign w:val="subscript"/>
                <w:lang w:val="da-DK" w:eastAsia="ko-KR"/>
              </w:rPr>
              <w:t>s</w:t>
            </w:r>
          </w:p>
        </w:tc>
        <w:tc>
          <w:tcPr>
            <w:tcW w:w="1092" w:type="dxa"/>
            <w:tcBorders>
              <w:top w:val="single" w:sz="4" w:space="0" w:color="auto"/>
              <w:left w:val="single" w:sz="4" w:space="0" w:color="auto"/>
              <w:right w:val="single" w:sz="4" w:space="0" w:color="auto"/>
            </w:tcBorders>
          </w:tcPr>
          <w:p w14:paraId="0CBDB99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Note3</w:t>
            </w:r>
          </w:p>
        </w:tc>
        <w:tc>
          <w:tcPr>
            <w:tcW w:w="2108" w:type="dxa"/>
            <w:tcBorders>
              <w:top w:val="single" w:sz="4" w:space="0" w:color="auto"/>
              <w:left w:val="single" w:sz="4" w:space="0" w:color="auto"/>
              <w:right w:val="single" w:sz="4" w:space="0" w:color="auto"/>
            </w:tcBorders>
          </w:tcPr>
          <w:p w14:paraId="6586913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108" w:type="dxa"/>
            <w:tcBorders>
              <w:top w:val="single" w:sz="4" w:space="0" w:color="auto"/>
              <w:left w:val="single" w:sz="4" w:space="0" w:color="auto"/>
              <w:right w:val="single" w:sz="4" w:space="0" w:color="auto"/>
            </w:tcBorders>
          </w:tcPr>
          <w:p w14:paraId="767E4C1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B.2.7-2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w:t>
            </w:r>
          </w:p>
        </w:tc>
      </w:tr>
      <w:tr w:rsidR="002C7D78" w:rsidRPr="000F5580" w14:paraId="5F0F8EEA" w14:textId="77777777" w:rsidTr="002C7D78">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3209BC7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SRS_RP</w:t>
            </w:r>
            <w:r w:rsidRPr="000F5580">
              <w:rPr>
                <w:rFonts w:ascii="Arial" w:eastAsia="Times New Roman" w:hAnsi="Arial"/>
                <w:sz w:val="18"/>
                <w:vertAlign w:val="superscript"/>
                <w:lang w:val="en-US" w:eastAsia="ko-KR"/>
              </w:rPr>
              <w:t>Note2</w:t>
            </w:r>
          </w:p>
        </w:tc>
        <w:tc>
          <w:tcPr>
            <w:tcW w:w="1092" w:type="dxa"/>
            <w:tcBorders>
              <w:top w:val="single" w:sz="4" w:space="0" w:color="auto"/>
              <w:left w:val="single" w:sz="4" w:space="0" w:color="auto"/>
              <w:bottom w:val="single" w:sz="4" w:space="0" w:color="auto"/>
              <w:right w:val="single" w:sz="4" w:space="0" w:color="auto"/>
            </w:tcBorders>
            <w:hideMark/>
          </w:tcPr>
          <w:p w14:paraId="3A90819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p>
        </w:tc>
        <w:tc>
          <w:tcPr>
            <w:tcW w:w="2108" w:type="dxa"/>
            <w:tcBorders>
              <w:top w:val="single" w:sz="4" w:space="0" w:color="auto"/>
              <w:left w:val="single" w:sz="4" w:space="0" w:color="auto"/>
              <w:bottom w:val="single" w:sz="4" w:space="0" w:color="auto"/>
              <w:right w:val="single" w:sz="4" w:space="0" w:color="auto"/>
            </w:tcBorders>
            <w:hideMark/>
          </w:tcPr>
          <w:p w14:paraId="54C76B1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-89</w:t>
            </w:r>
          </w:p>
        </w:tc>
        <w:tc>
          <w:tcPr>
            <w:tcW w:w="2108" w:type="dxa"/>
            <w:tcBorders>
              <w:top w:val="single" w:sz="4" w:space="0" w:color="auto"/>
              <w:left w:val="single" w:sz="4" w:space="0" w:color="auto"/>
              <w:right w:val="single" w:sz="4" w:space="0" w:color="auto"/>
            </w:tcBorders>
            <w:hideMark/>
          </w:tcPr>
          <w:p w14:paraId="016371C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highlight w:val="cyan"/>
                <w:lang w:val="en-US" w:eastAsia="ko-KR"/>
              </w:rPr>
            </w:pPr>
            <w:r w:rsidRPr="000F5580">
              <w:rPr>
                <w:rFonts w:ascii="Arial" w:eastAsia="Times New Roman" w:hAnsi="Arial"/>
                <w:sz w:val="18"/>
                <w:szCs w:val="18"/>
                <w:lang w:val="en-US" w:eastAsia="ko-KR"/>
              </w:rPr>
              <w:t xml:space="preserve">(Table B.2.7-2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w:t>
            </w:r>
          </w:p>
        </w:tc>
      </w:tr>
      <w:tr w:rsidR="002C7D78" w:rsidRPr="000F5580" w14:paraId="5E38E4A6" w14:textId="77777777" w:rsidTr="002C7D78">
        <w:trPr>
          <w:trHeight w:val="207"/>
          <w:jc w:val="center"/>
        </w:trPr>
        <w:tc>
          <w:tcPr>
            <w:tcW w:w="1804" w:type="dxa"/>
            <w:tcBorders>
              <w:top w:val="single" w:sz="4" w:space="0" w:color="auto"/>
              <w:left w:val="single" w:sz="4" w:space="0" w:color="auto"/>
              <w:right w:val="single" w:sz="4" w:space="0" w:color="auto"/>
            </w:tcBorders>
            <w:hideMark/>
          </w:tcPr>
          <w:p w14:paraId="72EAA1B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Calibri" w:hAnsi="Arial"/>
                <w:position w:val="-12"/>
                <w:sz w:val="18"/>
                <w:szCs w:val="22"/>
                <w:lang w:val="en-US" w:eastAsia="ko-KR"/>
              </w:rPr>
              <w:object w:dxaOrig="615" w:dyaOrig="390" w14:anchorId="2826ADA4">
                <v:shape id="_x0000_i1061" type="#_x0000_t75" style="width:32.4pt;height:20.4pt" o:ole="" fillcolor="window">
                  <v:imagedata r:id="rId15" o:title=""/>
                </v:shape>
                <o:OLEObject Type="Embed" ProgID="Equation.3" ShapeID="_x0000_i1061" DrawAspect="Content" ObjectID="_1784740252" r:id="rId57"/>
              </w:object>
            </w:r>
            <w:r w:rsidRPr="000F5580">
              <w:rPr>
                <w:rFonts w:ascii="Arial" w:eastAsia="Calibri" w:hAnsi="Arial"/>
                <w:sz w:val="18"/>
                <w:szCs w:val="22"/>
                <w:vertAlign w:val="subscript"/>
                <w:lang w:val="en-US" w:eastAsia="ko-KR"/>
              </w:rPr>
              <w:t>BB</w:t>
            </w:r>
            <w:r w:rsidRPr="000F5580">
              <w:rPr>
                <w:rFonts w:ascii="Arial" w:eastAsia="Times New Roman" w:hAnsi="Arial"/>
                <w:sz w:val="18"/>
                <w:vertAlign w:val="superscript"/>
                <w:lang w:val="en-US" w:eastAsia="ko-KR"/>
              </w:rPr>
              <w:t xml:space="preserve"> Note4</w:t>
            </w:r>
          </w:p>
        </w:tc>
        <w:tc>
          <w:tcPr>
            <w:tcW w:w="1092" w:type="dxa"/>
            <w:tcBorders>
              <w:top w:val="single" w:sz="4" w:space="0" w:color="auto"/>
              <w:left w:val="single" w:sz="4" w:space="0" w:color="auto"/>
              <w:right w:val="single" w:sz="4" w:space="0" w:color="auto"/>
            </w:tcBorders>
            <w:hideMark/>
          </w:tcPr>
          <w:p w14:paraId="2E4BC93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2108" w:type="dxa"/>
            <w:tcBorders>
              <w:top w:val="single" w:sz="4" w:space="0" w:color="auto"/>
              <w:left w:val="single" w:sz="4" w:space="0" w:color="auto"/>
              <w:right w:val="single" w:sz="4" w:space="0" w:color="auto"/>
            </w:tcBorders>
            <w:hideMark/>
          </w:tcPr>
          <w:p w14:paraId="2C724E9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&gt;1</w:t>
            </w:r>
          </w:p>
        </w:tc>
        <w:tc>
          <w:tcPr>
            <w:tcW w:w="2108" w:type="dxa"/>
            <w:tcBorders>
              <w:top w:val="single" w:sz="4" w:space="0" w:color="auto"/>
              <w:left w:val="single" w:sz="4" w:space="0" w:color="auto"/>
              <w:right w:val="single" w:sz="4" w:space="0" w:color="auto"/>
            </w:tcBorders>
            <w:hideMark/>
          </w:tcPr>
          <w:p w14:paraId="383ED9D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1</w:t>
            </w:r>
          </w:p>
        </w:tc>
      </w:tr>
      <w:tr w:rsidR="002C7D78" w:rsidRPr="000F5580" w14:paraId="27C36C41" w14:textId="77777777" w:rsidTr="002C7D78">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7A8ADB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Io</w:t>
            </w:r>
            <w:r w:rsidRPr="000F5580">
              <w:rPr>
                <w:rFonts w:ascii="Arial" w:eastAsia="Times New Roman" w:hAnsi="Arial"/>
                <w:sz w:val="18"/>
                <w:vertAlign w:val="superscript"/>
                <w:lang w:val="en-US" w:eastAsia="ko-KR"/>
              </w:rPr>
              <w:t>Note2</w:t>
            </w:r>
          </w:p>
        </w:tc>
        <w:tc>
          <w:tcPr>
            <w:tcW w:w="1092" w:type="dxa"/>
            <w:tcBorders>
              <w:top w:val="single" w:sz="4" w:space="0" w:color="auto"/>
              <w:left w:val="single" w:sz="4" w:space="0" w:color="auto"/>
              <w:bottom w:val="single" w:sz="4" w:space="0" w:color="auto"/>
              <w:right w:val="single" w:sz="4" w:space="0" w:color="auto"/>
            </w:tcBorders>
            <w:hideMark/>
          </w:tcPr>
          <w:p w14:paraId="2D1C1CA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dBm/95.04 MHz</w:t>
            </w:r>
            <w:r w:rsidRPr="000F5580">
              <w:rPr>
                <w:rFonts w:ascii="Arial" w:eastAsia="Times New Roman" w:hAnsi="Arial"/>
                <w:sz w:val="18"/>
                <w:vertAlign w:val="superscript"/>
                <w:lang w:val="en-US" w:eastAsia="ko-KR"/>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2A849CE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w:t>
            </w:r>
            <w:r w:rsidRPr="000F5580">
              <w:rPr>
                <w:rFonts w:ascii="Arial" w:eastAsia="Times New Roman" w:hAnsi="Arial"/>
                <w:sz w:val="18"/>
                <w:lang w:val="en-US" w:eastAsia="zh-CN"/>
              </w:rPr>
              <w:t>57.89</w:t>
            </w:r>
          </w:p>
        </w:tc>
        <w:tc>
          <w:tcPr>
            <w:tcW w:w="2108" w:type="dxa"/>
            <w:tcBorders>
              <w:top w:val="single" w:sz="4" w:space="0" w:color="auto"/>
              <w:left w:val="single" w:sz="4" w:space="0" w:color="auto"/>
              <w:bottom w:val="single" w:sz="4" w:space="0" w:color="auto"/>
              <w:right w:val="single" w:sz="4" w:space="0" w:color="auto"/>
            </w:tcBorders>
          </w:tcPr>
          <w:p w14:paraId="3C83CF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B.2.7-2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 xml:space="preserve"> +50.79dB)</w:t>
            </w:r>
          </w:p>
        </w:tc>
      </w:tr>
      <w:tr w:rsidR="002C7D78" w:rsidRPr="000F5580" w14:paraId="101C169A" w14:textId="77777777" w:rsidTr="002C7D78">
        <w:trPr>
          <w:trHeight w:val="207"/>
          <w:jc w:val="center"/>
        </w:trPr>
        <w:tc>
          <w:tcPr>
            <w:tcW w:w="7112" w:type="dxa"/>
            <w:gridSpan w:val="4"/>
            <w:tcBorders>
              <w:top w:val="single" w:sz="4" w:space="0" w:color="auto"/>
              <w:left w:val="single" w:sz="4" w:space="0" w:color="auto"/>
              <w:bottom w:val="single" w:sz="4" w:space="0" w:color="auto"/>
              <w:right w:val="single" w:sz="4" w:space="0" w:color="auto"/>
            </w:tcBorders>
            <w:vAlign w:val="center"/>
          </w:tcPr>
          <w:p w14:paraId="0F1CC0E0"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 xml:space="preserve">Where used, 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szCs w:val="22"/>
                <w:lang w:val="en-US" w:eastAsia="ko-KR"/>
              </w:rPr>
              <w:object w:dxaOrig="405" w:dyaOrig="345" w14:anchorId="6EE025AC">
                <v:shape id="_x0000_i1062" type="#_x0000_t75" style="width:20.4pt;height:20.4pt" o:ole="" fillcolor="window">
                  <v:imagedata r:id="rId20" o:title=""/>
                </v:shape>
                <o:OLEObject Type="Embed" ProgID="Equation.3" ShapeID="_x0000_i1062" DrawAspect="Content" ObjectID="_1784740253" r:id="rId58"/>
              </w:object>
            </w:r>
            <w:r w:rsidRPr="000F5580">
              <w:rPr>
                <w:rFonts w:ascii="Arial" w:eastAsia="Times New Roman" w:hAnsi="Arial"/>
                <w:sz w:val="18"/>
                <w:lang w:val="en-US" w:eastAsia="ko-KR"/>
              </w:rPr>
              <w:t xml:space="preserve"> to be fulfilled.</w:t>
            </w:r>
          </w:p>
          <w:p w14:paraId="5D1FFAE2"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SRS_RP, Es/Iot and Io levels have been derived from other parameters for information purposes. They are not settable parameters themselves.</w:t>
            </w:r>
          </w:p>
          <w:p w14:paraId="2EE8A212"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Equivalent power received by an antenna with 0 dBi gain at the centre of the quiet zone</w:t>
            </w:r>
          </w:p>
          <w:p w14:paraId="2D9E4A95"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4:</w:t>
            </w:r>
            <w:r w:rsidRPr="000F5580">
              <w:rPr>
                <w:rFonts w:ascii="Arial" w:eastAsia="Times New Roman" w:hAnsi="Arial"/>
                <w:sz w:val="18"/>
                <w:lang w:val="en-US" w:eastAsia="ko-KR"/>
              </w:rPr>
              <w:tab/>
              <w:t>Calculation of Es/Iot</w:t>
            </w:r>
            <w:r w:rsidRPr="000F5580">
              <w:rPr>
                <w:rFonts w:ascii="Arial" w:eastAsia="Times New Roman" w:hAnsi="Arial"/>
                <w:sz w:val="18"/>
                <w:vertAlign w:val="subscript"/>
                <w:lang w:val="en-US" w:eastAsia="ko-KR"/>
              </w:rPr>
              <w:t>BB</w:t>
            </w:r>
            <w:r w:rsidRPr="000F5580">
              <w:rPr>
                <w:rFonts w:ascii="Arial" w:eastAsia="Times New Roman" w:hAnsi="Arial"/>
                <w:sz w:val="18"/>
                <w:lang w:val="en-US" w:eastAsia="ko-KR"/>
              </w:rPr>
              <w:t xml:space="preserve"> includes the effect of UE internal noise up to the value assumed for the associated Refsens requirement in clause 7.3.2 of TS 36.101-2 [19], and an allowance of 2dB for UE multi-band relaxation factor </w:t>
            </w:r>
            <w:r w:rsidRPr="000F5580">
              <w:rPr>
                <w:rFonts w:ascii="Arial" w:eastAsia="Times New Roman" w:hAnsi="Arial" w:hint="eastAsia"/>
                <w:sz w:val="18"/>
                <w:lang w:val="en-US" w:eastAsia="ko-KR"/>
              </w:rPr>
              <w:t>∑</w:t>
            </w:r>
            <w:r w:rsidRPr="000F5580">
              <w:rPr>
                <w:rFonts w:ascii="Arial" w:eastAsia="Times New Roman" w:hAnsi="Arial"/>
                <w:sz w:val="18"/>
                <w:lang w:val="en-US" w:eastAsia="ko-KR"/>
              </w:rPr>
              <w:t>MB</w:t>
            </w:r>
            <w:r w:rsidRPr="000F5580">
              <w:rPr>
                <w:rFonts w:ascii="Arial" w:eastAsia="Times New Roman" w:hAnsi="Arial"/>
                <w:sz w:val="18"/>
                <w:vertAlign w:val="subscript"/>
                <w:lang w:val="en-US" w:eastAsia="ko-KR"/>
              </w:rPr>
              <w:t>P</w:t>
            </w:r>
            <w:r w:rsidRPr="000F5580">
              <w:rPr>
                <w:rFonts w:ascii="Arial" w:eastAsia="Times New Roman" w:hAnsi="Arial"/>
                <w:sz w:val="18"/>
                <w:lang w:val="en-US" w:eastAsia="ko-KR"/>
              </w:rPr>
              <w:t xml:space="preserve"> from TS 38.101-2 [19] Table 6.2.1.3-4.</w:t>
            </w:r>
          </w:p>
          <w:p w14:paraId="2C9FF8E4"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eastAsia="ko-KR"/>
              </w:rPr>
              <w:t>Note 5:</w:t>
            </w:r>
            <w:r w:rsidRPr="000F5580">
              <w:rPr>
                <w:rFonts w:ascii="Arial" w:eastAsia="Times New Roman" w:hAnsi="Arial"/>
                <w:sz w:val="18"/>
                <w:lang w:eastAsia="ko-KR"/>
              </w:rPr>
              <w:tab/>
              <w:t>Information about types of UE beam is given in B.2.1.3, and does not limit UE implementation or test system implementation.</w:t>
            </w:r>
          </w:p>
        </w:tc>
      </w:tr>
    </w:tbl>
    <w:p w14:paraId="6BBBB59C" w14:textId="77777777" w:rsidR="002C7D78" w:rsidRDefault="002C7D78" w:rsidP="002C7D78">
      <w:pPr>
        <w:tabs>
          <w:tab w:val="left" w:pos="1464"/>
        </w:tabs>
        <w:rPr>
          <w:rFonts w:eastAsia="宋体"/>
          <w:highlight w:val="yellow"/>
          <w:lang w:eastAsia="zh-CN"/>
        </w:rPr>
      </w:pPr>
    </w:p>
    <w:p w14:paraId="1B3303D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E48E9DF" w14:textId="77777777" w:rsidR="002C7D78" w:rsidRPr="000F5580" w:rsidRDefault="002C7D78" w:rsidP="002C7D7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0F5580">
        <w:rPr>
          <w:rFonts w:ascii="Arial" w:eastAsia="Times New Roman" w:hAnsi="Arial"/>
          <w:sz w:val="22"/>
          <w:lang w:eastAsia="ko-KR"/>
        </w:rPr>
        <w:t>A.5.7.5.1.3</w:t>
      </w:r>
      <w:r w:rsidRPr="000F5580">
        <w:rPr>
          <w:rFonts w:ascii="Arial" w:eastAsia="Times New Roman" w:hAnsi="Arial"/>
          <w:sz w:val="22"/>
          <w:lang w:eastAsia="ko-KR"/>
        </w:rPr>
        <w:tab/>
        <w:t>Test Requirements</w:t>
      </w:r>
    </w:p>
    <w:p w14:paraId="6E40C150" w14:textId="77777777" w:rsidR="002C7D78" w:rsidRPr="000F5580" w:rsidRDefault="002C7D78" w:rsidP="002C7D78">
      <w:pPr>
        <w:overflowPunct w:val="0"/>
        <w:autoSpaceDE w:val="0"/>
        <w:autoSpaceDN w:val="0"/>
        <w:adjustRightInd w:val="0"/>
        <w:textAlignment w:val="baseline"/>
        <w:rPr>
          <w:rFonts w:eastAsia="Times New Roman"/>
          <w:lang w:eastAsia="ko-KR"/>
        </w:rPr>
      </w:pPr>
      <w:r w:rsidRPr="000F5580">
        <w:rPr>
          <w:rFonts w:eastAsia="Times New Roman"/>
          <w:lang w:eastAsia="ko-KR"/>
        </w:rPr>
        <w:t>The SRS-RSRP measurement accuracy shall fulfil the absolute accuracy requirements in clauses 10.1.22.1.1.</w:t>
      </w:r>
      <w:r w:rsidRPr="000F5580">
        <w:rPr>
          <w:rFonts w:eastAsia="Times New Roman"/>
          <w:lang w:eastAsia="zh-CN"/>
        </w:rPr>
        <w:t xml:space="preserve"> </w:t>
      </w:r>
      <w:r w:rsidRPr="000F5580">
        <w:rPr>
          <w:rFonts w:eastAsia="Times New Roman"/>
          <w:lang w:eastAsia="ko-KR"/>
        </w:rPr>
        <w:t>The following requirements are to be verified:</w:t>
      </w:r>
    </w:p>
    <w:p w14:paraId="454507D5" w14:textId="77777777" w:rsidR="002C7D78" w:rsidRPr="000F5580" w:rsidRDefault="002C7D78" w:rsidP="002C7D78">
      <w:pPr>
        <w:overflowPunct w:val="0"/>
        <w:autoSpaceDE w:val="0"/>
        <w:autoSpaceDN w:val="0"/>
        <w:adjustRightInd w:val="0"/>
        <w:textAlignment w:val="baseline"/>
        <w:rPr>
          <w:rFonts w:eastAsia="Times New Roman"/>
          <w:lang w:eastAsia="ko-KR"/>
        </w:rPr>
      </w:pPr>
      <w:r w:rsidRPr="000F5580">
        <w:rPr>
          <w:rFonts w:eastAsia="Times New Roman"/>
          <w:lang w:eastAsia="ko-KR"/>
        </w:rPr>
        <w:t>During T</w:t>
      </w:r>
      <w:ins w:id="222" w:author="Huawei" w:date="2024-08-05T10:20:00Z">
        <w:r>
          <w:rPr>
            <w:rFonts w:eastAsia="Times New Roman"/>
            <w:lang w:eastAsia="ko-KR"/>
          </w:rPr>
          <w:t xml:space="preserve">est </w:t>
        </w:r>
      </w:ins>
      <w:r w:rsidRPr="000F5580">
        <w:rPr>
          <w:rFonts w:eastAsia="Times New Roman"/>
          <w:lang w:eastAsia="ko-KR"/>
        </w:rPr>
        <w:t>1:</w:t>
      </w:r>
    </w:p>
    <w:p w14:paraId="044A5445" w14:textId="77777777" w:rsidR="002C7D78" w:rsidRPr="000F5580" w:rsidRDefault="002C7D78" w:rsidP="002C7D78">
      <w:pPr>
        <w:overflowPunct w:val="0"/>
        <w:autoSpaceDE w:val="0"/>
        <w:autoSpaceDN w:val="0"/>
        <w:adjustRightInd w:val="0"/>
        <w:textAlignment w:val="baseline"/>
        <w:rPr>
          <w:rFonts w:eastAsia="Times New Roman"/>
          <w:lang w:eastAsia="ko-KR"/>
        </w:rPr>
      </w:pPr>
      <w:r w:rsidRPr="000F5580">
        <w:rPr>
          <w:rFonts w:eastAsia="Times New Roman"/>
          <w:lang w:eastAsia="ko-KR"/>
        </w:rPr>
        <w:t>The UE is deemed to meet the requirement if the reported SRS-RSRP is in the range shown in table A.5.7.5.1.3-1.</w:t>
      </w:r>
    </w:p>
    <w:p w14:paraId="328F7F08" w14:textId="77777777" w:rsidR="002C7D78" w:rsidRPr="000F5580" w:rsidRDefault="002C7D78" w:rsidP="002C7D78">
      <w:pPr>
        <w:overflowPunct w:val="0"/>
        <w:autoSpaceDE w:val="0"/>
        <w:autoSpaceDN w:val="0"/>
        <w:adjustRightInd w:val="0"/>
        <w:textAlignment w:val="baseline"/>
        <w:rPr>
          <w:rFonts w:eastAsia="Times New Roman"/>
          <w:lang w:eastAsia="ko-KR"/>
        </w:rPr>
      </w:pPr>
      <w:r w:rsidRPr="000F5580">
        <w:rPr>
          <w:rFonts w:eastAsia="Times New Roman"/>
          <w:lang w:eastAsia="ko-KR"/>
        </w:rPr>
        <w:t>During T</w:t>
      </w:r>
      <w:ins w:id="223" w:author="Huawei" w:date="2024-08-05T10:20:00Z">
        <w:r>
          <w:rPr>
            <w:rFonts w:eastAsia="Times New Roman"/>
            <w:lang w:eastAsia="ko-KR"/>
          </w:rPr>
          <w:t xml:space="preserve">est </w:t>
        </w:r>
      </w:ins>
      <w:r w:rsidRPr="000F5580">
        <w:rPr>
          <w:rFonts w:eastAsia="Times New Roman"/>
          <w:lang w:eastAsia="ko-KR"/>
        </w:rPr>
        <w:t>2:</w:t>
      </w:r>
    </w:p>
    <w:p w14:paraId="460936F0" w14:textId="77777777" w:rsidR="002C7D78" w:rsidRPr="000F5580" w:rsidRDefault="002C7D78" w:rsidP="002C7D78">
      <w:pPr>
        <w:overflowPunct w:val="0"/>
        <w:autoSpaceDE w:val="0"/>
        <w:autoSpaceDN w:val="0"/>
        <w:adjustRightInd w:val="0"/>
        <w:textAlignment w:val="baseline"/>
        <w:rPr>
          <w:rFonts w:eastAsia="Times New Roman"/>
          <w:lang w:eastAsia="ko-KR"/>
        </w:rPr>
      </w:pPr>
      <w:r w:rsidRPr="000F5580">
        <w:rPr>
          <w:rFonts w:eastAsia="Times New Roman"/>
          <w:lang w:eastAsia="ko-KR"/>
        </w:rPr>
        <w:t>The UE is deemed to meet the requirement if the reported SRS-RSRP is in the range shown in table A.5.7.5.1.3-1.</w:t>
      </w:r>
    </w:p>
    <w:p w14:paraId="6A8D77A4"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A.5.7.5.1.3-1: SRS-RSRP absolute accuracy test requirement</w:t>
      </w:r>
    </w:p>
    <w:tbl>
      <w:tblPr>
        <w:tblStyle w:val="TableGrid129"/>
        <w:tblW w:w="0" w:type="auto"/>
        <w:tblLook w:val="04A0" w:firstRow="1" w:lastRow="0" w:firstColumn="1" w:lastColumn="0" w:noHBand="0" w:noVBand="1"/>
      </w:tblPr>
      <w:tblGrid>
        <w:gridCol w:w="2547"/>
        <w:gridCol w:w="7082"/>
      </w:tblGrid>
      <w:tr w:rsidR="002C7D78" w:rsidRPr="000F5580" w14:paraId="3BBAE60E" w14:textId="77777777" w:rsidTr="002C7D78">
        <w:tc>
          <w:tcPr>
            <w:tcW w:w="2547" w:type="dxa"/>
          </w:tcPr>
          <w:p w14:paraId="5033C257" w14:textId="77777777" w:rsidR="002C7D78" w:rsidRPr="000F5580" w:rsidRDefault="002C7D78" w:rsidP="002C7D78">
            <w:pPr>
              <w:keepNext/>
              <w:keepLines/>
              <w:spacing w:after="0"/>
              <w:jc w:val="center"/>
              <w:rPr>
                <w:rFonts w:ascii="Arial" w:eastAsia="Times New Roman" w:hAnsi="Arial"/>
                <w:b/>
                <w:sz w:val="18"/>
                <w:lang w:eastAsia="ko-KR"/>
              </w:rPr>
            </w:pPr>
          </w:p>
        </w:tc>
        <w:tc>
          <w:tcPr>
            <w:tcW w:w="7082" w:type="dxa"/>
          </w:tcPr>
          <w:p w14:paraId="6CB375CB" w14:textId="77777777" w:rsidR="002C7D78" w:rsidRPr="000F5580" w:rsidRDefault="002C7D78" w:rsidP="002C7D78">
            <w:pPr>
              <w:keepNext/>
              <w:keepLines/>
              <w:spacing w:after="0"/>
              <w:jc w:val="center"/>
              <w:rPr>
                <w:rFonts w:ascii="Arial" w:eastAsia="Times New Roman" w:hAnsi="Arial"/>
                <w:b/>
                <w:sz w:val="18"/>
                <w:lang w:eastAsia="ko-KR"/>
              </w:rPr>
            </w:pPr>
            <w:r w:rsidRPr="000F5580">
              <w:rPr>
                <w:rFonts w:ascii="Arial" w:eastAsia="Times New Roman" w:hAnsi="Arial"/>
                <w:b/>
                <w:sz w:val="18"/>
                <w:lang w:eastAsia="ko-KR"/>
              </w:rPr>
              <w:t>Test requirement</w:t>
            </w:r>
            <w:r w:rsidRPr="000F5580">
              <w:rPr>
                <w:rFonts w:ascii="Arial" w:eastAsia="Times New Roman" w:hAnsi="Arial"/>
                <w:b/>
                <w:sz w:val="18"/>
                <w:vertAlign w:val="superscript"/>
                <w:lang w:eastAsia="ko-KR"/>
              </w:rPr>
              <w:t xml:space="preserve"> Notes1,2,3</w:t>
            </w:r>
          </w:p>
        </w:tc>
      </w:tr>
      <w:tr w:rsidR="002C7D78" w:rsidRPr="000F5580" w14:paraId="79144B94" w14:textId="77777777" w:rsidTr="002C7D78">
        <w:tc>
          <w:tcPr>
            <w:tcW w:w="2547" w:type="dxa"/>
          </w:tcPr>
          <w:p w14:paraId="0C1883ED" w14:textId="77777777" w:rsidR="002C7D78" w:rsidRPr="000F5580" w:rsidRDefault="002C7D78" w:rsidP="002C7D78">
            <w:pPr>
              <w:keepNext/>
              <w:keepLines/>
              <w:spacing w:after="0"/>
              <w:jc w:val="center"/>
              <w:rPr>
                <w:rFonts w:ascii="Arial" w:eastAsia="Times New Roman" w:hAnsi="Arial"/>
                <w:sz w:val="18"/>
                <w:lang w:eastAsia="ko-KR"/>
              </w:rPr>
            </w:pPr>
            <w:r w:rsidRPr="000F5580">
              <w:rPr>
                <w:rFonts w:ascii="Arial" w:eastAsia="Times New Roman" w:hAnsi="Arial"/>
                <w:sz w:val="18"/>
                <w:lang w:eastAsia="ko-KR"/>
              </w:rPr>
              <w:t>SRS</w:t>
            </w:r>
          </w:p>
        </w:tc>
        <w:tc>
          <w:tcPr>
            <w:tcW w:w="7082" w:type="dxa"/>
          </w:tcPr>
          <w:p w14:paraId="2389D099" w14:textId="77777777" w:rsidR="002C7D78" w:rsidRPr="000F5580" w:rsidRDefault="002C7D78" w:rsidP="002C7D78">
            <w:pPr>
              <w:keepNext/>
              <w:keepLines/>
              <w:spacing w:after="0"/>
              <w:jc w:val="center"/>
              <w:rPr>
                <w:rFonts w:ascii="Arial" w:eastAsia="Times New Roman" w:hAnsi="Arial" w:cs="Arial"/>
                <w:sz w:val="18"/>
                <w:szCs w:val="18"/>
                <w:lang w:eastAsia="ko-KR"/>
              </w:rPr>
            </w:pPr>
            <w:r w:rsidRPr="000F5580">
              <w:rPr>
                <w:rFonts w:ascii="Arial" w:eastAsia="Times New Roman" w:hAnsi="Arial" w:cs="Arial"/>
                <w:sz w:val="18"/>
                <w:szCs w:val="18"/>
                <w:lang w:eastAsia="ko-KR"/>
              </w:rPr>
              <w:t>SRS_RP -δ +G</w:t>
            </w:r>
            <w:r w:rsidRPr="000F5580">
              <w:rPr>
                <w:rFonts w:ascii="Arial" w:eastAsia="Times New Roman" w:hAnsi="Arial" w:cs="Arial"/>
                <w:sz w:val="18"/>
                <w:szCs w:val="18"/>
                <w:vertAlign w:val="subscript"/>
                <w:lang w:eastAsia="ko-KR"/>
              </w:rPr>
              <w:t>min</w:t>
            </w:r>
            <w:r w:rsidRPr="000F5580">
              <w:rPr>
                <w:rFonts w:ascii="Arial" w:eastAsia="Times New Roman" w:hAnsi="Arial" w:cs="Arial"/>
                <w:sz w:val="18"/>
                <w:szCs w:val="18"/>
                <w:lang w:eastAsia="ko-KR"/>
              </w:rPr>
              <w:t xml:space="preserve"> </w:t>
            </w:r>
            <w:r w:rsidRPr="000F5580">
              <w:rPr>
                <w:rFonts w:ascii="Arial" w:eastAsia="Times New Roman" w:hAnsi="Arial" w:cs="Arial" w:hint="eastAsia"/>
                <w:sz w:val="18"/>
                <w:szCs w:val="18"/>
                <w:lang w:eastAsia="ko-KR"/>
              </w:rPr>
              <w:t>≤</w:t>
            </w:r>
            <w:r w:rsidRPr="000F5580">
              <w:rPr>
                <w:rFonts w:ascii="Arial" w:eastAsia="Times New Roman" w:hAnsi="Arial" w:cs="Arial"/>
                <w:sz w:val="18"/>
                <w:szCs w:val="18"/>
                <w:lang w:eastAsia="ko-KR"/>
              </w:rPr>
              <w:t xml:space="preserve"> Reported SRS-</w:t>
            </w:r>
            <w:proofErr w:type="gramStart"/>
            <w:r w:rsidRPr="000F5580">
              <w:rPr>
                <w:rFonts w:ascii="Arial" w:eastAsia="Times New Roman" w:hAnsi="Arial" w:cs="Arial"/>
                <w:sz w:val="18"/>
                <w:szCs w:val="18"/>
                <w:lang w:eastAsia="ko-KR"/>
              </w:rPr>
              <w:t>RSRP(</w:t>
            </w:r>
            <w:proofErr w:type="gramEnd"/>
            <w:r w:rsidRPr="000F5580">
              <w:rPr>
                <w:rFonts w:ascii="Arial" w:eastAsia="Times New Roman" w:hAnsi="Arial" w:cs="Arial"/>
                <w:sz w:val="18"/>
                <w:szCs w:val="18"/>
                <w:lang w:eastAsia="ko-KR"/>
              </w:rPr>
              <w:t xml:space="preserve">dBm) </w:t>
            </w:r>
            <w:r w:rsidRPr="000F5580">
              <w:rPr>
                <w:rFonts w:ascii="Arial" w:eastAsia="Times New Roman" w:hAnsi="Arial" w:cs="Arial" w:hint="eastAsia"/>
                <w:sz w:val="18"/>
                <w:szCs w:val="18"/>
                <w:lang w:eastAsia="ko-KR"/>
              </w:rPr>
              <w:t>≤</w:t>
            </w:r>
            <w:r w:rsidRPr="000F5580">
              <w:rPr>
                <w:rFonts w:ascii="Arial" w:eastAsia="Times New Roman" w:hAnsi="Arial" w:cs="Arial"/>
                <w:sz w:val="18"/>
                <w:szCs w:val="18"/>
                <w:lang w:eastAsia="ko-KR"/>
              </w:rPr>
              <w:t>SRS_RP</w:t>
            </w:r>
            <w:r w:rsidRPr="000F5580" w:rsidDel="00367EC1">
              <w:rPr>
                <w:rFonts w:ascii="Arial" w:eastAsia="Times New Roman" w:hAnsi="Arial" w:cs="Arial"/>
                <w:sz w:val="18"/>
                <w:szCs w:val="18"/>
                <w:lang w:eastAsia="ko-KR"/>
              </w:rPr>
              <w:t xml:space="preserve"> </w:t>
            </w:r>
            <w:r w:rsidRPr="000F5580">
              <w:rPr>
                <w:rFonts w:ascii="Arial" w:eastAsia="Times New Roman" w:hAnsi="Arial" w:cs="Arial"/>
                <w:sz w:val="18"/>
                <w:szCs w:val="18"/>
                <w:lang w:eastAsia="ko-KR"/>
              </w:rPr>
              <w:t>+δ +G</w:t>
            </w:r>
            <w:r w:rsidRPr="000F5580">
              <w:rPr>
                <w:rFonts w:ascii="Arial" w:eastAsia="Times New Roman" w:hAnsi="Arial" w:cs="Arial"/>
                <w:sz w:val="18"/>
                <w:szCs w:val="18"/>
                <w:vertAlign w:val="subscript"/>
                <w:lang w:eastAsia="ko-KR"/>
              </w:rPr>
              <w:t>max</w:t>
            </w:r>
          </w:p>
        </w:tc>
      </w:tr>
      <w:tr w:rsidR="002C7D78" w:rsidRPr="000F5580" w14:paraId="55573591" w14:textId="77777777" w:rsidTr="002C7D78">
        <w:tc>
          <w:tcPr>
            <w:tcW w:w="9629" w:type="dxa"/>
            <w:gridSpan w:val="2"/>
          </w:tcPr>
          <w:p w14:paraId="1AA47058" w14:textId="77777777" w:rsidR="002C7D78" w:rsidRPr="000F5580" w:rsidRDefault="002C7D78" w:rsidP="002C7D78">
            <w:pPr>
              <w:keepNext/>
              <w:keepLines/>
              <w:spacing w:after="0"/>
              <w:ind w:left="851" w:hanging="851"/>
              <w:rPr>
                <w:rFonts w:ascii="Arial" w:eastAsia="Times New Roman" w:hAnsi="Arial"/>
                <w:sz w:val="18"/>
                <w:lang w:val="en-US" w:eastAsia="ko-KR"/>
              </w:rPr>
            </w:pPr>
            <w:r w:rsidRPr="000F5580">
              <w:rPr>
                <w:rFonts w:ascii="Arial" w:eastAsia="Times New Roman" w:hAnsi="Arial"/>
                <w:sz w:val="18"/>
                <w:lang w:eastAsia="ko-KR"/>
              </w:rPr>
              <w:t>Note 1:</w:t>
            </w:r>
            <w:r w:rsidRPr="000F5580">
              <w:rPr>
                <w:rFonts w:ascii="Arial" w:eastAsia="Times New Roman" w:hAnsi="Arial" w:cs="Arial"/>
                <w:sz w:val="18"/>
                <w:lang w:val="en-US" w:eastAsia="ko-KR"/>
              </w:rPr>
              <w:tab/>
            </w:r>
            <w:r w:rsidRPr="000F5580">
              <w:rPr>
                <w:rFonts w:ascii="Arial" w:eastAsia="Times New Roman" w:hAnsi="Arial" w:cs="Arial"/>
                <w:sz w:val="18"/>
                <w:szCs w:val="18"/>
                <w:lang w:eastAsia="ko-KR"/>
              </w:rPr>
              <w:t>SRS_RP</w:t>
            </w:r>
            <w:r w:rsidRPr="000F5580">
              <w:rPr>
                <w:rFonts w:ascii="Arial" w:eastAsia="Times New Roman" w:hAnsi="Arial"/>
                <w:sz w:val="18"/>
                <w:lang w:eastAsia="ko-KR"/>
              </w:rPr>
              <w:t xml:space="preserve"> is the </w:t>
            </w:r>
            <w:r w:rsidRPr="000F5580">
              <w:rPr>
                <w:rFonts w:ascii="Arial" w:eastAsia="Times New Roman" w:hAnsi="Arial"/>
                <w:sz w:val="18"/>
                <w:lang w:val="en-US" w:eastAsia="ko-KR"/>
              </w:rPr>
              <w:t xml:space="preserve">equivalent power received by an antenna with 0dBi gain at the centre of the quiet zone configured in the test </w:t>
            </w:r>
          </w:p>
          <w:p w14:paraId="317691F2" w14:textId="77777777" w:rsidR="002C7D78" w:rsidRPr="000F5580" w:rsidRDefault="002C7D78" w:rsidP="002C7D78">
            <w:pPr>
              <w:keepNext/>
              <w:keepLines/>
              <w:spacing w:after="0"/>
              <w:ind w:left="851" w:hanging="851"/>
              <w:rPr>
                <w:rFonts w:ascii="Arial" w:eastAsia="Times New Roman" w:hAnsi="Arial"/>
                <w:sz w:val="18"/>
                <w:lang w:eastAsia="ko-KR"/>
              </w:rPr>
            </w:pPr>
            <w:r w:rsidRPr="000F5580">
              <w:rPr>
                <w:rFonts w:ascii="Arial" w:eastAsia="Times New Roman" w:hAnsi="Arial"/>
                <w:sz w:val="18"/>
                <w:lang w:eastAsia="ko-KR"/>
              </w:rPr>
              <w:t>Note 2:</w:t>
            </w:r>
            <w:r w:rsidRPr="000F5580">
              <w:rPr>
                <w:rFonts w:ascii="Arial" w:eastAsia="Times New Roman" w:hAnsi="Arial" w:cs="Arial"/>
                <w:sz w:val="18"/>
                <w:lang w:val="en-US" w:eastAsia="ko-KR"/>
              </w:rPr>
              <w:tab/>
            </w:r>
            <w:r w:rsidRPr="000F5580">
              <w:rPr>
                <w:rFonts w:ascii="Arial" w:eastAsia="Times New Roman" w:hAnsi="Arial"/>
                <w:sz w:val="18"/>
                <w:lang w:eastAsia="ko-KR"/>
              </w:rPr>
              <w:t>δ is the RSRP absolute accuracy requirement from Table 10.1.22.1.1-2, selected according to the Io used in the test</w:t>
            </w:r>
          </w:p>
          <w:p w14:paraId="2CC9D0AD" w14:textId="77777777" w:rsidR="002C7D78" w:rsidRPr="000F5580" w:rsidRDefault="002C7D78" w:rsidP="002C7D78">
            <w:pPr>
              <w:keepNext/>
              <w:keepLines/>
              <w:spacing w:after="0"/>
              <w:ind w:left="851" w:hanging="851"/>
              <w:rPr>
                <w:rFonts w:ascii="Arial" w:eastAsia="Times New Roman" w:hAnsi="Arial"/>
                <w:sz w:val="18"/>
                <w:lang w:val="en-US" w:eastAsia="ko-KR"/>
              </w:rPr>
            </w:pPr>
            <w:r w:rsidRPr="000F5580">
              <w:rPr>
                <w:rFonts w:ascii="Arial" w:eastAsia="Times New Roman" w:hAnsi="Arial"/>
                <w:sz w:val="18"/>
                <w:lang w:eastAsia="ko-KR"/>
              </w:rPr>
              <w:t>Note 3:</w:t>
            </w:r>
            <w:r w:rsidRPr="000F5580">
              <w:rPr>
                <w:rFonts w:ascii="Arial" w:eastAsia="Times New Roman" w:hAnsi="Arial"/>
                <w:sz w:val="18"/>
                <w:lang w:val="en-US" w:eastAsia="ko-KR"/>
              </w:rPr>
              <w:tab/>
              <w:t>G</w:t>
            </w:r>
            <w:r w:rsidRPr="000F5580">
              <w:rPr>
                <w:rFonts w:ascii="Arial" w:eastAsia="Times New Roman" w:hAnsi="Arial"/>
                <w:sz w:val="18"/>
                <w:vertAlign w:val="subscript"/>
                <w:lang w:val="en-US" w:eastAsia="ko-KR"/>
              </w:rPr>
              <w:t>min</w:t>
            </w:r>
            <w:r w:rsidRPr="000F5580">
              <w:rPr>
                <w:rFonts w:ascii="Arial" w:eastAsia="Times New Roman" w:hAnsi="Arial"/>
                <w:sz w:val="18"/>
                <w:lang w:val="en-US" w:eastAsia="ko-KR"/>
              </w:rPr>
              <w:t xml:space="preserve"> and G</w:t>
            </w:r>
            <w:r w:rsidRPr="000F5580">
              <w:rPr>
                <w:rFonts w:ascii="Arial" w:eastAsia="Times New Roman" w:hAnsi="Arial"/>
                <w:sz w:val="18"/>
                <w:vertAlign w:val="subscript"/>
                <w:lang w:val="en-US" w:eastAsia="ko-KR"/>
              </w:rPr>
              <w:t>max</w:t>
            </w:r>
            <w:r w:rsidRPr="000F5580">
              <w:rPr>
                <w:rFonts w:ascii="Arial" w:eastAsia="Times New Roman" w:hAnsi="Arial"/>
                <w:sz w:val="18"/>
                <w:lang w:val="en-US" w:eastAsia="ko-KR"/>
              </w:rPr>
              <w:t xml:space="preserve"> are </w:t>
            </w:r>
            <w:r w:rsidRPr="000F5580">
              <w:rPr>
                <w:rFonts w:ascii="Arial" w:eastAsia="Times New Roman" w:hAnsi="Arial"/>
                <w:sz w:val="18"/>
                <w:lang w:eastAsia="ko-KR"/>
              </w:rPr>
              <w:t>the minimum and maximum UE gain values from Table B.2.1.5.1-1, selected according to the UE power class</w:t>
            </w:r>
          </w:p>
        </w:tc>
      </w:tr>
    </w:tbl>
    <w:p w14:paraId="0F26B40F" w14:textId="77777777" w:rsidR="002C7D78" w:rsidRDefault="002C7D78" w:rsidP="002C7D78">
      <w:pPr>
        <w:tabs>
          <w:tab w:val="left" w:pos="1464"/>
        </w:tabs>
        <w:rPr>
          <w:rFonts w:eastAsia="宋体"/>
          <w:highlight w:val="yellow"/>
          <w:lang w:eastAsia="zh-CN"/>
        </w:rPr>
      </w:pPr>
    </w:p>
    <w:p w14:paraId="5AD6675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9DBE802"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A.5.7.5.2.2-1: FR2 test parameters for CLI-RSSI accuracy</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2C7D78" w:rsidRPr="000F5580" w14:paraId="302012D7"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46076F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C073D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29BD7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56C32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889236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2</w:t>
            </w:r>
          </w:p>
        </w:tc>
      </w:tr>
      <w:tr w:rsidR="002C7D78" w:rsidRPr="000F5580" w14:paraId="558CD4FF" w14:textId="77777777" w:rsidTr="002C7D78">
        <w:trPr>
          <w:trHeight w:val="165"/>
          <w:jc w:val="center"/>
        </w:trPr>
        <w:tc>
          <w:tcPr>
            <w:tcW w:w="2732" w:type="dxa"/>
            <w:tcBorders>
              <w:top w:val="single" w:sz="4" w:space="0" w:color="auto"/>
              <w:left w:val="single" w:sz="4" w:space="0" w:color="auto"/>
              <w:bottom w:val="single" w:sz="4" w:space="0" w:color="auto"/>
              <w:right w:val="single" w:sz="4" w:space="0" w:color="auto"/>
            </w:tcBorders>
          </w:tcPr>
          <w:p w14:paraId="597F959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 xml:space="preserve">SSB </w:t>
            </w:r>
            <w:del w:id="224" w:author="Huawei" w:date="2024-08-05T10:35:00Z">
              <w:r w:rsidRPr="000F5580" w:rsidDel="000E7CA6">
                <w:rPr>
                  <w:rFonts w:ascii="Arial" w:eastAsia="Times New Roman" w:hAnsi="Arial"/>
                  <w:sz w:val="18"/>
                  <w:lang w:val="it-IT" w:eastAsia="ko-KR"/>
                </w:rPr>
                <w:delText>GSCN</w:delText>
              </w:r>
            </w:del>
            <w:ins w:id="225" w:author="Huawei" w:date="2024-08-05T10:35:00Z">
              <w:r>
                <w:rPr>
                  <w:rFonts w:ascii="Arial" w:eastAsia="Times New Roman" w:hAnsi="Arial"/>
                  <w:sz w:val="18"/>
                  <w:lang w:val="it-IT" w:eastAsia="ko-KR"/>
                </w:rPr>
                <w:t>ARFCN</w:t>
              </w:r>
            </w:ins>
          </w:p>
        </w:tc>
        <w:tc>
          <w:tcPr>
            <w:tcW w:w="959" w:type="dxa"/>
            <w:tcBorders>
              <w:top w:val="single" w:sz="4" w:space="0" w:color="auto"/>
              <w:left w:val="single" w:sz="4" w:space="0" w:color="auto"/>
              <w:bottom w:val="single" w:sz="4" w:space="0" w:color="auto"/>
              <w:right w:val="single" w:sz="4" w:space="0" w:color="auto"/>
            </w:tcBorders>
          </w:tcPr>
          <w:p w14:paraId="0E9A0F9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tcPr>
          <w:p w14:paraId="47547F2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tcPr>
          <w:p w14:paraId="0F9FB61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freq1</w:t>
            </w:r>
          </w:p>
        </w:tc>
        <w:tc>
          <w:tcPr>
            <w:tcW w:w="1598" w:type="dxa"/>
            <w:tcBorders>
              <w:top w:val="single" w:sz="4" w:space="0" w:color="auto"/>
              <w:left w:val="single" w:sz="4" w:space="0" w:color="auto"/>
              <w:bottom w:val="single" w:sz="4" w:space="0" w:color="auto"/>
              <w:right w:val="single" w:sz="4" w:space="0" w:color="auto"/>
            </w:tcBorders>
          </w:tcPr>
          <w:p w14:paraId="7D197AE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freq1</w:t>
            </w:r>
          </w:p>
        </w:tc>
      </w:tr>
      <w:tr w:rsidR="002C7D78" w:rsidRPr="000F5580" w14:paraId="3AD93644" w14:textId="77777777" w:rsidTr="002C7D78">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16D415D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Duplex mode</w:t>
            </w:r>
          </w:p>
        </w:tc>
        <w:tc>
          <w:tcPr>
            <w:tcW w:w="959" w:type="dxa"/>
            <w:tcBorders>
              <w:top w:val="single" w:sz="4" w:space="0" w:color="auto"/>
              <w:left w:val="single" w:sz="4" w:space="0" w:color="auto"/>
              <w:bottom w:val="single" w:sz="4" w:space="0" w:color="auto"/>
              <w:right w:val="single" w:sz="4" w:space="0" w:color="auto"/>
            </w:tcBorders>
            <w:hideMark/>
          </w:tcPr>
          <w:p w14:paraId="61561BA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tcPr>
          <w:p w14:paraId="3F7024B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hideMark/>
          </w:tcPr>
          <w:p w14:paraId="4C3C95A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w:t>
            </w:r>
          </w:p>
        </w:tc>
        <w:tc>
          <w:tcPr>
            <w:tcW w:w="1598" w:type="dxa"/>
            <w:tcBorders>
              <w:top w:val="single" w:sz="4" w:space="0" w:color="auto"/>
              <w:left w:val="single" w:sz="4" w:space="0" w:color="auto"/>
              <w:bottom w:val="single" w:sz="4" w:space="0" w:color="auto"/>
              <w:right w:val="single" w:sz="4" w:space="0" w:color="auto"/>
            </w:tcBorders>
          </w:tcPr>
          <w:p w14:paraId="4B4540F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w:t>
            </w:r>
          </w:p>
        </w:tc>
      </w:tr>
      <w:tr w:rsidR="002C7D78" w:rsidRPr="000F5580" w14:paraId="28C76EB2" w14:textId="77777777" w:rsidTr="002C7D78">
        <w:trPr>
          <w:trHeight w:val="102"/>
          <w:jc w:val="center"/>
        </w:trPr>
        <w:tc>
          <w:tcPr>
            <w:tcW w:w="2732" w:type="dxa"/>
            <w:tcBorders>
              <w:top w:val="single" w:sz="4" w:space="0" w:color="auto"/>
              <w:left w:val="single" w:sz="4" w:space="0" w:color="auto"/>
              <w:bottom w:val="single" w:sz="4" w:space="0" w:color="auto"/>
              <w:right w:val="single" w:sz="4" w:space="0" w:color="auto"/>
            </w:tcBorders>
            <w:hideMark/>
          </w:tcPr>
          <w:p w14:paraId="3A03AAF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9C1AA0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hideMark/>
          </w:tcPr>
          <w:p w14:paraId="55A4BD8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hideMark/>
          </w:tcPr>
          <w:p w14:paraId="2C0724C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TDDConf.3.1</w:t>
            </w:r>
          </w:p>
        </w:tc>
        <w:tc>
          <w:tcPr>
            <w:tcW w:w="1598" w:type="dxa"/>
            <w:tcBorders>
              <w:top w:val="single" w:sz="4" w:space="0" w:color="auto"/>
              <w:left w:val="single" w:sz="4" w:space="0" w:color="auto"/>
              <w:bottom w:val="single" w:sz="4" w:space="0" w:color="auto"/>
              <w:right w:val="single" w:sz="4" w:space="0" w:color="auto"/>
            </w:tcBorders>
          </w:tcPr>
          <w:p w14:paraId="291BC0F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TDDConf.3.1</w:t>
            </w:r>
          </w:p>
        </w:tc>
      </w:tr>
      <w:tr w:rsidR="002C7D78" w:rsidRPr="000F5580" w14:paraId="1B59BA56" w14:textId="77777777" w:rsidTr="002C7D78">
        <w:trPr>
          <w:trHeight w:val="335"/>
          <w:jc w:val="center"/>
        </w:trPr>
        <w:tc>
          <w:tcPr>
            <w:tcW w:w="2732" w:type="dxa"/>
            <w:tcBorders>
              <w:top w:val="single" w:sz="4" w:space="0" w:color="auto"/>
              <w:left w:val="single" w:sz="4" w:space="0" w:color="auto"/>
              <w:bottom w:val="single" w:sz="4" w:space="0" w:color="auto"/>
              <w:right w:val="single" w:sz="4" w:space="0" w:color="auto"/>
            </w:tcBorders>
            <w:hideMark/>
          </w:tcPr>
          <w:p w14:paraId="05EE72C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bscript"/>
                <w:lang w:val="en-US" w:eastAsia="ko-KR"/>
              </w:rPr>
            </w:pPr>
            <w:r w:rsidRPr="000F5580">
              <w:rPr>
                <w:rFonts w:ascii="Arial" w:eastAsia="Times New Roman" w:hAnsi="Arial"/>
                <w:sz w:val="18"/>
                <w:lang w:val="en-US" w:eastAsia="ko-KR"/>
              </w:rPr>
              <w:t>BW</w:t>
            </w:r>
            <w:r w:rsidRPr="000F5580">
              <w:rPr>
                <w:rFonts w:ascii="Arial" w:eastAsia="Times New Roman" w:hAnsi="Arial"/>
                <w:sz w:val="18"/>
                <w:vertAlign w:val="subscript"/>
                <w:lang w:val="en-US" w:eastAsia="ko-KR"/>
              </w:rPr>
              <w:t>channel</w:t>
            </w:r>
          </w:p>
        </w:tc>
        <w:tc>
          <w:tcPr>
            <w:tcW w:w="959" w:type="dxa"/>
            <w:tcBorders>
              <w:top w:val="single" w:sz="4" w:space="0" w:color="auto"/>
              <w:left w:val="single" w:sz="4" w:space="0" w:color="auto"/>
              <w:bottom w:val="single" w:sz="4" w:space="0" w:color="auto"/>
              <w:right w:val="single" w:sz="4" w:space="0" w:color="auto"/>
            </w:tcBorders>
            <w:hideMark/>
          </w:tcPr>
          <w:p w14:paraId="27B5835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hideMark/>
          </w:tcPr>
          <w:p w14:paraId="797CC55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MHz</w:t>
            </w:r>
          </w:p>
        </w:tc>
        <w:tc>
          <w:tcPr>
            <w:tcW w:w="1743" w:type="dxa"/>
            <w:tcBorders>
              <w:top w:val="single" w:sz="4" w:space="0" w:color="auto"/>
              <w:left w:val="single" w:sz="4" w:space="0" w:color="auto"/>
              <w:bottom w:val="single" w:sz="4" w:space="0" w:color="auto"/>
              <w:right w:val="single" w:sz="4" w:space="0" w:color="auto"/>
            </w:tcBorders>
            <w:hideMark/>
          </w:tcPr>
          <w:p w14:paraId="42ACB7C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eastAsia="ko-KR"/>
              </w:rPr>
              <w:t xml:space="preserve">100: </w:t>
            </w:r>
            <w:proofErr w:type="gramStart"/>
            <w:r w:rsidRPr="000F5580">
              <w:rPr>
                <w:rFonts w:ascii="Arial" w:eastAsia="Times New Roman" w:hAnsi="Arial"/>
                <w:sz w:val="18"/>
                <w:szCs w:val="18"/>
                <w:lang w:val="de-DE" w:eastAsia="ko-KR"/>
              </w:rPr>
              <w:t>N</w:t>
            </w:r>
            <w:r w:rsidRPr="000F5580">
              <w:rPr>
                <w:rFonts w:ascii="Arial" w:eastAsia="Times New Roman" w:hAnsi="Arial"/>
                <w:sz w:val="18"/>
                <w:szCs w:val="18"/>
                <w:vertAlign w:val="subscript"/>
                <w:lang w:val="de-DE" w:eastAsia="ko-KR"/>
              </w:rPr>
              <w:t>RB,c</w:t>
            </w:r>
            <w:proofErr w:type="gramEnd"/>
            <w:r w:rsidRPr="000F5580">
              <w:rPr>
                <w:rFonts w:ascii="Arial" w:eastAsia="Times New Roman" w:hAnsi="Arial"/>
                <w:sz w:val="18"/>
                <w:szCs w:val="18"/>
                <w:lang w:val="de-DE" w:eastAsia="ko-KR"/>
              </w:rPr>
              <w:t xml:space="preserve"> = 66</w:t>
            </w:r>
          </w:p>
        </w:tc>
        <w:tc>
          <w:tcPr>
            <w:tcW w:w="1598" w:type="dxa"/>
            <w:tcBorders>
              <w:top w:val="single" w:sz="4" w:space="0" w:color="auto"/>
              <w:left w:val="single" w:sz="4" w:space="0" w:color="auto"/>
              <w:bottom w:val="single" w:sz="4" w:space="0" w:color="auto"/>
              <w:right w:val="single" w:sz="4" w:space="0" w:color="auto"/>
            </w:tcBorders>
          </w:tcPr>
          <w:p w14:paraId="77127D3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eastAsia="ko-KR"/>
              </w:rPr>
              <w:t xml:space="preserve">100: </w:t>
            </w:r>
            <w:proofErr w:type="gramStart"/>
            <w:r w:rsidRPr="000F5580">
              <w:rPr>
                <w:rFonts w:ascii="Arial" w:eastAsia="Times New Roman" w:hAnsi="Arial"/>
                <w:sz w:val="18"/>
                <w:szCs w:val="18"/>
                <w:lang w:val="de-DE" w:eastAsia="ko-KR"/>
              </w:rPr>
              <w:t>N</w:t>
            </w:r>
            <w:r w:rsidRPr="000F5580">
              <w:rPr>
                <w:rFonts w:ascii="Arial" w:eastAsia="Times New Roman" w:hAnsi="Arial"/>
                <w:sz w:val="18"/>
                <w:szCs w:val="18"/>
                <w:vertAlign w:val="subscript"/>
                <w:lang w:val="de-DE" w:eastAsia="ko-KR"/>
              </w:rPr>
              <w:t>RB,c</w:t>
            </w:r>
            <w:proofErr w:type="gramEnd"/>
            <w:r w:rsidRPr="000F5580">
              <w:rPr>
                <w:rFonts w:ascii="Arial" w:eastAsia="Times New Roman" w:hAnsi="Arial"/>
                <w:sz w:val="18"/>
                <w:szCs w:val="18"/>
                <w:lang w:val="de-DE" w:eastAsia="ko-KR"/>
              </w:rPr>
              <w:t xml:space="preserve"> = 66</w:t>
            </w:r>
          </w:p>
        </w:tc>
      </w:tr>
      <w:tr w:rsidR="002C7D78" w:rsidRPr="000F5580" w14:paraId="1C82696A" w14:textId="77777777" w:rsidTr="002C7D78">
        <w:trPr>
          <w:trHeight w:val="99"/>
          <w:jc w:val="center"/>
        </w:trPr>
        <w:tc>
          <w:tcPr>
            <w:tcW w:w="2732" w:type="dxa"/>
            <w:tcBorders>
              <w:top w:val="single" w:sz="4" w:space="0" w:color="auto"/>
              <w:left w:val="single" w:sz="4" w:space="0" w:color="auto"/>
              <w:bottom w:val="single" w:sz="4" w:space="0" w:color="auto"/>
              <w:right w:val="single" w:sz="4" w:space="0" w:color="auto"/>
            </w:tcBorders>
            <w:hideMark/>
          </w:tcPr>
          <w:p w14:paraId="5C4E40B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114C32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tcPr>
          <w:p w14:paraId="548EBA5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hideMark/>
          </w:tcPr>
          <w:p w14:paraId="0290081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SR.3.1 TDD</w:t>
            </w:r>
          </w:p>
        </w:tc>
        <w:tc>
          <w:tcPr>
            <w:tcW w:w="1598" w:type="dxa"/>
            <w:tcBorders>
              <w:top w:val="single" w:sz="4" w:space="0" w:color="auto"/>
              <w:left w:val="single" w:sz="4" w:space="0" w:color="auto"/>
              <w:bottom w:val="single" w:sz="4" w:space="0" w:color="auto"/>
              <w:right w:val="single" w:sz="4" w:space="0" w:color="auto"/>
            </w:tcBorders>
          </w:tcPr>
          <w:p w14:paraId="6A92CAF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SR.3.1 TDD</w:t>
            </w:r>
          </w:p>
        </w:tc>
      </w:tr>
      <w:tr w:rsidR="002C7D78" w:rsidRPr="000F5580" w14:paraId="48C8BFBF" w14:textId="77777777" w:rsidTr="002C7D78">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5212CAA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35F4EC3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tcPr>
          <w:p w14:paraId="1015DBE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hideMark/>
          </w:tcPr>
          <w:p w14:paraId="31A13CE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CR.3.1 TDD</w:t>
            </w:r>
          </w:p>
        </w:tc>
        <w:tc>
          <w:tcPr>
            <w:tcW w:w="1598" w:type="dxa"/>
            <w:tcBorders>
              <w:top w:val="single" w:sz="4" w:space="0" w:color="auto"/>
              <w:left w:val="single" w:sz="4" w:space="0" w:color="auto"/>
              <w:bottom w:val="single" w:sz="4" w:space="0" w:color="auto"/>
              <w:right w:val="single" w:sz="4" w:space="0" w:color="auto"/>
            </w:tcBorders>
          </w:tcPr>
          <w:p w14:paraId="11AA2E8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CR.3.1 TDD</w:t>
            </w:r>
          </w:p>
        </w:tc>
      </w:tr>
      <w:tr w:rsidR="002C7D78" w:rsidRPr="000F5580" w14:paraId="507C7115" w14:textId="77777777" w:rsidTr="002C7D78">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5870EB2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EF9750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tcPr>
          <w:p w14:paraId="430A98A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hideMark/>
          </w:tcPr>
          <w:p w14:paraId="088F311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CCR.3.1 TDD</w:t>
            </w:r>
          </w:p>
        </w:tc>
        <w:tc>
          <w:tcPr>
            <w:tcW w:w="1598" w:type="dxa"/>
            <w:tcBorders>
              <w:top w:val="single" w:sz="4" w:space="0" w:color="auto"/>
              <w:left w:val="single" w:sz="4" w:space="0" w:color="auto"/>
              <w:bottom w:val="single" w:sz="4" w:space="0" w:color="auto"/>
              <w:right w:val="single" w:sz="4" w:space="0" w:color="auto"/>
            </w:tcBorders>
          </w:tcPr>
          <w:p w14:paraId="785ADA7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CCR.3.1 TDD</w:t>
            </w:r>
          </w:p>
        </w:tc>
      </w:tr>
      <w:tr w:rsidR="002C7D78" w:rsidRPr="000F5580" w14:paraId="4F558EC7" w14:textId="77777777" w:rsidTr="002C7D78">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510B08B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SSB configuration</w:t>
            </w:r>
          </w:p>
        </w:tc>
        <w:tc>
          <w:tcPr>
            <w:tcW w:w="959" w:type="dxa"/>
            <w:tcBorders>
              <w:top w:val="single" w:sz="4" w:space="0" w:color="auto"/>
              <w:left w:val="single" w:sz="4" w:space="0" w:color="auto"/>
              <w:bottom w:val="single" w:sz="4" w:space="0" w:color="auto"/>
              <w:right w:val="single" w:sz="4" w:space="0" w:color="auto"/>
            </w:tcBorders>
          </w:tcPr>
          <w:p w14:paraId="2F5A6FB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tcPr>
          <w:p w14:paraId="3B7D408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hideMark/>
          </w:tcPr>
          <w:p w14:paraId="4F228FC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SSB.3 FR2</w:t>
            </w:r>
          </w:p>
        </w:tc>
        <w:tc>
          <w:tcPr>
            <w:tcW w:w="1598" w:type="dxa"/>
            <w:tcBorders>
              <w:top w:val="single" w:sz="4" w:space="0" w:color="auto"/>
              <w:left w:val="single" w:sz="4" w:space="0" w:color="auto"/>
              <w:bottom w:val="single" w:sz="4" w:space="0" w:color="auto"/>
              <w:right w:val="single" w:sz="4" w:space="0" w:color="auto"/>
            </w:tcBorders>
          </w:tcPr>
          <w:p w14:paraId="7BF3B43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SSB.3 FR2</w:t>
            </w:r>
          </w:p>
        </w:tc>
      </w:tr>
      <w:tr w:rsidR="002C7D78" w:rsidRPr="000F5580" w14:paraId="2F62A6D5"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hideMark/>
          </w:tcPr>
          <w:p w14:paraId="2053383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OCNG Patterns</w:t>
            </w:r>
            <w:r w:rsidRPr="000F5580">
              <w:rPr>
                <w:rFonts w:ascii="Arial" w:eastAsia="Times New Roman" w:hAnsi="Arial"/>
                <w:sz w:val="18"/>
                <w:vertAlign w:val="superscript"/>
                <w:lang w:val="en-US" w:eastAsia="ko-KR"/>
              </w:rPr>
              <w:t xml:space="preserve"> Note2</w:t>
            </w:r>
          </w:p>
        </w:tc>
        <w:tc>
          <w:tcPr>
            <w:tcW w:w="959" w:type="dxa"/>
            <w:tcBorders>
              <w:top w:val="single" w:sz="4" w:space="0" w:color="auto"/>
              <w:left w:val="single" w:sz="4" w:space="0" w:color="auto"/>
              <w:bottom w:val="single" w:sz="4" w:space="0" w:color="auto"/>
              <w:right w:val="single" w:sz="4" w:space="0" w:color="auto"/>
            </w:tcBorders>
          </w:tcPr>
          <w:p w14:paraId="33A1751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tcPr>
          <w:p w14:paraId="5415FA0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hideMark/>
          </w:tcPr>
          <w:p w14:paraId="6A24BB7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OP.1</w:t>
            </w:r>
          </w:p>
        </w:tc>
        <w:tc>
          <w:tcPr>
            <w:tcW w:w="1598" w:type="dxa"/>
            <w:tcBorders>
              <w:top w:val="single" w:sz="4" w:space="0" w:color="auto"/>
              <w:left w:val="single" w:sz="4" w:space="0" w:color="auto"/>
              <w:bottom w:val="single" w:sz="4" w:space="0" w:color="auto"/>
              <w:right w:val="single" w:sz="4" w:space="0" w:color="auto"/>
            </w:tcBorders>
          </w:tcPr>
          <w:p w14:paraId="1E39EDC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OP.1</w:t>
            </w:r>
          </w:p>
        </w:tc>
      </w:tr>
      <w:tr w:rsidR="002C7D78" w:rsidRPr="000F5580" w14:paraId="4C6816A5" w14:textId="77777777" w:rsidTr="002C7D78">
        <w:trPr>
          <w:trHeight w:val="52"/>
          <w:jc w:val="center"/>
        </w:trPr>
        <w:tc>
          <w:tcPr>
            <w:tcW w:w="2732" w:type="dxa"/>
            <w:tcBorders>
              <w:top w:val="single" w:sz="4" w:space="0" w:color="auto"/>
              <w:left w:val="single" w:sz="4" w:space="0" w:color="auto"/>
              <w:bottom w:val="single" w:sz="4" w:space="0" w:color="auto"/>
              <w:right w:val="single" w:sz="4" w:space="0" w:color="auto"/>
            </w:tcBorders>
            <w:hideMark/>
          </w:tcPr>
          <w:p w14:paraId="76A7092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TRS configuration</w:t>
            </w:r>
          </w:p>
        </w:tc>
        <w:tc>
          <w:tcPr>
            <w:tcW w:w="959" w:type="dxa"/>
            <w:tcBorders>
              <w:top w:val="single" w:sz="4" w:space="0" w:color="auto"/>
              <w:left w:val="single" w:sz="4" w:space="0" w:color="auto"/>
              <w:bottom w:val="single" w:sz="4" w:space="0" w:color="auto"/>
              <w:right w:val="single" w:sz="4" w:space="0" w:color="auto"/>
            </w:tcBorders>
          </w:tcPr>
          <w:p w14:paraId="0117EE5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it-IT" w:eastAsia="ko-KR"/>
              </w:rPr>
              <w:t>1~2</w:t>
            </w:r>
          </w:p>
        </w:tc>
        <w:tc>
          <w:tcPr>
            <w:tcW w:w="1268" w:type="dxa"/>
            <w:tcBorders>
              <w:top w:val="single" w:sz="4" w:space="0" w:color="auto"/>
              <w:left w:val="single" w:sz="4" w:space="0" w:color="auto"/>
              <w:bottom w:val="single" w:sz="4" w:space="0" w:color="auto"/>
              <w:right w:val="single" w:sz="4" w:space="0" w:color="auto"/>
            </w:tcBorders>
          </w:tcPr>
          <w:p w14:paraId="0E1F8E7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hideMark/>
          </w:tcPr>
          <w:p w14:paraId="6BAA608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TRS.2.1 TDD</w:t>
            </w:r>
          </w:p>
        </w:tc>
        <w:tc>
          <w:tcPr>
            <w:tcW w:w="1598" w:type="dxa"/>
            <w:tcBorders>
              <w:top w:val="single" w:sz="4" w:space="0" w:color="auto"/>
              <w:left w:val="single" w:sz="4" w:space="0" w:color="auto"/>
              <w:bottom w:val="single" w:sz="4" w:space="0" w:color="auto"/>
              <w:right w:val="single" w:sz="4" w:space="0" w:color="auto"/>
            </w:tcBorders>
          </w:tcPr>
          <w:p w14:paraId="0245D77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TRS.2.1 TDD</w:t>
            </w:r>
          </w:p>
        </w:tc>
      </w:tr>
      <w:tr w:rsidR="002C7D78" w:rsidRPr="000F5580" w14:paraId="4718486F"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hideMark/>
          </w:tcPr>
          <w:p w14:paraId="5039A20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E0A524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8" w:type="dxa"/>
            <w:tcBorders>
              <w:top w:val="single" w:sz="4" w:space="0" w:color="auto"/>
              <w:left w:val="single" w:sz="4" w:space="0" w:color="auto"/>
              <w:bottom w:val="single" w:sz="4" w:space="0" w:color="auto"/>
              <w:right w:val="single" w:sz="4" w:space="0" w:color="auto"/>
            </w:tcBorders>
          </w:tcPr>
          <w:p w14:paraId="7D02E57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hideMark/>
          </w:tcPr>
          <w:p w14:paraId="732A4CF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DLBWP.0.1</w:t>
            </w:r>
          </w:p>
          <w:p w14:paraId="38D6884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ULBWP.0.1</w:t>
            </w:r>
          </w:p>
        </w:tc>
        <w:tc>
          <w:tcPr>
            <w:tcW w:w="1598" w:type="dxa"/>
            <w:tcBorders>
              <w:top w:val="single" w:sz="4" w:space="0" w:color="auto"/>
              <w:left w:val="single" w:sz="4" w:space="0" w:color="auto"/>
              <w:bottom w:val="single" w:sz="4" w:space="0" w:color="auto"/>
              <w:right w:val="single" w:sz="4" w:space="0" w:color="auto"/>
            </w:tcBorders>
          </w:tcPr>
          <w:p w14:paraId="1937C83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DLBWP.0.1</w:t>
            </w:r>
          </w:p>
          <w:p w14:paraId="0C08C27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ULBWP.0.1</w:t>
            </w:r>
          </w:p>
        </w:tc>
      </w:tr>
      <w:tr w:rsidR="002C7D78" w:rsidRPr="000F5580" w14:paraId="0827F310"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hideMark/>
          </w:tcPr>
          <w:p w14:paraId="099FACE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BA01C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8" w:type="dxa"/>
            <w:tcBorders>
              <w:top w:val="single" w:sz="4" w:space="0" w:color="auto"/>
              <w:left w:val="single" w:sz="4" w:space="0" w:color="auto"/>
              <w:bottom w:val="single" w:sz="4" w:space="0" w:color="auto"/>
              <w:right w:val="single" w:sz="4" w:space="0" w:color="auto"/>
            </w:tcBorders>
          </w:tcPr>
          <w:p w14:paraId="73E3D90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hideMark/>
          </w:tcPr>
          <w:p w14:paraId="070AE82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DLBWP.1.3</w:t>
            </w:r>
          </w:p>
          <w:p w14:paraId="4878A93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ULBWP.1.3</w:t>
            </w:r>
          </w:p>
        </w:tc>
        <w:tc>
          <w:tcPr>
            <w:tcW w:w="1598" w:type="dxa"/>
            <w:tcBorders>
              <w:top w:val="single" w:sz="4" w:space="0" w:color="auto"/>
              <w:left w:val="single" w:sz="4" w:space="0" w:color="auto"/>
              <w:bottom w:val="single" w:sz="4" w:space="0" w:color="auto"/>
              <w:right w:val="single" w:sz="4" w:space="0" w:color="auto"/>
            </w:tcBorders>
          </w:tcPr>
          <w:p w14:paraId="58013BC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DLBWP.1.3</w:t>
            </w:r>
          </w:p>
          <w:p w14:paraId="42606C4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ULBWP.1.3</w:t>
            </w:r>
          </w:p>
        </w:tc>
      </w:tr>
      <w:tr w:rsidR="002C7D78" w:rsidRPr="000F5580" w14:paraId="17A88F2A"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hideMark/>
          </w:tcPr>
          <w:p w14:paraId="7FA4508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5DB323B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8" w:type="dxa"/>
            <w:tcBorders>
              <w:top w:val="single" w:sz="4" w:space="0" w:color="auto"/>
              <w:left w:val="single" w:sz="4" w:space="0" w:color="auto"/>
              <w:bottom w:val="single" w:sz="4" w:space="0" w:color="auto"/>
              <w:right w:val="single" w:sz="4" w:space="0" w:color="auto"/>
            </w:tcBorders>
          </w:tcPr>
          <w:p w14:paraId="3C6DEBF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hideMark/>
          </w:tcPr>
          <w:p w14:paraId="6001227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SMTC.1</w:t>
            </w:r>
          </w:p>
        </w:tc>
        <w:tc>
          <w:tcPr>
            <w:tcW w:w="1598" w:type="dxa"/>
            <w:tcBorders>
              <w:top w:val="single" w:sz="4" w:space="0" w:color="auto"/>
              <w:left w:val="single" w:sz="4" w:space="0" w:color="auto"/>
              <w:bottom w:val="single" w:sz="4" w:space="0" w:color="auto"/>
              <w:right w:val="single" w:sz="4" w:space="0" w:color="auto"/>
            </w:tcBorders>
            <w:hideMark/>
          </w:tcPr>
          <w:p w14:paraId="269405A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SMTC.1</w:t>
            </w:r>
          </w:p>
        </w:tc>
      </w:tr>
      <w:tr w:rsidR="002C7D78" w:rsidRPr="000F5580" w14:paraId="0F56D150"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tcPr>
          <w:p w14:paraId="3888EF0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eastAsia="ko-KR"/>
              </w:rPr>
              <w:t>Time offset between DL from serving cell and OCNG from test system</w:t>
            </w:r>
          </w:p>
        </w:tc>
        <w:tc>
          <w:tcPr>
            <w:tcW w:w="959" w:type="dxa"/>
            <w:tcBorders>
              <w:top w:val="single" w:sz="4" w:space="0" w:color="auto"/>
              <w:left w:val="single" w:sz="4" w:space="0" w:color="auto"/>
              <w:bottom w:val="single" w:sz="4" w:space="0" w:color="auto"/>
              <w:right w:val="single" w:sz="4" w:space="0" w:color="auto"/>
            </w:tcBorders>
          </w:tcPr>
          <w:p w14:paraId="78470F9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8" w:type="dxa"/>
            <w:tcBorders>
              <w:top w:val="single" w:sz="4" w:space="0" w:color="auto"/>
              <w:left w:val="single" w:sz="4" w:space="0" w:color="auto"/>
              <w:bottom w:val="single" w:sz="4" w:space="0" w:color="auto"/>
              <w:right w:val="single" w:sz="4" w:space="0" w:color="auto"/>
            </w:tcBorders>
          </w:tcPr>
          <w:p w14:paraId="592F416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cs="v4.2.0"/>
                <w:sz w:val="18"/>
                <w:lang w:eastAsia="ko-KR"/>
              </w:rPr>
              <w:sym w:font="Symbol" w:char="F06D"/>
            </w:r>
            <w:r w:rsidRPr="000F5580">
              <w:rPr>
                <w:rFonts w:ascii="Arial" w:eastAsia="Times New Roman" w:hAnsi="Arial" w:cs="v4.2.0"/>
                <w:sz w:val="18"/>
                <w:lang w:eastAsia="ko-KR"/>
              </w:rPr>
              <w:t>s</w:t>
            </w:r>
          </w:p>
        </w:tc>
        <w:tc>
          <w:tcPr>
            <w:tcW w:w="1743" w:type="dxa"/>
            <w:tcBorders>
              <w:top w:val="single" w:sz="4" w:space="0" w:color="auto"/>
              <w:left w:val="single" w:sz="4" w:space="0" w:color="auto"/>
              <w:bottom w:val="single" w:sz="4" w:space="0" w:color="auto"/>
              <w:right w:val="single" w:sz="4" w:space="0" w:color="auto"/>
            </w:tcBorders>
          </w:tcPr>
          <w:p w14:paraId="04ED8D0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10.67</w:t>
            </w:r>
          </w:p>
        </w:tc>
        <w:tc>
          <w:tcPr>
            <w:tcW w:w="1598" w:type="dxa"/>
            <w:tcBorders>
              <w:top w:val="single" w:sz="4" w:space="0" w:color="auto"/>
              <w:left w:val="single" w:sz="4" w:space="0" w:color="auto"/>
              <w:bottom w:val="single" w:sz="4" w:space="0" w:color="auto"/>
              <w:right w:val="single" w:sz="4" w:space="0" w:color="auto"/>
            </w:tcBorders>
          </w:tcPr>
          <w:p w14:paraId="2848E3C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10.67</w:t>
            </w:r>
          </w:p>
        </w:tc>
      </w:tr>
      <w:tr w:rsidR="002C7D78" w:rsidRPr="000F5580" w14:paraId="4C076DE6" w14:textId="77777777" w:rsidTr="002C7D78">
        <w:trPr>
          <w:trHeight w:val="152"/>
          <w:jc w:val="center"/>
        </w:trPr>
        <w:tc>
          <w:tcPr>
            <w:tcW w:w="2732" w:type="dxa"/>
            <w:tcBorders>
              <w:top w:val="single" w:sz="4" w:space="0" w:color="auto"/>
              <w:left w:val="single" w:sz="4" w:space="0" w:color="auto"/>
              <w:bottom w:val="single" w:sz="4" w:space="0" w:color="auto"/>
              <w:right w:val="single" w:sz="4" w:space="0" w:color="auto"/>
            </w:tcBorders>
            <w:hideMark/>
          </w:tcPr>
          <w:p w14:paraId="10A8AE4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2318BF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1D35DD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dB</w:t>
            </w:r>
          </w:p>
        </w:tc>
        <w:tc>
          <w:tcPr>
            <w:tcW w:w="1743" w:type="dxa"/>
            <w:tcBorders>
              <w:top w:val="single" w:sz="4" w:space="0" w:color="auto"/>
              <w:left w:val="single" w:sz="4" w:space="0" w:color="auto"/>
              <w:bottom w:val="nil"/>
              <w:right w:val="single" w:sz="4" w:space="0" w:color="auto"/>
            </w:tcBorders>
            <w:shd w:val="clear" w:color="auto" w:fill="auto"/>
            <w:hideMark/>
          </w:tcPr>
          <w:p w14:paraId="14C3FC8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0</w:t>
            </w:r>
          </w:p>
        </w:tc>
        <w:tc>
          <w:tcPr>
            <w:tcW w:w="1598" w:type="dxa"/>
            <w:tcBorders>
              <w:top w:val="single" w:sz="4" w:space="0" w:color="auto"/>
              <w:left w:val="single" w:sz="4" w:space="0" w:color="auto"/>
              <w:bottom w:val="nil"/>
              <w:right w:val="single" w:sz="4" w:space="0" w:color="auto"/>
            </w:tcBorders>
            <w:shd w:val="clear" w:color="auto" w:fill="auto"/>
            <w:hideMark/>
          </w:tcPr>
          <w:p w14:paraId="3DBB0DA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0F5580">
              <w:rPr>
                <w:rFonts w:ascii="Arial" w:eastAsia="Times New Roman" w:hAnsi="Arial" w:hint="eastAsia"/>
                <w:sz w:val="18"/>
                <w:szCs w:val="18"/>
                <w:lang w:val="en-US" w:eastAsia="zh-CN"/>
              </w:rPr>
              <w:t>0</w:t>
            </w:r>
          </w:p>
        </w:tc>
      </w:tr>
      <w:tr w:rsidR="002C7D78" w:rsidRPr="000F5580" w14:paraId="501A4458" w14:textId="77777777" w:rsidTr="002C7D78">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40FED2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PBCH DMRS to SSS</w:t>
            </w:r>
          </w:p>
        </w:tc>
        <w:tc>
          <w:tcPr>
            <w:tcW w:w="959" w:type="dxa"/>
            <w:tcBorders>
              <w:top w:val="nil"/>
              <w:left w:val="single" w:sz="4" w:space="0" w:color="auto"/>
              <w:bottom w:val="nil"/>
              <w:right w:val="single" w:sz="4" w:space="0" w:color="auto"/>
            </w:tcBorders>
            <w:shd w:val="clear" w:color="auto" w:fill="auto"/>
            <w:hideMark/>
          </w:tcPr>
          <w:p w14:paraId="020A519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268" w:type="dxa"/>
            <w:tcBorders>
              <w:top w:val="nil"/>
              <w:left w:val="single" w:sz="4" w:space="0" w:color="auto"/>
              <w:bottom w:val="nil"/>
              <w:right w:val="single" w:sz="4" w:space="0" w:color="auto"/>
            </w:tcBorders>
            <w:shd w:val="clear" w:color="auto" w:fill="auto"/>
            <w:hideMark/>
          </w:tcPr>
          <w:p w14:paraId="60E8752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743" w:type="dxa"/>
            <w:tcBorders>
              <w:top w:val="nil"/>
              <w:left w:val="single" w:sz="4" w:space="0" w:color="auto"/>
              <w:bottom w:val="nil"/>
              <w:right w:val="single" w:sz="4" w:space="0" w:color="auto"/>
            </w:tcBorders>
            <w:shd w:val="clear" w:color="auto" w:fill="auto"/>
            <w:hideMark/>
          </w:tcPr>
          <w:p w14:paraId="50E24F1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598" w:type="dxa"/>
            <w:tcBorders>
              <w:top w:val="nil"/>
              <w:left w:val="single" w:sz="4" w:space="0" w:color="auto"/>
              <w:bottom w:val="nil"/>
              <w:right w:val="single" w:sz="4" w:space="0" w:color="auto"/>
            </w:tcBorders>
            <w:shd w:val="clear" w:color="auto" w:fill="auto"/>
            <w:hideMark/>
          </w:tcPr>
          <w:p w14:paraId="150085D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r>
      <w:tr w:rsidR="002C7D78" w:rsidRPr="000F5580" w14:paraId="7D934314" w14:textId="77777777" w:rsidTr="002C7D78">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1ABCBE4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5DBBF1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268" w:type="dxa"/>
            <w:tcBorders>
              <w:top w:val="nil"/>
              <w:left w:val="single" w:sz="4" w:space="0" w:color="auto"/>
              <w:bottom w:val="nil"/>
              <w:right w:val="single" w:sz="4" w:space="0" w:color="auto"/>
            </w:tcBorders>
            <w:shd w:val="clear" w:color="auto" w:fill="auto"/>
            <w:hideMark/>
          </w:tcPr>
          <w:p w14:paraId="6A3EE2B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743" w:type="dxa"/>
            <w:tcBorders>
              <w:top w:val="nil"/>
              <w:left w:val="single" w:sz="4" w:space="0" w:color="auto"/>
              <w:bottom w:val="nil"/>
              <w:right w:val="single" w:sz="4" w:space="0" w:color="auto"/>
            </w:tcBorders>
            <w:shd w:val="clear" w:color="auto" w:fill="auto"/>
            <w:hideMark/>
          </w:tcPr>
          <w:p w14:paraId="098D89D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598" w:type="dxa"/>
            <w:tcBorders>
              <w:top w:val="nil"/>
              <w:left w:val="single" w:sz="4" w:space="0" w:color="auto"/>
              <w:bottom w:val="nil"/>
              <w:right w:val="single" w:sz="4" w:space="0" w:color="auto"/>
            </w:tcBorders>
            <w:shd w:val="clear" w:color="auto" w:fill="auto"/>
            <w:hideMark/>
          </w:tcPr>
          <w:p w14:paraId="15EE99E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r>
      <w:tr w:rsidR="002C7D78" w:rsidRPr="000F5580" w14:paraId="3ABBEE8B" w14:textId="77777777" w:rsidTr="002C7D78">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1581426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ADCAE0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268" w:type="dxa"/>
            <w:tcBorders>
              <w:top w:val="nil"/>
              <w:left w:val="single" w:sz="4" w:space="0" w:color="auto"/>
              <w:bottom w:val="nil"/>
              <w:right w:val="single" w:sz="4" w:space="0" w:color="auto"/>
            </w:tcBorders>
            <w:shd w:val="clear" w:color="auto" w:fill="auto"/>
            <w:hideMark/>
          </w:tcPr>
          <w:p w14:paraId="1F0C0E4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743" w:type="dxa"/>
            <w:tcBorders>
              <w:top w:val="nil"/>
              <w:left w:val="single" w:sz="4" w:space="0" w:color="auto"/>
              <w:bottom w:val="nil"/>
              <w:right w:val="single" w:sz="4" w:space="0" w:color="auto"/>
            </w:tcBorders>
            <w:shd w:val="clear" w:color="auto" w:fill="auto"/>
            <w:hideMark/>
          </w:tcPr>
          <w:p w14:paraId="2C8C1F7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598" w:type="dxa"/>
            <w:tcBorders>
              <w:top w:val="nil"/>
              <w:left w:val="single" w:sz="4" w:space="0" w:color="auto"/>
              <w:bottom w:val="nil"/>
              <w:right w:val="single" w:sz="4" w:space="0" w:color="auto"/>
            </w:tcBorders>
            <w:shd w:val="clear" w:color="auto" w:fill="auto"/>
            <w:hideMark/>
          </w:tcPr>
          <w:p w14:paraId="16A107F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r>
      <w:tr w:rsidR="002C7D78" w:rsidRPr="000F5580" w14:paraId="7DE1D28A" w14:textId="77777777" w:rsidTr="002C7D78">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6BB137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61E7060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268" w:type="dxa"/>
            <w:tcBorders>
              <w:top w:val="nil"/>
              <w:left w:val="single" w:sz="4" w:space="0" w:color="auto"/>
              <w:bottom w:val="nil"/>
              <w:right w:val="single" w:sz="4" w:space="0" w:color="auto"/>
            </w:tcBorders>
            <w:shd w:val="clear" w:color="auto" w:fill="auto"/>
            <w:hideMark/>
          </w:tcPr>
          <w:p w14:paraId="76DE80F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743" w:type="dxa"/>
            <w:tcBorders>
              <w:top w:val="nil"/>
              <w:left w:val="single" w:sz="4" w:space="0" w:color="auto"/>
              <w:bottom w:val="nil"/>
              <w:right w:val="single" w:sz="4" w:space="0" w:color="auto"/>
            </w:tcBorders>
            <w:shd w:val="clear" w:color="auto" w:fill="auto"/>
            <w:hideMark/>
          </w:tcPr>
          <w:p w14:paraId="5107A3A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598" w:type="dxa"/>
            <w:tcBorders>
              <w:top w:val="nil"/>
              <w:left w:val="single" w:sz="4" w:space="0" w:color="auto"/>
              <w:bottom w:val="nil"/>
              <w:right w:val="single" w:sz="4" w:space="0" w:color="auto"/>
            </w:tcBorders>
            <w:shd w:val="clear" w:color="auto" w:fill="auto"/>
            <w:hideMark/>
          </w:tcPr>
          <w:p w14:paraId="2D1E48F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r>
      <w:tr w:rsidR="002C7D78" w:rsidRPr="000F5580" w14:paraId="74B3E1AF" w14:textId="77777777" w:rsidTr="002C7D78">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B56FBC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306070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268" w:type="dxa"/>
            <w:tcBorders>
              <w:top w:val="nil"/>
              <w:left w:val="single" w:sz="4" w:space="0" w:color="auto"/>
              <w:bottom w:val="nil"/>
              <w:right w:val="single" w:sz="4" w:space="0" w:color="auto"/>
            </w:tcBorders>
            <w:shd w:val="clear" w:color="auto" w:fill="auto"/>
            <w:hideMark/>
          </w:tcPr>
          <w:p w14:paraId="0948ED3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743" w:type="dxa"/>
            <w:tcBorders>
              <w:top w:val="nil"/>
              <w:left w:val="single" w:sz="4" w:space="0" w:color="auto"/>
              <w:bottom w:val="nil"/>
              <w:right w:val="single" w:sz="4" w:space="0" w:color="auto"/>
            </w:tcBorders>
            <w:shd w:val="clear" w:color="auto" w:fill="auto"/>
            <w:hideMark/>
          </w:tcPr>
          <w:p w14:paraId="4DC2187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598" w:type="dxa"/>
            <w:tcBorders>
              <w:top w:val="nil"/>
              <w:left w:val="single" w:sz="4" w:space="0" w:color="auto"/>
              <w:bottom w:val="nil"/>
              <w:right w:val="single" w:sz="4" w:space="0" w:color="auto"/>
            </w:tcBorders>
            <w:shd w:val="clear" w:color="auto" w:fill="auto"/>
            <w:hideMark/>
          </w:tcPr>
          <w:p w14:paraId="2A32AA1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r>
      <w:tr w:rsidR="002C7D78" w:rsidRPr="000F5580" w14:paraId="7EC52F61" w14:textId="77777777" w:rsidTr="002C7D78">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33E5F2A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79AE91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268" w:type="dxa"/>
            <w:tcBorders>
              <w:top w:val="nil"/>
              <w:left w:val="single" w:sz="4" w:space="0" w:color="auto"/>
              <w:bottom w:val="nil"/>
              <w:right w:val="single" w:sz="4" w:space="0" w:color="auto"/>
            </w:tcBorders>
            <w:shd w:val="clear" w:color="auto" w:fill="auto"/>
            <w:hideMark/>
          </w:tcPr>
          <w:p w14:paraId="2CEC7A2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743" w:type="dxa"/>
            <w:tcBorders>
              <w:top w:val="nil"/>
              <w:left w:val="single" w:sz="4" w:space="0" w:color="auto"/>
              <w:bottom w:val="nil"/>
              <w:right w:val="single" w:sz="4" w:space="0" w:color="auto"/>
            </w:tcBorders>
            <w:shd w:val="clear" w:color="auto" w:fill="auto"/>
            <w:hideMark/>
          </w:tcPr>
          <w:p w14:paraId="07164A5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598" w:type="dxa"/>
            <w:tcBorders>
              <w:top w:val="nil"/>
              <w:left w:val="single" w:sz="4" w:space="0" w:color="auto"/>
              <w:bottom w:val="nil"/>
              <w:right w:val="single" w:sz="4" w:space="0" w:color="auto"/>
            </w:tcBorders>
            <w:shd w:val="clear" w:color="auto" w:fill="auto"/>
            <w:hideMark/>
          </w:tcPr>
          <w:p w14:paraId="7D2E92D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r>
      <w:tr w:rsidR="002C7D78" w:rsidRPr="000F5580" w14:paraId="70B30523" w14:textId="77777777" w:rsidTr="002C7D78">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6DB7894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eastAsia="ko-KR"/>
              </w:rPr>
              <w:t>EPRE ratio of OCNG DMRS to SSS</w:t>
            </w:r>
            <w:r w:rsidRPr="000F5580">
              <w:rPr>
                <w:rFonts w:ascii="Arial" w:eastAsia="Times New Roman" w:hAnsi="Arial"/>
                <w:sz w:val="18"/>
                <w:szCs w:val="18"/>
                <w:vertAlign w:val="superscript"/>
                <w:lang w:eastAsia="ko-KR"/>
              </w:rPr>
              <w:t>Note 1</w:t>
            </w:r>
          </w:p>
        </w:tc>
        <w:tc>
          <w:tcPr>
            <w:tcW w:w="959" w:type="dxa"/>
            <w:tcBorders>
              <w:top w:val="nil"/>
              <w:left w:val="single" w:sz="4" w:space="0" w:color="auto"/>
              <w:bottom w:val="nil"/>
              <w:right w:val="single" w:sz="4" w:space="0" w:color="auto"/>
            </w:tcBorders>
            <w:shd w:val="clear" w:color="auto" w:fill="auto"/>
            <w:hideMark/>
          </w:tcPr>
          <w:p w14:paraId="35198DE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268" w:type="dxa"/>
            <w:tcBorders>
              <w:top w:val="nil"/>
              <w:left w:val="single" w:sz="4" w:space="0" w:color="auto"/>
              <w:bottom w:val="nil"/>
              <w:right w:val="single" w:sz="4" w:space="0" w:color="auto"/>
            </w:tcBorders>
            <w:shd w:val="clear" w:color="auto" w:fill="auto"/>
            <w:hideMark/>
          </w:tcPr>
          <w:p w14:paraId="3065CA8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743" w:type="dxa"/>
            <w:tcBorders>
              <w:top w:val="nil"/>
              <w:left w:val="single" w:sz="4" w:space="0" w:color="auto"/>
              <w:bottom w:val="nil"/>
              <w:right w:val="single" w:sz="4" w:space="0" w:color="auto"/>
            </w:tcBorders>
            <w:shd w:val="clear" w:color="auto" w:fill="auto"/>
            <w:hideMark/>
          </w:tcPr>
          <w:p w14:paraId="4C17A7A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598" w:type="dxa"/>
            <w:tcBorders>
              <w:top w:val="nil"/>
              <w:left w:val="single" w:sz="4" w:space="0" w:color="auto"/>
              <w:bottom w:val="nil"/>
              <w:right w:val="single" w:sz="4" w:space="0" w:color="auto"/>
            </w:tcBorders>
            <w:shd w:val="clear" w:color="auto" w:fill="auto"/>
            <w:hideMark/>
          </w:tcPr>
          <w:p w14:paraId="4287D99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r>
      <w:tr w:rsidR="002C7D78" w:rsidRPr="000F5580" w14:paraId="428A6E50" w14:textId="77777777" w:rsidTr="002C7D78">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1ED9120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OCNG to OCNG DMRS</w:t>
            </w:r>
            <w:r w:rsidRPr="000F5580">
              <w:rPr>
                <w:rFonts w:ascii="Arial" w:eastAsia="Times New Roman" w:hAnsi="Arial"/>
                <w:sz w:val="18"/>
                <w:szCs w:val="18"/>
                <w:vertAlign w:val="superscript"/>
                <w:lang w:val="en-US" w:eastAsia="ko-KR"/>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894F88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268" w:type="dxa"/>
            <w:tcBorders>
              <w:top w:val="nil"/>
              <w:left w:val="single" w:sz="4" w:space="0" w:color="auto"/>
              <w:bottom w:val="single" w:sz="4" w:space="0" w:color="auto"/>
              <w:right w:val="single" w:sz="4" w:space="0" w:color="auto"/>
            </w:tcBorders>
            <w:shd w:val="clear" w:color="auto" w:fill="auto"/>
            <w:hideMark/>
          </w:tcPr>
          <w:p w14:paraId="560E003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743" w:type="dxa"/>
            <w:tcBorders>
              <w:top w:val="nil"/>
              <w:left w:val="single" w:sz="4" w:space="0" w:color="auto"/>
              <w:bottom w:val="single" w:sz="4" w:space="0" w:color="auto"/>
              <w:right w:val="single" w:sz="4" w:space="0" w:color="auto"/>
            </w:tcBorders>
            <w:shd w:val="clear" w:color="auto" w:fill="auto"/>
            <w:hideMark/>
          </w:tcPr>
          <w:p w14:paraId="722A52C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c>
          <w:tcPr>
            <w:tcW w:w="1598" w:type="dxa"/>
            <w:tcBorders>
              <w:top w:val="nil"/>
              <w:left w:val="single" w:sz="4" w:space="0" w:color="auto"/>
              <w:bottom w:val="single" w:sz="4" w:space="0" w:color="auto"/>
              <w:right w:val="single" w:sz="4" w:space="0" w:color="auto"/>
            </w:tcBorders>
            <w:shd w:val="clear" w:color="auto" w:fill="auto"/>
            <w:hideMark/>
          </w:tcPr>
          <w:p w14:paraId="5CB5B91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p>
        </w:tc>
      </w:tr>
      <w:tr w:rsidR="002C7D78" w:rsidRPr="000F5580" w14:paraId="02E1FF14"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hideMark/>
          </w:tcPr>
          <w:p w14:paraId="53B6CD6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6F3AA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1~2</w:t>
            </w:r>
          </w:p>
        </w:tc>
        <w:tc>
          <w:tcPr>
            <w:tcW w:w="1268" w:type="dxa"/>
            <w:tcBorders>
              <w:top w:val="single" w:sz="4" w:space="0" w:color="auto"/>
              <w:left w:val="single" w:sz="4" w:space="0" w:color="auto"/>
              <w:bottom w:val="single" w:sz="4" w:space="0" w:color="auto"/>
              <w:right w:val="single" w:sz="4" w:space="0" w:color="auto"/>
            </w:tcBorders>
            <w:hideMark/>
          </w:tcPr>
          <w:p w14:paraId="6CE7DE7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hideMark/>
          </w:tcPr>
          <w:p w14:paraId="164EE58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AWGN</w:t>
            </w:r>
          </w:p>
        </w:tc>
        <w:tc>
          <w:tcPr>
            <w:tcW w:w="1598" w:type="dxa"/>
            <w:tcBorders>
              <w:top w:val="single" w:sz="4" w:space="0" w:color="auto"/>
              <w:left w:val="single" w:sz="4" w:space="0" w:color="auto"/>
              <w:bottom w:val="single" w:sz="4" w:space="0" w:color="auto"/>
              <w:right w:val="single" w:sz="4" w:space="0" w:color="auto"/>
            </w:tcBorders>
            <w:hideMark/>
          </w:tcPr>
          <w:p w14:paraId="6BC86BF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AWGN</w:t>
            </w:r>
          </w:p>
        </w:tc>
      </w:tr>
      <w:tr w:rsidR="002C7D78" w:rsidRPr="000F5580" w14:paraId="1A5A7FF2" w14:textId="77777777" w:rsidTr="002C7D78">
        <w:trPr>
          <w:jc w:val="center"/>
        </w:trPr>
        <w:tc>
          <w:tcPr>
            <w:tcW w:w="2732" w:type="dxa"/>
            <w:tcBorders>
              <w:top w:val="single" w:sz="4" w:space="0" w:color="auto"/>
              <w:left w:val="single" w:sz="4" w:space="0" w:color="auto"/>
              <w:bottom w:val="single" w:sz="4" w:space="0" w:color="auto"/>
              <w:right w:val="single" w:sz="4" w:space="0" w:color="auto"/>
            </w:tcBorders>
          </w:tcPr>
          <w:p w14:paraId="330365E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Antenna configuration</w:t>
            </w:r>
          </w:p>
        </w:tc>
        <w:tc>
          <w:tcPr>
            <w:tcW w:w="959" w:type="dxa"/>
            <w:tcBorders>
              <w:top w:val="single" w:sz="4" w:space="0" w:color="auto"/>
              <w:left w:val="single" w:sz="4" w:space="0" w:color="auto"/>
              <w:bottom w:val="single" w:sz="4" w:space="0" w:color="auto"/>
              <w:right w:val="single" w:sz="4" w:space="0" w:color="auto"/>
            </w:tcBorders>
          </w:tcPr>
          <w:p w14:paraId="246A0FC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1~2</w:t>
            </w:r>
          </w:p>
        </w:tc>
        <w:tc>
          <w:tcPr>
            <w:tcW w:w="1268" w:type="dxa"/>
            <w:tcBorders>
              <w:top w:val="single" w:sz="4" w:space="0" w:color="auto"/>
              <w:left w:val="single" w:sz="4" w:space="0" w:color="auto"/>
              <w:bottom w:val="single" w:sz="4" w:space="0" w:color="auto"/>
              <w:right w:val="single" w:sz="4" w:space="0" w:color="auto"/>
            </w:tcBorders>
          </w:tcPr>
          <w:p w14:paraId="13EB947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tcPr>
          <w:p w14:paraId="4FAA7C6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1x2</w:t>
            </w:r>
          </w:p>
        </w:tc>
        <w:tc>
          <w:tcPr>
            <w:tcW w:w="1598" w:type="dxa"/>
            <w:tcBorders>
              <w:top w:val="single" w:sz="4" w:space="0" w:color="auto"/>
              <w:left w:val="single" w:sz="4" w:space="0" w:color="auto"/>
              <w:bottom w:val="single" w:sz="4" w:space="0" w:color="auto"/>
              <w:right w:val="single" w:sz="4" w:space="0" w:color="auto"/>
            </w:tcBorders>
          </w:tcPr>
          <w:p w14:paraId="5A7374F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1x2</w:t>
            </w:r>
          </w:p>
        </w:tc>
      </w:tr>
      <w:tr w:rsidR="002C7D78" w:rsidRPr="000F5580" w14:paraId="4CCE54AA" w14:textId="77777777" w:rsidTr="002C7D7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CEB2F72"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OCNG shall be used such that a constant total transmitted power spectral density is achieved for all OFDM symbols.</w:t>
            </w:r>
          </w:p>
          <w:p w14:paraId="0587FBAA"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r>
            <w:r w:rsidRPr="000F5580">
              <w:rPr>
                <w:rFonts w:ascii="Arial" w:eastAsia="Times New Roman" w:hAnsi="Arial" w:cs="Arial"/>
                <w:sz w:val="18"/>
                <w:lang w:val="en-US" w:eastAsia="ko-KR"/>
              </w:rPr>
              <w:t>OCNG is not transmitted in the CLI-RSSI measurement resources.</w:t>
            </w:r>
          </w:p>
        </w:tc>
      </w:tr>
    </w:tbl>
    <w:p w14:paraId="2292E888" w14:textId="77777777" w:rsidR="002C7D78" w:rsidRPr="000F5580" w:rsidRDefault="002C7D78" w:rsidP="002C7D78">
      <w:pPr>
        <w:overflowPunct w:val="0"/>
        <w:autoSpaceDE w:val="0"/>
        <w:autoSpaceDN w:val="0"/>
        <w:adjustRightInd w:val="0"/>
        <w:textAlignment w:val="baseline"/>
        <w:rPr>
          <w:rFonts w:eastAsia="Malgun Gothic"/>
          <w:lang w:eastAsia="ko-KR"/>
        </w:rPr>
      </w:pPr>
    </w:p>
    <w:p w14:paraId="78EF7D06"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lastRenderedPageBreak/>
        <w:t>Table A.5.7.5.2.2-2: CLI-RSSI accuracy OTA related test parameters</w:t>
      </w: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0"/>
        <w:gridCol w:w="1134"/>
        <w:gridCol w:w="1062"/>
        <w:gridCol w:w="2108"/>
      </w:tblGrid>
      <w:tr w:rsidR="002C7D78" w:rsidRPr="000F5580" w14:paraId="7571594B" w14:textId="77777777" w:rsidTr="002C7D78">
        <w:trPr>
          <w:jc w:val="center"/>
        </w:trPr>
        <w:tc>
          <w:tcPr>
            <w:tcW w:w="2950" w:type="dxa"/>
            <w:tcBorders>
              <w:top w:val="single" w:sz="4" w:space="0" w:color="auto"/>
              <w:left w:val="single" w:sz="4" w:space="0" w:color="auto"/>
              <w:right w:val="single" w:sz="4" w:space="0" w:color="auto"/>
            </w:tcBorders>
            <w:vAlign w:val="center"/>
            <w:hideMark/>
          </w:tcPr>
          <w:p w14:paraId="169C444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F4C77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095E2D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w:t>
            </w:r>
            <w:ins w:id="226" w:author="Huawei" w:date="2024-08-05T10:21:00Z">
              <w:r>
                <w:rPr>
                  <w:rFonts w:ascii="Arial" w:eastAsia="Times New Roman" w:hAnsi="Arial"/>
                  <w:b/>
                  <w:sz w:val="18"/>
                  <w:lang w:val="en-US" w:eastAsia="ko-KR"/>
                </w:rPr>
                <w:t xml:space="preserve">est </w:t>
              </w:r>
            </w:ins>
            <w:r w:rsidRPr="000F5580">
              <w:rPr>
                <w:rFonts w:ascii="Arial" w:eastAsia="Times New Roman" w:hAnsi="Arial"/>
                <w:b/>
                <w:sz w:val="18"/>
                <w:lang w:val="en-US" w:eastAsia="ko-KR"/>
              </w:rPr>
              <w: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712D646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w:t>
            </w:r>
            <w:ins w:id="227" w:author="Huawei" w:date="2024-08-05T10:21:00Z">
              <w:r>
                <w:rPr>
                  <w:rFonts w:ascii="Arial" w:eastAsia="Times New Roman" w:hAnsi="Arial"/>
                  <w:b/>
                  <w:sz w:val="18"/>
                  <w:lang w:val="en-US" w:eastAsia="ko-KR"/>
                </w:rPr>
                <w:t xml:space="preserve">est </w:t>
              </w:r>
            </w:ins>
            <w:r w:rsidRPr="000F5580">
              <w:rPr>
                <w:rFonts w:ascii="Arial" w:eastAsia="Times New Roman" w:hAnsi="Arial"/>
                <w:b/>
                <w:sz w:val="18"/>
                <w:lang w:val="en-US" w:eastAsia="ko-KR"/>
              </w:rPr>
              <w:t>2</w:t>
            </w:r>
          </w:p>
        </w:tc>
      </w:tr>
      <w:tr w:rsidR="002C7D78" w:rsidRPr="000F5580" w14:paraId="24069DCB" w14:textId="77777777" w:rsidTr="002C7D78">
        <w:trPr>
          <w:jc w:val="center"/>
        </w:trPr>
        <w:tc>
          <w:tcPr>
            <w:tcW w:w="2950" w:type="dxa"/>
            <w:tcBorders>
              <w:top w:val="single" w:sz="4" w:space="0" w:color="auto"/>
              <w:left w:val="single" w:sz="4" w:space="0" w:color="auto"/>
              <w:bottom w:val="single" w:sz="4" w:space="0" w:color="auto"/>
              <w:right w:val="single" w:sz="4" w:space="0" w:color="auto"/>
            </w:tcBorders>
          </w:tcPr>
          <w:p w14:paraId="187B93F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57E794F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170" w:type="dxa"/>
            <w:gridSpan w:val="2"/>
            <w:tcBorders>
              <w:top w:val="single" w:sz="4" w:space="0" w:color="auto"/>
              <w:left w:val="single" w:sz="4" w:space="0" w:color="auto"/>
              <w:bottom w:val="single" w:sz="4" w:space="0" w:color="auto"/>
              <w:right w:val="single" w:sz="4" w:space="0" w:color="auto"/>
            </w:tcBorders>
          </w:tcPr>
          <w:p w14:paraId="6A4995D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highlight w:val="green"/>
                <w:lang w:val="en-US" w:eastAsia="ko-KR"/>
              </w:rPr>
            </w:pPr>
            <w:r w:rsidRPr="000F5580">
              <w:rPr>
                <w:rFonts w:ascii="Arial" w:eastAsia="Times New Roman" w:hAnsi="Arial"/>
                <w:sz w:val="18"/>
                <w:lang w:val="en-US" w:eastAsia="ko-KR"/>
              </w:rPr>
              <w:t>Setup 1 defined A.3.15.1</w:t>
            </w:r>
          </w:p>
        </w:tc>
      </w:tr>
      <w:tr w:rsidR="002C7D78" w:rsidRPr="000F5580" w14:paraId="7B12F074" w14:textId="77777777" w:rsidTr="002C7D78">
        <w:trPr>
          <w:jc w:val="center"/>
        </w:trPr>
        <w:tc>
          <w:tcPr>
            <w:tcW w:w="2950" w:type="dxa"/>
            <w:tcBorders>
              <w:top w:val="single" w:sz="4" w:space="0" w:color="auto"/>
              <w:left w:val="single" w:sz="4" w:space="0" w:color="auto"/>
              <w:bottom w:val="single" w:sz="4" w:space="0" w:color="auto"/>
              <w:right w:val="single" w:sz="4" w:space="0" w:color="auto"/>
            </w:tcBorders>
            <w:vAlign w:val="center"/>
          </w:tcPr>
          <w:p w14:paraId="2CE0472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hint="eastAsia"/>
                <w:sz w:val="18"/>
                <w:lang w:val="da-DK" w:eastAsia="ko-KR"/>
              </w:rPr>
              <w:t xml:space="preserve">Beam assumption </w:t>
            </w:r>
            <w:r w:rsidRPr="000F5580">
              <w:rPr>
                <w:rFonts w:ascii="Arial" w:eastAsia="Times New Roman" w:hAnsi="Arial" w:hint="eastAsia"/>
                <w:sz w:val="18"/>
                <w:vertAlign w:val="superscript"/>
                <w:lang w:val="da-DK" w:eastAsia="ko-KR"/>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33170EF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16A60B7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hint="eastAsia"/>
                <w:sz w:val="18"/>
                <w:lang w:val="en-US" w:eastAsia="ko-KR"/>
              </w:rPr>
              <w:t>Fine</w:t>
            </w:r>
          </w:p>
        </w:tc>
      </w:tr>
      <w:tr w:rsidR="002C7D78" w:rsidRPr="000F5580" w14:paraId="0A870A54" w14:textId="77777777" w:rsidTr="002C7D78">
        <w:trPr>
          <w:jc w:val="center"/>
        </w:trPr>
        <w:tc>
          <w:tcPr>
            <w:tcW w:w="2950" w:type="dxa"/>
            <w:tcBorders>
              <w:top w:val="single" w:sz="4" w:space="0" w:color="auto"/>
              <w:left w:val="single" w:sz="4" w:space="0" w:color="auto"/>
              <w:bottom w:val="single" w:sz="4" w:space="0" w:color="auto"/>
              <w:right w:val="single" w:sz="4" w:space="0" w:color="auto"/>
            </w:tcBorders>
          </w:tcPr>
          <w:p w14:paraId="209F87A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Calibri" w:hAnsi="Arial"/>
                <w:position w:val="-12"/>
                <w:sz w:val="18"/>
                <w:szCs w:val="22"/>
                <w:lang w:val="en-US" w:eastAsia="ko-KR"/>
              </w:rPr>
              <w:object w:dxaOrig="405" w:dyaOrig="345" w14:anchorId="60346E56">
                <v:shape id="_x0000_i1063" type="#_x0000_t75" style="width:20.4pt;height:20.4pt" o:ole="" fillcolor="window">
                  <v:imagedata r:id="rId20" o:title=""/>
                </v:shape>
                <o:OLEObject Type="Embed" ProgID="Equation.3" ShapeID="_x0000_i1063" DrawAspect="Content" ObjectID="_1784740254" r:id="rId59"/>
              </w:object>
            </w:r>
            <w:r w:rsidRPr="000F5580">
              <w:rPr>
                <w:rFonts w:ascii="Arial" w:eastAsia="Times New Roman" w:hAnsi="Arial"/>
                <w:sz w:val="18"/>
                <w:lang w:val="en-US" w:eastAsia="ko-KR"/>
              </w:rPr>
              <w:t xml:space="preserve"> on CLI-RSSI measurement resource</w:t>
            </w:r>
            <w:r w:rsidRPr="000F5580">
              <w:rPr>
                <w:rFonts w:ascii="Arial" w:eastAsia="Times New Roman" w:hAnsi="Arial"/>
                <w:sz w:val="18"/>
                <w:vertAlign w:val="superscript"/>
                <w:lang w:val="en-US" w:eastAsia="ko-KR"/>
              </w:rPr>
              <w:t xml:space="preserve"> Note1</w:t>
            </w:r>
          </w:p>
        </w:tc>
        <w:tc>
          <w:tcPr>
            <w:tcW w:w="1134" w:type="dxa"/>
            <w:tcBorders>
              <w:top w:val="single" w:sz="4" w:space="0" w:color="auto"/>
              <w:left w:val="single" w:sz="4" w:space="0" w:color="auto"/>
              <w:bottom w:val="single" w:sz="4" w:space="0" w:color="auto"/>
              <w:right w:val="single" w:sz="4" w:space="0" w:color="auto"/>
            </w:tcBorders>
          </w:tcPr>
          <w:p w14:paraId="2322FE2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dBm/15kHz</w:t>
            </w:r>
            <w:r w:rsidRPr="000F5580">
              <w:rPr>
                <w:rFonts w:ascii="Arial" w:eastAsia="Times New Roman" w:hAnsi="Arial"/>
                <w:sz w:val="18"/>
                <w:vertAlign w:val="superscript"/>
                <w:lang w:val="en-US" w:eastAsia="ko-KR"/>
              </w:rPr>
              <w:t>Note3</w:t>
            </w:r>
          </w:p>
        </w:tc>
        <w:tc>
          <w:tcPr>
            <w:tcW w:w="3170" w:type="dxa"/>
            <w:gridSpan w:val="2"/>
            <w:tcBorders>
              <w:top w:val="single" w:sz="4" w:space="0" w:color="auto"/>
              <w:left w:val="single" w:sz="4" w:space="0" w:color="auto"/>
              <w:bottom w:val="single" w:sz="4" w:space="0" w:color="auto"/>
              <w:right w:val="single" w:sz="4" w:space="0" w:color="auto"/>
            </w:tcBorders>
          </w:tcPr>
          <w:p w14:paraId="107C459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-100</w:t>
            </w:r>
          </w:p>
        </w:tc>
      </w:tr>
      <w:tr w:rsidR="002C7D78" w:rsidRPr="000F5580" w14:paraId="1B719E7E" w14:textId="77777777" w:rsidTr="002C7D78">
        <w:trPr>
          <w:jc w:val="center"/>
        </w:trPr>
        <w:tc>
          <w:tcPr>
            <w:tcW w:w="2950" w:type="dxa"/>
            <w:tcBorders>
              <w:top w:val="single" w:sz="4" w:space="0" w:color="auto"/>
              <w:left w:val="single" w:sz="4" w:space="0" w:color="auto"/>
              <w:bottom w:val="single" w:sz="4" w:space="0" w:color="auto"/>
              <w:right w:val="single" w:sz="4" w:space="0" w:color="auto"/>
            </w:tcBorders>
          </w:tcPr>
          <w:p w14:paraId="79A3E2C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Calibri" w:hAnsi="Arial"/>
                <w:position w:val="-12"/>
                <w:sz w:val="18"/>
                <w:szCs w:val="22"/>
                <w:lang w:val="en-US" w:eastAsia="ko-KR"/>
              </w:rPr>
              <w:object w:dxaOrig="405" w:dyaOrig="345" w14:anchorId="5679C3B7">
                <v:shape id="_x0000_i1064" type="#_x0000_t75" style="width:20.4pt;height:20.4pt" o:ole="" fillcolor="window">
                  <v:imagedata r:id="rId20" o:title=""/>
                </v:shape>
                <o:OLEObject Type="Embed" ProgID="Equation.3" ShapeID="_x0000_i1064" DrawAspect="Content" ObjectID="_1784740255" r:id="rId60"/>
              </w:object>
            </w:r>
            <w:r w:rsidRPr="000F5580">
              <w:rPr>
                <w:rFonts w:ascii="Arial" w:eastAsia="Times New Roman" w:hAnsi="Arial"/>
                <w:sz w:val="18"/>
                <w:lang w:val="en-US" w:eastAsia="ko-KR"/>
              </w:rPr>
              <w:t xml:space="preserve"> on CLI-RSSI measurement resource</w:t>
            </w:r>
            <w:r w:rsidRPr="000F5580">
              <w:rPr>
                <w:rFonts w:ascii="Arial" w:eastAsia="Times New Roman" w:hAnsi="Arial"/>
                <w:sz w:val="18"/>
                <w:vertAlign w:val="superscript"/>
                <w:lang w:val="en-US" w:eastAsia="ko-KR"/>
              </w:rPr>
              <w:t xml:space="preserve"> Note1</w:t>
            </w:r>
          </w:p>
        </w:tc>
        <w:tc>
          <w:tcPr>
            <w:tcW w:w="1134" w:type="dxa"/>
            <w:tcBorders>
              <w:top w:val="single" w:sz="4" w:space="0" w:color="auto"/>
              <w:left w:val="single" w:sz="4" w:space="0" w:color="auto"/>
              <w:bottom w:val="single" w:sz="4" w:space="0" w:color="auto"/>
              <w:right w:val="single" w:sz="4" w:space="0" w:color="auto"/>
            </w:tcBorders>
          </w:tcPr>
          <w:p w14:paraId="1F3FB0D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Note3</w:t>
            </w:r>
          </w:p>
        </w:tc>
        <w:tc>
          <w:tcPr>
            <w:tcW w:w="3170" w:type="dxa"/>
            <w:gridSpan w:val="2"/>
            <w:tcBorders>
              <w:top w:val="single" w:sz="4" w:space="0" w:color="auto"/>
              <w:left w:val="single" w:sz="4" w:space="0" w:color="auto"/>
              <w:bottom w:val="single" w:sz="4" w:space="0" w:color="auto"/>
              <w:right w:val="single" w:sz="4" w:space="0" w:color="auto"/>
            </w:tcBorders>
          </w:tcPr>
          <w:p w14:paraId="69707CD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-91</w:t>
            </w:r>
          </w:p>
        </w:tc>
      </w:tr>
      <w:tr w:rsidR="002C7D78" w:rsidRPr="000F5580" w14:paraId="4F1418AE" w14:textId="77777777" w:rsidTr="002C7D78">
        <w:trPr>
          <w:jc w:val="center"/>
        </w:trPr>
        <w:tc>
          <w:tcPr>
            <w:tcW w:w="2950" w:type="dxa"/>
            <w:tcBorders>
              <w:top w:val="single" w:sz="4" w:space="0" w:color="auto"/>
              <w:left w:val="single" w:sz="4" w:space="0" w:color="auto"/>
              <w:bottom w:val="single" w:sz="4" w:space="0" w:color="auto"/>
              <w:right w:val="single" w:sz="4" w:space="0" w:color="auto"/>
            </w:tcBorders>
          </w:tcPr>
          <w:p w14:paraId="70DA1A91"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0F5580">
              <w:rPr>
                <w:rFonts w:ascii="Arial" w:eastAsia="Calibri" w:hAnsi="Arial"/>
                <w:position w:val="-12"/>
                <w:sz w:val="18"/>
                <w:szCs w:val="22"/>
                <w:lang w:val="en-US" w:eastAsia="ko-KR"/>
              </w:rPr>
              <w:object w:dxaOrig="840" w:dyaOrig="360" w14:anchorId="18563899">
                <v:shape id="_x0000_i1065" type="#_x0000_t75" style="width:40.8pt;height:20.4pt" o:ole="" fillcolor="window">
                  <v:imagedata r:id="rId25" o:title=""/>
                </v:shape>
                <o:OLEObject Type="Embed" ProgID="Equation.3" ShapeID="_x0000_i1065" DrawAspect="Content" ObjectID="_1784740256" r:id="rId61"/>
              </w:object>
            </w:r>
            <w:r w:rsidRPr="000F5580">
              <w:rPr>
                <w:rFonts w:ascii="Arial" w:eastAsia="Times New Roman" w:hAnsi="Arial"/>
                <w:sz w:val="18"/>
                <w:lang w:val="en-US" w:eastAsia="ko-KR"/>
              </w:rPr>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tcPr>
          <w:p w14:paraId="7A3A21D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3170" w:type="dxa"/>
            <w:gridSpan w:val="2"/>
            <w:tcBorders>
              <w:top w:val="single" w:sz="4" w:space="0" w:color="auto"/>
              <w:left w:val="single" w:sz="4" w:space="0" w:color="auto"/>
              <w:bottom w:val="single" w:sz="4" w:space="0" w:color="auto"/>
              <w:right w:val="single" w:sz="4" w:space="0" w:color="auto"/>
            </w:tcBorders>
          </w:tcPr>
          <w:p w14:paraId="2331F86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-Infinity</w:t>
            </w:r>
          </w:p>
        </w:tc>
      </w:tr>
      <w:tr w:rsidR="002C7D78" w:rsidRPr="000F5580" w14:paraId="5693BAE2" w14:textId="77777777" w:rsidTr="002C7D78">
        <w:trPr>
          <w:trHeight w:val="207"/>
          <w:jc w:val="center"/>
        </w:trPr>
        <w:tc>
          <w:tcPr>
            <w:tcW w:w="2950" w:type="dxa"/>
            <w:tcBorders>
              <w:top w:val="single" w:sz="4" w:space="0" w:color="auto"/>
              <w:left w:val="single" w:sz="4" w:space="0" w:color="auto"/>
              <w:bottom w:val="single" w:sz="4" w:space="0" w:color="auto"/>
              <w:right w:val="single" w:sz="4" w:space="0" w:color="auto"/>
            </w:tcBorders>
            <w:hideMark/>
          </w:tcPr>
          <w:p w14:paraId="5103B60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RSRP on CLI-RSSI measurement resource</w:t>
            </w:r>
            <w:r w:rsidRPr="000F5580">
              <w:rPr>
                <w:rFonts w:ascii="Arial" w:eastAsia="Times New Roman" w:hAnsi="Arial"/>
                <w:sz w:val="18"/>
                <w:vertAlign w:val="superscript"/>
                <w:lang w:val="en-US" w:eastAsia="ko-KR"/>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166C380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p>
        </w:tc>
        <w:tc>
          <w:tcPr>
            <w:tcW w:w="3170" w:type="dxa"/>
            <w:gridSpan w:val="2"/>
            <w:tcBorders>
              <w:top w:val="single" w:sz="4" w:space="0" w:color="auto"/>
              <w:left w:val="single" w:sz="4" w:space="0" w:color="auto"/>
              <w:bottom w:val="single" w:sz="4" w:space="0" w:color="auto"/>
              <w:right w:val="single" w:sz="4" w:space="0" w:color="auto"/>
            </w:tcBorders>
            <w:hideMark/>
          </w:tcPr>
          <w:p w14:paraId="50AEA24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highlight w:val="cyan"/>
                <w:lang w:val="en-US" w:eastAsia="ko-KR"/>
              </w:rPr>
            </w:pPr>
            <w:r w:rsidRPr="000F5580">
              <w:rPr>
                <w:rFonts w:ascii="Arial" w:eastAsia="Times New Roman" w:hAnsi="Arial"/>
                <w:sz w:val="18"/>
                <w:lang w:val="en-US" w:eastAsia="zh-CN"/>
              </w:rPr>
              <w:t>-Infinity</w:t>
            </w:r>
          </w:p>
        </w:tc>
      </w:tr>
      <w:tr w:rsidR="002C7D78" w:rsidRPr="000F5580" w14:paraId="4994EFE3" w14:textId="77777777" w:rsidTr="002C7D78">
        <w:trPr>
          <w:trHeight w:val="207"/>
          <w:jc w:val="center"/>
        </w:trPr>
        <w:tc>
          <w:tcPr>
            <w:tcW w:w="2950" w:type="dxa"/>
            <w:tcBorders>
              <w:top w:val="single" w:sz="4" w:space="0" w:color="auto"/>
              <w:left w:val="single" w:sz="4" w:space="0" w:color="auto"/>
              <w:right w:val="single" w:sz="4" w:space="0" w:color="auto"/>
            </w:tcBorders>
            <w:hideMark/>
          </w:tcPr>
          <w:p w14:paraId="7C75421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Calibri" w:hAnsi="Arial"/>
                <w:position w:val="-12"/>
                <w:sz w:val="18"/>
                <w:szCs w:val="22"/>
                <w:lang w:val="en-US" w:eastAsia="ko-KR"/>
              </w:rPr>
              <w:object w:dxaOrig="615" w:dyaOrig="390" w14:anchorId="3EC5F563">
                <v:shape id="_x0000_i1066" type="#_x0000_t75" style="width:31.2pt;height:20.4pt" o:ole="" fillcolor="window">
                  <v:imagedata r:id="rId15" o:title=""/>
                </v:shape>
                <o:OLEObject Type="Embed" ProgID="Equation.3" ShapeID="_x0000_i1066" DrawAspect="Content" ObjectID="_1784740257" r:id="rId62"/>
              </w:object>
            </w:r>
            <w:r w:rsidRPr="000F5580">
              <w:rPr>
                <w:rFonts w:ascii="Arial" w:eastAsia="Calibri" w:hAnsi="Arial"/>
                <w:sz w:val="18"/>
                <w:szCs w:val="22"/>
                <w:vertAlign w:val="subscript"/>
                <w:lang w:val="en-US" w:eastAsia="ko-KR"/>
              </w:rPr>
              <w:t>BB</w:t>
            </w:r>
            <w:r w:rsidRPr="000F5580">
              <w:rPr>
                <w:rFonts w:ascii="Arial" w:eastAsia="Times New Roman" w:hAnsi="Arial"/>
                <w:sz w:val="18"/>
                <w:vertAlign w:val="superscript"/>
                <w:lang w:val="en-US" w:eastAsia="ko-KR"/>
              </w:rPr>
              <w:t xml:space="preserve"> </w:t>
            </w:r>
            <w:r w:rsidRPr="000F5580">
              <w:rPr>
                <w:rFonts w:ascii="Arial" w:eastAsia="Times New Roman" w:hAnsi="Arial"/>
                <w:sz w:val="18"/>
                <w:lang w:val="en-US" w:eastAsia="ko-KR"/>
              </w:rPr>
              <w:t>on CLI-RSSI measurement resource</w:t>
            </w:r>
            <w:r w:rsidRPr="000F5580">
              <w:rPr>
                <w:rFonts w:ascii="Arial" w:eastAsia="Times New Roman" w:hAnsi="Arial"/>
                <w:sz w:val="18"/>
                <w:vertAlign w:val="superscript"/>
                <w:lang w:val="en-US" w:eastAsia="ko-KR"/>
              </w:rPr>
              <w:t xml:space="preserve"> Note4</w:t>
            </w:r>
          </w:p>
        </w:tc>
        <w:tc>
          <w:tcPr>
            <w:tcW w:w="1134" w:type="dxa"/>
            <w:tcBorders>
              <w:top w:val="single" w:sz="4" w:space="0" w:color="auto"/>
              <w:left w:val="single" w:sz="4" w:space="0" w:color="auto"/>
              <w:right w:val="single" w:sz="4" w:space="0" w:color="auto"/>
            </w:tcBorders>
            <w:hideMark/>
          </w:tcPr>
          <w:p w14:paraId="3974A1C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3170" w:type="dxa"/>
            <w:gridSpan w:val="2"/>
            <w:tcBorders>
              <w:top w:val="single" w:sz="4" w:space="0" w:color="auto"/>
              <w:left w:val="single" w:sz="4" w:space="0" w:color="auto"/>
              <w:right w:val="single" w:sz="4" w:space="0" w:color="auto"/>
            </w:tcBorders>
            <w:hideMark/>
          </w:tcPr>
          <w:p w14:paraId="4A7019A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-Infinity</w:t>
            </w:r>
          </w:p>
        </w:tc>
      </w:tr>
      <w:tr w:rsidR="002C7D78" w:rsidRPr="000F5580" w14:paraId="51DEB2F9" w14:textId="77777777" w:rsidTr="002C7D78">
        <w:trPr>
          <w:trHeight w:val="207"/>
          <w:jc w:val="center"/>
        </w:trPr>
        <w:tc>
          <w:tcPr>
            <w:tcW w:w="2950" w:type="dxa"/>
            <w:tcBorders>
              <w:top w:val="single" w:sz="4" w:space="0" w:color="auto"/>
              <w:left w:val="single" w:sz="4" w:space="0" w:color="auto"/>
              <w:bottom w:val="single" w:sz="4" w:space="0" w:color="auto"/>
              <w:right w:val="single" w:sz="4" w:space="0" w:color="auto"/>
            </w:tcBorders>
            <w:hideMark/>
          </w:tcPr>
          <w:p w14:paraId="71C3B79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Io on CLI-RSSI measurement resource</w:t>
            </w:r>
            <w:r w:rsidRPr="000F5580">
              <w:rPr>
                <w:rFonts w:ascii="Arial" w:eastAsia="Times New Roman" w:hAnsi="Arial"/>
                <w:sz w:val="18"/>
                <w:vertAlign w:val="superscript"/>
                <w:lang w:val="en-US" w:eastAsia="ko-KR"/>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7C67442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dBm/95.04 MHz</w:t>
            </w:r>
            <w:r w:rsidRPr="000F5580">
              <w:rPr>
                <w:rFonts w:ascii="Arial" w:eastAsia="Times New Roman" w:hAnsi="Arial"/>
                <w:sz w:val="18"/>
                <w:vertAlign w:val="superscript"/>
                <w:lang w:val="en-US" w:eastAsia="ko-KR"/>
              </w:rPr>
              <w:t xml:space="preserve"> Note3</w:t>
            </w:r>
          </w:p>
        </w:tc>
        <w:tc>
          <w:tcPr>
            <w:tcW w:w="3170" w:type="dxa"/>
            <w:gridSpan w:val="2"/>
            <w:tcBorders>
              <w:top w:val="single" w:sz="4" w:space="0" w:color="auto"/>
              <w:left w:val="single" w:sz="4" w:space="0" w:color="auto"/>
              <w:bottom w:val="single" w:sz="4" w:space="0" w:color="auto"/>
              <w:right w:val="single" w:sz="4" w:space="0" w:color="auto"/>
            </w:tcBorders>
            <w:hideMark/>
          </w:tcPr>
          <w:p w14:paraId="20AE181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-62.01</w:t>
            </w:r>
          </w:p>
        </w:tc>
      </w:tr>
      <w:tr w:rsidR="002C7D78" w:rsidRPr="000F5580" w14:paraId="7046E586" w14:textId="77777777" w:rsidTr="002C7D78">
        <w:trPr>
          <w:trHeight w:val="207"/>
          <w:jc w:val="center"/>
        </w:trPr>
        <w:tc>
          <w:tcPr>
            <w:tcW w:w="2950" w:type="dxa"/>
            <w:tcBorders>
              <w:top w:val="single" w:sz="4" w:space="0" w:color="auto"/>
              <w:left w:val="single" w:sz="4" w:space="0" w:color="auto"/>
              <w:bottom w:val="single" w:sz="4" w:space="0" w:color="auto"/>
              <w:right w:val="single" w:sz="4" w:space="0" w:color="auto"/>
            </w:tcBorders>
          </w:tcPr>
          <w:p w14:paraId="6784D00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Io</w:t>
            </w:r>
            <w:r w:rsidRPr="000F5580">
              <w:rPr>
                <w:rFonts w:ascii="Arial" w:eastAsia="Times New Roman" w:hAnsi="Arial"/>
                <w:sz w:val="18"/>
                <w:lang w:val="en-US" w:eastAsia="zh-CN"/>
              </w:rPr>
              <w:t xml:space="preserve"> on </w:t>
            </w:r>
            <w:r w:rsidRPr="000F5580">
              <w:rPr>
                <w:rFonts w:ascii="Arial" w:eastAsia="Times New Roman" w:hAnsi="Arial"/>
                <w:sz w:val="18"/>
                <w:lang w:val="en-US" w:eastAsia="ko-KR"/>
              </w:rPr>
              <w:t xml:space="preserve">CLI-RSSI measurement resource </w:t>
            </w:r>
            <w:r w:rsidRPr="000F5580">
              <w:rPr>
                <w:rFonts w:ascii="Arial" w:eastAsia="Times New Roman" w:hAnsi="Arial"/>
                <w:sz w:val="18"/>
                <w:vertAlign w:val="superscript"/>
                <w:lang w:val="en-US" w:eastAsia="ko-KR"/>
              </w:rPr>
              <w:t>Note2</w:t>
            </w:r>
          </w:p>
        </w:tc>
        <w:tc>
          <w:tcPr>
            <w:tcW w:w="1134" w:type="dxa"/>
            <w:tcBorders>
              <w:top w:val="single" w:sz="4" w:space="0" w:color="auto"/>
              <w:left w:val="single" w:sz="4" w:space="0" w:color="auto"/>
              <w:bottom w:val="single" w:sz="4" w:space="0" w:color="auto"/>
              <w:right w:val="single" w:sz="4" w:space="0" w:color="auto"/>
            </w:tcBorders>
          </w:tcPr>
          <w:p w14:paraId="6D2D60A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hint="eastAsia"/>
                <w:sz w:val="18"/>
                <w:lang w:val="en-US" w:eastAsia="zh-CN"/>
              </w:rPr>
              <w:t>d</w:t>
            </w:r>
            <w:r w:rsidRPr="000F5580">
              <w:rPr>
                <w:rFonts w:ascii="Arial" w:eastAsia="Times New Roman" w:hAnsi="Arial"/>
                <w:sz w:val="18"/>
                <w:lang w:val="en-US" w:eastAsia="zh-CN"/>
              </w:rPr>
              <w:t>Bm/1.08</w:t>
            </w:r>
            <w:r w:rsidRPr="000F5580">
              <w:rPr>
                <w:rFonts w:ascii="Arial" w:eastAsia="Times New Roman" w:hAnsi="Arial"/>
                <w:sz w:val="18"/>
                <w:lang w:val="en-US" w:eastAsia="zh-CN"/>
              </w:rPr>
              <w:br/>
              <w:t>MHz</w:t>
            </w:r>
          </w:p>
        </w:tc>
        <w:tc>
          <w:tcPr>
            <w:tcW w:w="3170" w:type="dxa"/>
            <w:gridSpan w:val="2"/>
            <w:tcBorders>
              <w:top w:val="single" w:sz="4" w:space="0" w:color="auto"/>
              <w:left w:val="single" w:sz="4" w:space="0" w:color="auto"/>
              <w:bottom w:val="single" w:sz="4" w:space="0" w:color="auto"/>
              <w:right w:val="single" w:sz="4" w:space="0" w:color="auto"/>
            </w:tcBorders>
          </w:tcPr>
          <w:p w14:paraId="00E1C4C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r w:rsidRPr="000F5580">
              <w:rPr>
                <w:rFonts w:ascii="Arial" w:eastAsia="Times New Roman" w:hAnsi="Arial" w:hint="eastAsia"/>
                <w:sz w:val="18"/>
                <w:lang w:val="en-US" w:eastAsia="zh-CN"/>
              </w:rPr>
              <w:t>-</w:t>
            </w:r>
            <w:r w:rsidRPr="000F5580">
              <w:rPr>
                <w:rFonts w:ascii="Arial" w:eastAsia="Times New Roman" w:hAnsi="Arial"/>
                <w:sz w:val="18"/>
                <w:lang w:val="en-US" w:eastAsia="zh-CN"/>
              </w:rPr>
              <w:t>81.46</w:t>
            </w:r>
          </w:p>
        </w:tc>
      </w:tr>
      <w:tr w:rsidR="002C7D78" w:rsidRPr="000F5580" w14:paraId="606875B7" w14:textId="77777777" w:rsidTr="002C7D78">
        <w:trPr>
          <w:trHeight w:val="207"/>
          <w:jc w:val="center"/>
        </w:trPr>
        <w:tc>
          <w:tcPr>
            <w:tcW w:w="7254" w:type="dxa"/>
            <w:gridSpan w:val="4"/>
            <w:tcBorders>
              <w:top w:val="single" w:sz="4" w:space="0" w:color="auto"/>
              <w:left w:val="single" w:sz="4" w:space="0" w:color="auto"/>
              <w:bottom w:val="single" w:sz="4" w:space="0" w:color="auto"/>
              <w:right w:val="single" w:sz="4" w:space="0" w:color="auto"/>
            </w:tcBorders>
            <w:vAlign w:val="center"/>
          </w:tcPr>
          <w:p w14:paraId="6AE040B6"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 xml:space="preserve">Where used, 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szCs w:val="22"/>
                <w:lang w:val="en-US" w:eastAsia="ko-KR"/>
              </w:rPr>
              <w:object w:dxaOrig="405" w:dyaOrig="345" w14:anchorId="4B63AC75">
                <v:shape id="_x0000_i1067" type="#_x0000_t75" style="width:20.4pt;height:20.4pt" o:ole="" fillcolor="window">
                  <v:imagedata r:id="rId20" o:title=""/>
                </v:shape>
                <o:OLEObject Type="Embed" ProgID="Equation.3" ShapeID="_x0000_i1067" DrawAspect="Content" ObjectID="_1784740258" r:id="rId63"/>
              </w:object>
            </w:r>
            <w:r w:rsidRPr="000F5580">
              <w:rPr>
                <w:rFonts w:ascii="Arial" w:eastAsia="Times New Roman" w:hAnsi="Arial"/>
                <w:sz w:val="18"/>
                <w:lang w:val="en-US" w:eastAsia="ko-KR"/>
              </w:rPr>
              <w:t xml:space="preserve"> to be fulfilled.</w:t>
            </w:r>
          </w:p>
          <w:p w14:paraId="381F753D"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SRS_RP, Es/Iot and Io levels have been derived from other parameters for information purposes. They are not settable parameters themselves.</w:t>
            </w:r>
          </w:p>
          <w:p w14:paraId="29E16706"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Equivalent power received by an antenna with 0 dBi gain at the centre of the quiet zone</w:t>
            </w:r>
          </w:p>
          <w:p w14:paraId="473A1E0E"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4:</w:t>
            </w:r>
            <w:r w:rsidRPr="000F5580">
              <w:rPr>
                <w:rFonts w:ascii="Arial" w:eastAsia="Times New Roman" w:hAnsi="Arial"/>
                <w:sz w:val="18"/>
                <w:lang w:val="en-US" w:eastAsia="ko-KR"/>
              </w:rPr>
              <w:tab/>
              <w:t>Calculation of Es/Iot</w:t>
            </w:r>
            <w:r w:rsidRPr="000F5580">
              <w:rPr>
                <w:rFonts w:ascii="Arial" w:eastAsia="Times New Roman" w:hAnsi="Arial"/>
                <w:sz w:val="18"/>
                <w:vertAlign w:val="subscript"/>
                <w:lang w:val="en-US" w:eastAsia="ko-KR"/>
              </w:rPr>
              <w:t>BB</w:t>
            </w:r>
            <w:r w:rsidRPr="000F5580">
              <w:rPr>
                <w:rFonts w:ascii="Arial" w:eastAsia="Times New Roman" w:hAnsi="Arial"/>
                <w:sz w:val="18"/>
                <w:lang w:val="en-US" w:eastAsia="ko-KR"/>
              </w:rPr>
              <w:t xml:space="preserve"> includes the effect of UE internal noise up to the value assumed for the associated Refsens requirement in clause 7.3.2 of TS 36.101-2 [19], and an allowance of 2dB for UE multi-band relaxation factor </w:t>
            </w:r>
            <w:r w:rsidRPr="000F5580">
              <w:rPr>
                <w:rFonts w:ascii="Arial" w:eastAsia="Times New Roman" w:hAnsi="Arial" w:hint="eastAsia"/>
                <w:sz w:val="18"/>
                <w:lang w:val="en-US" w:eastAsia="ko-KR"/>
              </w:rPr>
              <w:t>∑</w:t>
            </w:r>
            <w:r w:rsidRPr="000F5580">
              <w:rPr>
                <w:rFonts w:ascii="Arial" w:eastAsia="Times New Roman" w:hAnsi="Arial"/>
                <w:sz w:val="18"/>
                <w:lang w:val="en-US" w:eastAsia="ko-KR"/>
              </w:rPr>
              <w:t>MB</w:t>
            </w:r>
            <w:r w:rsidRPr="000F5580">
              <w:rPr>
                <w:rFonts w:ascii="Arial" w:eastAsia="Times New Roman" w:hAnsi="Arial"/>
                <w:sz w:val="18"/>
                <w:vertAlign w:val="subscript"/>
                <w:lang w:val="en-US" w:eastAsia="ko-KR"/>
              </w:rPr>
              <w:t>P</w:t>
            </w:r>
            <w:r w:rsidRPr="000F5580">
              <w:rPr>
                <w:rFonts w:ascii="Arial" w:eastAsia="Times New Roman" w:hAnsi="Arial"/>
                <w:sz w:val="18"/>
                <w:lang w:val="en-US" w:eastAsia="ko-KR"/>
              </w:rPr>
              <w:t xml:space="preserve"> from TS 38.101-2 [19] Table 6.2.1.3-4.</w:t>
            </w:r>
          </w:p>
          <w:p w14:paraId="1B9FE6DD"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eastAsia="ko-KR"/>
              </w:rPr>
              <w:t>Note 5:</w:t>
            </w:r>
            <w:r w:rsidRPr="000F5580">
              <w:rPr>
                <w:rFonts w:ascii="Arial" w:eastAsia="Times New Roman" w:hAnsi="Arial"/>
                <w:sz w:val="18"/>
                <w:lang w:eastAsia="ko-KR"/>
              </w:rPr>
              <w:tab/>
              <w:t>Information about types of UE beam is given in B.2.1.3, and does not limit UE implementation or test system implementation.</w:t>
            </w:r>
          </w:p>
        </w:tc>
      </w:tr>
    </w:tbl>
    <w:p w14:paraId="2278C79F" w14:textId="77777777" w:rsidR="002C7D78" w:rsidRPr="000F5580" w:rsidRDefault="002C7D78" w:rsidP="002C7D78">
      <w:pPr>
        <w:overflowPunct w:val="0"/>
        <w:autoSpaceDE w:val="0"/>
        <w:autoSpaceDN w:val="0"/>
        <w:adjustRightInd w:val="0"/>
        <w:textAlignment w:val="baseline"/>
        <w:rPr>
          <w:rFonts w:eastAsia="Malgun Gothic"/>
          <w:lang w:eastAsia="ko-KR"/>
        </w:rPr>
      </w:pPr>
    </w:p>
    <w:p w14:paraId="6E471772" w14:textId="77777777" w:rsidR="002C7D78" w:rsidRDefault="002C7D78" w:rsidP="002C7D78">
      <w:pPr>
        <w:spacing w:after="0"/>
        <w:rPr>
          <w:rFonts w:eastAsia="宋体"/>
          <w:highlight w:val="yellow"/>
          <w:lang w:eastAsia="zh-CN"/>
        </w:rPr>
      </w:pPr>
    </w:p>
    <w:p w14:paraId="385B5C03"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D176522" w14:textId="77777777" w:rsidR="002C7D78" w:rsidRPr="000F5580" w:rsidRDefault="002C7D78" w:rsidP="002C7D7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0F5580">
        <w:rPr>
          <w:rFonts w:ascii="Arial" w:eastAsia="Times New Roman" w:hAnsi="Arial"/>
          <w:sz w:val="22"/>
          <w:lang w:eastAsia="ko-KR"/>
        </w:rPr>
        <w:t>A.5.7.5.2.3</w:t>
      </w:r>
      <w:r w:rsidRPr="000F5580">
        <w:rPr>
          <w:rFonts w:ascii="Arial" w:eastAsia="Times New Roman" w:hAnsi="Arial"/>
          <w:sz w:val="22"/>
          <w:lang w:eastAsia="ko-KR"/>
        </w:rPr>
        <w:tab/>
        <w:t>Test Requirements</w:t>
      </w:r>
    </w:p>
    <w:p w14:paraId="458FA36A" w14:textId="77777777" w:rsidR="002C7D78" w:rsidRPr="000F5580" w:rsidRDefault="002C7D78" w:rsidP="002C7D78">
      <w:pPr>
        <w:overflowPunct w:val="0"/>
        <w:autoSpaceDE w:val="0"/>
        <w:autoSpaceDN w:val="0"/>
        <w:adjustRightInd w:val="0"/>
        <w:textAlignment w:val="baseline"/>
        <w:rPr>
          <w:rFonts w:eastAsia="Times New Roman"/>
          <w:lang w:eastAsia="ko-KR"/>
        </w:rPr>
      </w:pPr>
      <w:r w:rsidRPr="000F5580">
        <w:rPr>
          <w:rFonts w:eastAsia="Times New Roman"/>
          <w:lang w:eastAsia="ko-KR"/>
        </w:rPr>
        <w:t>The CLI-RSSI measurement accuracy shall fulfil the absolute accuracy requirements in clauses 10.1.22.2.1.</w:t>
      </w:r>
      <w:r w:rsidRPr="000F5580">
        <w:rPr>
          <w:rFonts w:eastAsia="Times New Roman"/>
          <w:lang w:eastAsia="zh-CN"/>
        </w:rPr>
        <w:t xml:space="preserve"> </w:t>
      </w:r>
      <w:r w:rsidRPr="000F5580">
        <w:rPr>
          <w:rFonts w:eastAsia="Times New Roman"/>
          <w:lang w:eastAsia="ko-KR"/>
        </w:rPr>
        <w:t>The following requirements are to be verified:</w:t>
      </w:r>
    </w:p>
    <w:p w14:paraId="327D0016" w14:textId="77777777" w:rsidR="002C7D78" w:rsidRPr="000F5580" w:rsidRDefault="002C7D78" w:rsidP="002C7D78">
      <w:pPr>
        <w:overflowPunct w:val="0"/>
        <w:autoSpaceDE w:val="0"/>
        <w:autoSpaceDN w:val="0"/>
        <w:adjustRightInd w:val="0"/>
        <w:textAlignment w:val="baseline"/>
        <w:rPr>
          <w:rFonts w:eastAsia="Times New Roman"/>
          <w:lang w:eastAsia="ko-KR"/>
        </w:rPr>
      </w:pPr>
      <w:r w:rsidRPr="000F5580">
        <w:rPr>
          <w:rFonts w:eastAsia="Times New Roman"/>
          <w:lang w:eastAsia="ko-KR"/>
        </w:rPr>
        <w:t>During T</w:t>
      </w:r>
      <w:ins w:id="228" w:author="Huawei" w:date="2024-08-05T10:22:00Z">
        <w:r>
          <w:rPr>
            <w:rFonts w:eastAsia="Times New Roman"/>
            <w:lang w:eastAsia="ko-KR"/>
          </w:rPr>
          <w:t xml:space="preserve">est </w:t>
        </w:r>
      </w:ins>
      <w:r w:rsidRPr="000F5580">
        <w:rPr>
          <w:rFonts w:eastAsia="Times New Roman"/>
          <w:lang w:eastAsia="ko-KR"/>
        </w:rPr>
        <w:t>1:</w:t>
      </w:r>
    </w:p>
    <w:p w14:paraId="00791906" w14:textId="77777777" w:rsidR="002C7D78" w:rsidRPr="000F5580" w:rsidRDefault="002C7D78" w:rsidP="002C7D78">
      <w:pPr>
        <w:overflowPunct w:val="0"/>
        <w:autoSpaceDE w:val="0"/>
        <w:autoSpaceDN w:val="0"/>
        <w:adjustRightInd w:val="0"/>
        <w:textAlignment w:val="baseline"/>
        <w:rPr>
          <w:rFonts w:eastAsia="Times New Roman"/>
          <w:lang w:eastAsia="ko-KR"/>
        </w:rPr>
      </w:pPr>
      <w:r w:rsidRPr="000F5580">
        <w:rPr>
          <w:rFonts w:eastAsia="Times New Roman"/>
          <w:lang w:eastAsia="ko-KR"/>
        </w:rPr>
        <w:t>The UE is deemed to meet the requirement if the reported CLI-RSSI is in the range shown in table A.5.7.5.2.3-1.</w:t>
      </w:r>
    </w:p>
    <w:p w14:paraId="40C1A42A" w14:textId="77777777" w:rsidR="002C7D78" w:rsidRPr="000F5580" w:rsidRDefault="002C7D78" w:rsidP="002C7D78">
      <w:pPr>
        <w:overflowPunct w:val="0"/>
        <w:autoSpaceDE w:val="0"/>
        <w:autoSpaceDN w:val="0"/>
        <w:adjustRightInd w:val="0"/>
        <w:textAlignment w:val="baseline"/>
        <w:rPr>
          <w:rFonts w:eastAsia="Times New Roman"/>
          <w:lang w:eastAsia="ko-KR"/>
        </w:rPr>
      </w:pPr>
      <w:r w:rsidRPr="000F5580">
        <w:rPr>
          <w:rFonts w:eastAsia="Times New Roman"/>
          <w:lang w:eastAsia="ko-KR"/>
        </w:rPr>
        <w:t>During T</w:t>
      </w:r>
      <w:ins w:id="229" w:author="Huawei" w:date="2024-08-05T10:22:00Z">
        <w:r>
          <w:rPr>
            <w:rFonts w:eastAsia="Times New Roman"/>
            <w:lang w:eastAsia="ko-KR"/>
          </w:rPr>
          <w:t xml:space="preserve">est </w:t>
        </w:r>
      </w:ins>
      <w:r w:rsidRPr="000F5580">
        <w:rPr>
          <w:rFonts w:eastAsia="Times New Roman"/>
          <w:lang w:eastAsia="ko-KR"/>
        </w:rPr>
        <w:t>2:</w:t>
      </w:r>
    </w:p>
    <w:p w14:paraId="5FC3C6CF" w14:textId="77777777" w:rsidR="002C7D78" w:rsidRPr="000F5580" w:rsidRDefault="002C7D78" w:rsidP="002C7D78">
      <w:pPr>
        <w:overflowPunct w:val="0"/>
        <w:autoSpaceDE w:val="0"/>
        <w:autoSpaceDN w:val="0"/>
        <w:adjustRightInd w:val="0"/>
        <w:textAlignment w:val="baseline"/>
        <w:rPr>
          <w:rFonts w:eastAsia="Times New Roman"/>
          <w:lang w:eastAsia="ko-KR"/>
        </w:rPr>
      </w:pPr>
      <w:r w:rsidRPr="000F5580">
        <w:rPr>
          <w:rFonts w:eastAsia="Times New Roman"/>
          <w:lang w:eastAsia="ko-KR"/>
        </w:rPr>
        <w:t>The UE is deemed to meet the requirement if the reported CLI-RSSI is in the range shown in table A.5.7.5.2.3-</w:t>
      </w:r>
      <w:proofErr w:type="gramStart"/>
      <w:r w:rsidRPr="000F5580">
        <w:rPr>
          <w:rFonts w:eastAsia="Times New Roman"/>
          <w:lang w:eastAsia="ko-KR"/>
        </w:rPr>
        <w:t>1..</w:t>
      </w:r>
      <w:proofErr w:type="gramEnd"/>
    </w:p>
    <w:p w14:paraId="74AED98C"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A.5.7.5.2.3-1: CLI-RSSI absolute accuracy test requirement</w:t>
      </w:r>
    </w:p>
    <w:tbl>
      <w:tblPr>
        <w:tblStyle w:val="TableGrid129"/>
        <w:tblW w:w="0" w:type="auto"/>
        <w:tblLook w:val="04A0" w:firstRow="1" w:lastRow="0" w:firstColumn="1" w:lastColumn="0" w:noHBand="0" w:noVBand="1"/>
      </w:tblPr>
      <w:tblGrid>
        <w:gridCol w:w="2547"/>
        <w:gridCol w:w="7082"/>
      </w:tblGrid>
      <w:tr w:rsidR="002C7D78" w:rsidRPr="000F5580" w14:paraId="4BD03E9A" w14:textId="77777777" w:rsidTr="002C7D78">
        <w:tc>
          <w:tcPr>
            <w:tcW w:w="2547" w:type="dxa"/>
          </w:tcPr>
          <w:p w14:paraId="72DCD4B4" w14:textId="77777777" w:rsidR="002C7D78" w:rsidRPr="000F5580" w:rsidRDefault="002C7D78" w:rsidP="002C7D78">
            <w:pPr>
              <w:keepNext/>
              <w:keepLines/>
              <w:spacing w:after="0"/>
              <w:jc w:val="center"/>
              <w:rPr>
                <w:rFonts w:ascii="Arial" w:eastAsia="Times New Roman" w:hAnsi="Arial"/>
                <w:b/>
                <w:sz w:val="18"/>
                <w:lang w:eastAsia="ko-KR"/>
              </w:rPr>
            </w:pPr>
          </w:p>
        </w:tc>
        <w:tc>
          <w:tcPr>
            <w:tcW w:w="7082" w:type="dxa"/>
          </w:tcPr>
          <w:p w14:paraId="1CD8FF8B" w14:textId="77777777" w:rsidR="002C7D78" w:rsidRPr="000F5580" w:rsidRDefault="002C7D78" w:rsidP="002C7D78">
            <w:pPr>
              <w:keepNext/>
              <w:keepLines/>
              <w:spacing w:after="0"/>
              <w:jc w:val="center"/>
              <w:rPr>
                <w:rFonts w:ascii="Arial" w:eastAsia="Times New Roman" w:hAnsi="Arial"/>
                <w:b/>
                <w:sz w:val="18"/>
                <w:lang w:eastAsia="ko-KR"/>
              </w:rPr>
            </w:pPr>
            <w:r w:rsidRPr="000F5580">
              <w:rPr>
                <w:rFonts w:ascii="Arial" w:eastAsia="Times New Roman" w:hAnsi="Arial"/>
                <w:b/>
                <w:sz w:val="18"/>
                <w:lang w:eastAsia="ko-KR"/>
              </w:rPr>
              <w:t>Test requirement</w:t>
            </w:r>
            <w:r w:rsidRPr="000F5580">
              <w:rPr>
                <w:rFonts w:ascii="Arial" w:eastAsia="Times New Roman" w:hAnsi="Arial"/>
                <w:b/>
                <w:sz w:val="18"/>
                <w:vertAlign w:val="superscript"/>
                <w:lang w:eastAsia="ko-KR"/>
              </w:rPr>
              <w:t xml:space="preserve"> Notes1,2,3</w:t>
            </w:r>
          </w:p>
        </w:tc>
      </w:tr>
      <w:tr w:rsidR="002C7D78" w:rsidRPr="000F5580" w14:paraId="6A25AF96" w14:textId="77777777" w:rsidTr="002C7D78">
        <w:tc>
          <w:tcPr>
            <w:tcW w:w="2547" w:type="dxa"/>
          </w:tcPr>
          <w:p w14:paraId="0EFE8240" w14:textId="77777777" w:rsidR="002C7D78" w:rsidRPr="000F5580" w:rsidRDefault="002C7D78" w:rsidP="002C7D78">
            <w:pPr>
              <w:keepNext/>
              <w:keepLines/>
              <w:spacing w:after="0"/>
              <w:jc w:val="center"/>
              <w:rPr>
                <w:rFonts w:ascii="Arial" w:eastAsia="Times New Roman" w:hAnsi="Arial"/>
                <w:sz w:val="18"/>
                <w:lang w:eastAsia="ko-KR"/>
              </w:rPr>
            </w:pPr>
          </w:p>
        </w:tc>
        <w:tc>
          <w:tcPr>
            <w:tcW w:w="7082" w:type="dxa"/>
          </w:tcPr>
          <w:p w14:paraId="54D77EBB" w14:textId="77777777" w:rsidR="002C7D78" w:rsidRPr="000F5580" w:rsidRDefault="002C7D78" w:rsidP="002C7D78">
            <w:pPr>
              <w:keepNext/>
              <w:keepLines/>
              <w:spacing w:after="0"/>
              <w:jc w:val="center"/>
              <w:rPr>
                <w:rFonts w:ascii="Arial" w:eastAsia="Times New Roman" w:hAnsi="Arial" w:cs="Arial"/>
                <w:sz w:val="18"/>
                <w:szCs w:val="18"/>
                <w:lang w:eastAsia="ko-KR"/>
              </w:rPr>
            </w:pPr>
            <w:r w:rsidRPr="000F5580">
              <w:rPr>
                <w:rFonts w:ascii="Arial" w:eastAsia="Times New Roman" w:hAnsi="Arial" w:cs="Arial"/>
                <w:sz w:val="18"/>
                <w:szCs w:val="18"/>
                <w:lang w:eastAsia="ko-KR"/>
              </w:rPr>
              <w:t>Io -δ +G</w:t>
            </w:r>
            <w:r w:rsidRPr="000F5580">
              <w:rPr>
                <w:rFonts w:ascii="Arial" w:eastAsia="Times New Roman" w:hAnsi="Arial" w:cs="Arial"/>
                <w:sz w:val="18"/>
                <w:szCs w:val="18"/>
                <w:vertAlign w:val="subscript"/>
                <w:lang w:eastAsia="ko-KR"/>
              </w:rPr>
              <w:t>min</w:t>
            </w:r>
            <w:r w:rsidRPr="000F5580">
              <w:rPr>
                <w:rFonts w:ascii="Arial" w:eastAsia="Times New Roman" w:hAnsi="Arial" w:cs="Arial"/>
                <w:sz w:val="18"/>
                <w:szCs w:val="18"/>
                <w:lang w:eastAsia="ko-KR"/>
              </w:rPr>
              <w:t xml:space="preserve"> </w:t>
            </w:r>
            <w:r w:rsidRPr="000F5580">
              <w:rPr>
                <w:rFonts w:ascii="Arial" w:eastAsia="Times New Roman" w:hAnsi="Arial" w:cs="Arial" w:hint="eastAsia"/>
                <w:sz w:val="18"/>
                <w:szCs w:val="18"/>
                <w:lang w:eastAsia="ko-KR"/>
              </w:rPr>
              <w:t>≤</w:t>
            </w:r>
            <w:r w:rsidRPr="000F5580">
              <w:rPr>
                <w:rFonts w:ascii="Arial" w:eastAsia="Times New Roman" w:hAnsi="Arial" w:cs="Arial"/>
                <w:sz w:val="18"/>
                <w:szCs w:val="18"/>
                <w:lang w:eastAsia="ko-KR"/>
              </w:rPr>
              <w:t xml:space="preserve"> Reported CLI-</w:t>
            </w:r>
            <w:proofErr w:type="gramStart"/>
            <w:r w:rsidRPr="000F5580">
              <w:rPr>
                <w:rFonts w:ascii="Arial" w:eastAsia="Times New Roman" w:hAnsi="Arial" w:cs="Arial"/>
                <w:sz w:val="18"/>
                <w:szCs w:val="18"/>
                <w:lang w:eastAsia="ko-KR"/>
              </w:rPr>
              <w:t>RSSI(</w:t>
            </w:r>
            <w:proofErr w:type="gramEnd"/>
            <w:r w:rsidRPr="000F5580">
              <w:rPr>
                <w:rFonts w:ascii="Arial" w:eastAsia="Times New Roman" w:hAnsi="Arial" w:cs="Arial"/>
                <w:sz w:val="18"/>
                <w:szCs w:val="18"/>
                <w:lang w:eastAsia="ko-KR"/>
              </w:rPr>
              <w:t xml:space="preserve">dBm) </w:t>
            </w:r>
            <w:r w:rsidRPr="000F5580">
              <w:rPr>
                <w:rFonts w:ascii="Arial" w:eastAsia="Times New Roman" w:hAnsi="Arial" w:cs="Arial" w:hint="eastAsia"/>
                <w:sz w:val="18"/>
                <w:szCs w:val="18"/>
                <w:lang w:eastAsia="ko-KR"/>
              </w:rPr>
              <w:t>≤</w:t>
            </w:r>
            <w:r w:rsidRPr="000F5580">
              <w:rPr>
                <w:rFonts w:ascii="Arial" w:eastAsia="Times New Roman" w:hAnsi="Arial" w:cs="Arial"/>
                <w:sz w:val="18"/>
                <w:szCs w:val="18"/>
                <w:lang w:eastAsia="ko-KR"/>
              </w:rPr>
              <w:t>Io</w:t>
            </w:r>
            <w:r w:rsidRPr="000F5580" w:rsidDel="00367EC1">
              <w:rPr>
                <w:rFonts w:ascii="Arial" w:eastAsia="Times New Roman" w:hAnsi="Arial" w:cs="Arial"/>
                <w:sz w:val="18"/>
                <w:szCs w:val="18"/>
                <w:lang w:eastAsia="ko-KR"/>
              </w:rPr>
              <w:t xml:space="preserve"> </w:t>
            </w:r>
            <w:r w:rsidRPr="000F5580">
              <w:rPr>
                <w:rFonts w:ascii="Arial" w:eastAsia="Times New Roman" w:hAnsi="Arial" w:cs="Arial"/>
                <w:sz w:val="18"/>
                <w:szCs w:val="18"/>
                <w:lang w:eastAsia="ko-KR"/>
              </w:rPr>
              <w:t>+δ +G</w:t>
            </w:r>
            <w:r w:rsidRPr="000F5580">
              <w:rPr>
                <w:rFonts w:ascii="Arial" w:eastAsia="Times New Roman" w:hAnsi="Arial" w:cs="Arial"/>
                <w:sz w:val="18"/>
                <w:szCs w:val="18"/>
                <w:vertAlign w:val="subscript"/>
                <w:lang w:eastAsia="ko-KR"/>
              </w:rPr>
              <w:t>max</w:t>
            </w:r>
          </w:p>
        </w:tc>
      </w:tr>
      <w:tr w:rsidR="002C7D78" w:rsidRPr="000F5580" w14:paraId="7ED184C2" w14:textId="77777777" w:rsidTr="002C7D78">
        <w:tc>
          <w:tcPr>
            <w:tcW w:w="9629" w:type="dxa"/>
            <w:gridSpan w:val="2"/>
          </w:tcPr>
          <w:p w14:paraId="42CDFDA9" w14:textId="77777777" w:rsidR="002C7D78" w:rsidRPr="000F5580" w:rsidRDefault="002C7D78" w:rsidP="002C7D78">
            <w:pPr>
              <w:keepNext/>
              <w:keepLines/>
              <w:spacing w:after="0"/>
              <w:ind w:left="851" w:hanging="851"/>
              <w:rPr>
                <w:rFonts w:ascii="Arial" w:eastAsia="Times New Roman" w:hAnsi="Arial"/>
                <w:sz w:val="18"/>
                <w:lang w:val="en-US" w:eastAsia="ko-KR"/>
              </w:rPr>
            </w:pPr>
            <w:r w:rsidRPr="000F5580">
              <w:rPr>
                <w:rFonts w:ascii="Arial" w:eastAsia="Times New Roman" w:hAnsi="Arial"/>
                <w:sz w:val="18"/>
                <w:lang w:eastAsia="ko-KR"/>
              </w:rPr>
              <w:t>Note 1:</w:t>
            </w:r>
            <w:r w:rsidRPr="000F5580">
              <w:rPr>
                <w:rFonts w:ascii="Arial" w:eastAsia="Times New Roman" w:hAnsi="Arial" w:cs="Arial"/>
                <w:sz w:val="18"/>
                <w:lang w:val="en-US" w:eastAsia="ko-KR"/>
              </w:rPr>
              <w:t xml:space="preserve"> </w:t>
            </w:r>
            <w:r w:rsidRPr="000F5580">
              <w:rPr>
                <w:rFonts w:ascii="Arial" w:eastAsia="Times New Roman" w:hAnsi="Arial" w:cs="Arial"/>
                <w:sz w:val="18"/>
                <w:lang w:val="en-US" w:eastAsia="ko-KR"/>
              </w:rPr>
              <w:tab/>
            </w:r>
            <w:r w:rsidRPr="000F5580">
              <w:rPr>
                <w:rFonts w:ascii="Arial" w:eastAsia="Times New Roman" w:hAnsi="Arial" w:cs="Arial"/>
                <w:sz w:val="18"/>
                <w:szCs w:val="18"/>
                <w:lang w:eastAsia="ko-KR"/>
              </w:rPr>
              <w:t>Io</w:t>
            </w:r>
            <w:r w:rsidRPr="000F5580">
              <w:rPr>
                <w:rFonts w:ascii="Arial" w:eastAsia="Times New Roman" w:hAnsi="Arial"/>
                <w:sz w:val="18"/>
                <w:lang w:eastAsia="ko-KR"/>
              </w:rPr>
              <w:t xml:space="preserve"> is the </w:t>
            </w:r>
            <w:r w:rsidRPr="000F5580">
              <w:rPr>
                <w:rFonts w:ascii="Arial" w:eastAsia="Times New Roman" w:hAnsi="Arial"/>
                <w:sz w:val="18"/>
                <w:lang w:val="en-US" w:eastAsia="ko-KR"/>
              </w:rPr>
              <w:t>equivalent power received by an antenna with 0dBi gain at the centre of the quiet zone configured in the test for 1.08MHz</w:t>
            </w:r>
          </w:p>
          <w:p w14:paraId="73891302" w14:textId="77777777" w:rsidR="002C7D78" w:rsidRPr="000F5580" w:rsidRDefault="002C7D78" w:rsidP="002C7D78">
            <w:pPr>
              <w:keepNext/>
              <w:keepLines/>
              <w:spacing w:after="0"/>
              <w:ind w:left="851" w:hanging="851"/>
              <w:rPr>
                <w:rFonts w:ascii="Arial" w:eastAsia="Times New Roman" w:hAnsi="Arial"/>
                <w:sz w:val="18"/>
                <w:lang w:eastAsia="ko-KR"/>
              </w:rPr>
            </w:pPr>
            <w:r w:rsidRPr="000F5580">
              <w:rPr>
                <w:rFonts w:ascii="Arial" w:eastAsia="Times New Roman" w:hAnsi="Arial"/>
                <w:sz w:val="18"/>
                <w:lang w:eastAsia="ko-KR"/>
              </w:rPr>
              <w:t>Note 2:</w:t>
            </w:r>
            <w:r w:rsidRPr="000F5580">
              <w:rPr>
                <w:rFonts w:ascii="Arial" w:eastAsia="Times New Roman" w:hAnsi="Arial" w:cs="Arial"/>
                <w:sz w:val="18"/>
                <w:lang w:val="en-US" w:eastAsia="ko-KR"/>
              </w:rPr>
              <w:tab/>
            </w:r>
            <w:r w:rsidRPr="000F5580">
              <w:rPr>
                <w:rFonts w:ascii="Arial" w:eastAsia="Times New Roman" w:hAnsi="Arial"/>
                <w:sz w:val="18"/>
                <w:lang w:eastAsia="ko-KR"/>
              </w:rPr>
              <w:t>δ is the RSRP absolute accuracy requirement from Table 10.1.22.1.1-2, selected according to the Io used in the test</w:t>
            </w:r>
          </w:p>
          <w:p w14:paraId="6CAB3307" w14:textId="77777777" w:rsidR="002C7D78" w:rsidRPr="000F5580" w:rsidRDefault="002C7D78" w:rsidP="002C7D78">
            <w:pPr>
              <w:keepNext/>
              <w:keepLines/>
              <w:spacing w:after="0"/>
              <w:ind w:left="851" w:hanging="851"/>
              <w:rPr>
                <w:rFonts w:ascii="Arial" w:eastAsia="Times New Roman" w:hAnsi="Arial"/>
                <w:sz w:val="18"/>
                <w:lang w:val="en-US" w:eastAsia="ko-KR"/>
              </w:rPr>
            </w:pPr>
            <w:r w:rsidRPr="000F5580">
              <w:rPr>
                <w:rFonts w:ascii="Arial" w:eastAsia="Times New Roman" w:hAnsi="Arial"/>
                <w:sz w:val="18"/>
                <w:lang w:eastAsia="ko-KR"/>
              </w:rPr>
              <w:t>Note 3:</w:t>
            </w:r>
            <w:r w:rsidRPr="000F5580">
              <w:rPr>
                <w:rFonts w:ascii="Arial" w:eastAsia="Times New Roman" w:hAnsi="Arial"/>
                <w:sz w:val="18"/>
                <w:lang w:val="en-US" w:eastAsia="ko-KR"/>
              </w:rPr>
              <w:tab/>
              <w:t>G</w:t>
            </w:r>
            <w:r w:rsidRPr="000F5580">
              <w:rPr>
                <w:rFonts w:ascii="Arial" w:eastAsia="Times New Roman" w:hAnsi="Arial"/>
                <w:sz w:val="18"/>
                <w:vertAlign w:val="subscript"/>
                <w:lang w:val="en-US" w:eastAsia="ko-KR"/>
              </w:rPr>
              <w:t>min</w:t>
            </w:r>
            <w:r w:rsidRPr="000F5580">
              <w:rPr>
                <w:rFonts w:ascii="Arial" w:eastAsia="Times New Roman" w:hAnsi="Arial"/>
                <w:sz w:val="18"/>
                <w:lang w:val="en-US" w:eastAsia="ko-KR"/>
              </w:rPr>
              <w:t xml:space="preserve"> and G</w:t>
            </w:r>
            <w:r w:rsidRPr="000F5580">
              <w:rPr>
                <w:rFonts w:ascii="Arial" w:eastAsia="Times New Roman" w:hAnsi="Arial"/>
                <w:sz w:val="18"/>
                <w:vertAlign w:val="subscript"/>
                <w:lang w:val="en-US" w:eastAsia="ko-KR"/>
              </w:rPr>
              <w:t>max</w:t>
            </w:r>
            <w:r w:rsidRPr="000F5580">
              <w:rPr>
                <w:rFonts w:ascii="Arial" w:eastAsia="Times New Roman" w:hAnsi="Arial"/>
                <w:sz w:val="18"/>
                <w:lang w:val="en-US" w:eastAsia="ko-KR"/>
              </w:rPr>
              <w:t xml:space="preserve"> are </w:t>
            </w:r>
            <w:r w:rsidRPr="000F5580">
              <w:rPr>
                <w:rFonts w:ascii="Arial" w:eastAsia="Times New Roman" w:hAnsi="Arial"/>
                <w:sz w:val="18"/>
                <w:lang w:eastAsia="ko-KR"/>
              </w:rPr>
              <w:t>the minimum and maximum UE gain values from Table B.2.1.5.1-1, selected according to the UE power class</w:t>
            </w:r>
          </w:p>
        </w:tc>
      </w:tr>
    </w:tbl>
    <w:p w14:paraId="23E5B2A3" w14:textId="77777777" w:rsidR="002C7D78" w:rsidRDefault="002C7D78" w:rsidP="002C7D78">
      <w:pPr>
        <w:tabs>
          <w:tab w:val="left" w:pos="1464"/>
        </w:tabs>
        <w:rPr>
          <w:rFonts w:eastAsia="宋体"/>
          <w:highlight w:val="yellow"/>
          <w:lang w:eastAsia="zh-CN"/>
        </w:rPr>
      </w:pPr>
    </w:p>
    <w:p w14:paraId="3E02DEFF"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3DBEDD1"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A.5.7.6.1.2-1: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2C7D78" w:rsidRPr="000F5580" w14:paraId="754388C7"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3F5B5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49F1DF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74CBFD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669007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r>
      <w:tr w:rsidR="002C7D78" w:rsidRPr="000F5580" w14:paraId="30FF03AE"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E3394C"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 xml:space="preserve">SSB </w:t>
            </w:r>
            <w:del w:id="230" w:author="Huawei" w:date="2024-08-05T10:35:00Z">
              <w:r w:rsidRPr="000F5580" w:rsidDel="000E7CA6">
                <w:rPr>
                  <w:rFonts w:ascii="Arial" w:eastAsia="Times New Roman" w:hAnsi="Arial"/>
                  <w:sz w:val="18"/>
                  <w:lang w:val="it-IT" w:eastAsia="ko-KR"/>
                </w:rPr>
                <w:delText>GSCN</w:delText>
              </w:r>
            </w:del>
            <w:ins w:id="231" w:author="Huawei" w:date="2024-08-05T10:35:00Z">
              <w:r>
                <w:rPr>
                  <w:rFonts w:ascii="Arial" w:eastAsia="Times New Roman" w:hAnsi="Arial"/>
                  <w:sz w:val="18"/>
                  <w:lang w:val="it-IT" w:eastAsia="ko-KR"/>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3A19EDF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FCA7F3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67EFEB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freq1</w:t>
            </w:r>
          </w:p>
        </w:tc>
      </w:tr>
      <w:tr w:rsidR="002C7D78" w:rsidRPr="000F5580" w14:paraId="5E226AE1" w14:textId="77777777" w:rsidTr="002C7D78">
        <w:trPr>
          <w:trHeight w:val="279"/>
          <w:jc w:val="center"/>
        </w:trPr>
        <w:tc>
          <w:tcPr>
            <w:tcW w:w="2733" w:type="dxa"/>
            <w:tcBorders>
              <w:top w:val="single" w:sz="4" w:space="0" w:color="auto"/>
              <w:left w:val="single" w:sz="4" w:space="0" w:color="auto"/>
              <w:right w:val="single" w:sz="4" w:space="0" w:color="auto"/>
            </w:tcBorders>
            <w:vAlign w:val="center"/>
          </w:tcPr>
          <w:p w14:paraId="423D097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Duplex mode</w:t>
            </w:r>
          </w:p>
        </w:tc>
        <w:tc>
          <w:tcPr>
            <w:tcW w:w="955" w:type="dxa"/>
            <w:tcBorders>
              <w:top w:val="single" w:sz="4" w:space="0" w:color="auto"/>
              <w:left w:val="single" w:sz="4" w:space="0" w:color="auto"/>
              <w:right w:val="single" w:sz="4" w:space="0" w:color="auto"/>
            </w:tcBorders>
            <w:vAlign w:val="center"/>
          </w:tcPr>
          <w:p w14:paraId="3AA02F1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right w:val="single" w:sz="4" w:space="0" w:color="auto"/>
            </w:tcBorders>
            <w:vAlign w:val="center"/>
          </w:tcPr>
          <w:p w14:paraId="2E3B1C3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88" w:type="dxa"/>
            <w:tcBorders>
              <w:top w:val="single" w:sz="4" w:space="0" w:color="auto"/>
              <w:left w:val="single" w:sz="4" w:space="0" w:color="auto"/>
              <w:right w:val="single" w:sz="4" w:space="0" w:color="auto"/>
            </w:tcBorders>
            <w:vAlign w:val="center"/>
          </w:tcPr>
          <w:p w14:paraId="2CB6067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w:t>
            </w:r>
          </w:p>
        </w:tc>
      </w:tr>
      <w:tr w:rsidR="002C7D78" w:rsidRPr="000F5580" w14:paraId="71718940" w14:textId="77777777" w:rsidTr="002C7D78">
        <w:trPr>
          <w:trHeight w:val="284"/>
          <w:jc w:val="center"/>
        </w:trPr>
        <w:tc>
          <w:tcPr>
            <w:tcW w:w="2733" w:type="dxa"/>
            <w:tcBorders>
              <w:left w:val="single" w:sz="4" w:space="0" w:color="auto"/>
              <w:right w:val="single" w:sz="4" w:space="0" w:color="auto"/>
            </w:tcBorders>
            <w:vAlign w:val="center"/>
          </w:tcPr>
          <w:p w14:paraId="696B124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TDD Configuration</w:t>
            </w:r>
          </w:p>
        </w:tc>
        <w:tc>
          <w:tcPr>
            <w:tcW w:w="955" w:type="dxa"/>
            <w:tcBorders>
              <w:top w:val="single" w:sz="4" w:space="0" w:color="auto"/>
              <w:left w:val="single" w:sz="4" w:space="0" w:color="auto"/>
              <w:right w:val="single" w:sz="4" w:space="0" w:color="auto"/>
            </w:tcBorders>
            <w:vAlign w:val="center"/>
          </w:tcPr>
          <w:p w14:paraId="4BAA08A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9" w:type="dxa"/>
            <w:tcBorders>
              <w:left w:val="single" w:sz="4" w:space="0" w:color="auto"/>
              <w:right w:val="single" w:sz="4" w:space="0" w:color="auto"/>
            </w:tcBorders>
            <w:vAlign w:val="center"/>
          </w:tcPr>
          <w:p w14:paraId="551A27E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88" w:type="dxa"/>
            <w:tcBorders>
              <w:left w:val="single" w:sz="4" w:space="0" w:color="auto"/>
              <w:right w:val="single" w:sz="4" w:space="0" w:color="auto"/>
            </w:tcBorders>
            <w:vAlign w:val="center"/>
          </w:tcPr>
          <w:p w14:paraId="677AEA0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TDDConf.3.1</w:t>
            </w:r>
          </w:p>
        </w:tc>
      </w:tr>
      <w:tr w:rsidR="002C7D78" w:rsidRPr="000F5580" w14:paraId="57168010" w14:textId="77777777" w:rsidTr="002C7D78">
        <w:trPr>
          <w:trHeight w:val="273"/>
          <w:jc w:val="center"/>
        </w:trPr>
        <w:tc>
          <w:tcPr>
            <w:tcW w:w="2733" w:type="dxa"/>
            <w:tcBorders>
              <w:top w:val="single" w:sz="4" w:space="0" w:color="auto"/>
              <w:left w:val="single" w:sz="4" w:space="0" w:color="auto"/>
              <w:right w:val="single" w:sz="4" w:space="0" w:color="auto"/>
            </w:tcBorders>
            <w:vAlign w:val="center"/>
          </w:tcPr>
          <w:p w14:paraId="2BAB539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bscript"/>
                <w:lang w:val="en-US" w:eastAsia="ko-KR"/>
              </w:rPr>
            </w:pPr>
            <w:r w:rsidRPr="000F5580">
              <w:rPr>
                <w:rFonts w:ascii="Arial" w:eastAsia="Times New Roman" w:hAnsi="Arial"/>
                <w:sz w:val="18"/>
                <w:lang w:val="en-US" w:eastAsia="ko-KR"/>
              </w:rPr>
              <w:t>BW</w:t>
            </w:r>
            <w:r w:rsidRPr="000F5580">
              <w:rPr>
                <w:rFonts w:ascii="Arial" w:eastAsia="Times New Roman" w:hAnsi="Arial"/>
                <w:sz w:val="18"/>
                <w:vertAlign w:val="subscript"/>
                <w:lang w:val="en-US" w:eastAsia="ko-KR"/>
              </w:rPr>
              <w:t>channel</w:t>
            </w:r>
          </w:p>
        </w:tc>
        <w:tc>
          <w:tcPr>
            <w:tcW w:w="955" w:type="dxa"/>
            <w:tcBorders>
              <w:top w:val="single" w:sz="4" w:space="0" w:color="auto"/>
              <w:left w:val="single" w:sz="4" w:space="0" w:color="auto"/>
              <w:right w:val="single" w:sz="4" w:space="0" w:color="auto"/>
            </w:tcBorders>
            <w:vAlign w:val="center"/>
          </w:tcPr>
          <w:p w14:paraId="66B36F2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right w:val="single" w:sz="4" w:space="0" w:color="auto"/>
            </w:tcBorders>
            <w:vAlign w:val="center"/>
          </w:tcPr>
          <w:p w14:paraId="0CBBD8B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MHz</w:t>
            </w:r>
          </w:p>
        </w:tc>
        <w:tc>
          <w:tcPr>
            <w:tcW w:w="1788" w:type="dxa"/>
            <w:tcBorders>
              <w:top w:val="single" w:sz="4" w:space="0" w:color="auto"/>
              <w:left w:val="single" w:sz="4" w:space="0" w:color="auto"/>
              <w:right w:val="single" w:sz="4" w:space="0" w:color="auto"/>
            </w:tcBorders>
            <w:vAlign w:val="center"/>
          </w:tcPr>
          <w:p w14:paraId="1D761BD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100: </w:t>
            </w:r>
            <w:proofErr w:type="gramStart"/>
            <w:r w:rsidRPr="000F5580">
              <w:rPr>
                <w:rFonts w:ascii="Arial" w:eastAsia="Times New Roman" w:hAnsi="Arial"/>
                <w:sz w:val="18"/>
                <w:lang w:val="de-DE" w:eastAsia="ko-KR"/>
              </w:rPr>
              <w:t>N</w:t>
            </w:r>
            <w:r w:rsidRPr="000F5580">
              <w:rPr>
                <w:rFonts w:ascii="Arial" w:eastAsia="Times New Roman" w:hAnsi="Arial"/>
                <w:sz w:val="18"/>
                <w:vertAlign w:val="subscript"/>
                <w:lang w:val="de-DE" w:eastAsia="ko-KR"/>
              </w:rPr>
              <w:t>RB,c</w:t>
            </w:r>
            <w:proofErr w:type="gramEnd"/>
            <w:r w:rsidRPr="000F5580">
              <w:rPr>
                <w:rFonts w:ascii="Arial" w:eastAsia="Times New Roman" w:hAnsi="Arial"/>
                <w:sz w:val="18"/>
                <w:lang w:val="de-DE" w:eastAsia="ko-KR"/>
              </w:rPr>
              <w:t xml:space="preserve"> = 66</w:t>
            </w:r>
          </w:p>
        </w:tc>
      </w:tr>
      <w:tr w:rsidR="002C7D78" w:rsidRPr="000F5580" w14:paraId="74B7FF04" w14:textId="77777777" w:rsidTr="002C7D78">
        <w:trPr>
          <w:trHeight w:val="263"/>
          <w:jc w:val="center"/>
        </w:trPr>
        <w:tc>
          <w:tcPr>
            <w:tcW w:w="2733" w:type="dxa"/>
            <w:tcBorders>
              <w:top w:val="single" w:sz="4" w:space="0" w:color="auto"/>
              <w:left w:val="single" w:sz="4" w:space="0" w:color="auto"/>
              <w:right w:val="single" w:sz="4" w:space="0" w:color="auto"/>
            </w:tcBorders>
            <w:vAlign w:val="center"/>
            <w:hideMark/>
          </w:tcPr>
          <w:p w14:paraId="153BBCC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PDSCH Reference measurement channel</w:t>
            </w:r>
          </w:p>
        </w:tc>
        <w:tc>
          <w:tcPr>
            <w:tcW w:w="955" w:type="dxa"/>
            <w:tcBorders>
              <w:top w:val="single" w:sz="4" w:space="0" w:color="auto"/>
              <w:left w:val="single" w:sz="4" w:space="0" w:color="auto"/>
              <w:right w:val="single" w:sz="4" w:space="0" w:color="auto"/>
            </w:tcBorders>
            <w:vAlign w:val="center"/>
          </w:tcPr>
          <w:p w14:paraId="2FC7004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right w:val="single" w:sz="4" w:space="0" w:color="auto"/>
            </w:tcBorders>
            <w:vAlign w:val="center"/>
          </w:tcPr>
          <w:p w14:paraId="00619A2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8" w:type="dxa"/>
            <w:tcBorders>
              <w:top w:val="single" w:sz="4" w:space="0" w:color="auto"/>
              <w:left w:val="single" w:sz="4" w:space="0" w:color="auto"/>
              <w:right w:val="single" w:sz="4" w:space="0" w:color="auto"/>
            </w:tcBorders>
            <w:vAlign w:val="center"/>
          </w:tcPr>
          <w:p w14:paraId="3B638A2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SR.3.1 TDD</w:t>
            </w:r>
          </w:p>
        </w:tc>
      </w:tr>
      <w:tr w:rsidR="002C7D78" w:rsidRPr="000F5580" w14:paraId="54843E00" w14:textId="77777777" w:rsidTr="002C7D78">
        <w:trPr>
          <w:trHeight w:val="269"/>
          <w:jc w:val="center"/>
        </w:trPr>
        <w:tc>
          <w:tcPr>
            <w:tcW w:w="2733" w:type="dxa"/>
            <w:tcBorders>
              <w:top w:val="single" w:sz="4" w:space="0" w:color="auto"/>
              <w:left w:val="single" w:sz="4" w:space="0" w:color="auto"/>
              <w:right w:val="single" w:sz="4" w:space="0" w:color="auto"/>
            </w:tcBorders>
            <w:vAlign w:val="center"/>
          </w:tcPr>
          <w:p w14:paraId="51BF268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RMSI CORESET Reference Channel</w:t>
            </w:r>
          </w:p>
        </w:tc>
        <w:tc>
          <w:tcPr>
            <w:tcW w:w="955" w:type="dxa"/>
            <w:tcBorders>
              <w:top w:val="single" w:sz="4" w:space="0" w:color="auto"/>
              <w:left w:val="single" w:sz="4" w:space="0" w:color="auto"/>
              <w:right w:val="single" w:sz="4" w:space="0" w:color="auto"/>
            </w:tcBorders>
            <w:vAlign w:val="center"/>
          </w:tcPr>
          <w:p w14:paraId="2D36D0D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right w:val="single" w:sz="4" w:space="0" w:color="auto"/>
            </w:tcBorders>
            <w:vAlign w:val="center"/>
          </w:tcPr>
          <w:p w14:paraId="2AF72F0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8" w:type="dxa"/>
            <w:tcBorders>
              <w:top w:val="single" w:sz="4" w:space="0" w:color="auto"/>
              <w:left w:val="single" w:sz="4" w:space="0" w:color="auto"/>
              <w:right w:val="single" w:sz="4" w:space="0" w:color="auto"/>
            </w:tcBorders>
            <w:vAlign w:val="center"/>
          </w:tcPr>
          <w:p w14:paraId="67D43F1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CR.3.1 TDD</w:t>
            </w:r>
          </w:p>
        </w:tc>
      </w:tr>
      <w:tr w:rsidR="002C7D78" w:rsidRPr="000F5580" w14:paraId="2FFEE63E" w14:textId="77777777" w:rsidTr="002C7D78">
        <w:trPr>
          <w:trHeight w:val="134"/>
          <w:jc w:val="center"/>
        </w:trPr>
        <w:tc>
          <w:tcPr>
            <w:tcW w:w="2733" w:type="dxa"/>
            <w:tcBorders>
              <w:left w:val="single" w:sz="4" w:space="0" w:color="auto"/>
              <w:right w:val="single" w:sz="4" w:space="0" w:color="auto"/>
            </w:tcBorders>
            <w:vAlign w:val="center"/>
          </w:tcPr>
          <w:p w14:paraId="704B632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Dedicated CORESET Reference Channel</w:t>
            </w:r>
          </w:p>
        </w:tc>
        <w:tc>
          <w:tcPr>
            <w:tcW w:w="955" w:type="dxa"/>
            <w:tcBorders>
              <w:top w:val="single" w:sz="4" w:space="0" w:color="auto"/>
              <w:left w:val="single" w:sz="4" w:space="0" w:color="auto"/>
              <w:right w:val="single" w:sz="4" w:space="0" w:color="auto"/>
            </w:tcBorders>
            <w:vAlign w:val="center"/>
          </w:tcPr>
          <w:p w14:paraId="1727071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tcBorders>
              <w:left w:val="single" w:sz="4" w:space="0" w:color="auto"/>
              <w:right w:val="single" w:sz="4" w:space="0" w:color="auto"/>
            </w:tcBorders>
            <w:vAlign w:val="center"/>
          </w:tcPr>
          <w:p w14:paraId="4F47BB0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8" w:type="dxa"/>
            <w:tcBorders>
              <w:left w:val="single" w:sz="4" w:space="0" w:color="auto"/>
              <w:right w:val="single" w:sz="4" w:space="0" w:color="auto"/>
            </w:tcBorders>
            <w:vAlign w:val="center"/>
          </w:tcPr>
          <w:p w14:paraId="0DDE9B7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CCR.3.1 TDD</w:t>
            </w:r>
          </w:p>
        </w:tc>
      </w:tr>
      <w:tr w:rsidR="002C7D78" w:rsidRPr="000F5580" w14:paraId="6237476B" w14:textId="77777777" w:rsidTr="002C7D78">
        <w:trPr>
          <w:trHeight w:val="267"/>
          <w:jc w:val="center"/>
        </w:trPr>
        <w:tc>
          <w:tcPr>
            <w:tcW w:w="2733" w:type="dxa"/>
            <w:tcBorders>
              <w:left w:val="single" w:sz="4" w:space="0" w:color="auto"/>
              <w:right w:val="single" w:sz="4" w:space="0" w:color="auto"/>
            </w:tcBorders>
            <w:vAlign w:val="center"/>
          </w:tcPr>
          <w:p w14:paraId="60D3B35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SSB configuration</w:t>
            </w:r>
          </w:p>
        </w:tc>
        <w:tc>
          <w:tcPr>
            <w:tcW w:w="955" w:type="dxa"/>
            <w:tcBorders>
              <w:top w:val="single" w:sz="4" w:space="0" w:color="auto"/>
              <w:left w:val="single" w:sz="4" w:space="0" w:color="auto"/>
              <w:right w:val="single" w:sz="4" w:space="0" w:color="auto"/>
            </w:tcBorders>
            <w:vAlign w:val="center"/>
          </w:tcPr>
          <w:p w14:paraId="3493C9C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tcBorders>
              <w:left w:val="single" w:sz="4" w:space="0" w:color="auto"/>
              <w:right w:val="single" w:sz="4" w:space="0" w:color="auto"/>
            </w:tcBorders>
            <w:vAlign w:val="center"/>
          </w:tcPr>
          <w:p w14:paraId="24B0A17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788" w:type="dxa"/>
            <w:tcBorders>
              <w:top w:val="single" w:sz="4" w:space="0" w:color="auto"/>
              <w:left w:val="single" w:sz="4" w:space="0" w:color="auto"/>
              <w:right w:val="single" w:sz="4" w:space="0" w:color="auto"/>
            </w:tcBorders>
            <w:vAlign w:val="center"/>
          </w:tcPr>
          <w:p w14:paraId="272F720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SSB.1 FR2</w:t>
            </w:r>
          </w:p>
        </w:tc>
      </w:tr>
      <w:tr w:rsidR="002C7D78" w:rsidRPr="000F5580" w14:paraId="7AD8DA0C"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DBBC6E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7C9C55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2A44A3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3BED40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OP.1</w:t>
            </w:r>
          </w:p>
        </w:tc>
      </w:tr>
      <w:tr w:rsidR="002C7D78" w:rsidRPr="000F5580" w14:paraId="533F4DFE"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C31F67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C93A0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C3EF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8" w:type="dxa"/>
            <w:tcBorders>
              <w:top w:val="single" w:sz="4" w:space="0" w:color="auto"/>
              <w:left w:val="single" w:sz="4" w:space="0" w:color="auto"/>
              <w:bottom w:val="single" w:sz="4" w:space="0" w:color="auto"/>
              <w:right w:val="single" w:sz="4" w:space="0" w:color="auto"/>
            </w:tcBorders>
            <w:vAlign w:val="center"/>
          </w:tcPr>
          <w:p w14:paraId="1CCF284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DLBWP.0.1</w:t>
            </w:r>
          </w:p>
          <w:p w14:paraId="5248F08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ULBWP.0.1</w:t>
            </w:r>
          </w:p>
        </w:tc>
      </w:tr>
      <w:tr w:rsidR="002C7D78" w:rsidRPr="000F5580" w14:paraId="36662561"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E9FEDE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8768E9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748D7E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8" w:type="dxa"/>
            <w:tcBorders>
              <w:top w:val="single" w:sz="4" w:space="0" w:color="auto"/>
              <w:left w:val="single" w:sz="4" w:space="0" w:color="auto"/>
              <w:bottom w:val="single" w:sz="4" w:space="0" w:color="auto"/>
              <w:right w:val="single" w:sz="4" w:space="0" w:color="auto"/>
            </w:tcBorders>
            <w:vAlign w:val="center"/>
          </w:tcPr>
          <w:p w14:paraId="608F705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DLBWP.1.1</w:t>
            </w:r>
          </w:p>
          <w:p w14:paraId="79D6898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eastAsia="ko-KR"/>
              </w:rPr>
              <w:t>ULBWP.1.1</w:t>
            </w:r>
          </w:p>
        </w:tc>
      </w:tr>
      <w:tr w:rsidR="002C7D78" w:rsidRPr="000F5580" w14:paraId="7F27B85A"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B4DC7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eastAsia="ko-KR"/>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07AC67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11C285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8" w:type="dxa"/>
            <w:tcBorders>
              <w:top w:val="single" w:sz="4" w:space="0" w:color="auto"/>
              <w:left w:val="single" w:sz="4" w:space="0" w:color="auto"/>
              <w:bottom w:val="single" w:sz="4" w:space="0" w:color="auto"/>
              <w:right w:val="single" w:sz="4" w:space="0" w:color="auto"/>
            </w:tcBorders>
            <w:vAlign w:val="center"/>
          </w:tcPr>
          <w:p w14:paraId="704416B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TRS.2.1 TDD</w:t>
            </w:r>
          </w:p>
        </w:tc>
      </w:tr>
      <w:tr w:rsidR="002C7D78" w:rsidRPr="000F5580" w14:paraId="29485F43"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D8411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046EF7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C5CB03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8" w:type="dxa"/>
            <w:tcBorders>
              <w:top w:val="single" w:sz="4" w:space="0" w:color="auto"/>
              <w:left w:val="single" w:sz="4" w:space="0" w:color="auto"/>
              <w:bottom w:val="single" w:sz="4" w:space="0" w:color="auto"/>
              <w:right w:val="single" w:sz="4" w:space="0" w:color="auto"/>
            </w:tcBorders>
            <w:vAlign w:val="center"/>
          </w:tcPr>
          <w:p w14:paraId="1AE0487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TCI.State.2</w:t>
            </w:r>
          </w:p>
        </w:tc>
      </w:tr>
      <w:tr w:rsidR="002C7D78" w:rsidRPr="000F5580" w14:paraId="1D3C6146"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7B4E0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D6C4CD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CC8AB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8" w:type="dxa"/>
            <w:tcBorders>
              <w:top w:val="single" w:sz="4" w:space="0" w:color="auto"/>
              <w:left w:val="single" w:sz="4" w:space="0" w:color="auto"/>
              <w:bottom w:val="single" w:sz="4" w:space="0" w:color="auto"/>
              <w:right w:val="single" w:sz="4" w:space="0" w:color="auto"/>
            </w:tcBorders>
            <w:vAlign w:val="center"/>
          </w:tcPr>
          <w:p w14:paraId="57F2EB5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SMTC.1</w:t>
            </w:r>
          </w:p>
        </w:tc>
      </w:tr>
      <w:tr w:rsidR="002C7D78" w:rsidRPr="000F5580" w14:paraId="26A0A667" w14:textId="77777777" w:rsidTr="002C7D78">
        <w:trPr>
          <w:trHeight w:val="337"/>
          <w:jc w:val="center"/>
        </w:trPr>
        <w:tc>
          <w:tcPr>
            <w:tcW w:w="2733" w:type="dxa"/>
            <w:tcBorders>
              <w:top w:val="single" w:sz="4" w:space="0" w:color="auto"/>
              <w:left w:val="single" w:sz="4" w:space="0" w:color="auto"/>
              <w:right w:val="single" w:sz="4" w:space="0" w:color="auto"/>
            </w:tcBorders>
            <w:vAlign w:val="center"/>
          </w:tcPr>
          <w:p w14:paraId="306C720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CSI-RS</w:t>
            </w:r>
          </w:p>
        </w:tc>
        <w:tc>
          <w:tcPr>
            <w:tcW w:w="955" w:type="dxa"/>
            <w:tcBorders>
              <w:top w:val="single" w:sz="4" w:space="0" w:color="auto"/>
              <w:left w:val="single" w:sz="4" w:space="0" w:color="auto"/>
              <w:right w:val="single" w:sz="4" w:space="0" w:color="auto"/>
            </w:tcBorders>
            <w:vAlign w:val="center"/>
          </w:tcPr>
          <w:p w14:paraId="4B5F47D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right w:val="single" w:sz="4" w:space="0" w:color="auto"/>
            </w:tcBorders>
            <w:vAlign w:val="center"/>
          </w:tcPr>
          <w:p w14:paraId="2153E00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8" w:type="dxa"/>
            <w:tcBorders>
              <w:top w:val="single" w:sz="4" w:space="0" w:color="auto"/>
              <w:left w:val="single" w:sz="4" w:space="0" w:color="auto"/>
              <w:right w:val="single" w:sz="4" w:space="0" w:color="auto"/>
            </w:tcBorders>
            <w:vAlign w:val="center"/>
          </w:tcPr>
          <w:p w14:paraId="29C5DC4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eastAsia="ko-KR"/>
              </w:rPr>
              <w:t>CSI-RS.3.2 TDD</w:t>
            </w:r>
          </w:p>
        </w:tc>
      </w:tr>
      <w:tr w:rsidR="002C7D78" w:rsidRPr="000F5580" w14:paraId="3782AD1B"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1C74A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6AB38C6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51DF03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8" w:type="dxa"/>
            <w:tcBorders>
              <w:top w:val="single" w:sz="4" w:space="0" w:color="auto"/>
              <w:left w:val="single" w:sz="4" w:space="0" w:color="auto"/>
              <w:bottom w:val="single" w:sz="4" w:space="0" w:color="auto"/>
              <w:right w:val="single" w:sz="4" w:space="0" w:color="auto"/>
            </w:tcBorders>
            <w:vAlign w:val="center"/>
          </w:tcPr>
          <w:p w14:paraId="6895023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periodic</w:t>
            </w:r>
          </w:p>
        </w:tc>
      </w:tr>
      <w:tr w:rsidR="002C7D78" w:rsidRPr="000F5580" w14:paraId="2E8E5C44"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37B65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cs="Arial"/>
                <w:sz w:val="18"/>
                <w:lang w:val="da-DK" w:eastAsia="ko-KR"/>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135AA65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7ABE15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8" w:type="dxa"/>
            <w:tcBorders>
              <w:top w:val="single" w:sz="4" w:space="0" w:color="auto"/>
              <w:left w:val="single" w:sz="4" w:space="0" w:color="auto"/>
              <w:bottom w:val="single" w:sz="4" w:space="0" w:color="auto"/>
              <w:right w:val="single" w:sz="4" w:space="0" w:color="auto"/>
            </w:tcBorders>
            <w:vAlign w:val="center"/>
          </w:tcPr>
          <w:p w14:paraId="37F0DE5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cri-SINR-r16</w:t>
            </w:r>
          </w:p>
        </w:tc>
      </w:tr>
      <w:tr w:rsidR="002C7D78" w:rsidRPr="000F5580" w14:paraId="78DD52F5"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765A1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cs="Arial"/>
                <w:sz w:val="18"/>
                <w:lang w:val="da-DK" w:eastAsia="ko-KR"/>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256A355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68C108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8" w:type="dxa"/>
            <w:tcBorders>
              <w:top w:val="single" w:sz="4" w:space="0" w:color="auto"/>
              <w:left w:val="single" w:sz="4" w:space="0" w:color="auto"/>
              <w:bottom w:val="single" w:sz="4" w:space="0" w:color="auto"/>
              <w:right w:val="single" w:sz="4" w:space="0" w:color="auto"/>
            </w:tcBorders>
            <w:vAlign w:val="center"/>
          </w:tcPr>
          <w:p w14:paraId="7664174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2</w:t>
            </w:r>
          </w:p>
        </w:tc>
      </w:tr>
      <w:tr w:rsidR="002C7D78" w:rsidRPr="000F5580" w14:paraId="0F3B6177"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C4775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522311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C166C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8" w:type="dxa"/>
            <w:tcBorders>
              <w:top w:val="single" w:sz="4" w:space="0" w:color="auto"/>
              <w:left w:val="single" w:sz="4" w:space="0" w:color="auto"/>
              <w:bottom w:val="single" w:sz="4" w:space="0" w:color="auto"/>
              <w:right w:val="single" w:sz="4" w:space="0" w:color="auto"/>
            </w:tcBorders>
            <w:vAlign w:val="center"/>
          </w:tcPr>
          <w:p w14:paraId="659138C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slot640</w:t>
            </w:r>
          </w:p>
        </w:tc>
      </w:tr>
      <w:tr w:rsidR="002C7D78" w:rsidRPr="000F5580" w14:paraId="5D642E61"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16D6C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en-US" w:eastAsia="ko-KR"/>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B3AE4F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D6DB83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8" w:type="dxa"/>
            <w:tcBorders>
              <w:top w:val="single" w:sz="4" w:space="0" w:color="auto"/>
              <w:left w:val="single" w:sz="4" w:space="0" w:color="auto"/>
              <w:bottom w:val="single" w:sz="4" w:space="0" w:color="auto"/>
              <w:right w:val="single" w:sz="4" w:space="0" w:color="auto"/>
            </w:tcBorders>
            <w:vAlign w:val="center"/>
          </w:tcPr>
          <w:p w14:paraId="4540AE1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AWGN</w:t>
            </w:r>
          </w:p>
        </w:tc>
      </w:tr>
      <w:tr w:rsidR="002C7D78" w:rsidRPr="000F5580" w14:paraId="7C08CC4B"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75420A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17538E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913C88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788" w:type="dxa"/>
            <w:tcBorders>
              <w:top w:val="single" w:sz="4" w:space="0" w:color="auto"/>
              <w:left w:val="single" w:sz="4" w:space="0" w:color="auto"/>
              <w:bottom w:val="single" w:sz="4" w:space="0" w:color="auto"/>
              <w:right w:val="single" w:sz="4" w:space="0" w:color="auto"/>
            </w:tcBorders>
            <w:vAlign w:val="center"/>
          </w:tcPr>
          <w:p w14:paraId="7700FD7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1x2</w:t>
            </w:r>
          </w:p>
        </w:tc>
      </w:tr>
      <w:tr w:rsidR="002C7D78" w:rsidRPr="000F5580" w14:paraId="7F38D98C" w14:textId="77777777" w:rsidTr="002C7D78">
        <w:trPr>
          <w:trHeight w:val="152"/>
          <w:jc w:val="center"/>
        </w:trPr>
        <w:tc>
          <w:tcPr>
            <w:tcW w:w="2733" w:type="dxa"/>
            <w:tcBorders>
              <w:top w:val="single" w:sz="4" w:space="0" w:color="auto"/>
              <w:left w:val="single" w:sz="4" w:space="0" w:color="auto"/>
              <w:right w:val="single" w:sz="4" w:space="0" w:color="auto"/>
            </w:tcBorders>
            <w:vAlign w:val="center"/>
          </w:tcPr>
          <w:p w14:paraId="7892421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PSS to SSS</w:t>
            </w:r>
          </w:p>
        </w:tc>
        <w:tc>
          <w:tcPr>
            <w:tcW w:w="955" w:type="dxa"/>
            <w:vMerge w:val="restart"/>
            <w:tcBorders>
              <w:top w:val="single" w:sz="4" w:space="0" w:color="auto"/>
              <w:left w:val="single" w:sz="4" w:space="0" w:color="auto"/>
              <w:right w:val="single" w:sz="4" w:space="0" w:color="auto"/>
            </w:tcBorders>
            <w:vAlign w:val="center"/>
          </w:tcPr>
          <w:p w14:paraId="1DFD8AE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1~2</w:t>
            </w:r>
          </w:p>
        </w:tc>
        <w:tc>
          <w:tcPr>
            <w:tcW w:w="1269" w:type="dxa"/>
            <w:vMerge w:val="restart"/>
            <w:tcBorders>
              <w:top w:val="single" w:sz="4" w:space="0" w:color="auto"/>
              <w:left w:val="single" w:sz="4" w:space="0" w:color="auto"/>
              <w:right w:val="single" w:sz="4" w:space="0" w:color="auto"/>
            </w:tcBorders>
            <w:vAlign w:val="center"/>
            <w:hideMark/>
          </w:tcPr>
          <w:p w14:paraId="22C5813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1788" w:type="dxa"/>
            <w:vMerge w:val="restart"/>
            <w:tcBorders>
              <w:top w:val="single" w:sz="4" w:space="0" w:color="auto"/>
              <w:left w:val="single" w:sz="4" w:space="0" w:color="auto"/>
              <w:right w:val="single" w:sz="4" w:space="0" w:color="auto"/>
            </w:tcBorders>
            <w:vAlign w:val="center"/>
            <w:hideMark/>
          </w:tcPr>
          <w:p w14:paraId="0DFB5D5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r>
      <w:tr w:rsidR="002C7D78" w:rsidRPr="000F5580" w14:paraId="2B6CA839"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42FED53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PBCH DMRS to SSS</w:t>
            </w:r>
          </w:p>
        </w:tc>
        <w:tc>
          <w:tcPr>
            <w:tcW w:w="955" w:type="dxa"/>
            <w:vMerge/>
            <w:tcBorders>
              <w:left w:val="single" w:sz="4" w:space="0" w:color="auto"/>
              <w:right w:val="single" w:sz="4" w:space="0" w:color="auto"/>
            </w:tcBorders>
            <w:vAlign w:val="center"/>
          </w:tcPr>
          <w:p w14:paraId="45471E9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546C43E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8" w:type="dxa"/>
            <w:vMerge/>
            <w:tcBorders>
              <w:left w:val="single" w:sz="4" w:space="0" w:color="auto"/>
              <w:right w:val="single" w:sz="4" w:space="0" w:color="auto"/>
            </w:tcBorders>
            <w:vAlign w:val="center"/>
          </w:tcPr>
          <w:p w14:paraId="587569E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6A740196"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027E5C5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PBCH to PBCH DMRS</w:t>
            </w:r>
          </w:p>
        </w:tc>
        <w:tc>
          <w:tcPr>
            <w:tcW w:w="955" w:type="dxa"/>
            <w:vMerge/>
            <w:tcBorders>
              <w:left w:val="single" w:sz="4" w:space="0" w:color="auto"/>
              <w:right w:val="single" w:sz="4" w:space="0" w:color="auto"/>
            </w:tcBorders>
            <w:vAlign w:val="center"/>
          </w:tcPr>
          <w:p w14:paraId="44AA247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4E45CA6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8" w:type="dxa"/>
            <w:vMerge/>
            <w:tcBorders>
              <w:left w:val="single" w:sz="4" w:space="0" w:color="auto"/>
              <w:right w:val="single" w:sz="4" w:space="0" w:color="auto"/>
            </w:tcBorders>
            <w:vAlign w:val="center"/>
          </w:tcPr>
          <w:p w14:paraId="6673258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0DBE5DC5"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7F6DCB4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PDCCH DMRS to SSS</w:t>
            </w:r>
          </w:p>
        </w:tc>
        <w:tc>
          <w:tcPr>
            <w:tcW w:w="955" w:type="dxa"/>
            <w:vMerge/>
            <w:tcBorders>
              <w:left w:val="single" w:sz="4" w:space="0" w:color="auto"/>
              <w:right w:val="single" w:sz="4" w:space="0" w:color="auto"/>
            </w:tcBorders>
            <w:vAlign w:val="center"/>
          </w:tcPr>
          <w:p w14:paraId="321B6EC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6176A7C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8" w:type="dxa"/>
            <w:vMerge/>
            <w:tcBorders>
              <w:left w:val="single" w:sz="4" w:space="0" w:color="auto"/>
              <w:right w:val="single" w:sz="4" w:space="0" w:color="auto"/>
            </w:tcBorders>
            <w:vAlign w:val="center"/>
          </w:tcPr>
          <w:p w14:paraId="200F806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0A777F6B"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5B1FFA5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PDCCH to PDCCH DMRS</w:t>
            </w:r>
          </w:p>
        </w:tc>
        <w:tc>
          <w:tcPr>
            <w:tcW w:w="955" w:type="dxa"/>
            <w:vMerge/>
            <w:tcBorders>
              <w:left w:val="single" w:sz="4" w:space="0" w:color="auto"/>
              <w:right w:val="single" w:sz="4" w:space="0" w:color="auto"/>
            </w:tcBorders>
            <w:vAlign w:val="center"/>
          </w:tcPr>
          <w:p w14:paraId="74D31EF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6258ABC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8" w:type="dxa"/>
            <w:vMerge/>
            <w:tcBorders>
              <w:left w:val="single" w:sz="4" w:space="0" w:color="auto"/>
              <w:right w:val="single" w:sz="4" w:space="0" w:color="auto"/>
            </w:tcBorders>
            <w:vAlign w:val="center"/>
          </w:tcPr>
          <w:p w14:paraId="7EC2991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55AAC620"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255FD5C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PDSCH DMRS to SSS</w:t>
            </w:r>
          </w:p>
        </w:tc>
        <w:tc>
          <w:tcPr>
            <w:tcW w:w="955" w:type="dxa"/>
            <w:vMerge/>
            <w:tcBorders>
              <w:left w:val="single" w:sz="4" w:space="0" w:color="auto"/>
              <w:right w:val="single" w:sz="4" w:space="0" w:color="auto"/>
            </w:tcBorders>
            <w:vAlign w:val="center"/>
          </w:tcPr>
          <w:p w14:paraId="68983B8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3331ACC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8" w:type="dxa"/>
            <w:vMerge/>
            <w:tcBorders>
              <w:left w:val="single" w:sz="4" w:space="0" w:color="auto"/>
              <w:right w:val="single" w:sz="4" w:space="0" w:color="auto"/>
            </w:tcBorders>
            <w:vAlign w:val="center"/>
          </w:tcPr>
          <w:p w14:paraId="13BD066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5937FE47"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137FA26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PDSCH to PDSCH DMRS</w:t>
            </w:r>
          </w:p>
        </w:tc>
        <w:tc>
          <w:tcPr>
            <w:tcW w:w="955" w:type="dxa"/>
            <w:vMerge/>
            <w:tcBorders>
              <w:left w:val="single" w:sz="4" w:space="0" w:color="auto"/>
              <w:right w:val="single" w:sz="4" w:space="0" w:color="auto"/>
            </w:tcBorders>
            <w:vAlign w:val="center"/>
          </w:tcPr>
          <w:p w14:paraId="2285142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6663808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8" w:type="dxa"/>
            <w:vMerge/>
            <w:tcBorders>
              <w:left w:val="single" w:sz="4" w:space="0" w:color="auto"/>
              <w:right w:val="single" w:sz="4" w:space="0" w:color="auto"/>
            </w:tcBorders>
            <w:vAlign w:val="center"/>
          </w:tcPr>
          <w:p w14:paraId="12476D4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4130F08A"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5422E08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eastAsia="ko-KR"/>
              </w:rPr>
              <w:t>EPRE ratio of OCNG DMRS to SSS</w:t>
            </w:r>
            <w:r w:rsidRPr="000F5580">
              <w:rPr>
                <w:rFonts w:ascii="Arial" w:eastAsia="Times New Roman" w:hAnsi="Arial"/>
                <w:sz w:val="18"/>
                <w:vertAlign w:val="superscript"/>
                <w:lang w:eastAsia="ko-KR"/>
              </w:rPr>
              <w:t>Note 1</w:t>
            </w:r>
          </w:p>
        </w:tc>
        <w:tc>
          <w:tcPr>
            <w:tcW w:w="955" w:type="dxa"/>
            <w:vMerge/>
            <w:tcBorders>
              <w:left w:val="single" w:sz="4" w:space="0" w:color="auto"/>
              <w:right w:val="single" w:sz="4" w:space="0" w:color="auto"/>
            </w:tcBorders>
            <w:vAlign w:val="center"/>
          </w:tcPr>
          <w:p w14:paraId="590D7D9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75986AD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8" w:type="dxa"/>
            <w:vMerge/>
            <w:tcBorders>
              <w:left w:val="single" w:sz="4" w:space="0" w:color="auto"/>
              <w:right w:val="single" w:sz="4" w:space="0" w:color="auto"/>
            </w:tcBorders>
            <w:vAlign w:val="center"/>
          </w:tcPr>
          <w:p w14:paraId="73488C0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438DB778" w14:textId="77777777" w:rsidTr="002C7D7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88ABB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OCNG to OCNG DMRS</w:t>
            </w:r>
            <w:r w:rsidRPr="000F5580">
              <w:rPr>
                <w:rFonts w:ascii="Arial" w:eastAsia="Times New Roman" w:hAnsi="Arial"/>
                <w:sz w:val="18"/>
                <w:vertAlign w:val="superscript"/>
                <w:lang w:val="en-US" w:eastAsia="ko-KR"/>
              </w:rPr>
              <w:t xml:space="preserve"> Note 1</w:t>
            </w:r>
          </w:p>
        </w:tc>
        <w:tc>
          <w:tcPr>
            <w:tcW w:w="955" w:type="dxa"/>
            <w:vMerge/>
            <w:tcBorders>
              <w:left w:val="single" w:sz="4" w:space="0" w:color="auto"/>
              <w:right w:val="single" w:sz="4" w:space="0" w:color="auto"/>
            </w:tcBorders>
            <w:vAlign w:val="center"/>
          </w:tcPr>
          <w:p w14:paraId="4F2F325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60AAFE4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788" w:type="dxa"/>
            <w:vMerge/>
            <w:tcBorders>
              <w:left w:val="single" w:sz="4" w:space="0" w:color="auto"/>
              <w:right w:val="single" w:sz="4" w:space="0" w:color="auto"/>
            </w:tcBorders>
            <w:vAlign w:val="center"/>
          </w:tcPr>
          <w:p w14:paraId="1AEAFA3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6E625471" w14:textId="77777777" w:rsidTr="002C7D78">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2EC445DF"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1:</w:t>
            </w:r>
            <w:r w:rsidRPr="000F5580">
              <w:rPr>
                <w:rFonts w:ascii="Arial" w:eastAsia="Times New Roman" w:hAnsi="Arial"/>
                <w:sz w:val="18"/>
                <w:lang w:eastAsia="ko-KR"/>
              </w:rPr>
              <w:tab/>
              <w:t>OCNG shall be used such that both cells are fully allocated and a constant total transmitted power spectral density is achieved for all OFDM symbols.</w:t>
            </w:r>
          </w:p>
          <w:p w14:paraId="3AB9363B"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2:</w:t>
            </w:r>
            <w:r w:rsidRPr="000F5580">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Times New Roman" w:hAnsi="Arial"/>
                <w:noProof/>
                <w:sz w:val="18"/>
                <w:lang w:val="en-US" w:eastAsia="zh-CN"/>
              </w:rPr>
              <w:drawing>
                <wp:inline distT="0" distB="0" distL="0" distR="0" wp14:anchorId="51C0035D" wp14:editId="4E4DF5D4">
                  <wp:extent cx="228600" cy="228600"/>
                  <wp:effectExtent l="0" t="0" r="0" b="0"/>
                  <wp:docPr id="3161"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5580">
              <w:rPr>
                <w:rFonts w:ascii="Arial" w:eastAsia="Times New Roman" w:hAnsi="Arial"/>
                <w:sz w:val="18"/>
                <w:lang w:eastAsia="ko-KR"/>
              </w:rPr>
              <w:t xml:space="preserve"> to be fulfilled.</w:t>
            </w:r>
          </w:p>
        </w:tc>
      </w:tr>
    </w:tbl>
    <w:p w14:paraId="4D4E592D" w14:textId="77777777" w:rsidR="002C7D78" w:rsidRPr="000F5580" w:rsidRDefault="002C7D78" w:rsidP="002C7D78">
      <w:pPr>
        <w:overflowPunct w:val="0"/>
        <w:autoSpaceDE w:val="0"/>
        <w:autoSpaceDN w:val="0"/>
        <w:adjustRightInd w:val="0"/>
        <w:textAlignment w:val="baseline"/>
        <w:rPr>
          <w:rFonts w:eastAsia="Times New Roman"/>
          <w:lang w:eastAsia="ko-KR"/>
        </w:rPr>
      </w:pPr>
    </w:p>
    <w:p w14:paraId="0F31B6EE" w14:textId="77777777" w:rsidR="002C7D78" w:rsidRDefault="002C7D78" w:rsidP="002C7D78">
      <w:pPr>
        <w:tabs>
          <w:tab w:val="left" w:pos="1464"/>
        </w:tabs>
        <w:rPr>
          <w:rFonts w:eastAsia="宋体"/>
          <w:highlight w:val="yellow"/>
          <w:lang w:eastAsia="zh-CN"/>
        </w:rPr>
      </w:pPr>
    </w:p>
    <w:p w14:paraId="01437738"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D9BB0C2"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A.5.7.6.2.2-1: FR2 L1-SINR measurement test parameters with SSB based CMR and CSI-RS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2C7D78" w:rsidRPr="000F5580" w14:paraId="564E34D4"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8D8CC0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0191D2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E80933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559BD52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r>
      <w:tr w:rsidR="002C7D78" w:rsidRPr="000F5580" w14:paraId="3322EFF8"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4D912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 xml:space="preserve">SSB </w:t>
            </w:r>
            <w:del w:id="232" w:author="Huawei" w:date="2024-08-05T10:35:00Z">
              <w:r w:rsidRPr="000F5580" w:rsidDel="000E7CA6">
                <w:rPr>
                  <w:rFonts w:ascii="Arial" w:eastAsia="Times New Roman" w:hAnsi="Arial"/>
                  <w:sz w:val="18"/>
                  <w:lang w:val="it-IT" w:eastAsia="ko-KR"/>
                </w:rPr>
                <w:delText>GSCN</w:delText>
              </w:r>
            </w:del>
            <w:ins w:id="233" w:author="Huawei" w:date="2024-08-05T10:35:00Z">
              <w:r>
                <w:rPr>
                  <w:rFonts w:ascii="Arial" w:eastAsia="Times New Roman" w:hAnsi="Arial"/>
                  <w:sz w:val="18"/>
                  <w:lang w:val="it-IT" w:eastAsia="ko-KR"/>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67C6E48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39FAF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F5CB89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freq1</w:t>
            </w:r>
          </w:p>
        </w:tc>
      </w:tr>
      <w:tr w:rsidR="002C7D78" w:rsidRPr="000F5580" w14:paraId="6E4FD069" w14:textId="77777777" w:rsidTr="002C7D78">
        <w:trPr>
          <w:trHeight w:val="279"/>
          <w:jc w:val="center"/>
        </w:trPr>
        <w:tc>
          <w:tcPr>
            <w:tcW w:w="2733" w:type="dxa"/>
            <w:tcBorders>
              <w:top w:val="single" w:sz="4" w:space="0" w:color="auto"/>
              <w:left w:val="single" w:sz="4" w:space="0" w:color="auto"/>
              <w:right w:val="single" w:sz="4" w:space="0" w:color="auto"/>
            </w:tcBorders>
            <w:vAlign w:val="center"/>
          </w:tcPr>
          <w:p w14:paraId="5E5CD8E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Duplex mode</w:t>
            </w:r>
          </w:p>
        </w:tc>
        <w:tc>
          <w:tcPr>
            <w:tcW w:w="955" w:type="dxa"/>
            <w:tcBorders>
              <w:top w:val="single" w:sz="4" w:space="0" w:color="auto"/>
              <w:left w:val="single" w:sz="4" w:space="0" w:color="auto"/>
              <w:right w:val="single" w:sz="4" w:space="0" w:color="auto"/>
            </w:tcBorders>
            <w:vAlign w:val="center"/>
          </w:tcPr>
          <w:p w14:paraId="2AF91D2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1~4</w:t>
            </w:r>
          </w:p>
        </w:tc>
        <w:tc>
          <w:tcPr>
            <w:tcW w:w="1269" w:type="dxa"/>
            <w:tcBorders>
              <w:top w:val="single" w:sz="4" w:space="0" w:color="auto"/>
              <w:left w:val="single" w:sz="4" w:space="0" w:color="auto"/>
              <w:right w:val="single" w:sz="4" w:space="0" w:color="auto"/>
            </w:tcBorders>
            <w:vAlign w:val="center"/>
          </w:tcPr>
          <w:p w14:paraId="31DF82A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343" w:type="dxa"/>
            <w:tcBorders>
              <w:top w:val="single" w:sz="4" w:space="0" w:color="auto"/>
              <w:left w:val="single" w:sz="4" w:space="0" w:color="auto"/>
              <w:right w:val="single" w:sz="4" w:space="0" w:color="auto"/>
            </w:tcBorders>
            <w:vAlign w:val="center"/>
          </w:tcPr>
          <w:p w14:paraId="66A54B8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w:t>
            </w:r>
          </w:p>
        </w:tc>
      </w:tr>
      <w:tr w:rsidR="002C7D78" w:rsidRPr="000F5580" w14:paraId="2BEEB37B" w14:textId="77777777" w:rsidTr="002C7D78">
        <w:trPr>
          <w:trHeight w:val="284"/>
          <w:jc w:val="center"/>
        </w:trPr>
        <w:tc>
          <w:tcPr>
            <w:tcW w:w="2733" w:type="dxa"/>
            <w:tcBorders>
              <w:left w:val="single" w:sz="4" w:space="0" w:color="auto"/>
              <w:right w:val="single" w:sz="4" w:space="0" w:color="auto"/>
            </w:tcBorders>
            <w:vAlign w:val="center"/>
          </w:tcPr>
          <w:p w14:paraId="06FB3FD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TDD Configuration</w:t>
            </w:r>
          </w:p>
        </w:tc>
        <w:tc>
          <w:tcPr>
            <w:tcW w:w="955" w:type="dxa"/>
            <w:tcBorders>
              <w:top w:val="single" w:sz="4" w:space="0" w:color="auto"/>
              <w:left w:val="single" w:sz="4" w:space="0" w:color="auto"/>
              <w:right w:val="single" w:sz="4" w:space="0" w:color="auto"/>
            </w:tcBorders>
            <w:vAlign w:val="center"/>
          </w:tcPr>
          <w:p w14:paraId="6FCCB99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1~4</w:t>
            </w:r>
          </w:p>
        </w:tc>
        <w:tc>
          <w:tcPr>
            <w:tcW w:w="1269" w:type="dxa"/>
            <w:tcBorders>
              <w:left w:val="single" w:sz="4" w:space="0" w:color="auto"/>
              <w:right w:val="single" w:sz="4" w:space="0" w:color="auto"/>
            </w:tcBorders>
            <w:vAlign w:val="center"/>
          </w:tcPr>
          <w:p w14:paraId="1BF9200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343" w:type="dxa"/>
            <w:tcBorders>
              <w:left w:val="single" w:sz="4" w:space="0" w:color="auto"/>
              <w:right w:val="single" w:sz="4" w:space="0" w:color="auto"/>
            </w:tcBorders>
            <w:vAlign w:val="center"/>
          </w:tcPr>
          <w:p w14:paraId="3F4DEFA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TDDConf.3.1</w:t>
            </w:r>
          </w:p>
        </w:tc>
      </w:tr>
      <w:tr w:rsidR="002C7D78" w:rsidRPr="000F5580" w14:paraId="39819133" w14:textId="77777777" w:rsidTr="002C7D78">
        <w:trPr>
          <w:trHeight w:val="273"/>
          <w:jc w:val="center"/>
        </w:trPr>
        <w:tc>
          <w:tcPr>
            <w:tcW w:w="2733" w:type="dxa"/>
            <w:tcBorders>
              <w:top w:val="single" w:sz="4" w:space="0" w:color="auto"/>
              <w:left w:val="single" w:sz="4" w:space="0" w:color="auto"/>
              <w:right w:val="single" w:sz="4" w:space="0" w:color="auto"/>
            </w:tcBorders>
            <w:vAlign w:val="center"/>
          </w:tcPr>
          <w:p w14:paraId="7F682DC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bscript"/>
                <w:lang w:val="en-US" w:eastAsia="ko-KR"/>
              </w:rPr>
            </w:pPr>
            <w:r w:rsidRPr="000F5580">
              <w:rPr>
                <w:rFonts w:ascii="Arial" w:eastAsia="Times New Roman" w:hAnsi="Arial"/>
                <w:sz w:val="18"/>
                <w:lang w:val="en-US" w:eastAsia="ko-KR"/>
              </w:rPr>
              <w:t>BW</w:t>
            </w:r>
            <w:r w:rsidRPr="000F5580">
              <w:rPr>
                <w:rFonts w:ascii="Arial" w:eastAsia="Times New Roman" w:hAnsi="Arial"/>
                <w:sz w:val="18"/>
                <w:vertAlign w:val="subscript"/>
                <w:lang w:val="en-US" w:eastAsia="ko-KR"/>
              </w:rPr>
              <w:t>channel</w:t>
            </w:r>
          </w:p>
        </w:tc>
        <w:tc>
          <w:tcPr>
            <w:tcW w:w="955" w:type="dxa"/>
            <w:tcBorders>
              <w:top w:val="single" w:sz="4" w:space="0" w:color="auto"/>
              <w:left w:val="single" w:sz="4" w:space="0" w:color="auto"/>
              <w:right w:val="single" w:sz="4" w:space="0" w:color="auto"/>
            </w:tcBorders>
            <w:vAlign w:val="center"/>
          </w:tcPr>
          <w:p w14:paraId="5AB2138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1~4</w:t>
            </w:r>
          </w:p>
        </w:tc>
        <w:tc>
          <w:tcPr>
            <w:tcW w:w="1269" w:type="dxa"/>
            <w:tcBorders>
              <w:top w:val="single" w:sz="4" w:space="0" w:color="auto"/>
              <w:left w:val="single" w:sz="4" w:space="0" w:color="auto"/>
              <w:right w:val="single" w:sz="4" w:space="0" w:color="auto"/>
            </w:tcBorders>
            <w:vAlign w:val="center"/>
          </w:tcPr>
          <w:p w14:paraId="7CA4C84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MHz</w:t>
            </w:r>
          </w:p>
        </w:tc>
        <w:tc>
          <w:tcPr>
            <w:tcW w:w="3343" w:type="dxa"/>
            <w:tcBorders>
              <w:top w:val="single" w:sz="4" w:space="0" w:color="auto"/>
              <w:left w:val="single" w:sz="4" w:space="0" w:color="auto"/>
              <w:right w:val="single" w:sz="4" w:space="0" w:color="auto"/>
            </w:tcBorders>
            <w:vAlign w:val="center"/>
          </w:tcPr>
          <w:p w14:paraId="58A47DF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100: </w:t>
            </w:r>
            <w:proofErr w:type="gramStart"/>
            <w:r w:rsidRPr="000F5580">
              <w:rPr>
                <w:rFonts w:ascii="Arial" w:eastAsia="Times New Roman" w:hAnsi="Arial"/>
                <w:sz w:val="18"/>
                <w:lang w:val="de-DE" w:eastAsia="ko-KR"/>
              </w:rPr>
              <w:t>N</w:t>
            </w:r>
            <w:r w:rsidRPr="000F5580">
              <w:rPr>
                <w:rFonts w:ascii="Arial" w:eastAsia="Times New Roman" w:hAnsi="Arial"/>
                <w:sz w:val="18"/>
                <w:vertAlign w:val="subscript"/>
                <w:lang w:val="de-DE" w:eastAsia="ko-KR"/>
              </w:rPr>
              <w:t>RB,c</w:t>
            </w:r>
            <w:proofErr w:type="gramEnd"/>
            <w:r w:rsidRPr="000F5580">
              <w:rPr>
                <w:rFonts w:ascii="Arial" w:eastAsia="Times New Roman" w:hAnsi="Arial"/>
                <w:sz w:val="18"/>
                <w:lang w:val="de-DE" w:eastAsia="ko-KR"/>
              </w:rPr>
              <w:t xml:space="preserve"> = 66</w:t>
            </w:r>
          </w:p>
        </w:tc>
      </w:tr>
      <w:tr w:rsidR="002C7D78" w:rsidRPr="000F5580" w14:paraId="40F5D0FC" w14:textId="77777777" w:rsidTr="002C7D78">
        <w:trPr>
          <w:trHeight w:val="263"/>
          <w:jc w:val="center"/>
        </w:trPr>
        <w:tc>
          <w:tcPr>
            <w:tcW w:w="2733" w:type="dxa"/>
            <w:tcBorders>
              <w:top w:val="single" w:sz="4" w:space="0" w:color="auto"/>
              <w:left w:val="single" w:sz="4" w:space="0" w:color="auto"/>
              <w:right w:val="single" w:sz="4" w:space="0" w:color="auto"/>
            </w:tcBorders>
            <w:vAlign w:val="center"/>
            <w:hideMark/>
          </w:tcPr>
          <w:p w14:paraId="3AAC1FE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PDSCH Reference measurement channel</w:t>
            </w:r>
          </w:p>
        </w:tc>
        <w:tc>
          <w:tcPr>
            <w:tcW w:w="955" w:type="dxa"/>
            <w:tcBorders>
              <w:top w:val="single" w:sz="4" w:space="0" w:color="auto"/>
              <w:left w:val="single" w:sz="4" w:space="0" w:color="auto"/>
              <w:right w:val="single" w:sz="4" w:space="0" w:color="auto"/>
            </w:tcBorders>
            <w:vAlign w:val="center"/>
          </w:tcPr>
          <w:p w14:paraId="7850BA9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1~4</w:t>
            </w:r>
          </w:p>
        </w:tc>
        <w:tc>
          <w:tcPr>
            <w:tcW w:w="1269" w:type="dxa"/>
            <w:tcBorders>
              <w:top w:val="single" w:sz="4" w:space="0" w:color="auto"/>
              <w:left w:val="single" w:sz="4" w:space="0" w:color="auto"/>
              <w:right w:val="single" w:sz="4" w:space="0" w:color="auto"/>
            </w:tcBorders>
            <w:vAlign w:val="center"/>
          </w:tcPr>
          <w:p w14:paraId="4C13B66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343" w:type="dxa"/>
            <w:tcBorders>
              <w:top w:val="single" w:sz="4" w:space="0" w:color="auto"/>
              <w:left w:val="single" w:sz="4" w:space="0" w:color="auto"/>
              <w:right w:val="single" w:sz="4" w:space="0" w:color="auto"/>
            </w:tcBorders>
            <w:vAlign w:val="center"/>
          </w:tcPr>
          <w:p w14:paraId="2B49956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SR.3.1 TDD</w:t>
            </w:r>
          </w:p>
        </w:tc>
      </w:tr>
      <w:tr w:rsidR="002C7D78" w:rsidRPr="000F5580" w14:paraId="711C1CD5" w14:textId="77777777" w:rsidTr="002C7D78">
        <w:trPr>
          <w:trHeight w:val="269"/>
          <w:jc w:val="center"/>
        </w:trPr>
        <w:tc>
          <w:tcPr>
            <w:tcW w:w="2733" w:type="dxa"/>
            <w:tcBorders>
              <w:top w:val="single" w:sz="4" w:space="0" w:color="auto"/>
              <w:left w:val="single" w:sz="4" w:space="0" w:color="auto"/>
              <w:right w:val="single" w:sz="4" w:space="0" w:color="auto"/>
            </w:tcBorders>
            <w:vAlign w:val="center"/>
          </w:tcPr>
          <w:p w14:paraId="315F265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RMSI CORESET Reference Channel</w:t>
            </w:r>
          </w:p>
        </w:tc>
        <w:tc>
          <w:tcPr>
            <w:tcW w:w="955" w:type="dxa"/>
            <w:tcBorders>
              <w:top w:val="single" w:sz="4" w:space="0" w:color="auto"/>
              <w:left w:val="single" w:sz="4" w:space="0" w:color="auto"/>
              <w:right w:val="single" w:sz="4" w:space="0" w:color="auto"/>
            </w:tcBorders>
            <w:vAlign w:val="center"/>
          </w:tcPr>
          <w:p w14:paraId="2A4ECCC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1~4</w:t>
            </w:r>
          </w:p>
        </w:tc>
        <w:tc>
          <w:tcPr>
            <w:tcW w:w="1269" w:type="dxa"/>
            <w:tcBorders>
              <w:top w:val="single" w:sz="4" w:space="0" w:color="auto"/>
              <w:left w:val="single" w:sz="4" w:space="0" w:color="auto"/>
              <w:right w:val="single" w:sz="4" w:space="0" w:color="auto"/>
            </w:tcBorders>
            <w:vAlign w:val="center"/>
          </w:tcPr>
          <w:p w14:paraId="2C1364E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343" w:type="dxa"/>
            <w:tcBorders>
              <w:top w:val="single" w:sz="4" w:space="0" w:color="auto"/>
              <w:left w:val="single" w:sz="4" w:space="0" w:color="auto"/>
              <w:right w:val="single" w:sz="4" w:space="0" w:color="auto"/>
            </w:tcBorders>
            <w:vAlign w:val="center"/>
          </w:tcPr>
          <w:p w14:paraId="7F12037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CR.3.1 TDD</w:t>
            </w:r>
          </w:p>
        </w:tc>
      </w:tr>
      <w:tr w:rsidR="002C7D78" w:rsidRPr="000F5580" w14:paraId="344358E6" w14:textId="77777777" w:rsidTr="002C7D78">
        <w:trPr>
          <w:trHeight w:val="134"/>
          <w:jc w:val="center"/>
        </w:trPr>
        <w:tc>
          <w:tcPr>
            <w:tcW w:w="2733" w:type="dxa"/>
            <w:tcBorders>
              <w:left w:val="single" w:sz="4" w:space="0" w:color="auto"/>
              <w:right w:val="single" w:sz="4" w:space="0" w:color="auto"/>
            </w:tcBorders>
            <w:vAlign w:val="center"/>
          </w:tcPr>
          <w:p w14:paraId="5E8B1C8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Dedicated CORESET Reference Channel</w:t>
            </w:r>
          </w:p>
        </w:tc>
        <w:tc>
          <w:tcPr>
            <w:tcW w:w="955" w:type="dxa"/>
            <w:tcBorders>
              <w:top w:val="single" w:sz="4" w:space="0" w:color="auto"/>
              <w:left w:val="single" w:sz="4" w:space="0" w:color="auto"/>
              <w:right w:val="single" w:sz="4" w:space="0" w:color="auto"/>
            </w:tcBorders>
            <w:vAlign w:val="center"/>
          </w:tcPr>
          <w:p w14:paraId="19D2385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1~4</w:t>
            </w:r>
          </w:p>
        </w:tc>
        <w:tc>
          <w:tcPr>
            <w:tcW w:w="1269" w:type="dxa"/>
            <w:tcBorders>
              <w:left w:val="single" w:sz="4" w:space="0" w:color="auto"/>
              <w:right w:val="single" w:sz="4" w:space="0" w:color="auto"/>
            </w:tcBorders>
            <w:vAlign w:val="center"/>
          </w:tcPr>
          <w:p w14:paraId="30C83E8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343" w:type="dxa"/>
            <w:tcBorders>
              <w:left w:val="single" w:sz="4" w:space="0" w:color="auto"/>
              <w:right w:val="single" w:sz="4" w:space="0" w:color="auto"/>
            </w:tcBorders>
            <w:vAlign w:val="center"/>
          </w:tcPr>
          <w:p w14:paraId="0D1330C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CCR.3.1 TDD</w:t>
            </w:r>
          </w:p>
        </w:tc>
      </w:tr>
      <w:tr w:rsidR="002C7D78" w:rsidRPr="000F5580" w14:paraId="2537ED9B" w14:textId="77777777" w:rsidTr="002C7D78">
        <w:trPr>
          <w:trHeight w:val="86"/>
          <w:jc w:val="center"/>
        </w:trPr>
        <w:tc>
          <w:tcPr>
            <w:tcW w:w="2733" w:type="dxa"/>
            <w:vMerge w:val="restart"/>
            <w:tcBorders>
              <w:left w:val="single" w:sz="4" w:space="0" w:color="auto"/>
              <w:right w:val="single" w:sz="4" w:space="0" w:color="auto"/>
            </w:tcBorders>
            <w:vAlign w:val="center"/>
          </w:tcPr>
          <w:p w14:paraId="16B64D2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SSB configuration</w:t>
            </w:r>
          </w:p>
        </w:tc>
        <w:tc>
          <w:tcPr>
            <w:tcW w:w="955" w:type="dxa"/>
            <w:tcBorders>
              <w:top w:val="single" w:sz="4" w:space="0" w:color="auto"/>
              <w:left w:val="single" w:sz="4" w:space="0" w:color="auto"/>
              <w:right w:val="single" w:sz="4" w:space="0" w:color="auto"/>
            </w:tcBorders>
            <w:vAlign w:val="center"/>
          </w:tcPr>
          <w:p w14:paraId="6ABA32E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vMerge w:val="restart"/>
            <w:tcBorders>
              <w:left w:val="single" w:sz="4" w:space="0" w:color="auto"/>
              <w:right w:val="single" w:sz="4" w:space="0" w:color="auto"/>
            </w:tcBorders>
            <w:vAlign w:val="center"/>
          </w:tcPr>
          <w:p w14:paraId="043F6CB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343" w:type="dxa"/>
            <w:tcBorders>
              <w:top w:val="single" w:sz="4" w:space="0" w:color="auto"/>
              <w:left w:val="single" w:sz="4" w:space="0" w:color="auto"/>
              <w:right w:val="single" w:sz="4" w:space="0" w:color="auto"/>
            </w:tcBorders>
            <w:vAlign w:val="center"/>
          </w:tcPr>
          <w:p w14:paraId="103A3CB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SSB.1 FR2</w:t>
            </w:r>
          </w:p>
        </w:tc>
      </w:tr>
      <w:tr w:rsidR="002C7D78" w:rsidRPr="000F5580" w14:paraId="1FFF7CA8" w14:textId="77777777" w:rsidTr="002C7D78">
        <w:trPr>
          <w:trHeight w:val="85"/>
          <w:jc w:val="center"/>
        </w:trPr>
        <w:tc>
          <w:tcPr>
            <w:tcW w:w="2733" w:type="dxa"/>
            <w:vMerge/>
            <w:tcBorders>
              <w:left w:val="single" w:sz="4" w:space="0" w:color="auto"/>
              <w:right w:val="single" w:sz="4" w:space="0" w:color="auto"/>
            </w:tcBorders>
            <w:vAlign w:val="center"/>
          </w:tcPr>
          <w:p w14:paraId="6DA324D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955" w:type="dxa"/>
            <w:tcBorders>
              <w:top w:val="single" w:sz="4" w:space="0" w:color="auto"/>
              <w:left w:val="single" w:sz="4" w:space="0" w:color="auto"/>
              <w:right w:val="single" w:sz="4" w:space="0" w:color="auto"/>
            </w:tcBorders>
            <w:vAlign w:val="center"/>
          </w:tcPr>
          <w:p w14:paraId="26C8CAD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3,4</w:t>
            </w:r>
          </w:p>
        </w:tc>
        <w:tc>
          <w:tcPr>
            <w:tcW w:w="1269" w:type="dxa"/>
            <w:vMerge/>
            <w:tcBorders>
              <w:left w:val="single" w:sz="4" w:space="0" w:color="auto"/>
              <w:right w:val="single" w:sz="4" w:space="0" w:color="auto"/>
            </w:tcBorders>
            <w:vAlign w:val="center"/>
          </w:tcPr>
          <w:p w14:paraId="001A23E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343" w:type="dxa"/>
            <w:tcBorders>
              <w:left w:val="single" w:sz="4" w:space="0" w:color="auto"/>
              <w:right w:val="single" w:sz="4" w:space="0" w:color="auto"/>
            </w:tcBorders>
            <w:vAlign w:val="center"/>
          </w:tcPr>
          <w:p w14:paraId="05E0E6B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SSB.2 FR2</w:t>
            </w:r>
          </w:p>
        </w:tc>
      </w:tr>
      <w:tr w:rsidR="002C7D78" w:rsidRPr="000F5580" w14:paraId="1AADFDC6" w14:textId="77777777" w:rsidTr="002C7D78">
        <w:trPr>
          <w:trHeight w:val="85"/>
          <w:jc w:val="center"/>
        </w:trPr>
        <w:tc>
          <w:tcPr>
            <w:tcW w:w="2733" w:type="dxa"/>
            <w:tcBorders>
              <w:left w:val="single" w:sz="4" w:space="0" w:color="auto"/>
              <w:right w:val="single" w:sz="4" w:space="0" w:color="auto"/>
            </w:tcBorders>
            <w:vAlign w:val="center"/>
          </w:tcPr>
          <w:p w14:paraId="275E052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cs="Arial"/>
                <w:sz w:val="18"/>
                <w:lang w:val="da-DK" w:eastAsia="ko-KR"/>
              </w:rPr>
              <w:t>CSI-RS</w:t>
            </w:r>
            <w:r w:rsidRPr="000F5580">
              <w:rPr>
                <w:rFonts w:ascii="Arial" w:eastAsia="Times New Roman" w:hAnsi="Arial" w:cs="Arial"/>
                <w:sz w:val="18"/>
                <w:lang w:val="en-US" w:eastAsia="ko-KR"/>
              </w:rPr>
              <w:t xml:space="preserve"> configuration</w:t>
            </w:r>
          </w:p>
        </w:tc>
        <w:tc>
          <w:tcPr>
            <w:tcW w:w="955" w:type="dxa"/>
            <w:tcBorders>
              <w:top w:val="single" w:sz="4" w:space="0" w:color="auto"/>
              <w:left w:val="single" w:sz="4" w:space="0" w:color="auto"/>
              <w:right w:val="single" w:sz="4" w:space="0" w:color="auto"/>
            </w:tcBorders>
            <w:vAlign w:val="center"/>
          </w:tcPr>
          <w:p w14:paraId="5CF8345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da-DK" w:eastAsia="ko-KR"/>
              </w:rPr>
              <w:t>1~4</w:t>
            </w:r>
          </w:p>
        </w:tc>
        <w:tc>
          <w:tcPr>
            <w:tcW w:w="1269" w:type="dxa"/>
            <w:tcBorders>
              <w:left w:val="single" w:sz="4" w:space="0" w:color="auto"/>
              <w:right w:val="single" w:sz="4" w:space="0" w:color="auto"/>
            </w:tcBorders>
            <w:vAlign w:val="center"/>
          </w:tcPr>
          <w:p w14:paraId="38FDED2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343" w:type="dxa"/>
            <w:tcBorders>
              <w:left w:val="single" w:sz="4" w:space="0" w:color="auto"/>
              <w:right w:val="single" w:sz="4" w:space="0" w:color="auto"/>
            </w:tcBorders>
            <w:vAlign w:val="center"/>
          </w:tcPr>
          <w:p w14:paraId="007EC73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CSI-RS 3.1A TDD</w:t>
            </w:r>
          </w:p>
        </w:tc>
      </w:tr>
      <w:tr w:rsidR="002C7D78" w:rsidRPr="000F5580" w14:paraId="7586AAFF"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FED588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6F699F2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20B592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868BF7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OP.1</w:t>
            </w:r>
          </w:p>
        </w:tc>
      </w:tr>
      <w:tr w:rsidR="002C7D78" w:rsidRPr="000F5580" w14:paraId="1F043E9F"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5AE64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4041E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82DF3A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343" w:type="dxa"/>
            <w:tcBorders>
              <w:top w:val="single" w:sz="4" w:space="0" w:color="auto"/>
              <w:left w:val="single" w:sz="4" w:space="0" w:color="auto"/>
              <w:bottom w:val="single" w:sz="4" w:space="0" w:color="auto"/>
              <w:right w:val="single" w:sz="4" w:space="0" w:color="auto"/>
            </w:tcBorders>
            <w:vAlign w:val="center"/>
          </w:tcPr>
          <w:p w14:paraId="45E9C76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DLBWP.0.1</w:t>
            </w:r>
          </w:p>
          <w:p w14:paraId="3493A3E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ULBWP.0.1</w:t>
            </w:r>
          </w:p>
        </w:tc>
      </w:tr>
      <w:tr w:rsidR="002C7D78" w:rsidRPr="000F5580" w14:paraId="4ED05FF7"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E321D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962B4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006BAB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343" w:type="dxa"/>
            <w:tcBorders>
              <w:top w:val="single" w:sz="4" w:space="0" w:color="auto"/>
              <w:left w:val="single" w:sz="4" w:space="0" w:color="auto"/>
              <w:bottom w:val="single" w:sz="4" w:space="0" w:color="auto"/>
              <w:right w:val="single" w:sz="4" w:space="0" w:color="auto"/>
            </w:tcBorders>
            <w:vAlign w:val="center"/>
          </w:tcPr>
          <w:p w14:paraId="0D35590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DLBWP.1.3</w:t>
            </w:r>
          </w:p>
          <w:p w14:paraId="52A63F1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ULBWP.1.3</w:t>
            </w:r>
          </w:p>
        </w:tc>
      </w:tr>
      <w:tr w:rsidR="002C7D78" w:rsidRPr="000F5580" w14:paraId="17F197AC"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FE64D8" w14:textId="77777777" w:rsidR="002C7D78" w:rsidRPr="000F5580" w:rsidDel="00795D03"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eastAsia="ko-KR"/>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6F6B5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0F5580">
              <w:rPr>
                <w:rFonts w:ascii="Arial" w:eastAsia="Times New Roman" w:hAnsi="Arial"/>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975BD4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343" w:type="dxa"/>
            <w:tcBorders>
              <w:top w:val="single" w:sz="4" w:space="0" w:color="auto"/>
              <w:left w:val="single" w:sz="4" w:space="0" w:color="auto"/>
              <w:bottom w:val="single" w:sz="4" w:space="0" w:color="auto"/>
              <w:right w:val="single" w:sz="4" w:space="0" w:color="auto"/>
            </w:tcBorders>
            <w:vAlign w:val="center"/>
          </w:tcPr>
          <w:p w14:paraId="14EB0A2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TRS.2.1 TDD</w:t>
            </w:r>
          </w:p>
        </w:tc>
      </w:tr>
      <w:tr w:rsidR="002C7D78" w:rsidRPr="000F5580" w14:paraId="3D8D133E"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544D9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zh-CN"/>
              </w:rPr>
            </w:pPr>
            <w:r w:rsidRPr="000F5580">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327FB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0F5580">
              <w:rPr>
                <w:rFonts w:ascii="Arial" w:eastAsia="Times New Roman" w:hAnsi="Arial"/>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F5A56B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343" w:type="dxa"/>
            <w:tcBorders>
              <w:top w:val="single" w:sz="4" w:space="0" w:color="auto"/>
              <w:left w:val="single" w:sz="4" w:space="0" w:color="auto"/>
              <w:bottom w:val="single" w:sz="4" w:space="0" w:color="auto"/>
              <w:right w:val="single" w:sz="4" w:space="0" w:color="auto"/>
            </w:tcBorders>
            <w:vAlign w:val="center"/>
          </w:tcPr>
          <w:p w14:paraId="57BE609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TCI.State.2</w:t>
            </w:r>
          </w:p>
        </w:tc>
      </w:tr>
      <w:tr w:rsidR="002C7D78" w:rsidRPr="000F5580" w14:paraId="51C05A5B"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2811C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43FF55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4B3B47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343" w:type="dxa"/>
            <w:tcBorders>
              <w:top w:val="single" w:sz="4" w:space="0" w:color="auto"/>
              <w:left w:val="single" w:sz="4" w:space="0" w:color="auto"/>
              <w:bottom w:val="single" w:sz="4" w:space="0" w:color="auto"/>
              <w:right w:val="single" w:sz="4" w:space="0" w:color="auto"/>
            </w:tcBorders>
            <w:vAlign w:val="center"/>
          </w:tcPr>
          <w:p w14:paraId="7D200DD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SMTC.1</w:t>
            </w:r>
          </w:p>
        </w:tc>
      </w:tr>
      <w:tr w:rsidR="002C7D78" w:rsidRPr="000F5580" w14:paraId="1AA1A17E"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57402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3D44217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9C5504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343" w:type="dxa"/>
            <w:tcBorders>
              <w:top w:val="single" w:sz="4" w:space="0" w:color="auto"/>
              <w:left w:val="single" w:sz="4" w:space="0" w:color="auto"/>
              <w:bottom w:val="single" w:sz="4" w:space="0" w:color="auto"/>
              <w:right w:val="single" w:sz="4" w:space="0" w:color="auto"/>
            </w:tcBorders>
            <w:vAlign w:val="center"/>
          </w:tcPr>
          <w:p w14:paraId="21A6E4B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periodic</w:t>
            </w:r>
          </w:p>
        </w:tc>
      </w:tr>
      <w:tr w:rsidR="002C7D78" w:rsidRPr="000F5580" w14:paraId="3A310637"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BD242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0420F40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F3DFCF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343" w:type="dxa"/>
            <w:tcBorders>
              <w:top w:val="single" w:sz="4" w:space="0" w:color="auto"/>
              <w:left w:val="single" w:sz="4" w:space="0" w:color="auto"/>
              <w:bottom w:val="single" w:sz="4" w:space="0" w:color="auto"/>
              <w:right w:val="single" w:sz="4" w:space="0" w:color="auto"/>
            </w:tcBorders>
            <w:vAlign w:val="center"/>
          </w:tcPr>
          <w:p w14:paraId="081F775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ssb-Index-SINR-r16</w:t>
            </w:r>
          </w:p>
        </w:tc>
      </w:tr>
      <w:tr w:rsidR="002C7D78" w:rsidRPr="000F5580" w14:paraId="79A06674"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C830C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C039F4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2032D7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343" w:type="dxa"/>
            <w:tcBorders>
              <w:top w:val="single" w:sz="4" w:space="0" w:color="auto"/>
              <w:left w:val="single" w:sz="4" w:space="0" w:color="auto"/>
              <w:bottom w:val="single" w:sz="4" w:space="0" w:color="auto"/>
              <w:right w:val="single" w:sz="4" w:space="0" w:color="auto"/>
            </w:tcBorders>
            <w:vAlign w:val="center"/>
          </w:tcPr>
          <w:p w14:paraId="2EF49FB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2</w:t>
            </w:r>
          </w:p>
        </w:tc>
      </w:tr>
      <w:tr w:rsidR="002C7D78" w:rsidRPr="000F5580" w14:paraId="30EBFAD4"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875FB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96F8E6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7B7C61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343" w:type="dxa"/>
            <w:tcBorders>
              <w:top w:val="single" w:sz="4" w:space="0" w:color="auto"/>
              <w:left w:val="single" w:sz="4" w:space="0" w:color="auto"/>
              <w:bottom w:val="single" w:sz="4" w:space="0" w:color="auto"/>
              <w:right w:val="single" w:sz="4" w:space="0" w:color="auto"/>
            </w:tcBorders>
            <w:vAlign w:val="center"/>
          </w:tcPr>
          <w:p w14:paraId="70380A3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slot640</w:t>
            </w:r>
          </w:p>
        </w:tc>
      </w:tr>
      <w:tr w:rsidR="002C7D78" w:rsidRPr="000F5580" w14:paraId="4ABFB2A4"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0268C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en-US" w:eastAsia="ko-KR"/>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F79E13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1C12BA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343" w:type="dxa"/>
            <w:tcBorders>
              <w:top w:val="single" w:sz="4" w:space="0" w:color="auto"/>
              <w:left w:val="single" w:sz="4" w:space="0" w:color="auto"/>
              <w:bottom w:val="single" w:sz="4" w:space="0" w:color="auto"/>
              <w:right w:val="single" w:sz="4" w:space="0" w:color="auto"/>
            </w:tcBorders>
            <w:vAlign w:val="center"/>
          </w:tcPr>
          <w:p w14:paraId="2AB3B1F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AWGN</w:t>
            </w:r>
          </w:p>
        </w:tc>
      </w:tr>
      <w:tr w:rsidR="002C7D78" w:rsidRPr="000F5580" w14:paraId="0A403458"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3509D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8C7ECF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8DA10A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343" w:type="dxa"/>
            <w:tcBorders>
              <w:top w:val="single" w:sz="4" w:space="0" w:color="auto"/>
              <w:left w:val="single" w:sz="4" w:space="0" w:color="auto"/>
              <w:bottom w:val="single" w:sz="4" w:space="0" w:color="auto"/>
              <w:right w:val="single" w:sz="4" w:space="0" w:color="auto"/>
            </w:tcBorders>
            <w:vAlign w:val="center"/>
          </w:tcPr>
          <w:p w14:paraId="60BE93F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1x2</w:t>
            </w:r>
          </w:p>
        </w:tc>
      </w:tr>
      <w:tr w:rsidR="002C7D78" w:rsidRPr="000F5580" w14:paraId="7BC9FCC7" w14:textId="77777777" w:rsidTr="002C7D78">
        <w:trPr>
          <w:trHeight w:val="152"/>
          <w:jc w:val="center"/>
        </w:trPr>
        <w:tc>
          <w:tcPr>
            <w:tcW w:w="2733" w:type="dxa"/>
            <w:tcBorders>
              <w:top w:val="single" w:sz="4" w:space="0" w:color="auto"/>
              <w:left w:val="single" w:sz="4" w:space="0" w:color="auto"/>
              <w:right w:val="single" w:sz="4" w:space="0" w:color="auto"/>
            </w:tcBorders>
            <w:vAlign w:val="center"/>
          </w:tcPr>
          <w:p w14:paraId="5C24C8D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PSS to SSS</w:t>
            </w:r>
          </w:p>
        </w:tc>
        <w:tc>
          <w:tcPr>
            <w:tcW w:w="955" w:type="dxa"/>
            <w:vMerge w:val="restart"/>
            <w:tcBorders>
              <w:top w:val="single" w:sz="4" w:space="0" w:color="auto"/>
              <w:left w:val="single" w:sz="4" w:space="0" w:color="auto"/>
              <w:right w:val="single" w:sz="4" w:space="0" w:color="auto"/>
            </w:tcBorders>
            <w:vAlign w:val="center"/>
          </w:tcPr>
          <w:p w14:paraId="0A3ACFA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1~4</w:t>
            </w:r>
          </w:p>
        </w:tc>
        <w:tc>
          <w:tcPr>
            <w:tcW w:w="1269" w:type="dxa"/>
            <w:vMerge w:val="restart"/>
            <w:tcBorders>
              <w:top w:val="single" w:sz="4" w:space="0" w:color="auto"/>
              <w:left w:val="single" w:sz="4" w:space="0" w:color="auto"/>
              <w:right w:val="single" w:sz="4" w:space="0" w:color="auto"/>
            </w:tcBorders>
            <w:vAlign w:val="center"/>
            <w:hideMark/>
          </w:tcPr>
          <w:p w14:paraId="0D3C2B4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3343" w:type="dxa"/>
            <w:vMerge w:val="restart"/>
            <w:tcBorders>
              <w:top w:val="single" w:sz="4" w:space="0" w:color="auto"/>
              <w:left w:val="single" w:sz="4" w:space="0" w:color="auto"/>
              <w:right w:val="single" w:sz="4" w:space="0" w:color="auto"/>
            </w:tcBorders>
            <w:vAlign w:val="center"/>
            <w:hideMark/>
          </w:tcPr>
          <w:p w14:paraId="585624A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r>
      <w:tr w:rsidR="002C7D78" w:rsidRPr="000F5580" w14:paraId="3881E494"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0EF348C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PBCH DMRS to SSS</w:t>
            </w:r>
          </w:p>
        </w:tc>
        <w:tc>
          <w:tcPr>
            <w:tcW w:w="955" w:type="dxa"/>
            <w:vMerge/>
            <w:tcBorders>
              <w:left w:val="single" w:sz="4" w:space="0" w:color="auto"/>
              <w:right w:val="single" w:sz="4" w:space="0" w:color="auto"/>
            </w:tcBorders>
            <w:vAlign w:val="center"/>
          </w:tcPr>
          <w:p w14:paraId="263B656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4FAD6D2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3343" w:type="dxa"/>
            <w:vMerge/>
            <w:tcBorders>
              <w:left w:val="single" w:sz="4" w:space="0" w:color="auto"/>
              <w:right w:val="single" w:sz="4" w:space="0" w:color="auto"/>
            </w:tcBorders>
            <w:vAlign w:val="center"/>
          </w:tcPr>
          <w:p w14:paraId="4B41DB2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2A23249E"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6A2AC11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PBCH to PBCH DMRS</w:t>
            </w:r>
          </w:p>
        </w:tc>
        <w:tc>
          <w:tcPr>
            <w:tcW w:w="955" w:type="dxa"/>
            <w:vMerge/>
            <w:tcBorders>
              <w:left w:val="single" w:sz="4" w:space="0" w:color="auto"/>
              <w:right w:val="single" w:sz="4" w:space="0" w:color="auto"/>
            </w:tcBorders>
            <w:vAlign w:val="center"/>
          </w:tcPr>
          <w:p w14:paraId="053E08C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37E2FB4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3343" w:type="dxa"/>
            <w:vMerge/>
            <w:tcBorders>
              <w:left w:val="single" w:sz="4" w:space="0" w:color="auto"/>
              <w:right w:val="single" w:sz="4" w:space="0" w:color="auto"/>
            </w:tcBorders>
            <w:vAlign w:val="center"/>
          </w:tcPr>
          <w:p w14:paraId="19CEB5D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0867D711"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2140929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PDCCH DMRS to SSS</w:t>
            </w:r>
          </w:p>
        </w:tc>
        <w:tc>
          <w:tcPr>
            <w:tcW w:w="955" w:type="dxa"/>
            <w:vMerge/>
            <w:tcBorders>
              <w:left w:val="single" w:sz="4" w:space="0" w:color="auto"/>
              <w:right w:val="single" w:sz="4" w:space="0" w:color="auto"/>
            </w:tcBorders>
            <w:vAlign w:val="center"/>
          </w:tcPr>
          <w:p w14:paraId="4545B3B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1E0BE75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3343" w:type="dxa"/>
            <w:vMerge/>
            <w:tcBorders>
              <w:left w:val="single" w:sz="4" w:space="0" w:color="auto"/>
              <w:right w:val="single" w:sz="4" w:space="0" w:color="auto"/>
            </w:tcBorders>
            <w:vAlign w:val="center"/>
          </w:tcPr>
          <w:p w14:paraId="49B6E47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59787ECA"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12B26A3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PDCCH to PDCCH DMRS</w:t>
            </w:r>
          </w:p>
        </w:tc>
        <w:tc>
          <w:tcPr>
            <w:tcW w:w="955" w:type="dxa"/>
            <w:vMerge/>
            <w:tcBorders>
              <w:left w:val="single" w:sz="4" w:space="0" w:color="auto"/>
              <w:right w:val="single" w:sz="4" w:space="0" w:color="auto"/>
            </w:tcBorders>
            <w:vAlign w:val="center"/>
          </w:tcPr>
          <w:p w14:paraId="61A26F7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2F9A0E4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3343" w:type="dxa"/>
            <w:vMerge/>
            <w:tcBorders>
              <w:left w:val="single" w:sz="4" w:space="0" w:color="auto"/>
              <w:right w:val="single" w:sz="4" w:space="0" w:color="auto"/>
            </w:tcBorders>
            <w:vAlign w:val="center"/>
          </w:tcPr>
          <w:p w14:paraId="4421A30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57514CFE"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7EA4E22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PDSCH DMRS to SSS</w:t>
            </w:r>
          </w:p>
        </w:tc>
        <w:tc>
          <w:tcPr>
            <w:tcW w:w="955" w:type="dxa"/>
            <w:vMerge/>
            <w:tcBorders>
              <w:left w:val="single" w:sz="4" w:space="0" w:color="auto"/>
              <w:right w:val="single" w:sz="4" w:space="0" w:color="auto"/>
            </w:tcBorders>
            <w:vAlign w:val="center"/>
          </w:tcPr>
          <w:p w14:paraId="1684B2A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7BC7A62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3343" w:type="dxa"/>
            <w:vMerge/>
            <w:tcBorders>
              <w:left w:val="single" w:sz="4" w:space="0" w:color="auto"/>
              <w:right w:val="single" w:sz="4" w:space="0" w:color="auto"/>
            </w:tcBorders>
            <w:vAlign w:val="center"/>
          </w:tcPr>
          <w:p w14:paraId="353F454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6ECB06F0"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65039FD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PDSCH to PDSCH DMRS</w:t>
            </w:r>
          </w:p>
        </w:tc>
        <w:tc>
          <w:tcPr>
            <w:tcW w:w="955" w:type="dxa"/>
            <w:vMerge/>
            <w:tcBorders>
              <w:left w:val="single" w:sz="4" w:space="0" w:color="auto"/>
              <w:right w:val="single" w:sz="4" w:space="0" w:color="auto"/>
            </w:tcBorders>
            <w:vAlign w:val="center"/>
          </w:tcPr>
          <w:p w14:paraId="5716CBD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2097232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3343" w:type="dxa"/>
            <w:vMerge/>
            <w:tcBorders>
              <w:left w:val="single" w:sz="4" w:space="0" w:color="auto"/>
              <w:right w:val="single" w:sz="4" w:space="0" w:color="auto"/>
            </w:tcBorders>
            <w:vAlign w:val="center"/>
          </w:tcPr>
          <w:p w14:paraId="612BF7B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6388B9FE"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7DD60EC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eastAsia="ko-KR"/>
              </w:rPr>
              <w:t>EPRE ratio of OCNG DMRS to SSS</w:t>
            </w:r>
            <w:r w:rsidRPr="000F5580">
              <w:rPr>
                <w:rFonts w:ascii="Arial" w:eastAsia="Times New Roman" w:hAnsi="Arial"/>
                <w:sz w:val="18"/>
                <w:szCs w:val="18"/>
                <w:vertAlign w:val="superscript"/>
                <w:lang w:eastAsia="ko-KR"/>
              </w:rPr>
              <w:t>Note 1</w:t>
            </w:r>
          </w:p>
        </w:tc>
        <w:tc>
          <w:tcPr>
            <w:tcW w:w="955" w:type="dxa"/>
            <w:vMerge/>
            <w:tcBorders>
              <w:left w:val="single" w:sz="4" w:space="0" w:color="auto"/>
              <w:right w:val="single" w:sz="4" w:space="0" w:color="auto"/>
            </w:tcBorders>
            <w:vAlign w:val="center"/>
          </w:tcPr>
          <w:p w14:paraId="1801262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7F20B15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3343" w:type="dxa"/>
            <w:vMerge/>
            <w:tcBorders>
              <w:left w:val="single" w:sz="4" w:space="0" w:color="auto"/>
              <w:right w:val="single" w:sz="4" w:space="0" w:color="auto"/>
            </w:tcBorders>
            <w:vAlign w:val="center"/>
          </w:tcPr>
          <w:p w14:paraId="2440C31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464F51A7"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0F543C6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EPRE ratio of OCNG to OCNG DMRS</w:t>
            </w:r>
            <w:r w:rsidRPr="000F5580">
              <w:rPr>
                <w:rFonts w:ascii="Arial" w:eastAsia="Times New Roman" w:hAnsi="Arial"/>
                <w:sz w:val="18"/>
                <w:szCs w:val="18"/>
                <w:vertAlign w:val="superscript"/>
                <w:lang w:val="en-US" w:eastAsia="ko-KR"/>
              </w:rPr>
              <w:t xml:space="preserve"> Note 1</w:t>
            </w:r>
          </w:p>
        </w:tc>
        <w:tc>
          <w:tcPr>
            <w:tcW w:w="955" w:type="dxa"/>
            <w:vMerge/>
            <w:tcBorders>
              <w:left w:val="single" w:sz="4" w:space="0" w:color="auto"/>
              <w:right w:val="single" w:sz="4" w:space="0" w:color="auto"/>
            </w:tcBorders>
            <w:vAlign w:val="center"/>
          </w:tcPr>
          <w:p w14:paraId="2D9E5AA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bottom w:val="single" w:sz="4" w:space="0" w:color="auto"/>
              <w:right w:val="single" w:sz="4" w:space="0" w:color="auto"/>
            </w:tcBorders>
            <w:vAlign w:val="center"/>
          </w:tcPr>
          <w:p w14:paraId="2F081EE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3343" w:type="dxa"/>
            <w:vMerge/>
            <w:tcBorders>
              <w:left w:val="single" w:sz="4" w:space="0" w:color="auto"/>
              <w:right w:val="single" w:sz="4" w:space="0" w:color="auto"/>
            </w:tcBorders>
            <w:vAlign w:val="center"/>
          </w:tcPr>
          <w:p w14:paraId="6595FE7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69E1CAB7" w14:textId="77777777" w:rsidTr="002C7D78">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6BFC3F45"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1:</w:t>
            </w:r>
            <w:r w:rsidRPr="000F5580">
              <w:rPr>
                <w:rFonts w:ascii="Arial" w:eastAsia="Times New Roman" w:hAnsi="Arial"/>
                <w:sz w:val="18"/>
                <w:lang w:eastAsia="ko-KR"/>
              </w:rPr>
              <w:tab/>
              <w:t>OCNG shall be used such that both cells are fully allocated and a constant total transmitted power spectral density is achieved for all OFDM symbols.</w:t>
            </w:r>
          </w:p>
          <w:p w14:paraId="47141E78"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2:</w:t>
            </w:r>
            <w:r w:rsidRPr="000F5580">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Times New Roman" w:hAnsi="Arial"/>
                <w:noProof/>
                <w:sz w:val="18"/>
                <w:lang w:val="en-US" w:eastAsia="zh-CN"/>
              </w:rPr>
              <w:drawing>
                <wp:inline distT="0" distB="0" distL="0" distR="0" wp14:anchorId="162AC89E" wp14:editId="025F0BBA">
                  <wp:extent cx="228600" cy="228600"/>
                  <wp:effectExtent l="0" t="0" r="0" b="0"/>
                  <wp:docPr id="3141"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5580">
              <w:rPr>
                <w:rFonts w:ascii="Arial" w:eastAsia="Times New Roman" w:hAnsi="Arial"/>
                <w:sz w:val="18"/>
                <w:lang w:eastAsia="ko-KR"/>
              </w:rPr>
              <w:t xml:space="preserve"> to be fulfilled.</w:t>
            </w:r>
          </w:p>
        </w:tc>
      </w:tr>
    </w:tbl>
    <w:p w14:paraId="14416003" w14:textId="77777777" w:rsidR="002C7D78" w:rsidRDefault="002C7D78" w:rsidP="002C7D78">
      <w:pPr>
        <w:tabs>
          <w:tab w:val="left" w:pos="1464"/>
        </w:tabs>
        <w:rPr>
          <w:rFonts w:eastAsia="宋体"/>
          <w:highlight w:val="yellow"/>
          <w:lang w:eastAsia="zh-CN"/>
        </w:rPr>
      </w:pPr>
    </w:p>
    <w:p w14:paraId="2B0CFD34"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4FDC285"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eastAsia="宋体"/>
          <w:highlight w:val="yellow"/>
          <w:lang w:eastAsia="zh-CN"/>
        </w:rPr>
        <w:br w:type="page"/>
      </w:r>
      <w:r w:rsidRPr="000F5580">
        <w:rPr>
          <w:rFonts w:ascii="Arial" w:eastAsia="Times New Roman" w:hAnsi="Arial"/>
          <w:b/>
          <w:lang w:eastAsia="ko-KR"/>
        </w:rPr>
        <w:lastRenderedPageBreak/>
        <w:t>Table A.5.7.6.3.2-1: FR2 L1-SINR measurement test with CSI-RS based CMR and CSI-IM based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2C7D78" w:rsidRPr="000F5580" w14:paraId="7EB95F05"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1C5C8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9169CA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3859FF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855CD8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r>
      <w:tr w:rsidR="002C7D78" w:rsidRPr="000F5580" w14:paraId="6342E365"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7F338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 xml:space="preserve">SSB </w:t>
            </w:r>
            <w:del w:id="234" w:author="Huawei" w:date="2024-08-05T10:35:00Z">
              <w:r w:rsidRPr="000F5580" w:rsidDel="000E7CA6">
                <w:rPr>
                  <w:rFonts w:ascii="Arial" w:eastAsia="Times New Roman" w:hAnsi="Arial"/>
                  <w:sz w:val="18"/>
                  <w:lang w:val="it-IT" w:eastAsia="ko-KR"/>
                </w:rPr>
                <w:delText>GSCN</w:delText>
              </w:r>
            </w:del>
            <w:ins w:id="235" w:author="Huawei" w:date="2024-08-05T10:35:00Z">
              <w:r>
                <w:rPr>
                  <w:rFonts w:ascii="Arial" w:eastAsia="Times New Roman" w:hAnsi="Arial"/>
                  <w:sz w:val="18"/>
                  <w:lang w:val="it-IT" w:eastAsia="ko-KR"/>
                </w:rPr>
                <w:t>ARFCN</w:t>
              </w:r>
            </w:ins>
          </w:p>
        </w:tc>
        <w:tc>
          <w:tcPr>
            <w:tcW w:w="955" w:type="dxa"/>
            <w:tcBorders>
              <w:top w:val="single" w:sz="4" w:space="0" w:color="auto"/>
              <w:left w:val="single" w:sz="4" w:space="0" w:color="auto"/>
              <w:bottom w:val="single" w:sz="4" w:space="0" w:color="auto"/>
              <w:right w:val="single" w:sz="4" w:space="0" w:color="auto"/>
            </w:tcBorders>
            <w:vAlign w:val="center"/>
          </w:tcPr>
          <w:p w14:paraId="32E7E34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5063D7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B6F98B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freq1</w:t>
            </w:r>
          </w:p>
        </w:tc>
      </w:tr>
      <w:tr w:rsidR="002C7D78" w:rsidRPr="000F5580" w14:paraId="4749AFB5" w14:textId="77777777" w:rsidTr="002C7D78">
        <w:trPr>
          <w:trHeight w:val="279"/>
          <w:jc w:val="center"/>
        </w:trPr>
        <w:tc>
          <w:tcPr>
            <w:tcW w:w="2733" w:type="dxa"/>
            <w:tcBorders>
              <w:top w:val="single" w:sz="4" w:space="0" w:color="auto"/>
              <w:left w:val="single" w:sz="4" w:space="0" w:color="auto"/>
              <w:right w:val="single" w:sz="4" w:space="0" w:color="auto"/>
            </w:tcBorders>
            <w:vAlign w:val="center"/>
          </w:tcPr>
          <w:p w14:paraId="181A930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Duplex mode</w:t>
            </w:r>
          </w:p>
        </w:tc>
        <w:tc>
          <w:tcPr>
            <w:tcW w:w="955" w:type="dxa"/>
            <w:tcBorders>
              <w:top w:val="single" w:sz="4" w:space="0" w:color="auto"/>
              <w:left w:val="single" w:sz="4" w:space="0" w:color="auto"/>
              <w:right w:val="single" w:sz="4" w:space="0" w:color="auto"/>
            </w:tcBorders>
            <w:vAlign w:val="center"/>
          </w:tcPr>
          <w:p w14:paraId="4E8643C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right w:val="single" w:sz="4" w:space="0" w:color="auto"/>
            </w:tcBorders>
            <w:vAlign w:val="center"/>
          </w:tcPr>
          <w:p w14:paraId="0FE264B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118" w:type="dxa"/>
            <w:tcBorders>
              <w:top w:val="single" w:sz="4" w:space="0" w:color="auto"/>
              <w:left w:val="single" w:sz="4" w:space="0" w:color="auto"/>
              <w:right w:val="single" w:sz="4" w:space="0" w:color="auto"/>
            </w:tcBorders>
            <w:vAlign w:val="center"/>
          </w:tcPr>
          <w:p w14:paraId="7B3F526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w:t>
            </w:r>
          </w:p>
        </w:tc>
      </w:tr>
      <w:tr w:rsidR="002C7D78" w:rsidRPr="000F5580" w14:paraId="4442A0E8" w14:textId="77777777" w:rsidTr="002C7D78">
        <w:trPr>
          <w:trHeight w:val="284"/>
          <w:jc w:val="center"/>
        </w:trPr>
        <w:tc>
          <w:tcPr>
            <w:tcW w:w="2733" w:type="dxa"/>
            <w:tcBorders>
              <w:left w:val="single" w:sz="4" w:space="0" w:color="auto"/>
              <w:right w:val="single" w:sz="4" w:space="0" w:color="auto"/>
            </w:tcBorders>
            <w:vAlign w:val="center"/>
          </w:tcPr>
          <w:p w14:paraId="70E68EB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TDD Configuration</w:t>
            </w:r>
          </w:p>
        </w:tc>
        <w:tc>
          <w:tcPr>
            <w:tcW w:w="955" w:type="dxa"/>
            <w:tcBorders>
              <w:top w:val="single" w:sz="4" w:space="0" w:color="auto"/>
              <w:left w:val="single" w:sz="4" w:space="0" w:color="auto"/>
              <w:right w:val="single" w:sz="4" w:space="0" w:color="auto"/>
            </w:tcBorders>
            <w:vAlign w:val="center"/>
          </w:tcPr>
          <w:p w14:paraId="57FCF14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0F5580">
              <w:rPr>
                <w:rFonts w:ascii="Arial" w:eastAsia="Times New Roman" w:hAnsi="Arial"/>
                <w:sz w:val="18"/>
                <w:lang w:val="it-IT" w:eastAsia="ko-KR"/>
              </w:rPr>
              <w:t>1~2</w:t>
            </w:r>
          </w:p>
        </w:tc>
        <w:tc>
          <w:tcPr>
            <w:tcW w:w="1269" w:type="dxa"/>
            <w:tcBorders>
              <w:left w:val="single" w:sz="4" w:space="0" w:color="auto"/>
              <w:right w:val="single" w:sz="4" w:space="0" w:color="auto"/>
            </w:tcBorders>
            <w:vAlign w:val="center"/>
          </w:tcPr>
          <w:p w14:paraId="1DC0BD4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118" w:type="dxa"/>
            <w:tcBorders>
              <w:left w:val="single" w:sz="4" w:space="0" w:color="auto"/>
              <w:right w:val="single" w:sz="4" w:space="0" w:color="auto"/>
            </w:tcBorders>
            <w:vAlign w:val="center"/>
          </w:tcPr>
          <w:p w14:paraId="062B3FF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TDDConf.3.1</w:t>
            </w:r>
          </w:p>
        </w:tc>
      </w:tr>
      <w:tr w:rsidR="002C7D78" w:rsidRPr="000F5580" w14:paraId="08DCF20E" w14:textId="77777777" w:rsidTr="002C7D78">
        <w:trPr>
          <w:trHeight w:val="273"/>
          <w:jc w:val="center"/>
        </w:trPr>
        <w:tc>
          <w:tcPr>
            <w:tcW w:w="2733" w:type="dxa"/>
            <w:tcBorders>
              <w:top w:val="single" w:sz="4" w:space="0" w:color="auto"/>
              <w:left w:val="single" w:sz="4" w:space="0" w:color="auto"/>
              <w:right w:val="single" w:sz="4" w:space="0" w:color="auto"/>
            </w:tcBorders>
            <w:vAlign w:val="center"/>
          </w:tcPr>
          <w:p w14:paraId="4B23AF82"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bscript"/>
                <w:lang w:val="en-US" w:eastAsia="ko-KR"/>
              </w:rPr>
            </w:pPr>
            <w:r w:rsidRPr="000F5580">
              <w:rPr>
                <w:rFonts w:ascii="Arial" w:eastAsia="Times New Roman" w:hAnsi="Arial"/>
                <w:sz w:val="18"/>
                <w:lang w:val="en-US" w:eastAsia="ko-KR"/>
              </w:rPr>
              <w:t>BW</w:t>
            </w:r>
            <w:r w:rsidRPr="000F5580">
              <w:rPr>
                <w:rFonts w:ascii="Arial" w:eastAsia="Times New Roman" w:hAnsi="Arial"/>
                <w:sz w:val="18"/>
                <w:vertAlign w:val="subscript"/>
                <w:lang w:val="en-US" w:eastAsia="ko-KR"/>
              </w:rPr>
              <w:t>channel</w:t>
            </w:r>
          </w:p>
        </w:tc>
        <w:tc>
          <w:tcPr>
            <w:tcW w:w="955" w:type="dxa"/>
            <w:tcBorders>
              <w:top w:val="single" w:sz="4" w:space="0" w:color="auto"/>
              <w:left w:val="single" w:sz="4" w:space="0" w:color="auto"/>
              <w:right w:val="single" w:sz="4" w:space="0" w:color="auto"/>
            </w:tcBorders>
            <w:vAlign w:val="center"/>
          </w:tcPr>
          <w:p w14:paraId="3310F62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right w:val="single" w:sz="4" w:space="0" w:color="auto"/>
            </w:tcBorders>
            <w:vAlign w:val="center"/>
          </w:tcPr>
          <w:p w14:paraId="2CC00D8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MHz</w:t>
            </w:r>
          </w:p>
        </w:tc>
        <w:tc>
          <w:tcPr>
            <w:tcW w:w="3118" w:type="dxa"/>
            <w:tcBorders>
              <w:top w:val="single" w:sz="4" w:space="0" w:color="auto"/>
              <w:left w:val="single" w:sz="4" w:space="0" w:color="auto"/>
              <w:right w:val="single" w:sz="4" w:space="0" w:color="auto"/>
            </w:tcBorders>
            <w:vAlign w:val="center"/>
          </w:tcPr>
          <w:p w14:paraId="5ED412A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100: </w:t>
            </w:r>
            <w:proofErr w:type="gramStart"/>
            <w:r w:rsidRPr="000F5580">
              <w:rPr>
                <w:rFonts w:ascii="Arial" w:eastAsia="Times New Roman" w:hAnsi="Arial"/>
                <w:sz w:val="18"/>
                <w:lang w:val="de-DE" w:eastAsia="ko-KR"/>
              </w:rPr>
              <w:t>N</w:t>
            </w:r>
            <w:r w:rsidRPr="000F5580">
              <w:rPr>
                <w:rFonts w:ascii="Arial" w:eastAsia="Times New Roman" w:hAnsi="Arial"/>
                <w:sz w:val="18"/>
                <w:vertAlign w:val="subscript"/>
                <w:lang w:val="de-DE" w:eastAsia="ko-KR"/>
              </w:rPr>
              <w:t>RB,c</w:t>
            </w:r>
            <w:proofErr w:type="gramEnd"/>
            <w:r w:rsidRPr="000F5580">
              <w:rPr>
                <w:rFonts w:ascii="Arial" w:eastAsia="Times New Roman" w:hAnsi="Arial"/>
                <w:sz w:val="18"/>
                <w:lang w:val="de-DE" w:eastAsia="ko-KR"/>
              </w:rPr>
              <w:t xml:space="preserve"> = 66</w:t>
            </w:r>
          </w:p>
        </w:tc>
      </w:tr>
      <w:tr w:rsidR="002C7D78" w:rsidRPr="000F5580" w14:paraId="709CD11B" w14:textId="77777777" w:rsidTr="002C7D78">
        <w:trPr>
          <w:trHeight w:val="263"/>
          <w:jc w:val="center"/>
        </w:trPr>
        <w:tc>
          <w:tcPr>
            <w:tcW w:w="2733" w:type="dxa"/>
            <w:tcBorders>
              <w:top w:val="single" w:sz="4" w:space="0" w:color="auto"/>
              <w:left w:val="single" w:sz="4" w:space="0" w:color="auto"/>
              <w:right w:val="single" w:sz="4" w:space="0" w:color="auto"/>
            </w:tcBorders>
            <w:vAlign w:val="center"/>
            <w:hideMark/>
          </w:tcPr>
          <w:p w14:paraId="1F3EC4F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PDSCH Reference measurement channel</w:t>
            </w:r>
          </w:p>
        </w:tc>
        <w:tc>
          <w:tcPr>
            <w:tcW w:w="955" w:type="dxa"/>
            <w:tcBorders>
              <w:top w:val="single" w:sz="4" w:space="0" w:color="auto"/>
              <w:left w:val="single" w:sz="4" w:space="0" w:color="auto"/>
              <w:right w:val="single" w:sz="4" w:space="0" w:color="auto"/>
            </w:tcBorders>
            <w:vAlign w:val="center"/>
          </w:tcPr>
          <w:p w14:paraId="46166B2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right w:val="single" w:sz="4" w:space="0" w:color="auto"/>
            </w:tcBorders>
            <w:vAlign w:val="center"/>
          </w:tcPr>
          <w:p w14:paraId="65199EF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118" w:type="dxa"/>
            <w:tcBorders>
              <w:top w:val="single" w:sz="4" w:space="0" w:color="auto"/>
              <w:left w:val="single" w:sz="4" w:space="0" w:color="auto"/>
              <w:right w:val="single" w:sz="4" w:space="0" w:color="auto"/>
            </w:tcBorders>
            <w:vAlign w:val="center"/>
          </w:tcPr>
          <w:p w14:paraId="22F3735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SR.3.1 TDD</w:t>
            </w:r>
          </w:p>
        </w:tc>
      </w:tr>
      <w:tr w:rsidR="002C7D78" w:rsidRPr="000F5580" w14:paraId="6BC4F4AC" w14:textId="77777777" w:rsidTr="002C7D78">
        <w:trPr>
          <w:trHeight w:val="269"/>
          <w:jc w:val="center"/>
        </w:trPr>
        <w:tc>
          <w:tcPr>
            <w:tcW w:w="2733" w:type="dxa"/>
            <w:tcBorders>
              <w:top w:val="single" w:sz="4" w:space="0" w:color="auto"/>
              <w:left w:val="single" w:sz="4" w:space="0" w:color="auto"/>
              <w:right w:val="single" w:sz="4" w:space="0" w:color="auto"/>
            </w:tcBorders>
            <w:vAlign w:val="center"/>
          </w:tcPr>
          <w:p w14:paraId="4B0EE65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RMSI CORESET Reference Channel</w:t>
            </w:r>
          </w:p>
        </w:tc>
        <w:tc>
          <w:tcPr>
            <w:tcW w:w="955" w:type="dxa"/>
            <w:tcBorders>
              <w:top w:val="single" w:sz="4" w:space="0" w:color="auto"/>
              <w:left w:val="single" w:sz="4" w:space="0" w:color="auto"/>
              <w:right w:val="single" w:sz="4" w:space="0" w:color="auto"/>
            </w:tcBorders>
            <w:vAlign w:val="center"/>
          </w:tcPr>
          <w:p w14:paraId="15A7FA1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right w:val="single" w:sz="4" w:space="0" w:color="auto"/>
            </w:tcBorders>
            <w:vAlign w:val="center"/>
          </w:tcPr>
          <w:p w14:paraId="6833083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118" w:type="dxa"/>
            <w:tcBorders>
              <w:top w:val="single" w:sz="4" w:space="0" w:color="auto"/>
              <w:left w:val="single" w:sz="4" w:space="0" w:color="auto"/>
              <w:right w:val="single" w:sz="4" w:space="0" w:color="auto"/>
            </w:tcBorders>
            <w:vAlign w:val="center"/>
          </w:tcPr>
          <w:p w14:paraId="08CE41F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CR.3.1 TDD</w:t>
            </w:r>
          </w:p>
        </w:tc>
      </w:tr>
      <w:tr w:rsidR="002C7D78" w:rsidRPr="000F5580" w14:paraId="1A2B5675" w14:textId="77777777" w:rsidTr="002C7D78">
        <w:trPr>
          <w:trHeight w:val="134"/>
          <w:jc w:val="center"/>
        </w:trPr>
        <w:tc>
          <w:tcPr>
            <w:tcW w:w="2733" w:type="dxa"/>
            <w:tcBorders>
              <w:left w:val="single" w:sz="4" w:space="0" w:color="auto"/>
              <w:right w:val="single" w:sz="4" w:space="0" w:color="auto"/>
            </w:tcBorders>
            <w:vAlign w:val="center"/>
          </w:tcPr>
          <w:p w14:paraId="7DEB4BD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Dedicated CORESET Reference Channel</w:t>
            </w:r>
          </w:p>
        </w:tc>
        <w:tc>
          <w:tcPr>
            <w:tcW w:w="955" w:type="dxa"/>
            <w:tcBorders>
              <w:top w:val="single" w:sz="4" w:space="0" w:color="auto"/>
              <w:left w:val="single" w:sz="4" w:space="0" w:color="auto"/>
              <w:right w:val="single" w:sz="4" w:space="0" w:color="auto"/>
            </w:tcBorders>
            <w:vAlign w:val="center"/>
          </w:tcPr>
          <w:p w14:paraId="46C868F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tcBorders>
              <w:left w:val="single" w:sz="4" w:space="0" w:color="auto"/>
              <w:right w:val="single" w:sz="4" w:space="0" w:color="auto"/>
            </w:tcBorders>
            <w:vAlign w:val="center"/>
          </w:tcPr>
          <w:p w14:paraId="116FB60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118" w:type="dxa"/>
            <w:tcBorders>
              <w:left w:val="single" w:sz="4" w:space="0" w:color="auto"/>
              <w:right w:val="single" w:sz="4" w:space="0" w:color="auto"/>
            </w:tcBorders>
            <w:vAlign w:val="center"/>
          </w:tcPr>
          <w:p w14:paraId="05A8074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CCR.3.1 TDD</w:t>
            </w:r>
          </w:p>
        </w:tc>
      </w:tr>
      <w:tr w:rsidR="002C7D78" w:rsidRPr="000F5580" w14:paraId="68A96B77" w14:textId="77777777" w:rsidTr="002C7D78">
        <w:trPr>
          <w:trHeight w:val="267"/>
          <w:jc w:val="center"/>
        </w:trPr>
        <w:tc>
          <w:tcPr>
            <w:tcW w:w="2733" w:type="dxa"/>
            <w:tcBorders>
              <w:left w:val="single" w:sz="4" w:space="0" w:color="auto"/>
              <w:right w:val="single" w:sz="4" w:space="0" w:color="auto"/>
            </w:tcBorders>
            <w:vAlign w:val="center"/>
          </w:tcPr>
          <w:p w14:paraId="0BA0741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SSB configuration</w:t>
            </w:r>
          </w:p>
        </w:tc>
        <w:tc>
          <w:tcPr>
            <w:tcW w:w="955" w:type="dxa"/>
            <w:tcBorders>
              <w:top w:val="single" w:sz="4" w:space="0" w:color="auto"/>
              <w:left w:val="single" w:sz="4" w:space="0" w:color="auto"/>
              <w:right w:val="single" w:sz="4" w:space="0" w:color="auto"/>
            </w:tcBorders>
            <w:vAlign w:val="center"/>
          </w:tcPr>
          <w:p w14:paraId="25914E1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it-IT" w:eastAsia="ko-KR"/>
              </w:rPr>
              <w:t>1~2</w:t>
            </w:r>
          </w:p>
        </w:tc>
        <w:tc>
          <w:tcPr>
            <w:tcW w:w="1269" w:type="dxa"/>
            <w:tcBorders>
              <w:left w:val="single" w:sz="4" w:space="0" w:color="auto"/>
              <w:right w:val="single" w:sz="4" w:space="0" w:color="auto"/>
            </w:tcBorders>
            <w:vAlign w:val="center"/>
          </w:tcPr>
          <w:p w14:paraId="526CF49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3118" w:type="dxa"/>
            <w:tcBorders>
              <w:top w:val="single" w:sz="4" w:space="0" w:color="auto"/>
              <w:left w:val="single" w:sz="4" w:space="0" w:color="auto"/>
              <w:right w:val="single" w:sz="4" w:space="0" w:color="auto"/>
            </w:tcBorders>
            <w:vAlign w:val="center"/>
          </w:tcPr>
          <w:p w14:paraId="38EFF57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SSB.1 FR2</w:t>
            </w:r>
          </w:p>
        </w:tc>
      </w:tr>
      <w:tr w:rsidR="002C7D78" w:rsidRPr="000F5580" w14:paraId="301BD2AE"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8C90C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99A958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68471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D7B594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OP.1</w:t>
            </w:r>
          </w:p>
        </w:tc>
      </w:tr>
      <w:tr w:rsidR="002C7D78" w:rsidRPr="000F5580" w14:paraId="3B736D59"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6E1C6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9436D6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ACA1E0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118" w:type="dxa"/>
            <w:tcBorders>
              <w:top w:val="single" w:sz="4" w:space="0" w:color="auto"/>
              <w:left w:val="single" w:sz="4" w:space="0" w:color="auto"/>
              <w:bottom w:val="single" w:sz="4" w:space="0" w:color="auto"/>
              <w:right w:val="single" w:sz="4" w:space="0" w:color="auto"/>
            </w:tcBorders>
            <w:vAlign w:val="center"/>
          </w:tcPr>
          <w:p w14:paraId="66EDEEA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DLBWP.0.1</w:t>
            </w:r>
          </w:p>
          <w:p w14:paraId="50E9FBF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ULBWP.0.1</w:t>
            </w:r>
          </w:p>
        </w:tc>
      </w:tr>
      <w:tr w:rsidR="002C7D78" w:rsidRPr="000F5580" w14:paraId="78FF9A05"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36C18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DAB3BD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D23CB9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118" w:type="dxa"/>
            <w:tcBorders>
              <w:top w:val="single" w:sz="4" w:space="0" w:color="auto"/>
              <w:left w:val="single" w:sz="4" w:space="0" w:color="auto"/>
              <w:bottom w:val="single" w:sz="4" w:space="0" w:color="auto"/>
              <w:right w:val="single" w:sz="4" w:space="0" w:color="auto"/>
            </w:tcBorders>
            <w:vAlign w:val="center"/>
          </w:tcPr>
          <w:p w14:paraId="614594C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F5580">
              <w:rPr>
                <w:rFonts w:ascii="Arial" w:eastAsia="Times New Roman" w:hAnsi="Arial" w:cs="Arial"/>
                <w:sz w:val="18"/>
                <w:lang w:eastAsia="ko-KR"/>
              </w:rPr>
              <w:t>DLBWP.1.1</w:t>
            </w:r>
          </w:p>
          <w:p w14:paraId="4569702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eastAsia="ko-KR"/>
              </w:rPr>
              <w:t>ULBWP.1.1</w:t>
            </w:r>
          </w:p>
        </w:tc>
      </w:tr>
      <w:tr w:rsidR="002C7D78" w:rsidRPr="000F5580" w14:paraId="7CEA2807"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C4B19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eastAsia="ko-KR"/>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4DCFC5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CC9685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118" w:type="dxa"/>
            <w:tcBorders>
              <w:top w:val="single" w:sz="4" w:space="0" w:color="auto"/>
              <w:left w:val="single" w:sz="4" w:space="0" w:color="auto"/>
              <w:bottom w:val="single" w:sz="4" w:space="0" w:color="auto"/>
              <w:right w:val="single" w:sz="4" w:space="0" w:color="auto"/>
            </w:tcBorders>
            <w:vAlign w:val="center"/>
          </w:tcPr>
          <w:p w14:paraId="55B431D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TRS.2.1 TDD</w:t>
            </w:r>
          </w:p>
        </w:tc>
      </w:tr>
      <w:tr w:rsidR="002C7D78" w:rsidRPr="000F5580" w14:paraId="202C908A"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E0E839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DDAF2D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3A2609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118" w:type="dxa"/>
            <w:tcBorders>
              <w:top w:val="single" w:sz="4" w:space="0" w:color="auto"/>
              <w:left w:val="single" w:sz="4" w:space="0" w:color="auto"/>
              <w:bottom w:val="single" w:sz="4" w:space="0" w:color="auto"/>
              <w:right w:val="single" w:sz="4" w:space="0" w:color="auto"/>
            </w:tcBorders>
            <w:vAlign w:val="center"/>
          </w:tcPr>
          <w:p w14:paraId="676170A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TCI.State.2</w:t>
            </w:r>
          </w:p>
        </w:tc>
      </w:tr>
      <w:tr w:rsidR="002C7D78" w:rsidRPr="000F5580" w14:paraId="3B1F40AA"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B1C2F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92615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8AD22F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118" w:type="dxa"/>
            <w:tcBorders>
              <w:top w:val="single" w:sz="4" w:space="0" w:color="auto"/>
              <w:left w:val="single" w:sz="4" w:space="0" w:color="auto"/>
              <w:bottom w:val="single" w:sz="4" w:space="0" w:color="auto"/>
              <w:right w:val="single" w:sz="4" w:space="0" w:color="auto"/>
            </w:tcBorders>
            <w:vAlign w:val="center"/>
          </w:tcPr>
          <w:p w14:paraId="652442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SMTC.1</w:t>
            </w:r>
          </w:p>
        </w:tc>
      </w:tr>
      <w:tr w:rsidR="002C7D78" w:rsidRPr="000F5580" w14:paraId="603BFC24" w14:textId="77777777" w:rsidTr="002C7D78">
        <w:trPr>
          <w:trHeight w:val="337"/>
          <w:jc w:val="center"/>
        </w:trPr>
        <w:tc>
          <w:tcPr>
            <w:tcW w:w="2733" w:type="dxa"/>
            <w:tcBorders>
              <w:top w:val="single" w:sz="4" w:space="0" w:color="auto"/>
              <w:left w:val="single" w:sz="4" w:space="0" w:color="auto"/>
              <w:right w:val="single" w:sz="4" w:space="0" w:color="auto"/>
            </w:tcBorders>
            <w:vAlign w:val="center"/>
          </w:tcPr>
          <w:p w14:paraId="390094B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 xml:space="preserve">CSI-RS </w:t>
            </w:r>
            <w:r w:rsidRPr="000F5580">
              <w:rPr>
                <w:rFonts w:ascii="Arial" w:eastAsia="Times New Roman" w:hAnsi="Arial"/>
                <w:sz w:val="18"/>
                <w:lang w:val="da-DK" w:eastAsia="zh-CN"/>
              </w:rPr>
              <w:t>configuration</w:t>
            </w:r>
            <w:r w:rsidRPr="000F5580">
              <w:rPr>
                <w:rFonts w:ascii="Arial" w:eastAsia="Times New Roman" w:hAnsi="Arial"/>
                <w:sz w:val="18"/>
                <w:lang w:val="da-DK" w:eastAsia="ko-KR"/>
              </w:rPr>
              <w:t xml:space="preserve"> as CMR</w:t>
            </w:r>
          </w:p>
        </w:tc>
        <w:tc>
          <w:tcPr>
            <w:tcW w:w="955" w:type="dxa"/>
            <w:tcBorders>
              <w:top w:val="single" w:sz="4" w:space="0" w:color="auto"/>
              <w:left w:val="single" w:sz="4" w:space="0" w:color="auto"/>
              <w:right w:val="single" w:sz="4" w:space="0" w:color="auto"/>
            </w:tcBorders>
            <w:vAlign w:val="center"/>
          </w:tcPr>
          <w:p w14:paraId="6656445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it-IT" w:eastAsia="ko-KR"/>
              </w:rPr>
              <w:t>1~2</w:t>
            </w:r>
          </w:p>
        </w:tc>
        <w:tc>
          <w:tcPr>
            <w:tcW w:w="1269" w:type="dxa"/>
            <w:tcBorders>
              <w:top w:val="single" w:sz="4" w:space="0" w:color="auto"/>
              <w:left w:val="single" w:sz="4" w:space="0" w:color="auto"/>
              <w:right w:val="single" w:sz="4" w:space="0" w:color="auto"/>
            </w:tcBorders>
            <w:vAlign w:val="center"/>
          </w:tcPr>
          <w:p w14:paraId="1687995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118" w:type="dxa"/>
            <w:tcBorders>
              <w:top w:val="single" w:sz="4" w:space="0" w:color="auto"/>
              <w:left w:val="single" w:sz="4" w:space="0" w:color="auto"/>
              <w:right w:val="single" w:sz="4" w:space="0" w:color="auto"/>
            </w:tcBorders>
            <w:vAlign w:val="center"/>
          </w:tcPr>
          <w:p w14:paraId="6B1358A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eastAsia="ko-KR"/>
              </w:rPr>
              <w:t>CSI-RS.3.2 TDD</w:t>
            </w:r>
          </w:p>
        </w:tc>
      </w:tr>
      <w:tr w:rsidR="002C7D78" w:rsidRPr="000F5580" w14:paraId="7A0BBC08" w14:textId="77777777" w:rsidTr="002C7D78">
        <w:trPr>
          <w:trHeight w:val="337"/>
          <w:jc w:val="center"/>
        </w:trPr>
        <w:tc>
          <w:tcPr>
            <w:tcW w:w="2733" w:type="dxa"/>
            <w:tcBorders>
              <w:top w:val="single" w:sz="4" w:space="0" w:color="auto"/>
              <w:left w:val="single" w:sz="4" w:space="0" w:color="auto"/>
              <w:right w:val="single" w:sz="4" w:space="0" w:color="auto"/>
            </w:tcBorders>
            <w:vAlign w:val="center"/>
          </w:tcPr>
          <w:p w14:paraId="7844E16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zh-CN"/>
              </w:rPr>
            </w:pPr>
            <w:r w:rsidRPr="000F5580">
              <w:rPr>
                <w:rFonts w:ascii="Arial" w:eastAsia="Times New Roman" w:hAnsi="Arial"/>
                <w:sz w:val="18"/>
                <w:lang w:val="da-DK" w:eastAsia="zh-CN"/>
              </w:rPr>
              <w:t>CSI-IM configuration as IMR</w:t>
            </w:r>
          </w:p>
        </w:tc>
        <w:tc>
          <w:tcPr>
            <w:tcW w:w="955" w:type="dxa"/>
            <w:tcBorders>
              <w:top w:val="single" w:sz="4" w:space="0" w:color="auto"/>
              <w:left w:val="single" w:sz="4" w:space="0" w:color="auto"/>
              <w:right w:val="single" w:sz="4" w:space="0" w:color="auto"/>
            </w:tcBorders>
            <w:vAlign w:val="center"/>
          </w:tcPr>
          <w:p w14:paraId="0587C44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r w:rsidRPr="000F5580">
              <w:rPr>
                <w:rFonts w:ascii="Arial" w:eastAsia="Times New Roman" w:hAnsi="Arial"/>
                <w:sz w:val="18"/>
                <w:lang w:val="it-IT" w:eastAsia="zh-CN"/>
              </w:rPr>
              <w:t>1~2</w:t>
            </w:r>
          </w:p>
        </w:tc>
        <w:tc>
          <w:tcPr>
            <w:tcW w:w="1269" w:type="dxa"/>
            <w:tcBorders>
              <w:top w:val="single" w:sz="4" w:space="0" w:color="auto"/>
              <w:left w:val="single" w:sz="4" w:space="0" w:color="auto"/>
              <w:right w:val="single" w:sz="4" w:space="0" w:color="auto"/>
            </w:tcBorders>
            <w:vAlign w:val="center"/>
          </w:tcPr>
          <w:p w14:paraId="448075B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118" w:type="dxa"/>
            <w:tcBorders>
              <w:top w:val="single" w:sz="4" w:space="0" w:color="auto"/>
              <w:left w:val="single" w:sz="4" w:space="0" w:color="auto"/>
              <w:right w:val="single" w:sz="4" w:space="0" w:color="auto"/>
            </w:tcBorders>
            <w:vAlign w:val="center"/>
          </w:tcPr>
          <w:p w14:paraId="0F3186C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0F5580">
              <w:rPr>
                <w:rFonts w:ascii="Arial" w:eastAsia="Times New Roman" w:hAnsi="Arial"/>
                <w:sz w:val="18"/>
                <w:szCs w:val="18"/>
                <w:lang w:eastAsia="ko-KR"/>
              </w:rPr>
              <w:t>CSI-</w:t>
            </w:r>
            <w:r w:rsidRPr="000F5580">
              <w:rPr>
                <w:rFonts w:ascii="Arial" w:eastAsia="Times New Roman" w:hAnsi="Arial"/>
                <w:sz w:val="18"/>
                <w:szCs w:val="18"/>
                <w:lang w:eastAsia="zh-CN"/>
              </w:rPr>
              <w:t>IM</w:t>
            </w:r>
            <w:r w:rsidRPr="000F5580">
              <w:rPr>
                <w:rFonts w:ascii="Arial" w:eastAsia="Times New Roman" w:hAnsi="Arial"/>
                <w:sz w:val="18"/>
                <w:szCs w:val="18"/>
                <w:lang w:eastAsia="ko-KR"/>
              </w:rPr>
              <w:t>.3.</w:t>
            </w:r>
            <w:r w:rsidRPr="000F5580">
              <w:rPr>
                <w:rFonts w:ascii="Arial" w:eastAsia="Times New Roman" w:hAnsi="Arial"/>
                <w:sz w:val="18"/>
                <w:szCs w:val="18"/>
                <w:lang w:eastAsia="zh-CN"/>
              </w:rPr>
              <w:t>3</w:t>
            </w:r>
            <w:r w:rsidRPr="000F5580">
              <w:rPr>
                <w:rFonts w:ascii="Arial" w:eastAsia="Times New Roman" w:hAnsi="Arial"/>
                <w:sz w:val="18"/>
                <w:szCs w:val="18"/>
                <w:lang w:eastAsia="ko-KR"/>
              </w:rPr>
              <w:t xml:space="preserve"> TDD</w:t>
            </w:r>
          </w:p>
        </w:tc>
      </w:tr>
      <w:tr w:rsidR="002C7D78" w:rsidRPr="000F5580" w14:paraId="173CE9E5"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396CE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913A64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DE826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118" w:type="dxa"/>
            <w:tcBorders>
              <w:top w:val="single" w:sz="4" w:space="0" w:color="auto"/>
              <w:left w:val="single" w:sz="4" w:space="0" w:color="auto"/>
              <w:bottom w:val="single" w:sz="4" w:space="0" w:color="auto"/>
              <w:right w:val="single" w:sz="4" w:space="0" w:color="auto"/>
            </w:tcBorders>
            <w:vAlign w:val="center"/>
          </w:tcPr>
          <w:p w14:paraId="203E75E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periodic</w:t>
            </w:r>
          </w:p>
        </w:tc>
      </w:tr>
      <w:tr w:rsidR="002C7D78" w:rsidRPr="000F5580" w14:paraId="5E3AEDD2"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tcPr>
          <w:p w14:paraId="16E5AFA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eastAsia="ko-KR"/>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0490CC7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hint="eastAsia"/>
                <w:sz w:val="18"/>
                <w:lang w:val="da-DK" w:eastAsia="ko-KR"/>
              </w:rPr>
              <w:t>1</w:t>
            </w:r>
            <w:r w:rsidRPr="000F5580">
              <w:rPr>
                <w:rFonts w:ascii="Arial" w:eastAsia="Times New Roman" w:hAnsi="Arial"/>
                <w:sz w:val="18"/>
                <w:lang w:val="da-DK" w:eastAsia="ko-KR"/>
              </w:rPr>
              <w:t>~2</w:t>
            </w:r>
          </w:p>
        </w:tc>
        <w:tc>
          <w:tcPr>
            <w:tcW w:w="1269" w:type="dxa"/>
            <w:tcBorders>
              <w:top w:val="single" w:sz="4" w:space="0" w:color="auto"/>
              <w:left w:val="single" w:sz="4" w:space="0" w:color="auto"/>
              <w:bottom w:val="single" w:sz="4" w:space="0" w:color="auto"/>
              <w:right w:val="single" w:sz="4" w:space="0" w:color="auto"/>
            </w:tcBorders>
            <w:vAlign w:val="center"/>
          </w:tcPr>
          <w:p w14:paraId="42001A6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118" w:type="dxa"/>
            <w:tcBorders>
              <w:top w:val="single" w:sz="4" w:space="0" w:color="auto"/>
              <w:left w:val="single" w:sz="4" w:space="0" w:color="auto"/>
              <w:bottom w:val="single" w:sz="4" w:space="0" w:color="auto"/>
              <w:right w:val="single" w:sz="4" w:space="0" w:color="auto"/>
            </w:tcBorders>
            <w:vAlign w:val="center"/>
          </w:tcPr>
          <w:p w14:paraId="1901342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cri-SINR-r16</w:t>
            </w:r>
          </w:p>
        </w:tc>
      </w:tr>
      <w:tr w:rsidR="002C7D78" w:rsidRPr="000F5580" w14:paraId="0B489B35"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tcPr>
          <w:p w14:paraId="15C284D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eastAsia="ko-KR"/>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626E964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788E74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118" w:type="dxa"/>
            <w:tcBorders>
              <w:top w:val="single" w:sz="4" w:space="0" w:color="auto"/>
              <w:left w:val="single" w:sz="4" w:space="0" w:color="auto"/>
              <w:bottom w:val="single" w:sz="4" w:space="0" w:color="auto"/>
              <w:right w:val="single" w:sz="4" w:space="0" w:color="auto"/>
            </w:tcBorders>
            <w:vAlign w:val="center"/>
          </w:tcPr>
          <w:p w14:paraId="6A1D90C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2</w:t>
            </w:r>
          </w:p>
        </w:tc>
      </w:tr>
      <w:tr w:rsidR="002C7D78" w:rsidRPr="000F5580" w14:paraId="155232DC"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77037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FCCC37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D72D6B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118" w:type="dxa"/>
            <w:tcBorders>
              <w:top w:val="single" w:sz="4" w:space="0" w:color="auto"/>
              <w:left w:val="single" w:sz="4" w:space="0" w:color="auto"/>
              <w:bottom w:val="single" w:sz="4" w:space="0" w:color="auto"/>
              <w:right w:val="single" w:sz="4" w:space="0" w:color="auto"/>
            </w:tcBorders>
            <w:vAlign w:val="center"/>
          </w:tcPr>
          <w:p w14:paraId="09A4E0D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slot640</w:t>
            </w:r>
          </w:p>
        </w:tc>
      </w:tr>
      <w:tr w:rsidR="002C7D78" w:rsidRPr="000F5580" w14:paraId="6A86DA8F"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75CF7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en-US" w:eastAsia="ko-KR"/>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BA565F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344BA9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118" w:type="dxa"/>
            <w:tcBorders>
              <w:top w:val="single" w:sz="4" w:space="0" w:color="auto"/>
              <w:left w:val="single" w:sz="4" w:space="0" w:color="auto"/>
              <w:bottom w:val="single" w:sz="4" w:space="0" w:color="auto"/>
              <w:right w:val="single" w:sz="4" w:space="0" w:color="auto"/>
            </w:tcBorders>
            <w:vAlign w:val="center"/>
          </w:tcPr>
          <w:p w14:paraId="4EB756B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AWGN</w:t>
            </w:r>
          </w:p>
        </w:tc>
      </w:tr>
      <w:tr w:rsidR="002C7D78" w:rsidRPr="000F5580" w14:paraId="0A965E1B" w14:textId="77777777" w:rsidTr="002C7D7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7B9A9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14:paraId="6AE7136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DE07A9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118" w:type="dxa"/>
            <w:tcBorders>
              <w:top w:val="single" w:sz="4" w:space="0" w:color="auto"/>
              <w:left w:val="single" w:sz="4" w:space="0" w:color="auto"/>
              <w:bottom w:val="single" w:sz="4" w:space="0" w:color="auto"/>
              <w:right w:val="single" w:sz="4" w:space="0" w:color="auto"/>
            </w:tcBorders>
            <w:vAlign w:val="center"/>
          </w:tcPr>
          <w:p w14:paraId="67CBA56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1x2</w:t>
            </w:r>
          </w:p>
        </w:tc>
      </w:tr>
      <w:tr w:rsidR="002C7D78" w:rsidRPr="000F5580" w14:paraId="270B54D8" w14:textId="77777777" w:rsidTr="002C7D78">
        <w:trPr>
          <w:trHeight w:val="152"/>
          <w:jc w:val="center"/>
        </w:trPr>
        <w:tc>
          <w:tcPr>
            <w:tcW w:w="2733" w:type="dxa"/>
            <w:tcBorders>
              <w:top w:val="single" w:sz="4" w:space="0" w:color="auto"/>
              <w:left w:val="single" w:sz="4" w:space="0" w:color="auto"/>
              <w:right w:val="single" w:sz="4" w:space="0" w:color="auto"/>
            </w:tcBorders>
            <w:vAlign w:val="center"/>
          </w:tcPr>
          <w:p w14:paraId="45A4EFE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PSS to SSS</w:t>
            </w:r>
          </w:p>
        </w:tc>
        <w:tc>
          <w:tcPr>
            <w:tcW w:w="955" w:type="dxa"/>
            <w:vMerge w:val="restart"/>
            <w:tcBorders>
              <w:top w:val="single" w:sz="4" w:space="0" w:color="auto"/>
              <w:left w:val="single" w:sz="4" w:space="0" w:color="auto"/>
              <w:right w:val="single" w:sz="4" w:space="0" w:color="auto"/>
            </w:tcBorders>
            <w:vAlign w:val="center"/>
          </w:tcPr>
          <w:p w14:paraId="639520D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1~2</w:t>
            </w:r>
          </w:p>
        </w:tc>
        <w:tc>
          <w:tcPr>
            <w:tcW w:w="1269" w:type="dxa"/>
            <w:vMerge w:val="restart"/>
            <w:tcBorders>
              <w:top w:val="single" w:sz="4" w:space="0" w:color="auto"/>
              <w:left w:val="single" w:sz="4" w:space="0" w:color="auto"/>
              <w:right w:val="single" w:sz="4" w:space="0" w:color="auto"/>
            </w:tcBorders>
            <w:vAlign w:val="center"/>
            <w:hideMark/>
          </w:tcPr>
          <w:p w14:paraId="6B1934A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3118" w:type="dxa"/>
            <w:vMerge w:val="restart"/>
            <w:tcBorders>
              <w:top w:val="single" w:sz="4" w:space="0" w:color="auto"/>
              <w:left w:val="single" w:sz="4" w:space="0" w:color="auto"/>
              <w:right w:val="single" w:sz="4" w:space="0" w:color="auto"/>
            </w:tcBorders>
            <w:vAlign w:val="center"/>
            <w:hideMark/>
          </w:tcPr>
          <w:p w14:paraId="41063AD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r>
      <w:tr w:rsidR="002C7D78" w:rsidRPr="000F5580" w14:paraId="0CA6FC89"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78C2B20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PBCH DMRS to SSS</w:t>
            </w:r>
          </w:p>
        </w:tc>
        <w:tc>
          <w:tcPr>
            <w:tcW w:w="955" w:type="dxa"/>
            <w:vMerge/>
            <w:tcBorders>
              <w:left w:val="single" w:sz="4" w:space="0" w:color="auto"/>
              <w:right w:val="single" w:sz="4" w:space="0" w:color="auto"/>
            </w:tcBorders>
            <w:vAlign w:val="center"/>
          </w:tcPr>
          <w:p w14:paraId="6035261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72030EF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3118" w:type="dxa"/>
            <w:vMerge/>
            <w:tcBorders>
              <w:left w:val="single" w:sz="4" w:space="0" w:color="auto"/>
              <w:right w:val="single" w:sz="4" w:space="0" w:color="auto"/>
            </w:tcBorders>
            <w:vAlign w:val="center"/>
          </w:tcPr>
          <w:p w14:paraId="7A61953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2C451A32"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7D32D03C"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PBCH to PBCH DMRS</w:t>
            </w:r>
          </w:p>
        </w:tc>
        <w:tc>
          <w:tcPr>
            <w:tcW w:w="955" w:type="dxa"/>
            <w:vMerge/>
            <w:tcBorders>
              <w:left w:val="single" w:sz="4" w:space="0" w:color="auto"/>
              <w:right w:val="single" w:sz="4" w:space="0" w:color="auto"/>
            </w:tcBorders>
            <w:vAlign w:val="center"/>
          </w:tcPr>
          <w:p w14:paraId="216B7E0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33CF235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3118" w:type="dxa"/>
            <w:vMerge/>
            <w:tcBorders>
              <w:left w:val="single" w:sz="4" w:space="0" w:color="auto"/>
              <w:right w:val="single" w:sz="4" w:space="0" w:color="auto"/>
            </w:tcBorders>
            <w:vAlign w:val="center"/>
          </w:tcPr>
          <w:p w14:paraId="2C8CAFE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4F99A339"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720AAB8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PDCCH DMRS to SSS</w:t>
            </w:r>
          </w:p>
        </w:tc>
        <w:tc>
          <w:tcPr>
            <w:tcW w:w="955" w:type="dxa"/>
            <w:vMerge/>
            <w:tcBorders>
              <w:left w:val="single" w:sz="4" w:space="0" w:color="auto"/>
              <w:right w:val="single" w:sz="4" w:space="0" w:color="auto"/>
            </w:tcBorders>
            <w:vAlign w:val="center"/>
          </w:tcPr>
          <w:p w14:paraId="1E626EA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413C8B3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3118" w:type="dxa"/>
            <w:vMerge/>
            <w:tcBorders>
              <w:left w:val="single" w:sz="4" w:space="0" w:color="auto"/>
              <w:right w:val="single" w:sz="4" w:space="0" w:color="auto"/>
            </w:tcBorders>
            <w:vAlign w:val="center"/>
          </w:tcPr>
          <w:p w14:paraId="4AB652F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75BC2698"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5417A53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PDCCH to PDCCH DMRS</w:t>
            </w:r>
          </w:p>
        </w:tc>
        <w:tc>
          <w:tcPr>
            <w:tcW w:w="955" w:type="dxa"/>
            <w:vMerge/>
            <w:tcBorders>
              <w:left w:val="single" w:sz="4" w:space="0" w:color="auto"/>
              <w:right w:val="single" w:sz="4" w:space="0" w:color="auto"/>
            </w:tcBorders>
            <w:vAlign w:val="center"/>
          </w:tcPr>
          <w:p w14:paraId="2A29EAD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252365B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3118" w:type="dxa"/>
            <w:vMerge/>
            <w:tcBorders>
              <w:left w:val="single" w:sz="4" w:space="0" w:color="auto"/>
              <w:right w:val="single" w:sz="4" w:space="0" w:color="auto"/>
            </w:tcBorders>
            <w:vAlign w:val="center"/>
          </w:tcPr>
          <w:p w14:paraId="5A010F7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5B18814E"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4E217C8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PDSCH DMRS to SSS</w:t>
            </w:r>
          </w:p>
        </w:tc>
        <w:tc>
          <w:tcPr>
            <w:tcW w:w="955" w:type="dxa"/>
            <w:vMerge/>
            <w:tcBorders>
              <w:left w:val="single" w:sz="4" w:space="0" w:color="auto"/>
              <w:right w:val="single" w:sz="4" w:space="0" w:color="auto"/>
            </w:tcBorders>
            <w:vAlign w:val="center"/>
          </w:tcPr>
          <w:p w14:paraId="75B3CCE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0DC926D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3118" w:type="dxa"/>
            <w:vMerge/>
            <w:tcBorders>
              <w:left w:val="single" w:sz="4" w:space="0" w:color="auto"/>
              <w:right w:val="single" w:sz="4" w:space="0" w:color="auto"/>
            </w:tcBorders>
            <w:vAlign w:val="center"/>
          </w:tcPr>
          <w:p w14:paraId="78E3ED6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689E314A"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5625805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PDSCH to PDSCH DMRS</w:t>
            </w:r>
          </w:p>
        </w:tc>
        <w:tc>
          <w:tcPr>
            <w:tcW w:w="955" w:type="dxa"/>
            <w:vMerge/>
            <w:tcBorders>
              <w:left w:val="single" w:sz="4" w:space="0" w:color="auto"/>
              <w:right w:val="single" w:sz="4" w:space="0" w:color="auto"/>
            </w:tcBorders>
            <w:vAlign w:val="center"/>
          </w:tcPr>
          <w:p w14:paraId="77B9CF9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2E5CC37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3118" w:type="dxa"/>
            <w:vMerge/>
            <w:tcBorders>
              <w:left w:val="single" w:sz="4" w:space="0" w:color="auto"/>
              <w:right w:val="single" w:sz="4" w:space="0" w:color="auto"/>
            </w:tcBorders>
            <w:vAlign w:val="center"/>
          </w:tcPr>
          <w:p w14:paraId="37C3ABA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54E76D69"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17D5C01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eastAsia="ko-KR"/>
              </w:rPr>
              <w:t>EPRE ratio of OCNG DMRS to SSS</w:t>
            </w:r>
            <w:r w:rsidRPr="000F5580">
              <w:rPr>
                <w:rFonts w:ascii="Arial" w:eastAsia="Times New Roman" w:hAnsi="Arial"/>
                <w:sz w:val="18"/>
                <w:vertAlign w:val="superscript"/>
                <w:lang w:eastAsia="ko-KR"/>
              </w:rPr>
              <w:t>Note 1</w:t>
            </w:r>
          </w:p>
        </w:tc>
        <w:tc>
          <w:tcPr>
            <w:tcW w:w="955" w:type="dxa"/>
            <w:vMerge/>
            <w:tcBorders>
              <w:left w:val="single" w:sz="4" w:space="0" w:color="auto"/>
              <w:right w:val="single" w:sz="4" w:space="0" w:color="auto"/>
            </w:tcBorders>
            <w:vAlign w:val="center"/>
          </w:tcPr>
          <w:p w14:paraId="7E382FB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right w:val="single" w:sz="4" w:space="0" w:color="auto"/>
            </w:tcBorders>
            <w:vAlign w:val="center"/>
          </w:tcPr>
          <w:p w14:paraId="4C8C54A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3118" w:type="dxa"/>
            <w:vMerge/>
            <w:tcBorders>
              <w:left w:val="single" w:sz="4" w:space="0" w:color="auto"/>
              <w:right w:val="single" w:sz="4" w:space="0" w:color="auto"/>
            </w:tcBorders>
            <w:vAlign w:val="center"/>
          </w:tcPr>
          <w:p w14:paraId="3E977EC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53631F60" w14:textId="77777777" w:rsidTr="002C7D78">
        <w:trPr>
          <w:trHeight w:val="145"/>
          <w:jc w:val="center"/>
        </w:trPr>
        <w:tc>
          <w:tcPr>
            <w:tcW w:w="2733" w:type="dxa"/>
            <w:tcBorders>
              <w:top w:val="single" w:sz="4" w:space="0" w:color="auto"/>
              <w:left w:val="single" w:sz="4" w:space="0" w:color="auto"/>
              <w:right w:val="single" w:sz="4" w:space="0" w:color="auto"/>
            </w:tcBorders>
            <w:vAlign w:val="center"/>
          </w:tcPr>
          <w:p w14:paraId="4D5D3C2C"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EPRE ratio of OCNG to OCNG DMRS</w:t>
            </w:r>
            <w:r w:rsidRPr="000F5580">
              <w:rPr>
                <w:rFonts w:ascii="Arial" w:eastAsia="Times New Roman" w:hAnsi="Arial"/>
                <w:sz w:val="18"/>
                <w:vertAlign w:val="superscript"/>
                <w:lang w:val="en-US" w:eastAsia="ko-KR"/>
              </w:rPr>
              <w:t xml:space="preserve"> Note 1</w:t>
            </w:r>
          </w:p>
        </w:tc>
        <w:tc>
          <w:tcPr>
            <w:tcW w:w="955" w:type="dxa"/>
            <w:vMerge/>
            <w:tcBorders>
              <w:left w:val="single" w:sz="4" w:space="0" w:color="auto"/>
              <w:right w:val="single" w:sz="4" w:space="0" w:color="auto"/>
            </w:tcBorders>
            <w:vAlign w:val="center"/>
          </w:tcPr>
          <w:p w14:paraId="0CDA347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69" w:type="dxa"/>
            <w:vMerge/>
            <w:tcBorders>
              <w:left w:val="single" w:sz="4" w:space="0" w:color="auto"/>
              <w:bottom w:val="single" w:sz="4" w:space="0" w:color="auto"/>
              <w:right w:val="single" w:sz="4" w:space="0" w:color="auto"/>
            </w:tcBorders>
            <w:vAlign w:val="center"/>
          </w:tcPr>
          <w:p w14:paraId="2A1B497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3118" w:type="dxa"/>
            <w:vMerge/>
            <w:tcBorders>
              <w:left w:val="single" w:sz="4" w:space="0" w:color="auto"/>
              <w:right w:val="single" w:sz="4" w:space="0" w:color="auto"/>
            </w:tcBorders>
            <w:vAlign w:val="center"/>
          </w:tcPr>
          <w:p w14:paraId="73DF2A3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2C7D78" w:rsidRPr="000F5580" w14:paraId="5722186F" w14:textId="77777777" w:rsidTr="002C7D78">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1CB783EA"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1:</w:t>
            </w:r>
            <w:r w:rsidRPr="000F5580">
              <w:rPr>
                <w:rFonts w:ascii="Arial" w:eastAsia="Times New Roman" w:hAnsi="Arial"/>
                <w:sz w:val="18"/>
                <w:lang w:eastAsia="ko-KR"/>
              </w:rPr>
              <w:tab/>
              <w:t>OCNG shall be used such that both cells are fully allocated and a constant total transmitted power spectral density is achieved for all OFDM symbols.</w:t>
            </w:r>
          </w:p>
          <w:p w14:paraId="474C59E9"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2:</w:t>
            </w:r>
            <w:r w:rsidRPr="000F5580">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Times New Roman" w:hAnsi="Arial"/>
                <w:noProof/>
                <w:sz w:val="18"/>
                <w:lang w:val="en-US" w:eastAsia="zh-CN"/>
              </w:rPr>
              <w:drawing>
                <wp:inline distT="0" distB="0" distL="0" distR="0" wp14:anchorId="52103D87" wp14:editId="541550C3">
                  <wp:extent cx="228600" cy="228600"/>
                  <wp:effectExtent l="0" t="0" r="0" b="0"/>
                  <wp:docPr id="3162"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5580">
              <w:rPr>
                <w:rFonts w:ascii="Arial" w:eastAsia="Times New Roman" w:hAnsi="Arial"/>
                <w:sz w:val="18"/>
                <w:lang w:eastAsia="ko-KR"/>
              </w:rPr>
              <w:t xml:space="preserve"> to be fulfilled.</w:t>
            </w:r>
          </w:p>
        </w:tc>
      </w:tr>
    </w:tbl>
    <w:p w14:paraId="2C5A7604" w14:textId="77777777" w:rsidR="002C7D78" w:rsidRDefault="002C7D78" w:rsidP="002C7D78">
      <w:pPr>
        <w:spacing w:after="0"/>
        <w:rPr>
          <w:rFonts w:eastAsia="宋体"/>
          <w:highlight w:val="yellow"/>
          <w:lang w:eastAsia="zh-CN"/>
        </w:rPr>
      </w:pPr>
    </w:p>
    <w:p w14:paraId="3ABD35A7" w14:textId="256E498A" w:rsidR="002C7D78" w:rsidRDefault="002C7D78">
      <w:pPr>
        <w:spacing w:after="0"/>
        <w:rPr>
          <w:rFonts w:eastAsia="宋体"/>
          <w:highlight w:val="yellow"/>
          <w:lang w:eastAsia="zh-CN"/>
        </w:rPr>
      </w:pPr>
    </w:p>
    <w:p w14:paraId="33F3F014"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2B69359"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A.5.7.6.3.2-2: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446"/>
        <w:gridCol w:w="1630"/>
      </w:tblGrid>
      <w:tr w:rsidR="002C7D78" w:rsidRPr="000F5580" w14:paraId="4CADB996" w14:textId="77777777" w:rsidTr="002C7D78">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313F75F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6A9DDDF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55893D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722D3DE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Test 1</w:t>
            </w:r>
          </w:p>
        </w:tc>
      </w:tr>
      <w:tr w:rsidR="002C7D78" w:rsidRPr="000F5580" w14:paraId="4C49F801" w14:textId="77777777" w:rsidTr="002C7D78">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3FB59F8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b/>
                <w:sz w:val="18"/>
                <w:lang w:eastAsia="ko-KR"/>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35B52D4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b/>
                <w:sz w:val="18"/>
                <w:lang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96914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b/>
                <w:sz w:val="18"/>
                <w:lang w:eastAsia="ko-KR"/>
              </w:rPr>
            </w:pPr>
          </w:p>
        </w:tc>
        <w:tc>
          <w:tcPr>
            <w:tcW w:w="1446" w:type="dxa"/>
            <w:tcBorders>
              <w:top w:val="single" w:sz="4" w:space="0" w:color="auto"/>
              <w:left w:val="single" w:sz="4" w:space="0" w:color="auto"/>
              <w:bottom w:val="single" w:sz="4" w:space="0" w:color="auto"/>
              <w:right w:val="single" w:sz="4" w:space="0" w:color="auto"/>
            </w:tcBorders>
            <w:vAlign w:val="center"/>
            <w:hideMark/>
          </w:tcPr>
          <w:p w14:paraId="654F0E4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CSI-RS0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4E3A55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CSI-RS1</w:t>
            </w:r>
          </w:p>
        </w:tc>
      </w:tr>
      <w:tr w:rsidR="002C7D78" w:rsidRPr="000F5580" w14:paraId="42ED73CC" w14:textId="77777777" w:rsidTr="002C7D78">
        <w:trPr>
          <w:jc w:val="center"/>
        </w:trPr>
        <w:tc>
          <w:tcPr>
            <w:tcW w:w="2731" w:type="dxa"/>
            <w:tcBorders>
              <w:top w:val="single" w:sz="4" w:space="0" w:color="auto"/>
              <w:left w:val="single" w:sz="4" w:space="0" w:color="auto"/>
              <w:right w:val="single" w:sz="4" w:space="0" w:color="auto"/>
            </w:tcBorders>
            <w:vAlign w:val="center"/>
          </w:tcPr>
          <w:p w14:paraId="4CBC2790"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0F5580">
              <w:rPr>
                <w:rFonts w:ascii="Arial" w:eastAsia="Times New Roman" w:hAnsi="Arial"/>
                <w:sz w:val="18"/>
                <w:lang w:val="da-DK" w:eastAsia="ko-KR"/>
              </w:rPr>
              <w:t>Angle of arrival configuration</w:t>
            </w:r>
          </w:p>
        </w:tc>
        <w:tc>
          <w:tcPr>
            <w:tcW w:w="808" w:type="dxa"/>
            <w:tcBorders>
              <w:top w:val="single" w:sz="4" w:space="0" w:color="auto"/>
              <w:left w:val="single" w:sz="4" w:space="0" w:color="auto"/>
              <w:right w:val="single" w:sz="4" w:space="0" w:color="auto"/>
            </w:tcBorders>
            <w:vAlign w:val="center"/>
          </w:tcPr>
          <w:p w14:paraId="69469A0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93" w:type="dxa"/>
            <w:tcBorders>
              <w:top w:val="single" w:sz="4" w:space="0" w:color="auto"/>
              <w:left w:val="single" w:sz="4" w:space="0" w:color="auto"/>
              <w:bottom w:val="single" w:sz="4" w:space="0" w:color="auto"/>
              <w:right w:val="single" w:sz="4" w:space="0" w:color="auto"/>
            </w:tcBorders>
            <w:vAlign w:val="center"/>
          </w:tcPr>
          <w:p w14:paraId="5490BD4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076" w:type="dxa"/>
            <w:gridSpan w:val="2"/>
            <w:tcBorders>
              <w:top w:val="single" w:sz="4" w:space="0" w:color="auto"/>
              <w:left w:val="single" w:sz="4" w:space="0" w:color="auto"/>
              <w:right w:val="single" w:sz="4" w:space="0" w:color="auto"/>
            </w:tcBorders>
            <w:vAlign w:val="center"/>
          </w:tcPr>
          <w:p w14:paraId="4FBA8E2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cs="Arial"/>
                <w:sz w:val="18"/>
                <w:lang w:val="en-US" w:eastAsia="ko-KR"/>
              </w:rPr>
              <w:t>Setup 1 according to A.3.15.1</w:t>
            </w:r>
          </w:p>
        </w:tc>
      </w:tr>
      <w:tr w:rsidR="002C7D78" w:rsidRPr="000F5580" w14:paraId="5093C386" w14:textId="77777777" w:rsidTr="002C7D78">
        <w:trPr>
          <w:jc w:val="center"/>
        </w:trPr>
        <w:tc>
          <w:tcPr>
            <w:tcW w:w="2731" w:type="dxa"/>
            <w:tcBorders>
              <w:top w:val="single" w:sz="4" w:space="0" w:color="auto"/>
              <w:left w:val="single" w:sz="4" w:space="0" w:color="auto"/>
              <w:right w:val="single" w:sz="4" w:space="0" w:color="auto"/>
            </w:tcBorders>
          </w:tcPr>
          <w:p w14:paraId="2A8020F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cs="Arial"/>
                <w:sz w:val="18"/>
                <w:szCs w:val="18"/>
                <w:lang w:val="en-US" w:eastAsia="ko-KR"/>
              </w:rPr>
              <w:t>Assumption for UE beams</w:t>
            </w:r>
            <w:r w:rsidRPr="000F5580">
              <w:rPr>
                <w:rFonts w:ascii="Arial" w:eastAsia="Times New Roman" w:hAnsi="Arial" w:cs="Arial"/>
                <w:sz w:val="18"/>
                <w:szCs w:val="18"/>
                <w:vertAlign w:val="superscript"/>
                <w:lang w:val="en-US" w:eastAsia="ko-KR"/>
              </w:rPr>
              <w:t>Note 4</w:t>
            </w:r>
          </w:p>
        </w:tc>
        <w:tc>
          <w:tcPr>
            <w:tcW w:w="808" w:type="dxa"/>
            <w:tcBorders>
              <w:top w:val="single" w:sz="4" w:space="0" w:color="auto"/>
              <w:left w:val="single" w:sz="4" w:space="0" w:color="auto"/>
              <w:right w:val="single" w:sz="4" w:space="0" w:color="auto"/>
            </w:tcBorders>
            <w:vAlign w:val="center"/>
          </w:tcPr>
          <w:p w14:paraId="107D84F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93" w:type="dxa"/>
            <w:tcBorders>
              <w:top w:val="single" w:sz="4" w:space="0" w:color="auto"/>
              <w:left w:val="single" w:sz="4" w:space="0" w:color="auto"/>
              <w:bottom w:val="single" w:sz="4" w:space="0" w:color="auto"/>
              <w:right w:val="single" w:sz="4" w:space="0" w:color="auto"/>
            </w:tcBorders>
            <w:vAlign w:val="center"/>
          </w:tcPr>
          <w:p w14:paraId="3A63AEE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076" w:type="dxa"/>
            <w:gridSpan w:val="2"/>
            <w:tcBorders>
              <w:top w:val="single" w:sz="4" w:space="0" w:color="auto"/>
              <w:left w:val="single" w:sz="4" w:space="0" w:color="auto"/>
              <w:right w:val="single" w:sz="4" w:space="0" w:color="auto"/>
            </w:tcBorders>
            <w:vAlign w:val="center"/>
          </w:tcPr>
          <w:p w14:paraId="1D39E1A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0F5580">
              <w:rPr>
                <w:rFonts w:ascii="Arial" w:eastAsia="Times New Roman" w:hAnsi="Arial"/>
                <w:sz w:val="18"/>
                <w:lang w:val="en-US" w:eastAsia="ja-JP"/>
              </w:rPr>
              <w:t>Rough</w:t>
            </w:r>
          </w:p>
        </w:tc>
      </w:tr>
      <w:tr w:rsidR="002C7D78" w:rsidRPr="000F5580" w14:paraId="7098CB4D" w14:textId="77777777" w:rsidTr="002C7D78">
        <w:trPr>
          <w:jc w:val="center"/>
        </w:trPr>
        <w:tc>
          <w:tcPr>
            <w:tcW w:w="2731" w:type="dxa"/>
            <w:tcBorders>
              <w:top w:val="single" w:sz="4" w:space="0" w:color="auto"/>
              <w:left w:val="single" w:sz="4" w:space="0" w:color="auto"/>
              <w:right w:val="single" w:sz="4" w:space="0" w:color="auto"/>
            </w:tcBorders>
          </w:tcPr>
          <w:p w14:paraId="4FC0DA6C"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eastAsia="ko-KR"/>
              </w:rPr>
            </w:pPr>
            <w:r w:rsidRPr="000F5580">
              <w:rPr>
                <w:rFonts w:ascii="Arial" w:eastAsia="Calibri" w:hAnsi="Arial"/>
                <w:position w:val="-12"/>
                <w:sz w:val="18"/>
                <w:szCs w:val="22"/>
                <w:lang w:val="en-US" w:eastAsia="ko-KR"/>
              </w:rPr>
              <w:object w:dxaOrig="405" w:dyaOrig="345" w14:anchorId="06F6FDDD">
                <v:shape id="_x0000_i1068" type="#_x0000_t75" style="width:14.4pt;height:14.4pt" o:ole="" fillcolor="window">
                  <v:imagedata r:id="rId20" o:title=""/>
                </v:shape>
                <o:OLEObject Type="Embed" ProgID="Equation.3" ShapeID="_x0000_i1068" DrawAspect="Content" ObjectID="_1784740259" r:id="rId64"/>
              </w:object>
            </w:r>
          </w:p>
        </w:tc>
        <w:tc>
          <w:tcPr>
            <w:tcW w:w="808" w:type="dxa"/>
            <w:tcBorders>
              <w:top w:val="single" w:sz="4" w:space="0" w:color="auto"/>
              <w:left w:val="single" w:sz="4" w:space="0" w:color="auto"/>
              <w:right w:val="single" w:sz="4" w:space="0" w:color="auto"/>
            </w:tcBorders>
            <w:vAlign w:val="center"/>
          </w:tcPr>
          <w:p w14:paraId="34884CE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BFB3AC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dBm/15kHz</w:t>
            </w:r>
          </w:p>
        </w:tc>
        <w:tc>
          <w:tcPr>
            <w:tcW w:w="3076" w:type="dxa"/>
            <w:gridSpan w:val="2"/>
            <w:tcBorders>
              <w:top w:val="single" w:sz="4" w:space="0" w:color="auto"/>
              <w:left w:val="single" w:sz="4" w:space="0" w:color="auto"/>
              <w:right w:val="single" w:sz="4" w:space="0" w:color="auto"/>
            </w:tcBorders>
            <w:vAlign w:val="center"/>
          </w:tcPr>
          <w:p w14:paraId="200B67C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-100</w:t>
            </w:r>
          </w:p>
        </w:tc>
      </w:tr>
      <w:tr w:rsidR="002C7D78" w:rsidRPr="000F5580" w14:paraId="35877A92" w14:textId="77777777" w:rsidTr="002C7D78">
        <w:trPr>
          <w:trHeight w:val="424"/>
          <w:jc w:val="center"/>
        </w:trPr>
        <w:tc>
          <w:tcPr>
            <w:tcW w:w="2731" w:type="dxa"/>
            <w:tcBorders>
              <w:top w:val="single" w:sz="4" w:space="0" w:color="auto"/>
              <w:left w:val="single" w:sz="4" w:space="0" w:color="auto"/>
              <w:right w:val="single" w:sz="4" w:space="0" w:color="auto"/>
            </w:tcBorders>
          </w:tcPr>
          <w:p w14:paraId="30BC47E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5"/>
                <w:szCs w:val="15"/>
                <w:lang w:eastAsia="ko-KR"/>
              </w:rPr>
            </w:pPr>
            <w:r w:rsidRPr="000F5580">
              <w:rPr>
                <w:rFonts w:ascii="Arial" w:eastAsia="Calibri" w:hAnsi="Arial"/>
                <w:position w:val="-12"/>
                <w:sz w:val="18"/>
                <w:szCs w:val="22"/>
                <w:lang w:val="en-US" w:eastAsia="ko-KR"/>
              </w:rPr>
              <w:object w:dxaOrig="405" w:dyaOrig="345" w14:anchorId="4C75BE6F">
                <v:shape id="_x0000_i1069" type="#_x0000_t75" style="width:14.4pt;height:14.4pt" o:ole="" fillcolor="window">
                  <v:imagedata r:id="rId20" o:title=""/>
                </v:shape>
                <o:OLEObject Type="Embed" ProgID="Equation.3" ShapeID="_x0000_i1069" DrawAspect="Content" ObjectID="_1784740260" r:id="rId65"/>
              </w:object>
            </w:r>
          </w:p>
        </w:tc>
        <w:tc>
          <w:tcPr>
            <w:tcW w:w="808" w:type="dxa"/>
            <w:tcBorders>
              <w:top w:val="single" w:sz="4" w:space="0" w:color="auto"/>
              <w:left w:val="single" w:sz="4" w:space="0" w:color="auto"/>
              <w:right w:val="single" w:sz="4" w:space="0" w:color="auto"/>
            </w:tcBorders>
            <w:vAlign w:val="center"/>
          </w:tcPr>
          <w:p w14:paraId="421F375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1~2</w:t>
            </w:r>
          </w:p>
        </w:tc>
        <w:tc>
          <w:tcPr>
            <w:tcW w:w="893" w:type="dxa"/>
            <w:tcBorders>
              <w:top w:val="single" w:sz="4" w:space="0" w:color="auto"/>
              <w:left w:val="single" w:sz="4" w:space="0" w:color="auto"/>
              <w:right w:val="single" w:sz="4" w:space="0" w:color="auto"/>
            </w:tcBorders>
            <w:vAlign w:val="center"/>
          </w:tcPr>
          <w:p w14:paraId="429BF1C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dBm/SSB SCS</w:t>
            </w:r>
          </w:p>
        </w:tc>
        <w:tc>
          <w:tcPr>
            <w:tcW w:w="3076" w:type="dxa"/>
            <w:gridSpan w:val="2"/>
            <w:tcBorders>
              <w:left w:val="single" w:sz="4" w:space="0" w:color="auto"/>
              <w:right w:val="single" w:sz="4" w:space="0" w:color="auto"/>
            </w:tcBorders>
            <w:vAlign w:val="center"/>
          </w:tcPr>
          <w:p w14:paraId="739851C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-91</w:t>
            </w:r>
          </w:p>
        </w:tc>
      </w:tr>
      <w:tr w:rsidR="002C7D78" w:rsidRPr="000F5580" w14:paraId="5E59B523" w14:textId="77777777" w:rsidTr="002C7D78">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2975FCF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i/>
                <w:position w:val="-12"/>
                <w:sz w:val="18"/>
                <w:lang w:eastAsia="ko-KR"/>
              </w:rPr>
              <w:object w:dxaOrig="620" w:dyaOrig="380" w14:anchorId="5C17762C">
                <v:shape id="_x0000_i1070" type="#_x0000_t75" style="width:25.6pt;height:14.4pt" o:ole="" fillcolor="window">
                  <v:imagedata r:id="rId15" o:title=""/>
                </v:shape>
                <o:OLEObject Type="Embed" ProgID="Equation.3" ShapeID="_x0000_i1070" DrawAspect="Content" ObjectID="_1784740261" r:id="rId66"/>
              </w:object>
            </w:r>
          </w:p>
        </w:tc>
        <w:tc>
          <w:tcPr>
            <w:tcW w:w="808" w:type="dxa"/>
            <w:tcBorders>
              <w:top w:val="single" w:sz="4" w:space="0" w:color="auto"/>
              <w:left w:val="single" w:sz="4" w:space="0" w:color="auto"/>
              <w:bottom w:val="single" w:sz="4" w:space="0" w:color="auto"/>
              <w:right w:val="single" w:sz="4" w:space="0" w:color="auto"/>
            </w:tcBorders>
            <w:vAlign w:val="center"/>
          </w:tcPr>
          <w:p w14:paraId="2E7780D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99615B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dB</w:t>
            </w:r>
          </w:p>
        </w:tc>
        <w:tc>
          <w:tcPr>
            <w:tcW w:w="1446" w:type="dxa"/>
            <w:tcBorders>
              <w:top w:val="single" w:sz="4" w:space="0" w:color="auto"/>
              <w:left w:val="single" w:sz="4" w:space="0" w:color="auto"/>
              <w:bottom w:val="single" w:sz="4" w:space="0" w:color="auto"/>
              <w:right w:val="single" w:sz="4" w:space="0" w:color="auto"/>
            </w:tcBorders>
            <w:vAlign w:val="center"/>
          </w:tcPr>
          <w:p w14:paraId="4DCBD90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10</w:t>
            </w:r>
          </w:p>
        </w:tc>
        <w:tc>
          <w:tcPr>
            <w:tcW w:w="1630" w:type="dxa"/>
            <w:tcBorders>
              <w:top w:val="single" w:sz="4" w:space="0" w:color="auto"/>
              <w:left w:val="single" w:sz="4" w:space="0" w:color="auto"/>
              <w:bottom w:val="single" w:sz="4" w:space="0" w:color="auto"/>
              <w:right w:val="single" w:sz="4" w:space="0" w:color="auto"/>
            </w:tcBorders>
            <w:vAlign w:val="center"/>
          </w:tcPr>
          <w:p w14:paraId="2050FF2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-2</w:t>
            </w:r>
          </w:p>
        </w:tc>
      </w:tr>
      <w:tr w:rsidR="002C7D78" w:rsidRPr="000F5580" w14:paraId="00ED6581" w14:textId="77777777" w:rsidTr="002C7D78">
        <w:trPr>
          <w:trHeight w:val="424"/>
          <w:jc w:val="center"/>
        </w:trPr>
        <w:tc>
          <w:tcPr>
            <w:tcW w:w="2731" w:type="dxa"/>
            <w:tcBorders>
              <w:top w:val="single" w:sz="4" w:space="0" w:color="auto"/>
              <w:left w:val="single" w:sz="4" w:space="0" w:color="auto"/>
              <w:right w:val="single" w:sz="4" w:space="0" w:color="auto"/>
            </w:tcBorders>
            <w:vAlign w:val="center"/>
          </w:tcPr>
          <w:p w14:paraId="3286F97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5"/>
                <w:szCs w:val="15"/>
                <w:lang w:eastAsia="ko-KR"/>
              </w:rPr>
            </w:pPr>
            <w:r w:rsidRPr="000F5580">
              <w:rPr>
                <w:rFonts w:ascii="Arial" w:eastAsia="Times New Roman" w:hAnsi="Arial"/>
                <w:sz w:val="18"/>
                <w:lang w:eastAsia="ko-KR"/>
              </w:rPr>
              <w:t>CSI-RS-RSRP</w:t>
            </w:r>
            <w:r w:rsidRPr="000F5580">
              <w:rPr>
                <w:rFonts w:ascii="Arial" w:eastAsia="Times New Roman" w:hAnsi="Arial"/>
                <w:sz w:val="18"/>
                <w:vertAlign w:val="superscript"/>
                <w:lang w:eastAsia="ko-KR"/>
              </w:rPr>
              <w:t>Note1</w:t>
            </w:r>
          </w:p>
        </w:tc>
        <w:tc>
          <w:tcPr>
            <w:tcW w:w="808" w:type="dxa"/>
            <w:tcBorders>
              <w:top w:val="single" w:sz="4" w:space="0" w:color="auto"/>
              <w:left w:val="single" w:sz="4" w:space="0" w:color="auto"/>
              <w:right w:val="single" w:sz="4" w:space="0" w:color="auto"/>
            </w:tcBorders>
            <w:vAlign w:val="center"/>
          </w:tcPr>
          <w:p w14:paraId="7F1D772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1~2</w:t>
            </w:r>
          </w:p>
        </w:tc>
        <w:tc>
          <w:tcPr>
            <w:tcW w:w="893" w:type="dxa"/>
            <w:tcBorders>
              <w:top w:val="single" w:sz="4" w:space="0" w:color="auto"/>
              <w:left w:val="single" w:sz="4" w:space="0" w:color="auto"/>
              <w:right w:val="single" w:sz="4" w:space="0" w:color="auto"/>
            </w:tcBorders>
            <w:vAlign w:val="center"/>
          </w:tcPr>
          <w:p w14:paraId="287168C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dBm/SCS</w:t>
            </w:r>
          </w:p>
        </w:tc>
        <w:tc>
          <w:tcPr>
            <w:tcW w:w="1446" w:type="dxa"/>
            <w:tcBorders>
              <w:top w:val="single" w:sz="4" w:space="0" w:color="auto"/>
              <w:left w:val="single" w:sz="4" w:space="0" w:color="auto"/>
              <w:right w:val="single" w:sz="4" w:space="0" w:color="auto"/>
            </w:tcBorders>
            <w:vAlign w:val="center"/>
          </w:tcPr>
          <w:p w14:paraId="21CDE1D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-81</w:t>
            </w:r>
          </w:p>
        </w:tc>
        <w:tc>
          <w:tcPr>
            <w:tcW w:w="1630" w:type="dxa"/>
            <w:tcBorders>
              <w:top w:val="single" w:sz="4" w:space="0" w:color="auto"/>
              <w:left w:val="single" w:sz="4" w:space="0" w:color="auto"/>
              <w:right w:val="single" w:sz="4" w:space="0" w:color="auto"/>
            </w:tcBorders>
            <w:vAlign w:val="center"/>
          </w:tcPr>
          <w:p w14:paraId="725D50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-93</w:t>
            </w:r>
          </w:p>
        </w:tc>
      </w:tr>
      <w:tr w:rsidR="002C7D78" w:rsidRPr="000F5580" w14:paraId="5ADAE482" w14:textId="77777777" w:rsidTr="002C7D78">
        <w:trPr>
          <w:jc w:val="center"/>
        </w:trPr>
        <w:tc>
          <w:tcPr>
            <w:tcW w:w="2731" w:type="dxa"/>
            <w:tcBorders>
              <w:top w:val="single" w:sz="4" w:space="0" w:color="auto"/>
              <w:left w:val="single" w:sz="4" w:space="0" w:color="auto"/>
              <w:right w:val="single" w:sz="4" w:space="0" w:color="auto"/>
            </w:tcBorders>
            <w:vAlign w:val="center"/>
          </w:tcPr>
          <w:p w14:paraId="2E5BB93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en-GB"/>
              </w:rPr>
              <w:t>Io</w:t>
            </w:r>
            <w:r w:rsidRPr="000F5580">
              <w:rPr>
                <w:rFonts w:ascii="Arial" w:eastAsia="Times New Roman" w:hAnsi="Arial"/>
                <w:sz w:val="18"/>
                <w:vertAlign w:val="superscript"/>
                <w:lang w:eastAsia="en-GB"/>
              </w:rPr>
              <w:t>Note1</w:t>
            </w:r>
          </w:p>
        </w:tc>
        <w:tc>
          <w:tcPr>
            <w:tcW w:w="808" w:type="dxa"/>
            <w:tcBorders>
              <w:top w:val="single" w:sz="4" w:space="0" w:color="auto"/>
              <w:left w:val="single" w:sz="4" w:space="0" w:color="auto"/>
              <w:right w:val="single" w:sz="4" w:space="0" w:color="auto"/>
            </w:tcBorders>
            <w:vAlign w:val="center"/>
          </w:tcPr>
          <w:p w14:paraId="0FDC508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120A84E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F5580">
              <w:rPr>
                <w:rFonts w:ascii="Arial" w:eastAsia="Times New Roman" w:hAnsi="Arial"/>
                <w:sz w:val="18"/>
                <w:lang w:eastAsia="en-GB"/>
              </w:rPr>
              <w:t>dBm/</w:t>
            </w:r>
          </w:p>
          <w:p w14:paraId="38996E0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en-GB"/>
              </w:rPr>
              <w:t>95.04MHz</w:t>
            </w:r>
          </w:p>
        </w:tc>
        <w:tc>
          <w:tcPr>
            <w:tcW w:w="1446" w:type="dxa"/>
            <w:tcBorders>
              <w:top w:val="single" w:sz="4" w:space="0" w:color="auto"/>
              <w:left w:val="single" w:sz="4" w:space="0" w:color="auto"/>
              <w:right w:val="single" w:sz="4" w:space="0" w:color="auto"/>
            </w:tcBorders>
            <w:vAlign w:val="center"/>
          </w:tcPr>
          <w:p w14:paraId="711F6F3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en-GB"/>
              </w:rPr>
              <w:t>-51.57</w:t>
            </w:r>
          </w:p>
        </w:tc>
        <w:tc>
          <w:tcPr>
            <w:tcW w:w="1630" w:type="dxa"/>
            <w:tcBorders>
              <w:top w:val="single" w:sz="4" w:space="0" w:color="auto"/>
              <w:left w:val="single" w:sz="4" w:space="0" w:color="auto"/>
              <w:right w:val="single" w:sz="4" w:space="0" w:color="auto"/>
            </w:tcBorders>
            <w:vAlign w:val="center"/>
          </w:tcPr>
          <w:p w14:paraId="5DF9FFE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en-GB"/>
              </w:rPr>
              <w:t>-59.86</w:t>
            </w:r>
          </w:p>
        </w:tc>
      </w:tr>
      <w:tr w:rsidR="002C7D78" w:rsidRPr="000F5580" w14:paraId="7910D55C" w14:textId="77777777" w:rsidTr="002C7D78">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1A7D33C8"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position w:val="-12"/>
                <w:sz w:val="18"/>
                <w:lang w:eastAsia="ko-KR"/>
              </w:rPr>
              <w:object w:dxaOrig="800" w:dyaOrig="380" w14:anchorId="0B1D6BA0">
                <v:shape id="_x0000_i1071" type="#_x0000_t75" style="width:46.4pt;height:14.4pt" o:ole="" fillcolor="window">
                  <v:imagedata r:id="rId25" o:title=""/>
                </v:shape>
                <o:OLEObject Type="Embed" ProgID="Equation.3" ShapeID="_x0000_i1071" DrawAspect="Content" ObjectID="_1784740262" r:id="rId67"/>
              </w:object>
            </w:r>
          </w:p>
        </w:tc>
        <w:tc>
          <w:tcPr>
            <w:tcW w:w="808" w:type="dxa"/>
            <w:tcBorders>
              <w:top w:val="single" w:sz="4" w:space="0" w:color="auto"/>
              <w:left w:val="single" w:sz="4" w:space="0" w:color="auto"/>
              <w:bottom w:val="single" w:sz="4" w:space="0" w:color="auto"/>
              <w:right w:val="single" w:sz="4" w:space="0" w:color="auto"/>
            </w:tcBorders>
            <w:vAlign w:val="center"/>
          </w:tcPr>
          <w:p w14:paraId="5038505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B6F7E9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dB</w:t>
            </w:r>
          </w:p>
        </w:tc>
        <w:tc>
          <w:tcPr>
            <w:tcW w:w="1446" w:type="dxa"/>
            <w:tcBorders>
              <w:top w:val="single" w:sz="4" w:space="0" w:color="auto"/>
              <w:left w:val="single" w:sz="4" w:space="0" w:color="auto"/>
              <w:bottom w:val="single" w:sz="4" w:space="0" w:color="auto"/>
              <w:right w:val="single" w:sz="4" w:space="0" w:color="auto"/>
            </w:tcBorders>
            <w:vAlign w:val="center"/>
          </w:tcPr>
          <w:p w14:paraId="1F581DE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10</w:t>
            </w:r>
          </w:p>
        </w:tc>
        <w:tc>
          <w:tcPr>
            <w:tcW w:w="1630" w:type="dxa"/>
            <w:tcBorders>
              <w:top w:val="single" w:sz="4" w:space="0" w:color="auto"/>
              <w:left w:val="single" w:sz="4" w:space="0" w:color="auto"/>
              <w:bottom w:val="single" w:sz="4" w:space="0" w:color="auto"/>
              <w:right w:val="single" w:sz="4" w:space="0" w:color="auto"/>
            </w:tcBorders>
            <w:vAlign w:val="center"/>
          </w:tcPr>
          <w:p w14:paraId="1280FA5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-2</w:t>
            </w:r>
          </w:p>
        </w:tc>
      </w:tr>
      <w:tr w:rsidR="002C7D78" w:rsidRPr="000F5580" w14:paraId="76BAFDAF" w14:textId="77777777" w:rsidTr="002C7D78">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15D630FF"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1:</w:t>
            </w:r>
            <w:r w:rsidRPr="000F5580">
              <w:rPr>
                <w:rFonts w:ascii="Arial" w:eastAsia="Times New Roman" w:hAnsi="Arial"/>
                <w:sz w:val="18"/>
                <w:lang w:eastAsia="ko-KR"/>
              </w:rPr>
              <w:tab/>
              <w:t>RSRP and Io levels have been derived from other parameters for information purposes. They are not settable parameters themselves.</w:t>
            </w:r>
          </w:p>
          <w:p w14:paraId="552262CE"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2:</w:t>
            </w:r>
            <w:r w:rsidRPr="000F5580">
              <w:rPr>
                <w:rFonts w:ascii="Arial" w:eastAsia="Times New Roman" w:hAnsi="Arial"/>
                <w:sz w:val="18"/>
                <w:lang w:eastAsia="ko-KR"/>
              </w:rPr>
              <w:tab/>
              <w:t>RSRP minimum requirements are specified assuming independent interference and noise at each receiver antenna port.</w:t>
            </w:r>
          </w:p>
          <w:p w14:paraId="23354D35"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3:</w:t>
            </w:r>
            <w:r w:rsidRPr="000F5580">
              <w:rPr>
                <w:rFonts w:ascii="Arial" w:eastAsia="Times New Roman" w:hAnsi="Arial"/>
                <w:sz w:val="18"/>
                <w:lang w:eastAsia="ko-KR"/>
              </w:rPr>
              <w:tab/>
            </w:r>
            <w:del w:id="236" w:author="Huawei" w:date="2024-08-05T10:38:00Z">
              <w:r w:rsidRPr="000F5580" w:rsidDel="00F46031">
                <w:rPr>
                  <w:rFonts w:ascii="Arial" w:eastAsia="Times New Roman" w:hAnsi="Arial"/>
                  <w:sz w:val="18"/>
                  <w:lang w:eastAsia="ko-KR"/>
                </w:rPr>
                <w:delText>No additional noise is added by the test system in Test 2.</w:delText>
              </w:r>
            </w:del>
            <w:ins w:id="237" w:author="Huawei" w:date="2024-08-05T10:38:00Z">
              <w:r>
                <w:rPr>
                  <w:rFonts w:ascii="Arial" w:eastAsia="Times New Roman" w:hAnsi="Arial"/>
                  <w:sz w:val="18"/>
                  <w:lang w:eastAsia="ko-KR"/>
                </w:rPr>
                <w:t>Void</w:t>
              </w:r>
            </w:ins>
          </w:p>
          <w:p w14:paraId="4EDFB1F6"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val="en-US" w:eastAsia="ko-KR"/>
              </w:rPr>
              <w:t>Note 4:</w:t>
            </w:r>
            <w:r w:rsidRPr="000F5580">
              <w:rPr>
                <w:rFonts w:ascii="Arial" w:eastAsia="Times New Roman" w:hAnsi="Arial"/>
                <w:sz w:val="18"/>
                <w:lang w:val="en-US" w:eastAsia="ko-KR"/>
              </w:rPr>
              <w:tab/>
            </w:r>
            <w:r w:rsidRPr="000F5580">
              <w:rPr>
                <w:rFonts w:ascii="Arial" w:eastAsia="Times New Roman" w:hAnsi="Arial"/>
                <w:sz w:val="18"/>
                <w:lang w:eastAsia="ko-KR"/>
              </w:rPr>
              <w:t>Information about types of UE beam is given in B.2.1.3, and does not limit UE implementation or test system implementation</w:t>
            </w:r>
          </w:p>
        </w:tc>
      </w:tr>
    </w:tbl>
    <w:p w14:paraId="304DFD14" w14:textId="77777777" w:rsidR="002C7D78" w:rsidRDefault="002C7D78" w:rsidP="002C7D78">
      <w:pPr>
        <w:tabs>
          <w:tab w:val="left" w:pos="1464"/>
        </w:tabs>
        <w:rPr>
          <w:rFonts w:eastAsia="宋体"/>
          <w:highlight w:val="yellow"/>
          <w:lang w:eastAsia="zh-CN"/>
        </w:rPr>
      </w:pPr>
    </w:p>
    <w:p w14:paraId="3AF2C73D"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48C97FE" w14:textId="77777777" w:rsidR="002C7D78" w:rsidRPr="000F5580" w:rsidRDefault="002C7D78" w:rsidP="002C7D7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0F5580">
        <w:rPr>
          <w:rFonts w:ascii="Arial" w:eastAsia="Times New Roman" w:hAnsi="Arial"/>
          <w:sz w:val="22"/>
          <w:lang w:eastAsia="ko-KR"/>
        </w:rPr>
        <w:t>A.5.7.7.1.2</w:t>
      </w:r>
      <w:r w:rsidRPr="000F5580">
        <w:rPr>
          <w:rFonts w:ascii="Arial" w:eastAsia="Times New Roman" w:hAnsi="Arial"/>
          <w:sz w:val="22"/>
          <w:lang w:eastAsia="ko-KR"/>
        </w:rPr>
        <w:tab/>
        <w:t>Test parameters</w:t>
      </w:r>
    </w:p>
    <w:p w14:paraId="30AFC9D6" w14:textId="77777777" w:rsidR="002C7D78" w:rsidRPr="000F5580" w:rsidRDefault="002C7D78" w:rsidP="002C7D78">
      <w:pPr>
        <w:overflowPunct w:val="0"/>
        <w:autoSpaceDE w:val="0"/>
        <w:autoSpaceDN w:val="0"/>
        <w:adjustRightInd w:val="0"/>
        <w:textAlignment w:val="baseline"/>
        <w:rPr>
          <w:rFonts w:eastAsia="Times New Roman"/>
          <w:lang w:eastAsia="ko-KR"/>
        </w:rPr>
      </w:pPr>
      <w:r w:rsidRPr="000F5580">
        <w:rPr>
          <w:rFonts w:eastAsia="Times New Roman"/>
          <w:lang w:eastAsia="ko-KR"/>
        </w:rPr>
        <w:t xml:space="preserve">In this set of test cases, all NR cells are on the same carrier frequency. Supported test configurations are shown in Table A.5.7.7.1.2-1. Both absolute and relative accuracy of SS-RSRP intra-frequency measurements are tested by using the parameters in Table A.5.7.7.1.2-2 and A.5.7.7.1.2-3. The E-UTRA PCell is configured as specified in clause </w:t>
      </w:r>
      <w:r w:rsidRPr="000F5580">
        <w:rPr>
          <w:rFonts w:eastAsia="Times New Roman"/>
          <w:snapToGrid w:val="0"/>
          <w:lang w:eastAsia="ko-KR"/>
        </w:rPr>
        <w:t>A.3.7.2.2.</w:t>
      </w:r>
      <w:r w:rsidRPr="000F5580">
        <w:rPr>
          <w:rFonts w:eastAsia="Times New Roman"/>
          <w:lang w:eastAsia="ko-KR"/>
        </w:rPr>
        <w:t xml:space="preserve"> In all test cases, </w:t>
      </w:r>
      <w:del w:id="238" w:author="Huawei" w:date="2024-08-05T10:41:00Z">
        <w:r w:rsidRPr="000F5580" w:rsidDel="00F46031">
          <w:rPr>
            <w:rFonts w:eastAsia="Times New Roman"/>
            <w:lang w:eastAsia="ko-KR"/>
          </w:rPr>
          <w:delText xml:space="preserve">cell </w:delText>
        </w:r>
      </w:del>
      <w:ins w:id="239" w:author="Huawei" w:date="2024-08-05T10:41:00Z">
        <w:r>
          <w:rPr>
            <w:rFonts w:eastAsia="Times New Roman"/>
            <w:lang w:eastAsia="ko-KR"/>
          </w:rPr>
          <w:t>C</w:t>
        </w:r>
        <w:r w:rsidRPr="000F5580">
          <w:rPr>
            <w:rFonts w:eastAsia="Times New Roman"/>
            <w:lang w:eastAsia="ko-KR"/>
          </w:rPr>
          <w:t xml:space="preserve">ell </w:t>
        </w:r>
      </w:ins>
      <w:r w:rsidRPr="000F5580">
        <w:rPr>
          <w:rFonts w:eastAsia="Times New Roman"/>
          <w:lang w:eastAsia="ko-KR"/>
        </w:rPr>
        <w:t xml:space="preserve">1 is the PCell, </w:t>
      </w:r>
      <w:del w:id="240" w:author="Huawei" w:date="2024-08-05T10:41:00Z">
        <w:r w:rsidRPr="000F5580" w:rsidDel="00F46031">
          <w:rPr>
            <w:rFonts w:eastAsia="Times New Roman"/>
            <w:lang w:eastAsia="ko-KR"/>
          </w:rPr>
          <w:delText xml:space="preserve">cell </w:delText>
        </w:r>
      </w:del>
      <w:ins w:id="241" w:author="Huawei" w:date="2024-08-05T10:41:00Z">
        <w:r>
          <w:rPr>
            <w:rFonts w:eastAsia="Times New Roman"/>
            <w:lang w:eastAsia="ko-KR"/>
          </w:rPr>
          <w:t>C</w:t>
        </w:r>
        <w:r w:rsidRPr="000F5580">
          <w:rPr>
            <w:rFonts w:eastAsia="Times New Roman"/>
            <w:lang w:eastAsia="ko-KR"/>
          </w:rPr>
          <w:t xml:space="preserve">ell </w:t>
        </w:r>
      </w:ins>
      <w:r w:rsidRPr="000F5580">
        <w:rPr>
          <w:rFonts w:eastAsia="Times New Roman"/>
          <w:lang w:eastAsia="ko-KR"/>
        </w:rPr>
        <w:t xml:space="preserve">2 is the PSCell and </w:t>
      </w:r>
      <w:del w:id="242" w:author="Huawei" w:date="2024-08-05T10:41:00Z">
        <w:r w:rsidRPr="000F5580" w:rsidDel="00F46031">
          <w:rPr>
            <w:rFonts w:eastAsia="Times New Roman"/>
            <w:lang w:eastAsia="ko-KR"/>
          </w:rPr>
          <w:delText xml:space="preserve">cell </w:delText>
        </w:r>
      </w:del>
      <w:ins w:id="243" w:author="Huawei" w:date="2024-08-05T10:41:00Z">
        <w:r>
          <w:rPr>
            <w:rFonts w:eastAsia="Times New Roman"/>
            <w:lang w:eastAsia="ko-KR"/>
          </w:rPr>
          <w:t>C</w:t>
        </w:r>
        <w:r w:rsidRPr="000F5580">
          <w:rPr>
            <w:rFonts w:eastAsia="Times New Roman"/>
            <w:lang w:eastAsia="ko-KR"/>
          </w:rPr>
          <w:t xml:space="preserve">ell </w:t>
        </w:r>
      </w:ins>
      <w:r w:rsidRPr="000F5580">
        <w:rPr>
          <w:rFonts w:eastAsia="Times New Roman"/>
          <w:lang w:eastAsia="ko-KR"/>
        </w:rPr>
        <w:t xml:space="preserve">3 is the target cell. The test consists of </w:t>
      </w:r>
      <w:proofErr w:type="gramStart"/>
      <w:r w:rsidRPr="000F5580">
        <w:rPr>
          <w:rFonts w:eastAsia="Times New Roman"/>
          <w:lang w:eastAsia="ko-KR"/>
        </w:rPr>
        <w:t>two time</w:t>
      </w:r>
      <w:proofErr w:type="gramEnd"/>
      <w:r w:rsidRPr="000F5580">
        <w:rPr>
          <w:rFonts w:eastAsia="Times New Roman"/>
          <w:lang w:eastAsia="ko-KR"/>
        </w:rPr>
        <w:t xml:space="preserve"> phases T1 and T2.</w:t>
      </w:r>
    </w:p>
    <w:p w14:paraId="62DED30F"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 xml:space="preserve">Table A.5.7.7.1.2-1: SS-RSRP </w:t>
      </w:r>
      <w:del w:id="244" w:author="Huawei" w:date="2024-08-05T10:42:00Z">
        <w:r w:rsidRPr="000F5580" w:rsidDel="00F46031">
          <w:rPr>
            <w:rFonts w:ascii="Arial" w:eastAsia="Times New Roman" w:hAnsi="Arial"/>
            <w:b/>
            <w:lang w:eastAsia="ko-KR"/>
          </w:rPr>
          <w:delText xml:space="preserve">Intra </w:delText>
        </w:r>
      </w:del>
      <w:ins w:id="245" w:author="Huawei" w:date="2024-08-05T10:42: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2C7D78" w:rsidRPr="000F5580" w14:paraId="23D7E69F" w14:textId="77777777" w:rsidTr="002C7D78">
        <w:tc>
          <w:tcPr>
            <w:tcW w:w="1345" w:type="dxa"/>
            <w:shd w:val="clear" w:color="auto" w:fill="auto"/>
          </w:tcPr>
          <w:p w14:paraId="1953C8C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Configuration</w:t>
            </w:r>
          </w:p>
        </w:tc>
        <w:tc>
          <w:tcPr>
            <w:tcW w:w="8005" w:type="dxa"/>
            <w:shd w:val="clear" w:color="auto" w:fill="auto"/>
          </w:tcPr>
          <w:p w14:paraId="3E4979F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Description</w:t>
            </w:r>
          </w:p>
        </w:tc>
      </w:tr>
      <w:tr w:rsidR="002C7D78" w:rsidRPr="000F5580" w14:paraId="428AD9F1" w14:textId="77777777" w:rsidTr="002C7D78">
        <w:tc>
          <w:tcPr>
            <w:tcW w:w="1345" w:type="dxa"/>
            <w:shd w:val="clear" w:color="auto" w:fill="auto"/>
          </w:tcPr>
          <w:p w14:paraId="2CB733F6"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1</w:t>
            </w:r>
          </w:p>
        </w:tc>
        <w:tc>
          <w:tcPr>
            <w:tcW w:w="8005" w:type="dxa"/>
            <w:shd w:val="clear" w:color="auto" w:fill="auto"/>
          </w:tcPr>
          <w:p w14:paraId="0B5121D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FDD LTE PCell, Cell 2&amp;3 120 kHz SSB SCS, 120KHz CSI-RS SCS, 100 MHz bandwidth, TDD duplex mode</w:t>
            </w:r>
          </w:p>
        </w:tc>
      </w:tr>
      <w:tr w:rsidR="002C7D78" w:rsidRPr="000F5580" w14:paraId="16B0921F" w14:textId="77777777" w:rsidTr="002C7D78">
        <w:tc>
          <w:tcPr>
            <w:tcW w:w="1345" w:type="dxa"/>
            <w:shd w:val="clear" w:color="auto" w:fill="auto"/>
          </w:tcPr>
          <w:p w14:paraId="63D7C0E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2</w:t>
            </w:r>
          </w:p>
        </w:tc>
        <w:tc>
          <w:tcPr>
            <w:tcW w:w="8005" w:type="dxa"/>
            <w:shd w:val="clear" w:color="auto" w:fill="auto"/>
          </w:tcPr>
          <w:p w14:paraId="67111DC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TDD LTE PCell, Cell 2&amp;3 120 kHz SSB SCS, 120KHz CSI-RS SCS, 100 MHz bandwidth, TDD duplex mode</w:t>
            </w:r>
          </w:p>
        </w:tc>
      </w:tr>
      <w:tr w:rsidR="002C7D78" w:rsidRPr="000F5580" w14:paraId="1F1DB0E2" w14:textId="77777777" w:rsidTr="002C7D78">
        <w:tc>
          <w:tcPr>
            <w:tcW w:w="9350" w:type="dxa"/>
            <w:gridSpan w:val="2"/>
            <w:shd w:val="clear" w:color="auto" w:fill="auto"/>
          </w:tcPr>
          <w:p w14:paraId="0EE26A89"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w:t>
            </w:r>
            <w:r w:rsidRPr="000F5580">
              <w:rPr>
                <w:rFonts w:ascii="Arial" w:eastAsia="Times New Roman" w:hAnsi="Arial"/>
                <w:sz w:val="18"/>
                <w:lang w:eastAsia="ko-KR"/>
              </w:rPr>
              <w:tab/>
              <w:t>The UE is only required to pass in one of the supported test configurations</w:t>
            </w:r>
          </w:p>
        </w:tc>
      </w:tr>
    </w:tbl>
    <w:p w14:paraId="0ED23EA0" w14:textId="77777777" w:rsidR="002C7D78" w:rsidRDefault="002C7D78" w:rsidP="002C7D78">
      <w:pPr>
        <w:tabs>
          <w:tab w:val="left" w:pos="1464"/>
        </w:tabs>
        <w:rPr>
          <w:rFonts w:eastAsia="宋体"/>
          <w:highlight w:val="yellow"/>
          <w:lang w:eastAsia="zh-CN"/>
        </w:rPr>
      </w:pPr>
    </w:p>
    <w:p w14:paraId="32B9389F"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3CC195F"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 xml:space="preserve">Table A.5.7.7.1.2-2: CSI-RSRP </w:t>
      </w:r>
      <w:del w:id="246" w:author="Huawei" w:date="2024-08-05T10:42:00Z">
        <w:r w:rsidRPr="000F5580" w:rsidDel="00F46031">
          <w:rPr>
            <w:rFonts w:ascii="Arial" w:eastAsia="Times New Roman" w:hAnsi="Arial"/>
            <w:b/>
            <w:lang w:eastAsia="ko-KR"/>
          </w:rPr>
          <w:delText xml:space="preserve">Intra </w:delText>
        </w:r>
      </w:del>
      <w:ins w:id="247" w:author="Huawei" w:date="2024-08-05T10:42: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2C7D78" w:rsidRPr="000F5580" w14:paraId="08D776C5" w14:textId="77777777" w:rsidTr="002C7D7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7F61F4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r w:rsidRPr="000F5580">
              <w:rPr>
                <w:rFonts w:ascii="Arial" w:eastAsia="Times New Roman" w:hAnsi="Arial"/>
                <w:b/>
                <w:sz w:val="18"/>
                <w:vertAlign w:val="superscript"/>
                <w:lang w:val="en-US" w:eastAsia="ko-KR"/>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81B223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3FB702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09F3B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T2</w:t>
            </w:r>
          </w:p>
        </w:tc>
      </w:tr>
      <w:tr w:rsidR="002C7D78" w:rsidRPr="000F5580" w14:paraId="21CCC148" w14:textId="77777777" w:rsidTr="002C7D7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CF41B6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CB8B2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AA6C12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4D729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31571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E686C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3</w:t>
            </w:r>
          </w:p>
        </w:tc>
      </w:tr>
      <w:tr w:rsidR="002C7D78" w:rsidRPr="000F5580" w14:paraId="5CAF1523"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71FA3D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23DD9A9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078170A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0F5580">
              <w:rPr>
                <w:rFonts w:ascii="Arial" w:eastAsia="Times New Roman" w:hAnsi="Arial"/>
                <w:bCs/>
                <w:sz w:val="18"/>
                <w:lang w:val="en-US" w:eastAsia="ko-KR"/>
              </w:rPr>
              <w:t>489</w:t>
            </w:r>
          </w:p>
        </w:tc>
        <w:tc>
          <w:tcPr>
            <w:tcW w:w="831" w:type="dxa"/>
            <w:tcBorders>
              <w:top w:val="single" w:sz="4" w:space="0" w:color="auto"/>
              <w:left w:val="single" w:sz="4" w:space="0" w:color="auto"/>
              <w:bottom w:val="single" w:sz="4" w:space="0" w:color="auto"/>
              <w:right w:val="single" w:sz="4" w:space="0" w:color="auto"/>
            </w:tcBorders>
            <w:vAlign w:val="center"/>
          </w:tcPr>
          <w:p w14:paraId="0BCA59B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0F5580">
              <w:rPr>
                <w:rFonts w:ascii="Arial" w:eastAsia="Times New Roman" w:hAnsi="Arial"/>
                <w:bCs/>
                <w:sz w:val="18"/>
                <w:lang w:val="en-US" w:eastAsia="ko-KR"/>
              </w:rPr>
              <w:t>0</w:t>
            </w:r>
          </w:p>
        </w:tc>
        <w:tc>
          <w:tcPr>
            <w:tcW w:w="831" w:type="dxa"/>
            <w:tcBorders>
              <w:top w:val="single" w:sz="4" w:space="0" w:color="auto"/>
              <w:left w:val="single" w:sz="4" w:space="0" w:color="auto"/>
              <w:bottom w:val="single" w:sz="4" w:space="0" w:color="auto"/>
              <w:right w:val="single" w:sz="4" w:space="0" w:color="auto"/>
            </w:tcBorders>
            <w:vAlign w:val="center"/>
          </w:tcPr>
          <w:p w14:paraId="6CE0355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0F5580">
              <w:rPr>
                <w:rFonts w:ascii="Arial" w:eastAsia="Times New Roman" w:hAnsi="Arial"/>
                <w:bCs/>
                <w:sz w:val="18"/>
                <w:lang w:val="en-US" w:eastAsia="ko-KR"/>
              </w:rPr>
              <w:t>489</w:t>
            </w:r>
          </w:p>
        </w:tc>
        <w:tc>
          <w:tcPr>
            <w:tcW w:w="832" w:type="dxa"/>
            <w:tcBorders>
              <w:top w:val="single" w:sz="4" w:space="0" w:color="auto"/>
              <w:left w:val="single" w:sz="4" w:space="0" w:color="auto"/>
              <w:bottom w:val="single" w:sz="4" w:space="0" w:color="auto"/>
              <w:right w:val="single" w:sz="4" w:space="0" w:color="auto"/>
            </w:tcBorders>
            <w:vAlign w:val="center"/>
          </w:tcPr>
          <w:p w14:paraId="706B3A7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0F5580">
              <w:rPr>
                <w:rFonts w:ascii="Arial" w:eastAsia="Times New Roman" w:hAnsi="Arial"/>
                <w:bCs/>
                <w:sz w:val="18"/>
                <w:lang w:val="en-US" w:eastAsia="ko-KR"/>
              </w:rPr>
              <w:t>0</w:t>
            </w:r>
          </w:p>
        </w:tc>
      </w:tr>
      <w:tr w:rsidR="002C7D78" w:rsidRPr="000F5580" w14:paraId="23FBFF11"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CAD02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6A1673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900FE5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62A689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freq1</w:t>
            </w:r>
          </w:p>
        </w:tc>
      </w:tr>
      <w:tr w:rsidR="002C7D78" w:rsidRPr="000F5580" w14:paraId="352C7696"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hideMark/>
          </w:tcPr>
          <w:p w14:paraId="1574F337"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it-IT" w:eastAsia="ko-KR"/>
              </w:rPr>
              <w:t>Duplex mode</w:t>
            </w:r>
          </w:p>
        </w:tc>
        <w:tc>
          <w:tcPr>
            <w:tcW w:w="1271" w:type="dxa"/>
            <w:tcBorders>
              <w:top w:val="single" w:sz="4" w:space="0" w:color="auto"/>
              <w:left w:val="single" w:sz="4" w:space="0" w:color="auto"/>
              <w:bottom w:val="single" w:sz="4" w:space="0" w:color="auto"/>
              <w:right w:val="single" w:sz="4" w:space="0" w:color="auto"/>
            </w:tcBorders>
          </w:tcPr>
          <w:p w14:paraId="42A335C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A5236D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0E5DA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TDD</w:t>
            </w:r>
          </w:p>
        </w:tc>
      </w:tr>
      <w:tr w:rsidR="002C7D78" w:rsidRPr="000F5580" w14:paraId="6CF0AD48"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hideMark/>
          </w:tcPr>
          <w:p w14:paraId="05CE2FF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Malgun Gothic" w:hAnsi="Arial"/>
                <w:sz w:val="18"/>
                <w:szCs w:val="18"/>
                <w:lang w:val="en-US" w:eastAsia="ko-KR"/>
              </w:rPr>
              <w:t>TDD configuration</w:t>
            </w:r>
          </w:p>
        </w:tc>
        <w:tc>
          <w:tcPr>
            <w:tcW w:w="1271" w:type="dxa"/>
            <w:tcBorders>
              <w:top w:val="single" w:sz="4" w:space="0" w:color="auto"/>
              <w:left w:val="single" w:sz="4" w:space="0" w:color="auto"/>
              <w:bottom w:val="single" w:sz="4" w:space="0" w:color="auto"/>
              <w:right w:val="single" w:sz="4" w:space="0" w:color="auto"/>
            </w:tcBorders>
          </w:tcPr>
          <w:p w14:paraId="5211BC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D80961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190B98C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ja-JP"/>
              </w:rPr>
              <w:t>TDDConf.3.1</w:t>
            </w:r>
          </w:p>
        </w:tc>
      </w:tr>
      <w:tr w:rsidR="002C7D78" w:rsidRPr="000F5580" w14:paraId="5335715F"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hideMark/>
          </w:tcPr>
          <w:p w14:paraId="68349CB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Malgun Gothic" w:hAnsi="Arial"/>
                <w:sz w:val="18"/>
                <w:szCs w:val="18"/>
                <w:lang w:val="en-US" w:eastAsia="ko-KR"/>
              </w:rPr>
              <w:t>BW</w:t>
            </w:r>
            <w:r w:rsidRPr="000F5580">
              <w:rPr>
                <w:rFonts w:ascii="Arial" w:eastAsia="Malgun Gothic" w:hAnsi="Arial"/>
                <w:sz w:val="18"/>
                <w:szCs w:val="18"/>
                <w:vertAlign w:val="subscript"/>
                <w:lang w:val="en-US" w:eastAsia="ko-KR"/>
              </w:rPr>
              <w:t>channel</w:t>
            </w:r>
          </w:p>
        </w:tc>
        <w:tc>
          <w:tcPr>
            <w:tcW w:w="1271" w:type="dxa"/>
            <w:tcBorders>
              <w:top w:val="single" w:sz="4" w:space="0" w:color="auto"/>
              <w:left w:val="single" w:sz="4" w:space="0" w:color="auto"/>
              <w:bottom w:val="single" w:sz="4" w:space="0" w:color="auto"/>
              <w:right w:val="single" w:sz="4" w:space="0" w:color="auto"/>
            </w:tcBorders>
            <w:hideMark/>
          </w:tcPr>
          <w:p w14:paraId="456BFDC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val="en-US" w:eastAsia="ko-KR"/>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AF2AB9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val="en-US" w:eastAsia="ko-KR"/>
              </w:rPr>
              <w:t xml:space="preserve">100: </w:t>
            </w:r>
            <w:proofErr w:type="gramStart"/>
            <w:r w:rsidRPr="000F5580">
              <w:rPr>
                <w:rFonts w:ascii="Arial" w:eastAsia="Malgun Gothic" w:hAnsi="Arial"/>
                <w:sz w:val="18"/>
                <w:szCs w:val="18"/>
                <w:lang w:val="de-DE" w:eastAsia="ko-KR"/>
              </w:rPr>
              <w:t>N</w:t>
            </w:r>
            <w:r w:rsidRPr="000F5580">
              <w:rPr>
                <w:rFonts w:ascii="Arial" w:eastAsia="Malgun Gothic" w:hAnsi="Arial"/>
                <w:sz w:val="18"/>
                <w:szCs w:val="18"/>
                <w:vertAlign w:val="subscript"/>
                <w:lang w:val="de-DE" w:eastAsia="ko-KR"/>
              </w:rPr>
              <w:t>RB,c</w:t>
            </w:r>
            <w:proofErr w:type="gramEnd"/>
            <w:r w:rsidRPr="000F5580">
              <w:rPr>
                <w:rFonts w:ascii="Arial" w:eastAsia="Malgun Gothic" w:hAnsi="Arial"/>
                <w:sz w:val="18"/>
                <w:szCs w:val="18"/>
                <w:lang w:val="de-DE" w:eastAsia="ko-KR"/>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AAD3E2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val="en-US" w:eastAsia="ko-KR"/>
              </w:rPr>
              <w:t xml:space="preserve">100: </w:t>
            </w:r>
            <w:proofErr w:type="gramStart"/>
            <w:r w:rsidRPr="000F5580">
              <w:rPr>
                <w:rFonts w:ascii="Arial" w:eastAsia="Malgun Gothic" w:hAnsi="Arial"/>
                <w:sz w:val="18"/>
                <w:szCs w:val="18"/>
                <w:lang w:val="de-DE" w:eastAsia="ko-KR"/>
              </w:rPr>
              <w:t>N</w:t>
            </w:r>
            <w:r w:rsidRPr="000F5580">
              <w:rPr>
                <w:rFonts w:ascii="Arial" w:eastAsia="Malgun Gothic" w:hAnsi="Arial"/>
                <w:sz w:val="18"/>
                <w:szCs w:val="18"/>
                <w:vertAlign w:val="subscript"/>
                <w:lang w:val="de-DE" w:eastAsia="ko-KR"/>
              </w:rPr>
              <w:t>RB,c</w:t>
            </w:r>
            <w:proofErr w:type="gramEnd"/>
            <w:r w:rsidRPr="000F5580">
              <w:rPr>
                <w:rFonts w:ascii="Arial" w:eastAsia="Malgun Gothic" w:hAnsi="Arial"/>
                <w:sz w:val="18"/>
                <w:szCs w:val="18"/>
                <w:lang w:val="de-DE" w:eastAsia="ko-KR"/>
              </w:rPr>
              <w:t xml:space="preserve"> = 66</w:t>
            </w:r>
          </w:p>
        </w:tc>
      </w:tr>
      <w:tr w:rsidR="002C7D78" w:rsidRPr="000F5580" w14:paraId="705A904B"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44B2D3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313744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C615A1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CA971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146DE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C8470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r>
      <w:tr w:rsidR="002C7D78" w:rsidRPr="000F5580" w14:paraId="7908D464"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D5E6DA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cs="v5.0.0"/>
                <w:sz w:val="18"/>
                <w:lang w:val="en-US" w:eastAsia="ko-KR"/>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AA27D5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16B0016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CR.3.1 TDD</w:t>
            </w:r>
          </w:p>
          <w:p w14:paraId="79326AC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36AA5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tcPr>
          <w:p w14:paraId="3231638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CR.3.1 TDD</w:t>
            </w:r>
          </w:p>
          <w:p w14:paraId="2BC349E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F69D9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r>
      <w:tr w:rsidR="002C7D78" w:rsidRPr="000F5580" w14:paraId="7AA7B0E2"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2C8EA0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cs="v5.0.0"/>
                <w:sz w:val="18"/>
                <w:lang w:val="en-US" w:eastAsia="ko-KR"/>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C7D9F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1E01285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CCR.3.1 TDD</w:t>
            </w:r>
          </w:p>
          <w:p w14:paraId="2D74EB5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74633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val="en-US" w:eastAsia="ko-KR"/>
              </w:rPr>
            </w:pPr>
            <w:r w:rsidRPr="000F5580">
              <w:rPr>
                <w:rFonts w:ascii="Arial" w:eastAsia="Times New Roman" w:hAnsi="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tcPr>
          <w:p w14:paraId="010FC25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CCR.3.1 TDD</w:t>
            </w:r>
          </w:p>
          <w:p w14:paraId="549FAA2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val="en-US"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C502BA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val="en-US" w:eastAsia="ko-KR"/>
              </w:rPr>
            </w:pPr>
            <w:r w:rsidRPr="000F5580">
              <w:rPr>
                <w:rFonts w:ascii="Arial" w:eastAsia="Times New Roman" w:hAnsi="Arial"/>
                <w:sz w:val="18"/>
                <w:lang w:val="en-US" w:eastAsia="ko-KR"/>
              </w:rPr>
              <w:t>-</w:t>
            </w:r>
          </w:p>
        </w:tc>
      </w:tr>
      <w:tr w:rsidR="002C7D78" w:rsidRPr="000F5580" w14:paraId="2EC72861"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E39BAA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7BB39F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44AB9EA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val="en-US" w:eastAsia="ko-KR"/>
              </w:rPr>
            </w:pPr>
            <w:r w:rsidRPr="000F5580">
              <w:rPr>
                <w:rFonts w:ascii="Arial" w:eastAsia="Malgun Gothic" w:hAnsi="Arial"/>
                <w:sz w:val="18"/>
                <w:szCs w:val="18"/>
                <w:lang w:val="en-US" w:eastAsia="ko-KR"/>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6F187E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val="en-US" w:eastAsia="ko-KR"/>
              </w:rPr>
            </w:pPr>
            <w:r w:rsidRPr="000F5580">
              <w:rPr>
                <w:rFonts w:ascii="Arial" w:eastAsia="Malgun Gothic" w:hAnsi="Arial"/>
                <w:sz w:val="18"/>
                <w:szCs w:val="18"/>
                <w:lang w:val="en-US" w:eastAsia="ko-KR"/>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AF703E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val="en-US" w:eastAsia="ko-KR"/>
              </w:rPr>
            </w:pPr>
            <w:r w:rsidRPr="000F5580">
              <w:rPr>
                <w:rFonts w:ascii="Arial" w:eastAsia="Malgun Gothic" w:hAnsi="Arial"/>
                <w:sz w:val="18"/>
                <w:szCs w:val="18"/>
                <w:lang w:val="en-US" w:eastAsia="ko-KR"/>
              </w:rPr>
              <w:t>OP.3</w:t>
            </w:r>
          </w:p>
        </w:tc>
        <w:tc>
          <w:tcPr>
            <w:tcW w:w="832" w:type="dxa"/>
            <w:tcBorders>
              <w:top w:val="single" w:sz="4" w:space="0" w:color="auto"/>
              <w:left w:val="single" w:sz="4" w:space="0" w:color="auto"/>
              <w:bottom w:val="single" w:sz="4" w:space="0" w:color="auto"/>
              <w:right w:val="single" w:sz="4" w:space="0" w:color="auto"/>
            </w:tcBorders>
            <w:vAlign w:val="center"/>
          </w:tcPr>
          <w:p w14:paraId="715D991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Malgun Gothic" w:hAnsi="Arial"/>
                <w:sz w:val="18"/>
                <w:szCs w:val="18"/>
                <w:lang w:val="en-US" w:eastAsia="ko-KR"/>
              </w:rPr>
            </w:pPr>
            <w:r w:rsidRPr="000F5580">
              <w:rPr>
                <w:rFonts w:ascii="Arial" w:eastAsia="Malgun Gothic" w:hAnsi="Arial"/>
                <w:sz w:val="18"/>
                <w:szCs w:val="18"/>
                <w:lang w:val="en-US" w:eastAsia="ko-KR"/>
              </w:rPr>
              <w:t>OP.3</w:t>
            </w:r>
          </w:p>
        </w:tc>
      </w:tr>
      <w:tr w:rsidR="002C7D78" w:rsidRPr="000F5580" w14:paraId="31FF899C"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964D20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BDB1B2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FACBC1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B8CF4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F448C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298FBC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SSB.3 FR2</w:t>
            </w:r>
          </w:p>
        </w:tc>
      </w:tr>
      <w:tr w:rsidR="002C7D78" w:rsidRPr="000F5580" w14:paraId="68EDB8EE"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34F05B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99BAB8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1036A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0D91F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A6714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54668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SMTC.1</w:t>
            </w:r>
          </w:p>
        </w:tc>
      </w:tr>
      <w:tr w:rsidR="002C7D78" w:rsidRPr="000F5580" w14:paraId="712EB4CB"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2DC80A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603FE8E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v4.2.0"/>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0ED77B4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0F5580">
              <w:rPr>
                <w:rFonts w:ascii="Arial" w:eastAsia="Times New Roman" w:hAnsi="Arial"/>
                <w:bCs/>
                <w:sz w:val="18"/>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7BA23A7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0F5580">
              <w:rPr>
                <w:rFonts w:ascii="Arial" w:eastAsia="Times New Roman" w:hAnsi="Arial"/>
                <w:bCs/>
                <w:sz w:val="18"/>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19A922D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0F5580">
              <w:rPr>
                <w:rFonts w:ascii="Arial" w:eastAsia="Times New Roman" w:hAnsi="Arial"/>
                <w:bCs/>
                <w:sz w:val="18"/>
                <w:lang w:eastAsia="ja-JP"/>
              </w:rPr>
              <w:t>CSI-RS.RRM.FR2.1 TDD</w:t>
            </w:r>
          </w:p>
        </w:tc>
        <w:tc>
          <w:tcPr>
            <w:tcW w:w="832" w:type="dxa"/>
            <w:tcBorders>
              <w:top w:val="single" w:sz="4" w:space="0" w:color="auto"/>
              <w:left w:val="single" w:sz="4" w:space="0" w:color="auto"/>
              <w:bottom w:val="single" w:sz="4" w:space="0" w:color="auto"/>
              <w:right w:val="single" w:sz="4" w:space="0" w:color="auto"/>
            </w:tcBorders>
            <w:vAlign w:val="center"/>
          </w:tcPr>
          <w:p w14:paraId="08A9B26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0F5580">
              <w:rPr>
                <w:rFonts w:ascii="Arial" w:eastAsia="Times New Roman" w:hAnsi="Arial"/>
                <w:bCs/>
                <w:sz w:val="18"/>
                <w:lang w:eastAsia="ja-JP"/>
              </w:rPr>
              <w:t>CSI-RS.RRM.FR2.1 TDD</w:t>
            </w:r>
          </w:p>
        </w:tc>
      </w:tr>
      <w:tr w:rsidR="002C7D78" w:rsidRPr="000F5580" w14:paraId="2756872E"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7DACE9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034B15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cs="v4.2.0"/>
                <w:sz w:val="18"/>
                <w:lang w:val="en-US" w:eastAsia="ko-KR"/>
              </w:rPr>
              <w:sym w:font="Symbol" w:char="F06D"/>
            </w:r>
            <w:r w:rsidRPr="000F5580">
              <w:rPr>
                <w:rFonts w:ascii="Arial" w:eastAsia="Times New Roman" w:hAnsi="Arial" w:cs="v4.2.0"/>
                <w:sz w:val="18"/>
                <w:lang w:val="en-US" w:eastAsia="ko-KR"/>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84A78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0C1AE99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7F8004A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6D3F100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0.58</w:t>
            </w:r>
          </w:p>
        </w:tc>
      </w:tr>
      <w:tr w:rsidR="002C7D78" w:rsidRPr="000F5580" w14:paraId="7BD6AB0B"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D8CB0D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968629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9A65A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3AF07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26F60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B9D96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120 </w:t>
            </w:r>
          </w:p>
        </w:tc>
      </w:tr>
      <w:tr w:rsidR="002C7D78" w:rsidRPr="000F5580" w14:paraId="07EC5BC3"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hideMark/>
          </w:tcPr>
          <w:p w14:paraId="756CC8A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5A415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688EFD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E65A0B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BD23F6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BD7267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r>
      <w:tr w:rsidR="002C7D78" w:rsidRPr="000F5580" w14:paraId="7BEA457F"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hideMark/>
          </w:tcPr>
          <w:p w14:paraId="1188ECE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F63CE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8C417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B8454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458BF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17ECF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222F5D48"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hideMark/>
          </w:tcPr>
          <w:p w14:paraId="657918D0"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B9D12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9AC7F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F5810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63DBE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F7597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3B67A9DE"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hideMark/>
          </w:tcPr>
          <w:p w14:paraId="0E1A63B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6FD45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3219A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0EBB6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39922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A7B8C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5FEAD531"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hideMark/>
          </w:tcPr>
          <w:p w14:paraId="12EC76C1"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947A1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1BC19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DF329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A3EE0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EF0DA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4B35208A"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hideMark/>
          </w:tcPr>
          <w:p w14:paraId="4F01B4BB"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7F546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D5F7E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93C51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FBCB7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BA114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7625416A"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hideMark/>
          </w:tcPr>
          <w:p w14:paraId="502E28DF"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E2CB9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A8BB1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1D4DE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42386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7AF56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2D488E60" w14:textId="77777777" w:rsidTr="002C7D78">
        <w:trPr>
          <w:jc w:val="center"/>
        </w:trPr>
        <w:tc>
          <w:tcPr>
            <w:tcW w:w="3627" w:type="dxa"/>
            <w:tcBorders>
              <w:top w:val="single" w:sz="4" w:space="0" w:color="auto"/>
              <w:left w:val="single" w:sz="4" w:space="0" w:color="auto"/>
              <w:bottom w:val="single" w:sz="4" w:space="0" w:color="auto"/>
              <w:right w:val="single" w:sz="4" w:space="0" w:color="auto"/>
            </w:tcBorders>
            <w:hideMark/>
          </w:tcPr>
          <w:p w14:paraId="0E4B66E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Malgun Gothic" w:hAnsi="Arial"/>
                <w:sz w:val="18"/>
                <w:szCs w:val="18"/>
                <w:lang w:val="en-US" w:eastAsia="ko-KR"/>
              </w:rPr>
              <w:t>EPRE ratio of OCNG DMRS to SSS</w:t>
            </w:r>
            <w:r w:rsidRPr="000F5580">
              <w:rPr>
                <w:rFonts w:ascii="Arial" w:eastAsia="Malgun Gothic" w:hAnsi="Arial"/>
                <w:sz w:val="18"/>
                <w:szCs w:val="18"/>
                <w:vertAlign w:val="superscript"/>
                <w:lang w:val="en-US" w:eastAsia="ko-KR"/>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B7C59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2446F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C3373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2914E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F132A3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0EA9FAFA" w14:textId="77777777" w:rsidTr="002C7D78">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538ACA6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Malgun Gothic" w:hAnsi="Arial"/>
                <w:sz w:val="18"/>
                <w:szCs w:val="18"/>
                <w:lang w:val="en-US" w:eastAsia="ko-KR"/>
              </w:rPr>
              <w:t>EPRE ratio of OCNG to OCNG DMRS</w:t>
            </w:r>
            <w:r w:rsidRPr="000F5580">
              <w:rPr>
                <w:rFonts w:ascii="Arial" w:eastAsia="Malgun Gothic" w:hAnsi="Arial"/>
                <w:sz w:val="18"/>
                <w:szCs w:val="18"/>
                <w:vertAlign w:val="superscript"/>
                <w:lang w:val="en-US" w:eastAsia="ko-KR"/>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837683"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662FB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408AA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14952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AA69C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2C7D78" w:rsidRPr="000F5580" w14:paraId="232EAD0B" w14:textId="77777777" w:rsidTr="002C7D7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A0DF51B"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0F5580">
              <w:rPr>
                <w:rFonts w:ascii="Arial" w:eastAsia="Calibri" w:hAnsi="Arial"/>
                <w:sz w:val="18"/>
                <w:szCs w:val="22"/>
                <w:lang w:val="en-US" w:eastAsia="ko-KR"/>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480CDB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0C600B0C" w14:textId="77777777" w:rsidR="002C7D78" w:rsidRPr="000F5580" w:rsidDel="007C0569"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B9475B1" w14:textId="77777777" w:rsidR="002C7D78" w:rsidRPr="000F5580" w:rsidDel="007C0569"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6973F931" w14:textId="77777777" w:rsidR="002C7D78" w:rsidRPr="000F5580" w:rsidDel="007C0569"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212BAA3D" w14:textId="77777777" w:rsidR="002C7D78" w:rsidRPr="000F5580" w:rsidDel="007C0569"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AWGN</w:t>
            </w:r>
          </w:p>
        </w:tc>
      </w:tr>
      <w:tr w:rsidR="002C7D78" w:rsidRPr="000F5580" w14:paraId="7B8807DB" w14:textId="77777777" w:rsidTr="002C7D7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50B15264"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0F5580">
              <w:rPr>
                <w:rFonts w:ascii="Arial" w:eastAsia="Calibri" w:hAnsi="Arial"/>
                <w:sz w:val="18"/>
                <w:szCs w:val="22"/>
                <w:lang w:val="en-US" w:eastAsia="ko-KR"/>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B2A68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09ABB84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1x2</w:t>
            </w:r>
          </w:p>
        </w:tc>
        <w:tc>
          <w:tcPr>
            <w:tcW w:w="831" w:type="dxa"/>
            <w:tcBorders>
              <w:top w:val="single" w:sz="4" w:space="0" w:color="auto"/>
              <w:left w:val="single" w:sz="4" w:space="0" w:color="auto"/>
              <w:bottom w:val="single" w:sz="4" w:space="0" w:color="auto"/>
              <w:right w:val="single" w:sz="4" w:space="0" w:color="auto"/>
            </w:tcBorders>
            <w:vAlign w:val="center"/>
          </w:tcPr>
          <w:p w14:paraId="1BCA365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79395A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1x2</w:t>
            </w:r>
          </w:p>
        </w:tc>
        <w:tc>
          <w:tcPr>
            <w:tcW w:w="832" w:type="dxa"/>
            <w:tcBorders>
              <w:top w:val="single" w:sz="4" w:space="0" w:color="auto"/>
              <w:left w:val="single" w:sz="4" w:space="0" w:color="auto"/>
              <w:bottom w:val="single" w:sz="4" w:space="0" w:color="auto"/>
              <w:right w:val="single" w:sz="4" w:space="0" w:color="auto"/>
            </w:tcBorders>
            <w:vAlign w:val="center"/>
          </w:tcPr>
          <w:p w14:paraId="33E1E12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1x2</w:t>
            </w:r>
          </w:p>
        </w:tc>
      </w:tr>
      <w:tr w:rsidR="002C7D78" w:rsidRPr="000F5580" w14:paraId="44E371CF" w14:textId="77777777" w:rsidTr="002C7D7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CA26993"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6DB9008B"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Void</w:t>
            </w:r>
          </w:p>
          <w:p w14:paraId="6D56D406"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Void</w:t>
            </w:r>
          </w:p>
          <w:p w14:paraId="3710CA04"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4:</w:t>
            </w:r>
            <w:r w:rsidRPr="000F5580">
              <w:rPr>
                <w:rFonts w:ascii="Arial" w:eastAsia="Times New Roman" w:hAnsi="Arial"/>
                <w:sz w:val="18"/>
                <w:lang w:val="en-US" w:eastAsia="ko-KR"/>
              </w:rPr>
              <w:tab/>
              <w:t>Void</w:t>
            </w:r>
          </w:p>
          <w:p w14:paraId="1A22BB38" w14:textId="5DCEC051"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Note 5: </w:t>
            </w:r>
            <w:r w:rsidRPr="000F5580">
              <w:rPr>
                <w:rFonts w:ascii="Arial" w:eastAsia="Times New Roman" w:hAnsi="Arial"/>
                <w:sz w:val="18"/>
                <w:lang w:val="en-US" w:eastAsia="ko-KR"/>
              </w:rPr>
              <w:tab/>
              <w:t>All parameters apply for configuration 1 and 2</w:t>
            </w:r>
          </w:p>
          <w:p w14:paraId="41751CEC"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Note 6: </w:t>
            </w:r>
            <w:r w:rsidRPr="000F5580">
              <w:rPr>
                <w:rFonts w:ascii="Arial" w:eastAsia="Times New Roman" w:hAnsi="Arial"/>
                <w:sz w:val="18"/>
                <w:lang w:val="en-US" w:eastAsia="ko-KR"/>
              </w:rPr>
              <w:tab/>
              <w:t>Void</w:t>
            </w:r>
          </w:p>
        </w:tc>
      </w:tr>
    </w:tbl>
    <w:p w14:paraId="06BE03F5" w14:textId="77777777" w:rsidR="002C7D78" w:rsidRDefault="002C7D78" w:rsidP="002C7D78">
      <w:pPr>
        <w:tabs>
          <w:tab w:val="left" w:pos="1464"/>
        </w:tabs>
        <w:rPr>
          <w:rFonts w:eastAsia="宋体"/>
          <w:highlight w:val="yellow"/>
          <w:lang w:eastAsia="zh-CN"/>
        </w:rPr>
      </w:pPr>
    </w:p>
    <w:p w14:paraId="42AA7976"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9C9EDCD"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 xml:space="preserve">Table A.5.7.7.1.2-3: CSI-RSRP </w:t>
      </w:r>
      <w:del w:id="248" w:author="Huawei" w:date="2024-08-05T10:42:00Z">
        <w:r w:rsidRPr="000F5580" w:rsidDel="00F46031">
          <w:rPr>
            <w:rFonts w:ascii="Arial" w:eastAsia="Times New Roman" w:hAnsi="Arial"/>
            <w:b/>
            <w:lang w:eastAsia="ko-KR"/>
          </w:rPr>
          <w:delText xml:space="preserve">Intra </w:delText>
        </w:r>
      </w:del>
      <w:ins w:id="249" w:author="Huawei" w:date="2024-08-05T10:42: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2C7D78" w:rsidRPr="000F5580" w14:paraId="1AE5CFAF" w14:textId="77777777" w:rsidTr="002C7D78">
        <w:trPr>
          <w:jc w:val="center"/>
        </w:trPr>
        <w:tc>
          <w:tcPr>
            <w:tcW w:w="1543" w:type="dxa"/>
            <w:vMerge w:val="restart"/>
            <w:tcBorders>
              <w:top w:val="single" w:sz="4" w:space="0" w:color="auto"/>
              <w:left w:val="single" w:sz="4" w:space="0" w:color="auto"/>
              <w:right w:val="single" w:sz="4" w:space="0" w:color="auto"/>
            </w:tcBorders>
            <w:vAlign w:val="center"/>
            <w:hideMark/>
          </w:tcPr>
          <w:p w14:paraId="42B494E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4C1746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C9B716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259678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T2</w:t>
            </w:r>
          </w:p>
        </w:tc>
      </w:tr>
      <w:tr w:rsidR="002C7D78" w:rsidRPr="000F5580" w14:paraId="58FECAFD" w14:textId="77777777" w:rsidTr="002C7D78">
        <w:trPr>
          <w:jc w:val="center"/>
        </w:trPr>
        <w:tc>
          <w:tcPr>
            <w:tcW w:w="1543" w:type="dxa"/>
            <w:vMerge/>
            <w:tcBorders>
              <w:left w:val="single" w:sz="4" w:space="0" w:color="auto"/>
              <w:bottom w:val="single" w:sz="4" w:space="0" w:color="auto"/>
              <w:right w:val="single" w:sz="4" w:space="0" w:color="auto"/>
            </w:tcBorders>
            <w:vAlign w:val="center"/>
            <w:hideMark/>
          </w:tcPr>
          <w:p w14:paraId="7D5D290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9FC54D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6050F31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C8B5C0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9555C3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AC0941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3</w:t>
            </w:r>
          </w:p>
        </w:tc>
      </w:tr>
      <w:tr w:rsidR="002C7D78" w:rsidRPr="000F5580" w14:paraId="5BD4F86C" w14:textId="77777777" w:rsidTr="002C7D7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1BE3D6D"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3A475F8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F29A61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Setup 1 according to clause </w:t>
            </w:r>
            <w:r w:rsidRPr="000F5580">
              <w:rPr>
                <w:rFonts w:ascii="Arial" w:eastAsia="Times New Roman" w:hAnsi="Arial"/>
                <w:sz w:val="18"/>
                <w:lang w:eastAsia="ko-KR"/>
              </w:rPr>
              <w:t>A.3.15.1</w:t>
            </w:r>
          </w:p>
        </w:tc>
      </w:tr>
      <w:tr w:rsidR="002C7D78" w:rsidRPr="000F5580" w14:paraId="3388F9DC" w14:textId="77777777" w:rsidTr="002C7D7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44B390E"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cs="Arial"/>
                <w:sz w:val="18"/>
                <w:szCs w:val="18"/>
                <w:lang w:val="en-US" w:eastAsia="ko-KR"/>
              </w:rPr>
              <w:t>Assumption for UE beams</w:t>
            </w:r>
            <w:r w:rsidRPr="000F5580">
              <w:rPr>
                <w:rFonts w:ascii="Arial" w:eastAsia="Times New Roman" w:hAnsi="Arial" w:cs="Arial"/>
                <w:sz w:val="18"/>
                <w:szCs w:val="18"/>
                <w:vertAlign w:val="superscript"/>
                <w:lang w:val="en-US" w:eastAsia="ko-KR"/>
              </w:rPr>
              <w:t>Note 8</w:t>
            </w:r>
          </w:p>
        </w:tc>
        <w:tc>
          <w:tcPr>
            <w:tcW w:w="1092" w:type="dxa"/>
            <w:tcBorders>
              <w:top w:val="single" w:sz="4" w:space="0" w:color="auto"/>
              <w:left w:val="single" w:sz="4" w:space="0" w:color="auto"/>
              <w:bottom w:val="single" w:sz="4" w:space="0" w:color="auto"/>
              <w:right w:val="single" w:sz="4" w:space="0" w:color="auto"/>
            </w:tcBorders>
            <w:vAlign w:val="center"/>
          </w:tcPr>
          <w:p w14:paraId="24D87E3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206DE8C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cs="Arial"/>
                <w:sz w:val="18"/>
                <w:lang w:val="en-US" w:eastAsia="ko-KR"/>
              </w:rPr>
              <w:t>Rough</w:t>
            </w:r>
          </w:p>
        </w:tc>
      </w:tr>
      <w:tr w:rsidR="002C7D78" w:rsidRPr="000F5580" w14:paraId="55ECD8AD" w14:textId="77777777" w:rsidTr="002C7D7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8E62A4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Calibri" w:hAnsi="Arial"/>
                <w:position w:val="-12"/>
                <w:sz w:val="18"/>
                <w:szCs w:val="22"/>
                <w:lang w:val="en-US" w:eastAsia="ko-KR"/>
              </w:rPr>
              <w:object w:dxaOrig="405" w:dyaOrig="345" w14:anchorId="3E004F4C">
                <v:shape id="_x0000_i1072" type="#_x0000_t75" style="width:20.4pt;height:20.4pt" o:ole="" fillcolor="window">
                  <v:imagedata r:id="rId20" o:title=""/>
                </v:shape>
                <o:OLEObject Type="Embed" ProgID="Equation.3" ShapeID="_x0000_i1072" DrawAspect="Content" ObjectID="_1784740263" r:id="rId68"/>
              </w:object>
            </w:r>
            <w:r w:rsidRPr="000F5580">
              <w:rPr>
                <w:rFonts w:ascii="Arial" w:eastAsia="Times New Roman" w:hAnsi="Arial"/>
                <w:sz w:val="18"/>
                <w:vertAlign w:val="superscript"/>
                <w:lang w:val="en-US" w:eastAsia="ko-KR"/>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0F129A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dBm/15kHz</w:t>
            </w:r>
            <w:r w:rsidRPr="000F5580">
              <w:rPr>
                <w:rFonts w:ascii="Arial" w:eastAsia="Times New Roman" w:hAnsi="Arial"/>
                <w:sz w:val="18"/>
                <w:vertAlign w:val="superscript"/>
                <w:lang w:val="en-US" w:eastAsia="ko-KR"/>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ED7E48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B66E85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r>
      <w:tr w:rsidR="002C7D78" w:rsidRPr="000F5580" w14:paraId="1C368F21" w14:textId="77777777" w:rsidTr="002C7D7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A415B15"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Calibri" w:hAnsi="Arial"/>
                <w:position w:val="-12"/>
                <w:sz w:val="18"/>
                <w:szCs w:val="22"/>
                <w:lang w:val="en-US" w:eastAsia="ko-KR"/>
              </w:rPr>
              <w:object w:dxaOrig="405" w:dyaOrig="345" w14:anchorId="2CEEF0E6">
                <v:shape id="_x0000_i1073" type="#_x0000_t75" style="width:20.4pt;height:20.4pt" o:ole="" fillcolor="window">
                  <v:imagedata r:id="rId20" o:title=""/>
                </v:shape>
                <o:OLEObject Type="Embed" ProgID="Equation.3" ShapeID="_x0000_i1073" DrawAspect="Content" ObjectID="_1784740264" r:id="rId69"/>
              </w:object>
            </w:r>
            <w:r w:rsidRPr="000F5580">
              <w:rPr>
                <w:rFonts w:ascii="Arial" w:eastAsia="Times New Roman" w:hAnsi="Arial"/>
                <w:sz w:val="18"/>
                <w:vertAlign w:val="superscript"/>
                <w:lang w:val="en-US" w:eastAsia="ko-KR"/>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850269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5E579B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7A91C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 N/A</w:t>
            </w:r>
          </w:p>
        </w:tc>
      </w:tr>
      <w:tr w:rsidR="002C7D78" w:rsidRPr="000F5580" w14:paraId="4D3D5166" w14:textId="77777777" w:rsidTr="002C7D7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41D9BC2"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0F5580">
              <w:rPr>
                <w:rFonts w:ascii="Arial" w:eastAsia="Calibri" w:hAnsi="Arial"/>
                <w:position w:val="-12"/>
                <w:sz w:val="18"/>
                <w:szCs w:val="22"/>
                <w:lang w:val="en-US" w:eastAsia="ko-KR"/>
              </w:rPr>
              <w:object w:dxaOrig="840" w:dyaOrig="360" w14:anchorId="659C7CAC">
                <v:shape id="_x0000_i1074" type="#_x0000_t75" style="width:40.8pt;height:20.4pt" o:ole="" fillcolor="window">
                  <v:imagedata r:id="rId25" o:title=""/>
                </v:shape>
                <o:OLEObject Type="Embed" ProgID="Equation.3" ShapeID="_x0000_i1074" DrawAspect="Content" ObjectID="_1784740265" r:id="rId70"/>
              </w:object>
            </w:r>
          </w:p>
        </w:tc>
        <w:tc>
          <w:tcPr>
            <w:tcW w:w="1092" w:type="dxa"/>
            <w:tcBorders>
              <w:top w:val="single" w:sz="4" w:space="0" w:color="auto"/>
              <w:left w:val="single" w:sz="4" w:space="0" w:color="auto"/>
              <w:bottom w:val="single" w:sz="4" w:space="0" w:color="auto"/>
              <w:right w:val="single" w:sz="4" w:space="0" w:color="auto"/>
            </w:tcBorders>
            <w:vAlign w:val="center"/>
          </w:tcPr>
          <w:p w14:paraId="2EED593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1054" w:type="dxa"/>
            <w:tcBorders>
              <w:top w:val="single" w:sz="4" w:space="0" w:color="auto"/>
              <w:left w:val="single" w:sz="4" w:space="0" w:color="auto"/>
              <w:bottom w:val="single" w:sz="4" w:space="0" w:color="auto"/>
              <w:right w:val="single" w:sz="4" w:space="0" w:color="auto"/>
            </w:tcBorders>
            <w:vAlign w:val="center"/>
          </w:tcPr>
          <w:p w14:paraId="628450A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916B69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1.0</w:t>
            </w:r>
          </w:p>
        </w:tc>
        <w:tc>
          <w:tcPr>
            <w:tcW w:w="1054" w:type="dxa"/>
            <w:tcBorders>
              <w:top w:val="single" w:sz="4" w:space="0" w:color="auto"/>
              <w:left w:val="single" w:sz="4" w:space="0" w:color="auto"/>
              <w:bottom w:val="single" w:sz="4" w:space="0" w:color="auto"/>
              <w:right w:val="single" w:sz="4" w:space="0" w:color="auto"/>
            </w:tcBorders>
            <w:vAlign w:val="center"/>
          </w:tcPr>
          <w:p w14:paraId="476780D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c>
          <w:tcPr>
            <w:tcW w:w="1054" w:type="dxa"/>
            <w:tcBorders>
              <w:top w:val="single" w:sz="4" w:space="0" w:color="auto"/>
              <w:left w:val="single" w:sz="4" w:space="0" w:color="auto"/>
              <w:bottom w:val="single" w:sz="4" w:space="0" w:color="auto"/>
              <w:right w:val="single" w:sz="4" w:space="0" w:color="auto"/>
            </w:tcBorders>
            <w:vAlign w:val="center"/>
          </w:tcPr>
          <w:p w14:paraId="68C79F7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r>
      <w:tr w:rsidR="002C7D78" w:rsidRPr="000F5580" w14:paraId="3A7B9469" w14:textId="77777777" w:rsidTr="002C7D78">
        <w:trPr>
          <w:trHeight w:val="207"/>
          <w:jc w:val="center"/>
        </w:trPr>
        <w:tc>
          <w:tcPr>
            <w:tcW w:w="1543" w:type="dxa"/>
            <w:tcBorders>
              <w:top w:val="single" w:sz="4" w:space="0" w:color="auto"/>
              <w:left w:val="single" w:sz="4" w:space="0" w:color="auto"/>
              <w:right w:val="single" w:sz="4" w:space="0" w:color="auto"/>
            </w:tcBorders>
            <w:vAlign w:val="center"/>
          </w:tcPr>
          <w:p w14:paraId="4468A699"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E</w:t>
            </w:r>
            <w:r w:rsidRPr="000F5580">
              <w:rPr>
                <w:rFonts w:ascii="Arial" w:eastAsia="Times New Roman" w:hAnsi="Arial"/>
                <w:sz w:val="18"/>
                <w:vertAlign w:val="subscript"/>
                <w:lang w:val="da-DK" w:eastAsia="ko-KR"/>
              </w:rPr>
              <w:t>s</w:t>
            </w:r>
          </w:p>
        </w:tc>
        <w:tc>
          <w:tcPr>
            <w:tcW w:w="1092" w:type="dxa"/>
            <w:tcBorders>
              <w:top w:val="single" w:sz="4" w:space="0" w:color="auto"/>
              <w:left w:val="single" w:sz="4" w:space="0" w:color="auto"/>
              <w:right w:val="single" w:sz="4" w:space="0" w:color="auto"/>
            </w:tcBorders>
            <w:vAlign w:val="center"/>
          </w:tcPr>
          <w:p w14:paraId="7DCC0EA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Note4</w:t>
            </w:r>
          </w:p>
        </w:tc>
        <w:tc>
          <w:tcPr>
            <w:tcW w:w="1054" w:type="dxa"/>
            <w:tcBorders>
              <w:top w:val="single" w:sz="4" w:space="0" w:color="auto"/>
              <w:left w:val="single" w:sz="4" w:space="0" w:color="auto"/>
              <w:right w:val="single" w:sz="4" w:space="0" w:color="auto"/>
            </w:tcBorders>
            <w:vAlign w:val="center"/>
          </w:tcPr>
          <w:p w14:paraId="185BED8C"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54" w:type="dxa"/>
            <w:tcBorders>
              <w:top w:val="single" w:sz="4" w:space="0" w:color="auto"/>
              <w:left w:val="single" w:sz="4" w:space="0" w:color="auto"/>
              <w:right w:val="single" w:sz="4" w:space="0" w:color="auto"/>
            </w:tcBorders>
            <w:vAlign w:val="center"/>
          </w:tcPr>
          <w:p w14:paraId="19B4E08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54" w:type="dxa"/>
            <w:tcBorders>
              <w:top w:val="single" w:sz="4" w:space="0" w:color="auto"/>
              <w:left w:val="single" w:sz="4" w:space="0" w:color="auto"/>
              <w:right w:val="single" w:sz="4" w:space="0" w:color="auto"/>
            </w:tcBorders>
            <w:vAlign w:val="center"/>
          </w:tcPr>
          <w:p w14:paraId="4B15D476"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B.2.2-2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 xml:space="preserve"> +2.1dB)</w:t>
            </w:r>
          </w:p>
        </w:tc>
        <w:tc>
          <w:tcPr>
            <w:tcW w:w="1054" w:type="dxa"/>
            <w:tcBorders>
              <w:top w:val="single" w:sz="4" w:space="0" w:color="auto"/>
              <w:left w:val="single" w:sz="4" w:space="0" w:color="auto"/>
              <w:right w:val="single" w:sz="4" w:space="0" w:color="auto"/>
            </w:tcBorders>
            <w:vAlign w:val="center"/>
          </w:tcPr>
          <w:p w14:paraId="1F8488AA"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B.2.2-2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 xml:space="preserve"> +2.1dB)</w:t>
            </w:r>
          </w:p>
        </w:tc>
      </w:tr>
      <w:tr w:rsidR="002C7D78" w:rsidRPr="000F5580" w14:paraId="4974812C" w14:textId="77777777" w:rsidTr="002C7D7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1F951E4"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SSB_RP</w:t>
            </w:r>
            <w:r w:rsidRPr="000F5580">
              <w:rPr>
                <w:rFonts w:ascii="Arial" w:eastAsia="Times New Roman" w:hAnsi="Arial"/>
                <w:sz w:val="18"/>
                <w:vertAlign w:val="superscript"/>
                <w:lang w:val="en-US" w:eastAsia="ko-KR"/>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C7783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35A938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4DB07A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-81.6</w:t>
            </w:r>
          </w:p>
        </w:tc>
        <w:tc>
          <w:tcPr>
            <w:tcW w:w="1054" w:type="dxa"/>
            <w:tcBorders>
              <w:top w:val="single" w:sz="4" w:space="0" w:color="auto"/>
              <w:left w:val="single" w:sz="4" w:space="0" w:color="auto"/>
              <w:right w:val="single" w:sz="4" w:space="0" w:color="auto"/>
            </w:tcBorders>
            <w:vAlign w:val="center"/>
            <w:hideMark/>
          </w:tcPr>
          <w:p w14:paraId="51C04D9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 xml:space="preserve">(Table B.2.2-2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 xml:space="preserve"> +2.1dB)</w:t>
            </w:r>
          </w:p>
        </w:tc>
        <w:tc>
          <w:tcPr>
            <w:tcW w:w="1054" w:type="dxa"/>
            <w:tcBorders>
              <w:top w:val="single" w:sz="4" w:space="0" w:color="auto"/>
              <w:left w:val="single" w:sz="4" w:space="0" w:color="auto"/>
              <w:right w:val="single" w:sz="4" w:space="0" w:color="auto"/>
            </w:tcBorders>
            <w:vAlign w:val="center"/>
            <w:hideMark/>
          </w:tcPr>
          <w:p w14:paraId="596D196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B.2.2-2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 xml:space="preserve"> +2.1dB)</w:t>
            </w:r>
          </w:p>
        </w:tc>
      </w:tr>
      <w:tr w:rsidR="002C7D78" w:rsidRPr="000F5580" w14:paraId="0D6176E1" w14:textId="77777777" w:rsidTr="002C7D78">
        <w:trPr>
          <w:trHeight w:val="207"/>
          <w:jc w:val="center"/>
        </w:trPr>
        <w:tc>
          <w:tcPr>
            <w:tcW w:w="1543" w:type="dxa"/>
            <w:tcBorders>
              <w:top w:val="single" w:sz="4" w:space="0" w:color="auto"/>
              <w:left w:val="single" w:sz="4" w:space="0" w:color="auto"/>
              <w:right w:val="single" w:sz="4" w:space="0" w:color="auto"/>
            </w:tcBorders>
            <w:vAlign w:val="center"/>
            <w:hideMark/>
          </w:tcPr>
          <w:p w14:paraId="158C5F63"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Calibri" w:hAnsi="Arial"/>
                <w:position w:val="-12"/>
                <w:sz w:val="18"/>
                <w:szCs w:val="22"/>
                <w:lang w:val="en-US" w:eastAsia="ko-KR"/>
              </w:rPr>
              <w:object w:dxaOrig="615" w:dyaOrig="390" w14:anchorId="3F67B983">
                <v:shape id="_x0000_i1075" type="#_x0000_t75" style="width:31.2pt;height:20.4pt" o:ole="" fillcolor="window">
                  <v:imagedata r:id="rId15" o:title=""/>
                </v:shape>
                <o:OLEObject Type="Embed" ProgID="Equation.3" ShapeID="_x0000_i1075" DrawAspect="Content" ObjectID="_1784740266" r:id="rId71"/>
              </w:object>
            </w:r>
            <w:r w:rsidRPr="000F5580">
              <w:rPr>
                <w:rFonts w:ascii="Arial" w:eastAsia="Calibri" w:hAnsi="Arial"/>
                <w:sz w:val="18"/>
                <w:szCs w:val="22"/>
                <w:vertAlign w:val="subscript"/>
                <w:lang w:val="en-US" w:eastAsia="ko-KR"/>
              </w:rPr>
              <w:t>BB</w:t>
            </w:r>
            <w:r w:rsidRPr="000F5580">
              <w:rPr>
                <w:rFonts w:ascii="Arial" w:eastAsia="Times New Roman" w:hAnsi="Arial"/>
                <w:sz w:val="18"/>
                <w:vertAlign w:val="superscript"/>
                <w:lang w:val="en-US" w:eastAsia="ko-KR"/>
              </w:rPr>
              <w:t xml:space="preserve"> Note6</w:t>
            </w:r>
          </w:p>
        </w:tc>
        <w:tc>
          <w:tcPr>
            <w:tcW w:w="1092" w:type="dxa"/>
            <w:tcBorders>
              <w:top w:val="single" w:sz="4" w:space="0" w:color="auto"/>
              <w:left w:val="single" w:sz="4" w:space="0" w:color="auto"/>
              <w:right w:val="single" w:sz="4" w:space="0" w:color="auto"/>
            </w:tcBorders>
            <w:vAlign w:val="center"/>
            <w:hideMark/>
          </w:tcPr>
          <w:p w14:paraId="453409BE"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1054" w:type="dxa"/>
            <w:tcBorders>
              <w:top w:val="single" w:sz="4" w:space="0" w:color="auto"/>
              <w:left w:val="single" w:sz="4" w:space="0" w:color="auto"/>
              <w:right w:val="single" w:sz="4" w:space="0" w:color="auto"/>
            </w:tcBorders>
            <w:vAlign w:val="center"/>
            <w:hideMark/>
          </w:tcPr>
          <w:p w14:paraId="7866A16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2.44</w:t>
            </w:r>
          </w:p>
        </w:tc>
        <w:tc>
          <w:tcPr>
            <w:tcW w:w="1054" w:type="dxa"/>
            <w:tcBorders>
              <w:top w:val="single" w:sz="4" w:space="0" w:color="auto"/>
              <w:left w:val="single" w:sz="4" w:space="0" w:color="auto"/>
              <w:right w:val="single" w:sz="4" w:space="0" w:color="auto"/>
            </w:tcBorders>
            <w:vAlign w:val="center"/>
            <w:hideMark/>
          </w:tcPr>
          <w:p w14:paraId="1449DA8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-5.98</w:t>
            </w:r>
          </w:p>
        </w:tc>
        <w:tc>
          <w:tcPr>
            <w:tcW w:w="1054" w:type="dxa"/>
            <w:tcBorders>
              <w:top w:val="single" w:sz="4" w:space="0" w:color="auto"/>
              <w:left w:val="single" w:sz="4" w:space="0" w:color="auto"/>
              <w:right w:val="single" w:sz="4" w:space="0" w:color="auto"/>
            </w:tcBorders>
            <w:vAlign w:val="center"/>
            <w:hideMark/>
          </w:tcPr>
          <w:p w14:paraId="70517A9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-5.98</w:t>
            </w:r>
          </w:p>
        </w:tc>
        <w:tc>
          <w:tcPr>
            <w:tcW w:w="1054" w:type="dxa"/>
            <w:tcBorders>
              <w:top w:val="single" w:sz="4" w:space="0" w:color="auto"/>
              <w:left w:val="single" w:sz="4" w:space="0" w:color="auto"/>
              <w:right w:val="single" w:sz="4" w:space="0" w:color="auto"/>
            </w:tcBorders>
            <w:vAlign w:val="center"/>
            <w:hideMark/>
          </w:tcPr>
          <w:p w14:paraId="00D8848B"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-5.98</w:t>
            </w:r>
          </w:p>
        </w:tc>
      </w:tr>
      <w:tr w:rsidR="002C7D78" w:rsidRPr="000F5580" w14:paraId="68CC8232" w14:textId="77777777" w:rsidTr="002C7D78">
        <w:trPr>
          <w:trHeight w:val="207"/>
          <w:jc w:val="center"/>
        </w:trPr>
        <w:tc>
          <w:tcPr>
            <w:tcW w:w="1543" w:type="dxa"/>
            <w:tcBorders>
              <w:top w:val="single" w:sz="4" w:space="0" w:color="auto"/>
              <w:left w:val="single" w:sz="4" w:space="0" w:color="auto"/>
              <w:right w:val="single" w:sz="4" w:space="0" w:color="auto"/>
            </w:tcBorders>
            <w:vAlign w:val="center"/>
          </w:tcPr>
          <w:p w14:paraId="6F1A59EC" w14:textId="77777777" w:rsidR="002C7D78" w:rsidRPr="000F5580" w:rsidRDefault="002C7D78" w:rsidP="002C7D78">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0F5580">
              <w:rPr>
                <w:rFonts w:ascii="Arial" w:eastAsia="Times New Roman" w:hAnsi="Arial"/>
                <w:sz w:val="18"/>
                <w:lang w:val="en-US" w:eastAsia="ko-KR"/>
              </w:rPr>
              <w:t>CSI_RP</w:t>
            </w:r>
          </w:p>
        </w:tc>
        <w:tc>
          <w:tcPr>
            <w:tcW w:w="1092" w:type="dxa"/>
            <w:tcBorders>
              <w:top w:val="single" w:sz="4" w:space="0" w:color="auto"/>
              <w:left w:val="single" w:sz="4" w:space="0" w:color="auto"/>
              <w:right w:val="single" w:sz="4" w:space="0" w:color="auto"/>
            </w:tcBorders>
            <w:vAlign w:val="center"/>
          </w:tcPr>
          <w:p w14:paraId="60F8A35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p>
        </w:tc>
        <w:tc>
          <w:tcPr>
            <w:tcW w:w="1054" w:type="dxa"/>
            <w:tcBorders>
              <w:top w:val="single" w:sz="4" w:space="0" w:color="auto"/>
              <w:left w:val="single" w:sz="4" w:space="0" w:color="auto"/>
              <w:right w:val="single" w:sz="4" w:space="0" w:color="auto"/>
            </w:tcBorders>
            <w:vAlign w:val="center"/>
          </w:tcPr>
          <w:p w14:paraId="3D9E1DF0"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-76.6</w:t>
            </w:r>
          </w:p>
        </w:tc>
        <w:tc>
          <w:tcPr>
            <w:tcW w:w="1054" w:type="dxa"/>
            <w:tcBorders>
              <w:top w:val="single" w:sz="4" w:space="0" w:color="auto"/>
              <w:left w:val="single" w:sz="4" w:space="0" w:color="auto"/>
              <w:right w:val="single" w:sz="4" w:space="0" w:color="auto"/>
            </w:tcBorders>
            <w:vAlign w:val="center"/>
          </w:tcPr>
          <w:p w14:paraId="75EF4CE9"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-81.6</w:t>
            </w:r>
          </w:p>
        </w:tc>
        <w:tc>
          <w:tcPr>
            <w:tcW w:w="1054" w:type="dxa"/>
            <w:tcBorders>
              <w:top w:val="single" w:sz="4" w:space="0" w:color="auto"/>
              <w:left w:val="single" w:sz="4" w:space="0" w:color="auto"/>
              <w:right w:val="single" w:sz="4" w:space="0" w:color="auto"/>
            </w:tcBorders>
            <w:vAlign w:val="center"/>
          </w:tcPr>
          <w:p w14:paraId="786686D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r w:rsidRPr="000F5580">
              <w:rPr>
                <w:rFonts w:ascii="Arial" w:eastAsia="Times New Roman" w:hAnsi="Arial"/>
                <w:sz w:val="18"/>
                <w:szCs w:val="18"/>
                <w:lang w:val="en-US" w:eastAsia="ko-KR"/>
              </w:rPr>
              <w:t xml:space="preserve">(Table B.2.2-2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 xml:space="preserve"> +2.1dB)</w:t>
            </w:r>
          </w:p>
        </w:tc>
        <w:tc>
          <w:tcPr>
            <w:tcW w:w="1054" w:type="dxa"/>
            <w:tcBorders>
              <w:top w:val="single" w:sz="4" w:space="0" w:color="auto"/>
              <w:left w:val="single" w:sz="4" w:space="0" w:color="auto"/>
              <w:right w:val="single" w:sz="4" w:space="0" w:color="auto"/>
            </w:tcBorders>
            <w:vAlign w:val="center"/>
          </w:tcPr>
          <w:p w14:paraId="10500495"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B.2.2-2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 xml:space="preserve"> +2.1dB)</w:t>
            </w:r>
          </w:p>
        </w:tc>
      </w:tr>
      <w:tr w:rsidR="002C7D78" w:rsidRPr="000F5580" w14:paraId="4EF13744" w14:textId="77777777" w:rsidTr="002C7D7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8ABAF9A" w14:textId="77777777" w:rsidR="002C7D78" w:rsidRPr="000F5580" w:rsidRDefault="002C7D78" w:rsidP="002C7D78">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Io</w:t>
            </w:r>
            <w:r w:rsidRPr="000F5580">
              <w:rPr>
                <w:rFonts w:ascii="Arial" w:eastAsia="Times New Roman" w:hAnsi="Arial"/>
                <w:sz w:val="18"/>
                <w:vertAlign w:val="superscript"/>
                <w:lang w:val="en-US" w:eastAsia="ko-KR"/>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7C6EF4"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dBm/95.04 MHz</w:t>
            </w:r>
            <w:r w:rsidRPr="000F5580">
              <w:rPr>
                <w:rFonts w:ascii="Arial" w:eastAsia="Times New Roman" w:hAnsi="Arial"/>
                <w:sz w:val="18"/>
                <w:vertAlign w:val="superscript"/>
                <w:lang w:val="en-US" w:eastAsia="ko-KR"/>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9B94F78"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52A9DB7"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 xml:space="preserve">(Table B.2.2-2 </w:t>
            </w:r>
            <w:r w:rsidRPr="000F5580">
              <w:rPr>
                <w:rFonts w:ascii="Arial" w:eastAsia="Times New Roman" w:hAnsi="Arial"/>
                <w:sz w:val="18"/>
                <w:lang w:eastAsia="ko-KR"/>
              </w:rPr>
              <w:t>Rx Beam Peak</w:t>
            </w:r>
            <w:r w:rsidRPr="000F5580">
              <w:rPr>
                <w:rFonts w:ascii="Arial" w:eastAsia="Times New Roman" w:hAnsi="Arial"/>
                <w:sz w:val="18"/>
                <w:szCs w:val="18"/>
                <w:lang w:val="en-US" w:eastAsia="ko-KR"/>
              </w:rPr>
              <w:t xml:space="preserve"> +29.70dB)</w:t>
            </w:r>
          </w:p>
        </w:tc>
      </w:tr>
      <w:tr w:rsidR="002C7D78" w:rsidRPr="000F5580" w14:paraId="017C7563" w14:textId="77777777" w:rsidTr="002C7D7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6E217FA"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 xml:space="preserve">Where used, 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szCs w:val="22"/>
                <w:lang w:val="en-US" w:eastAsia="ko-KR"/>
              </w:rPr>
              <w:object w:dxaOrig="405" w:dyaOrig="345" w14:anchorId="0944A711">
                <v:shape id="_x0000_i1076" type="#_x0000_t75" style="width:20.4pt;height:20.4pt" o:ole="" fillcolor="window">
                  <v:imagedata r:id="rId20" o:title=""/>
                </v:shape>
                <o:OLEObject Type="Embed" ProgID="Equation.3" ShapeID="_x0000_i1076" DrawAspect="Content" ObjectID="_1784740267" r:id="rId72"/>
              </w:object>
            </w:r>
            <w:r w:rsidRPr="000F5580">
              <w:rPr>
                <w:rFonts w:ascii="Arial" w:eastAsia="Times New Roman" w:hAnsi="Arial"/>
                <w:sz w:val="18"/>
                <w:lang w:val="en-US" w:eastAsia="ko-KR"/>
              </w:rPr>
              <w:t xml:space="preserve"> to be fulfilled.</w:t>
            </w:r>
          </w:p>
          <w:p w14:paraId="7ABE975A"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SSB_RP, Es/Iot and Io levels have been derived from other parameters for information purposes. They are not settable parameters themselves.</w:t>
            </w:r>
          </w:p>
          <w:p w14:paraId="7CC1471C"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Void</w:t>
            </w:r>
          </w:p>
          <w:p w14:paraId="1DD20146"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4:</w:t>
            </w:r>
            <w:r w:rsidRPr="000F5580">
              <w:rPr>
                <w:rFonts w:ascii="Arial" w:eastAsia="Times New Roman" w:hAnsi="Arial"/>
                <w:sz w:val="18"/>
                <w:lang w:val="en-US" w:eastAsia="ko-KR"/>
              </w:rPr>
              <w:tab/>
              <w:t>Equivalent power received by an antenna with 0 dBi gain at the centre of the quiet zone</w:t>
            </w:r>
          </w:p>
          <w:p w14:paraId="1C8796E6"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5:</w:t>
            </w:r>
            <w:r w:rsidRPr="000F5580">
              <w:rPr>
                <w:rFonts w:ascii="Arial" w:eastAsia="Times New Roman" w:hAnsi="Arial"/>
                <w:sz w:val="18"/>
                <w:lang w:val="en-US" w:eastAsia="ko-KR"/>
              </w:rPr>
              <w:tab/>
              <w:t>Void</w:t>
            </w:r>
          </w:p>
          <w:p w14:paraId="18B4BF70"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6:</w:t>
            </w:r>
            <w:r w:rsidRPr="000F5580">
              <w:rPr>
                <w:rFonts w:ascii="Arial" w:eastAsia="Times New Roman" w:hAnsi="Arial"/>
                <w:sz w:val="18"/>
                <w:lang w:val="en-US" w:eastAsia="ko-KR"/>
              </w:rPr>
              <w:tab/>
              <w:t>Calculation of Es/Iot</w:t>
            </w:r>
            <w:r w:rsidRPr="000F5580">
              <w:rPr>
                <w:rFonts w:ascii="Arial" w:eastAsia="Times New Roman" w:hAnsi="Arial"/>
                <w:sz w:val="18"/>
                <w:vertAlign w:val="subscript"/>
                <w:lang w:val="en-US" w:eastAsia="ko-KR"/>
              </w:rPr>
              <w:t>BB</w:t>
            </w:r>
            <w:r w:rsidRPr="000F5580">
              <w:rPr>
                <w:rFonts w:ascii="Arial" w:eastAsia="Times New Roman" w:hAnsi="Arial"/>
                <w:sz w:val="18"/>
                <w:lang w:val="en-US" w:eastAsia="ko-KR"/>
              </w:rPr>
              <w:t xml:space="preserve"> includes the effect of UE internal noise up to the value assumed for the associated Refsens requirement in clause 7.3.2 of TS 36.101-2 [19], and an allowance of 1dB for UE multi-band relaxation factor </w:t>
            </w:r>
            <w:r w:rsidRPr="000F5580">
              <w:rPr>
                <w:rFonts w:ascii="Arial" w:eastAsia="Times New Roman" w:hAnsi="Arial" w:cs="Arial"/>
                <w:sz w:val="18"/>
                <w:lang w:val="en-US" w:eastAsia="ko-KR"/>
              </w:rPr>
              <w:t>Δ</w:t>
            </w:r>
            <w:r w:rsidRPr="000F5580">
              <w:rPr>
                <w:rFonts w:ascii="Arial" w:eastAsia="Times New Roman" w:hAnsi="Arial"/>
                <w:sz w:val="18"/>
                <w:lang w:val="en-US" w:eastAsia="ko-KR"/>
              </w:rPr>
              <w:t>MB</w:t>
            </w:r>
            <w:r w:rsidRPr="000F5580">
              <w:rPr>
                <w:rFonts w:ascii="Arial" w:eastAsia="Times New Roman" w:hAnsi="Arial"/>
                <w:sz w:val="18"/>
                <w:vertAlign w:val="subscript"/>
                <w:lang w:val="en-US" w:eastAsia="ko-KR"/>
              </w:rPr>
              <w:t>P</w:t>
            </w:r>
            <w:r w:rsidRPr="000F5580">
              <w:rPr>
                <w:rFonts w:ascii="Arial" w:eastAsia="Times New Roman" w:hAnsi="Arial"/>
                <w:sz w:val="18"/>
                <w:lang w:val="en-US" w:eastAsia="ko-KR"/>
              </w:rPr>
              <w:t xml:space="preserve"> from TS 38.101-2 [19] Table 6.2.1.3-4.</w:t>
            </w:r>
          </w:p>
          <w:p w14:paraId="6920E2E8"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0F5580">
              <w:rPr>
                <w:rFonts w:ascii="Arial" w:eastAsia="Times New Roman" w:hAnsi="Arial"/>
                <w:sz w:val="18"/>
                <w:lang w:val="en-US" w:eastAsia="ko-KR"/>
              </w:rPr>
              <w:t>Note 7:</w:t>
            </w:r>
            <w:r w:rsidRPr="000F5580">
              <w:rPr>
                <w:rFonts w:ascii="Arial" w:eastAsia="Times New Roman" w:hAnsi="Arial"/>
                <w:sz w:val="18"/>
                <w:lang w:val="en-US" w:eastAsia="ko-KR"/>
              </w:rPr>
              <w:tab/>
              <w:t>All parameters apply for configurations 1 and 2</w:t>
            </w:r>
          </w:p>
          <w:p w14:paraId="2DADD977"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cs="Arial"/>
                <w:sz w:val="18"/>
                <w:lang w:val="en-US" w:eastAsia="ko-KR"/>
              </w:rPr>
              <w:t>Note 8:</w:t>
            </w:r>
            <w:r w:rsidRPr="000F5580">
              <w:rPr>
                <w:rFonts w:ascii="Arial" w:eastAsia="Times New Roman" w:hAnsi="Arial" w:cs="Arial"/>
                <w:sz w:val="18"/>
                <w:lang w:val="en-US" w:eastAsia="ko-KR"/>
              </w:rPr>
              <w:tab/>
            </w:r>
            <w:r w:rsidRPr="000F5580">
              <w:rPr>
                <w:rFonts w:ascii="Arial" w:eastAsia="Times New Roman" w:hAnsi="Arial" w:cs="Arial"/>
                <w:sz w:val="18"/>
                <w:lang w:eastAsia="ko-KR"/>
              </w:rPr>
              <w:t>Information about types of UE beam is given in B.2.1.3, and does not limit UE implementation or test system implementation</w:t>
            </w:r>
          </w:p>
        </w:tc>
      </w:tr>
    </w:tbl>
    <w:p w14:paraId="21028B32" w14:textId="77777777" w:rsidR="002C7D78" w:rsidRDefault="002C7D78" w:rsidP="002C7D78">
      <w:pPr>
        <w:spacing w:after="0"/>
        <w:rPr>
          <w:rFonts w:eastAsia="宋体"/>
          <w:highlight w:val="yellow"/>
          <w:lang w:eastAsia="zh-CN"/>
        </w:rPr>
      </w:pPr>
    </w:p>
    <w:p w14:paraId="79A2C32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B6CE74A" w14:textId="77777777" w:rsidR="002C7D78" w:rsidRPr="000F5580" w:rsidRDefault="002C7D78" w:rsidP="002C7D7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A.5.7.7.1.3-1: CSI-RSRP absolute accuracy test requirement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0" w:author="Huawei" w:date="2024-08-05T10:46:00Z">
          <w:tblPr>
            <w:tblW w:w="0" w:type="auto"/>
            <w:tblInd w:w="-113" w:type="dxa"/>
            <w:tblLook w:val="04A0" w:firstRow="1" w:lastRow="0" w:firstColumn="1" w:lastColumn="0" w:noHBand="0" w:noVBand="1"/>
          </w:tblPr>
        </w:tblPrChange>
      </w:tblPr>
      <w:tblGrid>
        <w:gridCol w:w="2481"/>
        <w:gridCol w:w="6869"/>
        <w:tblGridChange w:id="251">
          <w:tblGrid>
            <w:gridCol w:w="2481"/>
            <w:gridCol w:w="6869"/>
          </w:tblGrid>
        </w:tblGridChange>
      </w:tblGrid>
      <w:tr w:rsidR="002C7D78" w:rsidRPr="000F5580" w14:paraId="429EF92D" w14:textId="77777777" w:rsidTr="002C7D78">
        <w:tc>
          <w:tcPr>
            <w:tcW w:w="2481" w:type="dxa"/>
            <w:tcPrChange w:id="252" w:author="Huawei" w:date="2024-08-05T10:46:00Z">
              <w:tcPr>
                <w:tcW w:w="2481" w:type="dxa"/>
              </w:tcPr>
            </w:tcPrChange>
          </w:tcPr>
          <w:p w14:paraId="4BF1DF5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6869" w:type="dxa"/>
            <w:tcPrChange w:id="253" w:author="Huawei" w:date="2024-08-05T10:46:00Z">
              <w:tcPr>
                <w:tcW w:w="6869" w:type="dxa"/>
              </w:tcPr>
            </w:tcPrChange>
          </w:tcPr>
          <w:p w14:paraId="19112AAD"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Test requirement</w:t>
            </w:r>
            <w:r w:rsidRPr="000F5580">
              <w:rPr>
                <w:rFonts w:ascii="Arial" w:eastAsia="Times New Roman" w:hAnsi="Arial"/>
                <w:b/>
                <w:sz w:val="18"/>
                <w:vertAlign w:val="superscript"/>
                <w:lang w:eastAsia="ko-KR"/>
              </w:rPr>
              <w:t xml:space="preserve"> Notes1,2,3</w:t>
            </w:r>
          </w:p>
        </w:tc>
      </w:tr>
      <w:tr w:rsidR="002C7D78" w:rsidRPr="000F5580" w14:paraId="206D0D11" w14:textId="77777777" w:rsidTr="002C7D78">
        <w:tc>
          <w:tcPr>
            <w:tcW w:w="2481" w:type="dxa"/>
            <w:tcPrChange w:id="254" w:author="Huawei" w:date="2024-08-05T10:46:00Z">
              <w:tcPr>
                <w:tcW w:w="2481" w:type="dxa"/>
              </w:tcPr>
            </w:tcPrChange>
          </w:tcPr>
          <w:p w14:paraId="67CA1461"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Cell 2</w:t>
            </w:r>
          </w:p>
        </w:tc>
        <w:tc>
          <w:tcPr>
            <w:tcW w:w="6869" w:type="dxa"/>
            <w:tcPrChange w:id="255" w:author="Huawei" w:date="2024-08-05T10:46:00Z">
              <w:tcPr>
                <w:tcW w:w="6869" w:type="dxa"/>
              </w:tcPr>
            </w:tcPrChange>
          </w:tcPr>
          <w:p w14:paraId="4E7CAFB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F5580">
              <w:rPr>
                <w:rFonts w:ascii="Arial" w:eastAsia="Times New Roman" w:hAnsi="Arial" w:cs="Arial"/>
                <w:sz w:val="18"/>
                <w:szCs w:val="18"/>
                <w:lang w:eastAsia="ko-KR"/>
              </w:rPr>
              <w:t>CSI_RP2 -δ +G</w:t>
            </w:r>
            <w:r w:rsidRPr="000F5580">
              <w:rPr>
                <w:rFonts w:ascii="Arial" w:eastAsia="Times New Roman" w:hAnsi="Arial" w:cs="Arial"/>
                <w:sz w:val="18"/>
                <w:szCs w:val="18"/>
                <w:vertAlign w:val="subscript"/>
                <w:lang w:eastAsia="ko-KR"/>
              </w:rPr>
              <w:t>min</w:t>
            </w:r>
            <w:r w:rsidRPr="000F5580">
              <w:rPr>
                <w:rFonts w:ascii="Arial" w:eastAsia="Times New Roman" w:hAnsi="Arial" w:cs="Arial"/>
                <w:sz w:val="18"/>
                <w:szCs w:val="18"/>
                <w:lang w:eastAsia="ko-KR"/>
              </w:rPr>
              <w:t xml:space="preserve"> </w:t>
            </w:r>
            <w:r w:rsidRPr="000F5580">
              <w:rPr>
                <w:rFonts w:ascii="Arial" w:eastAsia="Times New Roman" w:hAnsi="Arial" w:cs="Arial" w:hint="eastAsia"/>
                <w:sz w:val="18"/>
                <w:szCs w:val="18"/>
                <w:lang w:eastAsia="ko-KR"/>
              </w:rPr>
              <w:t>≤</w:t>
            </w:r>
            <w:r w:rsidRPr="000F5580">
              <w:rPr>
                <w:rFonts w:ascii="Arial" w:eastAsia="Times New Roman" w:hAnsi="Arial" w:cs="Arial"/>
                <w:sz w:val="18"/>
                <w:szCs w:val="18"/>
                <w:lang w:eastAsia="ko-KR"/>
              </w:rPr>
              <w:t xml:space="preserve"> Reported </w:t>
            </w:r>
            <w:proofErr w:type="gramStart"/>
            <w:r w:rsidRPr="000F5580">
              <w:rPr>
                <w:rFonts w:ascii="Arial" w:eastAsia="Times New Roman" w:hAnsi="Arial" w:cs="Arial"/>
                <w:sz w:val="18"/>
                <w:szCs w:val="18"/>
                <w:lang w:eastAsia="ko-KR"/>
              </w:rPr>
              <w:t>RSRP(</w:t>
            </w:r>
            <w:proofErr w:type="gramEnd"/>
            <w:r w:rsidRPr="000F5580">
              <w:rPr>
                <w:rFonts w:ascii="Arial" w:eastAsia="Times New Roman" w:hAnsi="Arial" w:cs="Arial"/>
                <w:sz w:val="18"/>
                <w:szCs w:val="18"/>
                <w:lang w:eastAsia="ko-KR"/>
              </w:rPr>
              <w:t xml:space="preserve">dBm) </w:t>
            </w:r>
            <w:r w:rsidRPr="000F5580">
              <w:rPr>
                <w:rFonts w:ascii="Arial" w:eastAsia="Times New Roman" w:hAnsi="Arial" w:cs="Arial" w:hint="eastAsia"/>
                <w:sz w:val="18"/>
                <w:szCs w:val="18"/>
                <w:lang w:eastAsia="ko-KR"/>
              </w:rPr>
              <w:t>≤</w:t>
            </w:r>
            <w:r w:rsidRPr="000F5580">
              <w:rPr>
                <w:rFonts w:ascii="Arial" w:eastAsia="Times New Roman" w:hAnsi="Arial" w:cs="Arial"/>
                <w:sz w:val="18"/>
                <w:szCs w:val="18"/>
                <w:lang w:eastAsia="ko-KR"/>
              </w:rPr>
              <w:t xml:space="preserve"> CSI_RP2</w:t>
            </w:r>
            <w:r w:rsidRPr="000F5580" w:rsidDel="00367EC1">
              <w:rPr>
                <w:rFonts w:ascii="Arial" w:eastAsia="Times New Roman" w:hAnsi="Arial" w:cs="Arial"/>
                <w:sz w:val="18"/>
                <w:szCs w:val="18"/>
                <w:lang w:eastAsia="ko-KR"/>
              </w:rPr>
              <w:t xml:space="preserve"> </w:t>
            </w:r>
            <w:r w:rsidRPr="000F5580">
              <w:rPr>
                <w:rFonts w:ascii="Arial" w:eastAsia="Times New Roman" w:hAnsi="Arial" w:cs="Arial"/>
                <w:sz w:val="18"/>
                <w:szCs w:val="18"/>
                <w:lang w:eastAsia="ko-KR"/>
              </w:rPr>
              <w:t>+δ +G</w:t>
            </w:r>
            <w:r w:rsidRPr="000F5580">
              <w:rPr>
                <w:rFonts w:ascii="Arial" w:eastAsia="Times New Roman" w:hAnsi="Arial" w:cs="Arial"/>
                <w:sz w:val="18"/>
                <w:szCs w:val="18"/>
                <w:vertAlign w:val="subscript"/>
                <w:lang w:eastAsia="ko-KR"/>
              </w:rPr>
              <w:t>max</w:t>
            </w:r>
          </w:p>
        </w:tc>
      </w:tr>
      <w:tr w:rsidR="002C7D78" w:rsidRPr="000F5580" w14:paraId="22128176" w14:textId="77777777" w:rsidTr="002C7D78">
        <w:tc>
          <w:tcPr>
            <w:tcW w:w="2481" w:type="dxa"/>
            <w:tcPrChange w:id="256" w:author="Huawei" w:date="2024-08-05T10:46:00Z">
              <w:tcPr>
                <w:tcW w:w="2481" w:type="dxa"/>
              </w:tcPr>
            </w:tcPrChange>
          </w:tcPr>
          <w:p w14:paraId="129B1102"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Cell 3</w:t>
            </w:r>
          </w:p>
        </w:tc>
        <w:tc>
          <w:tcPr>
            <w:tcW w:w="6869" w:type="dxa"/>
            <w:tcPrChange w:id="257" w:author="Huawei" w:date="2024-08-05T10:46:00Z">
              <w:tcPr>
                <w:tcW w:w="6869" w:type="dxa"/>
              </w:tcPr>
            </w:tcPrChange>
          </w:tcPr>
          <w:p w14:paraId="61E8264F" w14:textId="77777777" w:rsidR="002C7D78" w:rsidRPr="000F5580" w:rsidRDefault="002C7D78" w:rsidP="002C7D7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F5580">
              <w:rPr>
                <w:rFonts w:ascii="Arial" w:eastAsia="Times New Roman" w:hAnsi="Arial" w:cs="Arial"/>
                <w:sz w:val="18"/>
                <w:szCs w:val="18"/>
                <w:lang w:eastAsia="ko-KR"/>
              </w:rPr>
              <w:t>CSI_RP3 -δ +G</w:t>
            </w:r>
            <w:r w:rsidRPr="000F5580">
              <w:rPr>
                <w:rFonts w:ascii="Arial" w:eastAsia="Times New Roman" w:hAnsi="Arial" w:cs="Arial"/>
                <w:sz w:val="18"/>
                <w:szCs w:val="18"/>
                <w:vertAlign w:val="subscript"/>
                <w:lang w:eastAsia="ko-KR"/>
              </w:rPr>
              <w:t>min</w:t>
            </w:r>
            <w:r w:rsidRPr="000F5580">
              <w:rPr>
                <w:rFonts w:ascii="Arial" w:eastAsia="Times New Roman" w:hAnsi="Arial" w:cs="Arial"/>
                <w:sz w:val="18"/>
                <w:szCs w:val="18"/>
                <w:lang w:eastAsia="ko-KR"/>
              </w:rPr>
              <w:t xml:space="preserve"> </w:t>
            </w:r>
            <w:r w:rsidRPr="000F5580">
              <w:rPr>
                <w:rFonts w:ascii="Arial" w:eastAsia="Times New Roman" w:hAnsi="Arial" w:cs="Arial" w:hint="eastAsia"/>
                <w:sz w:val="18"/>
                <w:szCs w:val="18"/>
                <w:lang w:eastAsia="ko-KR"/>
              </w:rPr>
              <w:t>≤</w:t>
            </w:r>
            <w:r w:rsidRPr="000F5580">
              <w:rPr>
                <w:rFonts w:ascii="Arial" w:eastAsia="Times New Roman" w:hAnsi="Arial" w:cs="Arial"/>
                <w:sz w:val="18"/>
                <w:szCs w:val="18"/>
                <w:lang w:eastAsia="ko-KR"/>
              </w:rPr>
              <w:t xml:space="preserve"> Reported </w:t>
            </w:r>
            <w:proofErr w:type="gramStart"/>
            <w:r w:rsidRPr="000F5580">
              <w:rPr>
                <w:rFonts w:ascii="Arial" w:eastAsia="Times New Roman" w:hAnsi="Arial" w:cs="Arial"/>
                <w:sz w:val="18"/>
                <w:szCs w:val="18"/>
                <w:lang w:eastAsia="ko-KR"/>
              </w:rPr>
              <w:t>RSRP(</w:t>
            </w:r>
            <w:proofErr w:type="gramEnd"/>
            <w:r w:rsidRPr="000F5580">
              <w:rPr>
                <w:rFonts w:ascii="Arial" w:eastAsia="Times New Roman" w:hAnsi="Arial" w:cs="Arial"/>
                <w:sz w:val="18"/>
                <w:szCs w:val="18"/>
                <w:lang w:eastAsia="ko-KR"/>
              </w:rPr>
              <w:t xml:space="preserve">dBm) </w:t>
            </w:r>
            <w:r w:rsidRPr="000F5580">
              <w:rPr>
                <w:rFonts w:ascii="Arial" w:eastAsia="Times New Roman" w:hAnsi="Arial" w:cs="Arial" w:hint="eastAsia"/>
                <w:sz w:val="18"/>
                <w:szCs w:val="18"/>
                <w:lang w:eastAsia="ko-KR"/>
              </w:rPr>
              <w:t>≤</w:t>
            </w:r>
            <w:r w:rsidRPr="000F5580">
              <w:rPr>
                <w:rFonts w:ascii="Arial" w:eastAsia="Times New Roman" w:hAnsi="Arial" w:cs="Arial"/>
                <w:sz w:val="18"/>
                <w:szCs w:val="18"/>
                <w:lang w:eastAsia="ko-KR"/>
              </w:rPr>
              <w:t xml:space="preserve"> CSI_RP3</w:t>
            </w:r>
            <w:r w:rsidRPr="000F5580" w:rsidDel="00367EC1">
              <w:rPr>
                <w:rFonts w:ascii="Arial" w:eastAsia="Times New Roman" w:hAnsi="Arial" w:cs="Arial"/>
                <w:sz w:val="18"/>
                <w:szCs w:val="18"/>
                <w:lang w:eastAsia="ko-KR"/>
              </w:rPr>
              <w:t xml:space="preserve"> </w:t>
            </w:r>
            <w:r w:rsidRPr="000F5580">
              <w:rPr>
                <w:rFonts w:ascii="Arial" w:eastAsia="Times New Roman" w:hAnsi="Arial" w:cs="Arial"/>
                <w:sz w:val="18"/>
                <w:szCs w:val="18"/>
                <w:lang w:eastAsia="ko-KR"/>
              </w:rPr>
              <w:t>+δ +G</w:t>
            </w:r>
            <w:r w:rsidRPr="000F5580">
              <w:rPr>
                <w:rFonts w:ascii="Arial" w:eastAsia="Times New Roman" w:hAnsi="Arial" w:cs="Arial"/>
                <w:sz w:val="18"/>
                <w:szCs w:val="18"/>
                <w:vertAlign w:val="subscript"/>
                <w:lang w:eastAsia="ko-KR"/>
              </w:rPr>
              <w:t>max</w:t>
            </w:r>
          </w:p>
        </w:tc>
      </w:tr>
      <w:tr w:rsidR="002C7D78" w:rsidRPr="000F5580" w14:paraId="6B17F2C0" w14:textId="77777777" w:rsidTr="002C7D78">
        <w:tc>
          <w:tcPr>
            <w:tcW w:w="9350" w:type="dxa"/>
            <w:gridSpan w:val="2"/>
            <w:tcPrChange w:id="258" w:author="Huawei" w:date="2024-08-05T10:46:00Z">
              <w:tcPr>
                <w:tcW w:w="9350" w:type="dxa"/>
                <w:gridSpan w:val="2"/>
              </w:tcPr>
            </w:tcPrChange>
          </w:tcPr>
          <w:p w14:paraId="3AFD60C3"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eastAsia="ko-KR"/>
              </w:rPr>
              <w:t>Note 1:</w:t>
            </w:r>
            <w:r w:rsidRPr="000F5580">
              <w:rPr>
                <w:rFonts w:ascii="Arial" w:eastAsia="Times New Roman" w:hAnsi="Arial" w:cs="Arial"/>
                <w:sz w:val="18"/>
                <w:lang w:val="en-US" w:eastAsia="ko-KR"/>
              </w:rPr>
              <w:t xml:space="preserve"> </w:t>
            </w:r>
            <w:r w:rsidRPr="000F5580">
              <w:rPr>
                <w:rFonts w:ascii="Arial" w:eastAsia="Times New Roman" w:hAnsi="Arial" w:cs="Arial"/>
                <w:sz w:val="18"/>
                <w:lang w:val="en-US" w:eastAsia="ko-KR"/>
              </w:rPr>
              <w:tab/>
            </w:r>
            <w:r w:rsidRPr="000F5580">
              <w:rPr>
                <w:rFonts w:ascii="Arial" w:eastAsia="Times New Roman" w:hAnsi="Arial" w:cs="Arial"/>
                <w:sz w:val="18"/>
                <w:szCs w:val="18"/>
                <w:lang w:eastAsia="ko-KR"/>
              </w:rPr>
              <w:t>CSI</w:t>
            </w:r>
            <w:r w:rsidRPr="000F5580">
              <w:rPr>
                <w:rFonts w:ascii="Arial" w:eastAsia="Times New Roman" w:hAnsi="Arial"/>
                <w:sz w:val="18"/>
                <w:lang w:eastAsia="ko-KR"/>
              </w:rPr>
              <w:t xml:space="preserve">_RPn is the </w:t>
            </w:r>
            <w:del w:id="259" w:author="Huawei" w:date="2024-08-06T10:18:00Z">
              <w:r w:rsidRPr="000F5580" w:rsidDel="002C7D78">
                <w:rPr>
                  <w:rFonts w:ascii="Arial" w:eastAsia="Times New Roman" w:hAnsi="Arial"/>
                  <w:sz w:val="18"/>
                  <w:lang w:val="en-US" w:eastAsia="ko-KR"/>
                </w:rPr>
                <w:delText xml:space="preserve"> </w:delText>
              </w:r>
            </w:del>
            <w:r w:rsidRPr="000F5580">
              <w:rPr>
                <w:rFonts w:ascii="Arial" w:eastAsia="Times New Roman" w:hAnsi="Arial"/>
                <w:sz w:val="18"/>
                <w:lang w:val="en-US" w:eastAsia="ko-KR"/>
              </w:rPr>
              <w:t>equivalent power received by an antenna with 0dBi gain at the centre of the quiet zone configured in the test for the cell n under consideration</w:t>
            </w:r>
          </w:p>
          <w:p w14:paraId="2575EAF7"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2:</w:t>
            </w:r>
            <w:r w:rsidRPr="000F5580">
              <w:rPr>
                <w:rFonts w:ascii="Arial" w:eastAsia="Times New Roman" w:hAnsi="Arial" w:cs="Arial"/>
                <w:sz w:val="18"/>
                <w:lang w:val="en-US" w:eastAsia="ko-KR"/>
              </w:rPr>
              <w:t xml:space="preserve"> </w:t>
            </w:r>
            <w:r w:rsidRPr="000F5580">
              <w:rPr>
                <w:rFonts w:ascii="Arial" w:eastAsia="Times New Roman" w:hAnsi="Arial" w:cs="Arial"/>
                <w:sz w:val="18"/>
                <w:lang w:val="en-US" w:eastAsia="ko-KR"/>
              </w:rPr>
              <w:tab/>
            </w:r>
            <w:r w:rsidRPr="000F5580">
              <w:rPr>
                <w:rFonts w:ascii="Arial" w:eastAsia="Times New Roman" w:hAnsi="Arial"/>
                <w:sz w:val="18"/>
                <w:lang w:eastAsia="ko-KR"/>
              </w:rPr>
              <w:t>δ is the RSRP absolute accuracy requirement from Table 10.1.3.1.1-1, selected according to the Io used in the test</w:t>
            </w:r>
          </w:p>
          <w:p w14:paraId="37C3BC34" w14:textId="77777777" w:rsidR="002C7D78" w:rsidRPr="000F5580" w:rsidRDefault="002C7D78" w:rsidP="002C7D7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eastAsia="ko-KR"/>
              </w:rPr>
              <w:t>Note 3:</w:t>
            </w:r>
            <w:r w:rsidRPr="000F5580">
              <w:rPr>
                <w:rFonts w:ascii="Arial" w:eastAsia="Times New Roman" w:hAnsi="Arial"/>
                <w:sz w:val="18"/>
                <w:lang w:val="en-US" w:eastAsia="ko-KR"/>
              </w:rPr>
              <w:t xml:space="preserve"> </w:t>
            </w:r>
            <w:r w:rsidRPr="000F5580">
              <w:rPr>
                <w:rFonts w:ascii="Arial" w:eastAsia="Times New Roman" w:hAnsi="Arial"/>
                <w:sz w:val="18"/>
                <w:lang w:val="en-US" w:eastAsia="ko-KR"/>
              </w:rPr>
              <w:tab/>
              <w:t>G</w:t>
            </w:r>
            <w:r w:rsidRPr="000F5580">
              <w:rPr>
                <w:rFonts w:ascii="Arial" w:eastAsia="Times New Roman" w:hAnsi="Arial"/>
                <w:sz w:val="18"/>
                <w:vertAlign w:val="subscript"/>
                <w:lang w:val="en-US" w:eastAsia="ko-KR"/>
              </w:rPr>
              <w:t>min</w:t>
            </w:r>
            <w:r w:rsidRPr="000F5580">
              <w:rPr>
                <w:rFonts w:ascii="Arial" w:eastAsia="Times New Roman" w:hAnsi="Arial"/>
                <w:sz w:val="18"/>
                <w:lang w:val="en-US" w:eastAsia="ko-KR"/>
              </w:rPr>
              <w:t xml:space="preserve"> and G</w:t>
            </w:r>
            <w:r w:rsidRPr="000F5580">
              <w:rPr>
                <w:rFonts w:ascii="Arial" w:eastAsia="Times New Roman" w:hAnsi="Arial"/>
                <w:sz w:val="18"/>
                <w:vertAlign w:val="subscript"/>
                <w:lang w:val="en-US" w:eastAsia="ko-KR"/>
              </w:rPr>
              <w:t>max</w:t>
            </w:r>
            <w:r w:rsidRPr="000F5580">
              <w:rPr>
                <w:rFonts w:ascii="Arial" w:eastAsia="Times New Roman" w:hAnsi="Arial"/>
                <w:sz w:val="18"/>
                <w:lang w:val="en-US" w:eastAsia="ko-KR"/>
              </w:rPr>
              <w:t xml:space="preserve"> are </w:t>
            </w:r>
            <w:r w:rsidRPr="000F5580">
              <w:rPr>
                <w:rFonts w:ascii="Arial" w:eastAsia="Times New Roman" w:hAnsi="Arial"/>
                <w:sz w:val="18"/>
                <w:lang w:eastAsia="ko-KR"/>
              </w:rPr>
              <w:t>the minimum and maximum UE gain values from Table B.2.1.5.1-1, selected according to the UE power class</w:t>
            </w:r>
          </w:p>
        </w:tc>
      </w:tr>
    </w:tbl>
    <w:p w14:paraId="7425554E" w14:textId="77777777" w:rsidR="002C7D78" w:rsidRDefault="002C7D78" w:rsidP="002C7D78">
      <w:pPr>
        <w:tabs>
          <w:tab w:val="left" w:pos="1464"/>
        </w:tabs>
        <w:rPr>
          <w:rFonts w:eastAsia="宋体"/>
          <w:highlight w:val="yellow"/>
          <w:lang w:eastAsia="zh-CN"/>
        </w:rPr>
      </w:pPr>
    </w:p>
    <w:p w14:paraId="57467CB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846EB87" w14:textId="77777777" w:rsidR="00E74ED7" w:rsidRPr="000F5580" w:rsidRDefault="00E74ED7" w:rsidP="00E74E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A.5.7.7.2.3-1: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0" w:author="Huawei" w:date="2024-08-05T10:47:00Z">
          <w:tblPr>
            <w:tblW w:w="0" w:type="auto"/>
            <w:tblLook w:val="04A0" w:firstRow="1" w:lastRow="0" w:firstColumn="1" w:lastColumn="0" w:noHBand="0" w:noVBand="1"/>
          </w:tblPr>
        </w:tblPrChange>
      </w:tblPr>
      <w:tblGrid>
        <w:gridCol w:w="2547"/>
        <w:gridCol w:w="7082"/>
        <w:tblGridChange w:id="261">
          <w:tblGrid>
            <w:gridCol w:w="2547"/>
            <w:gridCol w:w="7082"/>
          </w:tblGrid>
        </w:tblGridChange>
      </w:tblGrid>
      <w:tr w:rsidR="00E74ED7" w:rsidRPr="000F5580" w14:paraId="166E0C2F" w14:textId="77777777" w:rsidTr="0034798A">
        <w:tc>
          <w:tcPr>
            <w:tcW w:w="2547" w:type="dxa"/>
            <w:tcPrChange w:id="262" w:author="Huawei" w:date="2024-08-05T10:47:00Z">
              <w:tcPr>
                <w:tcW w:w="2547" w:type="dxa"/>
              </w:tcPr>
            </w:tcPrChange>
          </w:tcPr>
          <w:p w14:paraId="73C6618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7082" w:type="dxa"/>
            <w:tcPrChange w:id="263" w:author="Huawei" w:date="2024-08-05T10:47:00Z">
              <w:tcPr>
                <w:tcW w:w="7082" w:type="dxa"/>
              </w:tcPr>
            </w:tcPrChange>
          </w:tcPr>
          <w:p w14:paraId="1C98367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Test requirement</w:t>
            </w:r>
            <w:r w:rsidRPr="000F5580">
              <w:rPr>
                <w:rFonts w:ascii="Arial" w:eastAsia="Times New Roman" w:hAnsi="Arial"/>
                <w:b/>
                <w:sz w:val="18"/>
                <w:vertAlign w:val="superscript"/>
                <w:lang w:eastAsia="ko-KR"/>
              </w:rPr>
              <w:t xml:space="preserve"> Notes1,2,3,4</w:t>
            </w:r>
          </w:p>
        </w:tc>
      </w:tr>
      <w:tr w:rsidR="00E74ED7" w:rsidRPr="000F5580" w14:paraId="28397D5C" w14:textId="77777777" w:rsidTr="0034798A">
        <w:tc>
          <w:tcPr>
            <w:tcW w:w="2547" w:type="dxa"/>
            <w:tcPrChange w:id="264" w:author="Huawei" w:date="2024-08-05T10:47:00Z">
              <w:tcPr>
                <w:tcW w:w="2547" w:type="dxa"/>
              </w:tcPr>
            </w:tcPrChange>
          </w:tcPr>
          <w:p w14:paraId="16D62D3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Cell 2</w:t>
            </w:r>
          </w:p>
        </w:tc>
        <w:tc>
          <w:tcPr>
            <w:tcW w:w="7082" w:type="dxa"/>
            <w:tcPrChange w:id="265" w:author="Huawei" w:date="2024-08-05T10:47:00Z">
              <w:tcPr>
                <w:tcW w:w="7082" w:type="dxa"/>
              </w:tcPr>
            </w:tcPrChange>
          </w:tcPr>
          <w:p w14:paraId="319124B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cs="Arial"/>
                <w:sz w:val="18"/>
                <w:szCs w:val="18"/>
                <w:lang w:eastAsia="ko-KR"/>
              </w:rPr>
              <w:t>CSI</w:t>
            </w:r>
            <w:r w:rsidRPr="000F5580">
              <w:rPr>
                <w:rFonts w:ascii="Arial" w:eastAsia="Times New Roman" w:hAnsi="Arial"/>
                <w:sz w:val="18"/>
                <w:lang w:eastAsia="ko-KR"/>
              </w:rPr>
              <w:t xml:space="preserve"> _RP2 -</w:t>
            </w:r>
            <w:r w:rsidRPr="000F5580">
              <w:rPr>
                <w:rFonts w:ascii="Arial" w:eastAsia="Times New Roman" w:hAnsi="Arial" w:cs="Arial"/>
                <w:sz w:val="18"/>
                <w:lang w:eastAsia="ko-KR"/>
              </w:rPr>
              <w:t>δ +G</w:t>
            </w:r>
            <w:r w:rsidRPr="000F5580">
              <w:rPr>
                <w:rFonts w:ascii="Arial" w:eastAsia="Times New Roman" w:hAnsi="Arial" w:cs="Arial"/>
                <w:sz w:val="18"/>
                <w:vertAlign w:val="subscript"/>
                <w:lang w:eastAsia="ko-KR"/>
              </w:rPr>
              <w:t xml:space="preserve">min </w:t>
            </w:r>
            <w:r w:rsidRPr="000F5580">
              <w:rPr>
                <w:rFonts w:ascii="Arial" w:eastAsia="Times New Roman" w:hAnsi="Arial" w:cs="Arial"/>
                <w:sz w:val="18"/>
                <w:lang w:eastAsia="ko-KR"/>
              </w:rPr>
              <w:t>+X</w:t>
            </w:r>
            <w:r w:rsidRPr="000F5580">
              <w:rPr>
                <w:rFonts w:ascii="Arial" w:eastAsia="Times New Roman" w:hAnsi="Arial"/>
                <w:sz w:val="18"/>
                <w:lang w:eastAsia="ko-KR"/>
              </w:rPr>
              <w:t xml:space="preserve"> </w:t>
            </w:r>
            <w:r w:rsidRPr="000F5580">
              <w:rPr>
                <w:rFonts w:ascii="Arial" w:eastAsia="Times New Roman" w:hAnsi="Arial" w:cs="Arial"/>
                <w:sz w:val="18"/>
                <w:lang w:eastAsia="ko-KR"/>
              </w:rPr>
              <w:t xml:space="preserve">≤ </w:t>
            </w:r>
            <w:r w:rsidRPr="000F5580">
              <w:rPr>
                <w:rFonts w:ascii="Arial" w:eastAsia="Times New Roman" w:hAnsi="Arial"/>
                <w:sz w:val="18"/>
                <w:lang w:eastAsia="ko-KR"/>
              </w:rPr>
              <w:t xml:space="preserve">Reported </w:t>
            </w:r>
            <w:proofErr w:type="gramStart"/>
            <w:r w:rsidRPr="000F5580">
              <w:rPr>
                <w:rFonts w:ascii="Arial" w:eastAsia="Times New Roman" w:hAnsi="Arial"/>
                <w:sz w:val="18"/>
                <w:lang w:eastAsia="ko-KR"/>
              </w:rPr>
              <w:t>RSRP(</w:t>
            </w:r>
            <w:proofErr w:type="gramEnd"/>
            <w:r w:rsidRPr="000F5580">
              <w:rPr>
                <w:rFonts w:ascii="Arial" w:eastAsia="Times New Roman" w:hAnsi="Arial"/>
                <w:sz w:val="18"/>
                <w:lang w:eastAsia="ko-KR"/>
              </w:rPr>
              <w:t xml:space="preserve">dBm) </w:t>
            </w:r>
            <w:r w:rsidRPr="000F5580">
              <w:rPr>
                <w:rFonts w:ascii="Arial" w:eastAsia="Times New Roman" w:hAnsi="Arial" w:cs="Arial"/>
                <w:sz w:val="18"/>
                <w:lang w:eastAsia="ko-KR"/>
              </w:rPr>
              <w:t xml:space="preserve">≤ </w:t>
            </w:r>
            <w:r w:rsidRPr="000F5580">
              <w:rPr>
                <w:rFonts w:ascii="Arial" w:eastAsia="Times New Roman" w:hAnsi="Arial" w:cs="Arial"/>
                <w:sz w:val="18"/>
                <w:szCs w:val="18"/>
                <w:lang w:eastAsia="ko-KR"/>
              </w:rPr>
              <w:t>CSI</w:t>
            </w:r>
            <w:r w:rsidRPr="000F5580">
              <w:rPr>
                <w:rFonts w:ascii="Arial" w:eastAsia="Times New Roman" w:hAnsi="Arial"/>
                <w:sz w:val="18"/>
                <w:lang w:eastAsia="ko-KR"/>
              </w:rPr>
              <w:t xml:space="preserve"> _RP2 +</w:t>
            </w:r>
            <w:r w:rsidRPr="000F5580">
              <w:rPr>
                <w:rFonts w:ascii="Arial" w:eastAsia="Times New Roman" w:hAnsi="Arial" w:cs="Arial"/>
                <w:sz w:val="18"/>
                <w:lang w:eastAsia="ko-KR"/>
              </w:rPr>
              <w:t>δ +G</w:t>
            </w:r>
            <w:r w:rsidRPr="000F5580">
              <w:rPr>
                <w:rFonts w:ascii="Arial" w:eastAsia="Times New Roman" w:hAnsi="Arial" w:cs="Arial"/>
                <w:sz w:val="18"/>
                <w:vertAlign w:val="subscript"/>
                <w:lang w:eastAsia="ko-KR"/>
              </w:rPr>
              <w:t>max</w:t>
            </w:r>
          </w:p>
        </w:tc>
      </w:tr>
      <w:tr w:rsidR="00E74ED7" w:rsidRPr="000F5580" w14:paraId="015F293F" w14:textId="77777777" w:rsidTr="0034798A">
        <w:tc>
          <w:tcPr>
            <w:tcW w:w="2547" w:type="dxa"/>
            <w:tcPrChange w:id="266" w:author="Huawei" w:date="2024-08-05T10:47:00Z">
              <w:tcPr>
                <w:tcW w:w="2547" w:type="dxa"/>
              </w:tcPr>
            </w:tcPrChange>
          </w:tcPr>
          <w:p w14:paraId="408AEAD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Cell 3</w:t>
            </w:r>
          </w:p>
        </w:tc>
        <w:tc>
          <w:tcPr>
            <w:tcW w:w="7082" w:type="dxa"/>
            <w:tcPrChange w:id="267" w:author="Huawei" w:date="2024-08-05T10:47:00Z">
              <w:tcPr>
                <w:tcW w:w="7082" w:type="dxa"/>
              </w:tcPr>
            </w:tcPrChange>
          </w:tcPr>
          <w:p w14:paraId="2C6031B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cs="Arial"/>
                <w:sz w:val="18"/>
                <w:szCs w:val="18"/>
                <w:lang w:eastAsia="ko-KR"/>
              </w:rPr>
              <w:t>CSI</w:t>
            </w:r>
            <w:r w:rsidRPr="000F5580">
              <w:rPr>
                <w:rFonts w:ascii="Arial" w:eastAsia="Times New Roman" w:hAnsi="Arial"/>
                <w:sz w:val="18"/>
                <w:lang w:eastAsia="ko-KR"/>
              </w:rPr>
              <w:t xml:space="preserve"> _RP3 -</w:t>
            </w:r>
            <w:r w:rsidRPr="000F5580">
              <w:rPr>
                <w:rFonts w:ascii="Arial" w:eastAsia="Times New Roman" w:hAnsi="Arial" w:cs="Arial"/>
                <w:sz w:val="18"/>
                <w:lang w:eastAsia="ko-KR"/>
              </w:rPr>
              <w:t>δ +G</w:t>
            </w:r>
            <w:r w:rsidRPr="000F5580">
              <w:rPr>
                <w:rFonts w:ascii="Arial" w:eastAsia="Times New Roman" w:hAnsi="Arial" w:cs="Arial"/>
                <w:sz w:val="18"/>
                <w:vertAlign w:val="subscript"/>
                <w:lang w:eastAsia="ko-KR"/>
              </w:rPr>
              <w:t>min</w:t>
            </w:r>
            <w:r w:rsidRPr="000F5580">
              <w:rPr>
                <w:rFonts w:ascii="Arial" w:eastAsia="Times New Roman" w:hAnsi="Arial"/>
                <w:sz w:val="18"/>
                <w:lang w:eastAsia="ko-KR"/>
              </w:rPr>
              <w:t xml:space="preserve"> </w:t>
            </w:r>
            <w:r w:rsidRPr="000F5580">
              <w:rPr>
                <w:rFonts w:ascii="Arial" w:eastAsia="Times New Roman" w:hAnsi="Arial" w:cs="Arial"/>
                <w:sz w:val="18"/>
                <w:lang w:eastAsia="ko-KR"/>
              </w:rPr>
              <w:t xml:space="preserve">≤ </w:t>
            </w:r>
            <w:r w:rsidRPr="000F5580">
              <w:rPr>
                <w:rFonts w:ascii="Arial" w:eastAsia="Times New Roman" w:hAnsi="Arial"/>
                <w:sz w:val="18"/>
                <w:lang w:eastAsia="ko-KR"/>
              </w:rPr>
              <w:t xml:space="preserve">Reported </w:t>
            </w:r>
            <w:proofErr w:type="gramStart"/>
            <w:r w:rsidRPr="000F5580">
              <w:rPr>
                <w:rFonts w:ascii="Arial" w:eastAsia="Times New Roman" w:hAnsi="Arial"/>
                <w:sz w:val="18"/>
                <w:lang w:eastAsia="ko-KR"/>
              </w:rPr>
              <w:t>RSRP(</w:t>
            </w:r>
            <w:proofErr w:type="gramEnd"/>
            <w:r w:rsidRPr="000F5580">
              <w:rPr>
                <w:rFonts w:ascii="Arial" w:eastAsia="Times New Roman" w:hAnsi="Arial"/>
                <w:sz w:val="18"/>
                <w:lang w:eastAsia="ko-KR"/>
              </w:rPr>
              <w:t xml:space="preserve">dBm) </w:t>
            </w:r>
            <w:r w:rsidRPr="000F5580">
              <w:rPr>
                <w:rFonts w:ascii="Arial" w:eastAsia="Times New Roman" w:hAnsi="Arial" w:cs="Arial"/>
                <w:sz w:val="18"/>
                <w:lang w:eastAsia="ko-KR"/>
              </w:rPr>
              <w:t xml:space="preserve">≤ </w:t>
            </w:r>
            <w:r w:rsidRPr="000F5580">
              <w:rPr>
                <w:rFonts w:ascii="Arial" w:eastAsia="Times New Roman" w:hAnsi="Arial" w:cs="Arial"/>
                <w:sz w:val="18"/>
                <w:szCs w:val="18"/>
                <w:lang w:eastAsia="ko-KR"/>
              </w:rPr>
              <w:t>CSI</w:t>
            </w:r>
            <w:r w:rsidRPr="000F5580">
              <w:rPr>
                <w:rFonts w:ascii="Arial" w:eastAsia="Times New Roman" w:hAnsi="Arial"/>
                <w:sz w:val="18"/>
                <w:lang w:eastAsia="ko-KR"/>
              </w:rPr>
              <w:t xml:space="preserve"> _RP3 +</w:t>
            </w:r>
            <w:r w:rsidRPr="000F5580">
              <w:rPr>
                <w:rFonts w:ascii="Arial" w:eastAsia="Times New Roman" w:hAnsi="Arial" w:cs="Arial"/>
                <w:sz w:val="18"/>
                <w:lang w:eastAsia="ko-KR"/>
              </w:rPr>
              <w:t>δ</w:t>
            </w:r>
            <w:r w:rsidRPr="000F5580">
              <w:rPr>
                <w:rFonts w:ascii="Arial" w:eastAsia="Times New Roman" w:hAnsi="Arial"/>
                <w:sz w:val="18"/>
                <w:vertAlign w:val="superscript"/>
                <w:lang w:eastAsia="ko-KR"/>
              </w:rPr>
              <w:t xml:space="preserve"> </w:t>
            </w:r>
            <w:r w:rsidRPr="000F5580">
              <w:rPr>
                <w:rFonts w:ascii="Arial" w:eastAsia="Times New Roman" w:hAnsi="Arial" w:cs="Arial"/>
                <w:sz w:val="18"/>
                <w:lang w:eastAsia="ko-KR"/>
              </w:rPr>
              <w:t>+G</w:t>
            </w:r>
            <w:r w:rsidRPr="000F5580">
              <w:rPr>
                <w:rFonts w:ascii="Arial" w:eastAsia="Times New Roman" w:hAnsi="Arial" w:cs="Arial"/>
                <w:sz w:val="18"/>
                <w:vertAlign w:val="subscript"/>
                <w:lang w:eastAsia="ko-KR"/>
              </w:rPr>
              <w:t>max</w:t>
            </w:r>
          </w:p>
        </w:tc>
      </w:tr>
      <w:tr w:rsidR="00E74ED7" w:rsidRPr="000F5580" w14:paraId="0D66E179" w14:textId="77777777" w:rsidTr="0034798A">
        <w:tc>
          <w:tcPr>
            <w:tcW w:w="9629" w:type="dxa"/>
            <w:gridSpan w:val="2"/>
            <w:tcPrChange w:id="268" w:author="Huawei" w:date="2024-08-05T10:47:00Z">
              <w:tcPr>
                <w:tcW w:w="9629" w:type="dxa"/>
                <w:gridSpan w:val="2"/>
              </w:tcPr>
            </w:tcPrChange>
          </w:tcPr>
          <w:p w14:paraId="3ABE167A"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eastAsia="ko-KR"/>
              </w:rPr>
              <w:t>Note 1:</w:t>
            </w:r>
            <w:r w:rsidRPr="000F5580">
              <w:rPr>
                <w:rFonts w:ascii="Arial" w:eastAsia="Times New Roman" w:hAnsi="Arial" w:cs="Arial"/>
                <w:sz w:val="18"/>
                <w:lang w:val="en-US" w:eastAsia="ko-KR"/>
              </w:rPr>
              <w:tab/>
            </w:r>
            <w:r w:rsidRPr="000F5580">
              <w:rPr>
                <w:rFonts w:ascii="Arial" w:eastAsia="Times New Roman" w:hAnsi="Arial" w:cs="Arial"/>
                <w:sz w:val="18"/>
                <w:szCs w:val="18"/>
                <w:lang w:eastAsia="ko-KR"/>
              </w:rPr>
              <w:t>CSI</w:t>
            </w:r>
            <w:r w:rsidRPr="000F5580">
              <w:rPr>
                <w:rFonts w:ascii="Arial" w:eastAsia="Times New Roman" w:hAnsi="Arial"/>
                <w:sz w:val="18"/>
                <w:lang w:eastAsia="ko-KR"/>
              </w:rPr>
              <w:t xml:space="preserve">_RPn is the </w:t>
            </w:r>
            <w:r w:rsidRPr="000F5580">
              <w:rPr>
                <w:rFonts w:ascii="Arial" w:eastAsia="Times New Roman" w:hAnsi="Arial"/>
                <w:sz w:val="18"/>
                <w:lang w:val="en-US" w:eastAsia="ko-KR"/>
              </w:rPr>
              <w:t>equivalent power received by an antenna with 0dBi gain at the centre of the quiet zone configured in the test for the cell n under consideration</w:t>
            </w:r>
          </w:p>
          <w:p w14:paraId="29710FD4"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2:</w:t>
            </w:r>
            <w:r w:rsidRPr="000F5580">
              <w:rPr>
                <w:rFonts w:ascii="Arial" w:eastAsia="Times New Roman" w:hAnsi="Arial" w:cs="Arial"/>
                <w:sz w:val="18"/>
                <w:lang w:val="en-US" w:eastAsia="ko-KR"/>
              </w:rPr>
              <w:tab/>
            </w:r>
            <w:r w:rsidRPr="000F5580">
              <w:rPr>
                <w:rFonts w:ascii="Arial" w:eastAsia="Times New Roman" w:hAnsi="Arial"/>
                <w:sz w:val="18"/>
                <w:lang w:eastAsia="ko-KR"/>
              </w:rPr>
              <w:t>δ is the RSRP absolute accuracy requirement from Table 10.1.5.1.1-1, selected according to the Io used in the test</w:t>
            </w:r>
          </w:p>
          <w:p w14:paraId="7178FE39"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3:</w:t>
            </w:r>
            <w:r w:rsidRPr="000F5580">
              <w:rPr>
                <w:rFonts w:ascii="Arial" w:eastAsia="Times New Roman" w:hAnsi="Arial" w:cs="Arial"/>
                <w:sz w:val="18"/>
                <w:lang w:val="en-US" w:eastAsia="ko-KR"/>
              </w:rPr>
              <w:tab/>
              <w:t>G</w:t>
            </w:r>
            <w:r w:rsidRPr="000F5580">
              <w:rPr>
                <w:rFonts w:ascii="Arial" w:eastAsia="Times New Roman" w:hAnsi="Arial" w:cs="Arial"/>
                <w:sz w:val="18"/>
                <w:vertAlign w:val="subscript"/>
                <w:lang w:val="en-US" w:eastAsia="ko-KR"/>
              </w:rPr>
              <w:t>min</w:t>
            </w:r>
            <w:r w:rsidRPr="000F5580">
              <w:rPr>
                <w:rFonts w:ascii="Arial" w:eastAsia="Times New Roman" w:hAnsi="Arial" w:cs="Arial"/>
                <w:sz w:val="18"/>
                <w:lang w:val="en-US" w:eastAsia="ko-KR"/>
              </w:rPr>
              <w:t xml:space="preserve"> and G</w:t>
            </w:r>
            <w:r w:rsidRPr="000F5580">
              <w:rPr>
                <w:rFonts w:ascii="Arial" w:eastAsia="Times New Roman" w:hAnsi="Arial" w:cs="Arial"/>
                <w:sz w:val="18"/>
                <w:vertAlign w:val="subscript"/>
                <w:lang w:val="en-US" w:eastAsia="ko-KR"/>
              </w:rPr>
              <w:t>max</w:t>
            </w:r>
            <w:r w:rsidRPr="000F5580">
              <w:rPr>
                <w:rFonts w:ascii="Arial" w:eastAsia="Times New Roman" w:hAnsi="Arial" w:cs="Arial"/>
                <w:sz w:val="18"/>
                <w:lang w:val="en-US" w:eastAsia="ko-KR"/>
              </w:rPr>
              <w:t xml:space="preserve"> are </w:t>
            </w:r>
            <w:r w:rsidRPr="000F5580">
              <w:rPr>
                <w:rFonts w:ascii="Arial" w:eastAsia="Times New Roman" w:hAnsi="Arial"/>
                <w:sz w:val="18"/>
                <w:lang w:eastAsia="ko-KR"/>
              </w:rPr>
              <w:t xml:space="preserve">the minimum and maximum UE gain values from Table B.2.1.5.1-1, selected according to the UE power class </w:t>
            </w:r>
          </w:p>
          <w:p w14:paraId="49BDB21D"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b/>
                <w:sz w:val="18"/>
                <w:lang w:val="en-US" w:eastAsia="ko-KR"/>
              </w:rPr>
            </w:pPr>
            <w:r w:rsidRPr="000F5580">
              <w:rPr>
                <w:rFonts w:ascii="Arial" w:eastAsia="Times New Roman" w:hAnsi="Arial"/>
                <w:sz w:val="18"/>
                <w:lang w:eastAsia="ko-KR"/>
              </w:rPr>
              <w:t>Note 4:</w:t>
            </w:r>
            <w:r w:rsidRPr="000F5580">
              <w:rPr>
                <w:rFonts w:ascii="Arial" w:eastAsia="Times New Roman" w:hAnsi="Arial" w:cs="Arial"/>
                <w:sz w:val="18"/>
                <w:lang w:val="en-US" w:eastAsia="ko-KR"/>
              </w:rPr>
              <w:tab/>
              <w:t xml:space="preserve">X is the </w:t>
            </w:r>
            <w:r w:rsidRPr="000F5580">
              <w:rPr>
                <w:rFonts w:ascii="Arial" w:eastAsia="Times New Roman" w:hAnsi="Arial"/>
                <w:sz w:val="18"/>
                <w:lang w:val="en-US" w:eastAsia="ko-KR"/>
              </w:rPr>
              <w:t>Spherical coverage gain difference in dB, derived as (UE Refsens - UE Spherical coverage)</w:t>
            </w:r>
            <w:r w:rsidRPr="000F5580">
              <w:rPr>
                <w:rFonts w:ascii="Arial" w:eastAsia="Times New Roman" w:hAnsi="Arial"/>
                <w:sz w:val="18"/>
                <w:lang w:eastAsia="ko-KR"/>
              </w:rPr>
              <w:t xml:space="preserve"> from TS 38.101-2 [19] clauses 7.3.2 and 7.3.4, selected according to the UE power class and operating band. X is always a negative value.</w:t>
            </w:r>
          </w:p>
        </w:tc>
      </w:tr>
    </w:tbl>
    <w:p w14:paraId="3EE497C1" w14:textId="77777777" w:rsidR="00E74ED7" w:rsidRPr="000F5580" w:rsidRDefault="00E74ED7" w:rsidP="00E74ED7">
      <w:pPr>
        <w:overflowPunct w:val="0"/>
        <w:autoSpaceDE w:val="0"/>
        <w:autoSpaceDN w:val="0"/>
        <w:adjustRightInd w:val="0"/>
        <w:textAlignment w:val="baseline"/>
        <w:rPr>
          <w:rFonts w:eastAsia="Times New Roman"/>
          <w:lang w:eastAsia="ko-KR"/>
        </w:rPr>
      </w:pPr>
    </w:p>
    <w:p w14:paraId="629E94D0" w14:textId="77777777" w:rsidR="00E74ED7" w:rsidRPr="000F5580" w:rsidRDefault="00E74ED7" w:rsidP="00E74E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A.5.7.7.2.3-2: CSI-RSRP relative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9" w:author="Huawei" w:date="2024-08-05T10:47:00Z">
          <w:tblPr>
            <w:tblW w:w="0" w:type="auto"/>
            <w:tblLook w:val="04A0" w:firstRow="1" w:lastRow="0" w:firstColumn="1" w:lastColumn="0" w:noHBand="0" w:noVBand="1"/>
          </w:tblPr>
        </w:tblPrChange>
      </w:tblPr>
      <w:tblGrid>
        <w:gridCol w:w="2547"/>
        <w:gridCol w:w="7082"/>
        <w:tblGridChange w:id="270">
          <w:tblGrid>
            <w:gridCol w:w="2547"/>
            <w:gridCol w:w="7082"/>
          </w:tblGrid>
        </w:tblGridChange>
      </w:tblGrid>
      <w:tr w:rsidR="00E74ED7" w:rsidRPr="000F5580" w14:paraId="33D63F98" w14:textId="77777777" w:rsidTr="0034798A">
        <w:tc>
          <w:tcPr>
            <w:tcW w:w="2547" w:type="dxa"/>
            <w:tcPrChange w:id="271" w:author="Huawei" w:date="2024-08-05T10:47:00Z">
              <w:tcPr>
                <w:tcW w:w="2547" w:type="dxa"/>
              </w:tcPr>
            </w:tcPrChange>
          </w:tcPr>
          <w:p w14:paraId="78BFD74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7082" w:type="dxa"/>
            <w:tcPrChange w:id="272" w:author="Huawei" w:date="2024-08-05T10:47:00Z">
              <w:tcPr>
                <w:tcW w:w="7082" w:type="dxa"/>
              </w:tcPr>
            </w:tcPrChange>
          </w:tcPr>
          <w:p w14:paraId="72B20E2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Test requirement</w:t>
            </w:r>
            <w:r w:rsidRPr="000F5580">
              <w:rPr>
                <w:rFonts w:ascii="Arial" w:eastAsia="Times New Roman" w:hAnsi="Arial"/>
                <w:b/>
                <w:sz w:val="18"/>
                <w:vertAlign w:val="superscript"/>
                <w:lang w:eastAsia="ko-KR"/>
              </w:rPr>
              <w:t xml:space="preserve"> Notes1,2,3,4</w:t>
            </w:r>
          </w:p>
        </w:tc>
      </w:tr>
      <w:tr w:rsidR="00E74ED7" w:rsidRPr="000F5580" w14:paraId="4D4C2125" w14:textId="77777777" w:rsidTr="0034798A">
        <w:tc>
          <w:tcPr>
            <w:tcW w:w="2547" w:type="dxa"/>
            <w:tcPrChange w:id="273" w:author="Huawei" w:date="2024-08-05T10:47:00Z">
              <w:tcPr>
                <w:tcW w:w="2547" w:type="dxa"/>
              </w:tcPr>
            </w:tcPrChange>
          </w:tcPr>
          <w:p w14:paraId="3D52781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Cell 3 – Cell 2</w:t>
            </w:r>
          </w:p>
        </w:tc>
        <w:tc>
          <w:tcPr>
            <w:tcW w:w="7082" w:type="dxa"/>
            <w:tcPrChange w:id="274" w:author="Huawei" w:date="2024-08-05T10:47:00Z">
              <w:tcPr>
                <w:tcW w:w="7082" w:type="dxa"/>
              </w:tcPr>
            </w:tcPrChange>
          </w:tcPr>
          <w:p w14:paraId="1FD519D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cs="Arial"/>
                <w:sz w:val="18"/>
                <w:szCs w:val="18"/>
                <w:lang w:eastAsia="ko-KR"/>
              </w:rPr>
              <w:t>CSI</w:t>
            </w:r>
            <w:r w:rsidRPr="000F5580">
              <w:rPr>
                <w:rFonts w:ascii="Arial" w:eastAsia="Times New Roman" w:hAnsi="Arial"/>
                <w:sz w:val="18"/>
                <w:lang w:eastAsia="ko-KR"/>
              </w:rPr>
              <w:t xml:space="preserve"> _RP3 - </w:t>
            </w:r>
            <w:r w:rsidRPr="000F5580">
              <w:rPr>
                <w:rFonts w:ascii="Arial" w:eastAsia="Times New Roman" w:hAnsi="Arial" w:cs="Arial"/>
                <w:sz w:val="18"/>
                <w:szCs w:val="18"/>
                <w:lang w:eastAsia="ko-KR"/>
              </w:rPr>
              <w:t>CSI</w:t>
            </w:r>
            <w:r w:rsidRPr="000F5580">
              <w:rPr>
                <w:rFonts w:ascii="Arial" w:eastAsia="Times New Roman" w:hAnsi="Arial"/>
                <w:sz w:val="18"/>
                <w:lang w:eastAsia="ko-KR"/>
              </w:rPr>
              <w:t xml:space="preserve"> _RP2 – </w:t>
            </w:r>
            <w:r w:rsidRPr="000F5580">
              <w:rPr>
                <w:rFonts w:ascii="Arial" w:eastAsia="Times New Roman" w:hAnsi="Arial" w:cs="Arial"/>
                <w:sz w:val="18"/>
                <w:lang w:eastAsia="ko-KR"/>
              </w:rPr>
              <w:t>δ – D – G</w:t>
            </w:r>
            <w:r w:rsidRPr="000F5580">
              <w:rPr>
                <w:rFonts w:ascii="Arial" w:eastAsia="Times New Roman" w:hAnsi="Arial" w:cs="Arial"/>
                <w:sz w:val="18"/>
                <w:vertAlign w:val="subscript"/>
                <w:lang w:eastAsia="ko-KR"/>
              </w:rPr>
              <w:t>inter</w:t>
            </w:r>
            <w:r w:rsidRPr="000F5580">
              <w:rPr>
                <w:rFonts w:ascii="Arial" w:eastAsia="Times New Roman" w:hAnsi="Arial"/>
                <w:sz w:val="18"/>
                <w:lang w:eastAsia="ko-KR"/>
              </w:rPr>
              <w:t xml:space="preserve"> </w:t>
            </w:r>
            <w:r w:rsidRPr="000F5580">
              <w:rPr>
                <w:rFonts w:ascii="Arial" w:eastAsia="Times New Roman" w:hAnsi="Arial" w:cs="Arial" w:hint="eastAsia"/>
                <w:sz w:val="18"/>
                <w:lang w:eastAsia="ko-KR"/>
              </w:rPr>
              <w:t>≤</w:t>
            </w:r>
            <w:r w:rsidRPr="000F5580">
              <w:rPr>
                <w:rFonts w:ascii="Arial" w:eastAsia="Times New Roman" w:hAnsi="Arial" w:cs="Arial"/>
                <w:sz w:val="18"/>
                <w:lang w:eastAsia="ko-KR"/>
              </w:rPr>
              <w:t xml:space="preserve"> </w:t>
            </w:r>
            <w:r w:rsidRPr="000F5580">
              <w:rPr>
                <w:rFonts w:ascii="Arial" w:eastAsia="Times New Roman" w:hAnsi="Arial"/>
                <w:sz w:val="18"/>
                <w:lang w:eastAsia="ko-KR"/>
              </w:rPr>
              <w:t xml:space="preserve">Reported </w:t>
            </w:r>
            <w:proofErr w:type="gramStart"/>
            <w:r w:rsidRPr="000F5580">
              <w:rPr>
                <w:rFonts w:ascii="Arial" w:eastAsia="Times New Roman" w:hAnsi="Arial"/>
                <w:sz w:val="18"/>
                <w:lang w:eastAsia="ko-KR"/>
              </w:rPr>
              <w:t>RSRP(</w:t>
            </w:r>
            <w:proofErr w:type="gramEnd"/>
            <w:r w:rsidRPr="000F5580">
              <w:rPr>
                <w:rFonts w:ascii="Arial" w:eastAsia="Times New Roman" w:hAnsi="Arial"/>
                <w:sz w:val="18"/>
                <w:lang w:eastAsia="ko-KR"/>
              </w:rPr>
              <w:t xml:space="preserve">dB) </w:t>
            </w:r>
            <w:r w:rsidRPr="000F5580">
              <w:rPr>
                <w:rFonts w:ascii="Arial" w:eastAsia="Times New Roman" w:hAnsi="Arial" w:cs="Arial" w:hint="eastAsia"/>
                <w:sz w:val="18"/>
                <w:lang w:eastAsia="ko-KR"/>
              </w:rPr>
              <w:t>≤</w:t>
            </w:r>
            <w:r w:rsidRPr="000F5580">
              <w:rPr>
                <w:rFonts w:ascii="Arial" w:eastAsia="Times New Roman" w:hAnsi="Arial" w:cs="Arial"/>
                <w:sz w:val="18"/>
                <w:lang w:eastAsia="ko-KR"/>
              </w:rPr>
              <w:t xml:space="preserve"> </w:t>
            </w:r>
            <w:r w:rsidRPr="000F5580">
              <w:rPr>
                <w:rFonts w:ascii="Arial" w:eastAsia="Times New Roman" w:hAnsi="Arial" w:cs="Arial"/>
                <w:sz w:val="18"/>
                <w:szCs w:val="18"/>
                <w:lang w:eastAsia="ko-KR"/>
              </w:rPr>
              <w:t>CSI</w:t>
            </w:r>
            <w:r w:rsidRPr="000F5580">
              <w:rPr>
                <w:rFonts w:ascii="Arial" w:eastAsia="Times New Roman" w:hAnsi="Arial"/>
                <w:sz w:val="18"/>
                <w:lang w:eastAsia="ko-KR"/>
              </w:rPr>
              <w:t xml:space="preserve">_RP3 - </w:t>
            </w:r>
            <w:r w:rsidRPr="000F5580">
              <w:rPr>
                <w:rFonts w:ascii="Arial" w:eastAsia="Times New Roman" w:hAnsi="Arial" w:cs="Arial"/>
                <w:sz w:val="18"/>
                <w:szCs w:val="18"/>
                <w:lang w:eastAsia="ko-KR"/>
              </w:rPr>
              <w:t>CSI</w:t>
            </w:r>
            <w:r w:rsidRPr="000F5580">
              <w:rPr>
                <w:rFonts w:ascii="Arial" w:eastAsia="Times New Roman" w:hAnsi="Arial"/>
                <w:sz w:val="18"/>
                <w:lang w:eastAsia="ko-KR"/>
              </w:rPr>
              <w:t xml:space="preserve">_RP2 + </w:t>
            </w:r>
            <w:r w:rsidRPr="000F5580">
              <w:rPr>
                <w:rFonts w:ascii="Arial" w:eastAsia="Times New Roman" w:hAnsi="Arial" w:cs="Arial"/>
                <w:sz w:val="18"/>
                <w:lang w:eastAsia="ko-KR"/>
              </w:rPr>
              <w:t xml:space="preserve">δ </w:t>
            </w:r>
            <w:r w:rsidRPr="000F5580">
              <w:rPr>
                <w:rFonts w:ascii="Arial" w:eastAsia="Times New Roman" w:hAnsi="Arial"/>
                <w:sz w:val="18"/>
                <w:lang w:eastAsia="ko-KR"/>
              </w:rPr>
              <w:t>+</w:t>
            </w:r>
            <w:r w:rsidRPr="000F5580">
              <w:rPr>
                <w:rFonts w:ascii="Arial" w:eastAsia="Times New Roman" w:hAnsi="Arial" w:cs="Arial"/>
                <w:sz w:val="18"/>
                <w:lang w:eastAsia="ko-KR"/>
              </w:rPr>
              <w:t xml:space="preserve"> G</w:t>
            </w:r>
            <w:r w:rsidRPr="000F5580">
              <w:rPr>
                <w:rFonts w:ascii="Arial" w:eastAsia="Times New Roman" w:hAnsi="Arial" w:cs="Arial"/>
                <w:sz w:val="18"/>
                <w:vertAlign w:val="subscript"/>
                <w:lang w:eastAsia="ko-KR"/>
              </w:rPr>
              <w:t>inter</w:t>
            </w:r>
            <w:r w:rsidRPr="000F5580">
              <w:rPr>
                <w:rFonts w:ascii="Arial" w:eastAsia="Times New Roman" w:hAnsi="Arial"/>
                <w:sz w:val="18"/>
                <w:vertAlign w:val="superscript"/>
                <w:lang w:eastAsia="ko-KR"/>
              </w:rPr>
              <w:t xml:space="preserve"> </w:t>
            </w:r>
            <w:r w:rsidRPr="000F5580">
              <w:rPr>
                <w:rFonts w:ascii="Arial" w:eastAsia="Times New Roman" w:hAnsi="Arial" w:cs="Arial"/>
                <w:sz w:val="18"/>
                <w:lang w:eastAsia="ko-KR"/>
              </w:rPr>
              <w:t xml:space="preserve">– (X) </w:t>
            </w:r>
            <w:r w:rsidRPr="000F5580">
              <w:rPr>
                <w:rFonts w:ascii="Arial" w:eastAsia="Times New Roman" w:hAnsi="Arial"/>
                <w:sz w:val="18"/>
                <w:lang w:eastAsia="ko-KR"/>
              </w:rPr>
              <w:t xml:space="preserve">+ </w:t>
            </w:r>
            <w:r w:rsidRPr="000F5580">
              <w:rPr>
                <w:rFonts w:ascii="Arial" w:eastAsia="Times New Roman" w:hAnsi="Arial" w:cs="Arial"/>
                <w:sz w:val="18"/>
                <w:lang w:eastAsia="ko-KR"/>
              </w:rPr>
              <w:t>E</w:t>
            </w:r>
          </w:p>
        </w:tc>
      </w:tr>
      <w:tr w:rsidR="00E74ED7" w:rsidRPr="000F5580" w14:paraId="410C53EA" w14:textId="77777777" w:rsidTr="0034798A">
        <w:tc>
          <w:tcPr>
            <w:tcW w:w="9629" w:type="dxa"/>
            <w:gridSpan w:val="2"/>
            <w:tcPrChange w:id="275" w:author="Huawei" w:date="2024-08-05T10:47:00Z">
              <w:tcPr>
                <w:tcW w:w="9629" w:type="dxa"/>
                <w:gridSpan w:val="2"/>
              </w:tcPr>
            </w:tcPrChange>
          </w:tcPr>
          <w:p w14:paraId="7CA06772"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eastAsia="ko-KR"/>
              </w:rPr>
              <w:t>Note 1:</w:t>
            </w:r>
            <w:r w:rsidRPr="000F5580">
              <w:rPr>
                <w:rFonts w:ascii="Arial" w:eastAsia="Times New Roman" w:hAnsi="Arial" w:cs="Arial"/>
                <w:sz w:val="18"/>
                <w:lang w:val="en-US" w:eastAsia="ko-KR"/>
              </w:rPr>
              <w:tab/>
            </w:r>
            <w:r w:rsidRPr="000F5580">
              <w:rPr>
                <w:rFonts w:ascii="Arial" w:eastAsia="Times New Roman" w:hAnsi="Arial" w:cs="Arial"/>
                <w:sz w:val="18"/>
                <w:szCs w:val="18"/>
                <w:lang w:eastAsia="ko-KR"/>
              </w:rPr>
              <w:t>CSI</w:t>
            </w:r>
            <w:r w:rsidRPr="000F5580">
              <w:rPr>
                <w:rFonts w:ascii="Arial" w:eastAsia="Times New Roman" w:hAnsi="Arial"/>
                <w:sz w:val="18"/>
                <w:lang w:eastAsia="ko-KR"/>
              </w:rPr>
              <w:t>_RPn is the</w:t>
            </w:r>
            <w:r w:rsidRPr="000F5580">
              <w:rPr>
                <w:rFonts w:ascii="Arial" w:eastAsia="Times New Roman" w:hAnsi="Arial"/>
                <w:sz w:val="18"/>
                <w:lang w:val="en-US" w:eastAsia="ko-KR"/>
              </w:rPr>
              <w:t xml:space="preserve"> equivalent power received by an antenna with 0dBi gain at the centre of the quiet zone configured in the test for the cell n under consideration</w:t>
            </w:r>
          </w:p>
          <w:p w14:paraId="30AD8CE8"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2:</w:t>
            </w:r>
            <w:r w:rsidRPr="000F5580">
              <w:rPr>
                <w:rFonts w:ascii="Arial" w:eastAsia="Times New Roman" w:hAnsi="Arial" w:cs="Arial"/>
                <w:sz w:val="18"/>
                <w:lang w:val="en-US" w:eastAsia="ko-KR"/>
              </w:rPr>
              <w:tab/>
            </w:r>
            <w:r w:rsidRPr="000F5580">
              <w:rPr>
                <w:rFonts w:ascii="Arial" w:eastAsia="Times New Roman" w:hAnsi="Arial"/>
                <w:sz w:val="18"/>
                <w:lang w:eastAsia="ko-KR"/>
              </w:rPr>
              <w:t>δ is the RSRP relative accuracy requirement from Table 10.1.5.1.2-1</w:t>
            </w:r>
          </w:p>
          <w:p w14:paraId="0D0369F0"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3:</w:t>
            </w:r>
            <w:r w:rsidRPr="000F5580">
              <w:rPr>
                <w:rFonts w:ascii="Arial" w:eastAsia="Times New Roman" w:hAnsi="Arial" w:cs="Arial"/>
                <w:sz w:val="18"/>
                <w:lang w:val="en-US" w:eastAsia="ko-KR"/>
              </w:rPr>
              <w:tab/>
              <w:t>Void</w:t>
            </w:r>
            <w:r w:rsidRPr="000F5580">
              <w:rPr>
                <w:rFonts w:ascii="Arial" w:eastAsia="Times New Roman" w:hAnsi="Arial"/>
                <w:sz w:val="18"/>
                <w:lang w:eastAsia="ko-KR"/>
              </w:rPr>
              <w:t xml:space="preserve"> </w:t>
            </w:r>
          </w:p>
          <w:p w14:paraId="5703E4DE"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4:</w:t>
            </w:r>
            <w:r w:rsidRPr="000F5580">
              <w:rPr>
                <w:rFonts w:ascii="Arial" w:eastAsia="Times New Roman" w:hAnsi="Arial" w:cs="Arial"/>
                <w:sz w:val="18"/>
                <w:lang w:val="en-US" w:eastAsia="ko-KR"/>
              </w:rPr>
              <w:tab/>
              <w:t xml:space="preserve">X is the </w:t>
            </w:r>
            <w:r w:rsidRPr="000F5580">
              <w:rPr>
                <w:rFonts w:ascii="Arial" w:eastAsia="Times New Roman" w:hAnsi="Arial"/>
                <w:sz w:val="18"/>
                <w:lang w:val="en-US" w:eastAsia="ko-KR"/>
              </w:rPr>
              <w:t>Spherical coverage gain difference in dB, derived as (UE Refsens - UE Spherical coverage)</w:t>
            </w:r>
            <w:r w:rsidRPr="000F5580">
              <w:rPr>
                <w:rFonts w:ascii="Arial" w:eastAsia="Times New Roman" w:hAnsi="Arial"/>
                <w:sz w:val="18"/>
                <w:lang w:eastAsia="ko-KR"/>
              </w:rPr>
              <w:t xml:space="preserve"> from TS 38.101-2 [19] clauses 7.3.2 and 7.3.4, selected according to the UE power class and operating band. X is always a negative value.</w:t>
            </w:r>
          </w:p>
          <w:p w14:paraId="4B6FF9D4"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color w:val="0070C0"/>
                <w:sz w:val="18"/>
                <w:szCs w:val="24"/>
                <w:lang w:eastAsia="zh-CN"/>
              </w:rPr>
            </w:pPr>
            <w:r w:rsidRPr="000F5580">
              <w:rPr>
                <w:rFonts w:ascii="Arial" w:eastAsia="Times New Roman" w:hAnsi="Arial"/>
                <w:sz w:val="18"/>
                <w:lang w:eastAsia="ko-KR"/>
              </w:rPr>
              <w:t>Note 5:</w:t>
            </w:r>
            <w:r w:rsidRPr="000F5580">
              <w:rPr>
                <w:rFonts w:ascii="Arial" w:eastAsia="Times New Roman" w:hAnsi="Arial" w:cs="Arial"/>
                <w:sz w:val="18"/>
                <w:lang w:val="en-US" w:eastAsia="ko-KR"/>
              </w:rPr>
              <w:t xml:space="preserve"> </w:t>
            </w:r>
            <w:r w:rsidRPr="000F5580">
              <w:rPr>
                <w:rFonts w:ascii="Arial" w:eastAsia="Times New Roman" w:hAnsi="Arial" w:cs="Arial"/>
                <w:sz w:val="18"/>
                <w:lang w:val="en-US" w:eastAsia="ko-KR"/>
              </w:rPr>
              <w:tab/>
              <w:t xml:space="preserve">D is the </w:t>
            </w:r>
            <w:r w:rsidRPr="000F5580">
              <w:rPr>
                <w:rFonts w:ascii="Arial" w:eastAsia="Times New Roman" w:hAnsi="Arial"/>
                <w:sz w:val="18"/>
                <w:szCs w:val="24"/>
                <w:lang w:eastAsia="zh-CN"/>
              </w:rPr>
              <w:t xml:space="preserve">margin due to mis-alignment between fine beam and rough beam. </w:t>
            </w:r>
            <w:r w:rsidRPr="000F5580">
              <w:rPr>
                <w:rFonts w:ascii="Arial" w:eastAsia="Times New Roman" w:hAnsi="Arial" w:cs="Arial"/>
                <w:sz w:val="18"/>
                <w:lang w:val="en-US" w:eastAsia="ko-KR"/>
              </w:rPr>
              <w:t xml:space="preserve">D is the </w:t>
            </w:r>
            <w:r w:rsidRPr="000F5580">
              <w:rPr>
                <w:rFonts w:ascii="Arial" w:eastAsia="Times New Roman" w:hAnsi="Arial"/>
                <w:sz w:val="18"/>
                <w:lang w:eastAsia="ko-KR"/>
              </w:rPr>
              <w:t xml:space="preserve">Rough Beam gain reduction </w:t>
            </w:r>
            <w:r w:rsidRPr="000F5580">
              <w:rPr>
                <w:rFonts w:ascii="Arial" w:eastAsia="Times New Roman" w:hAnsi="Arial" w:cs="Arial"/>
                <w:sz w:val="18"/>
                <w:lang w:val="en-US" w:eastAsia="ko-KR"/>
              </w:rPr>
              <w:t>in Rx beam peak direction</w:t>
            </w:r>
            <w:r w:rsidRPr="000F5580">
              <w:rPr>
                <w:rFonts w:ascii="Arial" w:eastAsia="Times New Roman" w:hAnsi="Arial"/>
                <w:sz w:val="18"/>
                <w:lang w:eastAsia="ko-KR"/>
              </w:rPr>
              <w:t xml:space="preserve"> from </w:t>
            </w:r>
            <w:r w:rsidRPr="000F5580">
              <w:rPr>
                <w:rFonts w:ascii="Arial" w:eastAsia="Times New Roman" w:hAnsi="Arial" w:cs="Arial"/>
                <w:sz w:val="18"/>
                <w:lang w:val="en-US" w:eastAsia="ko-KR"/>
              </w:rPr>
              <w:t>Table B.2.1.5.3-1</w:t>
            </w:r>
            <w:r w:rsidRPr="000F5580">
              <w:rPr>
                <w:rFonts w:ascii="Arial" w:eastAsia="Times New Roman" w:hAnsi="Arial"/>
                <w:sz w:val="18"/>
                <w:lang w:eastAsia="ko-KR"/>
              </w:rPr>
              <w:t>, selected according to the UE power class. D is always a positive value.</w:t>
            </w:r>
          </w:p>
          <w:p w14:paraId="21D02A69"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 6:</w:t>
            </w:r>
            <w:r w:rsidRPr="000F5580">
              <w:rPr>
                <w:rFonts w:ascii="Arial" w:eastAsia="Times New Roman" w:hAnsi="Arial" w:cs="Arial"/>
                <w:sz w:val="18"/>
                <w:lang w:val="en-US" w:eastAsia="ko-KR"/>
              </w:rPr>
              <w:t xml:space="preserve"> </w:t>
            </w:r>
            <w:r w:rsidRPr="000F5580">
              <w:rPr>
                <w:rFonts w:ascii="Arial" w:eastAsia="Times New Roman" w:hAnsi="Arial" w:cs="Arial"/>
                <w:sz w:val="18"/>
                <w:lang w:val="en-US" w:eastAsia="ko-KR"/>
              </w:rPr>
              <w:tab/>
              <w:t>G</w:t>
            </w:r>
            <w:r w:rsidRPr="000F5580">
              <w:rPr>
                <w:rFonts w:ascii="Arial" w:eastAsia="Times New Roman" w:hAnsi="Arial" w:cs="Arial"/>
                <w:sz w:val="18"/>
                <w:vertAlign w:val="subscript"/>
                <w:lang w:val="en-US" w:eastAsia="ko-KR"/>
              </w:rPr>
              <w:t>inter</w:t>
            </w:r>
            <w:r w:rsidRPr="000F5580">
              <w:rPr>
                <w:rFonts w:ascii="Arial" w:eastAsia="Times New Roman" w:hAnsi="Arial" w:cs="Arial"/>
                <w:sz w:val="18"/>
                <w:lang w:val="en-US" w:eastAsia="ko-KR"/>
              </w:rPr>
              <w:t xml:space="preserve"> is the </w:t>
            </w:r>
            <w:r w:rsidRPr="000F5580">
              <w:rPr>
                <w:rFonts w:ascii="Arial" w:eastAsia="Times New Roman" w:hAnsi="Arial"/>
                <w:sz w:val="18"/>
                <w:szCs w:val="24"/>
                <w:lang w:eastAsia="zh-CN"/>
              </w:rPr>
              <w:t xml:space="preserve">margin due to different antenna gain caused by frequency separation. </w:t>
            </w:r>
            <w:r w:rsidRPr="000F5580">
              <w:rPr>
                <w:rFonts w:ascii="Arial" w:eastAsia="Times New Roman" w:hAnsi="Arial"/>
                <w:sz w:val="18"/>
                <w:lang w:eastAsia="ko-KR"/>
              </w:rPr>
              <w:t>G</w:t>
            </w:r>
            <w:r w:rsidRPr="000F5580">
              <w:rPr>
                <w:rFonts w:ascii="Arial" w:eastAsia="Times New Roman" w:hAnsi="Arial"/>
                <w:sz w:val="18"/>
                <w:vertAlign w:val="subscript"/>
                <w:lang w:eastAsia="ko-KR"/>
              </w:rPr>
              <w:t>inter</w:t>
            </w:r>
            <w:r w:rsidRPr="000F5580">
              <w:rPr>
                <w:rFonts w:ascii="Arial" w:eastAsia="Times New Roman" w:hAnsi="Arial"/>
                <w:sz w:val="18"/>
                <w:lang w:eastAsia="ko-KR"/>
              </w:rPr>
              <w:t xml:space="preserve"> is from </w:t>
            </w:r>
            <w:r w:rsidRPr="000F5580">
              <w:rPr>
                <w:rFonts w:ascii="Arial" w:eastAsia="Times New Roman" w:hAnsi="Arial" w:cs="Arial"/>
                <w:sz w:val="18"/>
                <w:lang w:val="en-US" w:eastAsia="ko-KR"/>
              </w:rPr>
              <w:t>Table B.2.1.5.2-1</w:t>
            </w:r>
            <w:r w:rsidRPr="000F5580">
              <w:rPr>
                <w:rFonts w:ascii="Arial" w:eastAsia="Times New Roman" w:hAnsi="Arial"/>
                <w:sz w:val="18"/>
                <w:lang w:eastAsia="ko-KR"/>
              </w:rPr>
              <w:t>, selected according to the UE power class, and is always a positive value.</w:t>
            </w:r>
          </w:p>
          <w:p w14:paraId="49F7C34E"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b/>
                <w:sz w:val="18"/>
                <w:lang w:val="en-US" w:eastAsia="ko-KR"/>
              </w:rPr>
            </w:pPr>
            <w:r w:rsidRPr="000F5580">
              <w:rPr>
                <w:rFonts w:ascii="Arial" w:eastAsia="Times New Roman" w:hAnsi="Arial" w:cs="Arial"/>
                <w:sz w:val="18"/>
                <w:lang w:eastAsia="ko-KR"/>
              </w:rPr>
              <w:t>Note 7:</w:t>
            </w:r>
            <w:r w:rsidRPr="000F5580">
              <w:rPr>
                <w:rFonts w:ascii="Arial" w:eastAsia="Times New Roman" w:hAnsi="Arial" w:cs="Arial"/>
                <w:sz w:val="18"/>
                <w:lang w:val="en-US" w:eastAsia="ko-KR"/>
              </w:rPr>
              <w:t xml:space="preserve"> </w:t>
            </w:r>
            <w:r w:rsidRPr="000F5580">
              <w:rPr>
                <w:rFonts w:ascii="Arial" w:eastAsia="Times New Roman" w:hAnsi="Arial" w:cs="Arial"/>
                <w:sz w:val="18"/>
                <w:lang w:val="en-US" w:eastAsia="ko-KR"/>
              </w:rPr>
              <w:tab/>
            </w:r>
            <w:r w:rsidRPr="000F5580">
              <w:rPr>
                <w:rFonts w:ascii="Arial" w:eastAsia="Times New Roman" w:hAnsi="Arial" w:cs="Arial"/>
                <w:sz w:val="18"/>
                <w:szCs w:val="18"/>
                <w:lang w:eastAsia="ko-KR"/>
              </w:rPr>
              <w:t>E = 3 (dB) is an additional margin to account for the actual gain difference between peak direction and spherical coverage using rough beams.</w:t>
            </w:r>
          </w:p>
        </w:tc>
      </w:tr>
    </w:tbl>
    <w:p w14:paraId="462B10D5" w14:textId="77777777" w:rsidR="002C7D78" w:rsidRDefault="002C7D78" w:rsidP="002C7D78">
      <w:pPr>
        <w:tabs>
          <w:tab w:val="left" w:pos="1464"/>
        </w:tabs>
        <w:rPr>
          <w:rFonts w:eastAsia="宋体"/>
          <w:highlight w:val="yellow"/>
          <w:lang w:eastAsia="zh-CN"/>
        </w:rPr>
      </w:pPr>
    </w:p>
    <w:p w14:paraId="7D31967D"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39D29D9" w14:textId="77777777" w:rsidR="00E74ED7" w:rsidRPr="000F5580" w:rsidRDefault="00E74ED7" w:rsidP="00E74E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 xml:space="preserve">Table A.5.7.8.1.2-1: CSI-RSRQ </w:t>
      </w:r>
      <w:del w:id="276" w:author="Huawei" w:date="2024-08-05T10:48:00Z">
        <w:r w:rsidRPr="000F5580" w:rsidDel="007B6C32">
          <w:rPr>
            <w:rFonts w:ascii="Arial" w:eastAsia="Times New Roman" w:hAnsi="Arial"/>
            <w:b/>
            <w:lang w:eastAsia="ko-KR"/>
          </w:rPr>
          <w:delText xml:space="preserve">Intra </w:delText>
        </w:r>
      </w:del>
      <w:ins w:id="277" w:author="Huawei" w:date="2024-08-05T10:48: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E74ED7" w:rsidRPr="000F5580" w14:paraId="1D0FD060" w14:textId="77777777" w:rsidTr="000F5580">
        <w:tc>
          <w:tcPr>
            <w:tcW w:w="1526" w:type="dxa"/>
            <w:tcBorders>
              <w:top w:val="single" w:sz="4" w:space="0" w:color="auto"/>
              <w:left w:val="single" w:sz="4" w:space="0" w:color="auto"/>
              <w:bottom w:val="single" w:sz="4" w:space="0" w:color="auto"/>
              <w:right w:val="single" w:sz="4" w:space="0" w:color="auto"/>
            </w:tcBorders>
            <w:vAlign w:val="center"/>
            <w:hideMark/>
          </w:tcPr>
          <w:p w14:paraId="7F5B2F9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683D91D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Description</w:t>
            </w:r>
          </w:p>
        </w:tc>
      </w:tr>
      <w:tr w:rsidR="00E74ED7" w:rsidRPr="000F5580" w14:paraId="30FE80B9" w14:textId="77777777" w:rsidTr="000F5580">
        <w:tc>
          <w:tcPr>
            <w:tcW w:w="1526" w:type="dxa"/>
            <w:tcBorders>
              <w:top w:val="single" w:sz="4" w:space="0" w:color="auto"/>
              <w:left w:val="single" w:sz="4" w:space="0" w:color="auto"/>
              <w:bottom w:val="single" w:sz="4" w:space="0" w:color="auto"/>
              <w:right w:val="single" w:sz="4" w:space="0" w:color="auto"/>
            </w:tcBorders>
            <w:hideMark/>
          </w:tcPr>
          <w:p w14:paraId="02B9B75D"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1</w:t>
            </w:r>
          </w:p>
        </w:tc>
        <w:tc>
          <w:tcPr>
            <w:tcW w:w="8329" w:type="dxa"/>
            <w:tcBorders>
              <w:top w:val="single" w:sz="4" w:space="0" w:color="auto"/>
              <w:left w:val="single" w:sz="4" w:space="0" w:color="auto"/>
              <w:bottom w:val="single" w:sz="4" w:space="0" w:color="auto"/>
              <w:right w:val="single" w:sz="4" w:space="0" w:color="auto"/>
            </w:tcBorders>
            <w:hideMark/>
          </w:tcPr>
          <w:p w14:paraId="29BC1F03"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FDD LTE PCell, Cell 2&amp;3 120 kHz SSB&amp;CSI-RS SCS, 100 MHz bandwidth, TDD duplex mode</w:t>
            </w:r>
          </w:p>
        </w:tc>
      </w:tr>
      <w:tr w:rsidR="00E74ED7" w:rsidRPr="000F5580" w14:paraId="15AF5E86" w14:textId="77777777" w:rsidTr="000F5580">
        <w:tc>
          <w:tcPr>
            <w:tcW w:w="1526" w:type="dxa"/>
            <w:tcBorders>
              <w:top w:val="single" w:sz="4" w:space="0" w:color="auto"/>
              <w:left w:val="single" w:sz="4" w:space="0" w:color="auto"/>
              <w:bottom w:val="single" w:sz="4" w:space="0" w:color="auto"/>
              <w:right w:val="single" w:sz="4" w:space="0" w:color="auto"/>
            </w:tcBorders>
            <w:hideMark/>
          </w:tcPr>
          <w:p w14:paraId="2E9D0064"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2</w:t>
            </w:r>
          </w:p>
        </w:tc>
        <w:tc>
          <w:tcPr>
            <w:tcW w:w="8329" w:type="dxa"/>
            <w:tcBorders>
              <w:top w:val="single" w:sz="4" w:space="0" w:color="auto"/>
              <w:left w:val="single" w:sz="4" w:space="0" w:color="auto"/>
              <w:bottom w:val="single" w:sz="4" w:space="0" w:color="auto"/>
              <w:right w:val="single" w:sz="4" w:space="0" w:color="auto"/>
            </w:tcBorders>
            <w:hideMark/>
          </w:tcPr>
          <w:p w14:paraId="5824C53B"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TDD LTE PCell, Cell 2&amp;3 120 kHz SSB&amp;CSI-RS SCS, 100 MHz bandwidth, TDD duplex mode</w:t>
            </w:r>
          </w:p>
        </w:tc>
      </w:tr>
      <w:tr w:rsidR="00E74ED7" w:rsidRPr="000F5580" w14:paraId="7649349D" w14:textId="77777777" w:rsidTr="000F5580">
        <w:tc>
          <w:tcPr>
            <w:tcW w:w="9855" w:type="dxa"/>
            <w:gridSpan w:val="2"/>
            <w:tcBorders>
              <w:top w:val="single" w:sz="4" w:space="0" w:color="auto"/>
              <w:left w:val="single" w:sz="4" w:space="0" w:color="auto"/>
              <w:bottom w:val="single" w:sz="4" w:space="0" w:color="auto"/>
              <w:right w:val="single" w:sz="4" w:space="0" w:color="auto"/>
            </w:tcBorders>
            <w:hideMark/>
          </w:tcPr>
          <w:p w14:paraId="03C9F85A"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kern w:val="2"/>
                <w:sz w:val="18"/>
                <w:lang w:eastAsia="ko-KR"/>
              </w:rPr>
            </w:pPr>
            <w:r w:rsidRPr="000F5580">
              <w:rPr>
                <w:rFonts w:ascii="Arial" w:eastAsia="Times New Roman" w:hAnsi="Arial"/>
                <w:sz w:val="18"/>
                <w:lang w:eastAsia="ko-KR"/>
              </w:rPr>
              <w:t>Note:</w:t>
            </w:r>
            <w:r w:rsidRPr="000F5580">
              <w:rPr>
                <w:rFonts w:ascii="Arial" w:eastAsia="Times New Roman" w:hAnsi="Arial" w:cs="Arial"/>
                <w:snapToGrid w:val="0"/>
                <w:sz w:val="18"/>
                <w:lang w:eastAsia="ko-KR"/>
              </w:rPr>
              <w:tab/>
            </w:r>
            <w:r w:rsidRPr="000F5580">
              <w:rPr>
                <w:rFonts w:ascii="Arial" w:eastAsia="Times New Roman" w:hAnsi="Arial"/>
                <w:sz w:val="18"/>
                <w:lang w:eastAsia="ko-KR"/>
              </w:rPr>
              <w:t>The UE is only required to be tested in one of the supported test configurations in each supported band</w:t>
            </w:r>
          </w:p>
        </w:tc>
      </w:tr>
    </w:tbl>
    <w:p w14:paraId="71745368" w14:textId="77777777" w:rsidR="00E74ED7" w:rsidRPr="000F5580" w:rsidRDefault="00E74ED7" w:rsidP="00E74ED7">
      <w:pPr>
        <w:overflowPunct w:val="0"/>
        <w:autoSpaceDE w:val="0"/>
        <w:autoSpaceDN w:val="0"/>
        <w:adjustRightInd w:val="0"/>
        <w:textAlignment w:val="baseline"/>
        <w:rPr>
          <w:rFonts w:eastAsia="Times New Roman"/>
          <w:lang w:eastAsia="ko-KR"/>
        </w:rPr>
      </w:pPr>
    </w:p>
    <w:p w14:paraId="16B0BE09" w14:textId="77777777" w:rsidR="00E74ED7" w:rsidRPr="000F5580" w:rsidRDefault="00E74ED7" w:rsidP="00E74E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lastRenderedPageBreak/>
        <w:t xml:space="preserve">Table A.5.7.8.1.2-2: CSI-RSRQ </w:t>
      </w:r>
      <w:del w:id="278" w:author="Huawei" w:date="2024-08-05T10:48:00Z">
        <w:r w:rsidRPr="000F5580" w:rsidDel="007B6C32">
          <w:rPr>
            <w:rFonts w:ascii="Arial" w:eastAsia="Times New Roman" w:hAnsi="Arial"/>
            <w:b/>
            <w:lang w:eastAsia="ko-KR"/>
          </w:rPr>
          <w:delText xml:space="preserve">Intra </w:delText>
        </w:r>
      </w:del>
      <w:ins w:id="279" w:author="Huawei" w:date="2024-08-05T10:48: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test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8"/>
      </w:tblGrid>
      <w:tr w:rsidR="00E74ED7" w:rsidRPr="000F5580" w14:paraId="15447A5D" w14:textId="77777777" w:rsidTr="000F5580">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771F7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15FFA51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0B6C994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604013C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2</w:t>
            </w:r>
          </w:p>
        </w:tc>
      </w:tr>
      <w:tr w:rsidR="00E74ED7" w:rsidRPr="000F5580" w14:paraId="537A1D43" w14:textId="77777777" w:rsidTr="000F5580">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7F1701E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0B1A72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A667D1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D9300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7F1516A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2</w:t>
            </w:r>
          </w:p>
        </w:tc>
        <w:tc>
          <w:tcPr>
            <w:tcW w:w="998" w:type="dxa"/>
            <w:tcBorders>
              <w:top w:val="single" w:sz="4" w:space="0" w:color="auto"/>
              <w:left w:val="single" w:sz="4" w:space="0" w:color="auto"/>
              <w:bottom w:val="single" w:sz="4" w:space="0" w:color="auto"/>
              <w:right w:val="single" w:sz="4" w:space="0" w:color="auto"/>
            </w:tcBorders>
            <w:vAlign w:val="center"/>
            <w:hideMark/>
          </w:tcPr>
          <w:p w14:paraId="6712B36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3</w:t>
            </w:r>
          </w:p>
        </w:tc>
      </w:tr>
      <w:tr w:rsidR="00E74ED7" w:rsidRPr="000F5580" w14:paraId="4F62CA21"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EC163D1" w14:textId="77777777" w:rsidR="00E74ED7" w:rsidRPr="000F5580" w:rsidRDefault="00E74ED7" w:rsidP="0034798A">
            <w:pPr>
              <w:keepNext/>
              <w:keepLines/>
              <w:overflowPunct w:val="0"/>
              <w:autoSpaceDE w:val="0"/>
              <w:autoSpaceDN w:val="0"/>
              <w:adjustRightInd w:val="0"/>
              <w:spacing w:after="0"/>
              <w:textAlignment w:val="baseline"/>
              <w:rPr>
                <w:rFonts w:ascii="Arial" w:eastAsia="Calibri" w:hAnsi="Arial"/>
                <w:b/>
                <w:sz w:val="18"/>
                <w:lang w:val="en-US" w:eastAsia="ko-KR"/>
              </w:rPr>
            </w:pPr>
            <w:r w:rsidRPr="000F5580">
              <w:rPr>
                <w:rFonts w:ascii="Arial" w:eastAsia="Times New Roman" w:hAnsi="Arial"/>
                <w:sz w:val="18"/>
                <w:lang w:val="it-IT" w:eastAsia="ko-KR"/>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2C1EFF8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3C3E87A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bCs/>
                <w:sz w:val="18"/>
                <w:lang w:val="en-US" w:eastAsia="ko-KR"/>
              </w:rPr>
            </w:pPr>
            <w:r w:rsidRPr="000F5580">
              <w:rPr>
                <w:rFonts w:ascii="Arial" w:eastAsia="等线" w:hAnsi="Arial"/>
                <w:b/>
                <w:bCs/>
                <w:sz w:val="18"/>
                <w:lang w:val="en-US" w:eastAsia="ko-KR"/>
              </w:rPr>
              <w:t>Freq1</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45E7242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b/>
                <w:bCs/>
                <w:sz w:val="18"/>
                <w:lang w:val="en-US" w:eastAsia="ko-KR"/>
              </w:rPr>
            </w:pPr>
            <w:r w:rsidRPr="000F5580">
              <w:rPr>
                <w:rFonts w:ascii="Arial" w:eastAsia="等线" w:hAnsi="Arial"/>
                <w:b/>
                <w:bCs/>
                <w:sz w:val="18"/>
                <w:lang w:val="en-US" w:eastAsia="ko-KR"/>
              </w:rPr>
              <w:t>Freq1</w:t>
            </w:r>
          </w:p>
        </w:tc>
      </w:tr>
      <w:tr w:rsidR="00E74ED7" w:rsidRPr="000F5580" w14:paraId="0A8B1CB7"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BF1254A"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Duplex mode</w:t>
            </w:r>
          </w:p>
        </w:tc>
        <w:tc>
          <w:tcPr>
            <w:tcW w:w="1257" w:type="dxa"/>
            <w:tcBorders>
              <w:top w:val="single" w:sz="4" w:space="0" w:color="auto"/>
              <w:left w:val="single" w:sz="4" w:space="0" w:color="auto"/>
              <w:bottom w:val="single" w:sz="4" w:space="0" w:color="auto"/>
              <w:right w:val="single" w:sz="4" w:space="0" w:color="auto"/>
            </w:tcBorders>
          </w:tcPr>
          <w:p w14:paraId="0D303E6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it-IT" w:eastAsia="ko-KR"/>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0ED7E4C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eastAsia="ko-KR"/>
              </w:rPr>
              <w:t>TDD</w:t>
            </w: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0B7109A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eastAsia="ko-KR"/>
              </w:rPr>
              <w:t>TDD</w:t>
            </w:r>
          </w:p>
        </w:tc>
      </w:tr>
      <w:tr w:rsidR="00E74ED7" w:rsidRPr="000F5580" w14:paraId="19528700" w14:textId="77777777" w:rsidTr="000F5580">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5D946F0"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Malgun Gothic" w:hAnsi="Arial"/>
                <w:sz w:val="18"/>
                <w:szCs w:val="18"/>
                <w:lang w:eastAsia="ko-KR"/>
              </w:rPr>
              <w:t>TDD configuration</w:t>
            </w:r>
          </w:p>
        </w:tc>
        <w:tc>
          <w:tcPr>
            <w:tcW w:w="1257" w:type="dxa"/>
            <w:tcBorders>
              <w:top w:val="single" w:sz="4" w:space="0" w:color="auto"/>
              <w:left w:val="single" w:sz="4" w:space="0" w:color="auto"/>
              <w:bottom w:val="single" w:sz="4" w:space="0" w:color="auto"/>
              <w:right w:val="single" w:sz="4" w:space="0" w:color="auto"/>
            </w:tcBorders>
          </w:tcPr>
          <w:p w14:paraId="4B83305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02E25A9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val="en-US" w:eastAsia="ja-JP"/>
              </w:rPr>
              <w:t>TDDConf.3.1</w:t>
            </w:r>
          </w:p>
        </w:tc>
        <w:tc>
          <w:tcPr>
            <w:tcW w:w="1992" w:type="dxa"/>
            <w:gridSpan w:val="2"/>
            <w:tcBorders>
              <w:top w:val="single" w:sz="4" w:space="0" w:color="auto"/>
              <w:left w:val="single" w:sz="4" w:space="0" w:color="auto"/>
              <w:bottom w:val="single" w:sz="4" w:space="0" w:color="auto"/>
              <w:right w:val="single" w:sz="4" w:space="0" w:color="auto"/>
            </w:tcBorders>
            <w:hideMark/>
          </w:tcPr>
          <w:p w14:paraId="40B921C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val="en-US" w:eastAsia="ja-JP"/>
              </w:rPr>
              <w:t>TDDConf.3.1</w:t>
            </w:r>
          </w:p>
        </w:tc>
      </w:tr>
      <w:tr w:rsidR="00E74ED7" w:rsidRPr="000F5580" w14:paraId="36F4A5BC" w14:textId="77777777" w:rsidTr="000F5580">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0E11C719"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sz w:val="18"/>
                <w:szCs w:val="18"/>
                <w:lang w:eastAsia="ko-KR"/>
              </w:rPr>
              <w:t>BW</w:t>
            </w:r>
            <w:r w:rsidRPr="000F5580">
              <w:rPr>
                <w:rFonts w:ascii="Arial" w:eastAsia="Malgun Gothic" w:hAnsi="Arial"/>
                <w:sz w:val="18"/>
                <w:szCs w:val="18"/>
                <w:vertAlign w:val="subscript"/>
                <w:lang w:eastAsia="ko-KR"/>
              </w:rPr>
              <w:t>channel</w:t>
            </w:r>
          </w:p>
        </w:tc>
        <w:tc>
          <w:tcPr>
            <w:tcW w:w="1257" w:type="dxa"/>
            <w:tcBorders>
              <w:top w:val="single" w:sz="4" w:space="0" w:color="auto"/>
              <w:left w:val="single" w:sz="4" w:space="0" w:color="auto"/>
              <w:bottom w:val="single" w:sz="4" w:space="0" w:color="auto"/>
              <w:right w:val="single" w:sz="4" w:space="0" w:color="auto"/>
            </w:tcBorders>
            <w:hideMark/>
          </w:tcPr>
          <w:p w14:paraId="5B0FB11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040ABE1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ja-JP"/>
              </w:rPr>
            </w:pPr>
            <w:r w:rsidRPr="000F5580">
              <w:rPr>
                <w:rFonts w:ascii="Arial" w:eastAsia="Malgun Gothic" w:hAnsi="Arial"/>
                <w:sz w:val="18"/>
                <w:szCs w:val="18"/>
                <w:lang w:eastAsia="ko-KR"/>
              </w:rPr>
              <w:t xml:space="preserve">100: </w:t>
            </w:r>
            <w:proofErr w:type="gramStart"/>
            <w:r w:rsidRPr="000F5580">
              <w:rPr>
                <w:rFonts w:ascii="Arial" w:eastAsia="Malgun Gothic" w:hAnsi="Arial"/>
                <w:sz w:val="18"/>
                <w:szCs w:val="18"/>
                <w:lang w:val="de-DE" w:eastAsia="ko-KR"/>
              </w:rPr>
              <w:t>N</w:t>
            </w:r>
            <w:r w:rsidRPr="000F5580">
              <w:rPr>
                <w:rFonts w:ascii="Arial" w:eastAsia="Malgun Gothic" w:hAnsi="Arial"/>
                <w:sz w:val="18"/>
                <w:szCs w:val="18"/>
                <w:vertAlign w:val="subscript"/>
                <w:lang w:val="de-DE" w:eastAsia="ko-KR"/>
              </w:rPr>
              <w:t>RB,c</w:t>
            </w:r>
            <w:proofErr w:type="gramEnd"/>
            <w:r w:rsidRPr="000F5580">
              <w:rPr>
                <w:rFonts w:ascii="Arial" w:eastAsia="Malgun Gothic" w:hAnsi="Arial"/>
                <w:sz w:val="18"/>
                <w:szCs w:val="18"/>
                <w:lang w:val="de-DE" w:eastAsia="ko-KR"/>
              </w:rPr>
              <w:t xml:space="preserve"> = 66</w:t>
            </w:r>
          </w:p>
        </w:tc>
        <w:tc>
          <w:tcPr>
            <w:tcW w:w="1992" w:type="dxa"/>
            <w:gridSpan w:val="2"/>
            <w:tcBorders>
              <w:top w:val="single" w:sz="4" w:space="0" w:color="auto"/>
              <w:left w:val="single" w:sz="4" w:space="0" w:color="auto"/>
              <w:bottom w:val="single" w:sz="4" w:space="0" w:color="auto"/>
              <w:right w:val="single" w:sz="4" w:space="0" w:color="auto"/>
            </w:tcBorders>
            <w:hideMark/>
          </w:tcPr>
          <w:p w14:paraId="2B2B4B4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ja-JP"/>
              </w:rPr>
            </w:pPr>
            <w:r w:rsidRPr="000F5580">
              <w:rPr>
                <w:rFonts w:ascii="Arial" w:eastAsia="Malgun Gothic" w:hAnsi="Arial"/>
                <w:sz w:val="18"/>
                <w:szCs w:val="18"/>
                <w:lang w:eastAsia="ko-KR"/>
              </w:rPr>
              <w:t xml:space="preserve">100: </w:t>
            </w:r>
            <w:proofErr w:type="gramStart"/>
            <w:r w:rsidRPr="000F5580">
              <w:rPr>
                <w:rFonts w:ascii="Arial" w:eastAsia="Malgun Gothic" w:hAnsi="Arial"/>
                <w:sz w:val="18"/>
                <w:szCs w:val="18"/>
                <w:lang w:val="de-DE" w:eastAsia="ko-KR"/>
              </w:rPr>
              <w:t>N</w:t>
            </w:r>
            <w:r w:rsidRPr="000F5580">
              <w:rPr>
                <w:rFonts w:ascii="Arial" w:eastAsia="Malgun Gothic" w:hAnsi="Arial"/>
                <w:sz w:val="18"/>
                <w:szCs w:val="18"/>
                <w:vertAlign w:val="subscript"/>
                <w:lang w:val="de-DE" w:eastAsia="ko-KR"/>
              </w:rPr>
              <w:t>RB,c</w:t>
            </w:r>
            <w:proofErr w:type="gramEnd"/>
            <w:r w:rsidRPr="000F5580">
              <w:rPr>
                <w:rFonts w:ascii="Arial" w:eastAsia="Malgun Gothic" w:hAnsi="Arial"/>
                <w:sz w:val="18"/>
                <w:szCs w:val="18"/>
                <w:lang w:val="de-DE" w:eastAsia="ko-KR"/>
              </w:rPr>
              <w:t xml:space="preserve"> = 66</w:t>
            </w:r>
          </w:p>
        </w:tc>
      </w:tr>
      <w:tr w:rsidR="00E74ED7" w:rsidRPr="000F5580" w14:paraId="665E80DD" w14:textId="77777777" w:rsidTr="000F5580">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6286F230"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sz w:val="18"/>
                <w:szCs w:val="18"/>
                <w:lang w:eastAsia="ko-KR"/>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6E0613EB"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sz w:val="18"/>
                <w:szCs w:val="18"/>
                <w:lang w:eastAsia="ko-KR"/>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7A37219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867" w:type="dxa"/>
            <w:gridSpan w:val="4"/>
            <w:tcBorders>
              <w:top w:val="single" w:sz="4" w:space="0" w:color="auto"/>
              <w:left w:val="single" w:sz="4" w:space="0" w:color="auto"/>
              <w:bottom w:val="single" w:sz="4" w:space="0" w:color="auto"/>
              <w:right w:val="single" w:sz="4" w:space="0" w:color="auto"/>
            </w:tcBorders>
            <w:hideMark/>
          </w:tcPr>
          <w:p w14:paraId="300FB9F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Malgun Gothic" w:hAnsi="Arial"/>
                <w:sz w:val="18"/>
                <w:szCs w:val="18"/>
                <w:lang w:eastAsia="ko-KR"/>
              </w:rPr>
              <w:t>DLBWP.0.1</w:t>
            </w:r>
          </w:p>
        </w:tc>
      </w:tr>
      <w:tr w:rsidR="00E74ED7" w:rsidRPr="000F5580" w14:paraId="35531486" w14:textId="77777777" w:rsidTr="000F5580">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52827E58"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76" w:type="dxa"/>
            <w:tcBorders>
              <w:top w:val="single" w:sz="4" w:space="0" w:color="auto"/>
              <w:left w:val="single" w:sz="4" w:space="0" w:color="auto"/>
              <w:bottom w:val="single" w:sz="4" w:space="0" w:color="auto"/>
              <w:right w:val="single" w:sz="4" w:space="0" w:color="auto"/>
            </w:tcBorders>
            <w:hideMark/>
          </w:tcPr>
          <w:p w14:paraId="7335CA8F"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sz w:val="18"/>
                <w:szCs w:val="18"/>
                <w:lang w:eastAsia="ko-KR"/>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1A8D2E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867" w:type="dxa"/>
            <w:gridSpan w:val="4"/>
            <w:tcBorders>
              <w:top w:val="single" w:sz="4" w:space="0" w:color="auto"/>
              <w:left w:val="single" w:sz="4" w:space="0" w:color="auto"/>
              <w:bottom w:val="single" w:sz="4" w:space="0" w:color="auto"/>
              <w:right w:val="single" w:sz="4" w:space="0" w:color="auto"/>
            </w:tcBorders>
            <w:hideMark/>
          </w:tcPr>
          <w:p w14:paraId="74B0950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Malgun Gothic" w:hAnsi="Arial"/>
                <w:sz w:val="18"/>
                <w:szCs w:val="18"/>
                <w:lang w:eastAsia="ko-KR"/>
              </w:rPr>
              <w:t>DLBWP.1.1</w:t>
            </w:r>
          </w:p>
        </w:tc>
      </w:tr>
      <w:tr w:rsidR="00E74ED7" w:rsidRPr="000F5580" w14:paraId="3FD341E8" w14:textId="77777777" w:rsidTr="000F5580">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4F473BCF"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76" w:type="dxa"/>
            <w:tcBorders>
              <w:top w:val="single" w:sz="4" w:space="0" w:color="auto"/>
              <w:left w:val="single" w:sz="4" w:space="0" w:color="auto"/>
              <w:bottom w:val="single" w:sz="4" w:space="0" w:color="auto"/>
              <w:right w:val="single" w:sz="4" w:space="0" w:color="auto"/>
            </w:tcBorders>
            <w:hideMark/>
          </w:tcPr>
          <w:p w14:paraId="7ACE59F3"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sz w:val="18"/>
                <w:szCs w:val="18"/>
                <w:lang w:eastAsia="ko-KR"/>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95DB2B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867" w:type="dxa"/>
            <w:gridSpan w:val="4"/>
            <w:tcBorders>
              <w:top w:val="single" w:sz="4" w:space="0" w:color="auto"/>
              <w:left w:val="single" w:sz="4" w:space="0" w:color="auto"/>
              <w:bottom w:val="single" w:sz="4" w:space="0" w:color="auto"/>
              <w:right w:val="single" w:sz="4" w:space="0" w:color="auto"/>
            </w:tcBorders>
            <w:hideMark/>
          </w:tcPr>
          <w:p w14:paraId="7A9EF96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Malgun Gothic" w:hAnsi="Arial"/>
                <w:sz w:val="18"/>
                <w:szCs w:val="18"/>
                <w:lang w:eastAsia="ko-KR"/>
              </w:rPr>
              <w:t>ULBWP.0.1</w:t>
            </w:r>
          </w:p>
        </w:tc>
      </w:tr>
      <w:tr w:rsidR="00E74ED7" w:rsidRPr="000F5580" w14:paraId="2FE3C2B9" w14:textId="77777777" w:rsidTr="000F5580">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2694386D"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76" w:type="dxa"/>
            <w:tcBorders>
              <w:top w:val="single" w:sz="4" w:space="0" w:color="auto"/>
              <w:left w:val="single" w:sz="4" w:space="0" w:color="auto"/>
              <w:bottom w:val="single" w:sz="4" w:space="0" w:color="auto"/>
              <w:right w:val="single" w:sz="4" w:space="0" w:color="auto"/>
            </w:tcBorders>
            <w:hideMark/>
          </w:tcPr>
          <w:p w14:paraId="1F456A97"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sz w:val="18"/>
                <w:szCs w:val="18"/>
                <w:lang w:eastAsia="ko-KR"/>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516F72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867" w:type="dxa"/>
            <w:gridSpan w:val="4"/>
            <w:tcBorders>
              <w:top w:val="single" w:sz="4" w:space="0" w:color="auto"/>
              <w:left w:val="single" w:sz="4" w:space="0" w:color="auto"/>
              <w:bottom w:val="single" w:sz="4" w:space="0" w:color="auto"/>
              <w:right w:val="single" w:sz="4" w:space="0" w:color="auto"/>
            </w:tcBorders>
            <w:hideMark/>
          </w:tcPr>
          <w:p w14:paraId="1D1453E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Malgun Gothic" w:hAnsi="Arial"/>
                <w:sz w:val="18"/>
                <w:szCs w:val="18"/>
                <w:lang w:eastAsia="ko-KR"/>
              </w:rPr>
              <w:t>ULBWP.1.1</w:t>
            </w:r>
          </w:p>
        </w:tc>
      </w:tr>
      <w:tr w:rsidR="00E74ED7" w:rsidRPr="000F5580" w14:paraId="35FE4C69"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FB20C12"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7C85F8B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AA346B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szCs w:val="18"/>
                <w:lang w:eastAsia="ko-KR"/>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24DCCA3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545D9B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szCs w:val="18"/>
                <w:lang w:eastAsia="ko-KR"/>
              </w:rPr>
              <w:t>TRS.2.1 TDD</w:t>
            </w:r>
          </w:p>
        </w:tc>
        <w:tc>
          <w:tcPr>
            <w:tcW w:w="998" w:type="dxa"/>
            <w:tcBorders>
              <w:top w:val="single" w:sz="4" w:space="0" w:color="auto"/>
              <w:left w:val="single" w:sz="4" w:space="0" w:color="auto"/>
              <w:bottom w:val="single" w:sz="4" w:space="0" w:color="auto"/>
              <w:right w:val="single" w:sz="4" w:space="0" w:color="auto"/>
            </w:tcBorders>
            <w:vAlign w:val="center"/>
          </w:tcPr>
          <w:p w14:paraId="23BD735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p>
        </w:tc>
      </w:tr>
      <w:tr w:rsidR="00E74ED7" w:rsidRPr="000F5580" w14:paraId="6497436B"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7C62B63"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zh-CN"/>
              </w:rPr>
            </w:pPr>
            <w:r w:rsidRPr="000F5580">
              <w:rPr>
                <w:rFonts w:ascii="Arial" w:eastAsia="Times New Roman" w:hAnsi="Arial"/>
                <w:sz w:val="18"/>
                <w:lang w:val="en-US" w:eastAsia="zh-CN"/>
              </w:rPr>
              <w:t xml:space="preserve">CSI-RS configuration </w:t>
            </w:r>
            <w:r w:rsidRPr="000F5580">
              <w:rPr>
                <w:rFonts w:ascii="Arial" w:eastAsia="Times New Roman" w:hAnsi="Arial"/>
                <w:sz w:val="18"/>
                <w:lang w:val="da-DK" w:eastAsia="ko-KR"/>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087B6D9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p>
        </w:tc>
        <w:tc>
          <w:tcPr>
            <w:tcW w:w="3867" w:type="dxa"/>
            <w:gridSpan w:val="4"/>
            <w:tcBorders>
              <w:top w:val="single" w:sz="4" w:space="0" w:color="auto"/>
              <w:left w:val="single" w:sz="4" w:space="0" w:color="auto"/>
              <w:bottom w:val="single" w:sz="4" w:space="0" w:color="auto"/>
              <w:right w:val="single" w:sz="4" w:space="0" w:color="auto"/>
            </w:tcBorders>
            <w:vAlign w:val="center"/>
            <w:hideMark/>
          </w:tcPr>
          <w:p w14:paraId="0228718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szCs w:val="18"/>
                <w:lang w:eastAsia="ko-KR"/>
              </w:rPr>
            </w:pPr>
            <w:r w:rsidRPr="000F5580">
              <w:rPr>
                <w:rFonts w:ascii="Arial" w:eastAsia="等线" w:hAnsi="Arial"/>
                <w:bCs/>
                <w:sz w:val="18"/>
                <w:lang w:eastAsia="ja-JP"/>
              </w:rPr>
              <w:t>CSI-RS.RRM.FR2.1 TDD</w:t>
            </w:r>
          </w:p>
        </w:tc>
      </w:tr>
      <w:tr w:rsidR="00E74ED7" w:rsidRPr="000F5580" w14:paraId="67FBD86B"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A024CBF"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654702F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048C34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eastAsia="ko-KR"/>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32791C1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B37845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eastAsia="ko-KR"/>
              </w:rPr>
              <w:t>TCI.State.0</w:t>
            </w:r>
          </w:p>
        </w:tc>
        <w:tc>
          <w:tcPr>
            <w:tcW w:w="998" w:type="dxa"/>
            <w:tcBorders>
              <w:top w:val="single" w:sz="4" w:space="0" w:color="auto"/>
              <w:left w:val="single" w:sz="4" w:space="0" w:color="auto"/>
              <w:bottom w:val="single" w:sz="4" w:space="0" w:color="auto"/>
              <w:right w:val="single" w:sz="4" w:space="0" w:color="auto"/>
            </w:tcBorders>
            <w:vAlign w:val="center"/>
          </w:tcPr>
          <w:p w14:paraId="4BDC92E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p>
        </w:tc>
      </w:tr>
      <w:tr w:rsidR="00E74ED7" w:rsidRPr="000F5580" w14:paraId="1A4F1A1C"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3AA656D"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7B01D74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0AD4A2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eastAsia="ko-KR"/>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6301FE2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E7FE50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eastAsia="ko-KR"/>
              </w:rPr>
              <w:t>SR.3.1 TDD</w:t>
            </w:r>
          </w:p>
        </w:tc>
        <w:tc>
          <w:tcPr>
            <w:tcW w:w="998" w:type="dxa"/>
            <w:tcBorders>
              <w:top w:val="single" w:sz="4" w:space="0" w:color="auto"/>
              <w:left w:val="single" w:sz="4" w:space="0" w:color="auto"/>
              <w:bottom w:val="single" w:sz="4" w:space="0" w:color="auto"/>
              <w:right w:val="single" w:sz="4" w:space="0" w:color="auto"/>
            </w:tcBorders>
            <w:vAlign w:val="center"/>
          </w:tcPr>
          <w:p w14:paraId="6B82F71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p>
        </w:tc>
      </w:tr>
      <w:tr w:rsidR="00E74ED7" w:rsidRPr="000F5580" w14:paraId="7938895F"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7A96056"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cs="v5.0.0"/>
                <w:sz w:val="18"/>
                <w:lang w:eastAsia="ko-KR"/>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67E1BDF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A41E78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eastAsia="ko-KR"/>
              </w:rPr>
            </w:pPr>
            <w:r w:rsidRPr="000F5580">
              <w:rPr>
                <w:rFonts w:ascii="Arial" w:eastAsia="等线" w:hAnsi="Arial"/>
                <w:sz w:val="18"/>
                <w:lang w:eastAsia="ko-KR"/>
              </w:rPr>
              <w:t>CR.3.1 TDD</w:t>
            </w:r>
            <w:r w:rsidRPr="000F5580">
              <w:rPr>
                <w:rFonts w:ascii="Arial" w:eastAsia="等线" w:hAnsi="Arial"/>
                <w:sz w:val="18"/>
                <w:lang w:val="en-US" w:eastAsia="ko-KR"/>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BF95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val="en-US" w:eastAsia="ko-KR"/>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C7A3E0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eastAsia="ko-KR"/>
              </w:rPr>
            </w:pPr>
            <w:r w:rsidRPr="000F5580">
              <w:rPr>
                <w:rFonts w:ascii="Arial" w:eastAsia="等线" w:hAnsi="Arial"/>
                <w:sz w:val="18"/>
                <w:lang w:eastAsia="ko-KR"/>
              </w:rPr>
              <w:t>CR.3.1 TDD</w:t>
            </w:r>
          </w:p>
        </w:tc>
        <w:tc>
          <w:tcPr>
            <w:tcW w:w="998" w:type="dxa"/>
            <w:tcBorders>
              <w:top w:val="single" w:sz="4" w:space="0" w:color="auto"/>
              <w:left w:val="single" w:sz="4" w:space="0" w:color="auto"/>
              <w:bottom w:val="single" w:sz="4" w:space="0" w:color="auto"/>
              <w:right w:val="single" w:sz="4" w:space="0" w:color="auto"/>
            </w:tcBorders>
            <w:vAlign w:val="center"/>
            <w:hideMark/>
          </w:tcPr>
          <w:p w14:paraId="38AA52D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val="en-US" w:eastAsia="ko-KR"/>
              </w:rPr>
              <w:t>-</w:t>
            </w:r>
          </w:p>
        </w:tc>
      </w:tr>
      <w:tr w:rsidR="00E74ED7" w:rsidRPr="000F5580" w14:paraId="74FF84FF"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8FAF31B"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cs="v5.0.0"/>
                <w:sz w:val="18"/>
                <w:lang w:eastAsia="ko-KR"/>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1E4D146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da-DK" w:eastAsia="ko-KR"/>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E1357E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eastAsia="ko-KR"/>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1F24A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val="en-US" w:eastAsia="ko-KR"/>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CD492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eastAsia="ko-KR"/>
              </w:rPr>
              <w:t>CCR.3.1 TDD</w:t>
            </w:r>
          </w:p>
        </w:tc>
        <w:tc>
          <w:tcPr>
            <w:tcW w:w="998" w:type="dxa"/>
            <w:tcBorders>
              <w:top w:val="single" w:sz="4" w:space="0" w:color="auto"/>
              <w:left w:val="single" w:sz="4" w:space="0" w:color="auto"/>
              <w:bottom w:val="single" w:sz="4" w:space="0" w:color="auto"/>
              <w:right w:val="single" w:sz="4" w:space="0" w:color="auto"/>
            </w:tcBorders>
            <w:vAlign w:val="center"/>
            <w:hideMark/>
          </w:tcPr>
          <w:p w14:paraId="7E7BF8A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val="en-US" w:eastAsia="ko-KR"/>
              </w:rPr>
              <w:t>-</w:t>
            </w:r>
          </w:p>
        </w:tc>
      </w:tr>
      <w:tr w:rsidR="00E74ED7" w:rsidRPr="000F5580" w14:paraId="36E9F81B"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99E1291"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cs="v5.0.0"/>
                <w:sz w:val="18"/>
                <w:lang w:eastAsia="ko-KR"/>
              </w:rPr>
            </w:pPr>
            <w:r w:rsidRPr="000F5580">
              <w:rPr>
                <w:rFonts w:ascii="Arial" w:eastAsia="Times New Roman" w:hAnsi="Arial"/>
                <w:sz w:val="18"/>
                <w:lang w:val="da-DK" w:eastAsia="ko-KR"/>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103AF5C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da-DK" w:eastAsia="ko-KR"/>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0F2C5F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eastAsia="ko-KR"/>
              </w:rPr>
            </w:pPr>
            <w:r w:rsidRPr="000F5580">
              <w:rPr>
                <w:rFonts w:ascii="Arial" w:eastAsia="Malgun Gothic" w:hAnsi="Arial"/>
                <w:sz w:val="18"/>
                <w:szCs w:val="18"/>
                <w:lang w:eastAsia="ko-KR"/>
              </w:rPr>
              <w:t>OP.1</w:t>
            </w:r>
            <w:r w:rsidRPr="000F5580">
              <w:rPr>
                <w:rFonts w:ascii="Arial" w:eastAsia="等线" w:hAnsi="Arial"/>
                <w:sz w:val="18"/>
                <w:lang w:val="en-US" w:eastAsia="ko-KR"/>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1F1F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Malgun Gothic" w:hAnsi="Arial"/>
                <w:sz w:val="18"/>
                <w:szCs w:val="18"/>
                <w:lang w:eastAsia="ko-KR"/>
              </w:rPr>
              <w:t>OP.1</w:t>
            </w:r>
            <w:r w:rsidRPr="000F5580">
              <w:rPr>
                <w:rFonts w:ascii="Arial" w:eastAsia="等线" w:hAnsi="Arial"/>
                <w:sz w:val="18"/>
                <w:lang w:val="en-US" w:eastAsia="ko-KR"/>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2BCD85E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eastAsia="ko-KR"/>
              </w:rPr>
            </w:pPr>
            <w:r w:rsidRPr="000F5580">
              <w:rPr>
                <w:rFonts w:ascii="Arial" w:eastAsia="Malgun Gothic" w:hAnsi="Arial"/>
                <w:sz w:val="18"/>
                <w:szCs w:val="18"/>
                <w:lang w:eastAsia="ko-KR"/>
              </w:rPr>
              <w:t>OP.1</w:t>
            </w:r>
          </w:p>
        </w:tc>
        <w:tc>
          <w:tcPr>
            <w:tcW w:w="998" w:type="dxa"/>
            <w:tcBorders>
              <w:top w:val="single" w:sz="4" w:space="0" w:color="auto"/>
              <w:left w:val="single" w:sz="4" w:space="0" w:color="auto"/>
              <w:bottom w:val="single" w:sz="4" w:space="0" w:color="auto"/>
              <w:right w:val="single" w:sz="4" w:space="0" w:color="auto"/>
            </w:tcBorders>
            <w:vAlign w:val="center"/>
            <w:hideMark/>
          </w:tcPr>
          <w:p w14:paraId="0695ABB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Malgun Gothic" w:hAnsi="Arial"/>
                <w:sz w:val="18"/>
                <w:szCs w:val="18"/>
                <w:lang w:eastAsia="ko-KR"/>
              </w:rPr>
              <w:t>OP.1</w:t>
            </w:r>
            <w:r w:rsidRPr="000F5580">
              <w:rPr>
                <w:rFonts w:ascii="Arial" w:eastAsia="等线" w:hAnsi="Arial"/>
                <w:sz w:val="18"/>
                <w:lang w:val="en-US" w:eastAsia="ko-KR"/>
              </w:rPr>
              <w:t xml:space="preserve"> </w:t>
            </w:r>
          </w:p>
        </w:tc>
      </w:tr>
      <w:tr w:rsidR="00E74ED7" w:rsidRPr="000F5580" w14:paraId="18B41882"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8DFEF1C"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51E4F41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da-DK" w:eastAsia="ko-KR"/>
              </w:rPr>
            </w:pPr>
          </w:p>
        </w:tc>
        <w:tc>
          <w:tcPr>
            <w:tcW w:w="3867" w:type="dxa"/>
            <w:gridSpan w:val="4"/>
            <w:tcBorders>
              <w:top w:val="single" w:sz="4" w:space="0" w:color="auto"/>
              <w:left w:val="single" w:sz="4" w:space="0" w:color="auto"/>
              <w:bottom w:val="single" w:sz="4" w:space="0" w:color="auto"/>
              <w:right w:val="single" w:sz="4" w:space="0" w:color="auto"/>
            </w:tcBorders>
            <w:vAlign w:val="center"/>
            <w:hideMark/>
          </w:tcPr>
          <w:p w14:paraId="5774036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eastAsia="ko-KR"/>
              </w:rPr>
            </w:pPr>
            <w:r w:rsidRPr="000F5580">
              <w:rPr>
                <w:rFonts w:ascii="Arial" w:eastAsia="等线" w:hAnsi="Arial"/>
                <w:sz w:val="18"/>
                <w:lang w:eastAsia="ko-KR"/>
              </w:rPr>
              <w:t>SMTC.1</w:t>
            </w:r>
          </w:p>
        </w:tc>
      </w:tr>
      <w:tr w:rsidR="00E74ED7" w:rsidRPr="000F5580" w14:paraId="2C5E6F2B"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01CF7A3"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cs="v5.0.0"/>
                <w:sz w:val="18"/>
                <w:lang w:eastAsia="ko-KR"/>
              </w:rPr>
            </w:pPr>
            <w:r w:rsidRPr="000F5580">
              <w:rPr>
                <w:rFonts w:ascii="Arial" w:eastAsia="Times New Roman" w:hAnsi="Arial"/>
                <w:sz w:val="18"/>
                <w:lang w:val="da-DK" w:eastAsia="ko-KR"/>
              </w:rPr>
              <w:t>SSB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254FBD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da-DK" w:eastAsia="ko-KR"/>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14E0F7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eastAsia="ko-KR"/>
              </w:rPr>
            </w:pPr>
            <w:r w:rsidRPr="000F5580">
              <w:rPr>
                <w:rFonts w:ascii="Arial" w:eastAsia="等线" w:hAnsi="Arial"/>
                <w:sz w:val="18"/>
                <w:lang w:eastAsia="ko-KR"/>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B52AF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eastAsia="ko-KR"/>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133D4C0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eastAsia="ko-KR"/>
              </w:rPr>
            </w:pPr>
            <w:r w:rsidRPr="000F5580">
              <w:rPr>
                <w:rFonts w:ascii="Arial" w:eastAsia="等线" w:hAnsi="Arial"/>
                <w:sz w:val="18"/>
                <w:lang w:eastAsia="ko-KR"/>
              </w:rPr>
              <w:t>SSB.1 FR2</w:t>
            </w:r>
          </w:p>
        </w:tc>
        <w:tc>
          <w:tcPr>
            <w:tcW w:w="998" w:type="dxa"/>
            <w:tcBorders>
              <w:top w:val="single" w:sz="4" w:space="0" w:color="auto"/>
              <w:left w:val="single" w:sz="4" w:space="0" w:color="auto"/>
              <w:bottom w:val="single" w:sz="4" w:space="0" w:color="auto"/>
              <w:right w:val="single" w:sz="4" w:space="0" w:color="auto"/>
            </w:tcBorders>
            <w:vAlign w:val="center"/>
            <w:hideMark/>
          </w:tcPr>
          <w:p w14:paraId="319B42C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eastAsia="ko-KR"/>
              </w:rPr>
              <w:t>SSB.1 FR2</w:t>
            </w:r>
          </w:p>
        </w:tc>
      </w:tr>
      <w:tr w:rsidR="00E74ED7" w:rsidRPr="000F5580" w14:paraId="70B970A9"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3DDB7D0B"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szCs w:val="18"/>
                <w:lang w:val="en-US" w:eastAsia="zh-CN"/>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2858E03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cs="v4.2.0"/>
                <w:sz w:val="18"/>
                <w:szCs w:val="18"/>
                <w:lang w:eastAsia="ko-KR"/>
              </w:rPr>
              <w:sym w:font="Symbol" w:char="F06D"/>
            </w:r>
            <w:r w:rsidRPr="000F5580">
              <w:rPr>
                <w:rFonts w:ascii="Arial" w:eastAsia="Times New Roman" w:hAnsi="Arial" w:cs="v4.2.0"/>
                <w:sz w:val="18"/>
                <w:szCs w:val="18"/>
                <w:lang w:eastAsia="ko-KR"/>
              </w:rPr>
              <w:t>s</w:t>
            </w:r>
          </w:p>
        </w:tc>
        <w:tc>
          <w:tcPr>
            <w:tcW w:w="1024" w:type="dxa"/>
            <w:tcBorders>
              <w:top w:val="single" w:sz="4" w:space="0" w:color="auto"/>
              <w:left w:val="single" w:sz="4" w:space="0" w:color="auto"/>
              <w:bottom w:val="single" w:sz="4" w:space="0" w:color="auto"/>
              <w:right w:val="single" w:sz="4" w:space="0" w:color="auto"/>
            </w:tcBorders>
            <w:vAlign w:val="center"/>
          </w:tcPr>
          <w:p w14:paraId="749E9A4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0391C97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0.58</w:t>
            </w:r>
          </w:p>
        </w:tc>
        <w:tc>
          <w:tcPr>
            <w:tcW w:w="994" w:type="dxa"/>
            <w:tcBorders>
              <w:top w:val="single" w:sz="4" w:space="0" w:color="auto"/>
              <w:left w:val="single" w:sz="4" w:space="0" w:color="auto"/>
              <w:bottom w:val="single" w:sz="4" w:space="0" w:color="auto"/>
              <w:right w:val="single" w:sz="4" w:space="0" w:color="auto"/>
            </w:tcBorders>
            <w:vAlign w:val="center"/>
          </w:tcPr>
          <w:p w14:paraId="0AEAF09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721D7FB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0.58</w:t>
            </w:r>
          </w:p>
        </w:tc>
      </w:tr>
      <w:tr w:rsidR="00E74ED7" w:rsidRPr="000F5580" w14:paraId="1B2154A9"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1523F3DD"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p>
        </w:tc>
        <w:tc>
          <w:tcPr>
            <w:tcW w:w="1257" w:type="dxa"/>
            <w:tcBorders>
              <w:top w:val="single" w:sz="4" w:space="0" w:color="auto"/>
              <w:left w:val="single" w:sz="4" w:space="0" w:color="auto"/>
              <w:bottom w:val="single" w:sz="4" w:space="0" w:color="auto"/>
              <w:right w:val="single" w:sz="4" w:space="0" w:color="auto"/>
            </w:tcBorders>
            <w:vAlign w:val="center"/>
          </w:tcPr>
          <w:p w14:paraId="1F4F317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da-DK" w:eastAsia="ko-KR"/>
              </w:rPr>
            </w:pPr>
          </w:p>
        </w:tc>
        <w:tc>
          <w:tcPr>
            <w:tcW w:w="1024" w:type="dxa"/>
            <w:tcBorders>
              <w:top w:val="single" w:sz="4" w:space="0" w:color="auto"/>
              <w:left w:val="single" w:sz="4" w:space="0" w:color="auto"/>
              <w:bottom w:val="single" w:sz="4" w:space="0" w:color="auto"/>
              <w:right w:val="single" w:sz="4" w:space="0" w:color="auto"/>
            </w:tcBorders>
            <w:vAlign w:val="center"/>
          </w:tcPr>
          <w:p w14:paraId="3C2A57D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3F7874E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994" w:type="dxa"/>
            <w:tcBorders>
              <w:top w:val="single" w:sz="4" w:space="0" w:color="auto"/>
              <w:left w:val="single" w:sz="4" w:space="0" w:color="auto"/>
              <w:bottom w:val="single" w:sz="4" w:space="0" w:color="auto"/>
              <w:right w:val="single" w:sz="4" w:space="0" w:color="auto"/>
            </w:tcBorders>
            <w:vAlign w:val="center"/>
          </w:tcPr>
          <w:p w14:paraId="0B29725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998" w:type="dxa"/>
            <w:tcBorders>
              <w:top w:val="single" w:sz="4" w:space="0" w:color="auto"/>
              <w:left w:val="single" w:sz="4" w:space="0" w:color="auto"/>
              <w:bottom w:val="single" w:sz="4" w:space="0" w:color="auto"/>
              <w:right w:val="single" w:sz="4" w:space="0" w:color="auto"/>
            </w:tcBorders>
            <w:vAlign w:val="center"/>
          </w:tcPr>
          <w:p w14:paraId="50139AA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eastAsia="ko-KR"/>
              </w:rPr>
            </w:pPr>
          </w:p>
        </w:tc>
      </w:tr>
      <w:tr w:rsidR="00E74ED7" w:rsidRPr="000F5580" w14:paraId="14F3DF81"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8B99642"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PDSCH/PDCCH subcarrier spacing</w:t>
            </w:r>
          </w:p>
        </w:tc>
        <w:tc>
          <w:tcPr>
            <w:tcW w:w="1257" w:type="dxa"/>
            <w:tcBorders>
              <w:top w:val="single" w:sz="4" w:space="0" w:color="auto"/>
              <w:left w:val="single" w:sz="4" w:space="0" w:color="auto"/>
              <w:bottom w:val="single" w:sz="4" w:space="0" w:color="auto"/>
              <w:right w:val="single" w:sz="4" w:space="0" w:color="auto"/>
            </w:tcBorders>
            <w:vAlign w:val="center"/>
            <w:hideMark/>
          </w:tcPr>
          <w:p w14:paraId="32C64B0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da-DK" w:eastAsia="ko-KR"/>
              </w:rPr>
            </w:pPr>
            <w:r w:rsidRPr="000F5580">
              <w:rPr>
                <w:rFonts w:ascii="Arial" w:eastAsia="等线" w:hAnsi="Arial"/>
                <w:sz w:val="18"/>
                <w:lang w:val="da-DK" w:eastAsia="ko-KR"/>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7C39185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eastAsia="ko-KR"/>
              </w:rPr>
            </w:pPr>
            <w:r w:rsidRPr="000F5580">
              <w:rPr>
                <w:rFonts w:ascii="Arial" w:eastAsia="等线" w:hAnsi="Arial"/>
                <w:sz w:val="18"/>
                <w:lang w:val="en-US" w:eastAsia="ko-KR"/>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7C8C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eastAsia="ko-KR"/>
              </w:rPr>
            </w:pPr>
            <w:r w:rsidRPr="000F5580">
              <w:rPr>
                <w:rFonts w:ascii="Arial" w:eastAsia="等线" w:hAnsi="Arial"/>
                <w:sz w:val="18"/>
                <w:lang w:val="en-US" w:eastAsia="ko-KR"/>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698E47D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eastAsia="ko-KR"/>
              </w:rPr>
            </w:pPr>
            <w:r w:rsidRPr="000F5580">
              <w:rPr>
                <w:rFonts w:ascii="Arial" w:eastAsia="等线" w:hAnsi="Arial"/>
                <w:sz w:val="18"/>
                <w:lang w:val="en-US" w:eastAsia="ko-KR"/>
              </w:rPr>
              <w:t xml:space="preserve">120 </w:t>
            </w:r>
          </w:p>
        </w:tc>
        <w:tc>
          <w:tcPr>
            <w:tcW w:w="998" w:type="dxa"/>
            <w:tcBorders>
              <w:top w:val="single" w:sz="4" w:space="0" w:color="auto"/>
              <w:left w:val="single" w:sz="4" w:space="0" w:color="auto"/>
              <w:bottom w:val="single" w:sz="4" w:space="0" w:color="auto"/>
              <w:right w:val="single" w:sz="4" w:space="0" w:color="auto"/>
            </w:tcBorders>
            <w:vAlign w:val="center"/>
            <w:hideMark/>
          </w:tcPr>
          <w:p w14:paraId="1267033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eastAsia="ko-KR"/>
              </w:rPr>
            </w:pPr>
            <w:r w:rsidRPr="000F5580">
              <w:rPr>
                <w:rFonts w:ascii="Arial" w:eastAsia="等线" w:hAnsi="Arial"/>
                <w:sz w:val="18"/>
                <w:lang w:val="en-US" w:eastAsia="ko-KR"/>
              </w:rPr>
              <w:t xml:space="preserve">120 </w:t>
            </w:r>
          </w:p>
        </w:tc>
      </w:tr>
      <w:tr w:rsidR="00E74ED7" w:rsidRPr="000F5580" w14:paraId="1376A61C"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AD20F02"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1796B3F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da-DK" w:eastAsia="ko-KR"/>
              </w:rPr>
            </w:pPr>
          </w:p>
        </w:tc>
        <w:tc>
          <w:tcPr>
            <w:tcW w:w="3867" w:type="dxa"/>
            <w:gridSpan w:val="4"/>
            <w:tcBorders>
              <w:top w:val="single" w:sz="4" w:space="0" w:color="auto"/>
              <w:left w:val="single" w:sz="4" w:space="0" w:color="auto"/>
              <w:bottom w:val="single" w:sz="4" w:space="0" w:color="auto"/>
              <w:right w:val="single" w:sz="4" w:space="0" w:color="auto"/>
            </w:tcBorders>
            <w:vAlign w:val="center"/>
            <w:hideMark/>
          </w:tcPr>
          <w:p w14:paraId="0B81F3E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val="en-US" w:eastAsia="ko-KR"/>
              </w:rPr>
              <w:t>Not Applicable</w:t>
            </w:r>
          </w:p>
        </w:tc>
      </w:tr>
      <w:tr w:rsidR="00E74ED7" w:rsidRPr="000F5580" w14:paraId="1366759F"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9CF34B2"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2D25772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val="en-US" w:eastAsia="ko-KR"/>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115972A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val="en-US" w:eastAsia="ko-KR"/>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F9150A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val="en-US" w:eastAsia="ko-KR"/>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74D10A6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val="en-US" w:eastAsia="ko-KR"/>
              </w:rPr>
              <w:t>0</w:t>
            </w:r>
          </w:p>
        </w:tc>
        <w:tc>
          <w:tcPr>
            <w:tcW w:w="998" w:type="dxa"/>
            <w:vMerge w:val="restart"/>
            <w:tcBorders>
              <w:top w:val="single" w:sz="4" w:space="0" w:color="auto"/>
              <w:left w:val="single" w:sz="4" w:space="0" w:color="auto"/>
              <w:bottom w:val="single" w:sz="4" w:space="0" w:color="auto"/>
              <w:right w:val="single" w:sz="4" w:space="0" w:color="auto"/>
            </w:tcBorders>
            <w:vAlign w:val="center"/>
            <w:hideMark/>
          </w:tcPr>
          <w:p w14:paraId="1288566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0F5580">
              <w:rPr>
                <w:rFonts w:ascii="Arial" w:eastAsia="等线" w:hAnsi="Arial"/>
                <w:sz w:val="18"/>
                <w:lang w:val="en-US" w:eastAsia="ko-KR"/>
              </w:rPr>
              <w:t>0</w:t>
            </w:r>
          </w:p>
        </w:tc>
      </w:tr>
      <w:tr w:rsidR="00E74ED7" w:rsidRPr="000F5580" w14:paraId="4B8CC8A5"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CBB18F2"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0B8E0F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F9C4B6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04EA0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9922EC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3819A99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341235AD"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2FA4F42"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7BF97B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5C2BB0A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23DAF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19424B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0B50C13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178DDD09"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9A1F2A2"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4E600F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56BF4AC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3A4D91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627FEB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2762E23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60CF8AEC"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8654F74"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1A5DCE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319240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687CF4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43287DA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0368A6B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68EF1880"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5116989"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80A728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3D8830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4268EA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63BC64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0E33812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70000876"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78BC416"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7EE54D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5D387AB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C89F7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D99672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6117FAD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33A2C846" w14:textId="77777777" w:rsidTr="000F5580">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C5193B3"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Malgun Gothic" w:hAnsi="Arial"/>
                <w:sz w:val="18"/>
                <w:szCs w:val="18"/>
                <w:lang w:val="en-US" w:eastAsia="ko-KR"/>
              </w:rPr>
              <w:t>EPRE ratio of OCNG DMRS to SSS</w:t>
            </w:r>
            <w:r w:rsidRPr="000F5580">
              <w:rPr>
                <w:rFonts w:ascii="Arial" w:eastAsia="Malgun Gothic" w:hAnsi="Arial"/>
                <w:sz w:val="18"/>
                <w:szCs w:val="18"/>
                <w:vertAlign w:val="superscript"/>
                <w:lang w:val="en-US" w:eastAsia="ko-KR"/>
              </w:rPr>
              <w:t>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09C052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C7F96A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5C3F9C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A5166F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5FE6C86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2F42D8E2" w14:textId="77777777" w:rsidTr="000F5580">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06E9E965"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Malgun Gothic" w:hAnsi="Arial"/>
                <w:sz w:val="18"/>
                <w:szCs w:val="18"/>
                <w:lang w:val="en-US" w:eastAsia="ko-KR"/>
              </w:rPr>
              <w:t>EPRE ratio of OCNG to OCNG DMRS</w:t>
            </w:r>
            <w:r w:rsidRPr="000F5580">
              <w:rPr>
                <w:rFonts w:ascii="Arial" w:eastAsia="Malgun Gothic" w:hAnsi="Arial"/>
                <w:sz w:val="18"/>
                <w:szCs w:val="18"/>
                <w:vertAlign w:val="superscript"/>
                <w:lang w:val="en-US" w:eastAsia="ko-KR"/>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6AB718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0A2E22F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00A4B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EBCD14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0CB5A33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08673DAC" w14:textId="77777777" w:rsidTr="000F5580">
        <w:trPr>
          <w:trHeight w:val="271"/>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2872B85"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Calibri" w:hAnsi="Arial"/>
                <w:position w:val="-12"/>
                <w:sz w:val="18"/>
                <w:lang w:val="en-US" w:eastAsia="ko-KR"/>
              </w:rPr>
              <w:object w:dxaOrig="828" w:dyaOrig="408" w14:anchorId="527369BC">
                <v:shape id="_x0000_i1077" type="#_x0000_t75" style="width:36.8pt;height:14.4pt" o:ole="" fillcolor="window">
                  <v:imagedata r:id="rId25" o:title=""/>
                </v:shape>
                <o:OLEObject Type="Embed" ProgID="Equation.3" ShapeID="_x0000_i1077" DrawAspect="Content" ObjectID="_1784740268" r:id="rId73"/>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069D69D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1024" w:type="dxa"/>
            <w:tcBorders>
              <w:top w:val="single" w:sz="4" w:space="0" w:color="auto"/>
              <w:left w:val="single" w:sz="4" w:space="0" w:color="auto"/>
              <w:bottom w:val="single" w:sz="4" w:space="0" w:color="auto"/>
              <w:right w:val="single" w:sz="4" w:space="0" w:color="auto"/>
            </w:tcBorders>
            <w:vAlign w:val="center"/>
            <w:hideMark/>
          </w:tcPr>
          <w:p w14:paraId="5FF2B68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1F75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w:t>
            </w:r>
          </w:p>
        </w:tc>
        <w:tc>
          <w:tcPr>
            <w:tcW w:w="994" w:type="dxa"/>
            <w:tcBorders>
              <w:top w:val="single" w:sz="4" w:space="0" w:color="auto"/>
              <w:left w:val="single" w:sz="4" w:space="0" w:color="auto"/>
              <w:bottom w:val="single" w:sz="4" w:space="0" w:color="auto"/>
              <w:right w:val="single" w:sz="4" w:space="0" w:color="auto"/>
            </w:tcBorders>
            <w:vAlign w:val="center"/>
            <w:hideMark/>
          </w:tcPr>
          <w:p w14:paraId="4C8AC6A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w:t>
            </w:r>
          </w:p>
        </w:tc>
        <w:tc>
          <w:tcPr>
            <w:tcW w:w="998" w:type="dxa"/>
            <w:tcBorders>
              <w:top w:val="single" w:sz="4" w:space="0" w:color="auto"/>
              <w:left w:val="single" w:sz="4" w:space="0" w:color="auto"/>
              <w:bottom w:val="single" w:sz="4" w:space="0" w:color="auto"/>
              <w:right w:val="single" w:sz="4" w:space="0" w:color="auto"/>
            </w:tcBorders>
            <w:vAlign w:val="center"/>
            <w:hideMark/>
          </w:tcPr>
          <w:p w14:paraId="02F4E7A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w:t>
            </w:r>
          </w:p>
        </w:tc>
      </w:tr>
      <w:tr w:rsidR="00E74ED7" w:rsidRPr="000F5580" w14:paraId="2CF89D54" w14:textId="77777777" w:rsidTr="000F5580">
        <w:trPr>
          <w:cantSplit/>
          <w:jc w:val="center"/>
        </w:trPr>
        <w:tc>
          <w:tcPr>
            <w:tcW w:w="8790" w:type="dxa"/>
            <w:gridSpan w:val="7"/>
            <w:tcBorders>
              <w:top w:val="single" w:sz="4" w:space="0" w:color="auto"/>
              <w:left w:val="single" w:sz="4" w:space="0" w:color="auto"/>
              <w:bottom w:val="single" w:sz="4" w:space="0" w:color="auto"/>
              <w:right w:val="single" w:sz="4" w:space="0" w:color="auto"/>
            </w:tcBorders>
            <w:vAlign w:val="center"/>
            <w:hideMark/>
          </w:tcPr>
          <w:p w14:paraId="7BB5A0B6"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01E363EB"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lang w:val="en-US" w:eastAsia="ko-KR"/>
              </w:rPr>
              <w:object w:dxaOrig="408" w:dyaOrig="408" w14:anchorId="30AC2B96">
                <v:shape id="_x0000_i1078" type="#_x0000_t75" style="width:20.4pt;height:20.4pt" o:ole="" fillcolor="window">
                  <v:imagedata r:id="rId20" o:title=""/>
                </v:shape>
                <o:OLEObject Type="Embed" ProgID="Equation.3" ShapeID="_x0000_i1078" DrawAspect="Content" ObjectID="_1784740269" r:id="rId74"/>
              </w:object>
            </w:r>
            <w:r w:rsidRPr="000F5580">
              <w:rPr>
                <w:rFonts w:ascii="Arial" w:eastAsia="Times New Roman" w:hAnsi="Arial"/>
                <w:sz w:val="18"/>
                <w:lang w:val="en-US" w:eastAsia="ko-KR"/>
              </w:rPr>
              <w:t xml:space="preserve"> to be fulfilled.</w:t>
            </w:r>
          </w:p>
          <w:p w14:paraId="0B7CD1AA"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CSI-RSRQ, CSI-RSRP, and Io levels have been derived from other parameters for information purposes. They are not settable parameters themselves.</w:t>
            </w:r>
          </w:p>
          <w:p w14:paraId="4E842F71"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4:</w:t>
            </w:r>
            <w:r w:rsidRPr="000F5580">
              <w:rPr>
                <w:rFonts w:ascii="Arial" w:eastAsia="Times New Roman" w:hAnsi="Arial"/>
                <w:sz w:val="18"/>
                <w:lang w:val="en-US" w:eastAsia="ko-KR"/>
              </w:rPr>
              <w:tab/>
              <w:t>CSI-RSRQ and CSI-RSRP minimum requirements are specified assuming independent interference and noise at each receiver antenna port.</w:t>
            </w:r>
          </w:p>
          <w:p w14:paraId="401CD3DD"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5:</w:t>
            </w:r>
            <w:r w:rsidRPr="000F5580">
              <w:rPr>
                <w:rFonts w:ascii="Arial" w:eastAsia="Times New Roman" w:hAnsi="Arial"/>
                <w:sz w:val="18"/>
                <w:lang w:val="en-US" w:eastAsia="ko-KR"/>
              </w:rPr>
              <w:tab/>
              <w:t>Void</w:t>
            </w:r>
          </w:p>
        </w:tc>
      </w:tr>
    </w:tbl>
    <w:p w14:paraId="58B86366" w14:textId="77777777" w:rsidR="00E74ED7" w:rsidRPr="000F5580" w:rsidRDefault="00E74ED7" w:rsidP="00E74E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 xml:space="preserve">Table A.5.7.8.1.2-3: CSI-RSRQ </w:t>
      </w:r>
      <w:del w:id="280" w:author="Huawei" w:date="2024-08-05T10:48:00Z">
        <w:r w:rsidRPr="000F5580" w:rsidDel="007B6C32">
          <w:rPr>
            <w:rFonts w:ascii="Arial" w:eastAsia="Times New Roman" w:hAnsi="Arial"/>
            <w:b/>
            <w:lang w:eastAsia="ko-KR"/>
          </w:rPr>
          <w:delText xml:space="preserve">Intra </w:delText>
        </w:r>
      </w:del>
      <w:ins w:id="281" w:author="Huawei" w:date="2024-08-05T10:48: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2436"/>
        <w:gridCol w:w="1063"/>
        <w:gridCol w:w="1063"/>
        <w:gridCol w:w="1063"/>
        <w:gridCol w:w="1063"/>
      </w:tblGrid>
      <w:tr w:rsidR="00E74ED7" w:rsidRPr="000F5580" w14:paraId="33128EAA" w14:textId="77777777" w:rsidTr="000F558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CA2FA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91D25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3FE6F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8C7FE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2</w:t>
            </w:r>
          </w:p>
        </w:tc>
      </w:tr>
      <w:tr w:rsidR="00E74ED7" w:rsidRPr="000F5580" w14:paraId="7136DE74" w14:textId="77777777" w:rsidTr="000F55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7E4E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44C6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C3DBE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796D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1935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F1C8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3</w:t>
            </w:r>
          </w:p>
        </w:tc>
      </w:tr>
      <w:tr w:rsidR="00E74ED7" w:rsidRPr="000F5580" w14:paraId="0089D819" w14:textId="77777777" w:rsidTr="000F558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00FFCD"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Angle of arrival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E62387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91CCA4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Setup 1 according to clause A.3.15.1</w:t>
            </w:r>
          </w:p>
        </w:tc>
      </w:tr>
      <w:tr w:rsidR="00E74ED7" w:rsidRPr="000F5580" w14:paraId="746A8FC1" w14:textId="77777777" w:rsidTr="000F558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33EEAE"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eastAsia="ko-KR"/>
              </w:rPr>
              <w:t>Assumption for UE beams</w:t>
            </w:r>
            <w:r w:rsidRPr="000F5580">
              <w:rPr>
                <w:rFonts w:ascii="Arial" w:eastAsia="Times New Roman" w:hAnsi="Arial"/>
                <w:sz w:val="18"/>
                <w:vertAlign w:val="superscript"/>
                <w:lang w:eastAsia="ko-KR"/>
              </w:rPr>
              <w:t>Note 9</w:t>
            </w:r>
          </w:p>
        </w:tc>
        <w:tc>
          <w:tcPr>
            <w:tcW w:w="0" w:type="auto"/>
            <w:tcBorders>
              <w:top w:val="single" w:sz="4" w:space="0" w:color="auto"/>
              <w:left w:val="single" w:sz="4" w:space="0" w:color="auto"/>
              <w:bottom w:val="single" w:sz="4" w:space="0" w:color="auto"/>
              <w:right w:val="single" w:sz="4" w:space="0" w:color="auto"/>
            </w:tcBorders>
            <w:vAlign w:val="center"/>
          </w:tcPr>
          <w:p w14:paraId="3A585A8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A95159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Rough</w:t>
            </w:r>
          </w:p>
        </w:tc>
      </w:tr>
      <w:tr w:rsidR="00E74ED7" w:rsidRPr="000F5580" w14:paraId="2AFF36D1" w14:textId="77777777" w:rsidTr="000F558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19E503"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position w:val="-12"/>
                <w:sz w:val="18"/>
                <w:lang w:val="en-US" w:eastAsia="ko-KR"/>
              </w:rPr>
              <w:object w:dxaOrig="372" w:dyaOrig="372" w14:anchorId="5810EE9C">
                <v:shape id="_x0000_i1079" type="#_x0000_t75" style="width:20.4pt;height:20.4pt" o:ole="" fillcolor="window">
                  <v:imagedata r:id="rId20" o:title=""/>
                </v:shape>
                <o:OLEObject Type="Embed" ProgID="Equation.3" ShapeID="_x0000_i1079" DrawAspect="Content" ObjectID="_1784740270" r:id="rId75"/>
              </w:object>
            </w:r>
            <w:r w:rsidRPr="000F5580">
              <w:rPr>
                <w:rFonts w:ascii="Arial" w:eastAsia="Times New Roman" w:hAnsi="Arial"/>
                <w:sz w:val="18"/>
                <w:vertAlign w:val="superscript"/>
                <w:lang w:val="en-US" w:eastAsia="ko-KR"/>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36E5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dBm/15kHz</w:t>
            </w:r>
            <w:r w:rsidRPr="000F5580">
              <w:rPr>
                <w:rFonts w:ascii="Arial" w:eastAsia="Times New Roman" w:hAnsi="Arial"/>
                <w:sz w:val="18"/>
                <w:vertAlign w:val="superscript"/>
                <w:lang w:val="en-US" w:eastAsia="ko-KR"/>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5D000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D719A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-95</w:t>
            </w:r>
          </w:p>
        </w:tc>
      </w:tr>
      <w:tr w:rsidR="00E74ED7" w:rsidRPr="000F5580" w14:paraId="3D2E65B7" w14:textId="77777777" w:rsidTr="000F558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BE6B709"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position w:val="-12"/>
                <w:sz w:val="18"/>
                <w:lang w:val="en-US" w:eastAsia="ko-KR"/>
              </w:rPr>
              <w:object w:dxaOrig="372" w:dyaOrig="372" w14:anchorId="1C9EBDB3">
                <v:shape id="_x0000_i1080" type="#_x0000_t75" style="width:20.4pt;height:20.4pt" o:ole="" fillcolor="window">
                  <v:imagedata r:id="rId20" o:title=""/>
                </v:shape>
                <o:OLEObject Type="Embed" ProgID="Equation.3" ShapeID="_x0000_i1080" DrawAspect="Content" ObjectID="_1784740271" r:id="rId76"/>
              </w:object>
            </w:r>
            <w:r w:rsidRPr="000F5580">
              <w:rPr>
                <w:rFonts w:ascii="Arial" w:eastAsia="Times New Roman" w:hAnsi="Arial"/>
                <w:sz w:val="18"/>
                <w:vertAlign w:val="superscript"/>
                <w:lang w:val="en-US" w:eastAsia="ko-KR"/>
              </w:rPr>
              <w:t>Note1</w:t>
            </w:r>
          </w:p>
          <w:p w14:paraId="7D089634"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77431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55F9C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-86</w:t>
            </w:r>
          </w:p>
        </w:tc>
        <w:tc>
          <w:tcPr>
            <w:tcW w:w="0" w:type="auto"/>
            <w:gridSpan w:val="2"/>
            <w:tcBorders>
              <w:top w:val="single" w:sz="4" w:space="0" w:color="auto"/>
              <w:left w:val="single" w:sz="4" w:space="0" w:color="auto"/>
              <w:bottom w:val="single" w:sz="4" w:space="0" w:color="auto"/>
              <w:right w:val="single" w:sz="4" w:space="0" w:color="auto"/>
            </w:tcBorders>
          </w:tcPr>
          <w:p w14:paraId="445D715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p w14:paraId="4FD1C2E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-86</w:t>
            </w:r>
          </w:p>
        </w:tc>
      </w:tr>
      <w:tr w:rsidR="00E74ED7" w:rsidRPr="000F5580" w14:paraId="29803AF9" w14:textId="77777777" w:rsidTr="000F558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102DC"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CSI-RSRP</w:t>
            </w:r>
            <w:r w:rsidRPr="000F5580">
              <w:rPr>
                <w:rFonts w:ascii="Arial" w:eastAsia="Times New Roman" w:hAnsi="Arial"/>
                <w:sz w:val="18"/>
                <w:vertAlign w:val="superscript"/>
                <w:lang w:val="en-US" w:eastAsia="ko-KR"/>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7828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7F96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85F6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1C59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234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-89</w:t>
            </w:r>
          </w:p>
        </w:tc>
      </w:tr>
      <w:tr w:rsidR="00E74ED7" w:rsidRPr="000F5580" w14:paraId="6BC0C8EA" w14:textId="77777777" w:rsidTr="000F558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632B70"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CSI-RSRQ</w:t>
            </w:r>
            <w:r w:rsidRPr="000F5580">
              <w:rPr>
                <w:rFonts w:ascii="Arial" w:eastAsia="Times New Roman" w:hAnsi="Arial"/>
                <w:sz w:val="18"/>
                <w:vertAlign w:val="superscript"/>
                <w:lang w:val="en-US" w:eastAsia="ko-KR"/>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63E6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lang w:val="en-US" w:eastAsia="ko-KR"/>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3EF2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lang w:val="en-US" w:eastAsia="ko-KR"/>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A4B7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lang w:val="en-US" w:eastAsia="ko-KR"/>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DD2B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-16.81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9C96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-16.81</w:t>
            </w:r>
          </w:p>
        </w:tc>
      </w:tr>
      <w:tr w:rsidR="00E74ED7" w:rsidRPr="000F5580" w14:paraId="7F7FFCD8" w14:textId="77777777" w:rsidTr="000F558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E897F1"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Calibri" w:hAnsi="Arial"/>
                <w:position w:val="-12"/>
                <w:sz w:val="18"/>
                <w:lang w:val="en-US" w:eastAsia="ko-KR"/>
              </w:rPr>
              <w:object w:dxaOrig="600" w:dyaOrig="372" w14:anchorId="10E04C81">
                <v:shape id="_x0000_i1081" type="#_x0000_t75" style="width:30.8pt;height:20.4pt" o:ole="" fillcolor="window">
                  <v:imagedata r:id="rId15" o:title=""/>
                </v:shape>
                <o:OLEObject Type="Embed" ProgID="Equation.3" ShapeID="_x0000_i1081" DrawAspect="Content" ObjectID="_1784740272" r:id="rId77"/>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F19D7C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80EB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8598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F062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-4.76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BE0E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-4.76</w:t>
            </w:r>
          </w:p>
        </w:tc>
      </w:tr>
      <w:tr w:rsidR="00E74ED7" w:rsidRPr="000F5580" w14:paraId="35738539" w14:textId="77777777" w:rsidTr="000F558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3DF21"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Io</w:t>
            </w:r>
            <w:r w:rsidRPr="000F5580">
              <w:rPr>
                <w:rFonts w:ascii="Arial" w:eastAsia="Times New Roman" w:hAnsi="Arial"/>
                <w:sz w:val="18"/>
                <w:vertAlign w:val="superscript"/>
                <w:lang w:val="en-US" w:eastAsia="ko-KR"/>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3EE2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dBm/95.04 MHz</w:t>
            </w:r>
            <w:r w:rsidRPr="000F5580">
              <w:rPr>
                <w:rFonts w:ascii="Arial" w:eastAsia="Times New Roman" w:hAnsi="Arial"/>
                <w:sz w:val="18"/>
                <w:vertAlign w:val="superscript"/>
                <w:lang w:val="en-US" w:eastAsia="ko-KR"/>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B3F6B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-50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C3B7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446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-54</w:t>
            </w:r>
          </w:p>
        </w:tc>
      </w:tr>
      <w:tr w:rsidR="00E74ED7" w:rsidRPr="000F5580" w14:paraId="2078EC26" w14:textId="77777777" w:rsidTr="000F5580">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CAADD4"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lang w:val="en-US" w:eastAsia="ko-KR"/>
              </w:rPr>
              <w:object w:dxaOrig="372" w:dyaOrig="372" w14:anchorId="07E3A77D">
                <v:shape id="_x0000_i1082" type="#_x0000_t75" style="width:20.4pt;height:20.4pt" o:ole="" fillcolor="window">
                  <v:imagedata r:id="rId20" o:title=""/>
                </v:shape>
                <o:OLEObject Type="Embed" ProgID="Equation.3" ShapeID="_x0000_i1082" DrawAspect="Content" ObjectID="_1784740273" r:id="rId78"/>
              </w:object>
            </w:r>
            <w:r w:rsidRPr="000F5580">
              <w:rPr>
                <w:rFonts w:ascii="Arial" w:eastAsia="Times New Roman" w:hAnsi="Arial"/>
                <w:sz w:val="18"/>
                <w:lang w:val="en-US" w:eastAsia="ko-KR"/>
              </w:rPr>
              <w:t xml:space="preserve"> to be fulfilled.</w:t>
            </w:r>
          </w:p>
          <w:p w14:paraId="197B7ADB"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CSI-RSRQ, CSI-RSRP, and Io levels have been derived from other parameters for information purposes. They are not settable parameters themselves.</w:t>
            </w:r>
          </w:p>
          <w:p w14:paraId="3124D90F"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CSI-RSRQ and CSI-RSRP minimum requirements are specified assuming independent interference and noise at each receiver antenna port.</w:t>
            </w:r>
          </w:p>
          <w:p w14:paraId="6DA7E272"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Note 4: </w:t>
            </w:r>
            <w:r w:rsidRPr="000F5580">
              <w:rPr>
                <w:rFonts w:ascii="Arial" w:eastAsia="Times New Roman" w:hAnsi="Arial"/>
                <w:sz w:val="18"/>
                <w:lang w:val="en-US" w:eastAsia="ko-KR"/>
              </w:rPr>
              <w:tab/>
              <w:t>Equivalent power received by an antenna with 0dBi gain at the centre of the quiet zone</w:t>
            </w:r>
          </w:p>
          <w:p w14:paraId="5CA732FD"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5:</w:t>
            </w:r>
            <w:r w:rsidRPr="000F5580">
              <w:rPr>
                <w:rFonts w:ascii="Arial" w:eastAsia="Times New Roman" w:hAnsi="Arial"/>
                <w:sz w:val="18"/>
                <w:lang w:val="en-US" w:eastAsia="ko-KR"/>
              </w:rPr>
              <w:tab/>
            </w:r>
            <w:del w:id="282" w:author="Huawei" w:date="2024-08-05T10:48:00Z">
              <w:r w:rsidRPr="000F5580" w:rsidDel="007B6C32">
                <w:rPr>
                  <w:rFonts w:ascii="Arial" w:eastAsia="Times New Roman" w:hAnsi="Arial"/>
                  <w:sz w:val="18"/>
                  <w:lang w:val="en-US" w:eastAsia="ko-KR"/>
                </w:rPr>
                <w:delText>As observed with 0dBi gain antenna at the centre of the quiet zone</w:delText>
              </w:r>
            </w:del>
            <w:ins w:id="283" w:author="Huawei" w:date="2024-08-05T10:48:00Z">
              <w:r>
                <w:rPr>
                  <w:rFonts w:ascii="Arial" w:eastAsia="Times New Roman" w:hAnsi="Arial"/>
                  <w:sz w:val="18"/>
                  <w:lang w:val="en-US" w:eastAsia="ko-KR"/>
                </w:rPr>
                <w:t>Void</w:t>
              </w:r>
            </w:ins>
          </w:p>
          <w:p w14:paraId="155BEC41"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6:</w:t>
            </w:r>
            <w:r w:rsidRPr="000F5580">
              <w:rPr>
                <w:rFonts w:ascii="Arial" w:eastAsia="Times New Roman" w:hAnsi="Arial"/>
                <w:sz w:val="18"/>
                <w:lang w:val="en-US" w:eastAsia="ko-KR"/>
              </w:rPr>
              <w:tab/>
              <w:t>NR operating band groups are as defined in Clause 3.5.2.</w:t>
            </w:r>
          </w:p>
          <w:p w14:paraId="02833303"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7:</w:t>
            </w:r>
            <w:r w:rsidRPr="000F5580">
              <w:rPr>
                <w:rFonts w:ascii="Arial" w:eastAsia="Times New Roman" w:hAnsi="Arial"/>
                <w:sz w:val="18"/>
                <w:lang w:val="en-US" w:eastAsia="ko-KR"/>
              </w:rPr>
              <w:tab/>
              <w:t>Void</w:t>
            </w:r>
          </w:p>
          <w:p w14:paraId="7E48B2CF"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8:</w:t>
            </w:r>
            <w:r w:rsidRPr="000F5580">
              <w:rPr>
                <w:rFonts w:ascii="Arial" w:eastAsia="Times New Roman" w:hAnsi="Arial"/>
                <w:sz w:val="18"/>
                <w:lang w:val="en-US" w:eastAsia="ko-KR"/>
              </w:rPr>
              <w:tab/>
              <w:t>Void</w:t>
            </w:r>
          </w:p>
          <w:p w14:paraId="46009C4C"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eastAsia="ko-KR"/>
              </w:rPr>
              <w:t>Note 9:</w:t>
            </w:r>
            <w:r w:rsidRPr="000F5580">
              <w:rPr>
                <w:rFonts w:ascii="Arial" w:eastAsia="Times New Roman" w:hAnsi="Arial"/>
                <w:sz w:val="18"/>
                <w:lang w:eastAsia="ko-KR"/>
              </w:rPr>
              <w:tab/>
              <w:t>Information about types of UE beam is given in B.2.1.3, and does not limit UE implementation or test system implementation</w:t>
            </w:r>
          </w:p>
        </w:tc>
      </w:tr>
    </w:tbl>
    <w:p w14:paraId="726734D0" w14:textId="77777777" w:rsidR="002C7D78" w:rsidRDefault="002C7D78" w:rsidP="002C7D78">
      <w:pPr>
        <w:tabs>
          <w:tab w:val="left" w:pos="1464"/>
        </w:tabs>
        <w:rPr>
          <w:rFonts w:eastAsia="宋体"/>
          <w:highlight w:val="yellow"/>
          <w:lang w:eastAsia="zh-CN"/>
        </w:rPr>
      </w:pPr>
    </w:p>
    <w:p w14:paraId="7C62160E"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CAC3328" w14:textId="77777777" w:rsidR="00E74ED7" w:rsidRPr="000F5580" w:rsidRDefault="002C7D78" w:rsidP="00E74ED7">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eastAsia="宋体"/>
          <w:highlight w:val="yellow"/>
          <w:lang w:eastAsia="zh-CN"/>
        </w:rPr>
        <w:br w:type="page"/>
      </w:r>
      <w:r w:rsidR="00E74ED7" w:rsidRPr="000F5580">
        <w:rPr>
          <w:rFonts w:ascii="Arial" w:eastAsia="Times New Roman" w:hAnsi="Arial"/>
          <w:b/>
          <w:lang w:eastAsia="ko-KR"/>
        </w:rPr>
        <w:lastRenderedPageBreak/>
        <w:t xml:space="preserve">Table A.5.7.8.2.2-1: CSI-RSRQ </w:t>
      </w:r>
      <w:del w:id="284" w:author="Huawei" w:date="2024-08-05T10:48:00Z">
        <w:r w:rsidR="00E74ED7" w:rsidRPr="000F5580" w:rsidDel="007B6C32">
          <w:rPr>
            <w:rFonts w:ascii="Arial" w:eastAsia="Times New Roman" w:hAnsi="Arial"/>
            <w:b/>
            <w:lang w:eastAsia="ko-KR"/>
          </w:rPr>
          <w:delText>Int</w:delText>
        </w:r>
        <w:r w:rsidR="00E74ED7" w:rsidRPr="000F5580" w:rsidDel="007B6C32">
          <w:rPr>
            <w:rFonts w:ascii="Arial" w:eastAsia="Times New Roman" w:hAnsi="Arial"/>
            <w:b/>
            <w:lang w:eastAsia="zh-CN"/>
          </w:rPr>
          <w:delText>er</w:delText>
        </w:r>
        <w:r w:rsidR="00E74ED7" w:rsidRPr="000F5580" w:rsidDel="007B6C32">
          <w:rPr>
            <w:rFonts w:ascii="Arial" w:eastAsia="Times New Roman" w:hAnsi="Arial"/>
            <w:b/>
            <w:lang w:eastAsia="ko-KR"/>
          </w:rPr>
          <w:delText xml:space="preserve"> </w:delText>
        </w:r>
      </w:del>
      <w:ins w:id="285" w:author="Huawei" w:date="2024-08-05T10:48:00Z">
        <w:r w:rsidR="00E74ED7" w:rsidRPr="000F5580">
          <w:rPr>
            <w:rFonts w:ascii="Arial" w:eastAsia="Times New Roman" w:hAnsi="Arial"/>
            <w:b/>
            <w:lang w:eastAsia="ko-KR"/>
          </w:rPr>
          <w:t>Int</w:t>
        </w:r>
        <w:r w:rsidR="00E74ED7" w:rsidRPr="000F5580">
          <w:rPr>
            <w:rFonts w:ascii="Arial" w:eastAsia="Times New Roman" w:hAnsi="Arial"/>
            <w:b/>
            <w:lang w:eastAsia="zh-CN"/>
          </w:rPr>
          <w:t>er</w:t>
        </w:r>
        <w:r w:rsidR="00E74ED7">
          <w:rPr>
            <w:rFonts w:ascii="Arial" w:eastAsia="Times New Roman" w:hAnsi="Arial"/>
            <w:b/>
            <w:lang w:eastAsia="ko-KR"/>
          </w:rPr>
          <w:t>-</w:t>
        </w:r>
      </w:ins>
      <w:r w:rsidR="00E74ED7" w:rsidRPr="000F5580">
        <w:rPr>
          <w:rFonts w:ascii="Arial" w:eastAsia="Times New Roman" w:hAnsi="Arial"/>
          <w:b/>
          <w:lang w:eastAsia="ko-KR"/>
        </w:rPr>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74ED7" w:rsidRPr="000F5580" w14:paraId="1126823F" w14:textId="77777777" w:rsidTr="0034798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55337B9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31A406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Description</w:t>
            </w:r>
          </w:p>
        </w:tc>
      </w:tr>
      <w:tr w:rsidR="00E74ED7" w:rsidRPr="000F5580" w14:paraId="081F8BB0" w14:textId="77777777" w:rsidTr="0034798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0D5F6CE7"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0E18E5F"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zh-CN"/>
              </w:rPr>
              <w:t xml:space="preserve">LTE FDD, NR </w:t>
            </w:r>
            <w:r w:rsidRPr="000F5580">
              <w:rPr>
                <w:rFonts w:ascii="Arial" w:eastAsia="Times New Roman" w:hAnsi="Arial"/>
                <w:sz w:val="18"/>
                <w:lang w:eastAsia="ko-KR"/>
              </w:rPr>
              <w:t>120 kHz SSB&amp;CSI-RS SCS, 100 MHz bandwidth, TDD duplex mode</w:t>
            </w:r>
          </w:p>
        </w:tc>
      </w:tr>
      <w:tr w:rsidR="00E74ED7" w:rsidRPr="000F5580" w14:paraId="65A750F3" w14:textId="77777777" w:rsidTr="0034798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D3E82C1"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zh-CN"/>
              </w:rPr>
            </w:pPr>
            <w:r w:rsidRPr="000F5580">
              <w:rPr>
                <w:rFonts w:ascii="Arial" w:eastAsia="Times New Roman"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22AF936"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zh-CN"/>
              </w:rPr>
            </w:pPr>
            <w:r w:rsidRPr="000F5580">
              <w:rPr>
                <w:rFonts w:ascii="Arial" w:eastAsia="Times New Roman" w:hAnsi="Arial"/>
                <w:sz w:val="18"/>
                <w:lang w:eastAsia="zh-CN"/>
              </w:rPr>
              <w:t>LTE TDD, NR 120 kHz SSB&amp;CSI-RS SCS, 100 MHz bandwidth, TDD duplex mode</w:t>
            </w:r>
          </w:p>
        </w:tc>
      </w:tr>
    </w:tbl>
    <w:p w14:paraId="5ED96D4A" w14:textId="77777777" w:rsidR="00E74ED7" w:rsidRPr="000F5580" w:rsidRDefault="00E74ED7" w:rsidP="00E74ED7">
      <w:pPr>
        <w:overflowPunct w:val="0"/>
        <w:autoSpaceDE w:val="0"/>
        <w:autoSpaceDN w:val="0"/>
        <w:adjustRightInd w:val="0"/>
        <w:textAlignment w:val="baseline"/>
        <w:rPr>
          <w:rFonts w:eastAsia="Times New Roman"/>
          <w:lang w:eastAsia="zh-CN"/>
        </w:rPr>
      </w:pPr>
    </w:p>
    <w:p w14:paraId="5642A91E" w14:textId="77777777" w:rsidR="00E74ED7" w:rsidRPr="000F5580" w:rsidRDefault="00E74ED7" w:rsidP="00E74E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A.5.7.8.2.2-</w:t>
      </w:r>
      <w:r w:rsidRPr="000F5580">
        <w:rPr>
          <w:rFonts w:ascii="Arial" w:eastAsia="Times New Roman" w:hAnsi="Arial"/>
          <w:b/>
          <w:lang w:eastAsia="zh-CN"/>
        </w:rPr>
        <w:t>2</w:t>
      </w:r>
      <w:r w:rsidRPr="000F5580">
        <w:rPr>
          <w:rFonts w:ascii="Arial" w:eastAsia="Times New Roman" w:hAnsi="Arial"/>
          <w:b/>
          <w:lang w:eastAsia="ko-KR"/>
        </w:rPr>
        <w:t>: CSI-RSR</w:t>
      </w:r>
      <w:r w:rsidRPr="000F5580">
        <w:rPr>
          <w:rFonts w:ascii="Arial" w:eastAsia="Times New Roman" w:hAnsi="Arial"/>
          <w:b/>
          <w:lang w:eastAsia="zh-CN"/>
        </w:rPr>
        <w:t>Q</w:t>
      </w:r>
      <w:r w:rsidRPr="000F5580">
        <w:rPr>
          <w:rFonts w:ascii="Arial" w:eastAsia="Times New Roman" w:hAnsi="Arial"/>
          <w:b/>
          <w:lang w:eastAsia="ko-KR"/>
        </w:rPr>
        <w:t xml:space="preserve"> </w:t>
      </w:r>
      <w:del w:id="286" w:author="Huawei" w:date="2024-08-05T10:48:00Z">
        <w:r w:rsidRPr="000F5580" w:rsidDel="007B6C32">
          <w:rPr>
            <w:rFonts w:ascii="Arial" w:eastAsia="Times New Roman" w:hAnsi="Arial"/>
            <w:b/>
            <w:lang w:eastAsia="ko-KR"/>
          </w:rPr>
          <w:delText>Int</w:delText>
        </w:r>
        <w:r w:rsidRPr="000F5580" w:rsidDel="007B6C32">
          <w:rPr>
            <w:rFonts w:ascii="Arial" w:eastAsia="Times New Roman" w:hAnsi="Arial"/>
            <w:b/>
            <w:lang w:eastAsia="zh-CN"/>
          </w:rPr>
          <w:delText>er</w:delText>
        </w:r>
        <w:r w:rsidRPr="000F5580" w:rsidDel="007B6C32">
          <w:rPr>
            <w:rFonts w:ascii="Arial" w:eastAsia="Times New Roman" w:hAnsi="Arial"/>
            <w:b/>
            <w:lang w:eastAsia="ko-KR"/>
          </w:rPr>
          <w:delText xml:space="preserve"> </w:delText>
        </w:r>
      </w:del>
      <w:ins w:id="287" w:author="Huawei" w:date="2024-08-05T10:48:00Z">
        <w:r w:rsidRPr="000F5580">
          <w:rPr>
            <w:rFonts w:ascii="Arial" w:eastAsia="Times New Roman" w:hAnsi="Arial"/>
            <w:b/>
            <w:lang w:eastAsia="ko-KR"/>
          </w:rPr>
          <w:t>Int</w:t>
        </w:r>
        <w:r w:rsidRPr="000F5580">
          <w:rPr>
            <w:rFonts w:ascii="Arial" w:eastAsia="Times New Roman" w:hAnsi="Arial"/>
            <w:b/>
            <w:lang w:eastAsia="zh-CN"/>
          </w:rPr>
          <w:t>er</w:t>
        </w:r>
        <w:r>
          <w:rPr>
            <w:rFonts w:ascii="Arial" w:eastAsia="Times New Roman" w:hAnsi="Arial"/>
            <w:b/>
            <w:lang w:eastAsia="ko-KR"/>
          </w:rPr>
          <w:t>-</w:t>
        </w:r>
      </w:ins>
      <w:r w:rsidRPr="000F5580">
        <w:rPr>
          <w:rFonts w:ascii="Arial" w:eastAsia="Times New Roman" w:hAnsi="Arial"/>
          <w:b/>
          <w:lang w:eastAsia="ko-KR"/>
        </w:rPr>
        <w:t>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3"/>
        <w:gridCol w:w="1245"/>
        <w:gridCol w:w="827"/>
        <w:gridCol w:w="828"/>
        <w:gridCol w:w="828"/>
        <w:gridCol w:w="829"/>
      </w:tblGrid>
      <w:tr w:rsidR="00E74ED7" w:rsidRPr="000F5580" w14:paraId="2A36D313" w14:textId="77777777" w:rsidTr="0034798A">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565EB9B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0B06945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674B92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6F0AD5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Test </w:t>
            </w:r>
            <w:r w:rsidRPr="000F5580">
              <w:rPr>
                <w:rFonts w:ascii="Arial" w:eastAsia="Times New Roman" w:hAnsi="Arial"/>
                <w:b/>
                <w:sz w:val="18"/>
                <w:lang w:val="en-US" w:eastAsia="zh-CN"/>
              </w:rPr>
              <w:t>2</w:t>
            </w:r>
          </w:p>
        </w:tc>
      </w:tr>
      <w:tr w:rsidR="00E74ED7" w:rsidRPr="000F5580" w14:paraId="2A59396D" w14:textId="77777777" w:rsidTr="0034798A">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144C4C0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E0D975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A74970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D4173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8B105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5FF9DE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3</w:t>
            </w:r>
          </w:p>
        </w:tc>
      </w:tr>
      <w:tr w:rsidR="00E74ED7" w:rsidRPr="000F5580" w14:paraId="42B88C87"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BFCDF44"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6F0E174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AA00E5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ko-KR"/>
              </w:rPr>
              <w:t>Freq</w:t>
            </w:r>
            <w:r w:rsidRPr="000F5580">
              <w:rPr>
                <w:rFonts w:ascii="Arial" w:eastAsia="Times New Roman" w:hAnsi="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5393C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59D1A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f</w:t>
            </w:r>
            <w:r w:rsidRPr="000F5580">
              <w:rPr>
                <w:rFonts w:ascii="Arial" w:eastAsia="Times New Roman" w:hAnsi="Arial"/>
                <w:sz w:val="18"/>
                <w:lang w:val="en-US" w:eastAsia="ko-KR"/>
              </w:rPr>
              <w:t>req</w:t>
            </w:r>
            <w:r w:rsidRPr="000F5580">
              <w:rPr>
                <w:rFonts w:ascii="Arial" w:eastAsia="Times New Roman" w:hAnsi="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CDA82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Freq2</w:t>
            </w:r>
          </w:p>
        </w:tc>
      </w:tr>
      <w:tr w:rsidR="00E74ED7" w:rsidRPr="000F5580" w14:paraId="0FDFDC85"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hideMark/>
          </w:tcPr>
          <w:p w14:paraId="3CF3DEE6"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it-IT" w:eastAsia="ko-KR"/>
              </w:rPr>
              <w:t>Duplex mode</w:t>
            </w:r>
          </w:p>
        </w:tc>
        <w:tc>
          <w:tcPr>
            <w:tcW w:w="1215" w:type="dxa"/>
            <w:tcBorders>
              <w:top w:val="single" w:sz="4" w:space="0" w:color="auto"/>
              <w:left w:val="single" w:sz="4" w:space="0" w:color="auto"/>
              <w:bottom w:val="single" w:sz="4" w:space="0" w:color="auto"/>
              <w:right w:val="single" w:sz="4" w:space="0" w:color="auto"/>
            </w:tcBorders>
          </w:tcPr>
          <w:p w14:paraId="72BAFEC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ACE429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DC4F6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TDD</w:t>
            </w:r>
          </w:p>
        </w:tc>
      </w:tr>
      <w:tr w:rsidR="00E74ED7" w:rsidRPr="000F5580" w14:paraId="7A7C3114"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hideMark/>
          </w:tcPr>
          <w:p w14:paraId="1A1B9E94"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Malgun Gothic" w:hAnsi="Arial"/>
                <w:sz w:val="18"/>
                <w:szCs w:val="18"/>
                <w:lang w:eastAsia="ko-KR"/>
              </w:rPr>
              <w:t>TDD configuration</w:t>
            </w:r>
          </w:p>
        </w:tc>
        <w:tc>
          <w:tcPr>
            <w:tcW w:w="1215" w:type="dxa"/>
            <w:tcBorders>
              <w:top w:val="single" w:sz="4" w:space="0" w:color="auto"/>
              <w:left w:val="single" w:sz="4" w:space="0" w:color="auto"/>
              <w:bottom w:val="single" w:sz="4" w:space="0" w:color="auto"/>
              <w:right w:val="single" w:sz="4" w:space="0" w:color="auto"/>
            </w:tcBorders>
          </w:tcPr>
          <w:p w14:paraId="309F597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6C3767C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2494C5F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ja-JP"/>
              </w:rPr>
              <w:t>TDDConf.3.1</w:t>
            </w:r>
          </w:p>
        </w:tc>
      </w:tr>
      <w:tr w:rsidR="00E74ED7" w:rsidRPr="000F5580" w14:paraId="53A7A3B2"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hideMark/>
          </w:tcPr>
          <w:p w14:paraId="0973D8FC"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Malgun Gothic" w:hAnsi="Arial"/>
                <w:sz w:val="18"/>
                <w:szCs w:val="18"/>
                <w:lang w:eastAsia="ko-KR"/>
              </w:rPr>
              <w:t>BW</w:t>
            </w:r>
            <w:r w:rsidRPr="000F5580">
              <w:rPr>
                <w:rFonts w:ascii="Arial" w:eastAsia="Malgun Gothic" w:hAnsi="Arial"/>
                <w:sz w:val="18"/>
                <w:szCs w:val="18"/>
                <w:vertAlign w:val="subscript"/>
                <w:lang w:eastAsia="ko-KR"/>
              </w:rPr>
              <w:t>channel</w:t>
            </w:r>
          </w:p>
        </w:tc>
        <w:tc>
          <w:tcPr>
            <w:tcW w:w="1215" w:type="dxa"/>
            <w:tcBorders>
              <w:top w:val="single" w:sz="4" w:space="0" w:color="auto"/>
              <w:left w:val="single" w:sz="4" w:space="0" w:color="auto"/>
              <w:bottom w:val="single" w:sz="4" w:space="0" w:color="auto"/>
              <w:right w:val="single" w:sz="4" w:space="0" w:color="auto"/>
            </w:tcBorders>
            <w:hideMark/>
          </w:tcPr>
          <w:p w14:paraId="3C57F3D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531829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 xml:space="preserve">100: </w:t>
            </w:r>
            <w:proofErr w:type="gramStart"/>
            <w:r w:rsidRPr="000F5580">
              <w:rPr>
                <w:rFonts w:ascii="Arial" w:eastAsia="Malgun Gothic" w:hAnsi="Arial"/>
                <w:sz w:val="18"/>
                <w:szCs w:val="18"/>
                <w:lang w:val="de-DE" w:eastAsia="ko-KR"/>
              </w:rPr>
              <w:t>N</w:t>
            </w:r>
            <w:r w:rsidRPr="000F5580">
              <w:rPr>
                <w:rFonts w:ascii="Arial" w:eastAsia="Malgun Gothic" w:hAnsi="Arial"/>
                <w:sz w:val="18"/>
                <w:szCs w:val="18"/>
                <w:vertAlign w:val="subscript"/>
                <w:lang w:val="de-DE" w:eastAsia="ko-KR"/>
              </w:rPr>
              <w:t>RB,c</w:t>
            </w:r>
            <w:proofErr w:type="gramEnd"/>
            <w:r w:rsidRPr="000F5580">
              <w:rPr>
                <w:rFonts w:ascii="Arial" w:eastAsia="Malgun Gothic" w:hAnsi="Arial"/>
                <w:sz w:val="18"/>
                <w:szCs w:val="18"/>
                <w:lang w:val="de-DE" w:eastAsia="ko-KR"/>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76B1F9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 xml:space="preserve">100: </w:t>
            </w:r>
            <w:proofErr w:type="gramStart"/>
            <w:r w:rsidRPr="000F5580">
              <w:rPr>
                <w:rFonts w:ascii="Arial" w:eastAsia="Malgun Gothic" w:hAnsi="Arial"/>
                <w:sz w:val="18"/>
                <w:szCs w:val="18"/>
                <w:lang w:val="de-DE" w:eastAsia="ko-KR"/>
              </w:rPr>
              <w:t>N</w:t>
            </w:r>
            <w:r w:rsidRPr="000F5580">
              <w:rPr>
                <w:rFonts w:ascii="Arial" w:eastAsia="Malgun Gothic" w:hAnsi="Arial"/>
                <w:sz w:val="18"/>
                <w:szCs w:val="18"/>
                <w:vertAlign w:val="subscript"/>
                <w:lang w:val="de-DE" w:eastAsia="ko-KR"/>
              </w:rPr>
              <w:t>RB,c</w:t>
            </w:r>
            <w:proofErr w:type="gramEnd"/>
            <w:r w:rsidRPr="000F5580">
              <w:rPr>
                <w:rFonts w:ascii="Arial" w:eastAsia="Malgun Gothic" w:hAnsi="Arial"/>
                <w:sz w:val="18"/>
                <w:szCs w:val="18"/>
                <w:lang w:val="de-DE" w:eastAsia="ko-KR"/>
              </w:rPr>
              <w:t xml:space="preserve"> = 66</w:t>
            </w:r>
          </w:p>
        </w:tc>
      </w:tr>
      <w:tr w:rsidR="00E74ED7" w:rsidRPr="000F5580" w14:paraId="16FD46D8"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13FB436"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63F15F9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DEC49B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D4DDF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549A4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AEB90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r>
      <w:tr w:rsidR="00E74ED7" w:rsidRPr="000F5580" w14:paraId="76A82743"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D938545"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cs="v5.0.0"/>
                <w:sz w:val="18"/>
                <w:lang w:eastAsia="ko-KR"/>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6F6C4F6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tcPr>
          <w:p w14:paraId="292F0A1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CR.3.1 TDD</w:t>
            </w:r>
          </w:p>
          <w:p w14:paraId="0CA409B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C15DC7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tcPr>
          <w:p w14:paraId="3DB7AE6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CR.3.1 TDD</w:t>
            </w:r>
          </w:p>
          <w:p w14:paraId="4AAA71D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7DE4FC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r>
      <w:tr w:rsidR="00E74ED7" w:rsidRPr="000F5580" w14:paraId="2FF9F1B6"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BF73398"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45832A9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40654B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ED23F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8862C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42A67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OP.1</w:t>
            </w:r>
          </w:p>
        </w:tc>
      </w:tr>
      <w:tr w:rsidR="00E74ED7" w:rsidRPr="000F5580" w14:paraId="60AE4004"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2BAA6F7"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SMTC configuration</w:t>
            </w:r>
          </w:p>
        </w:tc>
        <w:tc>
          <w:tcPr>
            <w:tcW w:w="1215" w:type="dxa"/>
            <w:tcBorders>
              <w:top w:val="single" w:sz="4" w:space="0" w:color="auto"/>
              <w:left w:val="single" w:sz="4" w:space="0" w:color="auto"/>
              <w:bottom w:val="single" w:sz="4" w:space="0" w:color="auto"/>
              <w:right w:val="single" w:sz="4" w:space="0" w:color="auto"/>
            </w:tcBorders>
            <w:vAlign w:val="center"/>
          </w:tcPr>
          <w:p w14:paraId="6DA40F0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9E122F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07F43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31A81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09813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SMTC.1 FR2 </w:t>
            </w:r>
          </w:p>
        </w:tc>
      </w:tr>
      <w:tr w:rsidR="00E74ED7" w:rsidRPr="000F5580" w14:paraId="2CDCA6C2"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7DAC607"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zh-CN"/>
              </w:rPr>
            </w:pPr>
            <w:r w:rsidRPr="000F5580">
              <w:rPr>
                <w:rFonts w:ascii="Arial" w:eastAsia="Times New Roman" w:hAnsi="Arial"/>
                <w:sz w:val="18"/>
                <w:lang w:val="da-DK" w:eastAsia="zh-CN"/>
              </w:rPr>
              <w:t>CSI-RS configuration for RRM</w:t>
            </w:r>
          </w:p>
        </w:tc>
        <w:tc>
          <w:tcPr>
            <w:tcW w:w="1215" w:type="dxa"/>
            <w:tcBorders>
              <w:top w:val="single" w:sz="4" w:space="0" w:color="auto"/>
              <w:left w:val="single" w:sz="4" w:space="0" w:color="auto"/>
              <w:bottom w:val="single" w:sz="4" w:space="0" w:color="auto"/>
              <w:right w:val="single" w:sz="4" w:space="0" w:color="auto"/>
            </w:tcBorders>
            <w:vAlign w:val="center"/>
          </w:tcPr>
          <w:p w14:paraId="3EEBB59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324" w:type="dxa"/>
            <w:gridSpan w:val="4"/>
            <w:tcBorders>
              <w:top w:val="single" w:sz="4" w:space="0" w:color="auto"/>
              <w:left w:val="single" w:sz="4" w:space="0" w:color="auto"/>
              <w:bottom w:val="single" w:sz="4" w:space="0" w:color="auto"/>
              <w:right w:val="single" w:sz="4" w:space="0" w:color="auto"/>
            </w:tcBorders>
            <w:vAlign w:val="center"/>
            <w:hideMark/>
          </w:tcPr>
          <w:p w14:paraId="73A21A6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bCs/>
                <w:sz w:val="18"/>
                <w:lang w:eastAsia="ja-JP"/>
              </w:rPr>
              <w:t>CSI-RS.RRM.FR2.1 TDD</w:t>
            </w:r>
          </w:p>
        </w:tc>
      </w:tr>
      <w:tr w:rsidR="00E74ED7" w:rsidRPr="000F5580" w14:paraId="0D5D7172"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7F62E54"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PDSCH/PDCCH subcarrier spacing</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A5C1BC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14:paraId="2AA2F4F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9C86B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E9E6C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479CF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120 </w:t>
            </w:r>
          </w:p>
        </w:tc>
      </w:tr>
      <w:tr w:rsidR="00E74ED7" w:rsidRPr="000F5580" w14:paraId="11590EC3"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54D5E15A"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szCs w:val="18"/>
                <w:lang w:val="en-US" w:eastAsia="zh-CN"/>
              </w:rPr>
              <w:t>Time offset with Cell 2</w:t>
            </w:r>
          </w:p>
        </w:tc>
        <w:tc>
          <w:tcPr>
            <w:tcW w:w="1250" w:type="dxa"/>
            <w:tcBorders>
              <w:top w:val="single" w:sz="4" w:space="0" w:color="auto"/>
              <w:left w:val="single" w:sz="4" w:space="0" w:color="auto"/>
              <w:bottom w:val="single" w:sz="4" w:space="0" w:color="auto"/>
              <w:right w:val="single" w:sz="4" w:space="0" w:color="auto"/>
            </w:tcBorders>
            <w:vAlign w:val="center"/>
          </w:tcPr>
          <w:p w14:paraId="2C3329B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cs="v4.2.0"/>
                <w:sz w:val="18"/>
                <w:szCs w:val="18"/>
                <w:lang w:eastAsia="ko-KR"/>
              </w:rPr>
              <w:sym w:font="Symbol" w:char="F06D"/>
            </w:r>
            <w:r w:rsidRPr="000F5580">
              <w:rPr>
                <w:rFonts w:ascii="Arial" w:eastAsia="Times New Roman" w:hAnsi="Arial" w:cs="v4.2.0"/>
                <w:sz w:val="18"/>
                <w:szCs w:val="18"/>
                <w:lang w:eastAsia="ko-KR"/>
              </w:rPr>
              <w:t>s</w:t>
            </w:r>
          </w:p>
        </w:tc>
        <w:tc>
          <w:tcPr>
            <w:tcW w:w="795" w:type="dxa"/>
            <w:tcBorders>
              <w:top w:val="single" w:sz="4" w:space="0" w:color="auto"/>
              <w:left w:val="single" w:sz="4" w:space="0" w:color="auto"/>
              <w:bottom w:val="single" w:sz="4" w:space="0" w:color="auto"/>
              <w:right w:val="single" w:sz="4" w:space="0" w:color="auto"/>
            </w:tcBorders>
            <w:vAlign w:val="center"/>
          </w:tcPr>
          <w:p w14:paraId="41D41A2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00FC781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7097614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7A7C65C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0.58</w:t>
            </w:r>
          </w:p>
        </w:tc>
      </w:tr>
      <w:tr w:rsidR="00E74ED7" w:rsidRPr="000F5580" w14:paraId="0E1FCB0F"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hideMark/>
          </w:tcPr>
          <w:p w14:paraId="2097FA60"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016CFCC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D2B531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1E59B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163A82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737AE1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r>
      <w:tr w:rsidR="00E74ED7" w:rsidRPr="000F5580" w14:paraId="789FA7BE"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hideMark/>
          </w:tcPr>
          <w:p w14:paraId="74BDB239"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C6B224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50DE0A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70DDC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F91D7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EB657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6DE873EF"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hideMark/>
          </w:tcPr>
          <w:p w14:paraId="1FF3225B"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D79BA2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E638E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213F7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8BD03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4C03CC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3852429C"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hideMark/>
          </w:tcPr>
          <w:p w14:paraId="09B48945"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E02CFD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EC58A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11C7B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27E1F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13BD4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08966943"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hideMark/>
          </w:tcPr>
          <w:p w14:paraId="46D23C61"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A6329B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42ED4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947F7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EA386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82377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3F8C9ECD"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hideMark/>
          </w:tcPr>
          <w:p w14:paraId="0D50D63B"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137535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284725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234FB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B51C4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0ACDF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31317F41"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hideMark/>
          </w:tcPr>
          <w:p w14:paraId="10B4F40B"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9030E1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40FFE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A6B99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2B43F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DBB16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5F937F6D" w14:textId="77777777" w:rsidTr="0034798A">
        <w:trPr>
          <w:jc w:val="center"/>
        </w:trPr>
        <w:tc>
          <w:tcPr>
            <w:tcW w:w="3681" w:type="dxa"/>
            <w:tcBorders>
              <w:top w:val="single" w:sz="4" w:space="0" w:color="auto"/>
              <w:left w:val="single" w:sz="4" w:space="0" w:color="auto"/>
              <w:bottom w:val="single" w:sz="4" w:space="0" w:color="auto"/>
              <w:right w:val="single" w:sz="4" w:space="0" w:color="auto"/>
            </w:tcBorders>
            <w:hideMark/>
          </w:tcPr>
          <w:p w14:paraId="52EBBB5A"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Malgun Gothic" w:hAnsi="Arial"/>
                <w:sz w:val="18"/>
                <w:szCs w:val="18"/>
                <w:lang w:val="en-US" w:eastAsia="ko-KR"/>
              </w:rPr>
              <w:t>EPRE ratio of OCNG DMRS to SSS</w:t>
            </w:r>
            <w:r w:rsidRPr="000F5580">
              <w:rPr>
                <w:rFonts w:ascii="Arial" w:eastAsia="Malgun Gothic" w:hAnsi="Arial"/>
                <w:sz w:val="18"/>
                <w:szCs w:val="18"/>
                <w:vertAlign w:val="superscript"/>
                <w:lang w:val="en-US" w:eastAsia="ko-KR"/>
              </w:rPr>
              <w:t>Note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87F444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56A8CA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A2424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D64BD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27E54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433CFB96" w14:textId="77777777" w:rsidTr="0034798A">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388C6000"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C4BACF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E36D50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970CA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CCB1B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CB886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285C299D" w14:textId="77777777" w:rsidTr="0034798A">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58C825C" w14:textId="77777777" w:rsidR="00E74ED7" w:rsidRPr="000F5580" w:rsidRDefault="00E74ED7" w:rsidP="0034798A">
            <w:pPr>
              <w:keepNext/>
              <w:keepLines/>
              <w:overflowPunct w:val="0"/>
              <w:autoSpaceDE w:val="0"/>
              <w:autoSpaceDN w:val="0"/>
              <w:adjustRightInd w:val="0"/>
              <w:spacing w:after="0"/>
              <w:textAlignment w:val="baseline"/>
              <w:rPr>
                <w:rFonts w:ascii="Arial" w:eastAsia="Calibri" w:hAnsi="Arial"/>
                <w:sz w:val="18"/>
                <w:szCs w:val="18"/>
                <w:lang w:eastAsia="ko-KR"/>
              </w:rPr>
            </w:pPr>
            <w:r w:rsidRPr="000F5580">
              <w:rPr>
                <w:rFonts w:ascii="Arial" w:eastAsia="Calibri" w:hAnsi="Arial"/>
                <w:position w:val="-12"/>
                <w:sz w:val="18"/>
                <w:lang w:val="en-US" w:eastAsia="ko-KR"/>
              </w:rPr>
              <w:object w:dxaOrig="840" w:dyaOrig="348" w14:anchorId="6A6A0087">
                <v:shape id="_x0000_i1083" type="#_x0000_t75" style="width:40.8pt;height:14.4pt" o:ole="" fillcolor="window">
                  <v:imagedata r:id="rId25" o:title=""/>
                </v:shape>
                <o:OLEObject Type="Embed" ProgID="Equation.3" ShapeID="_x0000_i1083" DrawAspect="Content" ObjectID="_1784740274" r:id="rId79"/>
              </w:object>
            </w:r>
          </w:p>
        </w:tc>
        <w:tc>
          <w:tcPr>
            <w:tcW w:w="1215" w:type="dxa"/>
            <w:tcBorders>
              <w:top w:val="single" w:sz="4" w:space="0" w:color="auto"/>
              <w:left w:val="single" w:sz="4" w:space="0" w:color="auto"/>
              <w:bottom w:val="single" w:sz="4" w:space="0" w:color="auto"/>
              <w:right w:val="single" w:sz="4" w:space="0" w:color="auto"/>
            </w:tcBorders>
            <w:vAlign w:val="center"/>
            <w:hideMark/>
          </w:tcPr>
          <w:p w14:paraId="4A71C73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9F50B0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B521A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D7CA4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7890E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-3</w:t>
            </w:r>
          </w:p>
        </w:tc>
      </w:tr>
      <w:tr w:rsidR="00E74ED7" w:rsidRPr="000F5580" w14:paraId="70DA194E" w14:textId="77777777" w:rsidTr="0034798A">
        <w:trPr>
          <w:trHeight w:val="113"/>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72B5463F"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2F54D367"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lang w:val="en-US" w:eastAsia="ko-KR"/>
              </w:rPr>
              <w:object w:dxaOrig="372" w:dyaOrig="348" w14:anchorId="7FA3315A">
                <v:shape id="_x0000_i1084" type="#_x0000_t75" style="width:20.4pt;height:14.4pt" o:ole="" fillcolor="window">
                  <v:imagedata r:id="rId20" o:title=""/>
                </v:shape>
                <o:OLEObject Type="Embed" ProgID="Equation.3" ShapeID="_x0000_i1084" DrawAspect="Content" ObjectID="_1784740275" r:id="rId80"/>
              </w:object>
            </w:r>
            <w:r w:rsidRPr="000F5580">
              <w:rPr>
                <w:rFonts w:ascii="Arial" w:eastAsia="Times New Roman" w:hAnsi="Arial"/>
                <w:sz w:val="18"/>
                <w:lang w:val="en-US" w:eastAsia="ko-KR"/>
              </w:rPr>
              <w:t xml:space="preserve"> to be fulfilled.</w:t>
            </w:r>
          </w:p>
          <w:p w14:paraId="643EDB46"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CSI-RSRQ, CSI-RSRP and Io levels have been derived from other parameters for information purposes. They are not settable parameters themselves.</w:t>
            </w:r>
          </w:p>
          <w:p w14:paraId="5A6F09DC"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4:</w:t>
            </w:r>
            <w:r w:rsidRPr="000F5580">
              <w:rPr>
                <w:rFonts w:ascii="Arial" w:eastAsia="Times New Roman" w:hAnsi="Arial"/>
                <w:sz w:val="18"/>
                <w:lang w:val="en-US" w:eastAsia="ko-KR"/>
              </w:rPr>
              <w:tab/>
              <w:t>CSI-RSRQ and CSI-RSRP minimum requirements are specified assuming independent interference and noise at each receiver antenna port.</w:t>
            </w:r>
          </w:p>
        </w:tc>
      </w:tr>
    </w:tbl>
    <w:p w14:paraId="7A09C41D" w14:textId="77777777" w:rsidR="00E74ED7" w:rsidRPr="000F5580" w:rsidRDefault="00E74ED7" w:rsidP="00E74ED7">
      <w:pPr>
        <w:overflowPunct w:val="0"/>
        <w:autoSpaceDE w:val="0"/>
        <w:autoSpaceDN w:val="0"/>
        <w:adjustRightInd w:val="0"/>
        <w:textAlignment w:val="baseline"/>
        <w:rPr>
          <w:rFonts w:eastAsia="Times New Roman"/>
          <w:lang w:eastAsia="ko-KR"/>
        </w:rPr>
      </w:pPr>
    </w:p>
    <w:p w14:paraId="63B57343" w14:textId="77777777" w:rsidR="00E74ED7" w:rsidRPr="000F5580" w:rsidRDefault="00E74ED7" w:rsidP="00E74E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lastRenderedPageBreak/>
        <w:t>Table A.5.7.8.2.2-</w:t>
      </w:r>
      <w:r w:rsidRPr="000F5580">
        <w:rPr>
          <w:rFonts w:ascii="Arial" w:eastAsia="Times New Roman" w:hAnsi="Arial"/>
          <w:b/>
          <w:lang w:eastAsia="zh-CN"/>
        </w:rPr>
        <w:t>3</w:t>
      </w:r>
      <w:r w:rsidRPr="000F5580">
        <w:rPr>
          <w:rFonts w:ascii="Arial" w:eastAsia="Times New Roman" w:hAnsi="Arial"/>
          <w:b/>
          <w:lang w:eastAsia="ko-KR"/>
        </w:rPr>
        <w:t>: CSI-RSR</w:t>
      </w:r>
      <w:r w:rsidRPr="000F5580">
        <w:rPr>
          <w:rFonts w:ascii="Arial" w:eastAsia="Times New Roman" w:hAnsi="Arial"/>
          <w:b/>
          <w:lang w:eastAsia="zh-CN"/>
        </w:rPr>
        <w:t>Q</w:t>
      </w:r>
      <w:r w:rsidRPr="000F5580">
        <w:rPr>
          <w:rFonts w:ascii="Arial" w:eastAsia="Times New Roman" w:hAnsi="Arial"/>
          <w:b/>
          <w:lang w:eastAsia="ko-KR"/>
        </w:rPr>
        <w:t xml:space="preserve"> </w:t>
      </w:r>
      <w:del w:id="288" w:author="Huawei" w:date="2024-08-05T10:48:00Z">
        <w:r w:rsidRPr="000F5580" w:rsidDel="007B6C32">
          <w:rPr>
            <w:rFonts w:ascii="Arial" w:eastAsia="Times New Roman" w:hAnsi="Arial"/>
            <w:b/>
            <w:lang w:eastAsia="ko-KR"/>
          </w:rPr>
          <w:delText>Int</w:delText>
        </w:r>
        <w:r w:rsidRPr="000F5580" w:rsidDel="007B6C32">
          <w:rPr>
            <w:rFonts w:ascii="Arial" w:eastAsia="Times New Roman" w:hAnsi="Arial"/>
            <w:b/>
            <w:lang w:eastAsia="zh-CN"/>
          </w:rPr>
          <w:delText>er</w:delText>
        </w:r>
        <w:r w:rsidRPr="000F5580" w:rsidDel="007B6C32">
          <w:rPr>
            <w:rFonts w:ascii="Arial" w:eastAsia="Times New Roman" w:hAnsi="Arial"/>
            <w:b/>
            <w:lang w:eastAsia="ko-KR"/>
          </w:rPr>
          <w:delText xml:space="preserve"> </w:delText>
        </w:r>
      </w:del>
      <w:ins w:id="289" w:author="Huawei" w:date="2024-08-05T10:48:00Z">
        <w:r w:rsidRPr="000F5580">
          <w:rPr>
            <w:rFonts w:ascii="Arial" w:eastAsia="Times New Roman" w:hAnsi="Arial"/>
            <w:b/>
            <w:lang w:eastAsia="ko-KR"/>
          </w:rPr>
          <w:t>Int</w:t>
        </w:r>
        <w:r w:rsidRPr="000F5580">
          <w:rPr>
            <w:rFonts w:ascii="Arial" w:eastAsia="Times New Roman" w:hAnsi="Arial"/>
            <w:b/>
            <w:lang w:eastAsia="zh-CN"/>
          </w:rPr>
          <w:t>er</w:t>
        </w:r>
        <w:r>
          <w:rPr>
            <w:rFonts w:ascii="Arial" w:eastAsia="Times New Roman" w:hAnsi="Arial"/>
            <w:b/>
            <w:lang w:eastAsia="ko-KR"/>
          </w:rPr>
          <w:t>-</w:t>
        </w:r>
      </w:ins>
      <w:r w:rsidRPr="000F5580">
        <w:rPr>
          <w:rFonts w:ascii="Arial" w:eastAsia="Times New Roman" w:hAnsi="Arial"/>
          <w:b/>
          <w:lang w:eastAsia="ko-KR"/>
        </w:rPr>
        <w:t>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E74ED7" w:rsidRPr="000F5580" w14:paraId="04100729" w14:textId="77777777" w:rsidTr="0034798A">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313AC6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4C8D35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75F883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6FA86B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Test </w:t>
            </w:r>
            <w:r w:rsidRPr="000F5580">
              <w:rPr>
                <w:rFonts w:ascii="Arial" w:eastAsia="Times New Roman" w:hAnsi="Arial"/>
                <w:b/>
                <w:sz w:val="18"/>
                <w:lang w:val="en-US" w:eastAsia="zh-CN"/>
              </w:rPr>
              <w:t>2</w:t>
            </w:r>
          </w:p>
        </w:tc>
      </w:tr>
      <w:tr w:rsidR="00E74ED7" w:rsidRPr="000F5580" w14:paraId="2183BB63" w14:textId="77777777" w:rsidTr="0034798A">
        <w:trPr>
          <w:trHeight w:val="20"/>
          <w:jc w:val="center"/>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75EF652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09021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0A1A2F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F6A92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C38CC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FC137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3</w:t>
            </w:r>
          </w:p>
        </w:tc>
      </w:tr>
      <w:tr w:rsidR="00E74ED7" w:rsidRPr="000F5580" w14:paraId="6F8D4313" w14:textId="77777777" w:rsidTr="0034798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5B881CE"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2258A88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E473EE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 xml:space="preserve">Setup 1 in clause </w:t>
            </w:r>
            <w:r w:rsidRPr="000F5580">
              <w:rPr>
                <w:rFonts w:ascii="Arial" w:eastAsia="Times New Roman" w:hAnsi="Arial"/>
                <w:snapToGrid w:val="0"/>
                <w:sz w:val="18"/>
                <w:lang w:eastAsia="ko-KR"/>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46072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 xml:space="preserve">Setup 1 in clause </w:t>
            </w:r>
            <w:r w:rsidRPr="000F5580">
              <w:rPr>
                <w:rFonts w:ascii="Arial" w:eastAsia="Times New Roman" w:hAnsi="Arial"/>
                <w:snapToGrid w:val="0"/>
                <w:sz w:val="18"/>
                <w:lang w:eastAsia="ko-KR"/>
              </w:rPr>
              <w:t>A.3.15</w:t>
            </w:r>
          </w:p>
        </w:tc>
      </w:tr>
      <w:tr w:rsidR="00E74ED7" w:rsidRPr="000F5580" w14:paraId="40EE637B" w14:textId="77777777" w:rsidTr="0034798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9531CED"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zh-CN"/>
              </w:rPr>
            </w:pPr>
            <w:r w:rsidRPr="000F5580">
              <w:rPr>
                <w:rFonts w:ascii="Arial" w:eastAsia="Times New Roman" w:hAnsi="Arial"/>
                <w:sz w:val="18"/>
                <w:szCs w:val="18"/>
                <w:lang w:val="en-US" w:eastAsia="ko-KR"/>
              </w:rPr>
              <w:t>Assumption for UE beams</w:t>
            </w:r>
            <w:r w:rsidRPr="000F5580">
              <w:rPr>
                <w:rFonts w:ascii="Arial" w:eastAsia="Times New Roman" w:hAnsi="Arial"/>
                <w:sz w:val="18"/>
                <w:szCs w:val="18"/>
                <w:vertAlign w:val="superscript"/>
                <w:lang w:val="en-US" w:eastAsia="ko-KR"/>
              </w:rPr>
              <w:t>Note 8</w:t>
            </w:r>
          </w:p>
        </w:tc>
        <w:tc>
          <w:tcPr>
            <w:tcW w:w="1271" w:type="dxa"/>
            <w:tcBorders>
              <w:top w:val="single" w:sz="4" w:space="0" w:color="auto"/>
              <w:left w:val="single" w:sz="4" w:space="0" w:color="auto"/>
              <w:bottom w:val="single" w:sz="4" w:space="0" w:color="auto"/>
              <w:right w:val="single" w:sz="4" w:space="0" w:color="auto"/>
            </w:tcBorders>
            <w:vAlign w:val="center"/>
          </w:tcPr>
          <w:p w14:paraId="24896EA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673CE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ko-KR"/>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E997A1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szCs w:val="18"/>
                <w:lang w:val="en-US" w:eastAsia="ko-KR"/>
              </w:rPr>
              <w:t>Rough</w:t>
            </w:r>
          </w:p>
        </w:tc>
      </w:tr>
      <w:tr w:rsidR="00E74ED7" w:rsidRPr="000F5580" w14:paraId="723CDBB4" w14:textId="77777777" w:rsidTr="0034798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146B4153"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Calibri" w:hAnsi="Arial"/>
                <w:position w:val="-12"/>
                <w:sz w:val="18"/>
                <w:lang w:val="en-US" w:eastAsia="ko-KR"/>
              </w:rPr>
              <w:object w:dxaOrig="372" w:dyaOrig="348" w14:anchorId="32A942A1">
                <v:shape id="_x0000_i1085" type="#_x0000_t75" style="width:20.4pt;height:15.6pt" o:ole="" fillcolor="window">
                  <v:imagedata r:id="rId20" o:title=""/>
                </v:shape>
                <o:OLEObject Type="Embed" ProgID="Equation.3" ShapeID="_x0000_i1085" DrawAspect="Content" ObjectID="_1784740276" r:id="rId81"/>
              </w:object>
            </w:r>
            <w:r w:rsidRPr="000F5580">
              <w:rPr>
                <w:rFonts w:ascii="Arial" w:eastAsia="Times New Roman" w:hAnsi="Arial"/>
                <w:sz w:val="18"/>
                <w:vertAlign w:val="superscript"/>
                <w:lang w:val="en-US" w:eastAsia="ko-KR"/>
              </w:rPr>
              <w:t>Note1</w:t>
            </w:r>
          </w:p>
          <w:p w14:paraId="71B5C63F"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sv-FI" w:eastAsia="ko-KR"/>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583487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dBm/15kHz</w:t>
            </w:r>
            <w:r w:rsidRPr="000F5580">
              <w:rPr>
                <w:rFonts w:ascii="Arial" w:eastAsia="Times New Roman" w:hAnsi="Arial"/>
                <w:sz w:val="18"/>
                <w:vertAlign w:val="superscript"/>
                <w:lang w:val="en-US" w:eastAsia="ko-KR"/>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87FAE2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4925D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-94.03</w:t>
            </w:r>
          </w:p>
        </w:tc>
      </w:tr>
      <w:tr w:rsidR="00E74ED7" w:rsidRPr="000F5580" w14:paraId="1E49C7DF" w14:textId="77777777" w:rsidTr="0034798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23C5703E"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Calibri" w:hAnsi="Arial"/>
                <w:position w:val="-12"/>
                <w:sz w:val="18"/>
                <w:lang w:val="en-US" w:eastAsia="ko-KR"/>
              </w:rPr>
              <w:object w:dxaOrig="372" w:dyaOrig="348" w14:anchorId="226DFAEC">
                <v:shape id="_x0000_i1086" type="#_x0000_t75" style="width:20.4pt;height:15.6pt" o:ole="" fillcolor="window">
                  <v:imagedata r:id="rId20" o:title=""/>
                </v:shape>
                <o:OLEObject Type="Embed" ProgID="Equation.3" ShapeID="_x0000_i1086" DrawAspect="Content" ObjectID="_1784740277" r:id="rId82"/>
              </w:object>
            </w:r>
            <w:r w:rsidRPr="000F5580">
              <w:rPr>
                <w:rFonts w:ascii="Arial" w:eastAsia="Times New Roman" w:hAnsi="Arial"/>
                <w:sz w:val="18"/>
                <w:vertAlign w:val="superscript"/>
                <w:lang w:val="en-US" w:eastAsia="ko-KR"/>
              </w:rPr>
              <w:t>Note1</w:t>
            </w:r>
          </w:p>
          <w:p w14:paraId="686FCB12"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sv-FI" w:eastAsia="ko-KR"/>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3CE557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DB2A87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-85.0</w:t>
            </w:r>
          </w:p>
        </w:tc>
        <w:tc>
          <w:tcPr>
            <w:tcW w:w="1663" w:type="dxa"/>
            <w:gridSpan w:val="2"/>
            <w:tcBorders>
              <w:top w:val="single" w:sz="4" w:space="0" w:color="auto"/>
              <w:left w:val="single" w:sz="4" w:space="0" w:color="auto"/>
              <w:bottom w:val="single" w:sz="4" w:space="0" w:color="auto"/>
              <w:right w:val="single" w:sz="4" w:space="0" w:color="auto"/>
            </w:tcBorders>
            <w:hideMark/>
          </w:tcPr>
          <w:p w14:paraId="09F5304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-85.0</w:t>
            </w:r>
          </w:p>
        </w:tc>
      </w:tr>
      <w:tr w:rsidR="00E74ED7" w:rsidRPr="000F5580" w14:paraId="22793874" w14:textId="77777777" w:rsidTr="0034798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F8572B5"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zh-CN"/>
              </w:rPr>
              <w:t>CSI-RP</w:t>
            </w:r>
            <w:r w:rsidRPr="000F5580">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D8E422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258D899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E37BF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18332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ko-KR"/>
              </w:rPr>
              <w:t>-88</w:t>
            </w:r>
          </w:p>
        </w:tc>
        <w:tc>
          <w:tcPr>
            <w:tcW w:w="832" w:type="dxa"/>
            <w:tcBorders>
              <w:top w:val="single" w:sz="4" w:space="0" w:color="auto"/>
              <w:left w:val="single" w:sz="4" w:space="0" w:color="auto"/>
              <w:bottom w:val="single" w:sz="4" w:space="0" w:color="auto"/>
              <w:right w:val="single" w:sz="4" w:space="0" w:color="auto"/>
            </w:tcBorders>
            <w:vAlign w:val="center"/>
            <w:hideMark/>
          </w:tcPr>
          <w:p w14:paraId="6E6E8F3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-88</w:t>
            </w:r>
          </w:p>
        </w:tc>
      </w:tr>
      <w:tr w:rsidR="00E74ED7" w:rsidRPr="000F5580" w14:paraId="237F3CCE" w14:textId="77777777" w:rsidTr="0034798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F777D34"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CSI-RSR</w:t>
            </w:r>
            <w:r w:rsidRPr="000F5580">
              <w:rPr>
                <w:rFonts w:ascii="Arial" w:eastAsia="Times New Roman" w:hAnsi="Arial"/>
                <w:sz w:val="18"/>
                <w:lang w:val="en-US" w:eastAsia="zh-CN"/>
              </w:rPr>
              <w:t>Q</w:t>
            </w:r>
            <w:r w:rsidRPr="000F5580">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60AFD2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E9F4D3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60F9D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5E5B7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-15.56</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E6D4D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-15.56</w:t>
            </w:r>
          </w:p>
        </w:tc>
      </w:tr>
      <w:tr w:rsidR="00E74ED7" w:rsidRPr="000F5580" w14:paraId="4DC4341B" w14:textId="77777777" w:rsidTr="0034798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34C6D5F"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Calibri" w:hAnsi="Arial"/>
                <w:position w:val="-12"/>
                <w:sz w:val="18"/>
                <w:lang w:val="en-US" w:eastAsia="ko-KR"/>
              </w:rPr>
              <w:object w:dxaOrig="600" w:dyaOrig="348" w14:anchorId="704000CE">
                <v:shape id="_x0000_i1087" type="#_x0000_t75" style="width:30.4pt;height:15.6pt" o:ole="" fillcolor="window">
                  <v:imagedata r:id="rId15" o:title=""/>
                </v:shape>
                <o:OLEObject Type="Embed" ProgID="Equation.3" ShapeID="_x0000_i1087" DrawAspect="Content" ObjectID="_1784740278" r:id="rId8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0CBAB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164CDB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348BE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E8972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2FC8D4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-3</w:t>
            </w:r>
          </w:p>
        </w:tc>
      </w:tr>
      <w:tr w:rsidR="00E74ED7" w:rsidRPr="000F5580" w14:paraId="74682DE3" w14:textId="77777777" w:rsidTr="0034798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B0FD7CE"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Io</w:t>
            </w:r>
            <w:r w:rsidRPr="000F5580">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9D6FE8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dBm/95.04 MHz</w:t>
            </w:r>
            <w:r w:rsidRPr="000F5580">
              <w:rPr>
                <w:rFonts w:ascii="Arial" w:eastAsia="Times New Roman" w:hAnsi="Arial"/>
                <w:sz w:val="18"/>
                <w:vertAlign w:val="superscript"/>
                <w:lang w:val="en-US" w:eastAsia="ko-KR"/>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7EF9B9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31F20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1F23D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-54.25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AF414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-54.25</w:t>
            </w:r>
          </w:p>
        </w:tc>
      </w:tr>
      <w:tr w:rsidR="00E74ED7" w:rsidRPr="000F5580" w14:paraId="4FF178F5" w14:textId="77777777" w:rsidTr="0034798A">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5BB54949"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lang w:val="en-US" w:eastAsia="ko-KR"/>
              </w:rPr>
              <w:object w:dxaOrig="372" w:dyaOrig="348" w14:anchorId="626BCD34">
                <v:shape id="_x0000_i1088" type="#_x0000_t75" style="width:20.4pt;height:15.6pt" o:ole="" fillcolor="window">
                  <v:imagedata r:id="rId20" o:title=""/>
                </v:shape>
                <o:OLEObject Type="Embed" ProgID="Equation.3" ShapeID="_x0000_i1088" DrawAspect="Content" ObjectID="_1784740279" r:id="rId84"/>
              </w:object>
            </w:r>
            <w:r w:rsidRPr="000F5580">
              <w:rPr>
                <w:rFonts w:ascii="Arial" w:eastAsia="Times New Roman" w:hAnsi="Arial"/>
                <w:sz w:val="18"/>
                <w:lang w:val="en-US" w:eastAsia="ko-KR"/>
              </w:rPr>
              <w:t xml:space="preserve"> to be fulfilled.</w:t>
            </w:r>
          </w:p>
          <w:p w14:paraId="54C95E0B"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 xml:space="preserve">CSI-RSRQ, </w:t>
            </w:r>
            <w:r w:rsidRPr="000F5580">
              <w:rPr>
                <w:rFonts w:ascii="Arial" w:eastAsia="Times New Roman" w:hAnsi="Arial"/>
                <w:sz w:val="18"/>
                <w:lang w:val="en-US" w:eastAsia="zh-CN"/>
              </w:rPr>
              <w:t>CSI-RP</w:t>
            </w:r>
            <w:r w:rsidRPr="000F5580">
              <w:rPr>
                <w:rFonts w:ascii="Arial" w:eastAsia="Times New Roman" w:hAnsi="Arial"/>
                <w:sz w:val="18"/>
                <w:lang w:val="en-US" w:eastAsia="ko-KR"/>
              </w:rPr>
              <w:t>, and Io levels have been derived from other parameters for information purposes. They are not settable parameters themselves.</w:t>
            </w:r>
          </w:p>
          <w:p w14:paraId="4C29B4BF"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CSI-RSRQ and CSI-RP minimum requirements are specified assuming independent interference and noise at each receiver antenna port.</w:t>
            </w:r>
          </w:p>
          <w:p w14:paraId="7707DAAD"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Note 4: </w:t>
            </w:r>
            <w:r w:rsidRPr="000F5580">
              <w:rPr>
                <w:rFonts w:ascii="Arial" w:eastAsia="Times New Roman" w:hAnsi="Arial"/>
                <w:sz w:val="18"/>
                <w:lang w:val="en-US" w:eastAsia="ko-KR"/>
              </w:rPr>
              <w:tab/>
              <w:t>Equivalent power received by an antenna with 0dBi gain at the centre of the quiet zone</w:t>
            </w:r>
          </w:p>
          <w:p w14:paraId="035D1025"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5:</w:t>
            </w:r>
            <w:r w:rsidRPr="000F5580">
              <w:rPr>
                <w:rFonts w:ascii="Arial" w:eastAsia="Times New Roman" w:hAnsi="Arial"/>
                <w:sz w:val="18"/>
                <w:lang w:val="en-US" w:eastAsia="ko-KR"/>
              </w:rPr>
              <w:tab/>
            </w:r>
            <w:del w:id="290" w:author="Huawei" w:date="2024-08-05T10:48:00Z">
              <w:r w:rsidRPr="000F5580" w:rsidDel="007B6C32">
                <w:rPr>
                  <w:rFonts w:ascii="Arial" w:eastAsia="Times New Roman" w:hAnsi="Arial"/>
                  <w:sz w:val="18"/>
                  <w:lang w:val="en-US" w:eastAsia="ko-KR"/>
                </w:rPr>
                <w:delText>As observed with 0dBi gain antenna at the centre of the quiet zone</w:delText>
              </w:r>
            </w:del>
            <w:ins w:id="291" w:author="Huawei" w:date="2024-08-05T10:48:00Z">
              <w:r>
                <w:rPr>
                  <w:rFonts w:ascii="Arial" w:eastAsia="Times New Roman" w:hAnsi="Arial"/>
                  <w:sz w:val="18"/>
                  <w:lang w:val="en-US" w:eastAsia="ko-KR"/>
                </w:rPr>
                <w:t>Void</w:t>
              </w:r>
            </w:ins>
          </w:p>
          <w:p w14:paraId="24410122"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0F5580">
              <w:rPr>
                <w:rFonts w:ascii="Arial" w:eastAsia="Times New Roman" w:hAnsi="Arial"/>
                <w:sz w:val="18"/>
                <w:lang w:val="en-US" w:eastAsia="ko-KR"/>
              </w:rPr>
              <w:t>Note 6:</w:t>
            </w:r>
            <w:r w:rsidRPr="000F5580">
              <w:rPr>
                <w:rFonts w:ascii="Arial" w:eastAsia="Times New Roman" w:hAnsi="Arial"/>
                <w:sz w:val="18"/>
                <w:lang w:val="en-US" w:eastAsia="ko-KR"/>
              </w:rPr>
              <w:tab/>
              <w:t>Void</w:t>
            </w:r>
          </w:p>
          <w:p w14:paraId="6CD536D6"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Note 7: </w:t>
            </w:r>
            <w:r w:rsidRPr="000F5580">
              <w:rPr>
                <w:rFonts w:ascii="Arial" w:eastAsia="Times New Roman" w:hAnsi="Arial"/>
                <w:sz w:val="18"/>
                <w:lang w:val="en-US" w:eastAsia="ko-KR"/>
              </w:rPr>
              <w:tab/>
              <w:t>Void</w:t>
            </w:r>
          </w:p>
          <w:p w14:paraId="4AA5A681"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0F5580">
              <w:rPr>
                <w:rFonts w:ascii="Arial" w:eastAsia="Times New Roman" w:hAnsi="Arial"/>
                <w:sz w:val="18"/>
                <w:lang w:eastAsia="ko-KR"/>
              </w:rPr>
              <w:t>Note 8:</w:t>
            </w:r>
            <w:r w:rsidRPr="000F5580">
              <w:rPr>
                <w:rFonts w:ascii="Arial" w:eastAsia="Times New Roman" w:hAnsi="Arial"/>
                <w:sz w:val="18"/>
                <w:lang w:eastAsia="ko-KR"/>
              </w:rPr>
              <w:tab/>
              <w:t>Information about types of UE beam is given in B.2.1.3, and does not limit UE implementation or test system implementation</w:t>
            </w:r>
          </w:p>
        </w:tc>
      </w:tr>
    </w:tbl>
    <w:p w14:paraId="59F51916" w14:textId="77777777" w:rsidR="002C7D78" w:rsidRDefault="002C7D78" w:rsidP="002C7D78">
      <w:pPr>
        <w:spacing w:after="0"/>
        <w:rPr>
          <w:rFonts w:eastAsia="宋体"/>
          <w:highlight w:val="yellow"/>
          <w:lang w:eastAsia="zh-CN"/>
        </w:rPr>
      </w:pPr>
    </w:p>
    <w:p w14:paraId="1307F94E" w14:textId="2AD04087" w:rsidR="002C7D78" w:rsidRDefault="002C7D78">
      <w:pPr>
        <w:spacing w:after="0"/>
        <w:rPr>
          <w:rFonts w:eastAsia="宋体"/>
          <w:highlight w:val="yellow"/>
          <w:lang w:eastAsia="zh-CN"/>
        </w:rPr>
      </w:pPr>
    </w:p>
    <w:p w14:paraId="79946ECD"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8C2E565" w14:textId="77777777" w:rsidR="00E74ED7" w:rsidRPr="000F5580" w:rsidRDefault="00E74ED7" w:rsidP="00E74E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 xml:space="preserve">Table A.5.7.9.1.2-1: CSI-SINR </w:t>
      </w:r>
      <w:del w:id="292" w:author="Huawei" w:date="2024-08-05T10:49:00Z">
        <w:r w:rsidRPr="000F5580" w:rsidDel="007B6C32">
          <w:rPr>
            <w:rFonts w:ascii="Arial" w:eastAsia="Times New Roman" w:hAnsi="Arial"/>
            <w:b/>
            <w:lang w:eastAsia="ko-KR"/>
          </w:rPr>
          <w:delText xml:space="preserve">Intra </w:delText>
        </w:r>
      </w:del>
      <w:ins w:id="293" w:author="Huawei" w:date="2024-08-05T10:49: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74ED7" w:rsidRPr="000F5580" w14:paraId="41B54D0D" w14:textId="77777777" w:rsidTr="0034798A">
        <w:tc>
          <w:tcPr>
            <w:tcW w:w="2376" w:type="dxa"/>
            <w:shd w:val="clear" w:color="auto" w:fill="auto"/>
          </w:tcPr>
          <w:p w14:paraId="17E7399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Configuration</w:t>
            </w:r>
          </w:p>
        </w:tc>
        <w:tc>
          <w:tcPr>
            <w:tcW w:w="7481" w:type="dxa"/>
            <w:shd w:val="clear" w:color="auto" w:fill="auto"/>
          </w:tcPr>
          <w:p w14:paraId="1C99574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Description</w:t>
            </w:r>
          </w:p>
        </w:tc>
      </w:tr>
      <w:tr w:rsidR="00E74ED7" w:rsidRPr="000F5580" w14:paraId="46910FD9" w14:textId="77777777" w:rsidTr="0034798A">
        <w:tc>
          <w:tcPr>
            <w:tcW w:w="2376" w:type="dxa"/>
            <w:shd w:val="clear" w:color="auto" w:fill="auto"/>
          </w:tcPr>
          <w:p w14:paraId="6359CFE6"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1</w:t>
            </w:r>
          </w:p>
        </w:tc>
        <w:tc>
          <w:tcPr>
            <w:tcW w:w="7481" w:type="dxa"/>
            <w:shd w:val="clear" w:color="auto" w:fill="auto"/>
          </w:tcPr>
          <w:p w14:paraId="0789A524"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 xml:space="preserve">FDD LTE PCell, Cell 2&amp;3 120 kHz SSB </w:t>
            </w:r>
            <w:r w:rsidRPr="000F5580">
              <w:rPr>
                <w:rFonts w:ascii="Arial" w:eastAsia="Times New Roman" w:hAnsi="Arial" w:hint="eastAsia"/>
                <w:sz w:val="18"/>
                <w:lang w:eastAsia="zh-CN"/>
              </w:rPr>
              <w:t xml:space="preserve">and CSI-RS </w:t>
            </w:r>
            <w:r w:rsidRPr="000F5580">
              <w:rPr>
                <w:rFonts w:ascii="Arial" w:eastAsia="Times New Roman" w:hAnsi="Arial"/>
                <w:sz w:val="18"/>
                <w:lang w:eastAsia="ko-KR"/>
              </w:rPr>
              <w:t>SCS, 100 MHz bandwidth, TDD duplex mode</w:t>
            </w:r>
          </w:p>
        </w:tc>
      </w:tr>
      <w:tr w:rsidR="00E74ED7" w:rsidRPr="000F5580" w14:paraId="238DAC68" w14:textId="77777777" w:rsidTr="0034798A">
        <w:tc>
          <w:tcPr>
            <w:tcW w:w="2376" w:type="dxa"/>
            <w:shd w:val="clear" w:color="auto" w:fill="auto"/>
          </w:tcPr>
          <w:p w14:paraId="4619D365"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2</w:t>
            </w:r>
          </w:p>
        </w:tc>
        <w:tc>
          <w:tcPr>
            <w:tcW w:w="7481" w:type="dxa"/>
            <w:shd w:val="clear" w:color="auto" w:fill="auto"/>
          </w:tcPr>
          <w:p w14:paraId="67CFA22E"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 xml:space="preserve">TDD LTE PCell, Cell 2&amp;3 120 kHz SSB </w:t>
            </w:r>
            <w:r w:rsidRPr="000F5580">
              <w:rPr>
                <w:rFonts w:ascii="Arial" w:eastAsia="Times New Roman" w:hAnsi="Arial" w:hint="eastAsia"/>
                <w:sz w:val="18"/>
                <w:lang w:eastAsia="zh-CN"/>
              </w:rPr>
              <w:t xml:space="preserve">and CSI-RS </w:t>
            </w:r>
            <w:r w:rsidRPr="000F5580">
              <w:rPr>
                <w:rFonts w:ascii="Arial" w:eastAsia="Times New Roman" w:hAnsi="Arial"/>
                <w:sz w:val="18"/>
                <w:lang w:eastAsia="ko-KR"/>
              </w:rPr>
              <w:t>SCS, 100 MHz bandwidth, TDD duplex mode</w:t>
            </w:r>
          </w:p>
        </w:tc>
      </w:tr>
      <w:tr w:rsidR="00E74ED7" w:rsidRPr="000F5580" w14:paraId="02B8099C" w14:textId="77777777" w:rsidTr="0034798A">
        <w:tc>
          <w:tcPr>
            <w:tcW w:w="9857" w:type="dxa"/>
            <w:gridSpan w:val="2"/>
            <w:shd w:val="clear" w:color="auto" w:fill="auto"/>
          </w:tcPr>
          <w:p w14:paraId="0D1BE8A0"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F5580">
              <w:rPr>
                <w:rFonts w:ascii="Arial" w:eastAsia="Times New Roman" w:hAnsi="Arial"/>
                <w:sz w:val="18"/>
                <w:lang w:eastAsia="ko-KR"/>
              </w:rPr>
              <w:t>Note:</w:t>
            </w:r>
            <w:r w:rsidRPr="000F5580">
              <w:rPr>
                <w:rFonts w:ascii="Arial" w:eastAsia="Times New Roman" w:hAnsi="Arial"/>
                <w:sz w:val="18"/>
                <w:lang w:eastAsia="ko-KR"/>
              </w:rPr>
              <w:tab/>
              <w:t>The UE is only required to pass in one of the supported test configurations</w:t>
            </w:r>
          </w:p>
        </w:tc>
      </w:tr>
    </w:tbl>
    <w:p w14:paraId="69556416" w14:textId="77777777" w:rsidR="00E74ED7" w:rsidRPr="000F5580" w:rsidRDefault="00E74ED7" w:rsidP="00E74ED7">
      <w:pPr>
        <w:overflowPunct w:val="0"/>
        <w:autoSpaceDE w:val="0"/>
        <w:autoSpaceDN w:val="0"/>
        <w:adjustRightInd w:val="0"/>
        <w:textAlignment w:val="baseline"/>
        <w:rPr>
          <w:rFonts w:eastAsia="Times New Roman"/>
          <w:lang w:eastAsia="ko-KR"/>
        </w:rPr>
      </w:pPr>
    </w:p>
    <w:p w14:paraId="0BED859A" w14:textId="77777777" w:rsidR="00E74ED7" w:rsidRPr="000F5580" w:rsidRDefault="00E74ED7" w:rsidP="00E74E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lastRenderedPageBreak/>
        <w:t xml:space="preserve">Table A.5.7.9.1.2-2: CSI-SINR </w:t>
      </w:r>
      <w:del w:id="294" w:author="Huawei" w:date="2024-08-05T10:49:00Z">
        <w:r w:rsidRPr="000F5580" w:rsidDel="007B6C32">
          <w:rPr>
            <w:rFonts w:ascii="Arial" w:eastAsia="Times New Roman" w:hAnsi="Arial"/>
            <w:b/>
            <w:lang w:eastAsia="ko-KR"/>
          </w:rPr>
          <w:delText xml:space="preserve">Intra </w:delText>
        </w:r>
      </w:del>
      <w:ins w:id="295" w:author="Huawei" w:date="2024-08-05T10:49: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E74ED7" w:rsidRPr="000F5580" w14:paraId="0B0D79CB" w14:textId="77777777" w:rsidTr="0034798A">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322B14C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9C7DF3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43CC310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B81BBC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2</w:t>
            </w:r>
          </w:p>
        </w:tc>
      </w:tr>
      <w:tr w:rsidR="00E74ED7" w:rsidRPr="000F5580" w14:paraId="7DADCE69" w14:textId="77777777" w:rsidTr="0034798A">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1F06129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703633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802690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84444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3B3E1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CAC9D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3</w:t>
            </w:r>
          </w:p>
        </w:tc>
      </w:tr>
      <w:tr w:rsidR="00E74ED7" w:rsidRPr="000F5580" w14:paraId="5EC88E03"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FD490C7" w14:textId="77777777" w:rsidR="00E74ED7" w:rsidRPr="000F5580" w:rsidRDefault="00E74ED7" w:rsidP="0034798A">
            <w:pPr>
              <w:keepNext/>
              <w:keepLines/>
              <w:overflowPunct w:val="0"/>
              <w:autoSpaceDE w:val="0"/>
              <w:autoSpaceDN w:val="0"/>
              <w:adjustRightInd w:val="0"/>
              <w:spacing w:after="0"/>
              <w:textAlignment w:val="baseline"/>
              <w:rPr>
                <w:rFonts w:ascii="Arial" w:eastAsia="Calibri" w:hAnsi="Arial"/>
                <w:b/>
                <w:sz w:val="18"/>
                <w:szCs w:val="22"/>
                <w:lang w:val="en-US" w:eastAsia="ko-KR"/>
              </w:rPr>
            </w:pPr>
            <w:r w:rsidRPr="000F5580">
              <w:rPr>
                <w:rFonts w:ascii="Arial" w:eastAsia="Times New Roman" w:hAnsi="Arial"/>
                <w:sz w:val="18"/>
                <w:lang w:val="it-IT" w:eastAsia="ko-KR"/>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68C2D4D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56D39C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bCs/>
                <w:sz w:val="18"/>
                <w:lang w:val="en-US" w:eastAsia="ko-KR"/>
              </w:rPr>
            </w:pPr>
            <w:r w:rsidRPr="000F5580">
              <w:rPr>
                <w:rFonts w:ascii="Arial" w:eastAsia="Times New Roman" w:hAnsi="Arial"/>
                <w:b/>
                <w:bCs/>
                <w:sz w:val="18"/>
                <w:lang w:val="en-US" w:eastAsia="ko-KR"/>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4EDED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bCs/>
                <w:sz w:val="18"/>
                <w:lang w:val="en-US" w:eastAsia="ko-KR"/>
              </w:rPr>
            </w:pPr>
            <w:r w:rsidRPr="000F5580">
              <w:rPr>
                <w:rFonts w:ascii="Arial" w:eastAsia="Times New Roman" w:hAnsi="Arial"/>
                <w:b/>
                <w:bCs/>
                <w:sz w:val="18"/>
                <w:lang w:val="en-US" w:eastAsia="ko-KR"/>
              </w:rPr>
              <w:t>Freq2</w:t>
            </w:r>
          </w:p>
        </w:tc>
      </w:tr>
      <w:tr w:rsidR="00E74ED7" w:rsidRPr="000F5580" w14:paraId="3D13A7BF"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tcPr>
          <w:p w14:paraId="4EFCFF1A"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Duplex mode</w:t>
            </w:r>
          </w:p>
        </w:tc>
        <w:tc>
          <w:tcPr>
            <w:tcW w:w="1258" w:type="dxa"/>
            <w:tcBorders>
              <w:top w:val="single" w:sz="4" w:space="0" w:color="auto"/>
              <w:left w:val="single" w:sz="4" w:space="0" w:color="auto"/>
              <w:bottom w:val="single" w:sz="4" w:space="0" w:color="auto"/>
              <w:right w:val="single" w:sz="4" w:space="0" w:color="auto"/>
            </w:tcBorders>
          </w:tcPr>
          <w:p w14:paraId="5AD3658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AE9F6A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CA7667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TDD</w:t>
            </w:r>
          </w:p>
        </w:tc>
      </w:tr>
      <w:tr w:rsidR="00E74ED7" w:rsidRPr="000F5580" w14:paraId="08859D04" w14:textId="77777777" w:rsidTr="0034798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617183D"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Malgun Gothic" w:hAnsi="Arial"/>
                <w:sz w:val="18"/>
                <w:szCs w:val="18"/>
                <w:lang w:eastAsia="ko-KR"/>
              </w:rPr>
              <w:t>TDD configuration</w:t>
            </w:r>
          </w:p>
        </w:tc>
        <w:tc>
          <w:tcPr>
            <w:tcW w:w="1258" w:type="dxa"/>
            <w:tcBorders>
              <w:top w:val="single" w:sz="4" w:space="0" w:color="auto"/>
              <w:left w:val="single" w:sz="4" w:space="0" w:color="auto"/>
              <w:bottom w:val="single" w:sz="4" w:space="0" w:color="auto"/>
              <w:right w:val="single" w:sz="4" w:space="0" w:color="auto"/>
            </w:tcBorders>
          </w:tcPr>
          <w:p w14:paraId="2F09AB7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623" w:type="dxa"/>
            <w:gridSpan w:val="2"/>
            <w:tcBorders>
              <w:top w:val="single" w:sz="4" w:space="0" w:color="auto"/>
              <w:left w:val="single" w:sz="4" w:space="0" w:color="auto"/>
              <w:bottom w:val="single" w:sz="4" w:space="0" w:color="auto"/>
              <w:right w:val="single" w:sz="4" w:space="0" w:color="auto"/>
            </w:tcBorders>
          </w:tcPr>
          <w:p w14:paraId="2102A1E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D0A204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ja-JP"/>
              </w:rPr>
              <w:t>TDDConf.3.1</w:t>
            </w:r>
          </w:p>
        </w:tc>
      </w:tr>
      <w:tr w:rsidR="00E74ED7" w:rsidRPr="000F5580" w14:paraId="162C804D" w14:textId="77777777" w:rsidTr="0034798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8E545BF"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Malgun Gothic" w:hAnsi="Arial"/>
                <w:sz w:val="18"/>
                <w:szCs w:val="18"/>
                <w:lang w:eastAsia="ko-KR"/>
              </w:rPr>
              <w:t>BW</w:t>
            </w:r>
            <w:r w:rsidRPr="000F5580">
              <w:rPr>
                <w:rFonts w:ascii="Arial" w:eastAsia="Malgun Gothic" w:hAnsi="Arial"/>
                <w:sz w:val="18"/>
                <w:szCs w:val="18"/>
                <w:vertAlign w:val="subscript"/>
                <w:lang w:eastAsia="ko-KR"/>
              </w:rPr>
              <w:t>channel</w:t>
            </w:r>
          </w:p>
        </w:tc>
        <w:tc>
          <w:tcPr>
            <w:tcW w:w="1258" w:type="dxa"/>
            <w:tcBorders>
              <w:top w:val="single" w:sz="4" w:space="0" w:color="auto"/>
              <w:left w:val="single" w:sz="4" w:space="0" w:color="auto"/>
              <w:bottom w:val="single" w:sz="4" w:space="0" w:color="auto"/>
              <w:right w:val="single" w:sz="4" w:space="0" w:color="auto"/>
            </w:tcBorders>
          </w:tcPr>
          <w:p w14:paraId="5EB1791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MHz</w:t>
            </w:r>
          </w:p>
        </w:tc>
        <w:tc>
          <w:tcPr>
            <w:tcW w:w="1623" w:type="dxa"/>
            <w:gridSpan w:val="2"/>
            <w:tcBorders>
              <w:top w:val="single" w:sz="4" w:space="0" w:color="auto"/>
              <w:left w:val="single" w:sz="4" w:space="0" w:color="auto"/>
              <w:bottom w:val="single" w:sz="4" w:space="0" w:color="auto"/>
              <w:right w:val="single" w:sz="4" w:space="0" w:color="auto"/>
            </w:tcBorders>
          </w:tcPr>
          <w:p w14:paraId="597E625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F5580">
              <w:rPr>
                <w:rFonts w:ascii="Arial" w:eastAsia="Malgun Gothic" w:hAnsi="Arial"/>
                <w:sz w:val="18"/>
                <w:szCs w:val="18"/>
                <w:lang w:eastAsia="ko-KR"/>
              </w:rPr>
              <w:t xml:space="preserve">100: </w:t>
            </w:r>
            <w:proofErr w:type="gramStart"/>
            <w:r w:rsidRPr="000F5580">
              <w:rPr>
                <w:rFonts w:ascii="Arial" w:eastAsia="Malgun Gothic" w:hAnsi="Arial"/>
                <w:sz w:val="18"/>
                <w:szCs w:val="18"/>
                <w:lang w:val="de-DE" w:eastAsia="ko-KR"/>
              </w:rPr>
              <w:t>N</w:t>
            </w:r>
            <w:r w:rsidRPr="000F5580">
              <w:rPr>
                <w:rFonts w:ascii="Arial" w:eastAsia="Malgun Gothic" w:hAnsi="Arial"/>
                <w:sz w:val="18"/>
                <w:szCs w:val="18"/>
                <w:vertAlign w:val="subscript"/>
                <w:lang w:val="de-DE" w:eastAsia="ko-KR"/>
              </w:rPr>
              <w:t>RB,c</w:t>
            </w:r>
            <w:proofErr w:type="gramEnd"/>
            <w:r w:rsidRPr="000F5580">
              <w:rPr>
                <w:rFonts w:ascii="Arial" w:eastAsia="Malgun Gothic" w:hAnsi="Arial"/>
                <w:sz w:val="18"/>
                <w:szCs w:val="18"/>
                <w:lang w:val="de-DE" w:eastAsia="ko-KR"/>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60902D7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F5580">
              <w:rPr>
                <w:rFonts w:ascii="Arial" w:eastAsia="Malgun Gothic" w:hAnsi="Arial"/>
                <w:sz w:val="18"/>
                <w:szCs w:val="18"/>
                <w:lang w:eastAsia="ko-KR"/>
              </w:rPr>
              <w:t xml:space="preserve">100: </w:t>
            </w:r>
            <w:proofErr w:type="gramStart"/>
            <w:r w:rsidRPr="000F5580">
              <w:rPr>
                <w:rFonts w:ascii="Arial" w:eastAsia="Malgun Gothic" w:hAnsi="Arial"/>
                <w:sz w:val="18"/>
                <w:szCs w:val="18"/>
                <w:lang w:val="de-DE" w:eastAsia="ko-KR"/>
              </w:rPr>
              <w:t>N</w:t>
            </w:r>
            <w:r w:rsidRPr="000F5580">
              <w:rPr>
                <w:rFonts w:ascii="Arial" w:eastAsia="Malgun Gothic" w:hAnsi="Arial"/>
                <w:sz w:val="18"/>
                <w:szCs w:val="18"/>
                <w:vertAlign w:val="subscript"/>
                <w:lang w:val="de-DE" w:eastAsia="ko-KR"/>
              </w:rPr>
              <w:t>RB,c</w:t>
            </w:r>
            <w:proofErr w:type="gramEnd"/>
            <w:r w:rsidRPr="000F5580">
              <w:rPr>
                <w:rFonts w:ascii="Arial" w:eastAsia="Malgun Gothic" w:hAnsi="Arial"/>
                <w:sz w:val="18"/>
                <w:szCs w:val="18"/>
                <w:lang w:val="de-DE" w:eastAsia="ko-KR"/>
              </w:rPr>
              <w:t xml:space="preserve"> = 66</w:t>
            </w:r>
          </w:p>
        </w:tc>
      </w:tr>
      <w:tr w:rsidR="00E74ED7" w:rsidRPr="000F5580" w14:paraId="2A22BAC6" w14:textId="77777777" w:rsidTr="0034798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442D68D"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532DAB2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1A0AC48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DLBWP.0.1</w:t>
            </w:r>
          </w:p>
        </w:tc>
      </w:tr>
      <w:tr w:rsidR="00E74ED7" w:rsidRPr="000F5580" w14:paraId="69E37E14" w14:textId="77777777" w:rsidTr="0034798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1641334"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47415A2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312B6C3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DLBWP.1.1</w:t>
            </w:r>
          </w:p>
        </w:tc>
      </w:tr>
      <w:tr w:rsidR="00E74ED7" w:rsidRPr="000F5580" w14:paraId="373FB742" w14:textId="77777777" w:rsidTr="0034798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768A805"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502B11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3350A11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ULBWP.0.1</w:t>
            </w:r>
          </w:p>
        </w:tc>
      </w:tr>
      <w:tr w:rsidR="00E74ED7" w:rsidRPr="000F5580" w14:paraId="1367F179" w14:textId="77777777" w:rsidTr="0034798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2662DA7"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44F22ED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19FCD44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ULBWP.1.1</w:t>
            </w:r>
          </w:p>
        </w:tc>
      </w:tr>
      <w:tr w:rsidR="00E74ED7" w:rsidRPr="000F5580" w14:paraId="693BB001" w14:textId="77777777" w:rsidTr="0034798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5A76E59"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DRX cycle configuration</w:t>
            </w:r>
          </w:p>
        </w:tc>
        <w:tc>
          <w:tcPr>
            <w:tcW w:w="1258" w:type="dxa"/>
            <w:tcBorders>
              <w:top w:val="single" w:sz="4" w:space="0" w:color="auto"/>
              <w:left w:val="single" w:sz="4" w:space="0" w:color="auto"/>
              <w:bottom w:val="single" w:sz="4" w:space="0" w:color="auto"/>
              <w:right w:val="single" w:sz="4" w:space="0" w:color="auto"/>
            </w:tcBorders>
          </w:tcPr>
          <w:p w14:paraId="5341196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val="en-US" w:eastAsia="ko-KR"/>
              </w:rPr>
              <w:t>ms</w:t>
            </w:r>
          </w:p>
        </w:tc>
        <w:tc>
          <w:tcPr>
            <w:tcW w:w="3286" w:type="dxa"/>
            <w:gridSpan w:val="4"/>
            <w:tcBorders>
              <w:top w:val="single" w:sz="4" w:space="0" w:color="auto"/>
              <w:left w:val="single" w:sz="4" w:space="0" w:color="auto"/>
              <w:bottom w:val="single" w:sz="4" w:space="0" w:color="auto"/>
              <w:right w:val="single" w:sz="4" w:space="0" w:color="auto"/>
            </w:tcBorders>
          </w:tcPr>
          <w:p w14:paraId="03798DA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Not applicable</w:t>
            </w:r>
          </w:p>
        </w:tc>
      </w:tr>
      <w:tr w:rsidR="00E74ED7" w:rsidRPr="000F5580" w14:paraId="6547E848" w14:textId="77777777" w:rsidTr="0034798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1DC17FE"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TRS configuration</w:t>
            </w:r>
          </w:p>
        </w:tc>
        <w:tc>
          <w:tcPr>
            <w:tcW w:w="1258" w:type="dxa"/>
            <w:tcBorders>
              <w:top w:val="single" w:sz="4" w:space="0" w:color="auto"/>
              <w:left w:val="single" w:sz="4" w:space="0" w:color="auto"/>
              <w:bottom w:val="single" w:sz="4" w:space="0" w:color="auto"/>
              <w:right w:val="single" w:sz="4" w:space="0" w:color="auto"/>
            </w:tcBorders>
          </w:tcPr>
          <w:p w14:paraId="639127E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52B42DA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TRS.2.1 TDD</w:t>
            </w:r>
          </w:p>
        </w:tc>
      </w:tr>
      <w:tr w:rsidR="00E74ED7" w:rsidRPr="000F5580" w14:paraId="6F9E9BD6" w14:textId="77777777" w:rsidTr="0034798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2A70E17"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TCI state</w:t>
            </w:r>
          </w:p>
        </w:tc>
        <w:tc>
          <w:tcPr>
            <w:tcW w:w="1258" w:type="dxa"/>
            <w:tcBorders>
              <w:top w:val="single" w:sz="4" w:space="0" w:color="auto"/>
              <w:left w:val="single" w:sz="4" w:space="0" w:color="auto"/>
              <w:bottom w:val="single" w:sz="4" w:space="0" w:color="auto"/>
              <w:right w:val="single" w:sz="4" w:space="0" w:color="auto"/>
            </w:tcBorders>
          </w:tcPr>
          <w:p w14:paraId="2DD44C7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44864F5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TCI.State.0</w:t>
            </w:r>
          </w:p>
        </w:tc>
      </w:tr>
      <w:tr w:rsidR="00E74ED7" w:rsidRPr="000F5580" w14:paraId="1A94E96C"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2CD5BC7"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0B469EA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92" w:type="dxa"/>
            <w:tcBorders>
              <w:top w:val="single" w:sz="4" w:space="0" w:color="auto"/>
              <w:left w:val="single" w:sz="4" w:space="0" w:color="auto"/>
              <w:bottom w:val="single" w:sz="4" w:space="0" w:color="auto"/>
              <w:right w:val="single" w:sz="4" w:space="0" w:color="auto"/>
            </w:tcBorders>
            <w:vAlign w:val="center"/>
          </w:tcPr>
          <w:p w14:paraId="2F418A2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005E661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4080663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18DE133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476ED0DE"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DCB9B0A"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cs="v5.0.0"/>
                <w:sz w:val="18"/>
                <w:lang w:eastAsia="ko-KR"/>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707C16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92" w:type="dxa"/>
            <w:tcBorders>
              <w:top w:val="single" w:sz="4" w:space="0" w:color="auto"/>
              <w:left w:val="single" w:sz="4" w:space="0" w:color="auto"/>
              <w:bottom w:val="single" w:sz="4" w:space="0" w:color="auto"/>
              <w:right w:val="single" w:sz="4" w:space="0" w:color="auto"/>
            </w:tcBorders>
            <w:vAlign w:val="center"/>
          </w:tcPr>
          <w:p w14:paraId="2F94309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CR.3.1 TDD</w:t>
            </w:r>
            <w:r w:rsidRPr="000F5580">
              <w:rPr>
                <w:rFonts w:ascii="Arial" w:eastAsia="Times New Roman" w:hAnsi="Arial"/>
                <w:sz w:val="18"/>
                <w:lang w:val="en-US" w:eastAsia="ko-KR"/>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317E67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tcPr>
          <w:p w14:paraId="26F1617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535AE5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r>
      <w:tr w:rsidR="00E74ED7" w:rsidRPr="000F5580" w14:paraId="6CA044BD"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14FBF80"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cs="v5.0.0"/>
                <w:sz w:val="18"/>
                <w:lang w:eastAsia="ko-KR"/>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B7245B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792" w:type="dxa"/>
            <w:tcBorders>
              <w:top w:val="single" w:sz="4" w:space="0" w:color="auto"/>
              <w:left w:val="single" w:sz="4" w:space="0" w:color="auto"/>
              <w:bottom w:val="single" w:sz="4" w:space="0" w:color="auto"/>
              <w:right w:val="single" w:sz="4" w:space="0" w:color="auto"/>
            </w:tcBorders>
            <w:vAlign w:val="center"/>
          </w:tcPr>
          <w:p w14:paraId="19E9BB3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36BF759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c>
          <w:tcPr>
            <w:tcW w:w="831" w:type="dxa"/>
            <w:tcBorders>
              <w:top w:val="single" w:sz="4" w:space="0" w:color="auto"/>
              <w:left w:val="single" w:sz="4" w:space="0" w:color="auto"/>
              <w:bottom w:val="single" w:sz="4" w:space="0" w:color="auto"/>
              <w:right w:val="single" w:sz="4" w:space="0" w:color="auto"/>
            </w:tcBorders>
            <w:vAlign w:val="center"/>
          </w:tcPr>
          <w:p w14:paraId="6A0FB29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774351A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r>
      <w:tr w:rsidR="00E74ED7" w:rsidRPr="000F5580" w14:paraId="450002B0"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B79F52E"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cs="v5.0.0"/>
                <w:sz w:val="18"/>
                <w:lang w:eastAsia="ko-KR"/>
              </w:rPr>
            </w:pPr>
            <w:r w:rsidRPr="000F5580">
              <w:rPr>
                <w:rFonts w:ascii="Arial" w:eastAsia="Times New Roman" w:hAnsi="Arial"/>
                <w:sz w:val="18"/>
                <w:lang w:val="da-DK" w:eastAsia="ko-KR"/>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70BFBC8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792" w:type="dxa"/>
            <w:tcBorders>
              <w:top w:val="single" w:sz="4" w:space="0" w:color="auto"/>
              <w:left w:val="single" w:sz="4" w:space="0" w:color="auto"/>
              <w:bottom w:val="single" w:sz="4" w:space="0" w:color="auto"/>
              <w:right w:val="single" w:sz="4" w:space="0" w:color="auto"/>
            </w:tcBorders>
            <w:vAlign w:val="center"/>
          </w:tcPr>
          <w:p w14:paraId="06B15B1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Malgun Gothic" w:hAnsi="Arial"/>
                <w:sz w:val="18"/>
                <w:szCs w:val="18"/>
                <w:lang w:eastAsia="ko-KR"/>
              </w:rPr>
              <w:t>OP.1</w:t>
            </w:r>
            <w:r w:rsidRPr="000F5580">
              <w:rPr>
                <w:rFonts w:ascii="Arial" w:eastAsia="Times New Roman" w:hAnsi="Arial"/>
                <w:sz w:val="18"/>
                <w:lang w:val="en-US" w:eastAsia="ko-KR"/>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CFF801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OP.1</w:t>
            </w:r>
            <w:r w:rsidRPr="000F5580">
              <w:rPr>
                <w:rFonts w:ascii="Arial" w:eastAsia="Times New Roman" w:hAnsi="Arial"/>
                <w:sz w:val="18"/>
                <w:lang w:val="en-US" w:eastAsia="ko-KR"/>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0E258F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Malgun Gothic" w:hAnsi="Arial"/>
                <w:sz w:val="18"/>
                <w:szCs w:val="18"/>
                <w:lang w:eastAsia="ko-KR"/>
              </w:rPr>
              <w:t>OP.1</w:t>
            </w:r>
          </w:p>
        </w:tc>
        <w:tc>
          <w:tcPr>
            <w:tcW w:w="832" w:type="dxa"/>
            <w:tcBorders>
              <w:top w:val="single" w:sz="4" w:space="0" w:color="auto"/>
              <w:left w:val="single" w:sz="4" w:space="0" w:color="auto"/>
              <w:bottom w:val="single" w:sz="4" w:space="0" w:color="auto"/>
              <w:right w:val="single" w:sz="4" w:space="0" w:color="auto"/>
            </w:tcBorders>
            <w:vAlign w:val="center"/>
          </w:tcPr>
          <w:p w14:paraId="167C98D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OP.1</w:t>
            </w:r>
            <w:r w:rsidRPr="000F5580">
              <w:rPr>
                <w:rFonts w:ascii="Arial" w:eastAsia="Times New Roman" w:hAnsi="Arial"/>
                <w:sz w:val="18"/>
                <w:lang w:val="en-US" w:eastAsia="ko-KR"/>
              </w:rPr>
              <w:t xml:space="preserve"> </w:t>
            </w:r>
          </w:p>
        </w:tc>
      </w:tr>
      <w:tr w:rsidR="00E74ED7" w:rsidRPr="000F5580" w14:paraId="5B10FB6D"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C73F594"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77A0E7D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2EBCC7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SMTC.1</w:t>
            </w:r>
          </w:p>
        </w:tc>
      </w:tr>
      <w:tr w:rsidR="00E74ED7" w:rsidRPr="000F5580" w14:paraId="7741C576"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58A75F7"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cs="v5.0.0"/>
                <w:sz w:val="18"/>
                <w:lang w:eastAsia="ko-KR"/>
              </w:rPr>
            </w:pPr>
            <w:r w:rsidRPr="000F5580">
              <w:rPr>
                <w:rFonts w:ascii="Arial" w:eastAsia="Times New Roman" w:hAnsi="Arial"/>
                <w:sz w:val="18"/>
                <w:lang w:val="da-DK" w:eastAsia="ko-KR"/>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1BDC57C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792" w:type="dxa"/>
            <w:tcBorders>
              <w:top w:val="single" w:sz="4" w:space="0" w:color="auto"/>
              <w:left w:val="single" w:sz="4" w:space="0" w:color="auto"/>
              <w:bottom w:val="single" w:sz="4" w:space="0" w:color="auto"/>
              <w:right w:val="single" w:sz="4" w:space="0" w:color="auto"/>
            </w:tcBorders>
            <w:vAlign w:val="center"/>
          </w:tcPr>
          <w:p w14:paraId="6F1F447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1D92F37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2992A22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7963730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SSB.1 FR2</w:t>
            </w:r>
          </w:p>
        </w:tc>
      </w:tr>
      <w:tr w:rsidR="00E74ED7" w:rsidRPr="000F5580" w14:paraId="411D9A11"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14136EE"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zh-CN"/>
              </w:rPr>
            </w:pPr>
            <w:r w:rsidRPr="000F5580">
              <w:rPr>
                <w:rFonts w:ascii="Arial" w:eastAsia="Times New Roman" w:hAnsi="Arial" w:hint="eastAsia"/>
                <w:sz w:val="18"/>
                <w:lang w:val="da-DK" w:eastAsia="zh-CN"/>
              </w:rPr>
              <w:t>C</w:t>
            </w:r>
            <w:r w:rsidRPr="000F5580">
              <w:rPr>
                <w:rFonts w:ascii="Arial" w:eastAsia="Times New Roman" w:hAnsi="Arial"/>
                <w:sz w:val="18"/>
                <w:lang w:val="da-DK" w:eastAsia="zh-CN"/>
              </w:rPr>
              <w:t>SI-RS for mobility</w:t>
            </w:r>
          </w:p>
        </w:tc>
        <w:tc>
          <w:tcPr>
            <w:tcW w:w="1258" w:type="dxa"/>
            <w:tcBorders>
              <w:top w:val="single" w:sz="4" w:space="0" w:color="auto"/>
              <w:left w:val="single" w:sz="4" w:space="0" w:color="auto"/>
              <w:bottom w:val="single" w:sz="4" w:space="0" w:color="auto"/>
              <w:right w:val="single" w:sz="4" w:space="0" w:color="auto"/>
            </w:tcBorders>
            <w:vAlign w:val="center"/>
          </w:tcPr>
          <w:p w14:paraId="2DE5141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792" w:type="dxa"/>
            <w:tcBorders>
              <w:top w:val="single" w:sz="4" w:space="0" w:color="auto"/>
              <w:left w:val="single" w:sz="4" w:space="0" w:color="auto"/>
              <w:bottom w:val="single" w:sz="4" w:space="0" w:color="auto"/>
              <w:right w:val="single" w:sz="4" w:space="0" w:color="auto"/>
            </w:tcBorders>
            <w:vAlign w:val="center"/>
          </w:tcPr>
          <w:p w14:paraId="483F8E3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F5580">
              <w:rPr>
                <w:rFonts w:ascii="Arial" w:eastAsia="Times New Roman" w:hAnsi="Arial" w:hint="eastAsia"/>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493FBD1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2D46889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F5580">
              <w:rPr>
                <w:rFonts w:ascii="Arial" w:eastAsia="Times New Roman" w:hAnsi="Arial" w:hint="eastAsia"/>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05F2727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CSI-RS.RRM.FR2.1 TDD</w:t>
            </w:r>
          </w:p>
        </w:tc>
      </w:tr>
      <w:tr w:rsidR="00E74ED7" w:rsidRPr="000F5580" w14:paraId="695AD95F"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7AC546C"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192F695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kHz</w:t>
            </w:r>
          </w:p>
        </w:tc>
        <w:tc>
          <w:tcPr>
            <w:tcW w:w="792" w:type="dxa"/>
            <w:tcBorders>
              <w:top w:val="single" w:sz="4" w:space="0" w:color="auto"/>
              <w:left w:val="single" w:sz="4" w:space="0" w:color="auto"/>
              <w:bottom w:val="single" w:sz="4" w:space="0" w:color="auto"/>
              <w:right w:val="single" w:sz="4" w:space="0" w:color="auto"/>
            </w:tcBorders>
            <w:vAlign w:val="center"/>
          </w:tcPr>
          <w:p w14:paraId="4AE8C14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val="en-US" w:eastAsia="ko-KR"/>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E4B09F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val="en-US" w:eastAsia="ko-KR"/>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FC9644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val="en-US" w:eastAsia="ko-KR"/>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C17D53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val="en-US" w:eastAsia="ko-KR"/>
              </w:rPr>
              <w:t xml:space="preserve">120 </w:t>
            </w:r>
          </w:p>
        </w:tc>
      </w:tr>
      <w:tr w:rsidR="00E74ED7" w:rsidRPr="000F5580" w14:paraId="4C81386C"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D51F53D"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szCs w:val="18"/>
                <w:lang w:val="en-US" w:eastAsia="zh-CN"/>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2C3A1C4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cs="v4.2.0"/>
                <w:sz w:val="18"/>
                <w:szCs w:val="18"/>
                <w:lang w:eastAsia="ko-KR"/>
              </w:rPr>
              <w:sym w:font="Symbol" w:char="F06D"/>
            </w:r>
            <w:r w:rsidRPr="000F5580">
              <w:rPr>
                <w:rFonts w:ascii="Arial" w:eastAsia="Times New Roman" w:hAnsi="Arial" w:cs="v4.2.0"/>
                <w:sz w:val="18"/>
                <w:szCs w:val="18"/>
                <w:lang w:eastAsia="ko-KR"/>
              </w:rPr>
              <w:t>s</w:t>
            </w:r>
          </w:p>
        </w:tc>
        <w:tc>
          <w:tcPr>
            <w:tcW w:w="792" w:type="dxa"/>
            <w:tcBorders>
              <w:top w:val="single" w:sz="4" w:space="0" w:color="auto"/>
              <w:left w:val="single" w:sz="4" w:space="0" w:color="auto"/>
              <w:bottom w:val="single" w:sz="4" w:space="0" w:color="auto"/>
              <w:right w:val="single" w:sz="4" w:space="0" w:color="auto"/>
            </w:tcBorders>
            <w:vAlign w:val="center"/>
          </w:tcPr>
          <w:p w14:paraId="4C5C621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0F2C7F2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0.29</w:t>
            </w:r>
          </w:p>
        </w:tc>
        <w:tc>
          <w:tcPr>
            <w:tcW w:w="831" w:type="dxa"/>
            <w:tcBorders>
              <w:top w:val="single" w:sz="4" w:space="0" w:color="auto"/>
              <w:left w:val="single" w:sz="4" w:space="0" w:color="auto"/>
              <w:bottom w:val="single" w:sz="4" w:space="0" w:color="auto"/>
              <w:right w:val="single" w:sz="4" w:space="0" w:color="auto"/>
            </w:tcBorders>
            <w:vAlign w:val="center"/>
          </w:tcPr>
          <w:p w14:paraId="3915B5E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10EF6EF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hint="eastAsia"/>
                <w:sz w:val="18"/>
                <w:lang w:val="en-US" w:eastAsia="zh-CN"/>
              </w:rPr>
              <w:t>0.29</w:t>
            </w:r>
          </w:p>
        </w:tc>
      </w:tr>
      <w:tr w:rsidR="00E74ED7" w:rsidRPr="000F5580" w14:paraId="2F8D2590"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45E6BA4"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554355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A8F1E6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Not Applicable</w:t>
            </w:r>
          </w:p>
        </w:tc>
      </w:tr>
      <w:tr w:rsidR="00E74ED7" w:rsidRPr="000F5580" w14:paraId="1D0E2A7F"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hideMark/>
          </w:tcPr>
          <w:p w14:paraId="54E6D33D"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642A16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536C8E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C53F2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7136AD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EF7A1F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r>
      <w:tr w:rsidR="00E74ED7" w:rsidRPr="000F5580" w14:paraId="2CE71EFF"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hideMark/>
          </w:tcPr>
          <w:p w14:paraId="43811DD5"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B624A1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4C1732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6A8ED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F7478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806D1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050C129F"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hideMark/>
          </w:tcPr>
          <w:p w14:paraId="399CE34B"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2C8991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4A640A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0B281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0D3FD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356D3E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748123C6"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hideMark/>
          </w:tcPr>
          <w:p w14:paraId="3B331F1A"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33CEAE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30CA48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112F4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508FC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A8102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35331575"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hideMark/>
          </w:tcPr>
          <w:p w14:paraId="19466130"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C0B247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2829B4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8BFFE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E45C1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ACBF4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6399CF7B"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hideMark/>
          </w:tcPr>
          <w:p w14:paraId="03CAFD5A"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D6622F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2590DB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6FFC1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27240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9DC4F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1B12A65D"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hideMark/>
          </w:tcPr>
          <w:p w14:paraId="1EB991DB"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01D2ED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A99BA8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94B1A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6FC50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E79A2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52204E81" w14:textId="77777777" w:rsidTr="0034798A">
        <w:trPr>
          <w:jc w:val="center"/>
        </w:trPr>
        <w:tc>
          <w:tcPr>
            <w:tcW w:w="3673" w:type="dxa"/>
            <w:tcBorders>
              <w:top w:val="single" w:sz="4" w:space="0" w:color="auto"/>
              <w:left w:val="single" w:sz="4" w:space="0" w:color="auto"/>
              <w:bottom w:val="single" w:sz="4" w:space="0" w:color="auto"/>
              <w:right w:val="single" w:sz="4" w:space="0" w:color="auto"/>
            </w:tcBorders>
            <w:hideMark/>
          </w:tcPr>
          <w:p w14:paraId="3584F47C"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Malgun Gothic" w:hAnsi="Arial"/>
                <w:sz w:val="18"/>
                <w:szCs w:val="18"/>
                <w:lang w:val="en-US" w:eastAsia="ko-KR"/>
              </w:rPr>
              <w:t>EPRE ratio of OCNG DMRS to SSS</w:t>
            </w:r>
            <w:r w:rsidRPr="000F5580">
              <w:rPr>
                <w:rFonts w:ascii="Arial" w:eastAsia="Malgun Gothic" w:hAnsi="Arial"/>
                <w:sz w:val="18"/>
                <w:szCs w:val="18"/>
                <w:vertAlign w:val="superscript"/>
                <w:lang w:val="en-US" w:eastAsia="ko-KR"/>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8A4037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7253AC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4CC2A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D3684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53C10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5BE01612" w14:textId="77777777" w:rsidTr="0034798A">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3C709077"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Malgun Gothic" w:hAnsi="Arial"/>
                <w:sz w:val="18"/>
                <w:szCs w:val="18"/>
                <w:lang w:val="en-US" w:eastAsia="ko-KR"/>
              </w:rPr>
              <w:t>EPRE ratio of OCNG to OCNG DMRS</w:t>
            </w:r>
            <w:r w:rsidRPr="000F5580">
              <w:rPr>
                <w:rFonts w:ascii="Arial" w:eastAsia="Malgun Gothic" w:hAnsi="Arial"/>
                <w:sz w:val="18"/>
                <w:szCs w:val="18"/>
                <w:vertAlign w:val="superscript"/>
                <w:lang w:val="en-US" w:eastAsia="ko-KR"/>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5630AC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3A0930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35A2F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B9269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0A07F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E74ED7" w:rsidRPr="000F5580" w14:paraId="7C35FAFD" w14:textId="77777777" w:rsidTr="0034798A">
        <w:trPr>
          <w:trHeight w:val="441"/>
          <w:jc w:val="center"/>
        </w:trPr>
        <w:tc>
          <w:tcPr>
            <w:tcW w:w="3673" w:type="dxa"/>
            <w:tcBorders>
              <w:top w:val="single" w:sz="4" w:space="0" w:color="auto"/>
              <w:left w:val="single" w:sz="4" w:space="0" w:color="auto"/>
              <w:bottom w:val="single" w:sz="4" w:space="0" w:color="auto"/>
              <w:right w:val="single" w:sz="4" w:space="0" w:color="auto"/>
            </w:tcBorders>
            <w:vAlign w:val="center"/>
          </w:tcPr>
          <w:p w14:paraId="3EBBA919"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val="en-US" w:eastAsia="ko-KR"/>
              </w:rPr>
            </w:pPr>
            <w:r w:rsidRPr="000F5580">
              <w:rPr>
                <w:rFonts w:ascii="Arial" w:eastAsia="Calibri" w:hAnsi="Arial"/>
                <w:position w:val="-12"/>
                <w:sz w:val="18"/>
                <w:szCs w:val="22"/>
                <w:lang w:val="en-US" w:eastAsia="ko-KR"/>
              </w:rPr>
              <w:object w:dxaOrig="810" w:dyaOrig="390" w14:anchorId="2ED7F207">
                <v:shape id="_x0000_i1089" type="#_x0000_t75" style="width:41.6pt;height:15.6pt" o:ole="" fillcolor="window">
                  <v:imagedata r:id="rId25" o:title=""/>
                </v:shape>
                <o:OLEObject Type="Embed" ProgID="Equation.3" ShapeID="_x0000_i1089" DrawAspect="Content" ObjectID="_1784740280" r:id="rId85"/>
              </w:object>
            </w:r>
          </w:p>
        </w:tc>
        <w:tc>
          <w:tcPr>
            <w:tcW w:w="1258" w:type="dxa"/>
            <w:tcBorders>
              <w:top w:val="single" w:sz="4" w:space="0" w:color="auto"/>
              <w:left w:val="single" w:sz="4" w:space="0" w:color="auto"/>
              <w:bottom w:val="single" w:sz="4" w:space="0" w:color="auto"/>
              <w:right w:val="single" w:sz="4" w:space="0" w:color="auto"/>
            </w:tcBorders>
            <w:vAlign w:val="center"/>
          </w:tcPr>
          <w:p w14:paraId="405307E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tcPr>
          <w:p w14:paraId="4C62673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tcPr>
          <w:p w14:paraId="761E2AA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14:paraId="7E563C2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14:paraId="4D4F748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w:t>
            </w:r>
          </w:p>
        </w:tc>
      </w:tr>
      <w:tr w:rsidR="00E74ED7" w:rsidRPr="000F5580" w14:paraId="1F027554" w14:textId="77777777" w:rsidTr="0034798A">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3DEAB299"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6FD266A1"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szCs w:val="22"/>
                <w:lang w:val="en-US" w:eastAsia="ko-KR"/>
              </w:rPr>
              <w:object w:dxaOrig="405" w:dyaOrig="345" w14:anchorId="2D6CC299">
                <v:shape id="_x0000_i1090" type="#_x0000_t75" style="width:20.4pt;height:15.6pt" o:ole="" fillcolor="window">
                  <v:imagedata r:id="rId20" o:title=""/>
                </v:shape>
                <o:OLEObject Type="Embed" ProgID="Equation.3" ShapeID="_x0000_i1090" DrawAspect="Content" ObjectID="_1784740281" r:id="rId86"/>
              </w:object>
            </w:r>
            <w:r w:rsidRPr="000F5580">
              <w:rPr>
                <w:rFonts w:ascii="Arial" w:eastAsia="Times New Roman" w:hAnsi="Arial"/>
                <w:sz w:val="18"/>
                <w:lang w:val="en-US" w:eastAsia="ko-KR"/>
              </w:rPr>
              <w:t xml:space="preserve"> to be fulfilled.</w:t>
            </w:r>
          </w:p>
          <w:p w14:paraId="75B82087"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CSI-SINR, CSI-RSRP, and Io levels have been derived from other parameters for information purposes. They are not settable parameters themselves.</w:t>
            </w:r>
          </w:p>
          <w:p w14:paraId="33C4C691"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4:</w:t>
            </w:r>
            <w:r w:rsidRPr="000F5580">
              <w:rPr>
                <w:rFonts w:ascii="Arial" w:eastAsia="Times New Roman" w:hAnsi="Arial"/>
                <w:sz w:val="18"/>
                <w:lang w:val="en-US" w:eastAsia="ko-KR"/>
              </w:rPr>
              <w:tab/>
              <w:t>CSI-SINR and CSI-RSRP minimum requirements are specified assuming independent interference and noise at each receiver antenna port.</w:t>
            </w:r>
          </w:p>
        </w:tc>
      </w:tr>
    </w:tbl>
    <w:p w14:paraId="3C5BEA63" w14:textId="77777777" w:rsidR="00E74ED7" w:rsidRPr="000F5580" w:rsidRDefault="00E74ED7" w:rsidP="00E74ED7">
      <w:pPr>
        <w:overflowPunct w:val="0"/>
        <w:autoSpaceDE w:val="0"/>
        <w:autoSpaceDN w:val="0"/>
        <w:adjustRightInd w:val="0"/>
        <w:textAlignment w:val="baseline"/>
        <w:rPr>
          <w:rFonts w:eastAsia="Times New Roman"/>
          <w:lang w:eastAsia="ko-KR"/>
        </w:rPr>
      </w:pPr>
    </w:p>
    <w:p w14:paraId="2D3BADC2" w14:textId="77777777" w:rsidR="00E74ED7" w:rsidRPr="000F5580" w:rsidRDefault="00E74ED7" w:rsidP="00E74E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lastRenderedPageBreak/>
        <w:t xml:space="preserve">Table </w:t>
      </w:r>
      <w:r w:rsidRPr="000F5580">
        <w:rPr>
          <w:rFonts w:ascii="Arial" w:eastAsia="Times New Roman" w:hAnsi="Arial" w:cs="Arial"/>
          <w:b/>
          <w:lang w:eastAsia="ko-KR"/>
        </w:rPr>
        <w:t>A.5.7.9.1.2-3</w:t>
      </w:r>
      <w:r w:rsidRPr="000F5580">
        <w:rPr>
          <w:rFonts w:ascii="Arial" w:eastAsia="Times New Roman" w:hAnsi="Arial"/>
          <w:b/>
          <w:lang w:eastAsia="ko-KR"/>
        </w:rPr>
        <w:t xml:space="preserve">: CSI-SINR </w:t>
      </w:r>
      <w:del w:id="296" w:author="Huawei" w:date="2024-08-05T10:49:00Z">
        <w:r w:rsidRPr="000F5580" w:rsidDel="007B6C32">
          <w:rPr>
            <w:rFonts w:ascii="Arial" w:eastAsia="Times New Roman" w:hAnsi="Arial"/>
            <w:b/>
            <w:lang w:eastAsia="ko-KR"/>
          </w:rPr>
          <w:delText xml:space="preserve">Intra </w:delText>
        </w:r>
      </w:del>
      <w:ins w:id="297" w:author="Huawei" w:date="2024-08-05T10:49:00Z">
        <w:r w:rsidRPr="000F5580">
          <w:rPr>
            <w:rFonts w:ascii="Arial" w:eastAsia="Times New Roman" w:hAnsi="Arial"/>
            <w:b/>
            <w:lang w:eastAsia="ko-KR"/>
          </w:rPr>
          <w:t>Intra</w:t>
        </w:r>
        <w:r>
          <w:rPr>
            <w:rFonts w:ascii="Arial" w:eastAsia="Times New Roman" w:hAnsi="Arial"/>
            <w:b/>
            <w:lang w:eastAsia="ko-KR"/>
          </w:rPr>
          <w:t>-</w:t>
        </w:r>
      </w:ins>
      <w:r w:rsidRPr="000F5580">
        <w:rPr>
          <w:rFonts w:ascii="Arial" w:eastAsia="Times New Roman" w:hAnsi="Arial"/>
          <w:b/>
          <w:lang w:eastAsia="ko-KR"/>
        </w:rPr>
        <w:t>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74ED7" w:rsidRPr="000F5580" w14:paraId="76A4BBC4" w14:textId="77777777" w:rsidTr="0034798A">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585C47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CFE78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DF1B9A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6CEBF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2</w:t>
            </w:r>
          </w:p>
        </w:tc>
      </w:tr>
      <w:tr w:rsidR="00E74ED7" w:rsidRPr="000F5580" w14:paraId="00534F7A" w14:textId="77777777" w:rsidTr="0034798A">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8C43D0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65DB8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DA3CDC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19BE7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AD4C3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51205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Cell 3</w:t>
            </w:r>
          </w:p>
        </w:tc>
      </w:tr>
      <w:tr w:rsidR="00E74ED7" w:rsidRPr="000F5580" w14:paraId="3CBB9049" w14:textId="77777777" w:rsidTr="0034798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171CBDEF"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AF3FA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22A035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CE7DC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Setup 1 according to clause A.3.15.1</w:t>
            </w:r>
          </w:p>
        </w:tc>
      </w:tr>
      <w:tr w:rsidR="00E74ED7" w:rsidRPr="000F5580" w14:paraId="5A934378" w14:textId="77777777" w:rsidTr="0034798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9B1079"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szCs w:val="18"/>
                <w:lang w:val="en-US" w:eastAsia="ko-KR"/>
              </w:rPr>
              <w:t>Assumption for UE beams</w:t>
            </w:r>
            <w:r w:rsidRPr="000F5580">
              <w:rPr>
                <w:rFonts w:ascii="Arial" w:eastAsia="Times New Roman" w:hAnsi="Arial"/>
                <w:sz w:val="18"/>
                <w:szCs w:val="18"/>
                <w:vertAlign w:val="superscript"/>
                <w:lang w:val="en-US" w:eastAsia="ko-KR"/>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11D39E2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E67918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6475BA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szCs w:val="18"/>
                <w:lang w:val="en-US" w:eastAsia="ko-KR"/>
              </w:rPr>
              <w:t>Rough</w:t>
            </w:r>
          </w:p>
        </w:tc>
      </w:tr>
      <w:tr w:rsidR="00E74ED7" w:rsidRPr="000F5580" w14:paraId="5368172B" w14:textId="77777777" w:rsidTr="0034798A">
        <w:trPr>
          <w:trHeight w:val="20"/>
          <w:jc w:val="center"/>
        </w:trPr>
        <w:tc>
          <w:tcPr>
            <w:tcW w:w="3628" w:type="dxa"/>
            <w:tcBorders>
              <w:top w:val="single" w:sz="4" w:space="0" w:color="auto"/>
              <w:left w:val="single" w:sz="4" w:space="0" w:color="auto"/>
              <w:right w:val="single" w:sz="4" w:space="0" w:color="auto"/>
            </w:tcBorders>
            <w:vAlign w:val="center"/>
          </w:tcPr>
          <w:p w14:paraId="5E9048D4"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object w:dxaOrig="405" w:dyaOrig="345" w14:anchorId="40722912">
                <v:shape id="_x0000_i1091" type="#_x0000_t75" style="width:20.4pt;height:15.6pt" o:ole="" fillcolor="window">
                  <v:imagedata r:id="rId20" o:title=""/>
                </v:shape>
                <o:OLEObject Type="Embed" ProgID="Equation.3" ShapeID="_x0000_i1091" DrawAspect="Content" ObjectID="_1784740282" r:id="rId87"/>
              </w:object>
            </w:r>
            <w:r w:rsidRPr="000F5580">
              <w:rPr>
                <w:rFonts w:ascii="Arial" w:eastAsia="Times New Roman" w:hAnsi="Arial"/>
                <w:sz w:val="18"/>
                <w:vertAlign w:val="superscript"/>
                <w:lang w:val="en-US" w:eastAsia="ko-KR"/>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046DEF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dBm/15kHz</w:t>
            </w:r>
            <w:r w:rsidRPr="000F5580">
              <w:rPr>
                <w:rFonts w:ascii="Arial" w:eastAsia="Times New Roman" w:hAnsi="Arial"/>
                <w:sz w:val="18"/>
                <w:lang w:val="en-US" w:eastAsia="ko-KR"/>
              </w:rPr>
              <w:br/>
            </w:r>
            <w:r w:rsidRPr="000F5580">
              <w:rPr>
                <w:rFonts w:ascii="Arial" w:eastAsia="Times New Roman" w:hAnsi="Arial"/>
                <w:sz w:val="18"/>
                <w:vertAlign w:val="superscript"/>
                <w:lang w:val="en-US" w:eastAsia="ko-KR"/>
              </w:rPr>
              <w:t>Note4</w:t>
            </w:r>
          </w:p>
        </w:tc>
        <w:tc>
          <w:tcPr>
            <w:tcW w:w="1661" w:type="dxa"/>
            <w:gridSpan w:val="2"/>
            <w:tcBorders>
              <w:top w:val="single" w:sz="4" w:space="0" w:color="auto"/>
              <w:left w:val="single" w:sz="4" w:space="0" w:color="auto"/>
              <w:right w:val="single" w:sz="4" w:space="0" w:color="auto"/>
            </w:tcBorders>
            <w:vAlign w:val="center"/>
          </w:tcPr>
          <w:p w14:paraId="19E5279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-105</w:t>
            </w:r>
          </w:p>
        </w:tc>
        <w:tc>
          <w:tcPr>
            <w:tcW w:w="1663" w:type="dxa"/>
            <w:gridSpan w:val="2"/>
            <w:tcBorders>
              <w:top w:val="single" w:sz="4" w:space="0" w:color="auto"/>
              <w:left w:val="single" w:sz="4" w:space="0" w:color="auto"/>
              <w:right w:val="single" w:sz="4" w:space="0" w:color="auto"/>
            </w:tcBorders>
            <w:vAlign w:val="center"/>
          </w:tcPr>
          <w:p w14:paraId="072C8E9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r>
      <w:tr w:rsidR="00E74ED7" w:rsidRPr="000F5580" w14:paraId="7E52A70D" w14:textId="77777777" w:rsidTr="0034798A">
        <w:trPr>
          <w:trHeight w:val="20"/>
          <w:jc w:val="center"/>
        </w:trPr>
        <w:tc>
          <w:tcPr>
            <w:tcW w:w="3628" w:type="dxa"/>
            <w:tcBorders>
              <w:top w:val="single" w:sz="4" w:space="0" w:color="auto"/>
              <w:left w:val="single" w:sz="4" w:space="0" w:color="auto"/>
              <w:right w:val="single" w:sz="4" w:space="0" w:color="auto"/>
            </w:tcBorders>
            <w:vAlign w:val="center"/>
          </w:tcPr>
          <w:p w14:paraId="5B4DA94E"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object w:dxaOrig="405" w:dyaOrig="345" w14:anchorId="769E67EF">
                <v:shape id="_x0000_i1092" type="#_x0000_t75" style="width:20.4pt;height:15.6pt" o:ole="" fillcolor="window">
                  <v:imagedata r:id="rId20" o:title=""/>
                </v:shape>
                <o:OLEObject Type="Embed" ProgID="Equation.3" ShapeID="_x0000_i1092" DrawAspect="Content" ObjectID="_1784740283" r:id="rId88"/>
              </w:object>
            </w:r>
            <w:r w:rsidRPr="000F5580">
              <w:rPr>
                <w:rFonts w:ascii="Arial" w:eastAsia="Times New Roman" w:hAnsi="Arial"/>
                <w:sz w:val="18"/>
                <w:vertAlign w:val="superscript"/>
                <w:lang w:val="en-US" w:eastAsia="ko-KR"/>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D6509A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r w:rsidRPr="000F5580">
              <w:rPr>
                <w:rFonts w:ascii="Arial" w:eastAsia="Times New Roman" w:hAnsi="Arial"/>
                <w:sz w:val="18"/>
                <w:lang w:val="en-US" w:eastAsia="ko-KR"/>
              </w:rPr>
              <w:br/>
            </w:r>
            <w:r w:rsidRPr="000F5580">
              <w:rPr>
                <w:rFonts w:ascii="Arial" w:eastAsia="Times New Roman" w:hAnsi="Arial"/>
                <w:sz w:val="18"/>
                <w:vertAlign w:val="superscript"/>
                <w:lang w:val="en-US" w:eastAsia="ko-KR"/>
              </w:rPr>
              <w:t>Note3</w:t>
            </w:r>
          </w:p>
        </w:tc>
        <w:tc>
          <w:tcPr>
            <w:tcW w:w="1661" w:type="dxa"/>
            <w:gridSpan w:val="2"/>
            <w:tcBorders>
              <w:top w:val="single" w:sz="4" w:space="0" w:color="auto"/>
              <w:left w:val="single" w:sz="4" w:space="0" w:color="auto"/>
              <w:right w:val="single" w:sz="4" w:space="0" w:color="auto"/>
            </w:tcBorders>
            <w:vAlign w:val="center"/>
          </w:tcPr>
          <w:p w14:paraId="382F155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-96</w:t>
            </w:r>
          </w:p>
        </w:tc>
        <w:tc>
          <w:tcPr>
            <w:tcW w:w="1663" w:type="dxa"/>
            <w:gridSpan w:val="2"/>
            <w:tcBorders>
              <w:top w:val="single" w:sz="4" w:space="0" w:color="auto"/>
              <w:left w:val="single" w:sz="4" w:space="0" w:color="auto"/>
              <w:right w:val="single" w:sz="4" w:space="0" w:color="auto"/>
            </w:tcBorders>
            <w:vAlign w:val="center"/>
          </w:tcPr>
          <w:p w14:paraId="0153939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N/A</w:t>
            </w:r>
          </w:p>
        </w:tc>
      </w:tr>
      <w:tr w:rsidR="00E74ED7" w:rsidRPr="000F5580" w14:paraId="3320D5DF" w14:textId="77777777" w:rsidTr="0034798A">
        <w:trPr>
          <w:trHeight w:val="20"/>
          <w:jc w:val="center"/>
        </w:trPr>
        <w:tc>
          <w:tcPr>
            <w:tcW w:w="3628" w:type="dxa"/>
            <w:tcBorders>
              <w:top w:val="single" w:sz="4" w:space="0" w:color="auto"/>
              <w:left w:val="single" w:sz="4" w:space="0" w:color="auto"/>
              <w:right w:val="single" w:sz="4" w:space="0" w:color="auto"/>
            </w:tcBorders>
            <w:vAlign w:val="center"/>
          </w:tcPr>
          <w:p w14:paraId="43DFA6B1"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Calibri" w:hAnsi="Arial"/>
                <w:position w:val="-12"/>
                <w:sz w:val="18"/>
                <w:szCs w:val="22"/>
                <w:lang w:val="en-US" w:eastAsia="ko-KR"/>
              </w:rPr>
              <w:object w:dxaOrig="810" w:dyaOrig="390" w14:anchorId="36063835">
                <v:shape id="_x0000_i1093" type="#_x0000_t75" style="width:41.6pt;height:15.6pt" o:ole="" fillcolor="window">
                  <v:imagedata r:id="rId25" o:title=""/>
                </v:shape>
                <o:OLEObject Type="Embed" ProgID="Equation.3" ShapeID="_x0000_i1093" DrawAspect="Content" ObjectID="_1784740284" r:id="rId89"/>
              </w:object>
            </w:r>
          </w:p>
        </w:tc>
        <w:tc>
          <w:tcPr>
            <w:tcW w:w="1271" w:type="dxa"/>
            <w:tcBorders>
              <w:top w:val="single" w:sz="4" w:space="0" w:color="auto"/>
              <w:left w:val="single" w:sz="4" w:space="0" w:color="auto"/>
              <w:bottom w:val="single" w:sz="4" w:space="0" w:color="auto"/>
              <w:right w:val="single" w:sz="4" w:space="0" w:color="auto"/>
            </w:tcBorders>
            <w:vAlign w:val="center"/>
          </w:tcPr>
          <w:p w14:paraId="760ABB2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szCs w:val="22"/>
                <w:lang w:val="en-US" w:eastAsia="ko-KR"/>
              </w:rPr>
            </w:pPr>
            <w:r w:rsidRPr="000F5580">
              <w:rPr>
                <w:rFonts w:ascii="Arial" w:eastAsia="Times New Roman" w:hAnsi="Arial"/>
                <w:sz w:val="18"/>
                <w:szCs w:val="22"/>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tcPr>
          <w:p w14:paraId="14BB964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tcPr>
          <w:p w14:paraId="7B7FD41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szCs w:val="22"/>
                <w:lang w:val="en-US" w:eastAsia="ko-KR"/>
              </w:rPr>
            </w:pPr>
            <w:r w:rsidRPr="000F5580">
              <w:rPr>
                <w:rFonts w:ascii="Arial" w:eastAsia="Times New Roman" w:hAnsi="Arial"/>
                <w:sz w:val="18"/>
                <w:lang w:val="en-US" w:eastAsia="ko-KR"/>
              </w:rPr>
              <w:t xml:space="preserve">2.66 </w:t>
            </w:r>
          </w:p>
        </w:tc>
        <w:tc>
          <w:tcPr>
            <w:tcW w:w="831" w:type="dxa"/>
            <w:tcBorders>
              <w:top w:val="single" w:sz="4" w:space="0" w:color="auto"/>
              <w:left w:val="single" w:sz="4" w:space="0" w:color="auto"/>
              <w:right w:val="single" w:sz="4" w:space="0" w:color="auto"/>
            </w:tcBorders>
            <w:vAlign w:val="center"/>
          </w:tcPr>
          <w:p w14:paraId="71F9459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szCs w:val="22"/>
                <w:lang w:val="en-US" w:eastAsia="ko-KR"/>
              </w:rPr>
            </w:pPr>
            <w:r w:rsidRPr="000F5580">
              <w:rPr>
                <w:rFonts w:ascii="Arial" w:eastAsia="Times New Roman" w:hAnsi="Arial"/>
                <w:sz w:val="18"/>
                <w:lang w:val="en-US" w:eastAsia="ko-KR"/>
              </w:rPr>
              <w:t>-3</w:t>
            </w:r>
          </w:p>
        </w:tc>
        <w:tc>
          <w:tcPr>
            <w:tcW w:w="832" w:type="dxa"/>
            <w:tcBorders>
              <w:top w:val="single" w:sz="4" w:space="0" w:color="auto"/>
              <w:left w:val="single" w:sz="4" w:space="0" w:color="auto"/>
              <w:right w:val="single" w:sz="4" w:space="0" w:color="auto"/>
            </w:tcBorders>
            <w:vAlign w:val="center"/>
          </w:tcPr>
          <w:p w14:paraId="02EF587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szCs w:val="22"/>
                <w:lang w:val="en-US" w:eastAsia="ko-KR"/>
              </w:rPr>
            </w:pPr>
            <w:r w:rsidRPr="000F5580">
              <w:rPr>
                <w:rFonts w:ascii="Arial" w:eastAsia="Times New Roman" w:hAnsi="Arial"/>
                <w:sz w:val="18"/>
                <w:lang w:val="en-US" w:eastAsia="ko-KR"/>
              </w:rPr>
              <w:t>-3</w:t>
            </w:r>
          </w:p>
        </w:tc>
      </w:tr>
      <w:tr w:rsidR="00E74ED7" w:rsidRPr="000F5580" w14:paraId="08F09ABB" w14:textId="77777777" w:rsidTr="0034798A">
        <w:trPr>
          <w:trHeight w:val="20"/>
          <w:jc w:val="center"/>
        </w:trPr>
        <w:tc>
          <w:tcPr>
            <w:tcW w:w="3628" w:type="dxa"/>
            <w:tcBorders>
              <w:top w:val="single" w:sz="4" w:space="0" w:color="auto"/>
              <w:left w:val="single" w:sz="4" w:space="0" w:color="auto"/>
              <w:right w:val="single" w:sz="4" w:space="0" w:color="auto"/>
            </w:tcBorders>
            <w:vAlign w:val="center"/>
            <w:hideMark/>
          </w:tcPr>
          <w:p w14:paraId="0DB9984B"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CSI-RSRP</w:t>
            </w:r>
            <w:r w:rsidRPr="000F5580">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4143C4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759512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8A109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-93.34</w:t>
            </w:r>
          </w:p>
        </w:tc>
        <w:tc>
          <w:tcPr>
            <w:tcW w:w="831" w:type="dxa"/>
            <w:tcBorders>
              <w:top w:val="single" w:sz="4" w:space="0" w:color="auto"/>
              <w:left w:val="single" w:sz="4" w:space="0" w:color="auto"/>
              <w:right w:val="single" w:sz="4" w:space="0" w:color="auto"/>
            </w:tcBorders>
            <w:vAlign w:val="center"/>
          </w:tcPr>
          <w:p w14:paraId="63AB542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-99</w:t>
            </w:r>
          </w:p>
        </w:tc>
        <w:tc>
          <w:tcPr>
            <w:tcW w:w="832" w:type="dxa"/>
            <w:tcBorders>
              <w:top w:val="single" w:sz="4" w:space="0" w:color="auto"/>
              <w:left w:val="single" w:sz="4" w:space="0" w:color="auto"/>
              <w:right w:val="single" w:sz="4" w:space="0" w:color="auto"/>
            </w:tcBorders>
            <w:vAlign w:val="center"/>
          </w:tcPr>
          <w:p w14:paraId="3EC7901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-99</w:t>
            </w:r>
          </w:p>
        </w:tc>
      </w:tr>
      <w:tr w:rsidR="00E74ED7" w:rsidRPr="000F5580" w14:paraId="28CD074B" w14:textId="77777777" w:rsidTr="0034798A">
        <w:trPr>
          <w:trHeight w:val="20"/>
          <w:jc w:val="center"/>
        </w:trPr>
        <w:tc>
          <w:tcPr>
            <w:tcW w:w="3628" w:type="dxa"/>
            <w:tcBorders>
              <w:top w:val="single" w:sz="4" w:space="0" w:color="auto"/>
              <w:left w:val="single" w:sz="4" w:space="0" w:color="auto"/>
              <w:right w:val="single" w:sz="4" w:space="0" w:color="auto"/>
            </w:tcBorders>
            <w:vAlign w:val="center"/>
          </w:tcPr>
          <w:p w14:paraId="116CA485"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CSI-SINR</w:t>
            </w:r>
            <w:r w:rsidRPr="000F5580">
              <w:rPr>
                <w:rFonts w:ascii="Arial" w:eastAsia="Times New Roman" w:hAnsi="Arial"/>
                <w:sz w:val="18"/>
                <w:vertAlign w:val="superscript"/>
                <w:lang w:val="en-US" w:eastAsia="ko-KR"/>
              </w:rPr>
              <w:t xml:space="preserve"> Note2</w:t>
            </w:r>
          </w:p>
        </w:tc>
        <w:tc>
          <w:tcPr>
            <w:tcW w:w="1271" w:type="dxa"/>
            <w:tcBorders>
              <w:top w:val="single" w:sz="4" w:space="0" w:color="auto"/>
              <w:left w:val="single" w:sz="4" w:space="0" w:color="auto"/>
              <w:right w:val="single" w:sz="4" w:space="0" w:color="auto"/>
            </w:tcBorders>
            <w:vAlign w:val="center"/>
          </w:tcPr>
          <w:p w14:paraId="0FF038B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Times New Roman" w:hAnsi="Arial"/>
                <w:sz w:val="18"/>
                <w:lang w:val="en-US" w:eastAsia="ko-KR"/>
              </w:rPr>
              <w:t>dB</w:t>
            </w:r>
          </w:p>
        </w:tc>
        <w:tc>
          <w:tcPr>
            <w:tcW w:w="830" w:type="dxa"/>
            <w:tcBorders>
              <w:top w:val="single" w:sz="4" w:space="0" w:color="auto"/>
              <w:left w:val="single" w:sz="4" w:space="0" w:color="auto"/>
              <w:right w:val="single" w:sz="4" w:space="0" w:color="auto"/>
            </w:tcBorders>
            <w:vAlign w:val="center"/>
          </w:tcPr>
          <w:p w14:paraId="0DBC996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Times New Roman" w:hAnsi="Arial"/>
                <w:sz w:val="18"/>
                <w:lang w:val="en-US" w:eastAsia="ko-KR"/>
              </w:rPr>
              <w:t>0</w:t>
            </w:r>
          </w:p>
        </w:tc>
        <w:tc>
          <w:tcPr>
            <w:tcW w:w="831" w:type="dxa"/>
            <w:tcBorders>
              <w:top w:val="single" w:sz="4" w:space="0" w:color="auto"/>
              <w:left w:val="single" w:sz="4" w:space="0" w:color="auto"/>
              <w:right w:val="single" w:sz="4" w:space="0" w:color="auto"/>
            </w:tcBorders>
            <w:vAlign w:val="center"/>
          </w:tcPr>
          <w:p w14:paraId="1754CA0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Times New Roman" w:hAnsi="Arial"/>
                <w:sz w:val="18"/>
                <w:lang w:val="en-US" w:eastAsia="ko-KR"/>
              </w:rPr>
              <w:t>-3.2</w:t>
            </w:r>
          </w:p>
        </w:tc>
        <w:tc>
          <w:tcPr>
            <w:tcW w:w="831" w:type="dxa"/>
            <w:tcBorders>
              <w:top w:val="single" w:sz="4" w:space="0" w:color="auto"/>
              <w:left w:val="single" w:sz="4" w:space="0" w:color="auto"/>
              <w:right w:val="single" w:sz="4" w:space="0" w:color="auto"/>
            </w:tcBorders>
            <w:vAlign w:val="center"/>
          </w:tcPr>
          <w:p w14:paraId="2AD6187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-4.76</w:t>
            </w:r>
          </w:p>
        </w:tc>
        <w:tc>
          <w:tcPr>
            <w:tcW w:w="832" w:type="dxa"/>
            <w:tcBorders>
              <w:top w:val="single" w:sz="4" w:space="0" w:color="auto"/>
              <w:left w:val="single" w:sz="4" w:space="0" w:color="auto"/>
              <w:right w:val="single" w:sz="4" w:space="0" w:color="auto"/>
            </w:tcBorders>
            <w:vAlign w:val="center"/>
          </w:tcPr>
          <w:p w14:paraId="7275B5D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-4.76</w:t>
            </w:r>
          </w:p>
        </w:tc>
      </w:tr>
      <w:tr w:rsidR="00E74ED7" w:rsidRPr="000F5580" w14:paraId="7C94D45C" w14:textId="77777777" w:rsidTr="0034798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C9D7F2B"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object w:dxaOrig="615" w:dyaOrig="390" w14:anchorId="27A710D0">
                <v:shape id="_x0000_i1094" type="#_x0000_t75" style="width:30.4pt;height:15.6pt" o:ole="" fillcolor="window">
                  <v:imagedata r:id="rId15" o:title=""/>
                </v:shape>
                <o:OLEObject Type="Embed" ProgID="Equation.3" ShapeID="_x0000_i1094" DrawAspect="Content" ObjectID="_1784740285" r:id="rId9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2473E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E804D1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1A978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3472B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21610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-4.76</w:t>
            </w:r>
          </w:p>
        </w:tc>
      </w:tr>
      <w:tr w:rsidR="00E74ED7" w:rsidRPr="000F5580" w14:paraId="58E469A2" w14:textId="77777777" w:rsidTr="0034798A">
        <w:trPr>
          <w:trHeight w:val="20"/>
          <w:jc w:val="center"/>
        </w:trPr>
        <w:tc>
          <w:tcPr>
            <w:tcW w:w="3628" w:type="dxa"/>
            <w:tcBorders>
              <w:top w:val="single" w:sz="4" w:space="0" w:color="auto"/>
              <w:left w:val="single" w:sz="4" w:space="0" w:color="auto"/>
              <w:right w:val="single" w:sz="4" w:space="0" w:color="auto"/>
            </w:tcBorders>
            <w:vAlign w:val="center"/>
            <w:hideMark/>
          </w:tcPr>
          <w:p w14:paraId="74A3C6CE"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Io</w:t>
            </w:r>
            <w:r w:rsidRPr="000F5580">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0EB09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dBm/95.04 MHz</w:t>
            </w:r>
            <w:r w:rsidRPr="000F5580">
              <w:rPr>
                <w:rFonts w:ascii="Arial" w:eastAsia="Times New Roman" w:hAnsi="Arial"/>
                <w:sz w:val="18"/>
                <w:vertAlign w:val="superscript"/>
                <w:lang w:val="en-US" w:eastAsia="ko-KR"/>
              </w:rPr>
              <w:t xml:space="preserve"> </w:t>
            </w:r>
            <w:r w:rsidRPr="000F5580">
              <w:rPr>
                <w:rFonts w:ascii="Arial" w:eastAsia="Times New Roman" w:hAnsi="Arial"/>
                <w:sz w:val="18"/>
                <w:vertAlign w:val="superscript"/>
                <w:lang w:val="en-US" w:eastAsia="ko-KR"/>
              </w:rPr>
              <w:br/>
              <w:t>Note4</w:t>
            </w:r>
          </w:p>
        </w:tc>
        <w:tc>
          <w:tcPr>
            <w:tcW w:w="1661" w:type="dxa"/>
            <w:gridSpan w:val="2"/>
            <w:tcBorders>
              <w:top w:val="single" w:sz="4" w:space="0" w:color="auto"/>
              <w:left w:val="single" w:sz="4" w:space="0" w:color="auto"/>
              <w:right w:val="single" w:sz="4" w:space="0" w:color="auto"/>
            </w:tcBorders>
            <w:vAlign w:val="center"/>
            <w:hideMark/>
          </w:tcPr>
          <w:p w14:paraId="30987B8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-59.2</w:t>
            </w:r>
          </w:p>
        </w:tc>
        <w:tc>
          <w:tcPr>
            <w:tcW w:w="1663" w:type="dxa"/>
            <w:gridSpan w:val="2"/>
            <w:tcBorders>
              <w:top w:val="single" w:sz="4" w:space="0" w:color="auto"/>
              <w:left w:val="single" w:sz="4" w:space="0" w:color="auto"/>
              <w:right w:val="single" w:sz="4" w:space="0" w:color="auto"/>
            </w:tcBorders>
            <w:vAlign w:val="center"/>
          </w:tcPr>
          <w:p w14:paraId="64C79D2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-64</w:t>
            </w:r>
          </w:p>
        </w:tc>
      </w:tr>
      <w:tr w:rsidR="00E74ED7" w:rsidRPr="000F5580" w14:paraId="5A81B66B" w14:textId="77777777" w:rsidTr="0034798A">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DB559D9"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szCs w:val="22"/>
                <w:lang w:val="en-US" w:eastAsia="ko-KR"/>
              </w:rPr>
              <w:object w:dxaOrig="405" w:dyaOrig="345" w14:anchorId="4F3CC0F2">
                <v:shape id="_x0000_i1095" type="#_x0000_t75" style="width:20.4pt;height:15.6pt" o:ole="" fillcolor="window">
                  <v:imagedata r:id="rId20" o:title=""/>
                </v:shape>
                <o:OLEObject Type="Embed" ProgID="Equation.3" ShapeID="_x0000_i1095" DrawAspect="Content" ObjectID="_1784740286" r:id="rId91"/>
              </w:object>
            </w:r>
            <w:r w:rsidRPr="000F5580">
              <w:rPr>
                <w:rFonts w:ascii="Arial" w:eastAsia="Times New Roman" w:hAnsi="Arial"/>
                <w:sz w:val="18"/>
                <w:lang w:val="en-US" w:eastAsia="ko-KR"/>
              </w:rPr>
              <w:t xml:space="preserve"> to be fulfilled.</w:t>
            </w:r>
          </w:p>
          <w:p w14:paraId="4144A62F"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CSI-SINR, CSI-RSRP, and Io levels have been derived from other parameters for information purposes. They are not settable parameters themselves.</w:t>
            </w:r>
          </w:p>
          <w:p w14:paraId="01A83670"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CSI-SINR and CSI-RSRP minimum requirements are specified assuming independent interference and noise at each receiver antenna port.</w:t>
            </w:r>
          </w:p>
          <w:p w14:paraId="2D3D269A"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4:</w:t>
            </w:r>
            <w:r w:rsidRPr="000F5580">
              <w:rPr>
                <w:rFonts w:ascii="Arial" w:eastAsia="Times New Roman" w:hAnsi="Arial"/>
                <w:sz w:val="18"/>
                <w:lang w:val="en-US" w:eastAsia="ko-KR"/>
              </w:rPr>
              <w:tab/>
              <w:t>Equivalent power received by an antenna with 0dBi gain at the centre of the quiet zone</w:t>
            </w:r>
          </w:p>
          <w:p w14:paraId="1DFEB977"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5:</w:t>
            </w:r>
            <w:r w:rsidRPr="000F5580">
              <w:rPr>
                <w:rFonts w:ascii="Arial" w:eastAsia="Times New Roman" w:hAnsi="Arial"/>
                <w:sz w:val="18"/>
                <w:lang w:val="en-US" w:eastAsia="ko-KR"/>
              </w:rPr>
              <w:tab/>
            </w:r>
            <w:del w:id="298" w:author="Huawei" w:date="2024-08-05T10:49:00Z">
              <w:r w:rsidRPr="000F5580" w:rsidDel="007B6C32">
                <w:rPr>
                  <w:rFonts w:ascii="Arial" w:eastAsia="Times New Roman" w:hAnsi="Arial"/>
                  <w:sz w:val="18"/>
                  <w:lang w:val="en-US" w:eastAsia="ko-KR"/>
                </w:rPr>
                <w:delText>As observed with 0dBi gain antenna at the centre of the quiet zone</w:delText>
              </w:r>
            </w:del>
            <w:ins w:id="299" w:author="Huawei" w:date="2024-08-05T10:49:00Z">
              <w:r>
                <w:rPr>
                  <w:rFonts w:ascii="Arial" w:eastAsia="Times New Roman" w:hAnsi="Arial"/>
                  <w:sz w:val="18"/>
                  <w:lang w:val="en-US" w:eastAsia="ko-KR"/>
                </w:rPr>
                <w:t>Void</w:t>
              </w:r>
            </w:ins>
          </w:p>
          <w:p w14:paraId="501DCF34"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6:</w:t>
            </w:r>
            <w:r w:rsidRPr="000F5580">
              <w:rPr>
                <w:rFonts w:ascii="Arial" w:eastAsia="Times New Roman" w:hAnsi="Arial"/>
                <w:sz w:val="18"/>
                <w:lang w:val="en-US" w:eastAsia="ko-KR"/>
              </w:rPr>
              <w:tab/>
              <w:t>NR operating band groups are as defined in Clause 3.5.2.</w:t>
            </w:r>
          </w:p>
          <w:p w14:paraId="22A2CC3B"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cs="Arial"/>
                <w:sz w:val="18"/>
                <w:lang w:eastAsia="ko-KR"/>
              </w:rPr>
              <w:t>Note 7:</w:t>
            </w:r>
            <w:r w:rsidRPr="000F5580">
              <w:rPr>
                <w:rFonts w:ascii="Arial" w:eastAsia="Times New Roman" w:hAnsi="Arial" w:cs="Arial"/>
                <w:sz w:val="18"/>
                <w:lang w:eastAsia="ko-KR"/>
              </w:rPr>
              <w:tab/>
              <w:t>Information about types of UE beam is given in B.2.1.3, and does not limit UE implementation or test system implementation</w:t>
            </w:r>
          </w:p>
        </w:tc>
      </w:tr>
    </w:tbl>
    <w:p w14:paraId="4E6B992C" w14:textId="77777777" w:rsidR="002C7D78" w:rsidRDefault="002C7D78" w:rsidP="002C7D78">
      <w:pPr>
        <w:tabs>
          <w:tab w:val="left" w:pos="1464"/>
        </w:tabs>
        <w:rPr>
          <w:rFonts w:eastAsia="宋体"/>
          <w:highlight w:val="yellow"/>
          <w:lang w:eastAsia="zh-CN"/>
        </w:rPr>
      </w:pPr>
    </w:p>
    <w:p w14:paraId="10DFF9A4"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10D8186" w14:textId="77777777" w:rsidR="00E74ED7" w:rsidRPr="000F5580" w:rsidRDefault="00E74ED7" w:rsidP="00E74E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t>Table A.5.7.9.2.2-1: CSI-SINR Int</w:t>
      </w:r>
      <w:r w:rsidRPr="000F5580">
        <w:rPr>
          <w:rFonts w:ascii="Arial" w:eastAsia="Times New Roman" w:hAnsi="Arial"/>
          <w:b/>
          <w:lang w:eastAsia="zh-CN"/>
        </w:rPr>
        <w:t>er</w:t>
      </w:r>
      <w:r>
        <w:rPr>
          <w:rFonts w:ascii="Arial" w:eastAsia="Times New Roman" w:hAnsi="Arial"/>
          <w:b/>
          <w:lang w:eastAsia="ko-KR"/>
        </w:rPr>
        <w:t>-</w:t>
      </w:r>
      <w:r w:rsidRPr="000F5580">
        <w:rPr>
          <w:rFonts w:ascii="Arial" w:eastAsia="Times New Roman" w:hAnsi="Arial"/>
          <w:b/>
          <w:lang w:eastAsia="ko-KR"/>
        </w:rPr>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74ED7" w:rsidRPr="000F5580" w14:paraId="05294845" w14:textId="77777777" w:rsidTr="0034798A">
        <w:trPr>
          <w:jc w:val="center"/>
        </w:trPr>
        <w:tc>
          <w:tcPr>
            <w:tcW w:w="2376" w:type="dxa"/>
            <w:shd w:val="clear" w:color="auto" w:fill="auto"/>
            <w:vAlign w:val="center"/>
          </w:tcPr>
          <w:p w14:paraId="6E2ED1C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Configuration</w:t>
            </w:r>
          </w:p>
        </w:tc>
        <w:tc>
          <w:tcPr>
            <w:tcW w:w="7479" w:type="dxa"/>
            <w:shd w:val="clear" w:color="auto" w:fill="auto"/>
            <w:vAlign w:val="center"/>
          </w:tcPr>
          <w:p w14:paraId="1533F42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F5580">
              <w:rPr>
                <w:rFonts w:ascii="Arial" w:eastAsia="Times New Roman" w:hAnsi="Arial"/>
                <w:b/>
                <w:sz w:val="18"/>
                <w:lang w:eastAsia="ko-KR"/>
              </w:rPr>
              <w:t>Description</w:t>
            </w:r>
          </w:p>
        </w:tc>
      </w:tr>
      <w:tr w:rsidR="00E74ED7" w:rsidRPr="000F5580" w14:paraId="1DB09FAF" w14:textId="77777777" w:rsidTr="0034798A">
        <w:trPr>
          <w:jc w:val="center"/>
        </w:trPr>
        <w:tc>
          <w:tcPr>
            <w:tcW w:w="2376" w:type="dxa"/>
            <w:shd w:val="clear" w:color="auto" w:fill="auto"/>
            <w:vAlign w:val="center"/>
          </w:tcPr>
          <w:p w14:paraId="1BC62DF9"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ko-KR"/>
              </w:rPr>
              <w:t>1</w:t>
            </w:r>
          </w:p>
        </w:tc>
        <w:tc>
          <w:tcPr>
            <w:tcW w:w="7479" w:type="dxa"/>
            <w:shd w:val="clear" w:color="auto" w:fill="auto"/>
            <w:vAlign w:val="center"/>
          </w:tcPr>
          <w:p w14:paraId="1CDE780F"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ko-KR"/>
              </w:rPr>
            </w:pPr>
            <w:r w:rsidRPr="000F5580">
              <w:rPr>
                <w:rFonts w:ascii="Arial" w:eastAsia="Times New Roman" w:hAnsi="Arial"/>
                <w:sz w:val="18"/>
                <w:lang w:eastAsia="zh-CN"/>
              </w:rPr>
              <w:t xml:space="preserve">LTE FDD, NR </w:t>
            </w:r>
            <w:r w:rsidRPr="000F5580">
              <w:rPr>
                <w:rFonts w:ascii="Arial" w:eastAsia="Times New Roman" w:hAnsi="Arial"/>
                <w:sz w:val="18"/>
                <w:lang w:eastAsia="ko-KR"/>
              </w:rPr>
              <w:t xml:space="preserve">120 kHz SSB </w:t>
            </w:r>
            <w:r w:rsidRPr="000F5580">
              <w:rPr>
                <w:rFonts w:ascii="Arial" w:eastAsia="Times New Roman" w:hAnsi="Arial" w:hint="eastAsia"/>
                <w:sz w:val="18"/>
                <w:lang w:eastAsia="zh-CN"/>
              </w:rPr>
              <w:t xml:space="preserve">and CSI-RS </w:t>
            </w:r>
            <w:r w:rsidRPr="000F5580">
              <w:rPr>
                <w:rFonts w:ascii="Arial" w:eastAsia="Times New Roman" w:hAnsi="Arial"/>
                <w:sz w:val="18"/>
                <w:lang w:eastAsia="ko-KR"/>
              </w:rPr>
              <w:t>SCS, 100 MHz bandwidth, TDD duplex mode</w:t>
            </w:r>
          </w:p>
        </w:tc>
      </w:tr>
      <w:tr w:rsidR="00E74ED7" w:rsidRPr="000F5580" w14:paraId="0612E266" w14:textId="77777777" w:rsidTr="0034798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BEAB3F3"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zh-CN"/>
              </w:rPr>
            </w:pPr>
            <w:r w:rsidRPr="000F5580">
              <w:rPr>
                <w:rFonts w:ascii="Arial" w:eastAsia="Times New Roman"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16062DAC"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eastAsia="zh-CN"/>
              </w:rPr>
            </w:pPr>
            <w:r w:rsidRPr="000F5580">
              <w:rPr>
                <w:rFonts w:ascii="Arial" w:eastAsia="Times New Roman" w:hAnsi="Arial"/>
                <w:sz w:val="18"/>
                <w:lang w:eastAsia="zh-CN"/>
              </w:rPr>
              <w:t>LTE TDD, NR 120 kHz SSB</w:t>
            </w:r>
            <w:r w:rsidRPr="000F5580">
              <w:rPr>
                <w:rFonts w:ascii="Arial" w:eastAsia="Times New Roman" w:hAnsi="Arial" w:hint="eastAsia"/>
                <w:sz w:val="18"/>
                <w:lang w:eastAsia="zh-CN"/>
              </w:rPr>
              <w:t xml:space="preserve"> and CSI-RS</w:t>
            </w:r>
            <w:r w:rsidRPr="000F5580">
              <w:rPr>
                <w:rFonts w:ascii="Arial" w:eastAsia="Times New Roman" w:hAnsi="Arial"/>
                <w:sz w:val="18"/>
                <w:lang w:eastAsia="zh-CN"/>
              </w:rPr>
              <w:t xml:space="preserve"> SCS, 100</w:t>
            </w:r>
            <w:r w:rsidRPr="000F5580">
              <w:rPr>
                <w:rFonts w:ascii="Arial" w:eastAsia="Times New Roman" w:hAnsi="Arial"/>
                <w:sz w:val="18"/>
                <w:lang w:eastAsia="ko-KR"/>
              </w:rPr>
              <w:t> </w:t>
            </w:r>
            <w:r w:rsidRPr="000F5580">
              <w:rPr>
                <w:rFonts w:ascii="Arial" w:eastAsia="Times New Roman" w:hAnsi="Arial"/>
                <w:sz w:val="18"/>
                <w:lang w:eastAsia="zh-CN"/>
              </w:rPr>
              <w:t>MHz bandwidth, TDD duplex mode</w:t>
            </w:r>
          </w:p>
        </w:tc>
      </w:tr>
    </w:tbl>
    <w:p w14:paraId="1D841E66" w14:textId="77777777" w:rsidR="00E74ED7" w:rsidRPr="000F5580" w:rsidRDefault="00E74ED7" w:rsidP="00E74ED7">
      <w:pPr>
        <w:overflowPunct w:val="0"/>
        <w:autoSpaceDE w:val="0"/>
        <w:autoSpaceDN w:val="0"/>
        <w:adjustRightInd w:val="0"/>
        <w:textAlignment w:val="baseline"/>
        <w:rPr>
          <w:rFonts w:eastAsia="Times New Roman"/>
          <w:lang w:eastAsia="zh-CN"/>
        </w:rPr>
      </w:pPr>
    </w:p>
    <w:p w14:paraId="708F037F" w14:textId="77777777" w:rsidR="00E74ED7" w:rsidRPr="000F5580" w:rsidRDefault="00E74ED7" w:rsidP="00E74E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lastRenderedPageBreak/>
        <w:t>Table A.5.7.9</w:t>
      </w:r>
      <w:r w:rsidRPr="000F5580">
        <w:rPr>
          <w:rFonts w:ascii="Arial" w:eastAsia="Times New Roman" w:hAnsi="Arial" w:cs="Arial"/>
          <w:b/>
          <w:lang w:eastAsia="ko-KR"/>
        </w:rPr>
        <w:t>.2.2-</w:t>
      </w:r>
      <w:r w:rsidRPr="000F5580">
        <w:rPr>
          <w:rFonts w:ascii="Arial" w:eastAsia="Times New Roman" w:hAnsi="Arial" w:cs="Arial"/>
          <w:b/>
          <w:lang w:eastAsia="zh-CN"/>
        </w:rPr>
        <w:t>2</w:t>
      </w:r>
      <w:r w:rsidRPr="000F5580">
        <w:rPr>
          <w:rFonts w:ascii="Arial" w:eastAsia="Times New Roman" w:hAnsi="Arial"/>
          <w:b/>
          <w:lang w:eastAsia="ko-KR"/>
        </w:rPr>
        <w:t>: CSI-SINR Int</w:t>
      </w:r>
      <w:r w:rsidRPr="000F5580">
        <w:rPr>
          <w:rFonts w:ascii="Arial" w:eastAsia="Times New Roman" w:hAnsi="Arial"/>
          <w:b/>
          <w:lang w:eastAsia="zh-CN"/>
        </w:rPr>
        <w:t>er</w:t>
      </w:r>
      <w:r>
        <w:rPr>
          <w:rFonts w:ascii="Arial" w:eastAsia="Times New Roman" w:hAnsi="Arial"/>
          <w:b/>
          <w:lang w:eastAsia="ko-KR"/>
        </w:rPr>
        <w:t>-</w:t>
      </w:r>
      <w:r w:rsidRPr="000F5580">
        <w:rPr>
          <w:rFonts w:ascii="Arial" w:eastAsia="Times New Roman" w:hAnsi="Arial"/>
          <w:b/>
          <w:lang w:eastAsia="ko-KR"/>
        </w:rPr>
        <w:t>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1"/>
        <w:gridCol w:w="730"/>
        <w:gridCol w:w="876"/>
        <w:gridCol w:w="876"/>
        <w:gridCol w:w="876"/>
        <w:gridCol w:w="876"/>
        <w:gridCol w:w="730"/>
        <w:gridCol w:w="874"/>
      </w:tblGrid>
      <w:tr w:rsidR="00E74ED7" w:rsidRPr="000F5580" w14:paraId="6B6C7A18" w14:textId="77777777" w:rsidTr="0034798A">
        <w:trPr>
          <w:jc w:val="center"/>
        </w:trPr>
        <w:tc>
          <w:tcPr>
            <w:tcW w:w="1968" w:type="pct"/>
            <w:vMerge w:val="restart"/>
            <w:tcBorders>
              <w:top w:val="single" w:sz="4" w:space="0" w:color="auto"/>
              <w:left w:val="single" w:sz="4" w:space="0" w:color="auto"/>
              <w:bottom w:val="single" w:sz="4" w:space="0" w:color="auto"/>
              <w:right w:val="single" w:sz="4" w:space="0" w:color="auto"/>
            </w:tcBorders>
            <w:vAlign w:val="center"/>
            <w:hideMark/>
          </w:tcPr>
          <w:p w14:paraId="3986142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67C0D1B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6B39813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181EF5D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76CB2C3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3</w:t>
            </w:r>
          </w:p>
        </w:tc>
      </w:tr>
      <w:tr w:rsidR="00E74ED7" w:rsidRPr="000F5580" w14:paraId="4537A413" w14:textId="77777777" w:rsidTr="0034798A">
        <w:trPr>
          <w:jc w:val="center"/>
        </w:trPr>
        <w:tc>
          <w:tcPr>
            <w:tcW w:w="1968" w:type="pct"/>
            <w:vMerge/>
            <w:tcBorders>
              <w:top w:val="single" w:sz="4" w:space="0" w:color="auto"/>
              <w:left w:val="single" w:sz="4" w:space="0" w:color="auto"/>
              <w:bottom w:val="single" w:sz="4" w:space="0" w:color="auto"/>
              <w:right w:val="single" w:sz="4" w:space="0" w:color="auto"/>
            </w:tcBorders>
            <w:vAlign w:val="center"/>
            <w:hideMark/>
          </w:tcPr>
          <w:p w14:paraId="3B94E06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972C39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22C6335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28ACBFB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3</w:t>
            </w:r>
          </w:p>
        </w:tc>
        <w:tc>
          <w:tcPr>
            <w:tcW w:w="455" w:type="pct"/>
            <w:tcBorders>
              <w:top w:val="single" w:sz="4" w:space="0" w:color="auto"/>
              <w:left w:val="single" w:sz="4" w:space="0" w:color="auto"/>
              <w:bottom w:val="single" w:sz="4" w:space="0" w:color="auto"/>
              <w:right w:val="single" w:sz="4" w:space="0" w:color="auto"/>
            </w:tcBorders>
            <w:vAlign w:val="center"/>
            <w:hideMark/>
          </w:tcPr>
          <w:p w14:paraId="064395E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69DB01F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3</w:t>
            </w:r>
          </w:p>
        </w:tc>
        <w:tc>
          <w:tcPr>
            <w:tcW w:w="379" w:type="pct"/>
            <w:tcBorders>
              <w:top w:val="single" w:sz="4" w:space="0" w:color="auto"/>
              <w:left w:val="single" w:sz="4" w:space="0" w:color="auto"/>
              <w:bottom w:val="single" w:sz="4" w:space="0" w:color="auto"/>
              <w:right w:val="single" w:sz="4" w:space="0" w:color="auto"/>
            </w:tcBorders>
            <w:vAlign w:val="center"/>
            <w:hideMark/>
          </w:tcPr>
          <w:p w14:paraId="11E6E69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2</w:t>
            </w:r>
          </w:p>
        </w:tc>
        <w:tc>
          <w:tcPr>
            <w:tcW w:w="454" w:type="pct"/>
            <w:tcBorders>
              <w:top w:val="single" w:sz="4" w:space="0" w:color="auto"/>
              <w:left w:val="single" w:sz="4" w:space="0" w:color="auto"/>
              <w:bottom w:val="single" w:sz="4" w:space="0" w:color="auto"/>
              <w:right w:val="single" w:sz="4" w:space="0" w:color="auto"/>
            </w:tcBorders>
            <w:vAlign w:val="center"/>
            <w:hideMark/>
          </w:tcPr>
          <w:p w14:paraId="622875A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3</w:t>
            </w:r>
          </w:p>
        </w:tc>
      </w:tr>
      <w:tr w:rsidR="00E74ED7" w:rsidRPr="000F5580" w14:paraId="154BAA91"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029E3D28"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it-IT" w:eastAsia="ko-KR"/>
              </w:rPr>
            </w:pPr>
            <w:r w:rsidRPr="000F5580">
              <w:rPr>
                <w:rFonts w:ascii="Arial" w:eastAsia="Times New Roman" w:hAnsi="Arial"/>
                <w:sz w:val="18"/>
                <w:lang w:val="it-IT" w:eastAsia="ko-KR"/>
              </w:rPr>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0B9CC94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18E16C0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ko-KR"/>
              </w:rPr>
              <w:t>Freq</w:t>
            </w:r>
            <w:r w:rsidRPr="000F5580">
              <w:rPr>
                <w:rFonts w:ascii="Arial" w:eastAsia="Times New Roman" w:hAnsi="Arial"/>
                <w:sz w:val="18"/>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
          <w:p w14:paraId="1AFB0A5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F</w:t>
            </w:r>
            <w:r w:rsidRPr="000F5580">
              <w:rPr>
                <w:rFonts w:ascii="Arial" w:eastAsia="Times New Roman" w:hAnsi="Arial"/>
                <w:sz w:val="18"/>
                <w:lang w:val="en-US" w:eastAsia="zh-CN"/>
              </w:rPr>
              <w:t>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2BC8EEE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ko-KR"/>
              </w:rPr>
              <w:t>Freq</w:t>
            </w:r>
            <w:r w:rsidRPr="000F5580">
              <w:rPr>
                <w:rFonts w:ascii="Arial" w:eastAsia="Times New Roman" w:hAnsi="Arial"/>
                <w:sz w:val="18"/>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
          <w:p w14:paraId="5682120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56FBAE7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F</w:t>
            </w:r>
            <w:r w:rsidRPr="000F5580">
              <w:rPr>
                <w:rFonts w:ascii="Arial" w:eastAsia="Times New Roman" w:hAnsi="Arial"/>
                <w:sz w:val="18"/>
                <w:lang w:val="en-US" w:eastAsia="ko-KR"/>
              </w:rPr>
              <w:t>req</w:t>
            </w:r>
            <w:r w:rsidRPr="000F5580">
              <w:rPr>
                <w:rFonts w:ascii="Arial" w:eastAsia="Times New Roman" w:hAnsi="Arial"/>
                <w:sz w:val="18"/>
                <w:lang w:val="en-US" w:eastAsia="zh-CN"/>
              </w:rPr>
              <w:t>1</w:t>
            </w:r>
          </w:p>
        </w:tc>
        <w:tc>
          <w:tcPr>
            <w:tcW w:w="454" w:type="pct"/>
            <w:tcBorders>
              <w:top w:val="single" w:sz="4" w:space="0" w:color="auto"/>
              <w:left w:val="single" w:sz="4" w:space="0" w:color="auto"/>
              <w:bottom w:val="single" w:sz="4" w:space="0" w:color="auto"/>
              <w:right w:val="single" w:sz="4" w:space="0" w:color="auto"/>
            </w:tcBorders>
            <w:vAlign w:val="center"/>
          </w:tcPr>
          <w:p w14:paraId="1061DC4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Freq2</w:t>
            </w:r>
          </w:p>
        </w:tc>
      </w:tr>
      <w:tr w:rsidR="00E74ED7" w:rsidRPr="000F5580" w14:paraId="504CBB7D"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tcPr>
          <w:p w14:paraId="12DB474F"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it-IT" w:eastAsia="ko-KR"/>
              </w:rPr>
              <w:t>Duplex mode</w:t>
            </w:r>
          </w:p>
        </w:tc>
        <w:tc>
          <w:tcPr>
            <w:tcW w:w="379" w:type="pct"/>
            <w:tcBorders>
              <w:top w:val="single" w:sz="4" w:space="0" w:color="auto"/>
              <w:left w:val="single" w:sz="4" w:space="0" w:color="auto"/>
              <w:bottom w:val="single" w:sz="4" w:space="0" w:color="auto"/>
              <w:right w:val="single" w:sz="4" w:space="0" w:color="auto"/>
            </w:tcBorders>
          </w:tcPr>
          <w:p w14:paraId="014B51E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4190F6B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7155730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TDD</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762A500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TDD</w:t>
            </w:r>
          </w:p>
        </w:tc>
      </w:tr>
      <w:tr w:rsidR="00E74ED7" w:rsidRPr="000F5580" w14:paraId="07210CF0"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tcPr>
          <w:p w14:paraId="2AC18500"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Malgun Gothic" w:hAnsi="Arial"/>
                <w:sz w:val="18"/>
                <w:szCs w:val="18"/>
                <w:lang w:eastAsia="ko-KR"/>
              </w:rPr>
              <w:t>TDD configuration</w:t>
            </w:r>
          </w:p>
        </w:tc>
        <w:tc>
          <w:tcPr>
            <w:tcW w:w="379" w:type="pct"/>
            <w:tcBorders>
              <w:top w:val="single" w:sz="4" w:space="0" w:color="auto"/>
              <w:left w:val="single" w:sz="4" w:space="0" w:color="auto"/>
              <w:bottom w:val="single" w:sz="4" w:space="0" w:color="auto"/>
              <w:right w:val="single" w:sz="4" w:space="0" w:color="auto"/>
            </w:tcBorders>
          </w:tcPr>
          <w:p w14:paraId="5D181BA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10" w:type="pct"/>
            <w:gridSpan w:val="2"/>
            <w:tcBorders>
              <w:top w:val="single" w:sz="4" w:space="0" w:color="auto"/>
              <w:left w:val="single" w:sz="4" w:space="0" w:color="auto"/>
              <w:bottom w:val="single" w:sz="4" w:space="0" w:color="auto"/>
              <w:right w:val="single" w:sz="4" w:space="0" w:color="auto"/>
            </w:tcBorders>
          </w:tcPr>
          <w:p w14:paraId="00E8C60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7D01F2E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
          <w:p w14:paraId="4ECF70A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ja-JP"/>
              </w:rPr>
              <w:t>TDDConf.3.1</w:t>
            </w:r>
          </w:p>
        </w:tc>
      </w:tr>
      <w:tr w:rsidR="00E74ED7" w:rsidRPr="000F5580" w14:paraId="0CB7B5DE"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hideMark/>
          </w:tcPr>
          <w:p w14:paraId="19F9FFFF"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Malgun Gothic" w:hAnsi="Arial"/>
                <w:sz w:val="18"/>
                <w:szCs w:val="18"/>
                <w:lang w:eastAsia="ko-KR"/>
              </w:rPr>
              <w:t>BW</w:t>
            </w:r>
            <w:r w:rsidRPr="000F5580">
              <w:rPr>
                <w:rFonts w:ascii="Arial" w:eastAsia="Malgun Gothic" w:hAnsi="Arial"/>
                <w:sz w:val="18"/>
                <w:szCs w:val="18"/>
                <w:vertAlign w:val="subscript"/>
                <w:lang w:eastAsia="ko-KR"/>
              </w:rPr>
              <w:t>channel</w:t>
            </w:r>
          </w:p>
        </w:tc>
        <w:tc>
          <w:tcPr>
            <w:tcW w:w="379" w:type="pct"/>
            <w:tcBorders>
              <w:top w:val="single" w:sz="4" w:space="0" w:color="auto"/>
              <w:left w:val="single" w:sz="4" w:space="0" w:color="auto"/>
              <w:bottom w:val="single" w:sz="4" w:space="0" w:color="auto"/>
              <w:right w:val="single" w:sz="4" w:space="0" w:color="auto"/>
            </w:tcBorders>
            <w:hideMark/>
          </w:tcPr>
          <w:p w14:paraId="26DEA4F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466A7A1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 xml:space="preserve">100: </w:t>
            </w:r>
            <w:proofErr w:type="gramStart"/>
            <w:r w:rsidRPr="000F5580">
              <w:rPr>
                <w:rFonts w:ascii="Arial" w:eastAsia="Malgun Gothic" w:hAnsi="Arial"/>
                <w:sz w:val="18"/>
                <w:szCs w:val="18"/>
                <w:lang w:val="de-DE" w:eastAsia="ko-KR"/>
              </w:rPr>
              <w:t>N</w:t>
            </w:r>
            <w:r w:rsidRPr="000F5580">
              <w:rPr>
                <w:rFonts w:ascii="Arial" w:eastAsia="Malgun Gothic" w:hAnsi="Arial"/>
                <w:sz w:val="18"/>
                <w:szCs w:val="18"/>
                <w:vertAlign w:val="subscript"/>
                <w:lang w:val="de-DE" w:eastAsia="ko-KR"/>
              </w:rPr>
              <w:t>RB,c</w:t>
            </w:r>
            <w:proofErr w:type="gramEnd"/>
            <w:r w:rsidRPr="000F5580">
              <w:rPr>
                <w:rFonts w:ascii="Arial" w:eastAsia="Malgun Gothic" w:hAnsi="Arial"/>
                <w:sz w:val="18"/>
                <w:szCs w:val="18"/>
                <w:lang w:val="de-DE" w:eastAsia="ko-KR"/>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7DDA4AD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 xml:space="preserve">100: </w:t>
            </w:r>
            <w:proofErr w:type="gramStart"/>
            <w:r w:rsidRPr="000F5580">
              <w:rPr>
                <w:rFonts w:ascii="Arial" w:eastAsia="Malgun Gothic" w:hAnsi="Arial"/>
                <w:sz w:val="18"/>
                <w:szCs w:val="18"/>
                <w:lang w:val="de-DE" w:eastAsia="ko-KR"/>
              </w:rPr>
              <w:t>N</w:t>
            </w:r>
            <w:r w:rsidRPr="000F5580">
              <w:rPr>
                <w:rFonts w:ascii="Arial" w:eastAsia="Malgun Gothic" w:hAnsi="Arial"/>
                <w:sz w:val="18"/>
                <w:szCs w:val="18"/>
                <w:vertAlign w:val="subscript"/>
                <w:lang w:val="de-DE" w:eastAsia="ko-KR"/>
              </w:rPr>
              <w:t>RB,c</w:t>
            </w:r>
            <w:proofErr w:type="gramEnd"/>
            <w:r w:rsidRPr="000F5580">
              <w:rPr>
                <w:rFonts w:ascii="Arial" w:eastAsia="Malgun Gothic" w:hAnsi="Arial"/>
                <w:sz w:val="18"/>
                <w:szCs w:val="18"/>
                <w:lang w:val="de-DE" w:eastAsia="ko-KR"/>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
          <w:p w14:paraId="3A7745A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 xml:space="preserve">100: </w:t>
            </w:r>
            <w:proofErr w:type="gramStart"/>
            <w:r w:rsidRPr="000F5580">
              <w:rPr>
                <w:rFonts w:ascii="Arial" w:eastAsia="Malgun Gothic" w:hAnsi="Arial"/>
                <w:sz w:val="18"/>
                <w:szCs w:val="18"/>
                <w:lang w:val="de-DE" w:eastAsia="ko-KR"/>
              </w:rPr>
              <w:t>N</w:t>
            </w:r>
            <w:r w:rsidRPr="000F5580">
              <w:rPr>
                <w:rFonts w:ascii="Arial" w:eastAsia="Malgun Gothic" w:hAnsi="Arial"/>
                <w:sz w:val="18"/>
                <w:szCs w:val="18"/>
                <w:vertAlign w:val="subscript"/>
                <w:lang w:val="de-DE" w:eastAsia="ko-KR"/>
              </w:rPr>
              <w:t>RB,c</w:t>
            </w:r>
            <w:proofErr w:type="gramEnd"/>
            <w:r w:rsidRPr="000F5580">
              <w:rPr>
                <w:rFonts w:ascii="Arial" w:eastAsia="Malgun Gothic" w:hAnsi="Arial"/>
                <w:sz w:val="18"/>
                <w:szCs w:val="18"/>
                <w:lang w:val="de-DE" w:eastAsia="ko-KR"/>
              </w:rPr>
              <w:t xml:space="preserve"> = 66</w:t>
            </w:r>
          </w:p>
        </w:tc>
      </w:tr>
      <w:tr w:rsidR="00E74ED7" w:rsidRPr="000F5580" w14:paraId="09D0FE0F"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tcPr>
          <w:p w14:paraId="7EC8C0D7"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769AE4F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2653" w:type="pct"/>
            <w:gridSpan w:val="6"/>
            <w:tcBorders>
              <w:top w:val="single" w:sz="4" w:space="0" w:color="auto"/>
              <w:left w:val="single" w:sz="4" w:space="0" w:color="auto"/>
              <w:bottom w:val="single" w:sz="4" w:space="0" w:color="auto"/>
              <w:right w:val="single" w:sz="4" w:space="0" w:color="auto"/>
            </w:tcBorders>
          </w:tcPr>
          <w:p w14:paraId="2F4F21D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DLBWP.0.1</w:t>
            </w:r>
          </w:p>
        </w:tc>
      </w:tr>
      <w:tr w:rsidR="00E74ED7" w:rsidRPr="000F5580" w14:paraId="63DDEA62"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tcPr>
          <w:p w14:paraId="31AF4298"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2B9A7D1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2653" w:type="pct"/>
            <w:gridSpan w:val="6"/>
            <w:tcBorders>
              <w:top w:val="single" w:sz="4" w:space="0" w:color="auto"/>
              <w:left w:val="single" w:sz="4" w:space="0" w:color="auto"/>
              <w:bottom w:val="single" w:sz="4" w:space="0" w:color="auto"/>
              <w:right w:val="single" w:sz="4" w:space="0" w:color="auto"/>
            </w:tcBorders>
          </w:tcPr>
          <w:p w14:paraId="60BD93D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DLBWP.1.1</w:t>
            </w:r>
          </w:p>
        </w:tc>
      </w:tr>
      <w:tr w:rsidR="00E74ED7" w:rsidRPr="000F5580" w14:paraId="3E471EEE"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tcPr>
          <w:p w14:paraId="5375A9C9"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63FF6B5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2653" w:type="pct"/>
            <w:gridSpan w:val="6"/>
            <w:tcBorders>
              <w:top w:val="single" w:sz="4" w:space="0" w:color="auto"/>
              <w:left w:val="single" w:sz="4" w:space="0" w:color="auto"/>
              <w:bottom w:val="single" w:sz="4" w:space="0" w:color="auto"/>
              <w:right w:val="single" w:sz="4" w:space="0" w:color="auto"/>
            </w:tcBorders>
          </w:tcPr>
          <w:p w14:paraId="58C5FB5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ULBWP.0.1</w:t>
            </w:r>
          </w:p>
        </w:tc>
      </w:tr>
      <w:tr w:rsidR="00E74ED7" w:rsidRPr="000F5580" w14:paraId="09E90EB0"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tcPr>
          <w:p w14:paraId="497A5565"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752AE1B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2653" w:type="pct"/>
            <w:gridSpan w:val="6"/>
            <w:tcBorders>
              <w:top w:val="single" w:sz="4" w:space="0" w:color="auto"/>
              <w:left w:val="single" w:sz="4" w:space="0" w:color="auto"/>
              <w:bottom w:val="single" w:sz="4" w:space="0" w:color="auto"/>
              <w:right w:val="single" w:sz="4" w:space="0" w:color="auto"/>
            </w:tcBorders>
          </w:tcPr>
          <w:p w14:paraId="092274D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ULBWP.1.1</w:t>
            </w:r>
          </w:p>
        </w:tc>
      </w:tr>
      <w:tr w:rsidR="00E74ED7" w:rsidRPr="000F5580" w14:paraId="6274E1EA"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tcPr>
          <w:p w14:paraId="4CE51A5A"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DRX cycle configuration</w:t>
            </w:r>
          </w:p>
        </w:tc>
        <w:tc>
          <w:tcPr>
            <w:tcW w:w="379" w:type="pct"/>
            <w:tcBorders>
              <w:top w:val="single" w:sz="4" w:space="0" w:color="auto"/>
              <w:left w:val="single" w:sz="4" w:space="0" w:color="auto"/>
              <w:bottom w:val="single" w:sz="4" w:space="0" w:color="auto"/>
              <w:right w:val="single" w:sz="4" w:space="0" w:color="auto"/>
            </w:tcBorders>
          </w:tcPr>
          <w:p w14:paraId="0C30D32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ms</w:t>
            </w:r>
          </w:p>
        </w:tc>
        <w:tc>
          <w:tcPr>
            <w:tcW w:w="2653" w:type="pct"/>
            <w:gridSpan w:val="6"/>
            <w:tcBorders>
              <w:top w:val="single" w:sz="4" w:space="0" w:color="auto"/>
              <w:left w:val="single" w:sz="4" w:space="0" w:color="auto"/>
              <w:bottom w:val="single" w:sz="4" w:space="0" w:color="auto"/>
              <w:right w:val="single" w:sz="4" w:space="0" w:color="auto"/>
            </w:tcBorders>
          </w:tcPr>
          <w:p w14:paraId="48222F1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Not applicable</w:t>
            </w:r>
          </w:p>
        </w:tc>
      </w:tr>
      <w:tr w:rsidR="00E74ED7" w:rsidRPr="000F5580" w14:paraId="2035838F"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tcPr>
          <w:p w14:paraId="390BAB12"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TRS configuration</w:t>
            </w:r>
          </w:p>
        </w:tc>
        <w:tc>
          <w:tcPr>
            <w:tcW w:w="379" w:type="pct"/>
            <w:tcBorders>
              <w:top w:val="single" w:sz="4" w:space="0" w:color="auto"/>
              <w:left w:val="single" w:sz="4" w:space="0" w:color="auto"/>
              <w:bottom w:val="single" w:sz="4" w:space="0" w:color="auto"/>
              <w:right w:val="single" w:sz="4" w:space="0" w:color="auto"/>
            </w:tcBorders>
          </w:tcPr>
          <w:p w14:paraId="0FAE9BF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2653" w:type="pct"/>
            <w:gridSpan w:val="6"/>
            <w:tcBorders>
              <w:top w:val="single" w:sz="4" w:space="0" w:color="auto"/>
              <w:left w:val="single" w:sz="4" w:space="0" w:color="auto"/>
              <w:bottom w:val="single" w:sz="4" w:space="0" w:color="auto"/>
              <w:right w:val="single" w:sz="4" w:space="0" w:color="auto"/>
            </w:tcBorders>
          </w:tcPr>
          <w:p w14:paraId="38A1548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TRS.2.1 TDD</w:t>
            </w:r>
          </w:p>
        </w:tc>
      </w:tr>
      <w:tr w:rsidR="00E74ED7" w:rsidRPr="000F5580" w14:paraId="69D2F4E6"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tcPr>
          <w:p w14:paraId="4004D2BA"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F5580">
              <w:rPr>
                <w:rFonts w:ascii="Arial" w:eastAsia="Times New Roman" w:hAnsi="Arial"/>
                <w:sz w:val="18"/>
                <w:lang w:eastAsia="ko-KR"/>
              </w:rPr>
              <w:t>TCI state</w:t>
            </w:r>
          </w:p>
        </w:tc>
        <w:tc>
          <w:tcPr>
            <w:tcW w:w="379" w:type="pct"/>
            <w:tcBorders>
              <w:top w:val="single" w:sz="4" w:space="0" w:color="auto"/>
              <w:left w:val="single" w:sz="4" w:space="0" w:color="auto"/>
              <w:bottom w:val="single" w:sz="4" w:space="0" w:color="auto"/>
              <w:right w:val="single" w:sz="4" w:space="0" w:color="auto"/>
            </w:tcBorders>
          </w:tcPr>
          <w:p w14:paraId="1414F1E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2653" w:type="pct"/>
            <w:gridSpan w:val="6"/>
            <w:tcBorders>
              <w:top w:val="single" w:sz="4" w:space="0" w:color="auto"/>
              <w:left w:val="single" w:sz="4" w:space="0" w:color="auto"/>
              <w:bottom w:val="single" w:sz="4" w:space="0" w:color="auto"/>
              <w:right w:val="single" w:sz="4" w:space="0" w:color="auto"/>
            </w:tcBorders>
          </w:tcPr>
          <w:p w14:paraId="0290031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eastAsia="ko-KR"/>
              </w:rPr>
              <w:t>TCI.State.0</w:t>
            </w:r>
          </w:p>
        </w:tc>
      </w:tr>
      <w:tr w:rsidR="00E74ED7" w:rsidRPr="000F5580" w14:paraId="7BD617AD"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5D0A0534"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6476911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33A8896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63AC05C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5966FA4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5E9BBB0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1763ABF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SR.3.1 TDD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65C96FE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r>
      <w:tr w:rsidR="00E74ED7" w:rsidRPr="000F5580" w14:paraId="68D2648A"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5F573B3C"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cs="v5.0.0"/>
                <w:sz w:val="18"/>
                <w:lang w:eastAsia="ko-KR"/>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3088628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455" w:type="pct"/>
            <w:tcBorders>
              <w:top w:val="single" w:sz="4" w:space="0" w:color="auto"/>
              <w:left w:val="single" w:sz="4" w:space="0" w:color="auto"/>
              <w:bottom w:val="single" w:sz="4" w:space="0" w:color="auto"/>
              <w:right w:val="single" w:sz="4" w:space="0" w:color="auto"/>
            </w:tcBorders>
            <w:vAlign w:val="center"/>
          </w:tcPr>
          <w:p w14:paraId="7B37FCC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CR.3.1 TDD</w:t>
            </w:r>
          </w:p>
        </w:tc>
        <w:tc>
          <w:tcPr>
            <w:tcW w:w="455" w:type="pct"/>
            <w:tcBorders>
              <w:top w:val="single" w:sz="4" w:space="0" w:color="auto"/>
              <w:left w:val="single" w:sz="4" w:space="0" w:color="auto"/>
              <w:bottom w:val="single" w:sz="4" w:space="0" w:color="auto"/>
              <w:right w:val="single" w:sz="4" w:space="0" w:color="auto"/>
            </w:tcBorders>
            <w:vAlign w:val="center"/>
          </w:tcPr>
          <w:p w14:paraId="2DE9392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c>
          <w:tcPr>
            <w:tcW w:w="455" w:type="pct"/>
            <w:tcBorders>
              <w:top w:val="single" w:sz="4" w:space="0" w:color="auto"/>
              <w:left w:val="single" w:sz="4" w:space="0" w:color="auto"/>
              <w:bottom w:val="single" w:sz="4" w:space="0" w:color="auto"/>
              <w:right w:val="single" w:sz="4" w:space="0" w:color="auto"/>
            </w:tcBorders>
            <w:vAlign w:val="center"/>
          </w:tcPr>
          <w:p w14:paraId="6743804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CR.3.1 TDD</w:t>
            </w:r>
          </w:p>
        </w:tc>
        <w:tc>
          <w:tcPr>
            <w:tcW w:w="455" w:type="pct"/>
            <w:tcBorders>
              <w:top w:val="single" w:sz="4" w:space="0" w:color="auto"/>
              <w:left w:val="single" w:sz="4" w:space="0" w:color="auto"/>
              <w:bottom w:val="single" w:sz="4" w:space="0" w:color="auto"/>
              <w:right w:val="single" w:sz="4" w:space="0" w:color="auto"/>
            </w:tcBorders>
            <w:vAlign w:val="center"/>
          </w:tcPr>
          <w:p w14:paraId="239D63E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c>
          <w:tcPr>
            <w:tcW w:w="379" w:type="pct"/>
            <w:tcBorders>
              <w:top w:val="single" w:sz="4" w:space="0" w:color="auto"/>
              <w:left w:val="single" w:sz="4" w:space="0" w:color="auto"/>
              <w:bottom w:val="single" w:sz="4" w:space="0" w:color="auto"/>
              <w:right w:val="single" w:sz="4" w:space="0" w:color="auto"/>
            </w:tcBorders>
            <w:vAlign w:val="center"/>
          </w:tcPr>
          <w:p w14:paraId="680EB0F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CR.3.1 TDD</w:t>
            </w:r>
          </w:p>
        </w:tc>
        <w:tc>
          <w:tcPr>
            <w:tcW w:w="454" w:type="pct"/>
            <w:tcBorders>
              <w:top w:val="single" w:sz="4" w:space="0" w:color="auto"/>
              <w:left w:val="single" w:sz="4" w:space="0" w:color="auto"/>
              <w:bottom w:val="single" w:sz="4" w:space="0" w:color="auto"/>
              <w:right w:val="single" w:sz="4" w:space="0" w:color="auto"/>
            </w:tcBorders>
            <w:vAlign w:val="center"/>
          </w:tcPr>
          <w:p w14:paraId="16A8E7D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w:t>
            </w:r>
          </w:p>
        </w:tc>
      </w:tr>
      <w:tr w:rsidR="00E74ED7" w:rsidRPr="000F5580" w14:paraId="1F2151BF"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6A67E8A2"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2F547B4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5709FFE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35AB01B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7C6E415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2CCDA1B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67C1ADB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OP.1</w:t>
            </w:r>
          </w:p>
        </w:tc>
        <w:tc>
          <w:tcPr>
            <w:tcW w:w="454" w:type="pct"/>
            <w:tcBorders>
              <w:top w:val="single" w:sz="4" w:space="0" w:color="auto"/>
              <w:left w:val="single" w:sz="4" w:space="0" w:color="auto"/>
              <w:bottom w:val="single" w:sz="4" w:space="0" w:color="auto"/>
              <w:right w:val="single" w:sz="4" w:space="0" w:color="auto"/>
            </w:tcBorders>
            <w:vAlign w:val="center"/>
            <w:hideMark/>
          </w:tcPr>
          <w:p w14:paraId="0C3317B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Malgun Gothic" w:hAnsi="Arial"/>
                <w:sz w:val="18"/>
                <w:szCs w:val="18"/>
                <w:lang w:eastAsia="ko-KR"/>
              </w:rPr>
              <w:t>OP.1</w:t>
            </w:r>
          </w:p>
        </w:tc>
      </w:tr>
      <w:tr w:rsidR="00E74ED7" w:rsidRPr="000F5580" w14:paraId="473FC4FA"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5C49E1CE"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hint="eastAsia"/>
                <w:sz w:val="18"/>
                <w:lang w:val="da-DK" w:eastAsia="zh-CN"/>
              </w:rPr>
              <w:t>T</w:t>
            </w:r>
            <w:r w:rsidRPr="000F5580">
              <w:rPr>
                <w:rFonts w:ascii="Arial" w:eastAsia="Times New Roman" w:hAnsi="Arial"/>
                <w:sz w:val="18"/>
                <w:lang w:val="da-DK" w:eastAsia="zh-CN"/>
              </w:rPr>
              <w:t>ime offset with cell 2</w:t>
            </w:r>
          </w:p>
        </w:tc>
        <w:tc>
          <w:tcPr>
            <w:tcW w:w="379" w:type="pct"/>
            <w:tcBorders>
              <w:top w:val="single" w:sz="4" w:space="0" w:color="auto"/>
              <w:left w:val="single" w:sz="4" w:space="0" w:color="auto"/>
              <w:bottom w:val="single" w:sz="4" w:space="0" w:color="auto"/>
              <w:right w:val="single" w:sz="4" w:space="0" w:color="auto"/>
            </w:tcBorders>
            <w:vAlign w:val="center"/>
          </w:tcPr>
          <w:p w14:paraId="1968786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szCs w:val="18"/>
                <w:lang w:eastAsia="ko-KR"/>
              </w:rPr>
              <w:sym w:font="Symbol" w:char="F06D"/>
            </w:r>
            <w:r w:rsidRPr="000F5580">
              <w:rPr>
                <w:rFonts w:ascii="Arial" w:eastAsia="Times New Roman" w:hAnsi="Arial"/>
                <w:sz w:val="18"/>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
          <w:p w14:paraId="57DEBAD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val="en-US" w:eastAsia="ko-KR"/>
              </w:rPr>
              <w:t>-</w:t>
            </w:r>
          </w:p>
        </w:tc>
        <w:tc>
          <w:tcPr>
            <w:tcW w:w="455" w:type="pct"/>
            <w:tcBorders>
              <w:top w:val="single" w:sz="4" w:space="0" w:color="auto"/>
              <w:left w:val="single" w:sz="4" w:space="0" w:color="auto"/>
              <w:bottom w:val="single" w:sz="4" w:space="0" w:color="auto"/>
              <w:right w:val="single" w:sz="4" w:space="0" w:color="auto"/>
            </w:tcBorders>
            <w:vAlign w:val="center"/>
          </w:tcPr>
          <w:p w14:paraId="16B38EC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hint="eastAsia"/>
                <w:sz w:val="18"/>
                <w:szCs w:val="18"/>
                <w:lang w:eastAsia="zh-CN"/>
              </w:rPr>
              <w:t>0</w:t>
            </w:r>
            <w:r w:rsidRPr="000F5580">
              <w:rPr>
                <w:rFonts w:ascii="Arial" w:eastAsia="Times New Roman" w:hAnsi="Arial"/>
                <w:sz w:val="18"/>
                <w:szCs w:val="18"/>
                <w:lang w:eastAsia="zh-CN"/>
              </w:rPr>
              <w:t>.</w:t>
            </w:r>
            <w:r w:rsidRPr="000F5580">
              <w:rPr>
                <w:rFonts w:ascii="Arial" w:eastAsia="Times New Roman" w:hAnsi="Arial" w:hint="eastAsia"/>
                <w:sz w:val="18"/>
                <w:szCs w:val="18"/>
                <w:lang w:eastAsia="zh-CN"/>
              </w:rPr>
              <w:t>29</w:t>
            </w:r>
          </w:p>
        </w:tc>
        <w:tc>
          <w:tcPr>
            <w:tcW w:w="455" w:type="pct"/>
            <w:tcBorders>
              <w:top w:val="single" w:sz="4" w:space="0" w:color="auto"/>
              <w:left w:val="single" w:sz="4" w:space="0" w:color="auto"/>
              <w:bottom w:val="single" w:sz="4" w:space="0" w:color="auto"/>
              <w:right w:val="single" w:sz="4" w:space="0" w:color="auto"/>
            </w:tcBorders>
            <w:vAlign w:val="center"/>
          </w:tcPr>
          <w:p w14:paraId="0178F74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val="en-US" w:eastAsia="ko-KR"/>
              </w:rPr>
              <w:t>-</w:t>
            </w:r>
          </w:p>
        </w:tc>
        <w:tc>
          <w:tcPr>
            <w:tcW w:w="455" w:type="pct"/>
            <w:tcBorders>
              <w:top w:val="single" w:sz="4" w:space="0" w:color="auto"/>
              <w:left w:val="single" w:sz="4" w:space="0" w:color="auto"/>
              <w:bottom w:val="single" w:sz="4" w:space="0" w:color="auto"/>
              <w:right w:val="single" w:sz="4" w:space="0" w:color="auto"/>
            </w:tcBorders>
            <w:vAlign w:val="center"/>
          </w:tcPr>
          <w:p w14:paraId="18B3453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hint="eastAsia"/>
                <w:sz w:val="18"/>
                <w:szCs w:val="18"/>
                <w:lang w:eastAsia="zh-CN"/>
              </w:rPr>
              <w:t>0</w:t>
            </w:r>
            <w:r w:rsidRPr="000F5580">
              <w:rPr>
                <w:rFonts w:ascii="Arial" w:eastAsia="Times New Roman" w:hAnsi="Arial"/>
                <w:sz w:val="18"/>
                <w:szCs w:val="18"/>
                <w:lang w:eastAsia="zh-CN"/>
              </w:rPr>
              <w:t>.</w:t>
            </w:r>
            <w:r w:rsidRPr="000F5580">
              <w:rPr>
                <w:rFonts w:ascii="Arial" w:eastAsia="Times New Roman" w:hAnsi="Arial" w:hint="eastAsia"/>
                <w:sz w:val="18"/>
                <w:szCs w:val="18"/>
                <w:lang w:eastAsia="zh-CN"/>
              </w:rPr>
              <w:t>29</w:t>
            </w:r>
          </w:p>
        </w:tc>
        <w:tc>
          <w:tcPr>
            <w:tcW w:w="379" w:type="pct"/>
            <w:tcBorders>
              <w:top w:val="single" w:sz="4" w:space="0" w:color="auto"/>
              <w:left w:val="single" w:sz="4" w:space="0" w:color="auto"/>
              <w:bottom w:val="single" w:sz="4" w:space="0" w:color="auto"/>
              <w:right w:val="single" w:sz="4" w:space="0" w:color="auto"/>
            </w:tcBorders>
            <w:vAlign w:val="center"/>
          </w:tcPr>
          <w:p w14:paraId="30735AC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sz w:val="18"/>
                <w:lang w:val="en-US" w:eastAsia="ko-KR"/>
              </w:rPr>
              <w:t>-</w:t>
            </w:r>
          </w:p>
        </w:tc>
        <w:tc>
          <w:tcPr>
            <w:tcW w:w="454" w:type="pct"/>
            <w:tcBorders>
              <w:top w:val="single" w:sz="4" w:space="0" w:color="auto"/>
              <w:left w:val="single" w:sz="4" w:space="0" w:color="auto"/>
              <w:bottom w:val="single" w:sz="4" w:space="0" w:color="auto"/>
              <w:right w:val="single" w:sz="4" w:space="0" w:color="auto"/>
            </w:tcBorders>
            <w:vAlign w:val="center"/>
          </w:tcPr>
          <w:p w14:paraId="546F273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F5580">
              <w:rPr>
                <w:rFonts w:ascii="Arial" w:eastAsia="Times New Roman" w:hAnsi="Arial" w:hint="eastAsia"/>
                <w:sz w:val="18"/>
                <w:szCs w:val="18"/>
                <w:lang w:eastAsia="zh-CN"/>
              </w:rPr>
              <w:t>0</w:t>
            </w:r>
            <w:r w:rsidRPr="000F5580">
              <w:rPr>
                <w:rFonts w:ascii="Arial" w:eastAsia="Times New Roman" w:hAnsi="Arial"/>
                <w:sz w:val="18"/>
                <w:szCs w:val="18"/>
                <w:lang w:eastAsia="zh-CN"/>
              </w:rPr>
              <w:t>.</w:t>
            </w:r>
            <w:r w:rsidRPr="000F5580">
              <w:rPr>
                <w:rFonts w:ascii="Arial" w:eastAsia="Times New Roman" w:hAnsi="Arial" w:hint="eastAsia"/>
                <w:sz w:val="18"/>
                <w:szCs w:val="18"/>
                <w:lang w:eastAsia="zh-CN"/>
              </w:rPr>
              <w:t>29</w:t>
            </w:r>
          </w:p>
        </w:tc>
      </w:tr>
      <w:tr w:rsidR="00E74ED7" w:rsidRPr="000F5580" w14:paraId="4D17FA05"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74748D20"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SMTC configuration</w:t>
            </w:r>
          </w:p>
        </w:tc>
        <w:tc>
          <w:tcPr>
            <w:tcW w:w="379" w:type="pct"/>
            <w:tcBorders>
              <w:top w:val="single" w:sz="4" w:space="0" w:color="auto"/>
              <w:left w:val="single" w:sz="4" w:space="0" w:color="auto"/>
              <w:bottom w:val="single" w:sz="4" w:space="0" w:color="auto"/>
              <w:right w:val="single" w:sz="4" w:space="0" w:color="auto"/>
            </w:tcBorders>
            <w:vAlign w:val="center"/>
          </w:tcPr>
          <w:p w14:paraId="3656EA7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55" w:type="pct"/>
            <w:tcBorders>
              <w:top w:val="single" w:sz="4" w:space="0" w:color="auto"/>
              <w:left w:val="single" w:sz="4" w:space="0" w:color="auto"/>
              <w:bottom w:val="single" w:sz="4" w:space="0" w:color="auto"/>
              <w:right w:val="single" w:sz="4" w:space="0" w:color="auto"/>
            </w:tcBorders>
            <w:vAlign w:val="center"/>
          </w:tcPr>
          <w:p w14:paraId="3F6D384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5C1521A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31BA164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4AF4BA1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
          <w:p w14:paraId="2993F59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SMTC.1 FR2 </w:t>
            </w:r>
          </w:p>
        </w:tc>
        <w:tc>
          <w:tcPr>
            <w:tcW w:w="454" w:type="pct"/>
            <w:tcBorders>
              <w:top w:val="single" w:sz="4" w:space="0" w:color="auto"/>
              <w:left w:val="single" w:sz="4" w:space="0" w:color="auto"/>
              <w:bottom w:val="single" w:sz="4" w:space="0" w:color="auto"/>
              <w:right w:val="single" w:sz="4" w:space="0" w:color="auto"/>
            </w:tcBorders>
            <w:vAlign w:val="center"/>
          </w:tcPr>
          <w:p w14:paraId="2C40CD7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eastAsia="ko-KR"/>
              </w:rPr>
              <w:t xml:space="preserve">SMTC.1 FR2 </w:t>
            </w:r>
          </w:p>
        </w:tc>
      </w:tr>
      <w:tr w:rsidR="00E74ED7" w:rsidRPr="000F5580" w14:paraId="44880B75"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2BDF61D7"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zh-CN"/>
              </w:rPr>
            </w:pPr>
            <w:r w:rsidRPr="000F5580">
              <w:rPr>
                <w:rFonts w:ascii="Arial" w:eastAsia="Times New Roman" w:hAnsi="Arial" w:hint="eastAsia"/>
                <w:sz w:val="18"/>
                <w:lang w:val="da-DK" w:eastAsia="zh-CN"/>
              </w:rPr>
              <w:t>C</w:t>
            </w:r>
            <w:r w:rsidRPr="000F5580">
              <w:rPr>
                <w:rFonts w:ascii="Arial" w:eastAsia="Times New Roman" w:hAnsi="Arial"/>
                <w:sz w:val="18"/>
                <w:lang w:val="da-DK" w:eastAsia="zh-CN"/>
              </w:rPr>
              <w:t>SI-RS for mobility</w:t>
            </w:r>
          </w:p>
        </w:tc>
        <w:tc>
          <w:tcPr>
            <w:tcW w:w="379" w:type="pct"/>
            <w:tcBorders>
              <w:top w:val="single" w:sz="4" w:space="0" w:color="auto"/>
              <w:left w:val="single" w:sz="4" w:space="0" w:color="auto"/>
              <w:bottom w:val="single" w:sz="4" w:space="0" w:color="auto"/>
              <w:right w:val="single" w:sz="4" w:space="0" w:color="auto"/>
            </w:tcBorders>
            <w:vAlign w:val="center"/>
          </w:tcPr>
          <w:p w14:paraId="33B94EA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55" w:type="pct"/>
            <w:tcBorders>
              <w:top w:val="single" w:sz="4" w:space="0" w:color="auto"/>
              <w:left w:val="single" w:sz="4" w:space="0" w:color="auto"/>
              <w:bottom w:val="single" w:sz="4" w:space="0" w:color="auto"/>
              <w:right w:val="single" w:sz="4" w:space="0" w:color="auto"/>
            </w:tcBorders>
            <w:vAlign w:val="center"/>
          </w:tcPr>
          <w:p w14:paraId="670AEC1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F5580">
              <w:rPr>
                <w:rFonts w:ascii="Arial" w:eastAsia="Times New Roman" w:hAnsi="Arial" w:hint="eastAsia"/>
                <w:sz w:val="18"/>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
          <w:p w14:paraId="29108B5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7ABD958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F5580">
              <w:rPr>
                <w:rFonts w:ascii="Arial" w:eastAsia="Times New Roman" w:hAnsi="Arial" w:hint="eastAsia"/>
                <w:sz w:val="18"/>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
          <w:p w14:paraId="561DC2C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4EC6B77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F5580">
              <w:rPr>
                <w:rFonts w:ascii="Arial" w:eastAsia="Times New Roman" w:hAnsi="Arial" w:hint="eastAsia"/>
                <w:sz w:val="18"/>
                <w:lang w:eastAsia="zh-CN"/>
              </w:rPr>
              <w:t>-</w:t>
            </w:r>
          </w:p>
        </w:tc>
        <w:tc>
          <w:tcPr>
            <w:tcW w:w="454" w:type="pct"/>
            <w:tcBorders>
              <w:top w:val="single" w:sz="4" w:space="0" w:color="auto"/>
              <w:left w:val="single" w:sz="4" w:space="0" w:color="auto"/>
              <w:bottom w:val="single" w:sz="4" w:space="0" w:color="auto"/>
              <w:right w:val="single" w:sz="4" w:space="0" w:color="auto"/>
            </w:tcBorders>
            <w:vAlign w:val="center"/>
          </w:tcPr>
          <w:p w14:paraId="387A3D2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F5580">
              <w:rPr>
                <w:rFonts w:ascii="Arial" w:eastAsia="Times New Roman" w:hAnsi="Arial"/>
                <w:sz w:val="18"/>
                <w:lang w:eastAsia="ko-KR"/>
              </w:rPr>
              <w:t>CSI-RS.RRM.FR2.1 TDD</w:t>
            </w:r>
          </w:p>
        </w:tc>
      </w:tr>
      <w:tr w:rsidR="00E74ED7" w:rsidRPr="000F5580" w14:paraId="7B167637"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322C53A2"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PDSCH/PDCCH subcarrier spacing</w:t>
            </w:r>
          </w:p>
        </w:tc>
        <w:tc>
          <w:tcPr>
            <w:tcW w:w="379" w:type="pct"/>
            <w:tcBorders>
              <w:top w:val="single" w:sz="4" w:space="0" w:color="auto"/>
              <w:left w:val="single" w:sz="4" w:space="0" w:color="auto"/>
              <w:bottom w:val="single" w:sz="4" w:space="0" w:color="auto"/>
              <w:right w:val="single" w:sz="4" w:space="0" w:color="auto"/>
            </w:tcBorders>
            <w:vAlign w:val="center"/>
          </w:tcPr>
          <w:p w14:paraId="6991364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kHz</w:t>
            </w:r>
          </w:p>
        </w:tc>
        <w:tc>
          <w:tcPr>
            <w:tcW w:w="455" w:type="pct"/>
            <w:tcBorders>
              <w:top w:val="single" w:sz="4" w:space="0" w:color="auto"/>
              <w:left w:val="single" w:sz="4" w:space="0" w:color="auto"/>
              <w:bottom w:val="single" w:sz="4" w:space="0" w:color="auto"/>
              <w:right w:val="single" w:sz="4" w:space="0" w:color="auto"/>
            </w:tcBorders>
            <w:vAlign w:val="center"/>
          </w:tcPr>
          <w:p w14:paraId="02DD40F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7D128D3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4BC03B0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28A4F6A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5B9805B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120 </w:t>
            </w:r>
          </w:p>
        </w:tc>
        <w:tc>
          <w:tcPr>
            <w:tcW w:w="454" w:type="pct"/>
            <w:tcBorders>
              <w:top w:val="single" w:sz="4" w:space="0" w:color="auto"/>
              <w:left w:val="single" w:sz="4" w:space="0" w:color="auto"/>
              <w:bottom w:val="single" w:sz="4" w:space="0" w:color="auto"/>
              <w:right w:val="single" w:sz="4" w:space="0" w:color="auto"/>
            </w:tcBorders>
            <w:vAlign w:val="center"/>
          </w:tcPr>
          <w:p w14:paraId="72211B0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120 </w:t>
            </w:r>
          </w:p>
        </w:tc>
      </w:tr>
      <w:tr w:rsidR="00E74ED7" w:rsidRPr="000F5580" w14:paraId="20E26DC2"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hideMark/>
          </w:tcPr>
          <w:p w14:paraId="27C20F4C"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5AD19F1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36D01B7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68BA078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43BFD6C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31A073F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738E212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2E9B8FA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w:t>
            </w:r>
          </w:p>
        </w:tc>
      </w:tr>
      <w:tr w:rsidR="00E74ED7" w:rsidRPr="000F5580" w14:paraId="73F943D6"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hideMark/>
          </w:tcPr>
          <w:p w14:paraId="29996386"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C8BE06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D2D79C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4A5D2E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898112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CD6D21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847B7A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25CFA3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E74ED7" w:rsidRPr="000F5580" w14:paraId="6AE94E61"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hideMark/>
          </w:tcPr>
          <w:p w14:paraId="3CAC59CF"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AFE37C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5AEEED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30D794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6F1B9F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276E15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5AE8B9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042DC4F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E74ED7" w:rsidRPr="000F5580" w14:paraId="350D9385"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hideMark/>
          </w:tcPr>
          <w:p w14:paraId="1370D09C"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9FF9D6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E46631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D55428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AE6EE1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848E48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F734E9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059B620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E74ED7" w:rsidRPr="000F5580" w14:paraId="007EC6A5"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hideMark/>
          </w:tcPr>
          <w:p w14:paraId="64E12663"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C8A925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B1CB61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781BFA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7A2782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EE9692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B7310D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28592F7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E74ED7" w:rsidRPr="000F5580" w14:paraId="1207D9A1"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hideMark/>
          </w:tcPr>
          <w:p w14:paraId="1A975653"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AD7725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64A3DD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9328B1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30EB71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693B17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B0D267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2884D3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E74ED7" w:rsidRPr="000F5580" w14:paraId="0E468078"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hideMark/>
          </w:tcPr>
          <w:p w14:paraId="5234BF5E"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szCs w:val="18"/>
                <w:lang w:eastAsia="ko-KR"/>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C9E56B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1723F1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6EC2D0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D892CC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286CA9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816109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1874A9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E74ED7" w:rsidRPr="000F5580" w14:paraId="57CAF4BA"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hideMark/>
          </w:tcPr>
          <w:p w14:paraId="41BB32BE"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Malgun Gothic" w:hAnsi="Arial"/>
                <w:sz w:val="18"/>
                <w:szCs w:val="18"/>
                <w:lang w:val="en-US" w:eastAsia="ko-KR"/>
              </w:rPr>
              <w:t>EPRE ratio of OCNG DMRS to SSS</w:t>
            </w:r>
            <w:r w:rsidRPr="000F5580">
              <w:rPr>
                <w:rFonts w:ascii="Arial" w:eastAsia="Malgun Gothic" w:hAnsi="Arial"/>
                <w:sz w:val="18"/>
                <w:szCs w:val="18"/>
                <w:vertAlign w:val="superscript"/>
                <w:lang w:val="en-US" w:eastAsia="ko-KR"/>
              </w:rPr>
              <w:t>Note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59670E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77510A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10C90E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A1F337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A068F1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8AC08A7"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AD490F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E74ED7" w:rsidRPr="000F5580" w14:paraId="0BD20C6D" w14:textId="77777777" w:rsidTr="0034798A">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201B73F7" w14:textId="77777777" w:rsidR="00E74ED7" w:rsidRPr="000F5580" w:rsidRDefault="00E74ED7" w:rsidP="0034798A">
            <w:pPr>
              <w:keepNext/>
              <w:keepLines/>
              <w:overflowPunct w:val="0"/>
              <w:autoSpaceDE w:val="0"/>
              <w:autoSpaceDN w:val="0"/>
              <w:adjustRightInd w:val="0"/>
              <w:spacing w:after="0"/>
              <w:textAlignment w:val="baseline"/>
              <w:rPr>
                <w:rFonts w:ascii="Arial" w:eastAsia="Malgun Gothic" w:hAnsi="Arial"/>
                <w:sz w:val="18"/>
                <w:szCs w:val="18"/>
                <w:lang w:val="en-US" w:eastAsia="ko-KR"/>
              </w:rPr>
            </w:pPr>
            <w:r w:rsidRPr="000F5580">
              <w:rPr>
                <w:rFonts w:ascii="Arial" w:eastAsia="Calibri" w:hAnsi="Arial"/>
                <w:position w:val="-12"/>
                <w:sz w:val="18"/>
                <w:szCs w:val="22"/>
                <w:lang w:val="en-US" w:eastAsia="ko-KR"/>
              </w:rPr>
              <w:object w:dxaOrig="810" w:dyaOrig="390" w14:anchorId="0E99E9DF">
                <v:shape id="_x0000_i1096" type="#_x0000_t75" style="width:41.6pt;height:15.6pt" o:ole="" fillcolor="window">
                  <v:imagedata r:id="rId25" o:title=""/>
                </v:shape>
                <o:OLEObject Type="Embed" ProgID="Equation.3" ShapeID="_x0000_i1096" DrawAspect="Content" ObjectID="_1784740287" r:id="rId92"/>
              </w:object>
            </w:r>
          </w:p>
        </w:tc>
        <w:tc>
          <w:tcPr>
            <w:tcW w:w="379" w:type="pct"/>
            <w:tcBorders>
              <w:top w:val="single" w:sz="4" w:space="0" w:color="auto"/>
              <w:left w:val="single" w:sz="4" w:space="0" w:color="auto"/>
              <w:bottom w:val="single" w:sz="4" w:space="0" w:color="auto"/>
              <w:right w:val="single" w:sz="4" w:space="0" w:color="auto"/>
            </w:tcBorders>
            <w:vAlign w:val="center"/>
          </w:tcPr>
          <w:p w14:paraId="583C8FE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Calibri" w:hAnsi="Arial"/>
                <w:sz w:val="18"/>
                <w:szCs w:val="22"/>
                <w:lang w:val="en-US" w:eastAsia="ko-KR"/>
              </w:rPr>
              <w:t>dB</w:t>
            </w:r>
          </w:p>
        </w:tc>
        <w:tc>
          <w:tcPr>
            <w:tcW w:w="455" w:type="pct"/>
            <w:tcBorders>
              <w:top w:val="single" w:sz="4" w:space="0" w:color="auto"/>
              <w:left w:val="single" w:sz="4" w:space="0" w:color="auto"/>
              <w:bottom w:val="single" w:sz="4" w:space="0" w:color="auto"/>
              <w:right w:val="single" w:sz="4" w:space="0" w:color="auto"/>
            </w:tcBorders>
            <w:vAlign w:val="center"/>
          </w:tcPr>
          <w:p w14:paraId="2668EA6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Times New Roman" w:hAnsi="Arial"/>
                <w:sz w:val="18"/>
                <w:lang w:val="en-US" w:eastAsia="zh-CN"/>
              </w:rPr>
              <w:t>-0.5</w:t>
            </w:r>
          </w:p>
        </w:tc>
        <w:tc>
          <w:tcPr>
            <w:tcW w:w="455" w:type="pct"/>
            <w:tcBorders>
              <w:top w:val="single" w:sz="4" w:space="0" w:color="auto"/>
              <w:left w:val="single" w:sz="4" w:space="0" w:color="auto"/>
              <w:bottom w:val="single" w:sz="4" w:space="0" w:color="auto"/>
              <w:right w:val="single" w:sz="4" w:space="0" w:color="auto"/>
            </w:tcBorders>
            <w:vAlign w:val="center"/>
          </w:tcPr>
          <w:p w14:paraId="21F563B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Times New Roman" w:hAnsi="Arial"/>
                <w:sz w:val="18"/>
                <w:lang w:val="en-US" w:eastAsia="zh-CN"/>
              </w:rPr>
              <w:t xml:space="preserve"> -0.5</w:t>
            </w:r>
          </w:p>
        </w:tc>
        <w:tc>
          <w:tcPr>
            <w:tcW w:w="455" w:type="pct"/>
            <w:tcBorders>
              <w:top w:val="single" w:sz="4" w:space="0" w:color="auto"/>
              <w:left w:val="single" w:sz="4" w:space="0" w:color="auto"/>
              <w:bottom w:val="single" w:sz="4" w:space="0" w:color="auto"/>
              <w:right w:val="single" w:sz="4" w:space="0" w:color="auto"/>
            </w:tcBorders>
            <w:vAlign w:val="center"/>
          </w:tcPr>
          <w:p w14:paraId="5DFE0A7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Times New Roman" w:hAnsi="Arial"/>
                <w:sz w:val="18"/>
                <w:lang w:val="en-US" w:eastAsia="zh-CN"/>
              </w:rPr>
              <w:t>11.0</w:t>
            </w:r>
            <w:r w:rsidRPr="000F5580" w:rsidDel="0071774B">
              <w:rPr>
                <w:rFonts w:ascii="Arial" w:eastAsia="Calibri" w:hAnsi="Arial"/>
                <w:sz w:val="18"/>
                <w:lang w:val="en-US" w:eastAsia="ko-KR"/>
              </w:rPr>
              <w:t xml:space="preserve">  </w:t>
            </w:r>
          </w:p>
        </w:tc>
        <w:tc>
          <w:tcPr>
            <w:tcW w:w="455" w:type="pct"/>
            <w:tcBorders>
              <w:top w:val="single" w:sz="4" w:space="0" w:color="auto"/>
              <w:left w:val="single" w:sz="4" w:space="0" w:color="auto"/>
              <w:bottom w:val="single" w:sz="4" w:space="0" w:color="auto"/>
              <w:right w:val="single" w:sz="4" w:space="0" w:color="auto"/>
            </w:tcBorders>
            <w:vAlign w:val="center"/>
          </w:tcPr>
          <w:p w14:paraId="75E5360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Times New Roman" w:hAnsi="Arial"/>
                <w:sz w:val="18"/>
                <w:lang w:val="en-US" w:eastAsia="zh-CN"/>
              </w:rPr>
              <w:t>11.0</w:t>
            </w:r>
            <w:r w:rsidRPr="000F5580" w:rsidDel="0071774B">
              <w:rPr>
                <w:rFonts w:ascii="Arial" w:eastAsia="Calibri" w:hAnsi="Arial"/>
                <w:sz w:val="18"/>
                <w:lang w:val="en-US" w:eastAsia="ko-KR"/>
              </w:rPr>
              <w:t xml:space="preserve">  </w:t>
            </w:r>
          </w:p>
        </w:tc>
        <w:tc>
          <w:tcPr>
            <w:tcW w:w="379" w:type="pct"/>
            <w:tcBorders>
              <w:top w:val="single" w:sz="4" w:space="0" w:color="auto"/>
              <w:left w:val="single" w:sz="4" w:space="0" w:color="auto"/>
              <w:bottom w:val="single" w:sz="4" w:space="0" w:color="auto"/>
              <w:right w:val="single" w:sz="4" w:space="0" w:color="auto"/>
            </w:tcBorders>
            <w:vAlign w:val="center"/>
          </w:tcPr>
          <w:p w14:paraId="755765F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Times New Roman" w:hAnsi="Arial"/>
                <w:sz w:val="18"/>
                <w:lang w:val="en-US" w:eastAsia="zh-CN"/>
              </w:rPr>
              <w:t>-3.0</w:t>
            </w:r>
          </w:p>
        </w:tc>
        <w:tc>
          <w:tcPr>
            <w:tcW w:w="454" w:type="pct"/>
            <w:tcBorders>
              <w:top w:val="single" w:sz="4" w:space="0" w:color="auto"/>
              <w:left w:val="single" w:sz="4" w:space="0" w:color="auto"/>
              <w:bottom w:val="single" w:sz="4" w:space="0" w:color="auto"/>
              <w:right w:val="single" w:sz="4" w:space="0" w:color="auto"/>
            </w:tcBorders>
            <w:vAlign w:val="center"/>
          </w:tcPr>
          <w:p w14:paraId="34F0900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Times New Roman" w:hAnsi="Arial"/>
                <w:sz w:val="18"/>
                <w:lang w:val="en-US" w:eastAsia="zh-CN"/>
              </w:rPr>
              <w:t>-3.0</w:t>
            </w:r>
            <w:r w:rsidRPr="000F5580" w:rsidDel="0071774B">
              <w:rPr>
                <w:rFonts w:ascii="Arial" w:eastAsia="Times New Roman" w:hAnsi="Arial"/>
                <w:sz w:val="18"/>
                <w:lang w:val="en-US" w:eastAsia="ko-KR"/>
              </w:rPr>
              <w:t xml:space="preserve"> </w:t>
            </w:r>
          </w:p>
        </w:tc>
      </w:tr>
      <w:tr w:rsidR="00E74ED7" w:rsidRPr="000F5580" w14:paraId="27D1EA33" w14:textId="77777777" w:rsidTr="0034798A">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43367B3"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131DF70D"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szCs w:val="22"/>
                <w:lang w:val="en-US" w:eastAsia="ko-KR"/>
              </w:rPr>
              <w:object w:dxaOrig="405" w:dyaOrig="345" w14:anchorId="41ADCC41">
                <v:shape id="_x0000_i1097" type="#_x0000_t75" style="width:20.4pt;height:15.6pt" o:ole="" fillcolor="window">
                  <v:imagedata r:id="rId20" o:title=""/>
                </v:shape>
                <o:OLEObject Type="Embed" ProgID="Equation.3" ShapeID="_x0000_i1097" DrawAspect="Content" ObjectID="_1784740288" r:id="rId93"/>
              </w:object>
            </w:r>
            <w:r w:rsidRPr="000F5580">
              <w:rPr>
                <w:rFonts w:ascii="Arial" w:eastAsia="Times New Roman" w:hAnsi="Arial"/>
                <w:sz w:val="18"/>
                <w:lang w:val="en-US" w:eastAsia="ko-KR"/>
              </w:rPr>
              <w:t xml:space="preserve"> to be fulfilled.</w:t>
            </w:r>
          </w:p>
          <w:p w14:paraId="7F9B69F6"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CSI-SINR, CSI-RSRP and Io levels have been derived from other parameters for information purposes. They are not settable parameters themselves.</w:t>
            </w:r>
          </w:p>
          <w:p w14:paraId="083D0412"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0F5580">
              <w:rPr>
                <w:rFonts w:ascii="Arial" w:eastAsia="Times New Roman" w:hAnsi="Arial"/>
                <w:sz w:val="18"/>
                <w:lang w:val="en-US" w:eastAsia="ko-KR"/>
              </w:rPr>
              <w:t>Note 4:</w:t>
            </w:r>
            <w:r w:rsidRPr="000F5580">
              <w:rPr>
                <w:rFonts w:ascii="Arial" w:eastAsia="Times New Roman" w:hAnsi="Arial"/>
                <w:sz w:val="18"/>
                <w:lang w:val="en-US" w:eastAsia="ko-KR"/>
              </w:rPr>
              <w:tab/>
              <w:t>CSI-SINR and CSI-RSRP minimum requirements are specified assuming independent interference and noise at each receiver antenna port.</w:t>
            </w:r>
          </w:p>
        </w:tc>
      </w:tr>
    </w:tbl>
    <w:p w14:paraId="3B128131" w14:textId="77777777" w:rsidR="00E74ED7" w:rsidRPr="000F5580" w:rsidRDefault="00E74ED7" w:rsidP="00E74ED7">
      <w:pPr>
        <w:overflowPunct w:val="0"/>
        <w:autoSpaceDE w:val="0"/>
        <w:autoSpaceDN w:val="0"/>
        <w:adjustRightInd w:val="0"/>
        <w:textAlignment w:val="baseline"/>
        <w:rPr>
          <w:rFonts w:eastAsia="Times New Roman"/>
          <w:lang w:eastAsia="ko-KR"/>
        </w:rPr>
      </w:pPr>
    </w:p>
    <w:p w14:paraId="4FF30666" w14:textId="77777777" w:rsidR="00E74ED7" w:rsidRPr="000F5580" w:rsidRDefault="00E74ED7" w:rsidP="00E74E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0F5580">
        <w:rPr>
          <w:rFonts w:ascii="Arial" w:eastAsia="Times New Roman" w:hAnsi="Arial"/>
          <w:b/>
          <w:lang w:eastAsia="ko-KR"/>
        </w:rPr>
        <w:lastRenderedPageBreak/>
        <w:t>Table A.5.7.9</w:t>
      </w:r>
      <w:r w:rsidRPr="000F5580">
        <w:rPr>
          <w:rFonts w:ascii="Arial" w:eastAsia="Times New Roman" w:hAnsi="Arial" w:cs="Arial"/>
          <w:b/>
          <w:lang w:eastAsia="ko-KR"/>
        </w:rPr>
        <w:t>.2.2-</w:t>
      </w:r>
      <w:r w:rsidRPr="000F5580">
        <w:rPr>
          <w:rFonts w:ascii="Arial" w:eastAsia="Times New Roman" w:hAnsi="Arial" w:cs="Arial"/>
          <w:b/>
          <w:lang w:eastAsia="zh-CN"/>
        </w:rPr>
        <w:t>3</w:t>
      </w:r>
      <w:r w:rsidRPr="000F5580">
        <w:rPr>
          <w:rFonts w:ascii="Arial" w:eastAsia="Times New Roman" w:hAnsi="Arial"/>
          <w:b/>
          <w:lang w:eastAsia="ko-KR"/>
        </w:rPr>
        <w:t>: CSI-SINR Int</w:t>
      </w:r>
      <w:r w:rsidRPr="000F5580">
        <w:rPr>
          <w:rFonts w:ascii="Arial" w:eastAsia="Times New Roman" w:hAnsi="Arial"/>
          <w:b/>
          <w:lang w:eastAsia="zh-CN"/>
        </w:rPr>
        <w:t>er</w:t>
      </w:r>
      <w:r>
        <w:rPr>
          <w:rFonts w:ascii="Arial" w:eastAsia="Times New Roman" w:hAnsi="Arial"/>
          <w:b/>
          <w:lang w:eastAsia="ko-KR"/>
        </w:rPr>
        <w:t>-</w:t>
      </w:r>
      <w:r w:rsidRPr="000F5580">
        <w:rPr>
          <w:rFonts w:ascii="Arial" w:eastAsia="Times New Roman" w:hAnsi="Arial"/>
          <w:b/>
          <w:lang w:eastAsia="ko-KR"/>
        </w:rPr>
        <w:t>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09"/>
        <w:gridCol w:w="809"/>
        <w:gridCol w:w="811"/>
        <w:gridCol w:w="809"/>
        <w:gridCol w:w="811"/>
      </w:tblGrid>
      <w:tr w:rsidR="00E74ED7" w:rsidRPr="000F5580" w14:paraId="5EBE2545" w14:textId="77777777" w:rsidTr="0034798A">
        <w:trPr>
          <w:trHeight w:val="20"/>
          <w:jc w:val="center"/>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3949497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B949FA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Unit</w:t>
            </w: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1FBE2E8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E0AB3F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2</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BA8331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0F5580">
              <w:rPr>
                <w:rFonts w:ascii="Arial" w:eastAsia="Times New Roman" w:hAnsi="Arial"/>
                <w:b/>
                <w:sz w:val="18"/>
                <w:lang w:val="en-US" w:eastAsia="ko-KR"/>
              </w:rPr>
              <w:t>Test 3</w:t>
            </w:r>
          </w:p>
        </w:tc>
      </w:tr>
      <w:tr w:rsidR="00E74ED7" w:rsidRPr="000F5580" w14:paraId="30E9A5A0" w14:textId="77777777" w:rsidTr="0034798A">
        <w:trPr>
          <w:trHeight w:val="20"/>
          <w:jc w:val="center"/>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3FA8AF5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455A9BC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4017FE7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2</w:t>
            </w:r>
          </w:p>
        </w:tc>
        <w:tc>
          <w:tcPr>
            <w:tcW w:w="420" w:type="pct"/>
            <w:tcBorders>
              <w:top w:val="single" w:sz="4" w:space="0" w:color="auto"/>
              <w:left w:val="single" w:sz="4" w:space="0" w:color="auto"/>
              <w:bottom w:val="single" w:sz="4" w:space="0" w:color="auto"/>
              <w:right w:val="single" w:sz="4" w:space="0" w:color="auto"/>
            </w:tcBorders>
            <w:vAlign w:val="center"/>
            <w:hideMark/>
          </w:tcPr>
          <w:p w14:paraId="7389B96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059B6C2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2</w:t>
            </w:r>
          </w:p>
        </w:tc>
        <w:tc>
          <w:tcPr>
            <w:tcW w:w="420" w:type="pct"/>
            <w:tcBorders>
              <w:top w:val="single" w:sz="4" w:space="0" w:color="auto"/>
              <w:left w:val="single" w:sz="4" w:space="0" w:color="auto"/>
              <w:bottom w:val="single" w:sz="4" w:space="0" w:color="auto"/>
              <w:right w:val="single" w:sz="4" w:space="0" w:color="auto"/>
            </w:tcBorders>
            <w:vAlign w:val="center"/>
            <w:hideMark/>
          </w:tcPr>
          <w:p w14:paraId="3691013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73E7734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113ECA7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0F5580">
              <w:rPr>
                <w:rFonts w:ascii="Arial" w:eastAsia="Times New Roman" w:hAnsi="Arial"/>
                <w:b/>
                <w:sz w:val="18"/>
                <w:lang w:val="en-US" w:eastAsia="ko-KR"/>
              </w:rPr>
              <w:t xml:space="preserve">Cell </w:t>
            </w:r>
            <w:r w:rsidRPr="000F5580">
              <w:rPr>
                <w:rFonts w:ascii="Arial" w:eastAsia="Times New Roman" w:hAnsi="Arial"/>
                <w:b/>
                <w:sz w:val="18"/>
                <w:lang w:val="en-US" w:eastAsia="zh-CN"/>
              </w:rPr>
              <w:t>3</w:t>
            </w:r>
          </w:p>
        </w:tc>
      </w:tr>
      <w:tr w:rsidR="00E74ED7" w:rsidRPr="000F5580" w14:paraId="4137C971" w14:textId="77777777" w:rsidTr="0034798A">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0E83AAAB"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lang w:val="da-DK" w:eastAsia="ko-KR"/>
              </w:rPr>
              <w:t>Angle of arrival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6C3716C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0F5580">
              <w:rPr>
                <w:rFonts w:ascii="Arial" w:eastAsia="Times New Roman" w:hAnsi="Arial"/>
                <w:sz w:val="18"/>
                <w:lang w:val="da-DK" w:eastAsia="ko-KR"/>
              </w:rPr>
              <w:t>degrees</w:t>
            </w: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18725E3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Setup 1 according to A.3.15.1</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7694156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Setup 1 according to A.3.15.1</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2A05F29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Setup 1 according to A.3.15.1</w:t>
            </w:r>
          </w:p>
        </w:tc>
      </w:tr>
      <w:tr w:rsidR="00E74ED7" w:rsidRPr="000F5580" w14:paraId="54AC3D98" w14:textId="77777777" w:rsidTr="0034798A">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1437DE4D"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da-DK" w:eastAsia="ko-KR"/>
              </w:rPr>
            </w:pPr>
            <w:r w:rsidRPr="000F5580">
              <w:rPr>
                <w:rFonts w:ascii="Arial" w:eastAsia="Times New Roman" w:hAnsi="Arial"/>
                <w:sz w:val="18"/>
                <w:szCs w:val="18"/>
                <w:lang w:val="en-US" w:eastAsia="ko-KR"/>
              </w:rPr>
              <w:t>Assumption for UE beams</w:t>
            </w:r>
            <w:r w:rsidRPr="000F5580">
              <w:rPr>
                <w:rFonts w:ascii="Arial" w:eastAsia="Times New Roman" w:hAnsi="Arial"/>
                <w:sz w:val="18"/>
                <w:szCs w:val="18"/>
                <w:vertAlign w:val="superscript"/>
                <w:lang w:val="en-US" w:eastAsia="ko-KR"/>
              </w:rPr>
              <w:t>Note 7</w:t>
            </w:r>
          </w:p>
        </w:tc>
        <w:tc>
          <w:tcPr>
            <w:tcW w:w="643" w:type="pct"/>
            <w:tcBorders>
              <w:top w:val="single" w:sz="4" w:space="0" w:color="auto"/>
              <w:left w:val="single" w:sz="4" w:space="0" w:color="auto"/>
              <w:bottom w:val="single" w:sz="4" w:space="0" w:color="auto"/>
              <w:right w:val="single" w:sz="4" w:space="0" w:color="auto"/>
            </w:tcBorders>
            <w:vAlign w:val="center"/>
          </w:tcPr>
          <w:p w14:paraId="3E57F92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4FFF1EF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952FD7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FD25FA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Rough</w:t>
            </w:r>
          </w:p>
        </w:tc>
      </w:tr>
      <w:tr w:rsidR="00E74ED7" w:rsidRPr="000F5580" w14:paraId="0854E1FE" w14:textId="77777777" w:rsidTr="0034798A">
        <w:trPr>
          <w:trHeight w:val="20"/>
          <w:jc w:val="center"/>
        </w:trPr>
        <w:tc>
          <w:tcPr>
            <w:tcW w:w="1835" w:type="pct"/>
            <w:tcBorders>
              <w:top w:val="single" w:sz="4" w:space="0" w:color="auto"/>
              <w:left w:val="single" w:sz="4" w:space="0" w:color="auto"/>
              <w:right w:val="single" w:sz="4" w:space="0" w:color="auto"/>
            </w:tcBorders>
            <w:vAlign w:val="center"/>
          </w:tcPr>
          <w:p w14:paraId="6EC3C556"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object w:dxaOrig="405" w:dyaOrig="345" w14:anchorId="4381B4F3">
                <v:shape id="_x0000_i1098" type="#_x0000_t75" style="width:20.4pt;height:15.6pt" o:ole="" fillcolor="window">
                  <v:imagedata r:id="rId20" o:title=""/>
                </v:shape>
                <o:OLEObject Type="Embed" ProgID="Equation.3" ShapeID="_x0000_i1098" DrawAspect="Content" ObjectID="_1784740289" r:id="rId94"/>
              </w:object>
            </w:r>
            <w:r w:rsidRPr="000F5580">
              <w:rPr>
                <w:rFonts w:ascii="Arial" w:eastAsia="Times New Roman" w:hAnsi="Arial"/>
                <w:sz w:val="18"/>
                <w:vertAlign w:val="superscript"/>
                <w:lang w:val="en-US" w:eastAsia="ko-KR"/>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765B4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dBm/15kHz</w:t>
            </w:r>
            <w:r w:rsidRPr="000F5580">
              <w:rPr>
                <w:rFonts w:ascii="Arial" w:eastAsia="Times New Roman" w:hAnsi="Arial"/>
                <w:sz w:val="18"/>
                <w:lang w:val="en-US" w:eastAsia="ko-KR"/>
              </w:rPr>
              <w:br/>
            </w:r>
            <w:r w:rsidRPr="000F5580">
              <w:rPr>
                <w:rFonts w:ascii="Arial" w:eastAsia="Times New Roman" w:hAnsi="Arial"/>
                <w:sz w:val="18"/>
                <w:vertAlign w:val="superscript"/>
                <w:lang w:val="en-US" w:eastAsia="ko-KR"/>
              </w:rPr>
              <w:t>Note4</w:t>
            </w:r>
          </w:p>
        </w:tc>
        <w:tc>
          <w:tcPr>
            <w:tcW w:w="840" w:type="pct"/>
            <w:gridSpan w:val="2"/>
            <w:tcBorders>
              <w:top w:val="single" w:sz="4" w:space="0" w:color="auto"/>
              <w:left w:val="single" w:sz="4" w:space="0" w:color="auto"/>
              <w:right w:val="single" w:sz="4" w:space="0" w:color="auto"/>
            </w:tcBorders>
            <w:vAlign w:val="center"/>
          </w:tcPr>
          <w:p w14:paraId="4298369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-105</w:t>
            </w:r>
          </w:p>
        </w:tc>
        <w:tc>
          <w:tcPr>
            <w:tcW w:w="841" w:type="pct"/>
            <w:gridSpan w:val="2"/>
            <w:tcBorders>
              <w:top w:val="single" w:sz="4" w:space="0" w:color="auto"/>
              <w:left w:val="single" w:sz="4" w:space="0" w:color="auto"/>
              <w:right w:val="single" w:sz="4" w:space="0" w:color="auto"/>
            </w:tcBorders>
            <w:vAlign w:val="center"/>
          </w:tcPr>
          <w:p w14:paraId="647408F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-105</w:t>
            </w:r>
          </w:p>
        </w:tc>
        <w:tc>
          <w:tcPr>
            <w:tcW w:w="841" w:type="pct"/>
            <w:gridSpan w:val="2"/>
            <w:tcBorders>
              <w:top w:val="single" w:sz="4" w:space="0" w:color="auto"/>
              <w:left w:val="single" w:sz="4" w:space="0" w:color="auto"/>
              <w:right w:val="single" w:sz="4" w:space="0" w:color="auto"/>
            </w:tcBorders>
            <w:vAlign w:val="center"/>
          </w:tcPr>
          <w:p w14:paraId="5289B79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-105</w:t>
            </w:r>
          </w:p>
        </w:tc>
      </w:tr>
      <w:tr w:rsidR="00E74ED7" w:rsidRPr="000F5580" w14:paraId="0EE83E02" w14:textId="77777777" w:rsidTr="0034798A">
        <w:trPr>
          <w:trHeight w:val="20"/>
          <w:jc w:val="center"/>
        </w:trPr>
        <w:tc>
          <w:tcPr>
            <w:tcW w:w="1835" w:type="pct"/>
            <w:tcBorders>
              <w:top w:val="single" w:sz="4" w:space="0" w:color="auto"/>
              <w:left w:val="single" w:sz="4" w:space="0" w:color="auto"/>
              <w:right w:val="single" w:sz="4" w:space="0" w:color="auto"/>
            </w:tcBorders>
            <w:vAlign w:val="center"/>
          </w:tcPr>
          <w:p w14:paraId="3B6E8159"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object w:dxaOrig="405" w:dyaOrig="345" w14:anchorId="6207B839">
                <v:shape id="_x0000_i1099" type="#_x0000_t75" style="width:20.4pt;height:15.6pt" o:ole="" fillcolor="window">
                  <v:imagedata r:id="rId20" o:title=""/>
                </v:shape>
                <o:OLEObject Type="Embed" ProgID="Equation.3" ShapeID="_x0000_i1099" DrawAspect="Content" ObjectID="_1784740290" r:id="rId95"/>
              </w:object>
            </w:r>
            <w:r w:rsidRPr="000F5580">
              <w:rPr>
                <w:rFonts w:ascii="Arial" w:eastAsia="Times New Roman" w:hAnsi="Arial"/>
                <w:sz w:val="18"/>
                <w:vertAlign w:val="superscript"/>
                <w:lang w:val="en-US" w:eastAsia="ko-KR"/>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65166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r w:rsidRPr="000F5580">
              <w:rPr>
                <w:rFonts w:ascii="Arial" w:eastAsia="Times New Roman" w:hAnsi="Arial"/>
                <w:sz w:val="18"/>
                <w:lang w:val="en-US" w:eastAsia="ko-KR"/>
              </w:rPr>
              <w:br/>
            </w:r>
            <w:r w:rsidRPr="000F5580">
              <w:rPr>
                <w:rFonts w:ascii="Arial" w:eastAsia="Times New Roman" w:hAnsi="Arial"/>
                <w:sz w:val="18"/>
                <w:vertAlign w:val="superscript"/>
                <w:lang w:val="en-US" w:eastAsia="ko-KR"/>
              </w:rPr>
              <w:t>Note3</w:t>
            </w:r>
          </w:p>
        </w:tc>
        <w:tc>
          <w:tcPr>
            <w:tcW w:w="840" w:type="pct"/>
            <w:gridSpan w:val="2"/>
            <w:tcBorders>
              <w:top w:val="single" w:sz="4" w:space="0" w:color="auto"/>
              <w:left w:val="single" w:sz="4" w:space="0" w:color="auto"/>
              <w:right w:val="single" w:sz="4" w:space="0" w:color="auto"/>
            </w:tcBorders>
            <w:vAlign w:val="center"/>
          </w:tcPr>
          <w:p w14:paraId="5618B2C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-96</w:t>
            </w:r>
          </w:p>
        </w:tc>
        <w:tc>
          <w:tcPr>
            <w:tcW w:w="841" w:type="pct"/>
            <w:gridSpan w:val="2"/>
            <w:tcBorders>
              <w:top w:val="single" w:sz="4" w:space="0" w:color="auto"/>
              <w:left w:val="single" w:sz="4" w:space="0" w:color="auto"/>
              <w:right w:val="single" w:sz="4" w:space="0" w:color="auto"/>
            </w:tcBorders>
            <w:vAlign w:val="center"/>
          </w:tcPr>
          <w:p w14:paraId="0C8E40F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-96</w:t>
            </w:r>
          </w:p>
        </w:tc>
        <w:tc>
          <w:tcPr>
            <w:tcW w:w="841" w:type="pct"/>
            <w:gridSpan w:val="2"/>
            <w:tcBorders>
              <w:top w:val="single" w:sz="4" w:space="0" w:color="auto"/>
              <w:left w:val="single" w:sz="4" w:space="0" w:color="auto"/>
              <w:right w:val="single" w:sz="4" w:space="0" w:color="auto"/>
            </w:tcBorders>
            <w:vAlign w:val="center"/>
          </w:tcPr>
          <w:p w14:paraId="485F666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-96</w:t>
            </w:r>
          </w:p>
        </w:tc>
      </w:tr>
      <w:tr w:rsidR="00E74ED7" w:rsidRPr="000F5580" w14:paraId="185DF3B1" w14:textId="77777777" w:rsidTr="0034798A">
        <w:trPr>
          <w:trHeight w:val="20"/>
          <w:jc w:val="center"/>
        </w:trPr>
        <w:tc>
          <w:tcPr>
            <w:tcW w:w="1835" w:type="pct"/>
            <w:tcBorders>
              <w:top w:val="single" w:sz="4" w:space="0" w:color="auto"/>
              <w:left w:val="single" w:sz="4" w:space="0" w:color="auto"/>
              <w:right w:val="single" w:sz="4" w:space="0" w:color="auto"/>
            </w:tcBorders>
            <w:vAlign w:val="center"/>
          </w:tcPr>
          <w:p w14:paraId="7E9F9C3A" w14:textId="77777777" w:rsidR="00E74ED7" w:rsidRPr="000F5580" w:rsidRDefault="00E74ED7" w:rsidP="0034798A">
            <w:pPr>
              <w:keepNext/>
              <w:keepLines/>
              <w:overflowPunct w:val="0"/>
              <w:autoSpaceDE w:val="0"/>
              <w:autoSpaceDN w:val="0"/>
              <w:adjustRightInd w:val="0"/>
              <w:spacing w:after="0"/>
              <w:textAlignment w:val="baseline"/>
              <w:rPr>
                <w:rFonts w:ascii="Arial" w:eastAsia="Calibri" w:hAnsi="Arial"/>
                <w:sz w:val="18"/>
                <w:szCs w:val="18"/>
                <w:lang w:eastAsia="ko-KR"/>
              </w:rPr>
            </w:pPr>
            <w:r w:rsidRPr="000F5580">
              <w:rPr>
                <w:rFonts w:ascii="Arial" w:eastAsia="Calibri" w:hAnsi="Arial"/>
                <w:position w:val="-12"/>
                <w:sz w:val="18"/>
                <w:szCs w:val="22"/>
                <w:lang w:val="en-US" w:eastAsia="ko-KR"/>
              </w:rPr>
              <w:object w:dxaOrig="810" w:dyaOrig="390" w14:anchorId="5D335CC4">
                <v:shape id="_x0000_i1100" type="#_x0000_t75" style="width:41.6pt;height:15.6pt" o:ole="" fillcolor="window">
                  <v:imagedata r:id="rId25" o:title=""/>
                </v:shape>
                <o:OLEObject Type="Embed" ProgID="Equation.3" ShapeID="_x0000_i1100" DrawAspect="Content" ObjectID="_1784740291" r:id="rId96"/>
              </w:object>
            </w:r>
          </w:p>
        </w:tc>
        <w:tc>
          <w:tcPr>
            <w:tcW w:w="643" w:type="pct"/>
            <w:tcBorders>
              <w:top w:val="single" w:sz="4" w:space="0" w:color="auto"/>
              <w:left w:val="single" w:sz="4" w:space="0" w:color="auto"/>
              <w:bottom w:val="single" w:sz="4" w:space="0" w:color="auto"/>
              <w:right w:val="single" w:sz="4" w:space="0" w:color="auto"/>
            </w:tcBorders>
            <w:vAlign w:val="center"/>
          </w:tcPr>
          <w:p w14:paraId="4C39648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r w:rsidRPr="000F5580">
              <w:rPr>
                <w:rFonts w:ascii="Arial" w:eastAsia="Calibri" w:hAnsi="Arial"/>
                <w:sz w:val="18"/>
                <w:szCs w:val="22"/>
                <w:lang w:val="en-US" w:eastAsia="ko-KR"/>
              </w:rPr>
              <w:t>dB</w:t>
            </w:r>
          </w:p>
        </w:tc>
        <w:tc>
          <w:tcPr>
            <w:tcW w:w="420" w:type="pct"/>
            <w:tcBorders>
              <w:top w:val="single" w:sz="4" w:space="0" w:color="auto"/>
              <w:left w:val="single" w:sz="4" w:space="0" w:color="auto"/>
              <w:bottom w:val="single" w:sz="4" w:space="0" w:color="auto"/>
              <w:right w:val="single" w:sz="4" w:space="0" w:color="auto"/>
            </w:tcBorders>
            <w:vAlign w:val="center"/>
          </w:tcPr>
          <w:p w14:paraId="50D2EB8E"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-0.5</w:t>
            </w:r>
          </w:p>
        </w:tc>
        <w:tc>
          <w:tcPr>
            <w:tcW w:w="420" w:type="pct"/>
            <w:tcBorders>
              <w:top w:val="single" w:sz="4" w:space="0" w:color="auto"/>
              <w:left w:val="single" w:sz="4" w:space="0" w:color="auto"/>
              <w:bottom w:val="single" w:sz="4" w:space="0" w:color="auto"/>
              <w:right w:val="single" w:sz="4" w:space="0" w:color="auto"/>
            </w:tcBorders>
            <w:vAlign w:val="center"/>
          </w:tcPr>
          <w:p w14:paraId="46A3963B"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lang w:val="en-US" w:eastAsia="zh-CN"/>
              </w:rPr>
              <w:t xml:space="preserve"> -0.5</w:t>
            </w:r>
          </w:p>
        </w:tc>
        <w:tc>
          <w:tcPr>
            <w:tcW w:w="420" w:type="pct"/>
            <w:tcBorders>
              <w:top w:val="single" w:sz="4" w:space="0" w:color="auto"/>
              <w:left w:val="single" w:sz="4" w:space="0" w:color="auto"/>
              <w:bottom w:val="single" w:sz="4" w:space="0" w:color="auto"/>
              <w:right w:val="single" w:sz="4" w:space="0" w:color="auto"/>
            </w:tcBorders>
            <w:vAlign w:val="center"/>
          </w:tcPr>
          <w:p w14:paraId="0CC721A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lang w:val="en-US" w:eastAsia="zh-CN"/>
              </w:rPr>
              <w:t>11.0</w:t>
            </w:r>
            <w:r w:rsidRPr="000F5580" w:rsidDel="0071774B">
              <w:rPr>
                <w:rFonts w:ascii="Arial" w:eastAsia="Calibri" w:hAnsi="Arial"/>
                <w:sz w:val="18"/>
                <w:lang w:val="en-US" w:eastAsia="ko-KR"/>
              </w:rPr>
              <w:t xml:space="preserve">  </w:t>
            </w:r>
          </w:p>
        </w:tc>
        <w:tc>
          <w:tcPr>
            <w:tcW w:w="420" w:type="pct"/>
            <w:tcBorders>
              <w:top w:val="single" w:sz="4" w:space="0" w:color="auto"/>
              <w:left w:val="single" w:sz="4" w:space="0" w:color="auto"/>
              <w:bottom w:val="single" w:sz="4" w:space="0" w:color="auto"/>
              <w:right w:val="single" w:sz="4" w:space="0" w:color="auto"/>
            </w:tcBorders>
            <w:vAlign w:val="center"/>
          </w:tcPr>
          <w:p w14:paraId="4E6239A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Calibri" w:hAnsi="Arial"/>
                <w:sz w:val="18"/>
                <w:lang w:val="en-US" w:eastAsia="ko-KR"/>
              </w:rPr>
            </w:pPr>
            <w:r w:rsidRPr="000F5580">
              <w:rPr>
                <w:rFonts w:ascii="Arial" w:eastAsia="Times New Roman" w:hAnsi="Arial"/>
                <w:sz w:val="18"/>
                <w:lang w:val="en-US" w:eastAsia="zh-CN"/>
              </w:rPr>
              <w:t>11.0</w:t>
            </w:r>
            <w:r w:rsidRPr="000F5580" w:rsidDel="0071774B">
              <w:rPr>
                <w:rFonts w:ascii="Arial" w:eastAsia="Calibri" w:hAnsi="Arial"/>
                <w:sz w:val="18"/>
                <w:lang w:val="en-US" w:eastAsia="ko-KR"/>
              </w:rPr>
              <w:t xml:space="preserve">  </w:t>
            </w:r>
          </w:p>
        </w:tc>
        <w:tc>
          <w:tcPr>
            <w:tcW w:w="420" w:type="pct"/>
            <w:tcBorders>
              <w:top w:val="single" w:sz="4" w:space="0" w:color="auto"/>
              <w:left w:val="single" w:sz="4" w:space="0" w:color="auto"/>
              <w:right w:val="single" w:sz="4" w:space="0" w:color="auto"/>
            </w:tcBorders>
            <w:vAlign w:val="center"/>
          </w:tcPr>
          <w:p w14:paraId="294A10BC"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-3.0</w:t>
            </w:r>
          </w:p>
        </w:tc>
        <w:tc>
          <w:tcPr>
            <w:tcW w:w="421" w:type="pct"/>
            <w:tcBorders>
              <w:top w:val="single" w:sz="4" w:space="0" w:color="auto"/>
              <w:left w:val="single" w:sz="4" w:space="0" w:color="auto"/>
              <w:right w:val="single" w:sz="4" w:space="0" w:color="auto"/>
            </w:tcBorders>
            <w:vAlign w:val="center"/>
          </w:tcPr>
          <w:p w14:paraId="1970D31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zh-CN"/>
              </w:rPr>
              <w:t>-3.0</w:t>
            </w:r>
            <w:r w:rsidRPr="000F5580" w:rsidDel="0071774B">
              <w:rPr>
                <w:rFonts w:ascii="Arial" w:eastAsia="Times New Roman" w:hAnsi="Arial"/>
                <w:sz w:val="18"/>
                <w:lang w:val="en-US" w:eastAsia="ko-KR"/>
              </w:rPr>
              <w:t xml:space="preserve"> </w:t>
            </w:r>
          </w:p>
        </w:tc>
      </w:tr>
      <w:tr w:rsidR="00E74ED7" w:rsidRPr="000F5580" w14:paraId="49BD1704" w14:textId="77777777" w:rsidTr="0034798A">
        <w:trPr>
          <w:trHeight w:val="20"/>
          <w:jc w:val="center"/>
        </w:trPr>
        <w:tc>
          <w:tcPr>
            <w:tcW w:w="1835" w:type="pct"/>
            <w:tcBorders>
              <w:top w:val="single" w:sz="4" w:space="0" w:color="auto"/>
              <w:left w:val="single" w:sz="4" w:space="0" w:color="auto"/>
              <w:right w:val="single" w:sz="4" w:space="0" w:color="auto"/>
            </w:tcBorders>
            <w:vAlign w:val="center"/>
            <w:hideMark/>
          </w:tcPr>
          <w:p w14:paraId="675A8FD6"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CSI-RSRP</w:t>
            </w:r>
            <w:r w:rsidRPr="000F5580">
              <w:rPr>
                <w:rFonts w:ascii="Arial" w:eastAsia="Times New Roman" w:hAnsi="Arial"/>
                <w:sz w:val="18"/>
                <w:vertAlign w:val="superscript"/>
                <w:lang w:val="en-US" w:eastAsia="ko-KR"/>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4CE9F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dBm/SCS</w:t>
            </w:r>
            <w:r w:rsidRPr="000F5580">
              <w:rPr>
                <w:rFonts w:ascii="Arial" w:eastAsia="Times New Roman" w:hAnsi="Arial"/>
                <w:sz w:val="18"/>
                <w:vertAlign w:val="superscript"/>
                <w:lang w:val="en-US" w:eastAsia="ko-KR"/>
              </w:rPr>
              <w:t xml:space="preserve"> Note4</w:t>
            </w:r>
          </w:p>
        </w:tc>
        <w:tc>
          <w:tcPr>
            <w:tcW w:w="420" w:type="pct"/>
            <w:tcBorders>
              <w:top w:val="single" w:sz="4" w:space="0" w:color="auto"/>
              <w:left w:val="single" w:sz="4" w:space="0" w:color="auto"/>
              <w:bottom w:val="single" w:sz="4" w:space="0" w:color="auto"/>
              <w:right w:val="single" w:sz="4" w:space="0" w:color="auto"/>
            </w:tcBorders>
            <w:vAlign w:val="center"/>
            <w:hideMark/>
          </w:tcPr>
          <w:p w14:paraId="59B8B82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1E7D303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43B09B5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-85</w:t>
            </w:r>
          </w:p>
        </w:tc>
        <w:tc>
          <w:tcPr>
            <w:tcW w:w="420" w:type="pct"/>
            <w:tcBorders>
              <w:top w:val="single" w:sz="4" w:space="0" w:color="auto"/>
              <w:left w:val="single" w:sz="4" w:space="0" w:color="auto"/>
              <w:bottom w:val="single" w:sz="4" w:space="0" w:color="auto"/>
              <w:right w:val="single" w:sz="4" w:space="0" w:color="auto"/>
            </w:tcBorders>
            <w:vAlign w:val="center"/>
            <w:hideMark/>
          </w:tcPr>
          <w:p w14:paraId="6943D96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-85</w:t>
            </w:r>
          </w:p>
        </w:tc>
        <w:tc>
          <w:tcPr>
            <w:tcW w:w="420" w:type="pct"/>
            <w:tcBorders>
              <w:top w:val="single" w:sz="4" w:space="0" w:color="auto"/>
              <w:left w:val="single" w:sz="4" w:space="0" w:color="auto"/>
              <w:right w:val="single" w:sz="4" w:space="0" w:color="auto"/>
            </w:tcBorders>
            <w:vAlign w:val="center"/>
          </w:tcPr>
          <w:p w14:paraId="6AF92AB9"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-99</w:t>
            </w:r>
          </w:p>
        </w:tc>
        <w:tc>
          <w:tcPr>
            <w:tcW w:w="421" w:type="pct"/>
            <w:tcBorders>
              <w:top w:val="single" w:sz="4" w:space="0" w:color="auto"/>
              <w:left w:val="single" w:sz="4" w:space="0" w:color="auto"/>
              <w:right w:val="single" w:sz="4" w:space="0" w:color="auto"/>
            </w:tcBorders>
            <w:vAlign w:val="center"/>
          </w:tcPr>
          <w:p w14:paraId="73E8EC4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-99</w:t>
            </w:r>
          </w:p>
        </w:tc>
      </w:tr>
      <w:tr w:rsidR="00E74ED7" w:rsidRPr="000F5580" w14:paraId="30E38AF0" w14:textId="77777777" w:rsidTr="0034798A">
        <w:trPr>
          <w:trHeight w:val="20"/>
          <w:jc w:val="center"/>
        </w:trPr>
        <w:tc>
          <w:tcPr>
            <w:tcW w:w="1835" w:type="pct"/>
            <w:tcBorders>
              <w:top w:val="single" w:sz="4" w:space="0" w:color="auto"/>
              <w:left w:val="single" w:sz="4" w:space="0" w:color="auto"/>
              <w:right w:val="single" w:sz="4" w:space="0" w:color="auto"/>
            </w:tcBorders>
            <w:vAlign w:val="center"/>
            <w:hideMark/>
          </w:tcPr>
          <w:p w14:paraId="7628C958"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CSI-SINR</w:t>
            </w:r>
            <w:r w:rsidRPr="000F5580">
              <w:rPr>
                <w:rFonts w:ascii="Arial" w:eastAsia="Times New Roman" w:hAnsi="Arial"/>
                <w:sz w:val="18"/>
                <w:vertAlign w:val="superscript"/>
                <w:lang w:val="en-US" w:eastAsia="ko-KR"/>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C12D75"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F5580">
              <w:rPr>
                <w:rFonts w:ascii="Arial" w:eastAsia="Times New Roman" w:hAnsi="Arial"/>
                <w:sz w:val="18"/>
                <w:lang w:val="en-US" w:eastAsia="zh-CN"/>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2EF997FA"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38482DAF"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440D6093"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11</w:t>
            </w:r>
          </w:p>
        </w:tc>
        <w:tc>
          <w:tcPr>
            <w:tcW w:w="420" w:type="pct"/>
            <w:tcBorders>
              <w:top w:val="single" w:sz="4" w:space="0" w:color="auto"/>
              <w:left w:val="single" w:sz="4" w:space="0" w:color="auto"/>
              <w:bottom w:val="single" w:sz="4" w:space="0" w:color="auto"/>
              <w:right w:val="single" w:sz="4" w:space="0" w:color="auto"/>
            </w:tcBorders>
            <w:vAlign w:val="center"/>
            <w:hideMark/>
          </w:tcPr>
          <w:p w14:paraId="503EC49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11</w:t>
            </w:r>
          </w:p>
        </w:tc>
        <w:tc>
          <w:tcPr>
            <w:tcW w:w="420" w:type="pct"/>
            <w:tcBorders>
              <w:top w:val="single" w:sz="4" w:space="0" w:color="auto"/>
              <w:left w:val="single" w:sz="4" w:space="0" w:color="auto"/>
              <w:right w:val="single" w:sz="4" w:space="0" w:color="auto"/>
            </w:tcBorders>
            <w:vAlign w:val="center"/>
          </w:tcPr>
          <w:p w14:paraId="1309936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-3.0</w:t>
            </w:r>
          </w:p>
        </w:tc>
        <w:tc>
          <w:tcPr>
            <w:tcW w:w="421" w:type="pct"/>
            <w:tcBorders>
              <w:top w:val="single" w:sz="4" w:space="0" w:color="auto"/>
              <w:left w:val="single" w:sz="4" w:space="0" w:color="auto"/>
              <w:right w:val="single" w:sz="4" w:space="0" w:color="auto"/>
            </w:tcBorders>
            <w:vAlign w:val="center"/>
          </w:tcPr>
          <w:p w14:paraId="7167A9A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-3.0</w:t>
            </w:r>
          </w:p>
        </w:tc>
      </w:tr>
      <w:tr w:rsidR="00E74ED7" w:rsidRPr="000F5580" w14:paraId="7769832D" w14:textId="77777777" w:rsidTr="0034798A">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2455DFFF"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lang w:val="en-US" w:eastAsia="ko-KR"/>
              </w:rPr>
            </w:pPr>
            <w:r w:rsidRPr="000F5580">
              <w:rPr>
                <w:rFonts w:ascii="Arial" w:eastAsia="Times New Roman" w:hAnsi="Arial"/>
                <w:sz w:val="18"/>
                <w:lang w:val="en-US" w:eastAsia="ko-KR"/>
              </w:rPr>
              <w:object w:dxaOrig="615" w:dyaOrig="390" w14:anchorId="167AA0ED">
                <v:shape id="_x0000_i1101" type="#_x0000_t75" style="width:30.4pt;height:15.6pt" o:ole="" fillcolor="window">
                  <v:imagedata r:id="rId15" o:title=""/>
                </v:shape>
                <o:OLEObject Type="Embed" ProgID="Equation.3" ShapeID="_x0000_i1101" DrawAspect="Content" ObjectID="_1784740292" r:id="rId97"/>
              </w:object>
            </w:r>
          </w:p>
        </w:tc>
        <w:tc>
          <w:tcPr>
            <w:tcW w:w="643" w:type="pct"/>
            <w:tcBorders>
              <w:top w:val="single" w:sz="4" w:space="0" w:color="auto"/>
              <w:left w:val="single" w:sz="4" w:space="0" w:color="auto"/>
              <w:bottom w:val="single" w:sz="4" w:space="0" w:color="auto"/>
              <w:right w:val="single" w:sz="4" w:space="0" w:color="auto"/>
            </w:tcBorders>
            <w:vAlign w:val="center"/>
            <w:hideMark/>
          </w:tcPr>
          <w:p w14:paraId="0D7F0611"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5D18782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EC5DF3D"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5811D8B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11</w:t>
            </w:r>
          </w:p>
        </w:tc>
        <w:tc>
          <w:tcPr>
            <w:tcW w:w="420" w:type="pct"/>
            <w:tcBorders>
              <w:top w:val="single" w:sz="4" w:space="0" w:color="auto"/>
              <w:left w:val="single" w:sz="4" w:space="0" w:color="auto"/>
              <w:bottom w:val="single" w:sz="4" w:space="0" w:color="auto"/>
              <w:right w:val="single" w:sz="4" w:space="0" w:color="auto"/>
            </w:tcBorders>
            <w:vAlign w:val="center"/>
            <w:hideMark/>
          </w:tcPr>
          <w:p w14:paraId="3FB2B440"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11</w:t>
            </w:r>
          </w:p>
        </w:tc>
        <w:tc>
          <w:tcPr>
            <w:tcW w:w="420" w:type="pct"/>
            <w:tcBorders>
              <w:top w:val="single" w:sz="4" w:space="0" w:color="auto"/>
              <w:left w:val="single" w:sz="4" w:space="0" w:color="auto"/>
              <w:bottom w:val="single" w:sz="4" w:space="0" w:color="auto"/>
              <w:right w:val="single" w:sz="4" w:space="0" w:color="auto"/>
            </w:tcBorders>
            <w:vAlign w:val="center"/>
          </w:tcPr>
          <w:p w14:paraId="45B9CCB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-3.0</w:t>
            </w:r>
          </w:p>
        </w:tc>
        <w:tc>
          <w:tcPr>
            <w:tcW w:w="421" w:type="pct"/>
            <w:tcBorders>
              <w:top w:val="single" w:sz="4" w:space="0" w:color="auto"/>
              <w:left w:val="single" w:sz="4" w:space="0" w:color="auto"/>
              <w:bottom w:val="single" w:sz="4" w:space="0" w:color="auto"/>
              <w:right w:val="single" w:sz="4" w:space="0" w:color="auto"/>
            </w:tcBorders>
            <w:vAlign w:val="center"/>
          </w:tcPr>
          <w:p w14:paraId="03EEB384"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-3.0</w:t>
            </w:r>
          </w:p>
        </w:tc>
      </w:tr>
      <w:tr w:rsidR="00E74ED7" w:rsidRPr="000F5580" w14:paraId="490FA688" w14:textId="77777777" w:rsidTr="0034798A">
        <w:trPr>
          <w:trHeight w:val="20"/>
          <w:jc w:val="center"/>
        </w:trPr>
        <w:tc>
          <w:tcPr>
            <w:tcW w:w="1835" w:type="pct"/>
            <w:tcBorders>
              <w:top w:val="single" w:sz="4" w:space="0" w:color="auto"/>
              <w:left w:val="single" w:sz="4" w:space="0" w:color="auto"/>
              <w:right w:val="single" w:sz="4" w:space="0" w:color="auto"/>
            </w:tcBorders>
            <w:vAlign w:val="center"/>
            <w:hideMark/>
          </w:tcPr>
          <w:p w14:paraId="25DA4657" w14:textId="77777777" w:rsidR="00E74ED7" w:rsidRPr="000F5580" w:rsidRDefault="00E74ED7" w:rsidP="0034798A">
            <w:pPr>
              <w:keepNext/>
              <w:keepLines/>
              <w:overflowPunct w:val="0"/>
              <w:autoSpaceDE w:val="0"/>
              <w:autoSpaceDN w:val="0"/>
              <w:adjustRightInd w:val="0"/>
              <w:spacing w:after="0"/>
              <w:textAlignment w:val="baseline"/>
              <w:rPr>
                <w:rFonts w:ascii="Arial" w:eastAsia="Times New Roman" w:hAnsi="Arial"/>
                <w:sz w:val="18"/>
                <w:vertAlign w:val="superscript"/>
                <w:lang w:val="en-US" w:eastAsia="ko-KR"/>
              </w:rPr>
            </w:pPr>
            <w:r w:rsidRPr="000F5580">
              <w:rPr>
                <w:rFonts w:ascii="Arial" w:eastAsia="Times New Roman" w:hAnsi="Arial"/>
                <w:sz w:val="18"/>
                <w:lang w:val="en-US" w:eastAsia="ko-KR"/>
              </w:rPr>
              <w:t>Io</w:t>
            </w:r>
            <w:r w:rsidRPr="000F5580">
              <w:rPr>
                <w:rFonts w:ascii="Arial" w:eastAsia="Times New Roman" w:hAnsi="Arial"/>
                <w:sz w:val="18"/>
                <w:vertAlign w:val="superscript"/>
                <w:lang w:val="en-US" w:eastAsia="ko-KR"/>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C94E2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dBm/95.04 MHz</w:t>
            </w:r>
            <w:r w:rsidRPr="000F5580">
              <w:rPr>
                <w:rFonts w:ascii="Arial" w:eastAsia="Times New Roman" w:hAnsi="Arial"/>
                <w:sz w:val="18"/>
                <w:vertAlign w:val="superscript"/>
                <w:lang w:val="en-US" w:eastAsia="ko-KR"/>
              </w:rPr>
              <w:t xml:space="preserve"> Note4</w:t>
            </w:r>
          </w:p>
        </w:tc>
        <w:tc>
          <w:tcPr>
            <w:tcW w:w="840" w:type="pct"/>
            <w:gridSpan w:val="2"/>
            <w:tcBorders>
              <w:top w:val="single" w:sz="4" w:space="0" w:color="auto"/>
              <w:left w:val="single" w:sz="4" w:space="0" w:color="auto"/>
              <w:right w:val="single" w:sz="4" w:space="0" w:color="auto"/>
            </w:tcBorders>
            <w:vAlign w:val="center"/>
            <w:hideMark/>
          </w:tcPr>
          <w:p w14:paraId="62C7D9C6"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-69.3</w:t>
            </w:r>
          </w:p>
        </w:tc>
        <w:tc>
          <w:tcPr>
            <w:tcW w:w="841" w:type="pct"/>
            <w:gridSpan w:val="2"/>
            <w:tcBorders>
              <w:top w:val="single" w:sz="4" w:space="0" w:color="auto"/>
              <w:left w:val="single" w:sz="4" w:space="0" w:color="auto"/>
              <w:right w:val="single" w:sz="4" w:space="0" w:color="auto"/>
            </w:tcBorders>
            <w:vAlign w:val="center"/>
            <w:hideMark/>
          </w:tcPr>
          <w:p w14:paraId="27FA7632"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-55.4</w:t>
            </w:r>
          </w:p>
        </w:tc>
        <w:tc>
          <w:tcPr>
            <w:tcW w:w="841" w:type="pct"/>
            <w:gridSpan w:val="2"/>
            <w:tcBorders>
              <w:top w:val="single" w:sz="4" w:space="0" w:color="auto"/>
              <w:left w:val="single" w:sz="4" w:space="0" w:color="auto"/>
              <w:right w:val="single" w:sz="4" w:space="0" w:color="auto"/>
            </w:tcBorders>
            <w:vAlign w:val="center"/>
          </w:tcPr>
          <w:p w14:paraId="4E9519E8" w14:textId="77777777" w:rsidR="00E74ED7" w:rsidRPr="000F5580" w:rsidRDefault="00E74ED7" w:rsidP="0034798A">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0F5580">
              <w:rPr>
                <w:rFonts w:ascii="Arial" w:eastAsia="Times New Roman" w:hAnsi="Arial"/>
                <w:sz w:val="18"/>
                <w:lang w:val="en-US" w:eastAsia="ko-KR"/>
              </w:rPr>
              <w:t>-65.24</w:t>
            </w:r>
          </w:p>
        </w:tc>
      </w:tr>
      <w:tr w:rsidR="00E74ED7" w:rsidRPr="000F5580" w14:paraId="724307CA" w14:textId="77777777" w:rsidTr="0034798A">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87493A8"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1:</w:t>
            </w:r>
            <w:r w:rsidRPr="000F5580">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0F5580">
              <w:rPr>
                <w:rFonts w:ascii="Arial" w:eastAsia="Calibri" w:hAnsi="Arial" w:cs="v4.2.0"/>
                <w:position w:val="-12"/>
                <w:sz w:val="18"/>
                <w:szCs w:val="22"/>
                <w:lang w:val="en-US" w:eastAsia="ko-KR"/>
              </w:rPr>
              <w:object w:dxaOrig="405" w:dyaOrig="345" w14:anchorId="797C4FC7">
                <v:shape id="_x0000_i1102" type="#_x0000_t75" style="width:20.4pt;height:20.4pt" o:ole="" fillcolor="window">
                  <v:imagedata r:id="rId20" o:title=""/>
                </v:shape>
                <o:OLEObject Type="Embed" ProgID="Equation.3" ShapeID="_x0000_i1102" DrawAspect="Content" ObjectID="_1784740293" r:id="rId98"/>
              </w:object>
            </w:r>
            <w:r w:rsidRPr="000F5580">
              <w:rPr>
                <w:rFonts w:ascii="Arial" w:eastAsia="Times New Roman" w:hAnsi="Arial"/>
                <w:sz w:val="18"/>
                <w:lang w:val="en-US" w:eastAsia="ko-KR"/>
              </w:rPr>
              <w:t xml:space="preserve"> to be fulfilled.</w:t>
            </w:r>
          </w:p>
          <w:p w14:paraId="2B519595"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2:</w:t>
            </w:r>
            <w:r w:rsidRPr="000F5580">
              <w:rPr>
                <w:rFonts w:ascii="Arial" w:eastAsia="Times New Roman" w:hAnsi="Arial"/>
                <w:sz w:val="18"/>
                <w:lang w:val="en-US" w:eastAsia="ko-KR"/>
              </w:rPr>
              <w:tab/>
              <w:t>CSI-SINR, CSI-RSRP, and Io levels have been derived from other parameters for information purposes. They are not settable parameters themselves.</w:t>
            </w:r>
          </w:p>
          <w:p w14:paraId="73E45137"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3:</w:t>
            </w:r>
            <w:r w:rsidRPr="000F5580">
              <w:rPr>
                <w:rFonts w:ascii="Arial" w:eastAsia="Times New Roman" w:hAnsi="Arial"/>
                <w:sz w:val="18"/>
                <w:lang w:val="en-US" w:eastAsia="ko-KR"/>
              </w:rPr>
              <w:tab/>
              <w:t>CSI-SINR and CSI-RSRP minimum requirements are specified assuming independent interference and noise at each receiver antenna port.</w:t>
            </w:r>
          </w:p>
          <w:p w14:paraId="190C8DE3"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 xml:space="preserve">Note 4: </w:t>
            </w:r>
            <w:r w:rsidRPr="000F5580">
              <w:rPr>
                <w:rFonts w:ascii="Arial" w:eastAsia="Times New Roman" w:hAnsi="Arial"/>
                <w:sz w:val="18"/>
                <w:lang w:val="en-US" w:eastAsia="ko-KR"/>
              </w:rPr>
              <w:tab/>
              <w:t>Equivalent power received by an antenna with 0dBi gain at the centre of the quiet zone</w:t>
            </w:r>
          </w:p>
          <w:p w14:paraId="11AC0E51"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5:</w:t>
            </w:r>
            <w:r w:rsidRPr="000F5580">
              <w:rPr>
                <w:rFonts w:ascii="Arial" w:eastAsia="Times New Roman" w:hAnsi="Arial"/>
                <w:sz w:val="18"/>
                <w:lang w:val="en-US" w:eastAsia="ko-KR"/>
              </w:rPr>
              <w:tab/>
            </w:r>
            <w:r>
              <w:rPr>
                <w:rFonts w:ascii="Arial" w:eastAsia="Times New Roman" w:hAnsi="Arial"/>
                <w:sz w:val="18"/>
                <w:lang w:val="en-US" w:eastAsia="ko-KR"/>
              </w:rPr>
              <w:t>Void</w:t>
            </w:r>
          </w:p>
          <w:p w14:paraId="10ADEC88"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sz w:val="18"/>
                <w:lang w:val="en-US" w:eastAsia="ko-KR"/>
              </w:rPr>
              <w:t>Note 6:</w:t>
            </w:r>
            <w:r w:rsidRPr="000F5580">
              <w:rPr>
                <w:rFonts w:ascii="Arial" w:eastAsia="Times New Roman" w:hAnsi="Arial"/>
                <w:sz w:val="18"/>
                <w:lang w:val="en-US" w:eastAsia="ko-KR"/>
              </w:rPr>
              <w:tab/>
              <w:t>NR operating band groups are as defined in Clause 3.5.2.</w:t>
            </w:r>
          </w:p>
          <w:p w14:paraId="7B57CC3C" w14:textId="77777777" w:rsidR="00E74ED7" w:rsidRPr="000F5580" w:rsidRDefault="00E74ED7" w:rsidP="0034798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0F5580">
              <w:rPr>
                <w:rFonts w:ascii="Arial" w:eastAsia="Times New Roman" w:hAnsi="Arial" w:cs="Arial"/>
                <w:sz w:val="18"/>
                <w:lang w:val="en-US" w:eastAsia="ko-KR"/>
              </w:rPr>
              <w:t>Note 7:</w:t>
            </w:r>
            <w:r w:rsidRPr="000F5580">
              <w:rPr>
                <w:rFonts w:ascii="Arial" w:eastAsia="Times New Roman" w:hAnsi="Arial" w:cs="Arial"/>
                <w:sz w:val="18"/>
                <w:lang w:val="en-US" w:eastAsia="ko-KR"/>
              </w:rPr>
              <w:tab/>
              <w:t>Information about types of UE beam is given in B.2.1.3, and does not limit UE implementation or test system implementation</w:t>
            </w:r>
          </w:p>
        </w:tc>
      </w:tr>
    </w:tbl>
    <w:p w14:paraId="7B78B515" w14:textId="77777777" w:rsidR="002C7D78" w:rsidRDefault="002C7D78" w:rsidP="002C7D78">
      <w:pPr>
        <w:tabs>
          <w:tab w:val="left" w:pos="1464"/>
        </w:tabs>
        <w:rPr>
          <w:rFonts w:eastAsia="宋体"/>
          <w:highlight w:val="yellow"/>
          <w:lang w:eastAsia="zh-CN"/>
        </w:rPr>
      </w:pPr>
    </w:p>
    <w:p w14:paraId="60C7E2C9" w14:textId="1896C840"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C63F9A">
        <w:rPr>
          <w:rFonts w:ascii="Times New Roman" w:hAnsi="Times New Roman"/>
          <w:sz w:val="36"/>
          <w:highlight w:val="yellow"/>
          <w:lang w:eastAsia="zh-CN"/>
        </w:rPr>
        <w:t>End of change</w:t>
      </w:r>
      <w:r w:rsidRPr="001B444E">
        <w:rPr>
          <w:rFonts w:ascii="Times New Roman" w:hAnsi="Times New Roman"/>
          <w:sz w:val="36"/>
          <w:highlight w:val="yellow"/>
          <w:lang w:eastAsia="zh-CN"/>
        </w:rPr>
        <w:t>&gt;</w:t>
      </w:r>
    </w:p>
    <w:p w14:paraId="6F54121B" w14:textId="77777777" w:rsidR="002C7D78" w:rsidRDefault="002C7D78" w:rsidP="002C7D78">
      <w:pPr>
        <w:tabs>
          <w:tab w:val="left" w:pos="1464"/>
        </w:tabs>
        <w:rPr>
          <w:rFonts w:eastAsia="宋体"/>
          <w:highlight w:val="yellow"/>
          <w:lang w:eastAsia="zh-CN"/>
        </w:rPr>
      </w:pPr>
    </w:p>
    <w:p w14:paraId="11AB7B4A" w14:textId="77777777" w:rsidR="002C7D78" w:rsidRDefault="002C7D78" w:rsidP="002C7D78">
      <w:pPr>
        <w:spacing w:after="0"/>
        <w:rPr>
          <w:rFonts w:eastAsia="宋体"/>
          <w:highlight w:val="yellow"/>
          <w:lang w:eastAsia="zh-CN"/>
        </w:rPr>
      </w:pPr>
      <w:r>
        <w:rPr>
          <w:rFonts w:eastAsia="宋体"/>
          <w:highlight w:val="yellow"/>
          <w:lang w:eastAsia="zh-CN"/>
        </w:rPr>
        <w:br w:type="page"/>
      </w:r>
    </w:p>
    <w:p w14:paraId="1248453A" w14:textId="77777777" w:rsidR="002C7D78" w:rsidRDefault="002C7D78">
      <w:pPr>
        <w:spacing w:after="0"/>
        <w:rPr>
          <w:rFonts w:eastAsia="宋体"/>
          <w:highlight w:val="yellow"/>
          <w:lang w:eastAsia="zh-CN"/>
        </w:rPr>
      </w:pPr>
    </w:p>
    <w:p w14:paraId="34781A2E" w14:textId="77777777" w:rsidR="002C7D78" w:rsidRDefault="002C7D78">
      <w:pPr>
        <w:spacing w:after="0"/>
        <w:rPr>
          <w:rFonts w:eastAsia="宋体"/>
          <w:highlight w:val="yellow"/>
          <w:lang w:eastAsia="zh-CN"/>
        </w:rPr>
      </w:pPr>
    </w:p>
    <w:p w14:paraId="264CBFBC" w14:textId="77777777" w:rsidR="002C7D78" w:rsidRPr="002174F6" w:rsidRDefault="002C7D78" w:rsidP="002174F6">
      <w:pPr>
        <w:tabs>
          <w:tab w:val="left" w:pos="1464"/>
        </w:tabs>
        <w:rPr>
          <w:rFonts w:eastAsia="宋体"/>
          <w:highlight w:val="yellow"/>
          <w:lang w:eastAsia="zh-CN"/>
        </w:rPr>
      </w:pPr>
    </w:p>
    <w:sectPr w:rsidR="002C7D78" w:rsidRPr="002174F6" w:rsidSect="000B7FED">
      <w:headerReference w:type="default" r:id="rId9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775E8" w14:textId="77777777" w:rsidR="00223287" w:rsidRDefault="00223287">
      <w:r>
        <w:separator/>
      </w:r>
    </w:p>
  </w:endnote>
  <w:endnote w:type="continuationSeparator" w:id="0">
    <w:p w14:paraId="6B9E7CC7" w14:textId="77777777" w:rsidR="00223287" w:rsidRDefault="00223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352D6" w14:textId="77777777" w:rsidR="00223287" w:rsidRDefault="00223287">
      <w:r>
        <w:separator/>
      </w:r>
    </w:p>
  </w:footnote>
  <w:footnote w:type="continuationSeparator" w:id="0">
    <w:p w14:paraId="1AD875C0" w14:textId="77777777" w:rsidR="00223287" w:rsidRDefault="00223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F604D" w:rsidRDefault="00AF6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4"/>
  </w:num>
  <w:num w:numId="15">
    <w:abstractNumId w:val="9"/>
  </w:num>
  <w:num w:numId="16">
    <w:abstractNumId w:val="1"/>
  </w:num>
  <w:num w:numId="17">
    <w:abstractNumId w:val="5"/>
  </w:num>
  <w:num w:numId="18">
    <w:abstractNumId w:val="10"/>
  </w:num>
  <w:num w:numId="1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74F6"/>
    <w:rsid w:val="00223287"/>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288E"/>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212EB"/>
    <w:rsid w:val="005235F8"/>
    <w:rsid w:val="005258F5"/>
    <w:rsid w:val="005323ED"/>
    <w:rsid w:val="00542455"/>
    <w:rsid w:val="00547111"/>
    <w:rsid w:val="005500CA"/>
    <w:rsid w:val="0055292B"/>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77A8"/>
    <w:rsid w:val="007A12B5"/>
    <w:rsid w:val="007B02A5"/>
    <w:rsid w:val="007B1D15"/>
    <w:rsid w:val="007B512A"/>
    <w:rsid w:val="007B6C32"/>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21C9"/>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A60"/>
    <w:rsid w:val="00997E96"/>
    <w:rsid w:val="009A245C"/>
    <w:rsid w:val="009A5753"/>
    <w:rsid w:val="009A579D"/>
    <w:rsid w:val="009B0317"/>
    <w:rsid w:val="009B15E2"/>
    <w:rsid w:val="009C0910"/>
    <w:rsid w:val="009C58D4"/>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BDE"/>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1625"/>
    <w:rsid w:val="00AC2415"/>
    <w:rsid w:val="00AC3906"/>
    <w:rsid w:val="00AC4ECB"/>
    <w:rsid w:val="00AC5287"/>
    <w:rsid w:val="00AC5820"/>
    <w:rsid w:val="00AC7416"/>
    <w:rsid w:val="00AD1CD8"/>
    <w:rsid w:val="00AD3FED"/>
    <w:rsid w:val="00AE0085"/>
    <w:rsid w:val="00AE661B"/>
    <w:rsid w:val="00AE711D"/>
    <w:rsid w:val="00AE7D1E"/>
    <w:rsid w:val="00AF1C55"/>
    <w:rsid w:val="00AF604D"/>
    <w:rsid w:val="00AF74D6"/>
    <w:rsid w:val="00AF7A1F"/>
    <w:rsid w:val="00B01C22"/>
    <w:rsid w:val="00B025AF"/>
    <w:rsid w:val="00B03771"/>
    <w:rsid w:val="00B05BE9"/>
    <w:rsid w:val="00B14971"/>
    <w:rsid w:val="00B16227"/>
    <w:rsid w:val="00B2090C"/>
    <w:rsid w:val="00B236F2"/>
    <w:rsid w:val="00B256FA"/>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7DF5"/>
    <w:rsid w:val="00E20027"/>
    <w:rsid w:val="00E22DC3"/>
    <w:rsid w:val="00E23E38"/>
    <w:rsid w:val="00E2618B"/>
    <w:rsid w:val="00E3429C"/>
    <w:rsid w:val="00E3458A"/>
    <w:rsid w:val="00E34898"/>
    <w:rsid w:val="00E36611"/>
    <w:rsid w:val="00E36EC3"/>
    <w:rsid w:val="00E37D6E"/>
    <w:rsid w:val="00E37E43"/>
    <w:rsid w:val="00E41846"/>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6031"/>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Normal"/>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宋体"/>
    </w:rPr>
  </w:style>
  <w:style w:type="character" w:customStyle="1" w:styleId="EndnoteTextChar">
    <w:name w:val="Endnote Text Char"/>
    <w:basedOn w:val="DefaultParagraphFont"/>
    <w:link w:val="EndnoteText"/>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2.bin"/><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oleObject" Target="embeddings/oleObject64.bin"/><Relationship Id="rId89" Type="http://schemas.openxmlformats.org/officeDocument/2006/relationships/oleObject" Target="embeddings/oleObject69.bin"/><Relationship Id="rId16" Type="http://schemas.openxmlformats.org/officeDocument/2006/relationships/oleObject" Target="embeddings/oleObject1.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oleObject" Target="embeddings/oleObject17.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oleObject" Target="embeddings/oleObject70.bin"/><Relationship Id="rId95" Type="http://schemas.openxmlformats.org/officeDocument/2006/relationships/oleObject" Target="embeddings/oleObject75.bin"/><Relationship Id="rId22" Type="http://schemas.openxmlformats.org/officeDocument/2006/relationships/oleObject" Target="embeddings/oleObject3.bin"/><Relationship Id="rId27" Type="http://schemas.openxmlformats.org/officeDocument/2006/relationships/oleObject" Target="embeddings/oleObject7.bin"/><Relationship Id="rId43" Type="http://schemas.openxmlformats.org/officeDocument/2006/relationships/oleObject" Target="embeddings/oleObject23.bin"/><Relationship Id="rId48" Type="http://schemas.openxmlformats.org/officeDocument/2006/relationships/oleObject" Target="embeddings/oleObject28.bin"/><Relationship Id="rId64" Type="http://schemas.openxmlformats.org/officeDocument/2006/relationships/oleObject" Target="embeddings/oleObject44.bin"/><Relationship Id="rId69" Type="http://schemas.openxmlformats.org/officeDocument/2006/relationships/oleObject" Target="embeddings/oleObject49.bin"/><Relationship Id="rId80" Type="http://schemas.openxmlformats.org/officeDocument/2006/relationships/oleObject" Target="embeddings/oleObject60.bin"/><Relationship Id="rId85" Type="http://schemas.openxmlformats.org/officeDocument/2006/relationships/oleObject" Target="embeddings/oleObject65.bin"/><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image" Target="media/image5.wmf"/><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3.bin"/><Relationship Id="rId88" Type="http://schemas.openxmlformats.org/officeDocument/2006/relationships/oleObject" Target="embeddings/oleObject68.bin"/><Relationship Id="rId91" Type="http://schemas.openxmlformats.org/officeDocument/2006/relationships/oleObject" Target="embeddings/oleObject71.bin"/><Relationship Id="rId96" Type="http://schemas.openxmlformats.org/officeDocument/2006/relationships/oleObject" Target="embeddings/oleObject76.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footnotes" Target="footnotes.xm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oleObject" Target="embeddings/oleObject66.bin"/><Relationship Id="rId94" Type="http://schemas.openxmlformats.org/officeDocument/2006/relationships/oleObject" Target="embeddings/oleObject74.bin"/><Relationship Id="rId99" Type="http://schemas.openxmlformats.org/officeDocument/2006/relationships/header" Target="header1.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7" Type="http://schemas.openxmlformats.org/officeDocument/2006/relationships/styles" Target="styles.xml"/><Relationship Id="rId71" Type="http://schemas.openxmlformats.org/officeDocument/2006/relationships/oleObject" Target="embeddings/oleObject51.bin"/><Relationship Id="rId92" Type="http://schemas.openxmlformats.org/officeDocument/2006/relationships/oleObject" Target="embeddings/oleObject72.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oleObject" Target="embeddings/oleObject5.bin"/><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oleObject" Target="embeddings/oleObject46.bin"/><Relationship Id="rId87" Type="http://schemas.openxmlformats.org/officeDocument/2006/relationships/oleObject" Target="embeddings/oleObject67.bin"/><Relationship Id="rId61" Type="http://schemas.openxmlformats.org/officeDocument/2006/relationships/oleObject" Target="embeddings/oleObject41.bin"/><Relationship Id="rId82" Type="http://schemas.openxmlformats.org/officeDocument/2006/relationships/oleObject" Target="embeddings/oleObject62.bin"/><Relationship Id="rId19" Type="http://schemas.openxmlformats.org/officeDocument/2006/relationships/image" Target="media/image4.wmf"/><Relationship Id="rId14" Type="http://schemas.openxmlformats.org/officeDocument/2006/relationships/hyperlink" Target="http://www.3gpp.org/ftp/Specs/html-info/21900.htm" TargetMode="External"/><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36.bin"/><Relationship Id="rId77" Type="http://schemas.openxmlformats.org/officeDocument/2006/relationships/oleObject" Target="embeddings/oleObject57.bin"/><Relationship Id="rId100"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31.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76DE152-9238-4D7E-B9CF-F6EED5C68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5451</TotalTime>
  <Pages>73</Pages>
  <Words>18983</Words>
  <Characters>108209</Characters>
  <Application>Microsoft Office Word</Application>
  <DocSecurity>0</DocSecurity>
  <Lines>901</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Michael Sanders, John M Meredith</dc:creator>
  <cp:keywords/>
  <cp:lastModifiedBy>Huawei</cp:lastModifiedBy>
  <cp:revision>192</cp:revision>
  <cp:lastPrinted>1900-01-01T08:00:00Z</cp:lastPrinted>
  <dcterms:created xsi:type="dcterms:W3CDTF">2022-08-23T15:21:00Z</dcterms:created>
  <dcterms:modified xsi:type="dcterms:W3CDTF">2024-08-09T09:06:00Z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