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0FC319C"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1674CA" w:rsidRPr="001674CA">
        <w:rPr>
          <w:rFonts w:cs="Arial"/>
          <w:sz w:val="24"/>
          <w:szCs w:val="24"/>
        </w:rPr>
        <w:t>R4-2412203</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434B807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671ED">
        <w:rPr>
          <w:rFonts w:ascii="Arial" w:hAnsi="Arial"/>
          <w:sz w:val="24"/>
          <w:lang w:val="en-US"/>
        </w:rPr>
        <w:t>8.15.</w:t>
      </w:r>
      <w:r w:rsidR="007669B9">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77777777"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669B9" w:rsidRPr="007669B9">
        <w:rPr>
          <w:rFonts w:ascii="Arial" w:hAnsi="Arial"/>
          <w:sz w:val="24"/>
          <w:lang w:val="en-US"/>
        </w:rPr>
        <w:t>Discussion on Fast SCell activation for UE supporting Rel-18 EMR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E20EA6B" w14:textId="3EAEA211" w:rsidR="007669B9" w:rsidRDefault="007669B9" w:rsidP="00622EBC">
      <w:pPr>
        <w:rPr>
          <w:rFonts w:eastAsiaTheme="minorEastAsia"/>
          <w:lang w:val="en-US" w:eastAsia="zh-CN"/>
        </w:rPr>
      </w:pPr>
      <w:bookmarkStart w:id="1" w:name="_Hlk131426020"/>
      <w:r>
        <w:rPr>
          <w:rFonts w:eastAsiaTheme="minorEastAsia"/>
          <w:lang w:val="en-US" w:eastAsia="zh-CN"/>
        </w:rPr>
        <w:t xml:space="preserve">The new Work Item about RRM phase 5 was approved in [1]. One of the objectives which is </w:t>
      </w:r>
      <w:r w:rsidRPr="007669B9">
        <w:rPr>
          <w:rFonts w:eastAsiaTheme="minorEastAsia"/>
          <w:lang w:val="en-US" w:eastAsia="zh-CN"/>
        </w:rPr>
        <w:t>Fast SCell activation for UE supporting Rel-18 EMR</w:t>
      </w:r>
      <w:r>
        <w:rPr>
          <w:rFonts w:eastAsiaTheme="minorEastAsia"/>
          <w:lang w:val="en-US" w:eastAsia="zh-CN"/>
        </w:rPr>
        <w:t xml:space="preserve"> is scheduled to start the work from this meeting. In this contribution, we provide our views regarding the RAN4 impacts for this objective.</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B341560" w14:textId="154A63F2" w:rsidR="007F6549" w:rsidRPr="007669B9" w:rsidRDefault="007669B9" w:rsidP="007F6549">
      <w:pPr>
        <w:jc w:val="both"/>
        <w:rPr>
          <w:rFonts w:eastAsiaTheme="minorEastAsia"/>
          <w:lang w:val="en-US" w:eastAsia="zh-CN"/>
        </w:rPr>
      </w:pPr>
      <w:r w:rsidRPr="007669B9">
        <w:rPr>
          <w:rFonts w:eastAsiaTheme="minorEastAsia"/>
          <w:lang w:val="en-US" w:eastAsia="zh-CN"/>
        </w:rPr>
        <w:t>The description of the objective is shown as follows</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7669B9" w14:paraId="340D0CAE" w14:textId="77777777" w:rsidTr="007669B9">
        <w:tc>
          <w:tcPr>
            <w:tcW w:w="9562" w:type="dxa"/>
          </w:tcPr>
          <w:p w14:paraId="087505EC" w14:textId="77777777" w:rsidR="007669B9" w:rsidRPr="006652A4" w:rsidRDefault="007669B9" w:rsidP="007669B9">
            <w:pPr>
              <w:numPr>
                <w:ilvl w:val="0"/>
                <w:numId w:val="41"/>
              </w:numPr>
              <w:overflowPunct w:val="0"/>
              <w:autoSpaceDE w:val="0"/>
              <w:autoSpaceDN w:val="0"/>
              <w:adjustRightInd w:val="0"/>
              <w:spacing w:after="120"/>
              <w:textAlignment w:val="baseline"/>
              <w:rPr>
                <w:lang w:val="en-US"/>
              </w:rPr>
            </w:pPr>
            <w:r w:rsidRPr="006652A4">
              <w:rPr>
                <w:lang w:eastAsia="zh-TW"/>
              </w:rPr>
              <w:t xml:space="preserve">Fast SCell activation </w:t>
            </w:r>
            <w:r w:rsidRPr="006652A4">
              <w:rPr>
                <w:rFonts w:eastAsia="等线"/>
                <w:lang w:eastAsia="zh-CN"/>
              </w:rPr>
              <w:t xml:space="preserve">for UE supporting Rel-18 EMR </w:t>
            </w:r>
          </w:p>
          <w:p w14:paraId="0C70F2FF" w14:textId="77777777" w:rsidR="007669B9" w:rsidRPr="006652A4" w:rsidRDefault="007669B9" w:rsidP="007669B9">
            <w:pPr>
              <w:pStyle w:val="ListParagraph"/>
              <w:numPr>
                <w:ilvl w:val="1"/>
                <w:numId w:val="41"/>
              </w:numPr>
              <w:overflowPunct w:val="0"/>
              <w:autoSpaceDE w:val="0"/>
              <w:autoSpaceDN w:val="0"/>
              <w:adjustRightInd w:val="0"/>
              <w:spacing w:after="120"/>
              <w:ind w:firstLineChars="0"/>
              <w:jc w:val="both"/>
              <w:textAlignment w:val="baseline"/>
              <w:rPr>
                <w:lang w:val="en-US"/>
              </w:rPr>
            </w:pPr>
            <w:r w:rsidRPr="006652A4">
              <w:rPr>
                <w:lang w:val="en-US"/>
              </w:rPr>
              <w:t xml:space="preserve">Study and, if feasible, to reduce the SCell activation delay with </w:t>
            </w:r>
            <w:r w:rsidRPr="006652A4">
              <w:rPr>
                <w:rFonts w:eastAsia="等线"/>
                <w:lang w:val="en-US" w:eastAsia="zh-CN"/>
              </w:rPr>
              <w:t xml:space="preserve">valid </w:t>
            </w:r>
            <w:r w:rsidRPr="006652A4">
              <w:rPr>
                <w:lang w:val="en-US"/>
              </w:rPr>
              <w:t>EMR reporting</w:t>
            </w:r>
            <w:r w:rsidRPr="006652A4">
              <w:t xml:space="preserve"> </w:t>
            </w:r>
          </w:p>
          <w:p w14:paraId="6426E651" w14:textId="77777777" w:rsidR="007669B9" w:rsidRPr="006652A4" w:rsidRDefault="007669B9" w:rsidP="007669B9">
            <w:pPr>
              <w:pStyle w:val="ListParagraph"/>
              <w:numPr>
                <w:ilvl w:val="1"/>
                <w:numId w:val="41"/>
              </w:numPr>
              <w:overflowPunct w:val="0"/>
              <w:autoSpaceDE w:val="0"/>
              <w:autoSpaceDN w:val="0"/>
              <w:adjustRightInd w:val="0"/>
              <w:spacing w:after="120"/>
              <w:ind w:firstLineChars="0"/>
              <w:jc w:val="both"/>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02BD525B" w14:textId="5C827EE1" w:rsidR="007669B9" w:rsidRPr="007669B9" w:rsidRDefault="007669B9" w:rsidP="007F6549">
            <w:pPr>
              <w:pStyle w:val="ListParagraph"/>
              <w:numPr>
                <w:ilvl w:val="1"/>
                <w:numId w:val="41"/>
              </w:numPr>
              <w:overflowPunct w:val="0"/>
              <w:autoSpaceDE w:val="0"/>
              <w:autoSpaceDN w:val="0"/>
              <w:adjustRightInd w:val="0"/>
              <w:spacing w:after="120"/>
              <w:ind w:firstLineChars="0"/>
              <w:jc w:val="both"/>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07925C2" w14:textId="61E8E519" w:rsidR="007669B9" w:rsidRDefault="007669B9" w:rsidP="007F6549">
      <w:pPr>
        <w:jc w:val="both"/>
        <w:rPr>
          <w:b/>
          <w:lang w:eastAsia="zh-CN"/>
        </w:rPr>
      </w:pPr>
    </w:p>
    <w:p w14:paraId="3EA9D409" w14:textId="7075FC94" w:rsidR="007669B9" w:rsidRPr="007669B9" w:rsidRDefault="007669B9" w:rsidP="007F6549">
      <w:pPr>
        <w:jc w:val="both"/>
        <w:rPr>
          <w:rFonts w:eastAsiaTheme="minorEastAsia"/>
          <w:lang w:val="en-US" w:eastAsia="zh-CN"/>
        </w:rPr>
      </w:pPr>
      <w:r w:rsidRPr="007669B9">
        <w:rPr>
          <w:rFonts w:eastAsiaTheme="minorEastAsia"/>
          <w:lang w:val="en-US" w:eastAsia="zh-CN"/>
        </w:rPr>
        <w:t xml:space="preserve">The motivation of the objective </w:t>
      </w:r>
      <w:r>
        <w:rPr>
          <w:rFonts w:eastAsiaTheme="minorEastAsia"/>
          <w:lang w:val="en-US" w:eastAsia="zh-CN"/>
        </w:rPr>
        <w:t>is that: the known conditions in existing spec relies on L3 report which is shown as follows.</w:t>
      </w:r>
    </w:p>
    <w:tbl>
      <w:tblPr>
        <w:tblStyle w:val="TableGrid"/>
        <w:tblW w:w="0" w:type="auto"/>
        <w:tblLook w:val="04A0" w:firstRow="1" w:lastRow="0" w:firstColumn="1" w:lastColumn="0" w:noHBand="0" w:noVBand="1"/>
      </w:tblPr>
      <w:tblGrid>
        <w:gridCol w:w="9562"/>
      </w:tblGrid>
      <w:tr w:rsidR="007669B9" w14:paraId="1E35B608" w14:textId="77777777" w:rsidTr="007669B9">
        <w:tc>
          <w:tcPr>
            <w:tcW w:w="9562" w:type="dxa"/>
          </w:tcPr>
          <w:p w14:paraId="0D950223" w14:textId="77777777" w:rsidR="007669B9" w:rsidRPr="009C5807" w:rsidRDefault="007669B9" w:rsidP="007669B9">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287FB928" w14:textId="77777777" w:rsidR="007669B9" w:rsidRPr="009C5807" w:rsidRDefault="007669B9" w:rsidP="007669B9">
            <w:pPr>
              <w:pStyle w:val="B1"/>
            </w:pPr>
            <w:r w:rsidRPr="009C5807">
              <w:t>-</w:t>
            </w:r>
            <w:r w:rsidRPr="009C5807">
              <w:tab/>
              <w:t>During the period equal to max(5*</w:t>
            </w:r>
            <w:proofErr w:type="spellStart"/>
            <w:r w:rsidRPr="009C5807">
              <w:t>measCycleSCell</w:t>
            </w:r>
            <w:proofErr w:type="spellEnd"/>
            <w:r w:rsidRPr="009C5807">
              <w:t>,  5*DRX cycles) for FR1 before the reception of the SCell activation command:</w:t>
            </w:r>
          </w:p>
          <w:p w14:paraId="46EEEF19" w14:textId="77777777" w:rsidR="007669B9" w:rsidRPr="009C5807" w:rsidRDefault="007669B9" w:rsidP="007669B9">
            <w:pPr>
              <w:pStyle w:val="B2"/>
              <w:rPr>
                <w:lang w:eastAsia="zh-CN"/>
              </w:rPr>
            </w:pPr>
            <w:r w:rsidRPr="009C5807">
              <w:t>-</w:t>
            </w:r>
            <w:r w:rsidRPr="009C5807">
              <w:tab/>
            </w:r>
            <w:r w:rsidRPr="00DE4A13">
              <w:rPr>
                <w:highlight w:val="yellow"/>
              </w:rPr>
              <w:t>the UE has sent a valid measurement report for the SCell being activated</w:t>
            </w:r>
            <w:r w:rsidRPr="009C5807">
              <w:t xml:space="preserve"> and</w:t>
            </w:r>
          </w:p>
          <w:p w14:paraId="57577B6E" w14:textId="77777777" w:rsidR="007669B9" w:rsidRPr="009C5807" w:rsidRDefault="007669B9" w:rsidP="007669B9">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22713A3" w14:textId="77777777" w:rsidR="007669B9" w:rsidRPr="009C5807" w:rsidRDefault="007669B9" w:rsidP="007669B9">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4029248A" w14:textId="77777777" w:rsidR="007669B9" w:rsidRPr="003D39C9" w:rsidRDefault="007669B9" w:rsidP="007669B9">
            <w:pPr>
              <w:rPr>
                <w:rFonts w:eastAsiaTheme="minorEastAsia"/>
                <w:lang w:eastAsia="zh-CN"/>
              </w:rPr>
            </w:pPr>
            <w:r w:rsidRPr="003D39C9">
              <w:rPr>
                <w:rFonts w:eastAsiaTheme="minorEastAsia"/>
                <w:lang w:eastAsia="zh-CN"/>
              </w:rPr>
              <w:t>Otherwise SCell in FR1 is unknown.</w:t>
            </w:r>
          </w:p>
          <w:p w14:paraId="056B9130" w14:textId="77777777" w:rsidR="007669B9" w:rsidRPr="009C5807" w:rsidRDefault="007669B9" w:rsidP="007669B9">
            <w:pPr>
              <w:tabs>
                <w:tab w:val="left" w:pos="0"/>
              </w:tabs>
              <w:rPr>
                <w:lang w:eastAsia="zh-CN"/>
              </w:rPr>
            </w:pPr>
            <w:r w:rsidRPr="009C5807">
              <w:rPr>
                <w:lang w:eastAsia="zh-CN"/>
              </w:rPr>
              <w:t>For the first SCell activation in FR2 bands, the SCell is known if it has been meeting the following conditions:</w:t>
            </w:r>
          </w:p>
          <w:p w14:paraId="0AAD83C1" w14:textId="77777777" w:rsidR="007669B9" w:rsidRPr="009C5807" w:rsidRDefault="007669B9" w:rsidP="007669B9">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DA4481F" w14:textId="77777777" w:rsidR="007669B9" w:rsidRPr="009C5807" w:rsidRDefault="007669B9" w:rsidP="007669B9">
            <w:pPr>
              <w:pStyle w:val="B2"/>
            </w:pPr>
            <w:r w:rsidRPr="009C5807">
              <w:t>-</w:t>
            </w:r>
            <w:r w:rsidRPr="009C5807">
              <w:tab/>
            </w:r>
            <w:r w:rsidRPr="00DE4A13">
              <w:rPr>
                <w:highlight w:val="yellow"/>
              </w:rPr>
              <w:t>the UE has sent a valid</w:t>
            </w:r>
            <w:r w:rsidRPr="00DE4A13">
              <w:rPr>
                <w:highlight w:val="yellow"/>
                <w:lang w:eastAsia="zh-CN"/>
              </w:rPr>
              <w:t xml:space="preserve"> L3-RSRP</w:t>
            </w:r>
            <w:r w:rsidRPr="00DE4A13">
              <w:rPr>
                <w:highlight w:val="yellow"/>
              </w:rPr>
              <w:t xml:space="preserve"> measurement report</w:t>
            </w:r>
            <w:r w:rsidRPr="00DE4A13">
              <w:rPr>
                <w:highlight w:val="yellow"/>
                <w:lang w:eastAsia="zh-CN"/>
              </w:rPr>
              <w:t xml:space="preserve"> with SSB index</w:t>
            </w:r>
            <w:r>
              <w:rPr>
                <w:lang w:eastAsia="zh-CN"/>
              </w:rPr>
              <w:t>, and</w:t>
            </w:r>
            <w:r w:rsidRPr="009C5807">
              <w:t xml:space="preserve"> </w:t>
            </w:r>
          </w:p>
          <w:p w14:paraId="626FB243" w14:textId="77777777" w:rsidR="007669B9" w:rsidRPr="009C5807" w:rsidRDefault="007669B9" w:rsidP="007669B9">
            <w:pPr>
              <w:pStyle w:val="B2"/>
              <w:rPr>
                <w:lang w:eastAsia="zh-CN"/>
              </w:rPr>
            </w:pPr>
            <w:r w:rsidRPr="009C5807">
              <w:t>-</w:t>
            </w:r>
            <w:r w:rsidRPr="009C5807">
              <w:tab/>
              <w:t>SCell activation command is received after L3-RSRP reporting and no later than the time when UE receives MAC-CE command for TCI activation</w:t>
            </w:r>
          </w:p>
          <w:p w14:paraId="7216AED8" w14:textId="77777777" w:rsidR="007669B9" w:rsidRPr="009C5807" w:rsidRDefault="007669B9" w:rsidP="007669B9">
            <w:pPr>
              <w:pStyle w:val="B1"/>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C5183AF" w14:textId="77777777" w:rsidR="007669B9" w:rsidRPr="007669B9" w:rsidRDefault="007669B9" w:rsidP="00805386">
            <w:pPr>
              <w:rPr>
                <w:lang w:val="x-none" w:eastAsia="zh-CN"/>
              </w:rPr>
            </w:pPr>
          </w:p>
        </w:tc>
      </w:tr>
    </w:tbl>
    <w:p w14:paraId="69AE2CEB" w14:textId="77777777" w:rsidR="007F6549" w:rsidRDefault="007F6549" w:rsidP="00805386">
      <w:pPr>
        <w:rPr>
          <w:lang w:eastAsia="zh-CN"/>
        </w:rPr>
      </w:pPr>
    </w:p>
    <w:p w14:paraId="6F24C830" w14:textId="77777777" w:rsidR="007669B9" w:rsidRDefault="007669B9" w:rsidP="00805386">
      <w:pPr>
        <w:rPr>
          <w:lang w:eastAsia="zh-CN"/>
        </w:rPr>
      </w:pPr>
      <w:r>
        <w:rPr>
          <w:lang w:eastAsia="zh-CN"/>
        </w:rPr>
        <w:t>Regarding the scenario when UE enters connected mode, and NW want to activate the SCell as soon as possible, whether the EMR reporting can be relied for known SCell activation was not discussed in RAN4. For EMR introduced in previous release, there are following obstacles for NW to enable known SCell activation based on EMR report.</w:t>
      </w:r>
    </w:p>
    <w:p w14:paraId="7186460F" w14:textId="3F22B1D5" w:rsidR="007669B9" w:rsidRPr="007669B9" w:rsidRDefault="007669B9" w:rsidP="00805386">
      <w:pPr>
        <w:rPr>
          <w:b/>
          <w:u w:val="single"/>
          <w:lang w:eastAsia="zh-CN"/>
        </w:rPr>
      </w:pPr>
      <w:r w:rsidRPr="007669B9">
        <w:rPr>
          <w:b/>
          <w:u w:val="single"/>
          <w:lang w:eastAsia="zh-CN"/>
        </w:rPr>
        <w:t>Rel-16 EMR</w:t>
      </w:r>
    </w:p>
    <w:p w14:paraId="310D0508" w14:textId="721E308A" w:rsidR="007669B9" w:rsidRDefault="007669B9" w:rsidP="007669B9">
      <w:pPr>
        <w:pStyle w:val="ListParagraph"/>
        <w:numPr>
          <w:ilvl w:val="0"/>
          <w:numId w:val="42"/>
        </w:numPr>
        <w:ind w:firstLineChars="0"/>
        <w:rPr>
          <w:lang w:eastAsia="zh-CN"/>
        </w:rPr>
      </w:pPr>
      <w:r w:rsidRPr="007669B9">
        <w:rPr>
          <w:lang w:eastAsia="zh-CN"/>
        </w:rPr>
        <w:t xml:space="preserve">For Rel-16 EMR, RAN4 defined EMR measurement requirements. Upon UE entering connected mode, UE can indicate the </w:t>
      </w:r>
      <w:r w:rsidRPr="00DE4A13">
        <w:rPr>
          <w:b/>
          <w:lang w:eastAsia="zh-CN"/>
        </w:rPr>
        <w:t>availability</w:t>
      </w:r>
      <w:r w:rsidRPr="007669B9">
        <w:rPr>
          <w:lang w:eastAsia="zh-CN"/>
        </w:rPr>
        <w:t xml:space="preserve"> of EMR results (may not need in inactive mode) and UE can report if required by </w:t>
      </w:r>
      <w:proofErr w:type="spellStart"/>
      <w:r w:rsidRPr="007669B9">
        <w:rPr>
          <w:lang w:eastAsia="zh-CN"/>
        </w:rPr>
        <w:t>gNB</w:t>
      </w:r>
      <w:proofErr w:type="spellEnd"/>
      <w:r w:rsidRPr="007669B9">
        <w:rPr>
          <w:lang w:eastAsia="zh-CN"/>
        </w:rPr>
        <w:t>.</w:t>
      </w:r>
      <w:r>
        <w:rPr>
          <w:lang w:eastAsia="zh-CN"/>
        </w:rPr>
        <w:t xml:space="preserve"> </w:t>
      </w:r>
    </w:p>
    <w:p w14:paraId="0B3905C3" w14:textId="5B460F41" w:rsidR="007669B9" w:rsidRPr="007669B9" w:rsidRDefault="007669B9" w:rsidP="007669B9">
      <w:pPr>
        <w:pStyle w:val="ListParagraph"/>
        <w:numPr>
          <w:ilvl w:val="0"/>
          <w:numId w:val="42"/>
        </w:numPr>
        <w:ind w:firstLineChars="0"/>
        <w:rPr>
          <w:lang w:eastAsia="zh-CN"/>
        </w:rPr>
      </w:pPr>
      <w:r>
        <w:rPr>
          <w:lang w:eastAsia="zh-CN"/>
        </w:rPr>
        <w:t xml:space="preserve">Based on Rel-16 EMR reports, NW has not idea whether the result is fresh which can be used directly for SCell activation. As the measurement could be perform long before entering connected mode. </w:t>
      </w:r>
    </w:p>
    <w:p w14:paraId="3127B1B5" w14:textId="29C409B4" w:rsidR="007F6549" w:rsidRPr="007669B9" w:rsidRDefault="007669B9" w:rsidP="00805386">
      <w:pPr>
        <w:rPr>
          <w:b/>
          <w:u w:val="single"/>
          <w:lang w:eastAsia="zh-CN"/>
        </w:rPr>
      </w:pPr>
      <w:r w:rsidRPr="007669B9">
        <w:rPr>
          <w:b/>
          <w:u w:val="single"/>
          <w:lang w:eastAsia="zh-CN"/>
        </w:rPr>
        <w:t xml:space="preserve">Rel-18 EMR </w:t>
      </w:r>
    </w:p>
    <w:p w14:paraId="2FBF06E5" w14:textId="77777777" w:rsidR="007669B9" w:rsidRDefault="007669B9" w:rsidP="007669B9">
      <w:pPr>
        <w:pStyle w:val="ListParagraph"/>
        <w:numPr>
          <w:ilvl w:val="0"/>
          <w:numId w:val="42"/>
        </w:numPr>
        <w:ind w:firstLineChars="0"/>
        <w:rPr>
          <w:lang w:eastAsia="zh-CN"/>
        </w:rPr>
      </w:pPr>
      <w:r>
        <w:rPr>
          <w:lang w:eastAsia="zh-CN"/>
        </w:rPr>
        <w:t>In</w:t>
      </w:r>
      <w:r w:rsidRPr="007669B9">
        <w:rPr>
          <w:lang w:eastAsia="zh-CN"/>
        </w:rPr>
        <w:t xml:space="preserve"> Rel-</w:t>
      </w:r>
      <w:r>
        <w:rPr>
          <w:lang w:eastAsia="zh-CN"/>
        </w:rPr>
        <w:t xml:space="preserve">18 EMR, RAN4 introduce </w:t>
      </w:r>
      <w:r w:rsidRPr="00DE4A13">
        <w:rPr>
          <w:b/>
          <w:lang w:eastAsia="zh-CN"/>
        </w:rPr>
        <w:t>validation</w:t>
      </w:r>
      <w:r>
        <w:rPr>
          <w:lang w:eastAsia="zh-CN"/>
        </w:rPr>
        <w:t xml:space="preserve"> procedure before EMR reporting. If configured by NW, UE shall verify the EMR results and only the valid one can be report. The corresponding conditions are shown as follows:</w:t>
      </w:r>
    </w:p>
    <w:tbl>
      <w:tblPr>
        <w:tblStyle w:val="TableGrid"/>
        <w:tblW w:w="0" w:type="auto"/>
        <w:tblInd w:w="720" w:type="dxa"/>
        <w:tblLook w:val="04A0" w:firstRow="1" w:lastRow="0" w:firstColumn="1" w:lastColumn="0" w:noHBand="0" w:noVBand="1"/>
      </w:tblPr>
      <w:tblGrid>
        <w:gridCol w:w="8842"/>
      </w:tblGrid>
      <w:tr w:rsidR="007669B9" w14:paraId="373DDA6C" w14:textId="77777777" w:rsidTr="007669B9">
        <w:tc>
          <w:tcPr>
            <w:tcW w:w="9562" w:type="dxa"/>
          </w:tcPr>
          <w:p w14:paraId="24D4650A" w14:textId="77777777" w:rsidR="007669B9" w:rsidRPr="007669B9" w:rsidRDefault="007669B9" w:rsidP="007669B9">
            <w:pPr>
              <w:overflowPunct w:val="0"/>
              <w:autoSpaceDE w:val="0"/>
              <w:autoSpaceDN w:val="0"/>
              <w:adjustRightInd w:val="0"/>
              <w:textAlignment w:val="baseline"/>
              <w:rPr>
                <w:rFonts w:eastAsia="Times New Roman"/>
                <w:lang w:eastAsia="en-GB"/>
              </w:rPr>
            </w:pPr>
            <w:r w:rsidRPr="007669B9">
              <w:rPr>
                <w:rFonts w:eastAsia="Times New Roman"/>
                <w:lang w:eastAsia="en-GB"/>
              </w:rPr>
              <w:t xml:space="preserve">A UE shall perform validity check and report valid measurement results:  </w:t>
            </w:r>
          </w:p>
          <w:p w14:paraId="0334EEFA"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t xml:space="preserve">if the UE is supporting [Measurement validation based on EMR measurement] and </w:t>
            </w:r>
            <w:r w:rsidRPr="007669B9">
              <w:rPr>
                <w:rFonts w:eastAsia="Times New Roman"/>
                <w:i/>
                <w:iCs/>
                <w:lang w:val="en-US" w:eastAsia="en-GB"/>
              </w:rPr>
              <w:t>measIdleValidityDuration-r18</w:t>
            </w:r>
            <w:r w:rsidRPr="007669B9">
              <w:rPr>
                <w:rFonts w:eastAsia="Times New Roman"/>
                <w:lang w:val="en-US" w:eastAsia="en-GB"/>
              </w:rPr>
              <w:t xml:space="preserve"> is configured for carriers in </w:t>
            </w:r>
            <w:r w:rsidRPr="007669B9">
              <w:rPr>
                <w:rFonts w:eastAsia="Times New Roman"/>
                <w:i/>
                <w:iCs/>
                <w:lang w:val="en-US" w:eastAsia="en-GB"/>
              </w:rPr>
              <w:t xml:space="preserve">measIdleCarrierListNR-r16 </w:t>
            </w:r>
            <w:r w:rsidRPr="007669B9">
              <w:rPr>
                <w:rFonts w:eastAsia="Times New Roman"/>
                <w:lang w:val="en-US" w:eastAsia="en-GB"/>
              </w:rPr>
              <w:t xml:space="preserve">or </w:t>
            </w:r>
            <w:r w:rsidRPr="007669B9">
              <w:rPr>
                <w:rFonts w:eastAsia="Times New Roman"/>
                <w:i/>
                <w:iCs/>
                <w:lang w:val="en-US" w:eastAsia="en-GB"/>
              </w:rPr>
              <w:t>measIdleCarrierListEUTRA-r16</w:t>
            </w:r>
            <w:r w:rsidRPr="007669B9">
              <w:rPr>
                <w:rFonts w:eastAsia="Times New Roman"/>
                <w:lang w:val="en-US" w:eastAsia="en-GB"/>
              </w:rPr>
              <w:t xml:space="preserve">,  </w:t>
            </w:r>
          </w:p>
          <w:p w14:paraId="20C0A518"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t xml:space="preserve">if the UE is supporting [Measurement validation based on non-EMR measurement] and </w:t>
            </w:r>
            <w:r w:rsidRPr="007669B9">
              <w:rPr>
                <w:rFonts w:eastAsia="Times New Roman"/>
                <w:i/>
                <w:iCs/>
                <w:lang w:val="en-US" w:eastAsia="en-GB"/>
              </w:rPr>
              <w:t>measReselectionValidityDuration-r18</w:t>
            </w:r>
            <w:r w:rsidRPr="007669B9">
              <w:rPr>
                <w:rFonts w:eastAsia="Times New Roman"/>
                <w:lang w:val="en-US" w:eastAsia="en-GB"/>
              </w:rPr>
              <w:t xml:space="preserve"> is configured for carriers in </w:t>
            </w:r>
            <w:r w:rsidRPr="007669B9">
              <w:rPr>
                <w:rFonts w:eastAsia="Times New Roman"/>
                <w:i/>
                <w:iCs/>
                <w:lang w:val="en-US" w:eastAsia="en-GB"/>
              </w:rPr>
              <w:t>measReselectionCarrierListNR-r18</w:t>
            </w:r>
          </w:p>
          <w:p w14:paraId="198A4D02" w14:textId="77777777" w:rsidR="007669B9" w:rsidRPr="007669B9" w:rsidRDefault="007669B9" w:rsidP="007669B9">
            <w:pPr>
              <w:overflowPunct w:val="0"/>
              <w:autoSpaceDE w:val="0"/>
              <w:autoSpaceDN w:val="0"/>
              <w:adjustRightInd w:val="0"/>
              <w:textAlignment w:val="baseline"/>
              <w:rPr>
                <w:rFonts w:eastAsia="Times New Roman"/>
                <w:lang w:eastAsia="en-GB"/>
              </w:rPr>
            </w:pPr>
            <w:r w:rsidRPr="007669B9">
              <w:rPr>
                <w:rFonts w:eastAsia="Times New Roman"/>
                <w:lang w:eastAsia="en-GB"/>
              </w:rPr>
              <w:t>The measurement results are considered valid if the following conditions are met for the validity check:</w:t>
            </w:r>
          </w:p>
          <w:p w14:paraId="69B9148D"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t xml:space="preserve">the measurements are performed </w:t>
            </w:r>
            <w:r w:rsidRPr="007669B9">
              <w:rPr>
                <w:rFonts w:eastAsia="Times New Roman"/>
                <w:lang w:val="en-US" w:eastAsia="en-GB"/>
              </w:rPr>
              <w:t>before msg1 transmission for RRC resume/setup request within the last:</w:t>
            </w:r>
          </w:p>
          <w:p w14:paraId="7C56425B"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r>
            <w:r w:rsidRPr="007669B9">
              <w:rPr>
                <w:rFonts w:eastAsia="Times New Roman"/>
                <w:lang w:val="en-US" w:eastAsia="en-GB"/>
              </w:rPr>
              <w:t xml:space="preserve"> measIdleValidityDuration-r18 seconds for carriers configured in measIdleCarrierListNR-r16 or measIdleCarrierListEUTRA-r16, and/or </w:t>
            </w:r>
          </w:p>
          <w:p w14:paraId="143C94CC"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r>
            <w:r w:rsidRPr="007669B9">
              <w:rPr>
                <w:rFonts w:eastAsia="Times New Roman"/>
                <w:lang w:val="en-US" w:eastAsia="en-GB"/>
              </w:rPr>
              <w:t xml:space="preserve"> </w:t>
            </w:r>
            <w:r w:rsidRPr="007669B9">
              <w:rPr>
                <w:rFonts w:eastAsia="Times New Roman"/>
                <w:i/>
                <w:iCs/>
                <w:lang w:val="en-US" w:eastAsia="en-GB"/>
              </w:rPr>
              <w:t>measReselectionValidityDuration-r18</w:t>
            </w:r>
            <w:r w:rsidRPr="007669B9">
              <w:rPr>
                <w:rFonts w:eastAsia="Times New Roman"/>
                <w:lang w:val="en-US" w:eastAsia="en-GB"/>
              </w:rPr>
              <w:t xml:space="preserve"> seconds for carriers configured in </w:t>
            </w:r>
            <w:r w:rsidRPr="007669B9">
              <w:rPr>
                <w:rFonts w:eastAsia="Times New Roman"/>
                <w:i/>
                <w:iCs/>
                <w:lang w:val="en-US" w:eastAsia="en-GB"/>
              </w:rPr>
              <w:t>measReselectionCarrierListNR-r18</w:t>
            </w:r>
            <w:r w:rsidRPr="007669B9">
              <w:rPr>
                <w:rFonts w:eastAsia="Times New Roman"/>
                <w:lang w:val="en-US" w:eastAsia="en-GB"/>
              </w:rPr>
              <w:t>,</w:t>
            </w:r>
          </w:p>
          <w:p w14:paraId="3209A64E" w14:textId="404F12ED"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val="en-US" w:eastAsia="en-GB"/>
              </w:rPr>
              <w:t>-</w:t>
            </w:r>
            <w:r w:rsidRPr="007669B9">
              <w:rPr>
                <w:rFonts w:eastAsia="Times New Roman"/>
                <w:lang w:val="en-US" w:eastAsia="en-GB"/>
              </w:rPr>
              <w:tab/>
              <w:t>the measurement results satisfy measurement accuracy requirement at the measurement instance.</w:t>
            </w:r>
          </w:p>
        </w:tc>
      </w:tr>
    </w:tbl>
    <w:p w14:paraId="3A603555" w14:textId="70747F93" w:rsidR="007669B9" w:rsidRDefault="007669B9" w:rsidP="007669B9">
      <w:pPr>
        <w:pStyle w:val="ListParagraph"/>
        <w:ind w:left="720" w:firstLineChars="0" w:firstLine="0"/>
        <w:rPr>
          <w:lang w:eastAsia="zh-CN"/>
        </w:rPr>
      </w:pPr>
    </w:p>
    <w:p w14:paraId="60B5171B" w14:textId="474BC2FB" w:rsidR="007669B9" w:rsidRDefault="007669B9" w:rsidP="00805386">
      <w:pPr>
        <w:rPr>
          <w:b/>
          <w:lang w:eastAsia="zh-CN"/>
        </w:rPr>
      </w:pPr>
      <w:r w:rsidRPr="007669B9">
        <w:rPr>
          <w:b/>
          <w:lang w:eastAsia="zh-CN"/>
        </w:rPr>
        <w:t xml:space="preserve">Observation 1: Whether EMR report can enable known SCell activation is not explicitly specified in specifications. </w:t>
      </w:r>
      <w:r>
        <w:rPr>
          <w:b/>
          <w:lang w:eastAsia="zh-CN"/>
        </w:rPr>
        <w:t>The baseline solution (</w:t>
      </w:r>
      <w:proofErr w:type="spellStart"/>
      <w:r>
        <w:rPr>
          <w:b/>
          <w:lang w:eastAsia="zh-CN"/>
        </w:rPr>
        <w:t>i.e</w:t>
      </w:r>
      <w:proofErr w:type="spellEnd"/>
      <w:r>
        <w:rPr>
          <w:b/>
          <w:lang w:eastAsia="zh-CN"/>
        </w:rPr>
        <w:t xml:space="preserve"> with minimum spec impact/workload) is to extend the known condition for SCell activation considering the </w:t>
      </w:r>
      <w:r w:rsidRPr="007669B9">
        <w:rPr>
          <w:b/>
          <w:lang w:eastAsia="zh-CN"/>
        </w:rPr>
        <w:t>valid L3-RSRP measurement report</w:t>
      </w:r>
      <w:r>
        <w:rPr>
          <w:b/>
          <w:lang w:eastAsia="zh-CN"/>
        </w:rPr>
        <w:t xml:space="preserve"> via EMR report.</w:t>
      </w:r>
    </w:p>
    <w:p w14:paraId="4083E928" w14:textId="7B61258F" w:rsidR="007669B9" w:rsidRDefault="007669B9" w:rsidP="00805386">
      <w:pPr>
        <w:rPr>
          <w:b/>
          <w:lang w:eastAsia="zh-CN"/>
        </w:rPr>
      </w:pPr>
      <w:r>
        <w:rPr>
          <w:b/>
          <w:lang w:eastAsia="zh-CN"/>
        </w:rPr>
        <w:t>Observation 2: In Rel-16 EMR, the availability of EMR results is supported. In Rel-18 EMR, the validation of EMR results is supported.</w:t>
      </w:r>
    </w:p>
    <w:p w14:paraId="58EAE4C5" w14:textId="7CD15028" w:rsidR="007669B9" w:rsidRDefault="007669B9" w:rsidP="00805386">
      <w:pPr>
        <w:rPr>
          <w:b/>
          <w:lang w:eastAsia="zh-CN"/>
        </w:rPr>
      </w:pPr>
      <w:r>
        <w:rPr>
          <w:b/>
          <w:lang w:eastAsia="zh-CN"/>
        </w:rPr>
        <w:t xml:space="preserve">Proposal 1: For the fast SCell activation for UE supporting </w:t>
      </w:r>
      <w:r w:rsidRPr="007669B9">
        <w:rPr>
          <w:b/>
          <w:lang w:eastAsia="zh-CN"/>
        </w:rPr>
        <w:t>Rel-18 EMR</w:t>
      </w:r>
      <w:r>
        <w:rPr>
          <w:b/>
          <w:lang w:eastAsia="zh-CN"/>
        </w:rPr>
        <w:t xml:space="preserve">, the baseline solution to be defined is to extend the known condition for SCell activation </w:t>
      </w:r>
      <w:r w:rsidRPr="007669B9">
        <w:rPr>
          <w:b/>
          <w:lang w:eastAsia="zh-CN"/>
        </w:rPr>
        <w:t>considering the valid L3-RSRP measurement report via EMR report</w:t>
      </w:r>
      <w:r>
        <w:rPr>
          <w:b/>
          <w:lang w:eastAsia="zh-CN"/>
        </w:rPr>
        <w:t>.</w:t>
      </w:r>
    </w:p>
    <w:p w14:paraId="04FD0526" w14:textId="6A298D22" w:rsidR="007669B9" w:rsidRDefault="007669B9" w:rsidP="007669B9">
      <w:pPr>
        <w:jc w:val="both"/>
        <w:rPr>
          <w:lang w:eastAsia="zh-CN"/>
        </w:rPr>
      </w:pPr>
      <w:r w:rsidRPr="007669B9">
        <w:rPr>
          <w:lang w:eastAsia="zh-CN"/>
        </w:rPr>
        <w:t>Based on proposal 1,</w:t>
      </w:r>
      <w:r>
        <w:rPr>
          <w:lang w:eastAsia="zh-CN"/>
        </w:rPr>
        <w:t xml:space="preserve"> we present detailed analysis on how to link the EMR report with known SCell activation. Taking the existing known conditions as reference, firstly the </w:t>
      </w:r>
      <w:r>
        <w:t>condition that “</w:t>
      </w:r>
      <w:r w:rsidRPr="009C5807">
        <w:t>UE has sent a valid</w:t>
      </w:r>
      <w:r w:rsidRPr="009C5807">
        <w:rPr>
          <w:lang w:eastAsia="zh-CN"/>
        </w:rPr>
        <w:t xml:space="preserve"> L3-RSRP</w:t>
      </w:r>
      <w:r w:rsidRPr="009C5807">
        <w:t xml:space="preserve"> measurement report</w:t>
      </w:r>
      <w:r w:rsidRPr="009C5807">
        <w:rPr>
          <w:lang w:eastAsia="zh-CN"/>
        </w:rPr>
        <w:t xml:space="preserve"> </w:t>
      </w:r>
      <w:r w:rsidRPr="009C5807">
        <w:rPr>
          <w:lang w:eastAsia="zh-CN"/>
        </w:rPr>
        <w:lastRenderedPageBreak/>
        <w:t>with SSB index</w:t>
      </w:r>
      <w:r>
        <w:rPr>
          <w:lang w:eastAsia="zh-CN"/>
        </w:rPr>
        <w:t xml:space="preserve">” shall include the EMR report. Then, the subsequent question is what is the definition of “valid” EMR report for SCell activation specifically. </w:t>
      </w:r>
    </w:p>
    <w:p w14:paraId="571837ED" w14:textId="2DF8F55C" w:rsidR="007669B9" w:rsidRDefault="007669B9" w:rsidP="007669B9">
      <w:pPr>
        <w:jc w:val="both"/>
        <w:rPr>
          <w:b/>
        </w:rPr>
      </w:pPr>
      <w:r w:rsidRPr="007669B9">
        <w:rPr>
          <w:b/>
          <w:lang w:eastAsia="zh-CN"/>
        </w:rPr>
        <w:t>Proposal 2: Based existing known conditions, the condition that “</w:t>
      </w:r>
      <w:r w:rsidRPr="007669B9">
        <w:rPr>
          <w:b/>
        </w:rPr>
        <w:t>UE has sent a valid</w:t>
      </w:r>
      <w:r w:rsidRPr="007669B9">
        <w:rPr>
          <w:b/>
          <w:lang w:eastAsia="zh-CN"/>
        </w:rPr>
        <w:t xml:space="preserve"> L3-RSRP</w:t>
      </w:r>
      <w:r w:rsidRPr="007669B9">
        <w:rPr>
          <w:b/>
        </w:rPr>
        <w:t xml:space="preserve"> measurement report</w:t>
      </w:r>
      <w:r w:rsidRPr="007669B9">
        <w:rPr>
          <w:b/>
          <w:lang w:eastAsia="zh-CN"/>
        </w:rPr>
        <w:t xml:space="preserve">” shall include the report from EMR. RAN4 to define the conditions/definition of </w:t>
      </w:r>
      <w:r>
        <w:rPr>
          <w:b/>
          <w:lang w:eastAsia="zh-CN"/>
        </w:rPr>
        <w:t>“</w:t>
      </w:r>
      <w:r w:rsidRPr="007669B9">
        <w:rPr>
          <w:b/>
          <w:lang w:eastAsia="zh-CN"/>
        </w:rPr>
        <w:t>valid L3-RSRP</w:t>
      </w:r>
      <w:r w:rsidRPr="007669B9">
        <w:rPr>
          <w:b/>
        </w:rPr>
        <w:t xml:space="preserve"> measurement report via EMR</w:t>
      </w:r>
      <w:r>
        <w:rPr>
          <w:b/>
        </w:rPr>
        <w:t>”.</w:t>
      </w:r>
    </w:p>
    <w:p w14:paraId="42E990A1" w14:textId="4D474B14" w:rsidR="00833A8B" w:rsidRDefault="00833A8B" w:rsidP="007669B9">
      <w:pPr>
        <w:jc w:val="both"/>
      </w:pPr>
      <w:r w:rsidRPr="00833A8B">
        <w:rPr>
          <w:lang w:eastAsia="zh-CN"/>
        </w:rPr>
        <w:t>Regarding whether and how to define conditions/definition of “valid L3-RSRP</w:t>
      </w:r>
      <w:r w:rsidRPr="00833A8B">
        <w:t xml:space="preserve"> measurement report via EMR”.</w:t>
      </w:r>
      <w:r>
        <w:t xml:space="preserve"> The intention is to tell NW that these reports are reliable for known SCell activation. And UE knows whether these results can be reported since UE shall meet known SCell activation based on them.</w:t>
      </w:r>
    </w:p>
    <w:p w14:paraId="0AEF6957" w14:textId="1D9487CD" w:rsidR="00833A8B" w:rsidRPr="00833A8B" w:rsidRDefault="00833A8B" w:rsidP="007669B9">
      <w:pPr>
        <w:jc w:val="both"/>
        <w:rPr>
          <w:b/>
        </w:rPr>
      </w:pPr>
      <w:r w:rsidRPr="00833A8B">
        <w:rPr>
          <w:b/>
          <w:lang w:eastAsia="zh-CN"/>
        </w:rPr>
        <w:t>Observation 3: The intention to define conditions/definition of “valid L3-RSRP</w:t>
      </w:r>
      <w:r w:rsidRPr="00833A8B">
        <w:rPr>
          <w:b/>
        </w:rPr>
        <w:t xml:space="preserve"> measurement report via EMR” is to:</w:t>
      </w:r>
    </w:p>
    <w:p w14:paraId="662A8B07" w14:textId="388B2641" w:rsidR="00833A8B" w:rsidRPr="00833A8B" w:rsidRDefault="00833A8B" w:rsidP="00833A8B">
      <w:pPr>
        <w:pStyle w:val="ListParagraph"/>
        <w:numPr>
          <w:ilvl w:val="0"/>
          <w:numId w:val="42"/>
        </w:numPr>
        <w:ind w:firstLineChars="0"/>
        <w:jc w:val="both"/>
        <w:rPr>
          <w:b/>
        </w:rPr>
      </w:pPr>
      <w:r w:rsidRPr="00833A8B">
        <w:rPr>
          <w:b/>
        </w:rPr>
        <w:t>tell NW that these</w:t>
      </w:r>
      <w:r>
        <w:rPr>
          <w:b/>
        </w:rPr>
        <w:t xml:space="preserve"> EMR</w:t>
      </w:r>
      <w:r w:rsidRPr="00833A8B">
        <w:rPr>
          <w:b/>
        </w:rPr>
        <w:t xml:space="preserve"> reports are reliable for known SCell activation</w:t>
      </w:r>
    </w:p>
    <w:p w14:paraId="4BDB0D03" w14:textId="31250DBC" w:rsidR="00833A8B" w:rsidRPr="00833A8B" w:rsidRDefault="00833A8B" w:rsidP="00833A8B">
      <w:pPr>
        <w:pStyle w:val="ListParagraph"/>
        <w:numPr>
          <w:ilvl w:val="0"/>
          <w:numId w:val="42"/>
        </w:numPr>
        <w:ind w:firstLineChars="0"/>
        <w:jc w:val="both"/>
        <w:rPr>
          <w:b/>
        </w:rPr>
      </w:pPr>
      <w:r w:rsidRPr="00833A8B">
        <w:rPr>
          <w:b/>
        </w:rPr>
        <w:t>let UE know whether these results can be reported since UE shall meet known SCell activation based on them.</w:t>
      </w:r>
    </w:p>
    <w:p w14:paraId="4F09F3CE" w14:textId="713A503C" w:rsidR="00833A8B" w:rsidRDefault="00833A8B" w:rsidP="007669B9">
      <w:pPr>
        <w:jc w:val="both"/>
        <w:rPr>
          <w:lang w:eastAsia="zh-CN"/>
        </w:rPr>
      </w:pPr>
      <w:r>
        <w:rPr>
          <w:lang w:eastAsia="zh-CN"/>
        </w:rPr>
        <w:t>Taking existing validity conditions for Rel-18, the question is whether it is already sufficient for known SCell activation. The answer is NO. For instance, if the validity duration is configured as 100 seconds, based on existing Rel-18 EMR validity check conditions, UE can report it as long as it is performed within 100 seconds before msg1. But it does not necessarily mean the result can be used for known SCell activation.</w:t>
      </w:r>
    </w:p>
    <w:p w14:paraId="3F625DD8" w14:textId="4F68E8ED" w:rsidR="00833A8B" w:rsidRPr="00833A8B" w:rsidRDefault="00833A8B" w:rsidP="007669B9">
      <w:pPr>
        <w:jc w:val="both"/>
        <w:rPr>
          <w:b/>
          <w:lang w:eastAsia="zh-CN"/>
        </w:rPr>
      </w:pPr>
      <w:r w:rsidRPr="00833A8B">
        <w:rPr>
          <w:b/>
          <w:lang w:eastAsia="zh-CN"/>
        </w:rPr>
        <w:t>Observation 4: The validity check condition</w:t>
      </w:r>
      <w:r w:rsidR="00DE4A13">
        <w:rPr>
          <w:b/>
          <w:lang w:eastAsia="zh-CN"/>
        </w:rPr>
        <w:t xml:space="preserve"> (the time span between the measurement instance and msg1)</w:t>
      </w:r>
      <w:r w:rsidRPr="00833A8B">
        <w:rPr>
          <w:b/>
          <w:lang w:eastAsia="zh-CN"/>
        </w:rPr>
        <w:t xml:space="preserve"> </w:t>
      </w:r>
      <w:r>
        <w:rPr>
          <w:b/>
          <w:lang w:eastAsia="zh-CN"/>
        </w:rPr>
        <w:t>for Rel-18 EMR may not</w:t>
      </w:r>
      <w:r w:rsidRPr="00833A8B">
        <w:rPr>
          <w:b/>
          <w:lang w:eastAsia="zh-CN"/>
        </w:rPr>
        <w:t xml:space="preserve"> </w:t>
      </w:r>
      <w:r>
        <w:rPr>
          <w:b/>
          <w:lang w:eastAsia="zh-CN"/>
        </w:rPr>
        <w:t>fully</w:t>
      </w:r>
      <w:r w:rsidRPr="00833A8B">
        <w:rPr>
          <w:b/>
          <w:lang w:eastAsia="zh-CN"/>
        </w:rPr>
        <w:t xml:space="preserve"> guarantee that the EMR report can enable known SCell activation.</w:t>
      </w:r>
    </w:p>
    <w:p w14:paraId="7D3E640B" w14:textId="5D90F34E" w:rsidR="00DE4A13" w:rsidRDefault="00DE4A13" w:rsidP="007669B9">
      <w:pPr>
        <w:jc w:val="both"/>
        <w:rPr>
          <w:lang w:eastAsia="zh-CN"/>
        </w:rPr>
      </w:pPr>
      <w:r>
        <w:rPr>
          <w:lang w:eastAsia="zh-CN"/>
        </w:rPr>
        <w:t>Thus, to enable known SCell activation based on EMR, following options could be considered:</w:t>
      </w:r>
    </w:p>
    <w:p w14:paraId="65B0DE00" w14:textId="77DBD631" w:rsidR="00833A8B" w:rsidRPr="0053118C" w:rsidRDefault="00833A8B" w:rsidP="0053118C">
      <w:pPr>
        <w:pStyle w:val="ListParagraph"/>
        <w:numPr>
          <w:ilvl w:val="0"/>
          <w:numId w:val="43"/>
        </w:numPr>
        <w:ind w:firstLineChars="0"/>
        <w:jc w:val="both"/>
        <w:rPr>
          <w:b/>
          <w:lang w:eastAsia="zh-CN"/>
        </w:rPr>
      </w:pPr>
      <w:r w:rsidRPr="0053118C">
        <w:rPr>
          <w:b/>
          <w:lang w:eastAsia="zh-CN"/>
        </w:rPr>
        <w:t xml:space="preserve">Option 1: UE support Rel-19 EMR based known SCell activation, it means all EMR report shall </w:t>
      </w:r>
      <w:r w:rsidR="00DE4A13" w:rsidRPr="0053118C">
        <w:rPr>
          <w:b/>
          <w:lang w:eastAsia="zh-CN"/>
        </w:rPr>
        <w:t xml:space="preserve">also </w:t>
      </w:r>
      <w:r w:rsidRPr="0053118C">
        <w:rPr>
          <w:b/>
          <w:lang w:eastAsia="zh-CN"/>
        </w:rPr>
        <w:t>guarantee known SCell activation.</w:t>
      </w:r>
    </w:p>
    <w:p w14:paraId="3612F122" w14:textId="25BA7E64" w:rsidR="00833A8B" w:rsidRDefault="00833A8B" w:rsidP="007669B9">
      <w:pPr>
        <w:jc w:val="both"/>
        <w:rPr>
          <w:lang w:eastAsia="zh-CN"/>
        </w:rPr>
      </w:pPr>
      <w:r>
        <w:rPr>
          <w:lang w:eastAsia="zh-CN"/>
        </w:rPr>
        <w:t xml:space="preserve">For instance, even </w:t>
      </w:r>
      <w:r w:rsidRPr="006C455E">
        <w:rPr>
          <w:i/>
          <w:iCs/>
          <w:lang w:val="en-US"/>
        </w:rPr>
        <w:t>measReselectionValidityDuration-r18</w:t>
      </w:r>
      <w:r>
        <w:rPr>
          <w:i/>
          <w:iCs/>
          <w:vertAlign w:val="subscript"/>
          <w:lang w:val="en-US"/>
        </w:rPr>
        <w:t xml:space="preserve"> </w:t>
      </w:r>
      <w:r>
        <w:rPr>
          <w:iCs/>
          <w:lang w:val="en-US"/>
        </w:rPr>
        <w:t xml:space="preserve">is configured as 100 seconds, since UE support </w:t>
      </w:r>
      <w:r>
        <w:rPr>
          <w:lang w:eastAsia="zh-CN"/>
        </w:rPr>
        <w:t>Rel-19 EMR based known SCell activation, the EMR report shall guarantee known SCell activation.</w:t>
      </w:r>
      <w:r w:rsidR="00DE4A13">
        <w:rPr>
          <w:lang w:eastAsia="zh-CN"/>
        </w:rPr>
        <w:t xml:space="preserve"> It means UE shall be able to maintain the timing of the SCell for quite long time. From NW point of views, 100 seconds validity duration may be too long, and it is not reliable enough for known SCell activation, then NW can configure a shorter validation duration (e.g. 5s /10s).</w:t>
      </w:r>
    </w:p>
    <w:p w14:paraId="7E8F787F" w14:textId="319510A1" w:rsidR="00DE4A13" w:rsidRPr="0053118C" w:rsidRDefault="00DE4A13" w:rsidP="0053118C">
      <w:pPr>
        <w:pStyle w:val="ListParagraph"/>
        <w:numPr>
          <w:ilvl w:val="0"/>
          <w:numId w:val="43"/>
        </w:numPr>
        <w:ind w:firstLineChars="0"/>
        <w:jc w:val="both"/>
        <w:rPr>
          <w:b/>
          <w:lang w:eastAsia="zh-CN"/>
        </w:rPr>
      </w:pPr>
      <w:r w:rsidRPr="0053118C">
        <w:rPr>
          <w:b/>
          <w:lang w:eastAsia="zh-CN"/>
        </w:rPr>
        <w:t>Option 2: RAN4 to define a condition/limit that measurement performed X seconds before SCell activation is considered as valid for known SCell activation conditions.</w:t>
      </w:r>
    </w:p>
    <w:p w14:paraId="6827090A" w14:textId="3DF06293" w:rsidR="007669B9" w:rsidRDefault="00DE4A13" w:rsidP="00DE4A13">
      <w:pPr>
        <w:jc w:val="both"/>
        <w:rPr>
          <w:lang w:eastAsia="zh-CN"/>
        </w:rPr>
      </w:pPr>
      <w:r w:rsidRPr="00DE4A13">
        <w:rPr>
          <w:lang w:eastAsia="zh-CN"/>
        </w:rPr>
        <w:t xml:space="preserve">Compared with option 1, companies may have concerns that UE may not be able to maintain the timing of the deactivated SCell for known SCell activation. For instance, the measurement period of </w:t>
      </w:r>
      <w:r>
        <w:rPr>
          <w:lang w:eastAsia="zh-CN"/>
        </w:rPr>
        <w:t>is defined in terms of DRX cycle,</w:t>
      </w:r>
      <w:r w:rsidRPr="00DE4A13">
        <w:rPr>
          <w:lang w:eastAsia="zh-CN"/>
        </w:rPr>
        <w:t xml:space="preserve"> which could be </w:t>
      </w:r>
      <w:r>
        <w:rPr>
          <w:lang w:eastAsia="zh-CN"/>
        </w:rPr>
        <w:t>very long</w:t>
      </w:r>
      <w:r w:rsidRPr="00DE4A13">
        <w:rPr>
          <w:lang w:eastAsia="zh-CN"/>
        </w:rPr>
        <w:t>. If the measurement period is several tens of seconds</w:t>
      </w:r>
      <w:r>
        <w:rPr>
          <w:lang w:eastAsia="zh-CN"/>
        </w:rPr>
        <w:t xml:space="preserve">, </w:t>
      </w:r>
      <w:r w:rsidRPr="00DE4A13">
        <w:rPr>
          <w:lang w:eastAsia="zh-CN"/>
        </w:rPr>
        <w:t xml:space="preserve">it may be challenging to UE to </w:t>
      </w:r>
      <w:r>
        <w:rPr>
          <w:lang w:eastAsia="zh-CN"/>
        </w:rPr>
        <w:t>maintain</w:t>
      </w:r>
      <w:r w:rsidRPr="00DE4A13">
        <w:rPr>
          <w:lang w:eastAsia="zh-CN"/>
        </w:rPr>
        <w:t xml:space="preserve"> the timing of the Cell </w:t>
      </w:r>
      <w:r>
        <w:rPr>
          <w:lang w:eastAsia="zh-CN"/>
        </w:rPr>
        <w:t xml:space="preserve">for known SCell activation (i.e. without L3 procedure). Thus, RAN4 could discuss a limit on the value. For instance, RAN4 could agree that 20s is a reasonable number. Thus, for UE support Rel-19 EMR based known SCell activation, when the </w:t>
      </w:r>
      <w:proofErr w:type="spellStart"/>
      <w:r>
        <w:rPr>
          <w:lang w:eastAsia="zh-CN"/>
        </w:rPr>
        <w:t>validityDuration</w:t>
      </w:r>
      <w:proofErr w:type="spellEnd"/>
      <w:r>
        <w:rPr>
          <w:lang w:eastAsia="zh-CN"/>
        </w:rPr>
        <w:t xml:space="preserve"> is configured less than or equal to 20s, UE shall guarantee that the EMR report can be used for fast SCell activation. The value of X could also be up to UE capability, if it is hard to converge on one value.</w:t>
      </w:r>
    </w:p>
    <w:p w14:paraId="2F2BBC92" w14:textId="10A000F7" w:rsidR="00833A8B" w:rsidRPr="0053118C" w:rsidRDefault="007669B9" w:rsidP="0053118C">
      <w:pPr>
        <w:pStyle w:val="ListParagraph"/>
        <w:numPr>
          <w:ilvl w:val="0"/>
          <w:numId w:val="43"/>
        </w:numPr>
        <w:ind w:firstLineChars="0"/>
        <w:rPr>
          <w:b/>
          <w:lang w:eastAsia="zh-CN"/>
        </w:rPr>
      </w:pPr>
      <w:r w:rsidRPr="0053118C">
        <w:rPr>
          <w:b/>
          <w:lang w:eastAsia="zh-CN"/>
        </w:rPr>
        <w:t xml:space="preserve">Option </w:t>
      </w:r>
      <w:r w:rsidR="00833A8B" w:rsidRPr="0053118C">
        <w:rPr>
          <w:b/>
          <w:lang w:eastAsia="zh-CN"/>
        </w:rPr>
        <w:t>3</w:t>
      </w:r>
      <w:r w:rsidRPr="0053118C">
        <w:rPr>
          <w:b/>
          <w:lang w:eastAsia="zh-CN"/>
        </w:rPr>
        <w:t xml:space="preserve">: </w:t>
      </w:r>
      <w:r w:rsidR="00DE4A13" w:rsidRPr="0053118C">
        <w:rPr>
          <w:b/>
          <w:lang w:eastAsia="zh-CN"/>
        </w:rPr>
        <w:t>Introduce new dedicated EMR based SCell activation indication</w:t>
      </w:r>
    </w:p>
    <w:p w14:paraId="3CC6CB47" w14:textId="77777777" w:rsidR="00DE4A13" w:rsidRDefault="007669B9" w:rsidP="007669B9">
      <w:pPr>
        <w:rPr>
          <w:lang w:eastAsia="zh-CN"/>
        </w:rPr>
      </w:pPr>
      <w:r>
        <w:rPr>
          <w:lang w:eastAsia="zh-CN"/>
        </w:rPr>
        <w:t xml:space="preserve">Different </w:t>
      </w:r>
      <w:r w:rsidR="00DE4A13">
        <w:rPr>
          <w:lang w:eastAsia="zh-CN"/>
        </w:rPr>
        <w:t>from option 1 and option 2, it is also feasible to have dedicated EMR based SCell activation indication. Then, UE knowns that the expected EMR results is for known SCell activation, and UE shall guarantee that it can meet the known SCell activation requirements. Since this indication is dedicated for this purpose, it may not need to additionally define other conditions. As long as UE support this feature, and NW configure this EMR based SCell activation dedicated indication, before UE reports the EMR results upon entering connected mode, UE shall guarantee that the EMR result could be used for known SCell activation if the Cell is activated as SCell within 3 or 4 seconds (take FR2 as example) after EMR report.</w:t>
      </w:r>
    </w:p>
    <w:p w14:paraId="13F69E12" w14:textId="77777777" w:rsidR="00DE4A13" w:rsidRDefault="00DE4A13" w:rsidP="007669B9">
      <w:pPr>
        <w:rPr>
          <w:lang w:eastAsia="zh-CN"/>
        </w:rPr>
      </w:pPr>
      <w:r>
        <w:rPr>
          <w:lang w:eastAsia="zh-CN"/>
        </w:rPr>
        <w:t>Based on above analysis, the Text proposal for potential spec updating could be as follows (take 8.3.2 FR2 as example)</w:t>
      </w:r>
    </w:p>
    <w:tbl>
      <w:tblPr>
        <w:tblStyle w:val="TableGrid"/>
        <w:tblW w:w="0" w:type="auto"/>
        <w:tblLook w:val="04A0" w:firstRow="1" w:lastRow="0" w:firstColumn="1" w:lastColumn="0" w:noHBand="0" w:noVBand="1"/>
      </w:tblPr>
      <w:tblGrid>
        <w:gridCol w:w="9562"/>
      </w:tblGrid>
      <w:tr w:rsidR="00DE4A13" w14:paraId="4801752F" w14:textId="77777777" w:rsidTr="00DE4A13">
        <w:tc>
          <w:tcPr>
            <w:tcW w:w="9562" w:type="dxa"/>
          </w:tcPr>
          <w:p w14:paraId="6472BD73" w14:textId="77777777" w:rsidR="00DE4A13" w:rsidRPr="009C5807" w:rsidRDefault="00DE4A13" w:rsidP="00DE4A13">
            <w:pPr>
              <w:tabs>
                <w:tab w:val="left" w:pos="0"/>
              </w:tabs>
              <w:rPr>
                <w:lang w:eastAsia="zh-CN"/>
              </w:rPr>
            </w:pPr>
            <w:r w:rsidRPr="009C5807">
              <w:rPr>
                <w:lang w:eastAsia="zh-CN"/>
              </w:rPr>
              <w:t>For the first SCell activation in FR2 bands, the SCell is known if it has been meeting the following conditions:</w:t>
            </w:r>
          </w:p>
          <w:p w14:paraId="20DADD1D" w14:textId="77777777" w:rsidR="00DE4A13" w:rsidRPr="009C5807" w:rsidRDefault="00DE4A13" w:rsidP="00DE4A13">
            <w:pPr>
              <w:pStyle w:val="B1"/>
            </w:pPr>
            <w:r w:rsidRPr="009C5807">
              <w:lastRenderedPageBreak/>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FA35DF0" w14:textId="74E37937" w:rsidR="00DE4A13" w:rsidRDefault="00DE4A13" w:rsidP="00DE4A13">
            <w:pPr>
              <w:pStyle w:val="B2"/>
              <w:rPr>
                <w:ins w:id="2" w:author="Huawei" w:date="2024-08-01T10:10:00Z"/>
                <w:lang w:eastAsia="zh-CN"/>
              </w:rPr>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ins w:id="3" w:author="Huawei" w:date="2024-08-01T10:11:00Z">
              <w:r>
                <w:rPr>
                  <w:lang w:eastAsia="zh-CN"/>
                </w:rPr>
                <w:t>.</w:t>
              </w:r>
            </w:ins>
            <w:del w:id="4" w:author="Huawei" w:date="2024-08-01T10:11:00Z">
              <w:r w:rsidDel="00DE4A13">
                <w:rPr>
                  <w:lang w:eastAsia="zh-CN"/>
                </w:rPr>
                <w:delText>, and</w:delText>
              </w:r>
            </w:del>
          </w:p>
          <w:p w14:paraId="2AFA21C1" w14:textId="77777777" w:rsidR="00DE4A13" w:rsidRDefault="00DE4A13" w:rsidP="00DE4A13">
            <w:pPr>
              <w:pStyle w:val="B2"/>
              <w:ind w:left="1124"/>
              <w:rPr>
                <w:ins w:id="5" w:author="Huawei" w:date="2024-08-01T10:14:00Z"/>
                <w:lang w:eastAsia="zh-CN"/>
              </w:rPr>
            </w:pPr>
            <w:ins w:id="6" w:author="Huawei" w:date="2024-08-01T10:11:00Z">
              <w:r w:rsidRPr="009C5807">
                <w:t>-</w:t>
              </w:r>
              <w:r w:rsidRPr="009C5807">
                <w:tab/>
              </w:r>
              <w:r>
                <w:t xml:space="preserve">if </w:t>
              </w:r>
              <w:r w:rsidRPr="009C5807">
                <w:t xml:space="preserve">the </w:t>
              </w:r>
              <w:r w:rsidRPr="009C5807">
                <w:rPr>
                  <w:lang w:eastAsia="zh-CN"/>
                </w:rPr>
                <w:t>L3-RSRP</w:t>
              </w:r>
              <w:r w:rsidRPr="009C5807">
                <w:t xml:space="preserve"> measurement report</w:t>
              </w:r>
              <w:r w:rsidRPr="009C5807">
                <w:rPr>
                  <w:lang w:eastAsia="zh-CN"/>
                </w:rPr>
                <w:t xml:space="preserve"> with SSB index</w:t>
              </w:r>
              <w:r>
                <w:rPr>
                  <w:lang w:eastAsia="zh-CN"/>
                </w:rPr>
                <w:t xml:space="preserve"> is</w:t>
              </w:r>
            </w:ins>
            <w:ins w:id="7" w:author="Huawei" w:date="2024-08-01T10:12:00Z">
              <w:r>
                <w:rPr>
                  <w:lang w:eastAsia="zh-CN"/>
                </w:rPr>
                <w:t xml:space="preserve"> from EMR report, the </w:t>
              </w:r>
            </w:ins>
            <w:ins w:id="8" w:author="Huawei" w:date="2024-08-01T10:13:00Z">
              <w:r>
                <w:rPr>
                  <w:lang w:eastAsia="zh-CN"/>
                </w:rPr>
                <w:t>report is considered as valid when following conditions are met</w:t>
              </w:r>
            </w:ins>
            <w:ins w:id="9" w:author="Huawei" w:date="2024-08-01T10:14:00Z">
              <w:r>
                <w:rPr>
                  <w:lang w:eastAsia="zh-CN"/>
                </w:rPr>
                <w:t>:</w:t>
              </w:r>
            </w:ins>
          </w:p>
          <w:p w14:paraId="07617070" w14:textId="48477E25" w:rsidR="00DE4A13" w:rsidRPr="009C5807" w:rsidRDefault="00DE4A13">
            <w:pPr>
              <w:pStyle w:val="B2"/>
              <w:ind w:left="1408"/>
              <w:rPr>
                <w:lang w:eastAsia="zh-CN"/>
              </w:rPr>
              <w:pPrChange w:id="10" w:author="Huawei" w:date="2024-08-01T10:15:00Z">
                <w:pPr>
                  <w:pStyle w:val="B2"/>
                </w:pPr>
              </w:pPrChange>
            </w:pPr>
            <w:del w:id="11" w:author="Huawei" w:date="2024-08-01T10:11:00Z">
              <w:r w:rsidRPr="009C5807" w:rsidDel="00DE4A13">
                <w:delText xml:space="preserve"> </w:delText>
              </w:r>
            </w:del>
            <w:ins w:id="12" w:author="Huawei" w:date="2024-08-01T10:14:00Z">
              <w:r w:rsidRPr="009C5807">
                <w:t>-</w:t>
              </w:r>
              <w:r w:rsidRPr="009C5807">
                <w:tab/>
              </w:r>
              <w:r>
                <w:t>TBD</w:t>
              </w:r>
            </w:ins>
          </w:p>
          <w:p w14:paraId="4023366E" w14:textId="77777777" w:rsidR="00DE4A13" w:rsidRPr="009C5807" w:rsidRDefault="00DE4A13" w:rsidP="00DE4A13">
            <w:pPr>
              <w:pStyle w:val="B2"/>
              <w:rPr>
                <w:lang w:eastAsia="zh-CN"/>
              </w:rPr>
            </w:pPr>
            <w:r w:rsidRPr="009C5807">
              <w:t>-</w:t>
            </w:r>
            <w:r w:rsidRPr="009C5807">
              <w:tab/>
              <w:t>SCell activation command is received after L3-RSRP reporting and no later than the time when UE receives MAC-CE command for TCI activation</w:t>
            </w:r>
          </w:p>
          <w:p w14:paraId="0AD928DE" w14:textId="595C007D" w:rsidR="00DE4A13" w:rsidRPr="00DE4A13" w:rsidRDefault="00DE4A13" w:rsidP="0053118C">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tc>
      </w:tr>
    </w:tbl>
    <w:p w14:paraId="3ACAF976" w14:textId="1281ADD6" w:rsidR="007669B9" w:rsidRDefault="00DE4A13" w:rsidP="007669B9">
      <w:pPr>
        <w:rPr>
          <w:lang w:eastAsia="zh-CN"/>
        </w:rPr>
      </w:pPr>
      <w:r>
        <w:rPr>
          <w:lang w:eastAsia="zh-CN"/>
        </w:rPr>
        <w:lastRenderedPageBreak/>
        <w:t xml:space="preserve"> </w:t>
      </w:r>
    </w:p>
    <w:p w14:paraId="7EF93DF6" w14:textId="5317DD6F" w:rsidR="007669B9" w:rsidRPr="0053118C" w:rsidRDefault="0053118C" w:rsidP="00805386">
      <w:pPr>
        <w:rPr>
          <w:b/>
          <w:lang w:eastAsia="zh-CN"/>
        </w:rPr>
      </w:pPr>
      <w:r w:rsidRPr="0053118C">
        <w:rPr>
          <w:b/>
          <w:lang w:eastAsia="zh-CN"/>
        </w:rPr>
        <w:t>Proposal 3: RAN4 to discuss whether and how to define conditions for valid L3-RSRP EMR report for known SCell activation consider following options:</w:t>
      </w:r>
    </w:p>
    <w:p w14:paraId="6630BDEE" w14:textId="77777777" w:rsidR="0053118C" w:rsidRPr="0053118C" w:rsidRDefault="0053118C" w:rsidP="0053118C">
      <w:pPr>
        <w:pStyle w:val="ListParagraph"/>
        <w:numPr>
          <w:ilvl w:val="0"/>
          <w:numId w:val="43"/>
        </w:numPr>
        <w:ind w:firstLineChars="0"/>
        <w:jc w:val="both"/>
        <w:rPr>
          <w:b/>
          <w:lang w:eastAsia="zh-CN"/>
        </w:rPr>
      </w:pPr>
      <w:r w:rsidRPr="0053118C">
        <w:rPr>
          <w:b/>
          <w:lang w:eastAsia="zh-CN"/>
        </w:rPr>
        <w:t>Option 1: UE support Rel-19 EMR based known SCell activation, it means all EMR report shall also guarantee known SCell activation.</w:t>
      </w:r>
    </w:p>
    <w:p w14:paraId="76F331F1" w14:textId="77777777" w:rsidR="0053118C" w:rsidRPr="0053118C" w:rsidRDefault="0053118C" w:rsidP="0053118C">
      <w:pPr>
        <w:pStyle w:val="ListParagraph"/>
        <w:numPr>
          <w:ilvl w:val="0"/>
          <w:numId w:val="43"/>
        </w:numPr>
        <w:ind w:firstLineChars="0"/>
        <w:jc w:val="both"/>
        <w:rPr>
          <w:b/>
          <w:lang w:eastAsia="zh-CN"/>
        </w:rPr>
      </w:pPr>
      <w:r w:rsidRPr="0053118C">
        <w:rPr>
          <w:b/>
          <w:lang w:eastAsia="zh-CN"/>
        </w:rPr>
        <w:t>Option 2: RAN4 to define a condition/limit that measurement performed X seconds before SCell activation is considered as valid for known SCell activation conditions.</w:t>
      </w:r>
    </w:p>
    <w:p w14:paraId="78F5263C" w14:textId="2E7CD8E9" w:rsidR="007F6549" w:rsidRPr="008F37B0" w:rsidRDefault="0053118C" w:rsidP="00805386">
      <w:pPr>
        <w:pStyle w:val="ListParagraph"/>
        <w:numPr>
          <w:ilvl w:val="0"/>
          <w:numId w:val="43"/>
        </w:numPr>
        <w:ind w:firstLineChars="0"/>
        <w:rPr>
          <w:b/>
          <w:lang w:eastAsia="zh-CN"/>
        </w:rPr>
      </w:pPr>
      <w:r w:rsidRPr="0053118C">
        <w:rPr>
          <w:b/>
          <w:lang w:eastAsia="zh-CN"/>
        </w:rPr>
        <w:t>Option 3: Introduce new dedicated EMR based SCell activation indication</w:t>
      </w:r>
    </w:p>
    <w:p w14:paraId="24120099" w14:textId="2715CD7C" w:rsidR="00386BEA" w:rsidRPr="00386BEA" w:rsidRDefault="00DF0231" w:rsidP="00A86270">
      <w:pPr>
        <w:pStyle w:val="Heading1"/>
        <w:numPr>
          <w:ilvl w:val="0"/>
          <w:numId w:val="1"/>
        </w:numPr>
        <w:rPr>
          <w:lang w:val="en-US"/>
        </w:rPr>
      </w:pPr>
      <w:bookmarkStart w:id="13" w:name="_GoBack"/>
      <w:bookmarkEnd w:id="13"/>
      <w:r w:rsidRPr="002D2977">
        <w:rPr>
          <w:lang w:val="en-US"/>
        </w:rPr>
        <w:t>Conclusions</w:t>
      </w:r>
    </w:p>
    <w:p w14:paraId="435BB628" w14:textId="77777777" w:rsidR="0053118C" w:rsidRDefault="0053118C" w:rsidP="0053118C">
      <w:pPr>
        <w:rPr>
          <w:b/>
          <w:lang w:eastAsia="zh-CN"/>
        </w:rPr>
      </w:pPr>
      <w:r w:rsidRPr="007669B9">
        <w:rPr>
          <w:b/>
          <w:lang w:eastAsia="zh-CN"/>
        </w:rPr>
        <w:t xml:space="preserve">Observation 1: Whether EMR report can enable known SCell activation is not explicitly specified in specifications. </w:t>
      </w:r>
      <w:r>
        <w:rPr>
          <w:b/>
          <w:lang w:eastAsia="zh-CN"/>
        </w:rPr>
        <w:t>The baseline solution (</w:t>
      </w:r>
      <w:proofErr w:type="spellStart"/>
      <w:r>
        <w:rPr>
          <w:b/>
          <w:lang w:eastAsia="zh-CN"/>
        </w:rPr>
        <w:t>i.e</w:t>
      </w:r>
      <w:proofErr w:type="spellEnd"/>
      <w:r>
        <w:rPr>
          <w:b/>
          <w:lang w:eastAsia="zh-CN"/>
        </w:rPr>
        <w:t xml:space="preserve"> with minimum spec impact/workload) is to extend the known condition for SCell activation considering the </w:t>
      </w:r>
      <w:r w:rsidRPr="007669B9">
        <w:rPr>
          <w:b/>
          <w:lang w:eastAsia="zh-CN"/>
        </w:rPr>
        <w:t>valid L3-RSRP measurement report</w:t>
      </w:r>
      <w:r>
        <w:rPr>
          <w:b/>
          <w:lang w:eastAsia="zh-CN"/>
        </w:rPr>
        <w:t xml:space="preserve"> via EMR report.</w:t>
      </w:r>
    </w:p>
    <w:p w14:paraId="3067FE2A" w14:textId="77777777" w:rsidR="0053118C" w:rsidRDefault="0053118C" w:rsidP="0053118C">
      <w:pPr>
        <w:rPr>
          <w:b/>
          <w:lang w:eastAsia="zh-CN"/>
        </w:rPr>
      </w:pPr>
      <w:r>
        <w:rPr>
          <w:b/>
          <w:lang w:eastAsia="zh-CN"/>
        </w:rPr>
        <w:t>Observation 2: In Rel-16 EMR, the availability of EMR results is supported. In Rel-18 EMR, the validation of EMR results is supported.</w:t>
      </w:r>
    </w:p>
    <w:p w14:paraId="208E5EBC" w14:textId="77777777" w:rsidR="0053118C" w:rsidRDefault="0053118C" w:rsidP="0053118C">
      <w:pPr>
        <w:rPr>
          <w:b/>
          <w:lang w:eastAsia="zh-CN"/>
        </w:rPr>
      </w:pPr>
      <w:r>
        <w:rPr>
          <w:b/>
          <w:lang w:eastAsia="zh-CN"/>
        </w:rPr>
        <w:t xml:space="preserve">Proposal 1: For the fast SCell activation for UE supporting </w:t>
      </w:r>
      <w:r w:rsidRPr="007669B9">
        <w:rPr>
          <w:b/>
          <w:lang w:eastAsia="zh-CN"/>
        </w:rPr>
        <w:t>Rel-18 EMR</w:t>
      </w:r>
      <w:r>
        <w:rPr>
          <w:b/>
          <w:lang w:eastAsia="zh-CN"/>
        </w:rPr>
        <w:t xml:space="preserve">, the baseline solution to be defined is to extend the known condition for SCell activation </w:t>
      </w:r>
      <w:r w:rsidRPr="007669B9">
        <w:rPr>
          <w:b/>
          <w:lang w:eastAsia="zh-CN"/>
        </w:rPr>
        <w:t>considering the valid L3-RSRP measurement report via EMR report</w:t>
      </w:r>
      <w:r>
        <w:rPr>
          <w:b/>
          <w:lang w:eastAsia="zh-CN"/>
        </w:rPr>
        <w:t>.</w:t>
      </w:r>
    </w:p>
    <w:p w14:paraId="10D52519" w14:textId="77777777" w:rsidR="0053118C" w:rsidRDefault="0053118C" w:rsidP="0053118C">
      <w:pPr>
        <w:jc w:val="both"/>
        <w:rPr>
          <w:b/>
        </w:rPr>
      </w:pPr>
      <w:r w:rsidRPr="007669B9">
        <w:rPr>
          <w:b/>
          <w:lang w:eastAsia="zh-CN"/>
        </w:rPr>
        <w:t>Proposal 2: Based existing known conditions, the condition that “</w:t>
      </w:r>
      <w:r w:rsidRPr="007669B9">
        <w:rPr>
          <w:b/>
        </w:rPr>
        <w:t>UE has sent a valid</w:t>
      </w:r>
      <w:r w:rsidRPr="007669B9">
        <w:rPr>
          <w:b/>
          <w:lang w:eastAsia="zh-CN"/>
        </w:rPr>
        <w:t xml:space="preserve"> L3-RSRP</w:t>
      </w:r>
      <w:r w:rsidRPr="007669B9">
        <w:rPr>
          <w:b/>
        </w:rPr>
        <w:t xml:space="preserve"> measurement report</w:t>
      </w:r>
      <w:r w:rsidRPr="007669B9">
        <w:rPr>
          <w:b/>
          <w:lang w:eastAsia="zh-CN"/>
        </w:rPr>
        <w:t xml:space="preserve">” shall include the report from EMR. RAN4 to define the conditions/definition of </w:t>
      </w:r>
      <w:r>
        <w:rPr>
          <w:b/>
          <w:lang w:eastAsia="zh-CN"/>
        </w:rPr>
        <w:t>“</w:t>
      </w:r>
      <w:r w:rsidRPr="007669B9">
        <w:rPr>
          <w:b/>
          <w:lang w:eastAsia="zh-CN"/>
        </w:rPr>
        <w:t>valid L3-RSRP</w:t>
      </w:r>
      <w:r w:rsidRPr="007669B9">
        <w:rPr>
          <w:b/>
        </w:rPr>
        <w:t xml:space="preserve"> measurement report via EMR</w:t>
      </w:r>
      <w:r>
        <w:rPr>
          <w:b/>
        </w:rPr>
        <w:t>”.</w:t>
      </w:r>
    </w:p>
    <w:p w14:paraId="5BFCD88B" w14:textId="77777777" w:rsidR="0053118C" w:rsidRPr="00833A8B" w:rsidRDefault="0053118C" w:rsidP="0053118C">
      <w:pPr>
        <w:jc w:val="both"/>
        <w:rPr>
          <w:b/>
        </w:rPr>
      </w:pPr>
      <w:r w:rsidRPr="00833A8B">
        <w:rPr>
          <w:b/>
          <w:lang w:eastAsia="zh-CN"/>
        </w:rPr>
        <w:t>Observation 3: The intention to define conditions/definition of “valid L3-RSRP</w:t>
      </w:r>
      <w:r w:rsidRPr="00833A8B">
        <w:rPr>
          <w:b/>
        </w:rPr>
        <w:t xml:space="preserve"> measurement report via EMR” is to:</w:t>
      </w:r>
    </w:p>
    <w:p w14:paraId="0E0C29A3" w14:textId="77777777" w:rsidR="0053118C" w:rsidRPr="00833A8B" w:rsidRDefault="0053118C" w:rsidP="0053118C">
      <w:pPr>
        <w:pStyle w:val="ListParagraph"/>
        <w:numPr>
          <w:ilvl w:val="0"/>
          <w:numId w:val="42"/>
        </w:numPr>
        <w:ind w:firstLineChars="0"/>
        <w:jc w:val="both"/>
        <w:rPr>
          <w:b/>
        </w:rPr>
      </w:pPr>
      <w:r w:rsidRPr="00833A8B">
        <w:rPr>
          <w:b/>
        </w:rPr>
        <w:t>tell NW that these</w:t>
      </w:r>
      <w:r>
        <w:rPr>
          <w:b/>
        </w:rPr>
        <w:t xml:space="preserve"> EMR</w:t>
      </w:r>
      <w:r w:rsidRPr="00833A8B">
        <w:rPr>
          <w:b/>
        </w:rPr>
        <w:t xml:space="preserve"> reports are reliable for known SCell activation</w:t>
      </w:r>
    </w:p>
    <w:p w14:paraId="03A5FD3A" w14:textId="77777777" w:rsidR="0053118C" w:rsidRPr="00833A8B" w:rsidRDefault="0053118C" w:rsidP="0053118C">
      <w:pPr>
        <w:pStyle w:val="ListParagraph"/>
        <w:numPr>
          <w:ilvl w:val="0"/>
          <w:numId w:val="42"/>
        </w:numPr>
        <w:ind w:firstLineChars="0"/>
        <w:jc w:val="both"/>
        <w:rPr>
          <w:b/>
        </w:rPr>
      </w:pPr>
      <w:r w:rsidRPr="00833A8B">
        <w:rPr>
          <w:b/>
        </w:rPr>
        <w:t>let UE know whether these results can be reported since UE shall meet known SCell activation based on them.</w:t>
      </w:r>
    </w:p>
    <w:p w14:paraId="11F05797" w14:textId="77777777" w:rsidR="0053118C" w:rsidRPr="00833A8B" w:rsidRDefault="0053118C" w:rsidP="0053118C">
      <w:pPr>
        <w:jc w:val="both"/>
        <w:rPr>
          <w:b/>
          <w:lang w:eastAsia="zh-CN"/>
        </w:rPr>
      </w:pPr>
      <w:r w:rsidRPr="00833A8B">
        <w:rPr>
          <w:b/>
          <w:lang w:eastAsia="zh-CN"/>
        </w:rPr>
        <w:t>Observation 4: The validity check condition</w:t>
      </w:r>
      <w:r>
        <w:rPr>
          <w:b/>
          <w:lang w:eastAsia="zh-CN"/>
        </w:rPr>
        <w:t xml:space="preserve"> (the time span between the measurement instance and msg1)</w:t>
      </w:r>
      <w:r w:rsidRPr="00833A8B">
        <w:rPr>
          <w:b/>
          <w:lang w:eastAsia="zh-CN"/>
        </w:rPr>
        <w:t xml:space="preserve"> </w:t>
      </w:r>
      <w:r>
        <w:rPr>
          <w:b/>
          <w:lang w:eastAsia="zh-CN"/>
        </w:rPr>
        <w:t>for Rel-18 EMR may not</w:t>
      </w:r>
      <w:r w:rsidRPr="00833A8B">
        <w:rPr>
          <w:b/>
          <w:lang w:eastAsia="zh-CN"/>
        </w:rPr>
        <w:t xml:space="preserve"> </w:t>
      </w:r>
      <w:r>
        <w:rPr>
          <w:b/>
          <w:lang w:eastAsia="zh-CN"/>
        </w:rPr>
        <w:t>fully</w:t>
      </w:r>
      <w:r w:rsidRPr="00833A8B">
        <w:rPr>
          <w:b/>
          <w:lang w:eastAsia="zh-CN"/>
        </w:rPr>
        <w:t xml:space="preserve"> guarantee that the EMR report can enable known SCell activation.</w:t>
      </w:r>
    </w:p>
    <w:p w14:paraId="4C5CF433" w14:textId="77777777" w:rsidR="0053118C" w:rsidRPr="0053118C" w:rsidRDefault="0053118C" w:rsidP="0053118C">
      <w:pPr>
        <w:rPr>
          <w:b/>
          <w:lang w:eastAsia="zh-CN"/>
        </w:rPr>
      </w:pPr>
      <w:r w:rsidRPr="0053118C">
        <w:rPr>
          <w:b/>
          <w:lang w:eastAsia="zh-CN"/>
        </w:rPr>
        <w:t>Proposal 3: RAN4 to discuss whether and how to define conditions for valid L3-RSRP EMR report for known SCell activation consider following options:</w:t>
      </w:r>
    </w:p>
    <w:p w14:paraId="25113926" w14:textId="77777777" w:rsidR="0053118C" w:rsidRPr="0053118C" w:rsidRDefault="0053118C" w:rsidP="0053118C">
      <w:pPr>
        <w:pStyle w:val="ListParagraph"/>
        <w:numPr>
          <w:ilvl w:val="0"/>
          <w:numId w:val="43"/>
        </w:numPr>
        <w:ind w:firstLineChars="0"/>
        <w:jc w:val="both"/>
        <w:rPr>
          <w:b/>
          <w:lang w:eastAsia="zh-CN"/>
        </w:rPr>
      </w:pPr>
      <w:r w:rsidRPr="0053118C">
        <w:rPr>
          <w:b/>
          <w:lang w:eastAsia="zh-CN"/>
        </w:rPr>
        <w:t>Option 1: UE support Rel-19 EMR based known SCell activation, it means all EMR report shall also guarantee known SCell activation.</w:t>
      </w:r>
    </w:p>
    <w:p w14:paraId="20CA1A82" w14:textId="77777777" w:rsidR="0053118C" w:rsidRPr="0053118C" w:rsidRDefault="0053118C" w:rsidP="0053118C">
      <w:pPr>
        <w:pStyle w:val="ListParagraph"/>
        <w:numPr>
          <w:ilvl w:val="0"/>
          <w:numId w:val="43"/>
        </w:numPr>
        <w:ind w:firstLineChars="0"/>
        <w:jc w:val="both"/>
        <w:rPr>
          <w:b/>
          <w:lang w:eastAsia="zh-CN"/>
        </w:rPr>
      </w:pPr>
      <w:r w:rsidRPr="0053118C">
        <w:rPr>
          <w:b/>
          <w:lang w:eastAsia="zh-CN"/>
        </w:rPr>
        <w:lastRenderedPageBreak/>
        <w:t>Option 2: RAN4 to define a condition/limit that measurement performed X seconds before SCell activation is considered as valid for known SCell activation conditions.</w:t>
      </w:r>
    </w:p>
    <w:p w14:paraId="0467AD72" w14:textId="77777777" w:rsidR="0053118C" w:rsidRPr="0053118C" w:rsidRDefault="0053118C" w:rsidP="0053118C">
      <w:pPr>
        <w:pStyle w:val="ListParagraph"/>
        <w:numPr>
          <w:ilvl w:val="0"/>
          <w:numId w:val="43"/>
        </w:numPr>
        <w:ind w:firstLineChars="0"/>
        <w:rPr>
          <w:b/>
          <w:lang w:eastAsia="zh-CN"/>
        </w:rPr>
      </w:pPr>
      <w:r w:rsidRPr="0053118C">
        <w:rPr>
          <w:b/>
          <w:lang w:eastAsia="zh-CN"/>
        </w:rPr>
        <w:t>Option 3: Introduce new dedicated EMR based SCell activation indication</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16100807" w:rsidR="007E1DD2" w:rsidRDefault="00850948">
      <w:pPr>
        <w:rPr>
          <w:rFonts w:eastAsiaTheme="minorEastAsia"/>
          <w:lang w:eastAsia="zh-CN"/>
        </w:rPr>
      </w:pPr>
      <w:r>
        <w:rPr>
          <w:rFonts w:eastAsiaTheme="minorEastAsia"/>
          <w:lang w:eastAsia="zh-CN"/>
        </w:rPr>
        <w:t xml:space="preserve">[1] </w:t>
      </w:r>
      <w:r w:rsidR="007669B9" w:rsidRPr="007669B9">
        <w:rPr>
          <w:rFonts w:eastAsiaTheme="minorEastAsia"/>
          <w:lang w:eastAsia="zh-CN"/>
        </w:rPr>
        <w:t>RP-240830</w:t>
      </w:r>
      <w:r w:rsidR="007669B9">
        <w:rPr>
          <w:rFonts w:eastAsiaTheme="minorEastAsia"/>
          <w:lang w:eastAsia="zh-CN"/>
        </w:rPr>
        <w:t xml:space="preserve"> </w:t>
      </w:r>
      <w:r w:rsidR="007669B9" w:rsidRPr="007669B9">
        <w:rPr>
          <w:rFonts w:eastAsiaTheme="minorEastAsia"/>
          <w:lang w:eastAsia="zh-CN"/>
        </w:rPr>
        <w:t>New WID: WI resulting from discussion on RRM enhancements</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E9FB8" w14:textId="77777777" w:rsidR="000C012A" w:rsidRDefault="000C012A">
      <w:pPr>
        <w:spacing w:after="0"/>
      </w:pPr>
      <w:r>
        <w:separator/>
      </w:r>
    </w:p>
  </w:endnote>
  <w:endnote w:type="continuationSeparator" w:id="0">
    <w:p w14:paraId="358A53FD" w14:textId="77777777" w:rsidR="000C012A" w:rsidRDefault="000C0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New York">
    <w:altName w:val="Tahoma"/>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86EF1" w14:textId="77777777" w:rsidR="000C012A" w:rsidRDefault="000C012A">
      <w:pPr>
        <w:spacing w:after="0"/>
      </w:pPr>
      <w:r>
        <w:separator/>
      </w:r>
    </w:p>
  </w:footnote>
  <w:footnote w:type="continuationSeparator" w:id="0">
    <w:p w14:paraId="74FF71F2" w14:textId="77777777" w:rsidR="000C012A" w:rsidRDefault="000C01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81E69D9"/>
    <w:multiLevelType w:val="hybridMultilevel"/>
    <w:tmpl w:val="D02A6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736117"/>
    <w:multiLevelType w:val="hybridMultilevel"/>
    <w:tmpl w:val="5B1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7"/>
  </w:num>
  <w:num w:numId="3">
    <w:abstractNumId w:val="27"/>
  </w:num>
  <w:num w:numId="4">
    <w:abstractNumId w:val="21"/>
  </w:num>
  <w:num w:numId="5">
    <w:abstractNumId w:val="22"/>
  </w:num>
  <w:num w:numId="6">
    <w:abstractNumId w:val="6"/>
  </w:num>
  <w:num w:numId="7">
    <w:abstractNumId w:val="3"/>
  </w:num>
  <w:num w:numId="8">
    <w:abstractNumId w:val="30"/>
  </w:num>
  <w:num w:numId="9">
    <w:abstractNumId w:val="14"/>
  </w:num>
  <w:num w:numId="10">
    <w:abstractNumId w:val="33"/>
  </w:num>
  <w:num w:numId="11">
    <w:abstractNumId w:val="39"/>
  </w:num>
  <w:num w:numId="12">
    <w:abstractNumId w:val="0"/>
  </w:num>
  <w:num w:numId="13">
    <w:abstractNumId w:val="9"/>
  </w:num>
  <w:num w:numId="14">
    <w:abstractNumId w:val="1"/>
  </w:num>
  <w:num w:numId="15">
    <w:abstractNumId w:val="35"/>
  </w:num>
  <w:num w:numId="16">
    <w:abstractNumId w:val="31"/>
  </w:num>
  <w:num w:numId="17">
    <w:abstractNumId w:val="17"/>
  </w:num>
  <w:num w:numId="18">
    <w:abstractNumId w:val="34"/>
  </w:num>
  <w:num w:numId="19">
    <w:abstractNumId w:val="19"/>
  </w:num>
  <w:num w:numId="20">
    <w:abstractNumId w:val="32"/>
  </w:num>
  <w:num w:numId="21">
    <w:abstractNumId w:val="10"/>
  </w:num>
  <w:num w:numId="22">
    <w:abstractNumId w:val="29"/>
  </w:num>
  <w:num w:numId="23">
    <w:abstractNumId w:val="40"/>
  </w:num>
  <w:num w:numId="24">
    <w:abstractNumId w:val="4"/>
  </w:num>
  <w:num w:numId="25">
    <w:abstractNumId w:val="16"/>
  </w:num>
  <w:num w:numId="26">
    <w:abstractNumId w:val="8"/>
  </w:num>
  <w:num w:numId="27">
    <w:abstractNumId w:val="26"/>
  </w:num>
  <w:num w:numId="28">
    <w:abstractNumId w:val="11"/>
  </w:num>
  <w:num w:numId="29">
    <w:abstractNumId w:val="23"/>
  </w:num>
  <w:num w:numId="30">
    <w:abstractNumId w:val="41"/>
  </w:num>
  <w:num w:numId="31">
    <w:abstractNumId w:val="20"/>
  </w:num>
  <w:num w:numId="32">
    <w:abstractNumId w:val="18"/>
  </w:num>
  <w:num w:numId="33">
    <w:abstractNumId w:val="5"/>
  </w:num>
  <w:num w:numId="34">
    <w:abstractNumId w:val="38"/>
  </w:num>
  <w:num w:numId="35">
    <w:abstractNumId w:val="12"/>
  </w:num>
  <w:num w:numId="36">
    <w:abstractNumId w:val="24"/>
  </w:num>
  <w:num w:numId="37">
    <w:abstractNumId w:val="15"/>
  </w:num>
  <w:num w:numId="38">
    <w:abstractNumId w:val="2"/>
  </w:num>
  <w:num w:numId="39">
    <w:abstractNumId w:val="36"/>
  </w:num>
  <w:num w:numId="40">
    <w:abstractNumId w:val="13"/>
  </w:num>
  <w:num w:numId="41">
    <w:abstractNumId w:val="42"/>
  </w:num>
  <w:num w:numId="42">
    <w:abstractNumId w:val="28"/>
  </w:num>
  <w:num w:numId="43">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012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674CA"/>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4A7B"/>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1FCB"/>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17AEC-A954-470F-A6CC-C4DA90AE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10586</TotalTime>
  <Pages>5</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2022-09-19T08:46:00Z</dcterms:created>
  <dcterms:modified xsi:type="dcterms:W3CDTF">2024-08-09T09:02:00Z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