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9D5734" w14:textId="1ED71578" w:rsidR="006103C0" w:rsidRPr="00B7740A" w:rsidRDefault="006103C0" w:rsidP="006103C0">
      <w:pPr>
        <w:pStyle w:val="Header"/>
        <w:keepLines/>
        <w:tabs>
          <w:tab w:val="right" w:pos="10440"/>
          <w:tab w:val="right" w:pos="13323"/>
        </w:tabs>
        <w:spacing w:before="60" w:after="60"/>
        <w:rPr>
          <w:rFonts w:eastAsia="宋体" w:cs="Arial"/>
          <w:b w:val="0"/>
          <w:sz w:val="24"/>
          <w:szCs w:val="24"/>
          <w:lang w:eastAsia="zh-CN"/>
        </w:rPr>
      </w:pPr>
      <w:r w:rsidRPr="00B7740A">
        <w:rPr>
          <w:rFonts w:cs="Arial"/>
          <w:sz w:val="24"/>
          <w:szCs w:val="24"/>
        </w:rPr>
        <w:t>3GPP TSG-RAN WG4 Meeting #</w:t>
      </w:r>
      <w:r w:rsidRPr="00B7740A">
        <w:rPr>
          <w:rFonts w:cs="Arial"/>
        </w:rPr>
        <w:t xml:space="preserve"> </w:t>
      </w:r>
      <w:r w:rsidRPr="00B7740A">
        <w:rPr>
          <w:rFonts w:cs="Arial"/>
          <w:sz w:val="24"/>
          <w:szCs w:val="24"/>
        </w:rPr>
        <w:t>1</w:t>
      </w:r>
      <w:r w:rsidR="00FB6572" w:rsidRPr="00B7740A">
        <w:rPr>
          <w:rFonts w:cs="Arial"/>
          <w:sz w:val="24"/>
          <w:szCs w:val="24"/>
        </w:rPr>
        <w:t>1</w:t>
      </w:r>
      <w:r w:rsidR="002D10C1">
        <w:rPr>
          <w:rFonts w:cs="Arial"/>
          <w:sz w:val="24"/>
          <w:szCs w:val="24"/>
        </w:rPr>
        <w:t>2</w:t>
      </w:r>
      <w:r w:rsidRPr="00B7740A">
        <w:rPr>
          <w:rFonts w:cs="Arial"/>
          <w:sz w:val="24"/>
          <w:szCs w:val="24"/>
        </w:rPr>
        <w:tab/>
      </w:r>
      <w:r w:rsidR="0010586B" w:rsidRPr="0010586B">
        <w:rPr>
          <w:rFonts w:cs="Arial"/>
          <w:sz w:val="24"/>
          <w:szCs w:val="24"/>
        </w:rPr>
        <w:t>R4-2412192</w:t>
      </w:r>
    </w:p>
    <w:p w14:paraId="0D7811DF" w14:textId="10536EFC" w:rsidR="00B849DE" w:rsidRPr="002D2977" w:rsidRDefault="002D10C1" w:rsidP="009B2AEA">
      <w:pPr>
        <w:pStyle w:val="Footer"/>
        <w:jc w:val="left"/>
        <w:rPr>
          <w:noProof w:val="0"/>
        </w:rPr>
      </w:pPr>
      <w:r w:rsidRPr="002D10C1">
        <w:rPr>
          <w:rFonts w:eastAsia="宋体" w:cs="Arial"/>
          <w:i w:val="0"/>
          <w:sz w:val="24"/>
          <w:szCs w:val="24"/>
          <w:lang w:eastAsia="zh-CN"/>
        </w:rPr>
        <w:t>Maastricht, Netherlands, 19th – 23rd August, 2024</w:t>
      </w:r>
    </w:p>
    <w:p w14:paraId="06737F57" w14:textId="77777777" w:rsidR="002D10C1" w:rsidRDefault="002D10C1" w:rsidP="00DF0231">
      <w:pPr>
        <w:tabs>
          <w:tab w:val="left" w:pos="1985"/>
        </w:tabs>
        <w:rPr>
          <w:rFonts w:ascii="Arial" w:hAnsi="Arial"/>
          <w:b/>
          <w:sz w:val="24"/>
          <w:lang w:val="en-US"/>
        </w:rPr>
      </w:pPr>
    </w:p>
    <w:p w14:paraId="5E0D1327" w14:textId="3D5FCD08"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2D10C1">
        <w:rPr>
          <w:rFonts w:ascii="Arial" w:hAnsi="Arial"/>
          <w:sz w:val="24"/>
          <w:lang w:val="en-US"/>
        </w:rPr>
        <w:t>5</w:t>
      </w:r>
      <w:r w:rsidR="00B849DE" w:rsidRPr="00B849DE">
        <w:rPr>
          <w:rFonts w:ascii="Arial" w:hAnsi="Arial"/>
          <w:sz w:val="24"/>
          <w:lang w:val="en-US"/>
        </w:rPr>
        <w:t>.</w:t>
      </w:r>
      <w:r w:rsidR="002D10C1">
        <w:rPr>
          <w:rFonts w:ascii="Arial" w:hAnsi="Arial"/>
          <w:sz w:val="24"/>
          <w:lang w:val="en-US"/>
        </w:rPr>
        <w:t>1</w:t>
      </w:r>
      <w:r w:rsidR="00B849DE" w:rsidRPr="00B849DE">
        <w:rPr>
          <w:rFonts w:ascii="Arial" w:hAnsi="Arial"/>
          <w:sz w:val="24"/>
          <w:lang w:val="en-US"/>
        </w:rPr>
        <w:t>3.</w:t>
      </w:r>
      <w:r w:rsidR="001A15DC">
        <w:rPr>
          <w:rFonts w:ascii="Arial" w:hAnsi="Arial"/>
          <w:sz w:val="24"/>
          <w:lang w:val="en-US"/>
        </w:rPr>
        <w:t>1</w:t>
      </w:r>
    </w:p>
    <w:p w14:paraId="36A4B44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67A50452" w14:textId="3BEE82B5"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B849DE" w:rsidRPr="00B849DE">
        <w:rPr>
          <w:rFonts w:ascii="Arial" w:hAnsi="Arial"/>
          <w:sz w:val="24"/>
          <w:lang w:val="en-US"/>
        </w:rPr>
        <w:t xml:space="preserve">Discussion on RRM core requirements </w:t>
      </w:r>
      <w:r w:rsidR="002D10C1">
        <w:rPr>
          <w:rFonts w:ascii="Arial" w:hAnsi="Arial"/>
          <w:sz w:val="24"/>
          <w:lang w:val="en-US"/>
        </w:rPr>
        <w:t xml:space="preserve">maintenance </w:t>
      </w:r>
      <w:r w:rsidR="00B849DE" w:rsidRPr="00B849DE">
        <w:rPr>
          <w:rFonts w:ascii="Arial" w:hAnsi="Arial"/>
          <w:sz w:val="24"/>
          <w:lang w:val="en-US"/>
        </w:rPr>
        <w:t>for FR2 multi-RX</w:t>
      </w:r>
    </w:p>
    <w:p w14:paraId="40A3B9A5"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6415D272" w14:textId="77777777" w:rsidR="00DF0231" w:rsidRPr="002D2977" w:rsidRDefault="00DF0231" w:rsidP="00DF0231">
      <w:pPr>
        <w:pStyle w:val="Heading1"/>
        <w:numPr>
          <w:ilvl w:val="0"/>
          <w:numId w:val="1"/>
        </w:numPr>
        <w:rPr>
          <w:lang w:val="en-US"/>
        </w:rPr>
      </w:pPr>
      <w:r w:rsidRPr="002D2977">
        <w:rPr>
          <w:lang w:val="en-US"/>
        </w:rPr>
        <w:t>Introduction</w:t>
      </w:r>
    </w:p>
    <w:p w14:paraId="343741A5" w14:textId="526BC5F0" w:rsidR="00FB6572" w:rsidRPr="00622EBC" w:rsidRDefault="00FB6572" w:rsidP="00622EBC">
      <w:pPr>
        <w:rPr>
          <w:rFonts w:eastAsiaTheme="minorEastAsia"/>
          <w:lang w:val="en-US" w:eastAsia="zh-CN"/>
        </w:rPr>
      </w:pPr>
      <w:r w:rsidRPr="00FB6572">
        <w:rPr>
          <w:rFonts w:eastAsiaTheme="minorEastAsia"/>
          <w:lang w:val="en-US" w:eastAsia="zh-CN"/>
        </w:rPr>
        <w:t>In last RAN4 meeting, the RRM impacts of NR FR2 multi-Rx chain DL reception were further discussed, with agreement captured in [1</w:t>
      </w:r>
      <w:r w:rsidR="008A2E20">
        <w:rPr>
          <w:rFonts w:eastAsiaTheme="minorEastAsia"/>
          <w:lang w:val="en-US" w:eastAsia="zh-CN"/>
        </w:rPr>
        <w:t>]</w:t>
      </w:r>
      <w:r w:rsidRPr="00FB6572">
        <w:rPr>
          <w:rFonts w:eastAsiaTheme="minorEastAsia"/>
          <w:lang w:val="en-US" w:eastAsia="zh-CN"/>
        </w:rPr>
        <w:t xml:space="preserve">. </w:t>
      </w:r>
      <w:r w:rsidR="004F3B49">
        <w:rPr>
          <w:rFonts w:eastAsiaTheme="minorEastAsia"/>
          <w:lang w:val="en-US" w:eastAsia="zh-CN"/>
        </w:rPr>
        <w:t>However, there was little</w:t>
      </w:r>
      <w:r w:rsidR="008F361D">
        <w:rPr>
          <w:rFonts w:eastAsiaTheme="minorEastAsia"/>
          <w:lang w:val="en-US" w:eastAsia="zh-CN"/>
        </w:rPr>
        <w:t xml:space="preserve"> time</w:t>
      </w:r>
      <w:r w:rsidR="004F3B49">
        <w:rPr>
          <w:rFonts w:eastAsiaTheme="minorEastAsia"/>
          <w:lang w:val="en-US" w:eastAsia="zh-CN"/>
        </w:rPr>
        <w:t xml:space="preserve"> to discuss the issue about measurement restriction relaxation conditions. </w:t>
      </w:r>
      <w:r w:rsidRPr="00FB6572">
        <w:rPr>
          <w:rFonts w:eastAsiaTheme="minorEastAsia"/>
          <w:lang w:val="en-US" w:eastAsia="zh-CN"/>
        </w:rPr>
        <w:t xml:space="preserve">In this paper, we further provide our views on the </w:t>
      </w:r>
      <w:r>
        <w:rPr>
          <w:rFonts w:eastAsiaTheme="minorEastAsia"/>
          <w:lang w:val="en-US" w:eastAsia="zh-CN"/>
        </w:rPr>
        <w:t>maintenance</w:t>
      </w:r>
      <w:r w:rsidRPr="00FB6572">
        <w:rPr>
          <w:rFonts w:eastAsiaTheme="minorEastAsia"/>
          <w:lang w:val="en-US" w:eastAsia="zh-CN"/>
        </w:rPr>
        <w:t xml:space="preserve"> issues</w:t>
      </w:r>
      <w:r>
        <w:rPr>
          <w:rFonts w:eastAsiaTheme="minorEastAsia"/>
          <w:lang w:val="en-US" w:eastAsia="zh-CN"/>
        </w:rPr>
        <w:t>.</w:t>
      </w:r>
    </w:p>
    <w:p w14:paraId="46DE35CD" w14:textId="77777777" w:rsidR="00A26C29" w:rsidRDefault="00DF0231" w:rsidP="00A26C29">
      <w:pPr>
        <w:pStyle w:val="Heading1"/>
        <w:numPr>
          <w:ilvl w:val="0"/>
          <w:numId w:val="1"/>
        </w:numPr>
        <w:rPr>
          <w:lang w:val="en-US"/>
        </w:rPr>
      </w:pPr>
      <w:r w:rsidRPr="002D2977">
        <w:rPr>
          <w:lang w:val="en-US"/>
        </w:rPr>
        <w:t>Discussion</w:t>
      </w:r>
    </w:p>
    <w:p w14:paraId="4352AA71" w14:textId="13228423" w:rsidR="004F3B49" w:rsidRDefault="004F3B49" w:rsidP="004F3B49">
      <w:pPr>
        <w:pStyle w:val="Heading2"/>
      </w:pPr>
      <w:r>
        <w:t>2.1 Measurement restriction relaxation</w:t>
      </w:r>
    </w:p>
    <w:p w14:paraId="18884D57" w14:textId="4F27F435" w:rsidR="00EC1C71" w:rsidRDefault="004F3B49" w:rsidP="0053784F">
      <w:pPr>
        <w:jc w:val="both"/>
      </w:pPr>
      <w:r>
        <w:t>There was a remaining issue in RAN4#110bis about whether to remove the overlapping conditions for measurement restriction relaxation.</w:t>
      </w:r>
      <w:r w:rsidRPr="004F3B49">
        <w:t xml:space="preserve"> </w:t>
      </w:r>
      <w:r>
        <w:t xml:space="preserve">There was heated discussion during RAN4#110bis meeting regarding how to determine the UE Rx beam. In [2], an important issue was raised which is about the Rx beam before </w:t>
      </w:r>
      <w:proofErr w:type="spellStart"/>
      <w:r>
        <w:t>TimeDurationForQCL</w:t>
      </w:r>
      <w:proofErr w:type="spellEnd"/>
      <w:r>
        <w:t xml:space="preserve">. Based on further investigation, we also recognized that the procedure was over simplified in previous discussion. In the following part in this contribution, we would like to elaborate the issue in details, which was also present in our contribution in [3] in RAN4#111 meeting but without much time to treat this issue. </w:t>
      </w:r>
    </w:p>
    <w:tbl>
      <w:tblPr>
        <w:tblStyle w:val="TableGrid"/>
        <w:tblW w:w="0" w:type="auto"/>
        <w:tblLook w:val="04A0" w:firstRow="1" w:lastRow="0" w:firstColumn="1" w:lastColumn="0" w:noHBand="0" w:noVBand="1"/>
      </w:tblPr>
      <w:tblGrid>
        <w:gridCol w:w="9562"/>
      </w:tblGrid>
      <w:tr w:rsidR="00B849DE" w14:paraId="783AAD46" w14:textId="77777777" w:rsidTr="00B849DE">
        <w:tc>
          <w:tcPr>
            <w:tcW w:w="9562" w:type="dxa"/>
          </w:tcPr>
          <w:p w14:paraId="4D63CD49" w14:textId="77777777" w:rsidR="00B849DE" w:rsidRPr="003D60D3" w:rsidRDefault="00B849DE" w:rsidP="00B849DE">
            <w:pPr>
              <w:spacing w:afterLines="50" w:after="120"/>
              <w:rPr>
                <w:color w:val="0070C0"/>
                <w:szCs w:val="24"/>
                <w:lang w:eastAsia="zh-CN"/>
              </w:rPr>
            </w:pPr>
          </w:p>
          <w:p w14:paraId="08C7392C" w14:textId="77777777" w:rsidR="00B849DE" w:rsidRPr="003D60D3" w:rsidRDefault="00B849DE" w:rsidP="00B849DE">
            <w:pPr>
              <w:pStyle w:val="ListParagraph"/>
              <w:numPr>
                <w:ilvl w:val="0"/>
                <w:numId w:val="3"/>
              </w:numPr>
              <w:spacing w:after="120"/>
              <w:ind w:leftChars="180" w:left="720" w:firstLineChars="0"/>
              <w:rPr>
                <w:rFonts w:eastAsia="宋体"/>
                <w:color w:val="000000" w:themeColor="text1"/>
                <w:szCs w:val="24"/>
                <w:lang w:eastAsia="zh-CN"/>
              </w:rPr>
            </w:pPr>
            <w:r w:rsidRPr="003D60D3">
              <w:rPr>
                <w:rFonts w:eastAsia="宋体"/>
                <w:color w:val="000000" w:themeColor="text1"/>
                <w:szCs w:val="24"/>
                <w:lang w:eastAsia="zh-CN"/>
              </w:rPr>
              <w:t xml:space="preserve">For measurement restriction: </w:t>
            </w:r>
          </w:p>
          <w:p w14:paraId="5DE903AE" w14:textId="77777777" w:rsidR="00B849DE" w:rsidRDefault="00B849DE" w:rsidP="00B849DE">
            <w:pPr>
              <w:pStyle w:val="ListParagraph"/>
              <w:numPr>
                <w:ilvl w:val="1"/>
                <w:numId w:val="3"/>
              </w:numPr>
              <w:spacing w:after="120"/>
              <w:ind w:leftChars="648" w:firstLineChars="0"/>
              <w:rPr>
                <w:rFonts w:eastAsia="宋体"/>
                <w:color w:val="000000" w:themeColor="text1"/>
                <w:szCs w:val="24"/>
                <w:lang w:eastAsia="zh-CN"/>
              </w:rPr>
            </w:pPr>
            <w:r w:rsidRPr="003D60D3">
              <w:rPr>
                <w:rFonts w:eastAsia="宋体"/>
                <w:color w:val="000000" w:themeColor="text1"/>
                <w:szCs w:val="24"/>
                <w:lang w:eastAsia="zh-CN"/>
              </w:rPr>
              <w:t>Way forward: Companies may bring further analysis, on whether to remove or not the following condition of measurement restriction relaxation for CSI-RS based L1 measurements</w:t>
            </w:r>
          </w:p>
          <w:p w14:paraId="56CC5737" w14:textId="72BC4001" w:rsidR="00B849DE" w:rsidRDefault="00B849DE" w:rsidP="00B849DE">
            <w:pPr>
              <w:pStyle w:val="ListParagraph"/>
              <w:numPr>
                <w:ilvl w:val="2"/>
                <w:numId w:val="3"/>
              </w:numPr>
              <w:overflowPunct w:val="0"/>
              <w:autoSpaceDE w:val="0"/>
              <w:autoSpaceDN w:val="0"/>
              <w:adjustRightInd w:val="0"/>
              <w:ind w:firstLineChars="0"/>
              <w:textAlignment w:val="baseline"/>
            </w:pPr>
            <w:r w:rsidRPr="003E1743">
              <w:t>[The two CSI-RS resources and both PDSCHs are overlapped on the same OFDM symbol].</w:t>
            </w:r>
          </w:p>
        </w:tc>
      </w:tr>
    </w:tbl>
    <w:p w14:paraId="54A53ECF" w14:textId="48ED6666" w:rsidR="00B849DE" w:rsidRDefault="00B849DE" w:rsidP="0053784F">
      <w:pPr>
        <w:jc w:val="both"/>
      </w:pPr>
    </w:p>
    <w:p w14:paraId="76A4188E" w14:textId="66A144EF" w:rsidR="00C71474" w:rsidRPr="00D36AF7" w:rsidRDefault="00C71474" w:rsidP="00D36AF7">
      <w:pPr>
        <w:rPr>
          <w:b/>
          <w:bCs/>
          <w:i/>
          <w:iCs/>
          <w:u w:val="single"/>
        </w:rPr>
      </w:pPr>
      <w:proofErr w:type="spellStart"/>
      <w:r w:rsidRPr="00D36AF7">
        <w:rPr>
          <w:b/>
          <w:bCs/>
          <w:i/>
          <w:iCs/>
          <w:u w:val="single"/>
        </w:rPr>
        <w:t>sTRP</w:t>
      </w:r>
      <w:proofErr w:type="spellEnd"/>
    </w:p>
    <w:p w14:paraId="2653D27D" w14:textId="0ECD578B" w:rsidR="00C71474" w:rsidRDefault="00C71474" w:rsidP="0053784F">
      <w:pPr>
        <w:jc w:val="both"/>
      </w:pPr>
      <w:r>
        <w:t xml:space="preserve">First, we would like to take R17 RAN1 Spec 38.214 as the reference since the combination of </w:t>
      </w:r>
      <w:proofErr w:type="spellStart"/>
      <w:r>
        <w:t>uTCI</w:t>
      </w:r>
      <w:proofErr w:type="spellEnd"/>
      <w:r>
        <w:t xml:space="preserve"> and </w:t>
      </w:r>
      <w:proofErr w:type="spellStart"/>
      <w:r>
        <w:t>mTRP</w:t>
      </w:r>
      <w:proofErr w:type="spellEnd"/>
      <w:r>
        <w:t xml:space="preserve"> introduced in R18 is not considered in this WI. To have some insight about the how picture, it is important to figure out how the RX beam is determined for </w:t>
      </w:r>
      <w:proofErr w:type="spellStart"/>
      <w:r>
        <w:t>sTRP</w:t>
      </w:r>
      <w:proofErr w:type="spellEnd"/>
      <w:r>
        <w:t>.</w:t>
      </w:r>
    </w:p>
    <w:tbl>
      <w:tblPr>
        <w:tblStyle w:val="TableGrid"/>
        <w:tblW w:w="0" w:type="auto"/>
        <w:tblLook w:val="04A0" w:firstRow="1" w:lastRow="0" w:firstColumn="1" w:lastColumn="0" w:noHBand="0" w:noVBand="1"/>
      </w:tblPr>
      <w:tblGrid>
        <w:gridCol w:w="9562"/>
      </w:tblGrid>
      <w:tr w:rsidR="00C71474" w14:paraId="6A25EB2B" w14:textId="77777777" w:rsidTr="00C71474">
        <w:tc>
          <w:tcPr>
            <w:tcW w:w="9562" w:type="dxa"/>
          </w:tcPr>
          <w:p w14:paraId="10C7E27A" w14:textId="3ECC3F7F" w:rsidR="00C71474" w:rsidRDefault="00C71474" w:rsidP="0053784F">
            <w:pPr>
              <w:jc w:val="both"/>
            </w:pPr>
            <w:r>
              <w:t>38.214 clause 5.1.5</w:t>
            </w:r>
          </w:p>
          <w:p w14:paraId="5F481A5D" w14:textId="77777777" w:rsidR="00C71474" w:rsidRPr="005955C5" w:rsidRDefault="00C71474" w:rsidP="00C71474">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w:t>
            </w:r>
            <w:r w:rsidRPr="00850719">
              <w:t xml:space="preserve">if the UE is not provided </w:t>
            </w:r>
            <w:r>
              <w:rPr>
                <w:i/>
                <w:iCs/>
                <w:color w:val="000000"/>
              </w:rPr>
              <w:t>dl-OrJointTCI-StateList</w:t>
            </w:r>
            <w:r w:rsidRPr="0062042B">
              <w:rPr>
                <w:i/>
                <w:iCs/>
                <w:color w:val="000000"/>
              </w:rPr>
              <w:t>-r17</w:t>
            </w:r>
            <w:r w:rsidRPr="00850719">
              <w:t xml:space="preserve">, and </w:t>
            </w:r>
            <w:r w:rsidRPr="005955C5">
              <w:t xml:space="preserve">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p>
          <w:p w14:paraId="58706029" w14:textId="3CACB7F0" w:rsidR="00C71474" w:rsidRPr="00C71474" w:rsidRDefault="00C71474" w:rsidP="00C71474">
            <w:pPr>
              <w:pStyle w:val="B1"/>
            </w:pPr>
            <w:r>
              <w:t>-</w:t>
            </w:r>
            <w:r>
              <w:tab/>
            </w:r>
            <w:r w:rsidRPr="004A2317">
              <w:rPr>
                <w:highlight w:val="yellow"/>
              </w:rPr>
              <w:t>the UE may assume that the DM-RS ports of PDSCH</w:t>
            </w:r>
            <w:r w:rsidRPr="004A2317">
              <w:rPr>
                <w:highlight w:val="yellow"/>
                <w:lang w:val="en-US"/>
              </w:rPr>
              <w:t>(s)</w:t>
            </w:r>
            <w:r w:rsidRPr="004A2317">
              <w:rPr>
                <w:highlight w:val="yellow"/>
              </w:rPr>
              <w:t xml:space="preserve"> of a serving cell are quasi co-located with the RS(s) with respect to the QCL parameter(s) used for PDCCH quasi co-location indication of the CORESET associated with a monitored search space with the lowest </w:t>
            </w:r>
            <w:proofErr w:type="spellStart"/>
            <w:r w:rsidRPr="004A2317">
              <w:rPr>
                <w:i/>
                <w:highlight w:val="yellow"/>
              </w:rPr>
              <w:t>controlResourceSetId</w:t>
            </w:r>
            <w:proofErr w:type="spellEnd"/>
            <w:r w:rsidRPr="004A2317">
              <w:rPr>
                <w:highlight w:val="yellow"/>
              </w:rPr>
              <w:t xml:space="preserve"> in the latest slot in which one or more CORESETs within the active BWP of the serving cell are monitored by the UE</w:t>
            </w:r>
            <w:r w:rsidRPr="0048482F">
              <w:t>.</w:t>
            </w:r>
            <w:r>
              <w:t xml:space="preserve"> In this case, if the</w:t>
            </w:r>
            <w:r w:rsidRPr="00B16CF7">
              <w:rPr>
                <w:lang w:val="en-GB"/>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lang w:val="en-GB"/>
              </w:rPr>
              <w:t xml:space="preserve">is </w:t>
            </w:r>
            <w:r>
              <w:rPr>
                <w:color w:val="000000"/>
              </w:rPr>
              <w:t>set to</w:t>
            </w:r>
            <w:r>
              <w:t xml:space="preserve"> '</w:t>
            </w:r>
            <w:r w:rsidRPr="00B16CF7">
              <w:rPr>
                <w:lang w:val="en-GB"/>
              </w:rPr>
              <w:t>t</w:t>
            </w:r>
            <w:proofErr w:type="spellStart"/>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 xml:space="preserve">RS with which they overlap in at least one symbol, the UE is expected to prioritize the reception of PDCCH associated with </w:t>
            </w:r>
            <w:r w:rsidRPr="00B40C36">
              <w:lastRenderedPageBreak/>
              <w:t>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tc>
      </w:tr>
    </w:tbl>
    <w:p w14:paraId="32659046" w14:textId="2B14A752" w:rsidR="00B849DE" w:rsidRDefault="00B849DE" w:rsidP="0053784F">
      <w:pPr>
        <w:jc w:val="both"/>
      </w:pPr>
    </w:p>
    <w:p w14:paraId="5263D179" w14:textId="299C1C0E" w:rsidR="00C71474" w:rsidRDefault="00C71474" w:rsidP="0053784F">
      <w:pPr>
        <w:jc w:val="both"/>
      </w:pPr>
      <w:r>
        <w:t>For the case maintenance in [2] as illustrated in following figure,</w:t>
      </w:r>
    </w:p>
    <w:p w14:paraId="64ED11F6" w14:textId="49AF6E7D" w:rsidR="00C71474" w:rsidRDefault="008977DD" w:rsidP="0053784F">
      <w:pPr>
        <w:jc w:val="both"/>
      </w:pPr>
      <w:r>
        <w:rPr>
          <w:noProof/>
        </w:rPr>
        <w:drawing>
          <wp:inline distT="0" distB="0" distL="0" distR="0" wp14:anchorId="6A2EA087" wp14:editId="3EC7CD83">
            <wp:extent cx="6078220" cy="182372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78220" cy="1823720"/>
                    </a:xfrm>
                    <a:prstGeom prst="rect">
                      <a:avLst/>
                    </a:prstGeom>
                  </pic:spPr>
                </pic:pic>
              </a:graphicData>
            </a:graphic>
          </wp:inline>
        </w:drawing>
      </w:r>
    </w:p>
    <w:p w14:paraId="52143EDF" w14:textId="574CD62E" w:rsidR="00C71474" w:rsidRDefault="008977DD" w:rsidP="0053784F">
      <w:pPr>
        <w:jc w:val="both"/>
      </w:pPr>
      <w:r>
        <w:t xml:space="preserve">Fig.1 Rx beam for </w:t>
      </w:r>
      <w:proofErr w:type="spellStart"/>
      <w:r>
        <w:t>sTRP</w:t>
      </w:r>
      <w:proofErr w:type="spellEnd"/>
    </w:p>
    <w:p w14:paraId="39C19979" w14:textId="252EA471" w:rsidR="005D110E" w:rsidRDefault="005D110E" w:rsidP="0053784F">
      <w:pPr>
        <w:jc w:val="both"/>
      </w:pPr>
      <w:r>
        <w:t xml:space="preserve">Based on the requirements in RAN1 </w:t>
      </w:r>
      <w:r w:rsidRPr="005D110E">
        <w:t xml:space="preserve">spec, for legacy </w:t>
      </w:r>
      <w:proofErr w:type="spellStart"/>
      <w:r w:rsidRPr="005D110E">
        <w:t>sTRP</w:t>
      </w:r>
      <w:proofErr w:type="spellEnd"/>
      <w:r w:rsidRPr="005D110E">
        <w:t xml:space="preserve"> scenario, the RX for PDSCH for different time period (offset vs </w:t>
      </w:r>
      <w:proofErr w:type="spellStart"/>
      <w:r w:rsidRPr="005D110E">
        <w:t>timeDurationForQCL</w:t>
      </w:r>
      <w:proofErr w:type="spellEnd"/>
      <w:r w:rsidRPr="005D110E">
        <w:t>) are different</w:t>
      </w:r>
      <w:r>
        <w:t>, which can be summarized in following cases:</w:t>
      </w:r>
    </w:p>
    <w:p w14:paraId="09674A3C" w14:textId="2CA8A7C2" w:rsidR="005D110E" w:rsidRDefault="005D110E" w:rsidP="005D110E">
      <w:pPr>
        <w:pStyle w:val="ListParagraph"/>
        <w:numPr>
          <w:ilvl w:val="0"/>
          <w:numId w:val="41"/>
        </w:numPr>
        <w:ind w:firstLineChars="0"/>
        <w:jc w:val="both"/>
      </w:pPr>
      <w:r>
        <w:t xml:space="preserve">When </w:t>
      </w:r>
      <w:proofErr w:type="spellStart"/>
      <w:r w:rsidRPr="005D110E">
        <w:t>tci-PresentInDCI</w:t>
      </w:r>
      <w:proofErr w:type="spellEnd"/>
      <w:r>
        <w:t xml:space="preserve"> is disabled:</w:t>
      </w:r>
    </w:p>
    <w:p w14:paraId="5D387599" w14:textId="5788FF9C" w:rsidR="005D110E" w:rsidRDefault="005D110E" w:rsidP="005D110E">
      <w:pPr>
        <w:pStyle w:val="ListParagraph"/>
        <w:numPr>
          <w:ilvl w:val="1"/>
          <w:numId w:val="41"/>
        </w:numPr>
        <w:ind w:firstLineChars="0"/>
        <w:jc w:val="both"/>
      </w:pPr>
      <w:r>
        <w:t xml:space="preserve">Offset less than </w:t>
      </w:r>
      <w:proofErr w:type="spellStart"/>
      <w:r w:rsidRPr="005D110E">
        <w:t>timeDurationForQCL</w:t>
      </w:r>
      <w:proofErr w:type="spellEnd"/>
      <w:r>
        <w:t xml:space="preserve"> (T1 in the Figure)</w:t>
      </w:r>
    </w:p>
    <w:p w14:paraId="3DC2DA84" w14:textId="55061063" w:rsidR="005D110E" w:rsidRPr="005D110E" w:rsidRDefault="005D110E" w:rsidP="005D110E">
      <w:pPr>
        <w:pStyle w:val="ListParagraph"/>
        <w:numPr>
          <w:ilvl w:val="2"/>
          <w:numId w:val="41"/>
        </w:numPr>
        <w:ind w:firstLineChars="0"/>
        <w:jc w:val="both"/>
        <w:rPr>
          <w:i/>
          <w:iCs/>
        </w:rPr>
      </w:pPr>
      <w:proofErr w:type="spellStart"/>
      <w:r w:rsidRPr="005D110E">
        <w:rPr>
          <w:i/>
          <w:iCs/>
        </w:rPr>
        <w:t>QCLed</w:t>
      </w:r>
      <w:proofErr w:type="spellEnd"/>
      <w:r w:rsidRPr="005D110E">
        <w:rPr>
          <w:i/>
          <w:iCs/>
        </w:rPr>
        <w:t xml:space="preserve"> with the CORESET with lowest </w:t>
      </w:r>
      <w:proofErr w:type="spellStart"/>
      <w:r w:rsidRPr="005D110E">
        <w:rPr>
          <w:i/>
          <w:iCs/>
        </w:rPr>
        <w:t>controlResourceSetId</w:t>
      </w:r>
      <w:proofErr w:type="spellEnd"/>
    </w:p>
    <w:p w14:paraId="31DD4930" w14:textId="0CBD5B0D" w:rsidR="005D110E" w:rsidRDefault="005D110E" w:rsidP="005D110E">
      <w:pPr>
        <w:pStyle w:val="ListParagraph"/>
        <w:numPr>
          <w:ilvl w:val="1"/>
          <w:numId w:val="41"/>
        </w:numPr>
        <w:ind w:firstLineChars="0"/>
        <w:jc w:val="both"/>
      </w:pPr>
      <w:r>
        <w:t xml:space="preserve">Offset equal or larger than </w:t>
      </w:r>
      <w:proofErr w:type="spellStart"/>
      <w:r w:rsidRPr="005D110E">
        <w:t>timeDurationForQCL</w:t>
      </w:r>
      <w:proofErr w:type="spellEnd"/>
      <w:r>
        <w:t xml:space="preserve"> (T2 in the Figure)</w:t>
      </w:r>
    </w:p>
    <w:p w14:paraId="575AB86B" w14:textId="7DB7D2C4" w:rsidR="005D110E" w:rsidRPr="005D110E" w:rsidRDefault="005D110E" w:rsidP="005D110E">
      <w:pPr>
        <w:pStyle w:val="ListParagraph"/>
        <w:numPr>
          <w:ilvl w:val="2"/>
          <w:numId w:val="41"/>
        </w:numPr>
        <w:ind w:firstLineChars="0"/>
        <w:jc w:val="both"/>
        <w:rPr>
          <w:i/>
          <w:iCs/>
        </w:rPr>
      </w:pPr>
      <w:proofErr w:type="spellStart"/>
      <w:r w:rsidRPr="005D110E">
        <w:rPr>
          <w:i/>
          <w:iCs/>
        </w:rPr>
        <w:t>QCLed</w:t>
      </w:r>
      <w:proofErr w:type="spellEnd"/>
      <w:r w:rsidRPr="005D110E">
        <w:rPr>
          <w:i/>
          <w:iCs/>
        </w:rPr>
        <w:t xml:space="preserve"> with the CORESET used for the PDCCH transmission</w:t>
      </w:r>
    </w:p>
    <w:p w14:paraId="51D478A4" w14:textId="153078A2" w:rsidR="005D110E" w:rsidRDefault="005D110E" w:rsidP="005D110E">
      <w:pPr>
        <w:pStyle w:val="ListParagraph"/>
        <w:numPr>
          <w:ilvl w:val="0"/>
          <w:numId w:val="41"/>
        </w:numPr>
        <w:ind w:firstLineChars="0"/>
        <w:jc w:val="both"/>
      </w:pPr>
      <w:r>
        <w:t xml:space="preserve">When </w:t>
      </w:r>
      <w:proofErr w:type="spellStart"/>
      <w:r w:rsidRPr="005D110E">
        <w:t>tci-PresentInDCI</w:t>
      </w:r>
      <w:proofErr w:type="spellEnd"/>
      <w:r>
        <w:t xml:space="preserve"> is enabled:</w:t>
      </w:r>
    </w:p>
    <w:p w14:paraId="67E016F8" w14:textId="57BA4B0E" w:rsidR="005D110E" w:rsidRDefault="005D110E" w:rsidP="005D110E">
      <w:pPr>
        <w:pStyle w:val="ListParagraph"/>
        <w:numPr>
          <w:ilvl w:val="1"/>
          <w:numId w:val="41"/>
        </w:numPr>
        <w:ind w:firstLineChars="0"/>
        <w:jc w:val="both"/>
      </w:pPr>
      <w:r>
        <w:t xml:space="preserve">Offset less than </w:t>
      </w:r>
      <w:proofErr w:type="spellStart"/>
      <w:r w:rsidRPr="005D110E">
        <w:t>timeDurationForQCL</w:t>
      </w:r>
      <w:proofErr w:type="spellEnd"/>
      <w:r>
        <w:t xml:space="preserve"> (T1 in the Figure)</w:t>
      </w:r>
    </w:p>
    <w:p w14:paraId="20DE2A96" w14:textId="4CF2769E" w:rsidR="005D110E" w:rsidRPr="005D110E" w:rsidRDefault="005D110E" w:rsidP="005D110E">
      <w:pPr>
        <w:pStyle w:val="ListParagraph"/>
        <w:numPr>
          <w:ilvl w:val="2"/>
          <w:numId w:val="41"/>
        </w:numPr>
        <w:ind w:firstLineChars="0"/>
        <w:jc w:val="both"/>
        <w:rPr>
          <w:i/>
          <w:iCs/>
        </w:rPr>
      </w:pPr>
      <w:proofErr w:type="spellStart"/>
      <w:r w:rsidRPr="005D110E">
        <w:rPr>
          <w:i/>
          <w:iCs/>
        </w:rPr>
        <w:t>QCLed</w:t>
      </w:r>
      <w:proofErr w:type="spellEnd"/>
      <w:r w:rsidRPr="005D110E">
        <w:rPr>
          <w:i/>
          <w:iCs/>
        </w:rPr>
        <w:t xml:space="preserve"> with the CORESET with lowest </w:t>
      </w:r>
      <w:proofErr w:type="spellStart"/>
      <w:r w:rsidRPr="005D110E">
        <w:rPr>
          <w:i/>
          <w:iCs/>
        </w:rPr>
        <w:t>controlResourceSetId</w:t>
      </w:r>
      <w:proofErr w:type="spellEnd"/>
    </w:p>
    <w:p w14:paraId="1ADE26F3" w14:textId="77777777" w:rsidR="005D110E" w:rsidRDefault="005D110E" w:rsidP="005D110E">
      <w:pPr>
        <w:pStyle w:val="ListParagraph"/>
        <w:numPr>
          <w:ilvl w:val="1"/>
          <w:numId w:val="41"/>
        </w:numPr>
        <w:ind w:firstLineChars="0"/>
        <w:jc w:val="both"/>
      </w:pPr>
      <w:r>
        <w:t xml:space="preserve">Offset equal or larger than </w:t>
      </w:r>
      <w:proofErr w:type="spellStart"/>
      <w:r w:rsidRPr="005D110E">
        <w:t>timeDurationForQCL</w:t>
      </w:r>
      <w:proofErr w:type="spellEnd"/>
      <w:r>
        <w:t xml:space="preserve"> (T2 in the Figure)</w:t>
      </w:r>
    </w:p>
    <w:p w14:paraId="3A2D6728" w14:textId="420C6F25" w:rsidR="005D110E" w:rsidRPr="005D110E" w:rsidRDefault="005D110E" w:rsidP="005D110E">
      <w:pPr>
        <w:pStyle w:val="ListParagraph"/>
        <w:numPr>
          <w:ilvl w:val="2"/>
          <w:numId w:val="41"/>
        </w:numPr>
        <w:ind w:firstLineChars="0"/>
        <w:jc w:val="both"/>
        <w:rPr>
          <w:i/>
          <w:iCs/>
        </w:rPr>
      </w:pPr>
      <w:proofErr w:type="spellStart"/>
      <w:r w:rsidRPr="005D110E">
        <w:rPr>
          <w:i/>
          <w:iCs/>
        </w:rPr>
        <w:t>QCLed</w:t>
      </w:r>
      <w:proofErr w:type="spellEnd"/>
      <w:r w:rsidRPr="005D110E">
        <w:rPr>
          <w:i/>
          <w:iCs/>
        </w:rPr>
        <w:t xml:space="preserve"> with the </w:t>
      </w:r>
      <w:r>
        <w:rPr>
          <w:i/>
          <w:iCs/>
        </w:rPr>
        <w:t>RS in indicated TCI states</w:t>
      </w:r>
      <w:r w:rsidRPr="005D110E">
        <w:rPr>
          <w:i/>
          <w:iCs/>
        </w:rPr>
        <w:t xml:space="preserve"> </w:t>
      </w:r>
    </w:p>
    <w:p w14:paraId="7F908F8D" w14:textId="15ACDF5E" w:rsidR="005D110E" w:rsidRPr="005D110E" w:rsidRDefault="005D110E" w:rsidP="005D110E">
      <w:pPr>
        <w:jc w:val="both"/>
        <w:rPr>
          <w:b/>
          <w:bCs/>
        </w:rPr>
      </w:pPr>
      <w:r w:rsidRPr="005D110E">
        <w:rPr>
          <w:b/>
          <w:bCs/>
        </w:rPr>
        <w:t xml:space="preserve">Observation 1: For </w:t>
      </w:r>
      <w:proofErr w:type="spellStart"/>
      <w:r w:rsidRPr="005D110E">
        <w:rPr>
          <w:b/>
          <w:bCs/>
        </w:rPr>
        <w:t>sTRP</w:t>
      </w:r>
      <w:proofErr w:type="spellEnd"/>
      <w:r w:rsidRPr="005D110E">
        <w:rPr>
          <w:b/>
          <w:bCs/>
        </w:rPr>
        <w:t xml:space="preserve">, regarding </w:t>
      </w:r>
      <w:proofErr w:type="spellStart"/>
      <w:r w:rsidRPr="005D110E">
        <w:rPr>
          <w:b/>
          <w:bCs/>
        </w:rPr>
        <w:t>tci-PresentInDCI</w:t>
      </w:r>
      <w:proofErr w:type="spellEnd"/>
      <w:r w:rsidRPr="005D110E">
        <w:rPr>
          <w:b/>
          <w:bCs/>
        </w:rPr>
        <w:t xml:space="preserve"> is present or not, the Rx beam for PDSCH are determined as follows:</w:t>
      </w:r>
    </w:p>
    <w:p w14:paraId="65B08B32" w14:textId="77777777" w:rsidR="005D110E" w:rsidRPr="005D110E" w:rsidRDefault="005D110E" w:rsidP="005D110E">
      <w:pPr>
        <w:pStyle w:val="ListParagraph"/>
        <w:numPr>
          <w:ilvl w:val="0"/>
          <w:numId w:val="41"/>
        </w:numPr>
        <w:ind w:firstLineChars="0"/>
        <w:jc w:val="both"/>
        <w:rPr>
          <w:b/>
          <w:bCs/>
        </w:rPr>
      </w:pPr>
      <w:r w:rsidRPr="005D110E">
        <w:rPr>
          <w:b/>
          <w:bCs/>
        </w:rPr>
        <w:t xml:space="preserve">When </w:t>
      </w:r>
      <w:proofErr w:type="spellStart"/>
      <w:r w:rsidRPr="005D110E">
        <w:rPr>
          <w:b/>
          <w:bCs/>
        </w:rPr>
        <w:t>tci-PresentInDCI</w:t>
      </w:r>
      <w:proofErr w:type="spellEnd"/>
      <w:r w:rsidRPr="005D110E">
        <w:rPr>
          <w:b/>
          <w:bCs/>
        </w:rPr>
        <w:t xml:space="preserve"> is disabled:</w:t>
      </w:r>
    </w:p>
    <w:p w14:paraId="40D8E949" w14:textId="77777777" w:rsidR="005D110E" w:rsidRPr="005D110E" w:rsidRDefault="005D110E" w:rsidP="005D110E">
      <w:pPr>
        <w:pStyle w:val="ListParagraph"/>
        <w:numPr>
          <w:ilvl w:val="1"/>
          <w:numId w:val="41"/>
        </w:numPr>
        <w:ind w:firstLineChars="0"/>
        <w:jc w:val="both"/>
        <w:rPr>
          <w:b/>
          <w:bCs/>
        </w:rPr>
      </w:pPr>
      <w:r w:rsidRPr="005D110E">
        <w:rPr>
          <w:b/>
          <w:bCs/>
        </w:rPr>
        <w:t xml:space="preserve">Offset less than </w:t>
      </w:r>
      <w:proofErr w:type="spellStart"/>
      <w:r w:rsidRPr="005D110E">
        <w:rPr>
          <w:b/>
          <w:bCs/>
        </w:rPr>
        <w:t>timeDurationForQCL</w:t>
      </w:r>
      <w:proofErr w:type="spellEnd"/>
      <w:r w:rsidRPr="005D110E">
        <w:rPr>
          <w:b/>
          <w:bCs/>
        </w:rPr>
        <w:t xml:space="preserve"> (T1 in the Figure)</w:t>
      </w:r>
    </w:p>
    <w:p w14:paraId="5C7A737A" w14:textId="77777777" w:rsidR="005D110E" w:rsidRPr="005D110E" w:rsidRDefault="005D110E" w:rsidP="005D110E">
      <w:pPr>
        <w:pStyle w:val="ListParagraph"/>
        <w:numPr>
          <w:ilvl w:val="2"/>
          <w:numId w:val="41"/>
        </w:numPr>
        <w:ind w:firstLineChars="0"/>
        <w:jc w:val="both"/>
        <w:rPr>
          <w:b/>
          <w:bCs/>
          <w:i/>
          <w:iCs/>
        </w:rPr>
      </w:pPr>
      <w:proofErr w:type="spellStart"/>
      <w:r w:rsidRPr="005D110E">
        <w:rPr>
          <w:b/>
          <w:bCs/>
          <w:i/>
          <w:iCs/>
        </w:rPr>
        <w:t>QCLed</w:t>
      </w:r>
      <w:proofErr w:type="spellEnd"/>
      <w:r w:rsidRPr="005D110E">
        <w:rPr>
          <w:b/>
          <w:bCs/>
          <w:i/>
          <w:iCs/>
        </w:rPr>
        <w:t xml:space="preserve"> with the CORESET with lowest </w:t>
      </w:r>
      <w:proofErr w:type="spellStart"/>
      <w:r w:rsidRPr="005D110E">
        <w:rPr>
          <w:b/>
          <w:bCs/>
          <w:i/>
          <w:iCs/>
        </w:rPr>
        <w:t>controlResourceSetId</w:t>
      </w:r>
      <w:proofErr w:type="spellEnd"/>
    </w:p>
    <w:p w14:paraId="60AD06FB" w14:textId="77777777" w:rsidR="005D110E" w:rsidRPr="005D110E" w:rsidRDefault="005D110E" w:rsidP="005D110E">
      <w:pPr>
        <w:pStyle w:val="ListParagraph"/>
        <w:numPr>
          <w:ilvl w:val="1"/>
          <w:numId w:val="41"/>
        </w:numPr>
        <w:ind w:firstLineChars="0"/>
        <w:jc w:val="both"/>
        <w:rPr>
          <w:b/>
          <w:bCs/>
        </w:rPr>
      </w:pPr>
      <w:r w:rsidRPr="005D110E">
        <w:rPr>
          <w:b/>
          <w:bCs/>
        </w:rPr>
        <w:t xml:space="preserve">Offset equal or larger than </w:t>
      </w:r>
      <w:proofErr w:type="spellStart"/>
      <w:r w:rsidRPr="005D110E">
        <w:rPr>
          <w:b/>
          <w:bCs/>
        </w:rPr>
        <w:t>timeDurationForQCL</w:t>
      </w:r>
      <w:proofErr w:type="spellEnd"/>
      <w:r w:rsidRPr="005D110E">
        <w:rPr>
          <w:b/>
          <w:bCs/>
        </w:rPr>
        <w:t xml:space="preserve"> (T2 in the Figure)</w:t>
      </w:r>
    </w:p>
    <w:p w14:paraId="68F1A818" w14:textId="77777777" w:rsidR="005D110E" w:rsidRPr="005D110E" w:rsidRDefault="005D110E" w:rsidP="005D110E">
      <w:pPr>
        <w:pStyle w:val="ListParagraph"/>
        <w:numPr>
          <w:ilvl w:val="2"/>
          <w:numId w:val="41"/>
        </w:numPr>
        <w:ind w:firstLineChars="0"/>
        <w:jc w:val="both"/>
        <w:rPr>
          <w:b/>
          <w:bCs/>
          <w:i/>
          <w:iCs/>
        </w:rPr>
      </w:pPr>
      <w:proofErr w:type="spellStart"/>
      <w:r w:rsidRPr="005D110E">
        <w:rPr>
          <w:b/>
          <w:bCs/>
          <w:i/>
          <w:iCs/>
        </w:rPr>
        <w:t>QCLed</w:t>
      </w:r>
      <w:proofErr w:type="spellEnd"/>
      <w:r w:rsidRPr="005D110E">
        <w:rPr>
          <w:b/>
          <w:bCs/>
          <w:i/>
          <w:iCs/>
        </w:rPr>
        <w:t xml:space="preserve"> with the CORESET used for the PDCCH transmission</w:t>
      </w:r>
    </w:p>
    <w:p w14:paraId="19CA838D" w14:textId="77777777" w:rsidR="005D110E" w:rsidRPr="005D110E" w:rsidRDefault="005D110E" w:rsidP="005D110E">
      <w:pPr>
        <w:pStyle w:val="ListParagraph"/>
        <w:numPr>
          <w:ilvl w:val="0"/>
          <w:numId w:val="41"/>
        </w:numPr>
        <w:ind w:firstLineChars="0"/>
        <w:jc w:val="both"/>
        <w:rPr>
          <w:b/>
          <w:bCs/>
        </w:rPr>
      </w:pPr>
      <w:r w:rsidRPr="005D110E">
        <w:rPr>
          <w:b/>
          <w:bCs/>
        </w:rPr>
        <w:t xml:space="preserve">When </w:t>
      </w:r>
      <w:proofErr w:type="spellStart"/>
      <w:r w:rsidRPr="005D110E">
        <w:rPr>
          <w:b/>
          <w:bCs/>
        </w:rPr>
        <w:t>tci-PresentInDCI</w:t>
      </w:r>
      <w:proofErr w:type="spellEnd"/>
      <w:r w:rsidRPr="005D110E">
        <w:rPr>
          <w:b/>
          <w:bCs/>
        </w:rPr>
        <w:t xml:space="preserve"> is enabled:</w:t>
      </w:r>
    </w:p>
    <w:p w14:paraId="0925821B" w14:textId="77777777" w:rsidR="005D110E" w:rsidRPr="005D110E" w:rsidRDefault="005D110E" w:rsidP="005D110E">
      <w:pPr>
        <w:pStyle w:val="ListParagraph"/>
        <w:numPr>
          <w:ilvl w:val="1"/>
          <w:numId w:val="41"/>
        </w:numPr>
        <w:ind w:firstLineChars="0"/>
        <w:jc w:val="both"/>
        <w:rPr>
          <w:b/>
          <w:bCs/>
        </w:rPr>
      </w:pPr>
      <w:r w:rsidRPr="005D110E">
        <w:rPr>
          <w:b/>
          <w:bCs/>
        </w:rPr>
        <w:t xml:space="preserve">Offset less than </w:t>
      </w:r>
      <w:proofErr w:type="spellStart"/>
      <w:r w:rsidRPr="005D110E">
        <w:rPr>
          <w:b/>
          <w:bCs/>
        </w:rPr>
        <w:t>timeDurationForQCL</w:t>
      </w:r>
      <w:proofErr w:type="spellEnd"/>
      <w:r w:rsidRPr="005D110E">
        <w:rPr>
          <w:b/>
          <w:bCs/>
        </w:rPr>
        <w:t xml:space="preserve"> (T1 in the Figure)</w:t>
      </w:r>
    </w:p>
    <w:p w14:paraId="7EFCFD07" w14:textId="77777777" w:rsidR="005D110E" w:rsidRPr="005D110E" w:rsidRDefault="005D110E" w:rsidP="005D110E">
      <w:pPr>
        <w:pStyle w:val="ListParagraph"/>
        <w:numPr>
          <w:ilvl w:val="2"/>
          <w:numId w:val="41"/>
        </w:numPr>
        <w:ind w:firstLineChars="0"/>
        <w:jc w:val="both"/>
        <w:rPr>
          <w:b/>
          <w:bCs/>
          <w:i/>
          <w:iCs/>
        </w:rPr>
      </w:pPr>
      <w:proofErr w:type="spellStart"/>
      <w:r w:rsidRPr="005D110E">
        <w:rPr>
          <w:b/>
          <w:bCs/>
          <w:i/>
          <w:iCs/>
        </w:rPr>
        <w:t>QCLed</w:t>
      </w:r>
      <w:proofErr w:type="spellEnd"/>
      <w:r w:rsidRPr="005D110E">
        <w:rPr>
          <w:b/>
          <w:bCs/>
          <w:i/>
          <w:iCs/>
        </w:rPr>
        <w:t xml:space="preserve"> with the CORESET with lowest </w:t>
      </w:r>
      <w:proofErr w:type="spellStart"/>
      <w:r w:rsidRPr="005D110E">
        <w:rPr>
          <w:b/>
          <w:bCs/>
          <w:i/>
          <w:iCs/>
        </w:rPr>
        <w:t>controlResourceSetId</w:t>
      </w:r>
      <w:proofErr w:type="spellEnd"/>
    </w:p>
    <w:p w14:paraId="4A83F0BA" w14:textId="77777777" w:rsidR="005D110E" w:rsidRPr="005D110E" w:rsidRDefault="005D110E" w:rsidP="005D110E">
      <w:pPr>
        <w:pStyle w:val="ListParagraph"/>
        <w:numPr>
          <w:ilvl w:val="1"/>
          <w:numId w:val="41"/>
        </w:numPr>
        <w:ind w:firstLineChars="0"/>
        <w:jc w:val="both"/>
        <w:rPr>
          <w:b/>
          <w:bCs/>
        </w:rPr>
      </w:pPr>
      <w:r w:rsidRPr="005D110E">
        <w:rPr>
          <w:b/>
          <w:bCs/>
        </w:rPr>
        <w:t xml:space="preserve">Offset equal or larger than </w:t>
      </w:r>
      <w:proofErr w:type="spellStart"/>
      <w:r w:rsidRPr="005D110E">
        <w:rPr>
          <w:b/>
          <w:bCs/>
        </w:rPr>
        <w:t>timeDurationForQCL</w:t>
      </w:r>
      <w:proofErr w:type="spellEnd"/>
      <w:r w:rsidRPr="005D110E">
        <w:rPr>
          <w:b/>
          <w:bCs/>
        </w:rPr>
        <w:t xml:space="preserve"> (T2 in the Figure)</w:t>
      </w:r>
    </w:p>
    <w:p w14:paraId="7CF1782F" w14:textId="5EDB62AB" w:rsidR="005D110E" w:rsidRPr="005D110E" w:rsidRDefault="005D110E" w:rsidP="0053784F">
      <w:pPr>
        <w:pStyle w:val="ListParagraph"/>
        <w:numPr>
          <w:ilvl w:val="2"/>
          <w:numId w:val="41"/>
        </w:numPr>
        <w:ind w:firstLineChars="0"/>
        <w:jc w:val="both"/>
        <w:rPr>
          <w:b/>
          <w:bCs/>
          <w:i/>
          <w:iCs/>
        </w:rPr>
      </w:pPr>
      <w:proofErr w:type="spellStart"/>
      <w:r w:rsidRPr="005D110E">
        <w:rPr>
          <w:b/>
          <w:bCs/>
          <w:i/>
          <w:iCs/>
        </w:rPr>
        <w:lastRenderedPageBreak/>
        <w:t>QCLed</w:t>
      </w:r>
      <w:proofErr w:type="spellEnd"/>
      <w:r w:rsidRPr="005D110E">
        <w:rPr>
          <w:b/>
          <w:bCs/>
          <w:i/>
          <w:iCs/>
        </w:rPr>
        <w:t xml:space="preserve"> with the RS in indicated TCI states </w:t>
      </w:r>
    </w:p>
    <w:p w14:paraId="7C121A60" w14:textId="77777777" w:rsidR="005D110E" w:rsidRDefault="005D110E" w:rsidP="0053784F">
      <w:pPr>
        <w:jc w:val="both"/>
      </w:pPr>
    </w:p>
    <w:p w14:paraId="250B350A" w14:textId="13DCA037" w:rsidR="00C71474" w:rsidRPr="00D36AF7" w:rsidRDefault="00C71474" w:rsidP="00D36AF7">
      <w:pPr>
        <w:jc w:val="both"/>
        <w:rPr>
          <w:b/>
          <w:bCs/>
          <w:i/>
          <w:iCs/>
          <w:u w:val="single"/>
        </w:rPr>
      </w:pPr>
      <w:proofErr w:type="spellStart"/>
      <w:r w:rsidRPr="00D36AF7">
        <w:rPr>
          <w:b/>
          <w:bCs/>
          <w:i/>
          <w:iCs/>
          <w:u w:val="single"/>
        </w:rPr>
        <w:t>mTRP</w:t>
      </w:r>
      <w:proofErr w:type="spellEnd"/>
      <w:r w:rsidRPr="00D36AF7">
        <w:rPr>
          <w:b/>
          <w:bCs/>
          <w:i/>
          <w:iCs/>
          <w:u w:val="single"/>
        </w:rPr>
        <w:t xml:space="preserve"> </w:t>
      </w:r>
      <w:proofErr w:type="spellStart"/>
      <w:r w:rsidRPr="00D36AF7">
        <w:rPr>
          <w:b/>
          <w:bCs/>
          <w:i/>
          <w:iCs/>
          <w:u w:val="single"/>
        </w:rPr>
        <w:t>sDCI</w:t>
      </w:r>
      <w:proofErr w:type="spellEnd"/>
    </w:p>
    <w:p w14:paraId="2767C5C2" w14:textId="70146D9B" w:rsidR="00C71474" w:rsidRDefault="0094113A" w:rsidP="00C71474">
      <w:r>
        <w:t xml:space="preserve">Per RAN1 requirements, the RX beam for </w:t>
      </w:r>
      <w:proofErr w:type="spellStart"/>
      <w:r>
        <w:t>sDCI</w:t>
      </w:r>
      <w:proofErr w:type="spellEnd"/>
      <w:r>
        <w:t xml:space="preserve"> are shown as follows.</w:t>
      </w:r>
    </w:p>
    <w:tbl>
      <w:tblPr>
        <w:tblStyle w:val="TableGrid"/>
        <w:tblW w:w="0" w:type="auto"/>
        <w:tblLook w:val="04A0" w:firstRow="1" w:lastRow="0" w:firstColumn="1" w:lastColumn="0" w:noHBand="0" w:noVBand="1"/>
      </w:tblPr>
      <w:tblGrid>
        <w:gridCol w:w="9562"/>
      </w:tblGrid>
      <w:tr w:rsidR="004A2317" w14:paraId="48800B6E" w14:textId="77777777" w:rsidTr="004A2317">
        <w:tc>
          <w:tcPr>
            <w:tcW w:w="9562" w:type="dxa"/>
          </w:tcPr>
          <w:p w14:paraId="6E5EBF43" w14:textId="77777777" w:rsidR="004A2317" w:rsidRPr="005955C5" w:rsidRDefault="004A2317" w:rsidP="004A2317">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w:t>
            </w:r>
            <w:r w:rsidRPr="00850719">
              <w:t xml:space="preserve">if the UE is not provided </w:t>
            </w:r>
            <w:r>
              <w:rPr>
                <w:i/>
                <w:iCs/>
                <w:color w:val="000000"/>
              </w:rPr>
              <w:t>dl-OrJointTCI-StateList</w:t>
            </w:r>
            <w:r w:rsidRPr="0062042B">
              <w:rPr>
                <w:i/>
                <w:iCs/>
                <w:color w:val="000000"/>
              </w:rPr>
              <w:t>-r17</w:t>
            </w:r>
            <w:r w:rsidRPr="00850719">
              <w:t xml:space="preserve">, and </w:t>
            </w:r>
            <w:r w:rsidRPr="005955C5">
              <w:t xml:space="preserve">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p>
          <w:p w14:paraId="3CEC75EC" w14:textId="64CA7A6E" w:rsidR="004A2317" w:rsidRPr="009656B5" w:rsidRDefault="004A2317" w:rsidP="004A2317">
            <w:pPr>
              <w:pStyle w:val="B1"/>
            </w:pPr>
            <w:r>
              <w:t>…….</w:t>
            </w:r>
          </w:p>
          <w:p w14:paraId="5674A863" w14:textId="77777777" w:rsidR="004A2317" w:rsidRDefault="004A2317" w:rsidP="004A2317">
            <w:pPr>
              <w:pStyle w:val="B1"/>
              <w:rPr>
                <w:color w:val="000000" w:themeColor="text1"/>
                <w:shd w:val="clear" w:color="auto" w:fill="FFFFFF"/>
                <w:lang w:val="en-US"/>
              </w:rPr>
            </w:pPr>
            <w:r>
              <w:rPr>
                <w:lang w:val="en-US"/>
              </w:rPr>
              <w:t>-</w:t>
            </w:r>
            <w:r>
              <w:rPr>
                <w:lang w:val="en-US"/>
              </w:rPr>
              <w:tab/>
              <w:t>If</w:t>
            </w:r>
            <w:r>
              <w:t xml:space="preserve"> a UE is configured with </w:t>
            </w:r>
            <w:bookmarkStart w:id="0" w:name="_Hlk55126218"/>
            <w:proofErr w:type="spellStart"/>
            <w:r w:rsidRPr="00C129B3">
              <w:rPr>
                <w:i/>
              </w:rPr>
              <w:t>enableTwoDefaultTCI</w:t>
            </w:r>
            <w:proofErr w:type="spellEnd"/>
            <w:r w:rsidRPr="007C3487">
              <w:rPr>
                <w:i/>
                <w:lang w:val="en-GB"/>
              </w:rPr>
              <w:t>-</w:t>
            </w:r>
            <w:r w:rsidRPr="00C129B3">
              <w:rPr>
                <w:i/>
              </w:rPr>
              <w:t>States</w:t>
            </w:r>
            <w:bookmarkEnd w:id="0"/>
            <w:r>
              <w:t xml:space="preserve">, and at least one TCI codepoint indicates two TCI states, </w:t>
            </w:r>
            <w:r w:rsidRPr="004A2317">
              <w:rPr>
                <w:highlight w:val="yellow"/>
              </w:rPr>
              <w:t>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w:t>
            </w:r>
            <w:r>
              <w:t xml:space="preserve">.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repetitionScheme</w:t>
            </w:r>
            <w:proofErr w:type="spellEnd"/>
            <w:r>
              <w:rPr>
                <w:color w:val="000000" w:themeColor="text1"/>
                <w:shd w:val="clear" w:color="auto" w:fill="FFFFFF"/>
                <w:lang w:val="en-US"/>
              </w:rPr>
              <w:t xml:space="preserve"> </w:t>
            </w:r>
            <w:r w:rsidRPr="00AA542B">
              <w:rPr>
                <w:color w:val="000000" w:themeColor="text1"/>
                <w:shd w:val="clear" w:color="auto" w:fill="FFFFFF"/>
              </w:rPr>
              <w:t>set to '</w:t>
            </w:r>
            <w:proofErr w:type="spellStart"/>
            <w:r w:rsidRPr="007C3487">
              <w:rPr>
                <w:color w:val="000000" w:themeColor="text1"/>
                <w:shd w:val="clear" w:color="auto" w:fill="FFFFFF"/>
                <w:lang w:val="en-GB"/>
              </w:rPr>
              <w:t>tdm</w:t>
            </w:r>
            <w:r w:rsidRPr="005322B2">
              <w:rPr>
                <w:color w:val="000000" w:themeColor="text1"/>
                <w:shd w:val="clear" w:color="auto" w:fill="FFFFFF"/>
              </w:rPr>
              <w:t>SchemeA</w:t>
            </w:r>
            <w:proofErr w:type="spellEnd"/>
            <w:r w:rsidRPr="00AA542B">
              <w:rPr>
                <w:color w:val="000000" w:themeColor="text1"/>
                <w:shd w:val="clear" w:color="auto" w:fill="FFFFFF"/>
              </w:rPr>
              <w:t>' or is</w:t>
            </w:r>
            <w:r w:rsidRPr="00B16CF7">
              <w:rPr>
                <w:color w:val="000000" w:themeColor="text1"/>
                <w:shd w:val="clear" w:color="auto" w:fill="FFFFFF"/>
                <w:lang w:val="en-GB"/>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repetitionNumber</w:t>
            </w:r>
            <w:proofErr w:type="spellEnd"/>
            <w:r w:rsidRPr="00AA542B">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proofErr w:type="spellStart"/>
            <w:r>
              <w:rPr>
                <w:i/>
                <w:iCs/>
              </w:rPr>
              <w:t>timeDurationForQCL</w:t>
            </w:r>
            <w:proofErr w:type="spellEnd"/>
            <w:r>
              <w:rPr>
                <w:i/>
                <w:iCs/>
              </w:rPr>
              <w:t>,</w:t>
            </w:r>
            <w:r>
              <w:rPr>
                <w:i/>
                <w:iCs/>
                <w:lang w:val="en-US"/>
              </w:rPr>
              <w:t xml:space="preserve"> </w:t>
            </w:r>
            <w:r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w:t>
            </w:r>
            <w:bookmarkStart w:id="1" w:name="_Hlk54797144"/>
            <w:r>
              <w:rPr>
                <w:color w:val="000000" w:themeColor="text1"/>
                <w:shd w:val="clear" w:color="auto" w:fill="FFFFFF"/>
                <w:lang w:val="en-US"/>
              </w:rPr>
              <w:t>In this case, if the 'QCL-</w:t>
            </w:r>
            <w:proofErr w:type="spellStart"/>
            <w:r>
              <w:rPr>
                <w:color w:val="000000" w:themeColor="text1"/>
                <w:shd w:val="clear" w:color="auto" w:fill="FFFFFF"/>
                <w:lang w:val="en-US"/>
              </w:rPr>
              <w:t>TypeD</w:t>
            </w:r>
            <w:proofErr w:type="spellEnd"/>
            <w:r>
              <w:rPr>
                <w:color w:val="000000" w:themeColor="text1"/>
                <w:shd w:val="clear" w:color="auto" w:fill="FFFFFF"/>
                <w:lang w:val="en-US"/>
              </w:rPr>
              <w:t>'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1"/>
          </w:p>
          <w:p w14:paraId="4A3AB008" w14:textId="77777777" w:rsidR="004A2317" w:rsidRPr="004A2317" w:rsidRDefault="004A2317" w:rsidP="00C71474">
            <w:pPr>
              <w:rPr>
                <w:lang w:val="en-US"/>
              </w:rPr>
            </w:pPr>
          </w:p>
        </w:tc>
      </w:tr>
    </w:tbl>
    <w:p w14:paraId="459E52E0" w14:textId="65DE31FD" w:rsidR="004A2317" w:rsidRDefault="004A2317" w:rsidP="00C71474"/>
    <w:p w14:paraId="1830B637" w14:textId="5E9141F4" w:rsidR="004A2317" w:rsidRDefault="004A2317" w:rsidP="00C71474">
      <w:r>
        <w:t xml:space="preserve">For </w:t>
      </w:r>
      <w:proofErr w:type="spellStart"/>
      <w:r>
        <w:t>mTRP</w:t>
      </w:r>
      <w:proofErr w:type="spellEnd"/>
      <w:r>
        <w:t xml:space="preserve"> </w:t>
      </w:r>
      <w:proofErr w:type="spellStart"/>
      <w:r>
        <w:t>sDCI</w:t>
      </w:r>
      <w:proofErr w:type="spellEnd"/>
      <w:r>
        <w:t xml:space="preserve"> case, based on RAN1 description in the same clause, the Rx beam for PDSCH is illustrated as following Figure.</w:t>
      </w:r>
    </w:p>
    <w:p w14:paraId="059C0FCD" w14:textId="6D95ACA7" w:rsidR="004A2317" w:rsidRDefault="004A2317" w:rsidP="00C71474">
      <w:r>
        <w:rPr>
          <w:noProof/>
        </w:rPr>
        <w:drawing>
          <wp:inline distT="0" distB="0" distL="0" distR="0" wp14:anchorId="220D74B6" wp14:editId="6468490C">
            <wp:extent cx="6078220" cy="33299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78220" cy="3329940"/>
                    </a:xfrm>
                    <a:prstGeom prst="rect">
                      <a:avLst/>
                    </a:prstGeom>
                  </pic:spPr>
                </pic:pic>
              </a:graphicData>
            </a:graphic>
          </wp:inline>
        </w:drawing>
      </w:r>
    </w:p>
    <w:p w14:paraId="6FDDF99D" w14:textId="3057A466" w:rsidR="004A2317" w:rsidRDefault="004A2317" w:rsidP="004A2317">
      <w:pPr>
        <w:jc w:val="both"/>
      </w:pPr>
      <w:r>
        <w:t xml:space="preserve">Fig.2 Rx beam for </w:t>
      </w:r>
      <w:proofErr w:type="spellStart"/>
      <w:r>
        <w:t>mTRP</w:t>
      </w:r>
      <w:proofErr w:type="spellEnd"/>
      <w:r>
        <w:t xml:space="preserve"> </w:t>
      </w:r>
      <w:proofErr w:type="spellStart"/>
      <w:r>
        <w:t>sDCI</w:t>
      </w:r>
      <w:proofErr w:type="spellEnd"/>
    </w:p>
    <w:p w14:paraId="4F9AC4F4" w14:textId="2C499E42" w:rsidR="004A2317" w:rsidRDefault="00846462" w:rsidP="00C71474">
      <w:r>
        <w:lastRenderedPageBreak/>
        <w:t xml:space="preserve">For </w:t>
      </w:r>
      <w:proofErr w:type="spellStart"/>
      <w:r>
        <w:t>mTRP</w:t>
      </w:r>
      <w:proofErr w:type="spellEnd"/>
      <w:r>
        <w:t xml:space="preserve"> </w:t>
      </w:r>
      <w:proofErr w:type="spellStart"/>
      <w:r>
        <w:t>sDCI</w:t>
      </w:r>
      <w:proofErr w:type="spellEnd"/>
      <w:r>
        <w:t xml:space="preserve">, if we consider the case for simultaneous reception, there is no case that </w:t>
      </w:r>
      <w:proofErr w:type="spellStart"/>
      <w:r w:rsidRPr="005D110E">
        <w:t>tci-PresentInDCI</w:t>
      </w:r>
      <w:proofErr w:type="spellEnd"/>
      <w:r>
        <w:t xml:space="preserve"> is not present as the TCI states for PDSCH from different TRPs have to be indicated by TCI codepoints with two TCI states. For T1 when offset is less than </w:t>
      </w:r>
      <w:proofErr w:type="spellStart"/>
      <w:r>
        <w:t>timeDurationForQCL</w:t>
      </w:r>
      <w:proofErr w:type="spellEnd"/>
      <w:r>
        <w:t xml:space="preserve">, when </w:t>
      </w:r>
      <w:bookmarkStart w:id="2" w:name="_Hlk165022715"/>
      <w:proofErr w:type="spellStart"/>
      <w:r w:rsidRPr="00846462">
        <w:t>enableTwoDefaultTCI</w:t>
      </w:r>
      <w:proofErr w:type="spellEnd"/>
      <w:r w:rsidRPr="00846462">
        <w:t>-States</w:t>
      </w:r>
      <w:r>
        <w:t xml:space="preserve"> </w:t>
      </w:r>
      <w:bookmarkEnd w:id="2"/>
      <w:r>
        <w:t>is configured, per RAN1 requirements, UE assume</w:t>
      </w:r>
      <w:r w:rsidR="00C716B8">
        <w:t>s</w:t>
      </w:r>
      <w:r>
        <w:t xml:space="preserve"> that the DM-RS ports of PDSCH or PDSCH transmission occasions of a serving cell are quasi co-located with the RS(s) with respect to the QCL parameter(s) associated with the TCI states corresponding to the lowest codepoint among the TCI codepoints containing two different TCI states. If </w:t>
      </w:r>
      <w:proofErr w:type="spellStart"/>
      <w:r w:rsidRPr="00846462">
        <w:t>enableTwoDefaultTCI</w:t>
      </w:r>
      <w:proofErr w:type="spellEnd"/>
      <w:r w:rsidRPr="00846462">
        <w:t>-States</w:t>
      </w:r>
      <w:r>
        <w:t xml:space="preserve"> is not configured, the case is similar as </w:t>
      </w:r>
      <w:proofErr w:type="spellStart"/>
      <w:r>
        <w:t>sTRP</w:t>
      </w:r>
      <w:proofErr w:type="spellEnd"/>
      <w:r>
        <w:t>, which is shown in the right part in Fig.2.</w:t>
      </w:r>
    </w:p>
    <w:p w14:paraId="3CAAFCB6" w14:textId="0C4E0AFE" w:rsidR="00846462" w:rsidRPr="005D110E" w:rsidRDefault="00846462" w:rsidP="00846462">
      <w:pPr>
        <w:jc w:val="both"/>
        <w:rPr>
          <w:b/>
          <w:bCs/>
        </w:rPr>
      </w:pPr>
      <w:r w:rsidRPr="005D110E">
        <w:rPr>
          <w:b/>
          <w:bCs/>
        </w:rPr>
        <w:t xml:space="preserve">Observation </w:t>
      </w:r>
      <w:r>
        <w:rPr>
          <w:b/>
          <w:bCs/>
        </w:rPr>
        <w:t>2</w:t>
      </w:r>
      <w:r w:rsidRPr="005D110E">
        <w:rPr>
          <w:b/>
          <w:bCs/>
        </w:rPr>
        <w:t xml:space="preserve">: For </w:t>
      </w:r>
      <w:proofErr w:type="spellStart"/>
      <w:r>
        <w:rPr>
          <w:b/>
          <w:bCs/>
        </w:rPr>
        <w:t>m</w:t>
      </w:r>
      <w:r w:rsidRPr="005D110E">
        <w:rPr>
          <w:b/>
          <w:bCs/>
        </w:rPr>
        <w:t>TRP</w:t>
      </w:r>
      <w:proofErr w:type="spellEnd"/>
      <w:r>
        <w:rPr>
          <w:b/>
          <w:bCs/>
        </w:rPr>
        <w:t xml:space="preserve"> </w:t>
      </w:r>
      <w:proofErr w:type="spellStart"/>
      <w:proofErr w:type="gramStart"/>
      <w:r>
        <w:rPr>
          <w:b/>
          <w:bCs/>
        </w:rPr>
        <w:t>sDCI</w:t>
      </w:r>
      <w:proofErr w:type="spellEnd"/>
      <w:r>
        <w:rPr>
          <w:b/>
          <w:bCs/>
        </w:rPr>
        <w:t xml:space="preserve"> </w:t>
      </w:r>
      <w:r w:rsidRPr="005D110E">
        <w:rPr>
          <w:b/>
          <w:bCs/>
        </w:rPr>
        <w:t>,</w:t>
      </w:r>
      <w:proofErr w:type="gramEnd"/>
      <w:r w:rsidRPr="005D110E">
        <w:rPr>
          <w:b/>
          <w:bCs/>
        </w:rPr>
        <w:t xml:space="preserve"> regarding </w:t>
      </w:r>
      <w:proofErr w:type="spellStart"/>
      <w:r w:rsidRPr="00846462">
        <w:rPr>
          <w:b/>
          <w:bCs/>
        </w:rPr>
        <w:t>enableTwoDefaultTCI</w:t>
      </w:r>
      <w:proofErr w:type="spellEnd"/>
      <w:r w:rsidRPr="00846462">
        <w:rPr>
          <w:b/>
          <w:bCs/>
        </w:rPr>
        <w:t xml:space="preserve">-States </w:t>
      </w:r>
      <w:r w:rsidRPr="005D110E">
        <w:rPr>
          <w:b/>
          <w:bCs/>
        </w:rPr>
        <w:t xml:space="preserve">is </w:t>
      </w:r>
      <w:r>
        <w:rPr>
          <w:b/>
          <w:bCs/>
        </w:rPr>
        <w:t>configured</w:t>
      </w:r>
      <w:r w:rsidRPr="005D110E">
        <w:rPr>
          <w:b/>
          <w:bCs/>
        </w:rPr>
        <w:t xml:space="preserve"> or not, the Rx beam for PDSCH are determined as follows:</w:t>
      </w:r>
    </w:p>
    <w:p w14:paraId="06ADB494" w14:textId="3B841411" w:rsidR="00846462" w:rsidRPr="005D110E" w:rsidRDefault="00846462" w:rsidP="00846462">
      <w:pPr>
        <w:pStyle w:val="ListParagraph"/>
        <w:numPr>
          <w:ilvl w:val="0"/>
          <w:numId w:val="41"/>
        </w:numPr>
        <w:ind w:firstLineChars="0"/>
        <w:jc w:val="both"/>
        <w:rPr>
          <w:b/>
          <w:bCs/>
        </w:rPr>
      </w:pPr>
      <w:r w:rsidRPr="005D110E">
        <w:rPr>
          <w:b/>
          <w:bCs/>
        </w:rPr>
        <w:t xml:space="preserve">When </w:t>
      </w:r>
      <w:proofErr w:type="spellStart"/>
      <w:r w:rsidRPr="00846462">
        <w:rPr>
          <w:b/>
          <w:bCs/>
        </w:rPr>
        <w:t>enableTwoDefaultTCI</w:t>
      </w:r>
      <w:proofErr w:type="spellEnd"/>
      <w:r w:rsidRPr="00846462">
        <w:rPr>
          <w:b/>
          <w:bCs/>
        </w:rPr>
        <w:t xml:space="preserve">-States </w:t>
      </w:r>
      <w:r w:rsidRPr="005D110E">
        <w:rPr>
          <w:b/>
          <w:bCs/>
        </w:rPr>
        <w:t xml:space="preserve">is </w:t>
      </w:r>
      <w:r>
        <w:rPr>
          <w:b/>
          <w:bCs/>
        </w:rPr>
        <w:t>configured</w:t>
      </w:r>
      <w:r w:rsidRPr="005D110E">
        <w:rPr>
          <w:b/>
          <w:bCs/>
        </w:rPr>
        <w:t>:</w:t>
      </w:r>
    </w:p>
    <w:p w14:paraId="50F538CD" w14:textId="77777777" w:rsidR="00846462" w:rsidRPr="005D110E" w:rsidRDefault="00846462" w:rsidP="00846462">
      <w:pPr>
        <w:pStyle w:val="ListParagraph"/>
        <w:numPr>
          <w:ilvl w:val="1"/>
          <w:numId w:val="41"/>
        </w:numPr>
        <w:ind w:firstLineChars="0"/>
        <w:jc w:val="both"/>
        <w:rPr>
          <w:b/>
          <w:bCs/>
        </w:rPr>
      </w:pPr>
      <w:r w:rsidRPr="005D110E">
        <w:rPr>
          <w:b/>
          <w:bCs/>
        </w:rPr>
        <w:t xml:space="preserve">Offset less than </w:t>
      </w:r>
      <w:proofErr w:type="spellStart"/>
      <w:r w:rsidRPr="005D110E">
        <w:rPr>
          <w:b/>
          <w:bCs/>
        </w:rPr>
        <w:t>timeDurationForQCL</w:t>
      </w:r>
      <w:proofErr w:type="spellEnd"/>
      <w:r w:rsidRPr="005D110E">
        <w:rPr>
          <w:b/>
          <w:bCs/>
        </w:rPr>
        <w:t xml:space="preserve"> (T1 in the Figure)</w:t>
      </w:r>
    </w:p>
    <w:p w14:paraId="6A9102A9" w14:textId="03D220D2" w:rsidR="00846462" w:rsidRPr="005D110E" w:rsidRDefault="00846462" w:rsidP="00846462">
      <w:pPr>
        <w:pStyle w:val="ListParagraph"/>
        <w:numPr>
          <w:ilvl w:val="2"/>
          <w:numId w:val="41"/>
        </w:numPr>
        <w:ind w:firstLineChars="0"/>
        <w:jc w:val="both"/>
        <w:rPr>
          <w:b/>
          <w:bCs/>
          <w:i/>
          <w:iCs/>
        </w:rPr>
      </w:pPr>
      <w:proofErr w:type="spellStart"/>
      <w:r w:rsidRPr="005D110E">
        <w:rPr>
          <w:b/>
          <w:bCs/>
          <w:i/>
          <w:iCs/>
        </w:rPr>
        <w:t>QCLed</w:t>
      </w:r>
      <w:proofErr w:type="spellEnd"/>
      <w:r w:rsidRPr="005D110E">
        <w:rPr>
          <w:b/>
          <w:bCs/>
          <w:i/>
          <w:iCs/>
        </w:rPr>
        <w:t xml:space="preserve"> with the </w:t>
      </w:r>
      <w:r>
        <w:rPr>
          <w:b/>
          <w:bCs/>
          <w:i/>
          <w:iCs/>
        </w:rPr>
        <w:t>TCI states with lowest codepoints with two different TCI states</w:t>
      </w:r>
    </w:p>
    <w:p w14:paraId="582006B4" w14:textId="77777777" w:rsidR="00846462" w:rsidRPr="005D110E" w:rsidRDefault="00846462" w:rsidP="00846462">
      <w:pPr>
        <w:pStyle w:val="ListParagraph"/>
        <w:numPr>
          <w:ilvl w:val="1"/>
          <w:numId w:val="41"/>
        </w:numPr>
        <w:ind w:firstLineChars="0"/>
        <w:jc w:val="both"/>
        <w:rPr>
          <w:b/>
          <w:bCs/>
        </w:rPr>
      </w:pPr>
      <w:r w:rsidRPr="005D110E">
        <w:rPr>
          <w:b/>
          <w:bCs/>
        </w:rPr>
        <w:t xml:space="preserve">Offset equal or larger than </w:t>
      </w:r>
      <w:proofErr w:type="spellStart"/>
      <w:r w:rsidRPr="005D110E">
        <w:rPr>
          <w:b/>
          <w:bCs/>
        </w:rPr>
        <w:t>timeDurationForQCL</w:t>
      </w:r>
      <w:proofErr w:type="spellEnd"/>
      <w:r w:rsidRPr="005D110E">
        <w:rPr>
          <w:b/>
          <w:bCs/>
        </w:rPr>
        <w:t xml:space="preserve"> (T2 in the Figure)</w:t>
      </w:r>
    </w:p>
    <w:p w14:paraId="10563EB4" w14:textId="77777777" w:rsidR="00846462" w:rsidRPr="005D110E" w:rsidRDefault="00846462" w:rsidP="00846462">
      <w:pPr>
        <w:pStyle w:val="ListParagraph"/>
        <w:numPr>
          <w:ilvl w:val="2"/>
          <w:numId w:val="41"/>
        </w:numPr>
        <w:ind w:firstLineChars="0"/>
        <w:jc w:val="both"/>
        <w:rPr>
          <w:b/>
          <w:bCs/>
          <w:i/>
          <w:iCs/>
        </w:rPr>
      </w:pPr>
      <w:proofErr w:type="spellStart"/>
      <w:r w:rsidRPr="005D110E">
        <w:rPr>
          <w:b/>
          <w:bCs/>
          <w:i/>
          <w:iCs/>
        </w:rPr>
        <w:t>QCLed</w:t>
      </w:r>
      <w:proofErr w:type="spellEnd"/>
      <w:r w:rsidRPr="005D110E">
        <w:rPr>
          <w:b/>
          <w:bCs/>
          <w:i/>
          <w:iCs/>
        </w:rPr>
        <w:t xml:space="preserve"> with the RS in indicated TCI states </w:t>
      </w:r>
    </w:p>
    <w:p w14:paraId="31E22110" w14:textId="42564E76" w:rsidR="00846462" w:rsidRPr="005D110E" w:rsidRDefault="00846462" w:rsidP="00846462">
      <w:pPr>
        <w:pStyle w:val="ListParagraph"/>
        <w:numPr>
          <w:ilvl w:val="0"/>
          <w:numId w:val="41"/>
        </w:numPr>
        <w:ind w:firstLineChars="0"/>
        <w:jc w:val="both"/>
        <w:rPr>
          <w:b/>
          <w:bCs/>
        </w:rPr>
      </w:pPr>
      <w:r w:rsidRPr="005D110E">
        <w:rPr>
          <w:b/>
          <w:bCs/>
        </w:rPr>
        <w:t xml:space="preserve">When </w:t>
      </w:r>
      <w:proofErr w:type="spellStart"/>
      <w:r w:rsidRPr="00846462">
        <w:rPr>
          <w:b/>
          <w:bCs/>
        </w:rPr>
        <w:t>enableTwoDefaultTCI</w:t>
      </w:r>
      <w:proofErr w:type="spellEnd"/>
      <w:r w:rsidRPr="00846462">
        <w:rPr>
          <w:b/>
          <w:bCs/>
        </w:rPr>
        <w:t xml:space="preserve">-States </w:t>
      </w:r>
      <w:r w:rsidRPr="005D110E">
        <w:rPr>
          <w:b/>
          <w:bCs/>
        </w:rPr>
        <w:t xml:space="preserve">is </w:t>
      </w:r>
      <w:r>
        <w:rPr>
          <w:b/>
          <w:bCs/>
        </w:rPr>
        <w:t>not configured</w:t>
      </w:r>
      <w:r w:rsidRPr="005D110E">
        <w:rPr>
          <w:b/>
          <w:bCs/>
        </w:rPr>
        <w:t>:</w:t>
      </w:r>
    </w:p>
    <w:p w14:paraId="4B1B34EF" w14:textId="77777777" w:rsidR="00846462" w:rsidRPr="005D110E" w:rsidRDefault="00846462" w:rsidP="00846462">
      <w:pPr>
        <w:pStyle w:val="ListParagraph"/>
        <w:numPr>
          <w:ilvl w:val="1"/>
          <w:numId w:val="41"/>
        </w:numPr>
        <w:ind w:firstLineChars="0"/>
        <w:jc w:val="both"/>
        <w:rPr>
          <w:b/>
          <w:bCs/>
        </w:rPr>
      </w:pPr>
      <w:r w:rsidRPr="005D110E">
        <w:rPr>
          <w:b/>
          <w:bCs/>
        </w:rPr>
        <w:t xml:space="preserve">Offset less than </w:t>
      </w:r>
      <w:proofErr w:type="spellStart"/>
      <w:r w:rsidRPr="005D110E">
        <w:rPr>
          <w:b/>
          <w:bCs/>
        </w:rPr>
        <w:t>timeDurationForQCL</w:t>
      </w:r>
      <w:proofErr w:type="spellEnd"/>
      <w:r w:rsidRPr="005D110E">
        <w:rPr>
          <w:b/>
          <w:bCs/>
        </w:rPr>
        <w:t xml:space="preserve"> (T1 in the Figure)</w:t>
      </w:r>
    </w:p>
    <w:p w14:paraId="6DCA91A8" w14:textId="77777777" w:rsidR="00846462" w:rsidRPr="005D110E" w:rsidRDefault="00846462" w:rsidP="00846462">
      <w:pPr>
        <w:pStyle w:val="ListParagraph"/>
        <w:numPr>
          <w:ilvl w:val="2"/>
          <w:numId w:val="41"/>
        </w:numPr>
        <w:ind w:firstLineChars="0"/>
        <w:jc w:val="both"/>
        <w:rPr>
          <w:b/>
          <w:bCs/>
          <w:i/>
          <w:iCs/>
        </w:rPr>
      </w:pPr>
      <w:proofErr w:type="spellStart"/>
      <w:r w:rsidRPr="005D110E">
        <w:rPr>
          <w:b/>
          <w:bCs/>
          <w:i/>
          <w:iCs/>
        </w:rPr>
        <w:t>QCLed</w:t>
      </w:r>
      <w:proofErr w:type="spellEnd"/>
      <w:r w:rsidRPr="005D110E">
        <w:rPr>
          <w:b/>
          <w:bCs/>
          <w:i/>
          <w:iCs/>
        </w:rPr>
        <w:t xml:space="preserve"> with the CORESET with lowest </w:t>
      </w:r>
      <w:proofErr w:type="spellStart"/>
      <w:r w:rsidRPr="005D110E">
        <w:rPr>
          <w:b/>
          <w:bCs/>
          <w:i/>
          <w:iCs/>
        </w:rPr>
        <w:t>controlResourceSetId</w:t>
      </w:r>
      <w:proofErr w:type="spellEnd"/>
    </w:p>
    <w:p w14:paraId="0F42DC43" w14:textId="77777777" w:rsidR="00846462" w:rsidRPr="005D110E" w:rsidRDefault="00846462" w:rsidP="00846462">
      <w:pPr>
        <w:pStyle w:val="ListParagraph"/>
        <w:numPr>
          <w:ilvl w:val="1"/>
          <w:numId w:val="41"/>
        </w:numPr>
        <w:ind w:firstLineChars="0"/>
        <w:jc w:val="both"/>
        <w:rPr>
          <w:b/>
          <w:bCs/>
        </w:rPr>
      </w:pPr>
      <w:r w:rsidRPr="005D110E">
        <w:rPr>
          <w:b/>
          <w:bCs/>
        </w:rPr>
        <w:t xml:space="preserve">Offset equal or larger than </w:t>
      </w:r>
      <w:proofErr w:type="spellStart"/>
      <w:r w:rsidRPr="005D110E">
        <w:rPr>
          <w:b/>
          <w:bCs/>
        </w:rPr>
        <w:t>timeDurationForQCL</w:t>
      </w:r>
      <w:proofErr w:type="spellEnd"/>
      <w:r w:rsidRPr="005D110E">
        <w:rPr>
          <w:b/>
          <w:bCs/>
        </w:rPr>
        <w:t xml:space="preserve"> (T2 in the Figure)</w:t>
      </w:r>
    </w:p>
    <w:p w14:paraId="04D1CC0B" w14:textId="3FD5B39C" w:rsidR="00846462" w:rsidRPr="0094113A" w:rsidRDefault="00846462" w:rsidP="00C71474">
      <w:pPr>
        <w:pStyle w:val="ListParagraph"/>
        <w:numPr>
          <w:ilvl w:val="2"/>
          <w:numId w:val="41"/>
        </w:numPr>
        <w:ind w:firstLineChars="0"/>
        <w:jc w:val="both"/>
        <w:rPr>
          <w:b/>
          <w:bCs/>
          <w:i/>
          <w:iCs/>
        </w:rPr>
      </w:pPr>
      <w:proofErr w:type="spellStart"/>
      <w:r w:rsidRPr="005D110E">
        <w:rPr>
          <w:b/>
          <w:bCs/>
          <w:i/>
          <w:iCs/>
        </w:rPr>
        <w:t>QCLed</w:t>
      </w:r>
      <w:proofErr w:type="spellEnd"/>
      <w:r w:rsidRPr="005D110E">
        <w:rPr>
          <w:b/>
          <w:bCs/>
          <w:i/>
          <w:iCs/>
        </w:rPr>
        <w:t xml:space="preserve"> with the RS in indicated TCI states </w:t>
      </w:r>
    </w:p>
    <w:p w14:paraId="7278A243" w14:textId="77777777" w:rsidR="00846462" w:rsidRDefault="00846462" w:rsidP="00C71474"/>
    <w:p w14:paraId="3508584C" w14:textId="77777777" w:rsidR="00D36AF7" w:rsidRDefault="00D36AF7" w:rsidP="00D36AF7">
      <w:pPr>
        <w:jc w:val="both"/>
      </w:pPr>
    </w:p>
    <w:p w14:paraId="1C3021BF" w14:textId="649AA1EC" w:rsidR="00D36AF7" w:rsidRPr="00D36AF7" w:rsidRDefault="00D36AF7" w:rsidP="00D36AF7">
      <w:pPr>
        <w:jc w:val="both"/>
        <w:rPr>
          <w:b/>
          <w:bCs/>
          <w:i/>
          <w:iCs/>
          <w:u w:val="single"/>
        </w:rPr>
      </w:pPr>
      <w:proofErr w:type="spellStart"/>
      <w:r w:rsidRPr="00D36AF7">
        <w:rPr>
          <w:b/>
          <w:bCs/>
          <w:i/>
          <w:iCs/>
          <w:u w:val="single"/>
        </w:rPr>
        <w:t>mTRP</w:t>
      </w:r>
      <w:proofErr w:type="spellEnd"/>
      <w:r w:rsidRPr="00D36AF7">
        <w:rPr>
          <w:b/>
          <w:bCs/>
          <w:i/>
          <w:iCs/>
          <w:u w:val="single"/>
        </w:rPr>
        <w:t xml:space="preserve"> </w:t>
      </w:r>
      <w:proofErr w:type="spellStart"/>
      <w:r>
        <w:rPr>
          <w:b/>
          <w:bCs/>
          <w:i/>
          <w:iCs/>
          <w:u w:val="single"/>
        </w:rPr>
        <w:t>m</w:t>
      </w:r>
      <w:r w:rsidRPr="00D36AF7">
        <w:rPr>
          <w:b/>
          <w:bCs/>
          <w:i/>
          <w:iCs/>
          <w:u w:val="single"/>
        </w:rPr>
        <w:t>DCI</w:t>
      </w:r>
      <w:proofErr w:type="spellEnd"/>
    </w:p>
    <w:p w14:paraId="37104316" w14:textId="77777777" w:rsidR="00C71474" w:rsidRPr="00C71474" w:rsidRDefault="00C71474" w:rsidP="00C71474"/>
    <w:p w14:paraId="09515E51" w14:textId="52791AB7" w:rsidR="0094113A" w:rsidRDefault="0094113A" w:rsidP="0053784F">
      <w:pPr>
        <w:jc w:val="both"/>
        <w:rPr>
          <w:rFonts w:asciiTheme="minorEastAsia" w:eastAsiaTheme="minorEastAsia" w:hAnsiTheme="minorEastAsia"/>
          <w:lang w:eastAsia="zh-CN"/>
        </w:rPr>
      </w:pPr>
      <w:r>
        <w:t xml:space="preserve">For </w:t>
      </w:r>
      <w:proofErr w:type="spellStart"/>
      <w:r>
        <w:t>mTRP</w:t>
      </w:r>
      <w:proofErr w:type="spellEnd"/>
      <w:r>
        <w:t xml:space="preserve"> </w:t>
      </w:r>
      <w:proofErr w:type="spellStart"/>
      <w:r>
        <w:t>mDCI</w:t>
      </w:r>
      <w:proofErr w:type="spellEnd"/>
      <w:r>
        <w:t xml:space="preserve">, similar as </w:t>
      </w:r>
      <w:proofErr w:type="spellStart"/>
      <w:r>
        <w:t>mTRP</w:t>
      </w:r>
      <w:proofErr w:type="spellEnd"/>
      <w:r>
        <w:t xml:space="preserve"> </w:t>
      </w:r>
      <w:proofErr w:type="spellStart"/>
      <w:r>
        <w:t>sDCI</w:t>
      </w:r>
      <w:proofErr w:type="spellEnd"/>
      <w:r>
        <w:t>, the corresponding description can be found in the same clause as follows</w:t>
      </w:r>
      <w:r>
        <w:rPr>
          <w:rFonts w:asciiTheme="minorEastAsia" w:eastAsiaTheme="minorEastAsia" w:hAnsiTheme="minorEastAsia" w:hint="eastAsia"/>
          <w:lang w:eastAsia="zh-CN"/>
        </w:rPr>
        <w:t>：</w:t>
      </w:r>
    </w:p>
    <w:tbl>
      <w:tblPr>
        <w:tblStyle w:val="TableGrid"/>
        <w:tblW w:w="0" w:type="auto"/>
        <w:tblLook w:val="04A0" w:firstRow="1" w:lastRow="0" w:firstColumn="1" w:lastColumn="0" w:noHBand="0" w:noVBand="1"/>
      </w:tblPr>
      <w:tblGrid>
        <w:gridCol w:w="9562"/>
      </w:tblGrid>
      <w:tr w:rsidR="0094113A" w14:paraId="79807D8B" w14:textId="77777777" w:rsidTr="0094113A">
        <w:tc>
          <w:tcPr>
            <w:tcW w:w="9562" w:type="dxa"/>
          </w:tcPr>
          <w:p w14:paraId="4051BA38" w14:textId="77777777" w:rsidR="0094113A" w:rsidRPr="005955C5" w:rsidRDefault="0094113A" w:rsidP="0094113A">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w:t>
            </w:r>
            <w:r w:rsidRPr="00850719">
              <w:t xml:space="preserve">if the UE is not provided </w:t>
            </w:r>
            <w:r>
              <w:rPr>
                <w:i/>
                <w:iCs/>
                <w:color w:val="000000"/>
              </w:rPr>
              <w:t>dl-OrJointTCI-StateList</w:t>
            </w:r>
            <w:r w:rsidRPr="0062042B">
              <w:rPr>
                <w:i/>
                <w:iCs/>
                <w:color w:val="000000"/>
              </w:rPr>
              <w:t>-r17</w:t>
            </w:r>
            <w:r w:rsidRPr="00850719">
              <w:t xml:space="preserve">, and </w:t>
            </w:r>
            <w:r w:rsidRPr="005955C5">
              <w:t xml:space="preserve">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p>
          <w:p w14:paraId="1A61D1FC" w14:textId="77777777" w:rsidR="0094113A" w:rsidRDefault="0094113A" w:rsidP="0094113A">
            <w:pPr>
              <w:pStyle w:val="B1"/>
            </w:pPr>
            <w:r>
              <w:t>-</w:t>
            </w:r>
            <w:r>
              <w:tab/>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rPr>
                <w:lang w:val="en-GB"/>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lang w:val="en-GB"/>
              </w:rPr>
              <w:t xml:space="preserve">is </w:t>
            </w:r>
            <w:r>
              <w:rPr>
                <w:color w:val="000000"/>
              </w:rPr>
              <w:t>set to</w:t>
            </w:r>
            <w:r>
              <w:t xml:space="preserve"> '</w:t>
            </w:r>
            <w:r w:rsidRPr="00B16CF7">
              <w:rPr>
                <w:lang w:val="en-GB"/>
              </w:rPr>
              <w:t>t</w:t>
            </w:r>
            <w:proofErr w:type="spellStart"/>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35C169A5" w14:textId="77777777" w:rsidR="0094113A" w:rsidRDefault="0094113A" w:rsidP="0094113A">
            <w:pPr>
              <w:pStyle w:val="B1"/>
            </w:pPr>
            <w:r>
              <w:rPr>
                <w:lang w:val="en-US"/>
              </w:rPr>
              <w:t>-</w:t>
            </w:r>
            <w:r>
              <w:rPr>
                <w:lang w:val="en-US"/>
              </w:rPr>
              <w:tab/>
            </w:r>
            <w:r>
              <w:t>If a</w:t>
            </w:r>
            <w:r w:rsidRPr="004B3323">
              <w:t xml:space="preserve"> UE </w:t>
            </w:r>
            <w:r>
              <w:t xml:space="preserve">is configured with </w:t>
            </w:r>
            <w:proofErr w:type="spellStart"/>
            <w:r w:rsidRPr="00DF0035">
              <w:rPr>
                <w:i/>
              </w:rPr>
              <w:t>enableDefaultTCI-StatePerCoresetPoolIndex</w:t>
            </w:r>
            <w:proofErr w:type="spellEnd"/>
            <w:r>
              <w:t xml:space="preserve"> and the UE 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w:t>
            </w:r>
            <w:r>
              <w:rPr>
                <w:lang w:val="en-US" w:eastAsia="x-none"/>
              </w:rPr>
              <w:t xml:space="preserve"> different</w:t>
            </w:r>
            <w:r w:rsidRPr="004B3323">
              <w:rPr>
                <w:lang w:eastAsia="x-none"/>
              </w:rPr>
              <w:t xml:space="preserve"> </w:t>
            </w:r>
            <w:proofErr w:type="spellStart"/>
            <w:r w:rsidRPr="004B3323">
              <w:rPr>
                <w:i/>
              </w:rPr>
              <w:t>ControlResourceSet</w:t>
            </w:r>
            <w:r>
              <w:rPr>
                <w:i/>
                <w:lang w:val="en-US"/>
              </w:rPr>
              <w:t>s</w:t>
            </w:r>
            <w:proofErr w:type="spellEnd"/>
            <w:r>
              <w:rPr>
                <w:i/>
              </w:rPr>
              <w:t>,</w:t>
            </w:r>
            <w:r w:rsidRPr="002741CB">
              <w:t xml:space="preserve"> </w:t>
            </w:r>
          </w:p>
          <w:p w14:paraId="3E9872FF" w14:textId="57547A45" w:rsidR="0094113A" w:rsidRPr="0094113A" w:rsidRDefault="0094113A" w:rsidP="0094113A">
            <w:pPr>
              <w:pStyle w:val="B2"/>
            </w:pPr>
            <w:r>
              <w:rPr>
                <w:lang w:val="en-US"/>
              </w:rPr>
              <w:t>-</w:t>
            </w:r>
            <w:r>
              <w:rPr>
                <w:lang w:val="en-US"/>
              </w:rPr>
              <w:tab/>
            </w:r>
            <w:r w:rsidRPr="00D36AF7">
              <w:rPr>
                <w:highlight w:val="yellow"/>
              </w:rPr>
              <w:t xml:space="preserve">the UE may assume that the DM-RS ports of PDSCH associated with a value of </w:t>
            </w:r>
            <w:proofErr w:type="spellStart"/>
            <w:r w:rsidRPr="00D36AF7">
              <w:rPr>
                <w:i/>
                <w:highlight w:val="yellow"/>
                <w:lang w:eastAsia="x-none"/>
              </w:rPr>
              <w:t>coresetPoolIndex</w:t>
            </w:r>
            <w:proofErr w:type="spellEnd"/>
            <w:r w:rsidRPr="00D36AF7">
              <w:rPr>
                <w:highlight w:val="yellow"/>
              </w:rPr>
              <w:t xml:space="preserve"> of a serving cell are quasi co-located with the RS(s) with respect to the QCL parameter(s) used for PDCCH quasi co-location indication of the CORESET associated with a monitored search space with the lowest </w:t>
            </w:r>
            <w:proofErr w:type="spellStart"/>
            <w:r w:rsidRPr="00D36AF7">
              <w:rPr>
                <w:i/>
                <w:highlight w:val="yellow"/>
              </w:rPr>
              <w:t>controlResourceSetId</w:t>
            </w:r>
            <w:proofErr w:type="spellEnd"/>
            <w:r w:rsidRPr="00D36AF7">
              <w:rPr>
                <w:highlight w:val="yellow"/>
              </w:rPr>
              <w:t xml:space="preserve"> among CORESETs, which are configured with the same value of </w:t>
            </w:r>
            <w:proofErr w:type="spellStart"/>
            <w:r w:rsidRPr="00D36AF7">
              <w:rPr>
                <w:i/>
                <w:highlight w:val="yellow"/>
                <w:lang w:eastAsia="x-none"/>
              </w:rPr>
              <w:t>coresetPoolIndex</w:t>
            </w:r>
            <w:proofErr w:type="spellEnd"/>
            <w:r w:rsidRPr="00D36AF7">
              <w:rPr>
                <w:highlight w:val="yellow"/>
              </w:rPr>
              <w:t xml:space="preserve"> as the PDCCH scheduling that PDSCH,</w:t>
            </w:r>
            <w:r>
              <w:t xml:space="preserve"> in the latest slot in which one or more CORESETs associated with the same value of </w:t>
            </w:r>
            <w:proofErr w:type="spellStart"/>
            <w:r>
              <w:rPr>
                <w:i/>
                <w:lang w:eastAsia="x-none"/>
              </w:rPr>
              <w:t>coresetPoolIndex</w:t>
            </w:r>
            <w:proofErr w:type="spellEnd"/>
            <w:r>
              <w:t xml:space="preserve"> as the PDCCH scheduling that PDSCH within the active BWP of the serving cell are monitored by the UE. </w:t>
            </w:r>
            <w:r>
              <w:rPr>
                <w:rFonts w:eastAsiaTheme="minorEastAsia" w:hint="eastAsia"/>
              </w:rPr>
              <w:t>In this case, if the 'QCL-</w:t>
            </w:r>
            <w:proofErr w:type="spellStart"/>
            <w:r>
              <w:rPr>
                <w:rFonts w:eastAsiaTheme="minorEastAsia" w:hint="eastAsia"/>
              </w:rPr>
              <w:t>TypeD</w:t>
            </w:r>
            <w:proofErr w:type="spellEnd"/>
            <w:r>
              <w:rPr>
                <w:rFonts w:eastAsiaTheme="minorEastAsia" w:hint="eastAsia"/>
              </w:rPr>
              <w:t xml:space="preserve">' of the PDSCH DM-RS is </w:t>
            </w:r>
            <w:r>
              <w:rPr>
                <w:rFonts w:eastAsiaTheme="minorEastAsia" w:hint="eastAsia"/>
              </w:rPr>
              <w:lastRenderedPageBreak/>
              <w:t>different from that of the PDCCH DM-RS with which they overlap in at least one symbol</w:t>
            </w:r>
            <w:r>
              <w:rPr>
                <w:rFonts w:hint="eastAsia"/>
              </w:rPr>
              <w:t xml:space="preserve"> and they are </w:t>
            </w:r>
            <w:r>
              <w:t xml:space="preserve">associated with same value of </w:t>
            </w:r>
            <w:proofErr w:type="spellStart"/>
            <w:r>
              <w:rPr>
                <w:i/>
                <w:lang w:eastAsia="x-none"/>
              </w:rPr>
              <w:t>coresetPoolIndex</w:t>
            </w:r>
            <w:proofErr w:type="spellEnd"/>
            <w:r>
              <w:rPr>
                <w:rFonts w:eastAsiaTheme="minorEastAsia" w:hint="eastAsia"/>
              </w:rPr>
              <w:t>, the UE is expected to prioritize the reception of PDCCH associated with that CORESET. This also applies to the intra-band CA case (when PDSCH and the CORESET are in different component carriers).</w:t>
            </w:r>
          </w:p>
        </w:tc>
      </w:tr>
    </w:tbl>
    <w:p w14:paraId="6612AB83" w14:textId="489493DB" w:rsidR="0094113A" w:rsidRDefault="0094113A" w:rsidP="0053784F">
      <w:pPr>
        <w:jc w:val="both"/>
        <w:rPr>
          <w:rFonts w:asciiTheme="minorEastAsia" w:eastAsiaTheme="minorEastAsia" w:hAnsiTheme="minorEastAsia"/>
          <w:lang w:eastAsia="zh-CN"/>
        </w:rPr>
      </w:pPr>
    </w:p>
    <w:p w14:paraId="06F905BD" w14:textId="15542064" w:rsidR="0094113A" w:rsidRDefault="0094113A" w:rsidP="0053784F">
      <w:pPr>
        <w:jc w:val="both"/>
      </w:pPr>
      <w:r>
        <w:t xml:space="preserve">It could be observed that the situation is almost the same as </w:t>
      </w:r>
      <w:proofErr w:type="spellStart"/>
      <w:r>
        <w:t>sTRP</w:t>
      </w:r>
      <w:proofErr w:type="spellEnd"/>
      <w:r>
        <w:t xml:space="preserve"> as the scheduling for each TRP in </w:t>
      </w:r>
      <w:proofErr w:type="spellStart"/>
      <w:r>
        <w:t>mDCI</w:t>
      </w:r>
      <w:proofErr w:type="spellEnd"/>
      <w:r>
        <w:t xml:space="preserve"> can be considered as independent. The only difference is that when the time offset is less than</w:t>
      </w:r>
      <w:r w:rsidR="00D36AF7">
        <w:t xml:space="preserve">, the default beam determined by the CORESET with lowest index with the same value of </w:t>
      </w:r>
      <w:proofErr w:type="spellStart"/>
      <w:r w:rsidR="00D36AF7">
        <w:t>coresetPoolIndex</w:t>
      </w:r>
      <w:proofErr w:type="spellEnd"/>
      <w:r w:rsidR="00D36AF7">
        <w:t xml:space="preserve">. </w:t>
      </w:r>
    </w:p>
    <w:p w14:paraId="576B4F5A" w14:textId="46003DD7" w:rsidR="00D36AF7" w:rsidRPr="00D36AF7" w:rsidRDefault="00D36AF7" w:rsidP="0053784F">
      <w:pPr>
        <w:jc w:val="both"/>
        <w:rPr>
          <w:b/>
          <w:bCs/>
        </w:rPr>
      </w:pPr>
      <w:r w:rsidRPr="005D110E">
        <w:rPr>
          <w:b/>
          <w:bCs/>
        </w:rPr>
        <w:t xml:space="preserve">Observation </w:t>
      </w:r>
      <w:r>
        <w:rPr>
          <w:b/>
          <w:bCs/>
        </w:rPr>
        <w:t>3</w:t>
      </w:r>
      <w:r w:rsidRPr="005D110E">
        <w:rPr>
          <w:b/>
          <w:bCs/>
        </w:rPr>
        <w:t xml:space="preserve">: For </w:t>
      </w:r>
      <w:proofErr w:type="spellStart"/>
      <w:r>
        <w:rPr>
          <w:b/>
          <w:bCs/>
        </w:rPr>
        <w:t>m</w:t>
      </w:r>
      <w:r w:rsidRPr="005D110E">
        <w:rPr>
          <w:b/>
          <w:bCs/>
        </w:rPr>
        <w:t>TRP</w:t>
      </w:r>
      <w:proofErr w:type="spellEnd"/>
      <w:r w:rsidRPr="005D110E">
        <w:rPr>
          <w:b/>
          <w:bCs/>
        </w:rPr>
        <w:t xml:space="preserve">, regarding </w:t>
      </w:r>
      <w:proofErr w:type="spellStart"/>
      <w:r w:rsidRPr="005D110E">
        <w:rPr>
          <w:b/>
          <w:bCs/>
        </w:rPr>
        <w:t>tci-PresentInDCI</w:t>
      </w:r>
      <w:proofErr w:type="spellEnd"/>
      <w:r w:rsidRPr="005D110E">
        <w:rPr>
          <w:b/>
          <w:bCs/>
        </w:rPr>
        <w:t xml:space="preserve"> is present or not, the Rx beam for PDSCH are determined as follows:</w:t>
      </w:r>
    </w:p>
    <w:p w14:paraId="50E750FE" w14:textId="77777777" w:rsidR="00D36AF7" w:rsidRPr="005D110E" w:rsidRDefault="00D36AF7" w:rsidP="00D36AF7">
      <w:pPr>
        <w:pStyle w:val="ListParagraph"/>
        <w:numPr>
          <w:ilvl w:val="0"/>
          <w:numId w:val="41"/>
        </w:numPr>
        <w:ind w:firstLineChars="0"/>
        <w:jc w:val="both"/>
        <w:rPr>
          <w:b/>
          <w:bCs/>
        </w:rPr>
      </w:pPr>
      <w:r w:rsidRPr="005D110E">
        <w:rPr>
          <w:b/>
          <w:bCs/>
        </w:rPr>
        <w:t xml:space="preserve">When </w:t>
      </w:r>
      <w:proofErr w:type="spellStart"/>
      <w:r w:rsidRPr="005D110E">
        <w:rPr>
          <w:b/>
          <w:bCs/>
        </w:rPr>
        <w:t>tci-PresentInDCI</w:t>
      </w:r>
      <w:proofErr w:type="spellEnd"/>
      <w:r w:rsidRPr="005D110E">
        <w:rPr>
          <w:b/>
          <w:bCs/>
        </w:rPr>
        <w:t xml:space="preserve"> is disabled:</w:t>
      </w:r>
    </w:p>
    <w:p w14:paraId="551B0A25" w14:textId="77777777" w:rsidR="00D36AF7" w:rsidRPr="005D110E" w:rsidRDefault="00D36AF7" w:rsidP="00D36AF7">
      <w:pPr>
        <w:pStyle w:val="ListParagraph"/>
        <w:numPr>
          <w:ilvl w:val="1"/>
          <w:numId w:val="41"/>
        </w:numPr>
        <w:ind w:firstLineChars="0"/>
        <w:jc w:val="both"/>
        <w:rPr>
          <w:b/>
          <w:bCs/>
        </w:rPr>
      </w:pPr>
      <w:r w:rsidRPr="005D110E">
        <w:rPr>
          <w:b/>
          <w:bCs/>
        </w:rPr>
        <w:t xml:space="preserve">Offset less than </w:t>
      </w:r>
      <w:proofErr w:type="spellStart"/>
      <w:r w:rsidRPr="005D110E">
        <w:rPr>
          <w:b/>
          <w:bCs/>
        </w:rPr>
        <w:t>timeDurationForQCL</w:t>
      </w:r>
      <w:proofErr w:type="spellEnd"/>
      <w:r w:rsidRPr="005D110E">
        <w:rPr>
          <w:b/>
          <w:bCs/>
        </w:rPr>
        <w:t xml:space="preserve"> (T1 in the Figure)</w:t>
      </w:r>
    </w:p>
    <w:p w14:paraId="09612089" w14:textId="09932B73" w:rsidR="00D36AF7" w:rsidRPr="005D110E" w:rsidRDefault="00D36AF7" w:rsidP="00D36AF7">
      <w:pPr>
        <w:pStyle w:val="ListParagraph"/>
        <w:numPr>
          <w:ilvl w:val="2"/>
          <w:numId w:val="41"/>
        </w:numPr>
        <w:ind w:firstLineChars="0"/>
        <w:jc w:val="both"/>
        <w:rPr>
          <w:b/>
          <w:bCs/>
          <w:i/>
          <w:iCs/>
        </w:rPr>
      </w:pPr>
      <w:proofErr w:type="spellStart"/>
      <w:r w:rsidRPr="005D110E">
        <w:rPr>
          <w:b/>
          <w:bCs/>
          <w:i/>
          <w:iCs/>
        </w:rPr>
        <w:t>QCLed</w:t>
      </w:r>
      <w:proofErr w:type="spellEnd"/>
      <w:r w:rsidRPr="005D110E">
        <w:rPr>
          <w:b/>
          <w:bCs/>
          <w:i/>
          <w:iCs/>
        </w:rPr>
        <w:t xml:space="preserve"> with the CORESET with lowest </w:t>
      </w:r>
      <w:proofErr w:type="spellStart"/>
      <w:r w:rsidRPr="005D110E">
        <w:rPr>
          <w:b/>
          <w:bCs/>
          <w:i/>
          <w:iCs/>
        </w:rPr>
        <w:t>controlResourceSetId</w:t>
      </w:r>
      <w:proofErr w:type="spellEnd"/>
      <w:r>
        <w:rPr>
          <w:b/>
          <w:bCs/>
          <w:i/>
          <w:iCs/>
        </w:rPr>
        <w:t xml:space="preserve"> with the same </w:t>
      </w:r>
      <w:r w:rsidRPr="00D36AF7">
        <w:rPr>
          <w:b/>
          <w:bCs/>
          <w:i/>
          <w:iCs/>
        </w:rPr>
        <w:t xml:space="preserve">value of </w:t>
      </w:r>
      <w:proofErr w:type="spellStart"/>
      <w:r w:rsidRPr="00D36AF7">
        <w:rPr>
          <w:b/>
          <w:bCs/>
          <w:i/>
          <w:iCs/>
        </w:rPr>
        <w:t>coresetPoolIndex</w:t>
      </w:r>
      <w:proofErr w:type="spellEnd"/>
    </w:p>
    <w:p w14:paraId="6E29DB3E" w14:textId="77777777" w:rsidR="00D36AF7" w:rsidRPr="005D110E" w:rsidRDefault="00D36AF7" w:rsidP="00D36AF7">
      <w:pPr>
        <w:pStyle w:val="ListParagraph"/>
        <w:numPr>
          <w:ilvl w:val="1"/>
          <w:numId w:val="41"/>
        </w:numPr>
        <w:ind w:firstLineChars="0"/>
        <w:jc w:val="both"/>
        <w:rPr>
          <w:b/>
          <w:bCs/>
        </w:rPr>
      </w:pPr>
      <w:r w:rsidRPr="005D110E">
        <w:rPr>
          <w:b/>
          <w:bCs/>
        </w:rPr>
        <w:t xml:space="preserve">Offset equal or larger than </w:t>
      </w:r>
      <w:proofErr w:type="spellStart"/>
      <w:r w:rsidRPr="005D110E">
        <w:rPr>
          <w:b/>
          <w:bCs/>
        </w:rPr>
        <w:t>timeDurationForQCL</w:t>
      </w:r>
      <w:proofErr w:type="spellEnd"/>
      <w:r w:rsidRPr="005D110E">
        <w:rPr>
          <w:b/>
          <w:bCs/>
        </w:rPr>
        <w:t xml:space="preserve"> (T2 in the Figure)</w:t>
      </w:r>
    </w:p>
    <w:p w14:paraId="56CCD18F" w14:textId="77777777" w:rsidR="00D36AF7" w:rsidRPr="005D110E" w:rsidRDefault="00D36AF7" w:rsidP="00D36AF7">
      <w:pPr>
        <w:pStyle w:val="ListParagraph"/>
        <w:numPr>
          <w:ilvl w:val="2"/>
          <w:numId w:val="41"/>
        </w:numPr>
        <w:ind w:firstLineChars="0"/>
        <w:jc w:val="both"/>
        <w:rPr>
          <w:b/>
          <w:bCs/>
          <w:i/>
          <w:iCs/>
        </w:rPr>
      </w:pPr>
      <w:proofErr w:type="spellStart"/>
      <w:r w:rsidRPr="005D110E">
        <w:rPr>
          <w:b/>
          <w:bCs/>
          <w:i/>
          <w:iCs/>
        </w:rPr>
        <w:t>QCLed</w:t>
      </w:r>
      <w:proofErr w:type="spellEnd"/>
      <w:r w:rsidRPr="005D110E">
        <w:rPr>
          <w:b/>
          <w:bCs/>
          <w:i/>
          <w:iCs/>
        </w:rPr>
        <w:t xml:space="preserve"> with the CORESET used for the PDCCH transmission</w:t>
      </w:r>
    </w:p>
    <w:p w14:paraId="0A90347E" w14:textId="77777777" w:rsidR="00D36AF7" w:rsidRPr="005D110E" w:rsidRDefault="00D36AF7" w:rsidP="00D36AF7">
      <w:pPr>
        <w:pStyle w:val="ListParagraph"/>
        <w:numPr>
          <w:ilvl w:val="0"/>
          <w:numId w:val="41"/>
        </w:numPr>
        <w:ind w:firstLineChars="0"/>
        <w:jc w:val="both"/>
        <w:rPr>
          <w:b/>
          <w:bCs/>
        </w:rPr>
      </w:pPr>
      <w:r w:rsidRPr="005D110E">
        <w:rPr>
          <w:b/>
          <w:bCs/>
        </w:rPr>
        <w:t xml:space="preserve">When </w:t>
      </w:r>
      <w:proofErr w:type="spellStart"/>
      <w:r w:rsidRPr="005D110E">
        <w:rPr>
          <w:b/>
          <w:bCs/>
        </w:rPr>
        <w:t>tci-PresentInDCI</w:t>
      </w:r>
      <w:proofErr w:type="spellEnd"/>
      <w:r w:rsidRPr="005D110E">
        <w:rPr>
          <w:b/>
          <w:bCs/>
        </w:rPr>
        <w:t xml:space="preserve"> is enabled:</w:t>
      </w:r>
    </w:p>
    <w:p w14:paraId="593A7B92" w14:textId="77777777" w:rsidR="00D36AF7" w:rsidRPr="005D110E" w:rsidRDefault="00D36AF7" w:rsidP="00D36AF7">
      <w:pPr>
        <w:pStyle w:val="ListParagraph"/>
        <w:numPr>
          <w:ilvl w:val="1"/>
          <w:numId w:val="41"/>
        </w:numPr>
        <w:ind w:firstLineChars="0"/>
        <w:jc w:val="both"/>
        <w:rPr>
          <w:b/>
          <w:bCs/>
        </w:rPr>
      </w:pPr>
      <w:r w:rsidRPr="005D110E">
        <w:rPr>
          <w:b/>
          <w:bCs/>
        </w:rPr>
        <w:t xml:space="preserve">Offset less than </w:t>
      </w:r>
      <w:proofErr w:type="spellStart"/>
      <w:r w:rsidRPr="005D110E">
        <w:rPr>
          <w:b/>
          <w:bCs/>
        </w:rPr>
        <w:t>timeDurationForQCL</w:t>
      </w:r>
      <w:proofErr w:type="spellEnd"/>
      <w:r w:rsidRPr="005D110E">
        <w:rPr>
          <w:b/>
          <w:bCs/>
        </w:rPr>
        <w:t xml:space="preserve"> (T1 in the Figure)</w:t>
      </w:r>
    </w:p>
    <w:p w14:paraId="5DC99101" w14:textId="77777777" w:rsidR="00D36AF7" w:rsidRPr="005D110E" w:rsidRDefault="00D36AF7" w:rsidP="00D36AF7">
      <w:pPr>
        <w:pStyle w:val="ListParagraph"/>
        <w:numPr>
          <w:ilvl w:val="2"/>
          <w:numId w:val="41"/>
        </w:numPr>
        <w:ind w:firstLineChars="0"/>
        <w:jc w:val="both"/>
        <w:rPr>
          <w:b/>
          <w:bCs/>
          <w:i/>
          <w:iCs/>
        </w:rPr>
      </w:pPr>
      <w:proofErr w:type="spellStart"/>
      <w:r w:rsidRPr="005D110E">
        <w:rPr>
          <w:b/>
          <w:bCs/>
          <w:i/>
          <w:iCs/>
        </w:rPr>
        <w:t>QCLed</w:t>
      </w:r>
      <w:proofErr w:type="spellEnd"/>
      <w:r w:rsidRPr="005D110E">
        <w:rPr>
          <w:b/>
          <w:bCs/>
          <w:i/>
          <w:iCs/>
        </w:rPr>
        <w:t xml:space="preserve"> with the CORESET with lowest </w:t>
      </w:r>
      <w:proofErr w:type="spellStart"/>
      <w:r w:rsidRPr="005D110E">
        <w:rPr>
          <w:b/>
          <w:bCs/>
          <w:i/>
          <w:iCs/>
        </w:rPr>
        <w:t>controlResourceSetId</w:t>
      </w:r>
      <w:proofErr w:type="spellEnd"/>
      <w:r>
        <w:rPr>
          <w:b/>
          <w:bCs/>
          <w:i/>
          <w:iCs/>
        </w:rPr>
        <w:t xml:space="preserve"> with the same </w:t>
      </w:r>
      <w:r w:rsidRPr="00D36AF7">
        <w:rPr>
          <w:b/>
          <w:bCs/>
          <w:i/>
          <w:iCs/>
        </w:rPr>
        <w:t xml:space="preserve">value of </w:t>
      </w:r>
      <w:proofErr w:type="spellStart"/>
      <w:r w:rsidRPr="00D36AF7">
        <w:rPr>
          <w:b/>
          <w:bCs/>
          <w:i/>
          <w:iCs/>
        </w:rPr>
        <w:t>coresetPoolIndex</w:t>
      </w:r>
      <w:proofErr w:type="spellEnd"/>
    </w:p>
    <w:p w14:paraId="2188D2BD" w14:textId="77777777" w:rsidR="00D36AF7" w:rsidRPr="005D110E" w:rsidRDefault="00D36AF7" w:rsidP="00D36AF7">
      <w:pPr>
        <w:pStyle w:val="ListParagraph"/>
        <w:numPr>
          <w:ilvl w:val="1"/>
          <w:numId w:val="41"/>
        </w:numPr>
        <w:ind w:firstLineChars="0"/>
        <w:jc w:val="both"/>
        <w:rPr>
          <w:b/>
          <w:bCs/>
        </w:rPr>
      </w:pPr>
      <w:r w:rsidRPr="005D110E">
        <w:rPr>
          <w:b/>
          <w:bCs/>
        </w:rPr>
        <w:t xml:space="preserve">Offset equal or larger than </w:t>
      </w:r>
      <w:proofErr w:type="spellStart"/>
      <w:r w:rsidRPr="005D110E">
        <w:rPr>
          <w:b/>
          <w:bCs/>
        </w:rPr>
        <w:t>timeDurationForQCL</w:t>
      </w:r>
      <w:proofErr w:type="spellEnd"/>
      <w:r w:rsidRPr="005D110E">
        <w:rPr>
          <w:b/>
          <w:bCs/>
        </w:rPr>
        <w:t xml:space="preserve"> (T2 in the Figure)</w:t>
      </w:r>
    </w:p>
    <w:p w14:paraId="19095023" w14:textId="77777777" w:rsidR="00D36AF7" w:rsidRPr="005D110E" w:rsidRDefault="00D36AF7" w:rsidP="00D36AF7">
      <w:pPr>
        <w:pStyle w:val="ListParagraph"/>
        <w:numPr>
          <w:ilvl w:val="2"/>
          <w:numId w:val="41"/>
        </w:numPr>
        <w:ind w:firstLineChars="0"/>
        <w:jc w:val="both"/>
        <w:rPr>
          <w:b/>
          <w:bCs/>
          <w:i/>
          <w:iCs/>
        </w:rPr>
      </w:pPr>
      <w:proofErr w:type="spellStart"/>
      <w:r w:rsidRPr="005D110E">
        <w:rPr>
          <w:b/>
          <w:bCs/>
          <w:i/>
          <w:iCs/>
        </w:rPr>
        <w:t>QCLed</w:t>
      </w:r>
      <w:proofErr w:type="spellEnd"/>
      <w:r w:rsidRPr="005D110E">
        <w:rPr>
          <w:b/>
          <w:bCs/>
          <w:i/>
          <w:iCs/>
        </w:rPr>
        <w:t xml:space="preserve"> with the RS in indicated TCI states </w:t>
      </w:r>
    </w:p>
    <w:p w14:paraId="3FCC1895" w14:textId="1B42B9AC" w:rsidR="0094113A" w:rsidRDefault="0094113A" w:rsidP="0053784F">
      <w:pPr>
        <w:jc w:val="both"/>
      </w:pPr>
    </w:p>
    <w:p w14:paraId="69D9B447" w14:textId="1677C95E" w:rsidR="00D36AF7" w:rsidRDefault="00D36AF7" w:rsidP="0053784F">
      <w:pPr>
        <w:jc w:val="both"/>
      </w:pPr>
      <w:r>
        <w:t xml:space="preserve">Based on the analysis above, </w:t>
      </w:r>
      <w:r w:rsidR="00DE7CE7">
        <w:t xml:space="preserve">the only controversial/complicated part the for the time duration for PDSCH when the offset is less than </w:t>
      </w:r>
      <w:proofErr w:type="spellStart"/>
      <w:r w:rsidR="00DE7CE7">
        <w:t>timeDurationForQCL</w:t>
      </w:r>
      <w:proofErr w:type="spellEnd"/>
      <w:r w:rsidR="00DE7CE7">
        <w:t xml:space="preserve">. When the offset between DCI and PDSCH </w:t>
      </w:r>
      <w:r w:rsidR="00E12C9B">
        <w:t xml:space="preserve">is </w:t>
      </w:r>
      <w:r w:rsidR="00DE7CE7">
        <w:t xml:space="preserve">equal or larger than </w:t>
      </w:r>
      <w:proofErr w:type="spellStart"/>
      <w:r w:rsidR="00DE7CE7">
        <w:t>timeDurationForQCL</w:t>
      </w:r>
      <w:proofErr w:type="spellEnd"/>
      <w:r w:rsidR="00DE7CE7">
        <w:t>, we don't see the need to revisit following agreements:</w:t>
      </w:r>
    </w:p>
    <w:p w14:paraId="52E7DF3B" w14:textId="02A1DD74" w:rsidR="00DE7CE7" w:rsidRDefault="00DE7CE7" w:rsidP="00DE7CE7">
      <w:pPr>
        <w:pStyle w:val="ListParagraph"/>
        <w:numPr>
          <w:ilvl w:val="2"/>
          <w:numId w:val="3"/>
        </w:numPr>
        <w:overflowPunct w:val="0"/>
        <w:autoSpaceDE w:val="0"/>
        <w:autoSpaceDN w:val="0"/>
        <w:adjustRightInd w:val="0"/>
        <w:ind w:firstLineChars="0"/>
        <w:textAlignment w:val="baseline"/>
      </w:pPr>
      <w:r w:rsidRPr="003E1743">
        <w:t>[The two CSI-RS resources and both PDSCHs are overlapped on the same OFDM symbol].</w:t>
      </w:r>
    </w:p>
    <w:p w14:paraId="17B0711F" w14:textId="52344FFE" w:rsidR="00DE7CE7" w:rsidRPr="00E12C9B" w:rsidRDefault="00DE7CE7" w:rsidP="0053784F">
      <w:pPr>
        <w:jc w:val="both"/>
        <w:rPr>
          <w:b/>
          <w:bCs/>
        </w:rPr>
      </w:pPr>
      <w:r w:rsidRPr="00E12C9B">
        <w:rPr>
          <w:b/>
          <w:bCs/>
        </w:rPr>
        <w:t xml:space="preserve">Observation 4: When the offset between DCI and PDSCH </w:t>
      </w:r>
      <w:r w:rsidR="00E12C9B">
        <w:rPr>
          <w:b/>
          <w:bCs/>
        </w:rPr>
        <w:t xml:space="preserve">is </w:t>
      </w:r>
      <w:r w:rsidRPr="00E12C9B">
        <w:rPr>
          <w:b/>
          <w:bCs/>
        </w:rPr>
        <w:t xml:space="preserve">equal or larger than </w:t>
      </w:r>
      <w:proofErr w:type="spellStart"/>
      <w:r w:rsidRPr="00E12C9B">
        <w:rPr>
          <w:b/>
          <w:bCs/>
        </w:rPr>
        <w:t>timeDurationForQCL</w:t>
      </w:r>
      <w:proofErr w:type="spellEnd"/>
      <w:r w:rsidRPr="00E12C9B">
        <w:rPr>
          <w:b/>
          <w:bCs/>
        </w:rPr>
        <w:t>, following conditions can be kept.</w:t>
      </w:r>
    </w:p>
    <w:p w14:paraId="69FB8D86" w14:textId="77777777" w:rsidR="00DE7CE7" w:rsidRPr="00E12C9B" w:rsidRDefault="00DE7CE7" w:rsidP="00DE7CE7">
      <w:pPr>
        <w:pStyle w:val="ListParagraph"/>
        <w:numPr>
          <w:ilvl w:val="2"/>
          <w:numId w:val="3"/>
        </w:numPr>
        <w:overflowPunct w:val="0"/>
        <w:autoSpaceDE w:val="0"/>
        <w:autoSpaceDN w:val="0"/>
        <w:adjustRightInd w:val="0"/>
        <w:ind w:firstLineChars="0"/>
        <w:textAlignment w:val="baseline"/>
        <w:rPr>
          <w:b/>
          <w:bCs/>
        </w:rPr>
      </w:pPr>
      <w:r w:rsidRPr="00E12C9B">
        <w:rPr>
          <w:b/>
          <w:bCs/>
        </w:rPr>
        <w:t>[The two CSI-RS resources and both PDSCHs are overlapped on the same OFDM symbol].</w:t>
      </w:r>
    </w:p>
    <w:p w14:paraId="21919B32" w14:textId="70A03845" w:rsidR="00DE7CE7" w:rsidRDefault="00E12C9B" w:rsidP="0053784F">
      <w:pPr>
        <w:jc w:val="both"/>
      </w:pPr>
      <w:r>
        <w:t xml:space="preserve">Then, for the case when the offset between DCI and PDSCH is less than the threshold of </w:t>
      </w:r>
      <w:proofErr w:type="spellStart"/>
      <w:r>
        <w:t>timeDurationForQCL</w:t>
      </w:r>
      <w:proofErr w:type="spellEnd"/>
      <w:r>
        <w:t xml:space="preserve">, we have following cases for </w:t>
      </w:r>
      <w:proofErr w:type="spellStart"/>
      <w:r>
        <w:t>mDCI</w:t>
      </w:r>
      <w:proofErr w:type="spellEnd"/>
      <w:r>
        <w:t xml:space="preserve"> and </w:t>
      </w:r>
      <w:proofErr w:type="spellStart"/>
      <w:r>
        <w:t>sDCI</w:t>
      </w:r>
      <w:proofErr w:type="spellEnd"/>
      <w:r>
        <w:t>:</w:t>
      </w:r>
    </w:p>
    <w:p w14:paraId="4D9BA23B" w14:textId="42824C7A" w:rsidR="00E12C9B" w:rsidRPr="00E12C9B" w:rsidRDefault="00E12C9B" w:rsidP="0053784F">
      <w:pPr>
        <w:jc w:val="both"/>
      </w:pPr>
      <w:proofErr w:type="spellStart"/>
      <w:r w:rsidRPr="00E12C9B">
        <w:t>sDCI</w:t>
      </w:r>
      <w:proofErr w:type="spellEnd"/>
      <w:r w:rsidRPr="00E12C9B">
        <w:t>:</w:t>
      </w:r>
    </w:p>
    <w:p w14:paraId="5F93565B" w14:textId="77777777" w:rsidR="00E12C9B" w:rsidRPr="00E12C9B" w:rsidRDefault="00E12C9B" w:rsidP="00E12C9B">
      <w:pPr>
        <w:pStyle w:val="ListParagraph"/>
        <w:numPr>
          <w:ilvl w:val="0"/>
          <w:numId w:val="41"/>
        </w:numPr>
        <w:ind w:firstLineChars="0"/>
        <w:jc w:val="both"/>
      </w:pPr>
      <w:r w:rsidRPr="00E12C9B">
        <w:t xml:space="preserve">When </w:t>
      </w:r>
      <w:proofErr w:type="spellStart"/>
      <w:r w:rsidRPr="00E12C9B">
        <w:t>enableTwoDefaultTCI</w:t>
      </w:r>
      <w:proofErr w:type="spellEnd"/>
      <w:r w:rsidRPr="00E12C9B">
        <w:t>-States is configured:</w:t>
      </w:r>
    </w:p>
    <w:p w14:paraId="3264CA7C" w14:textId="77777777" w:rsidR="00E12C9B" w:rsidRPr="00E12C9B" w:rsidRDefault="00E12C9B" w:rsidP="00E12C9B">
      <w:pPr>
        <w:pStyle w:val="ListParagraph"/>
        <w:numPr>
          <w:ilvl w:val="2"/>
          <w:numId w:val="41"/>
        </w:numPr>
        <w:ind w:firstLineChars="0"/>
        <w:jc w:val="both"/>
        <w:rPr>
          <w:i/>
          <w:iCs/>
        </w:rPr>
      </w:pPr>
      <w:proofErr w:type="spellStart"/>
      <w:r w:rsidRPr="00E12C9B">
        <w:rPr>
          <w:i/>
          <w:iCs/>
        </w:rPr>
        <w:t>QCLed</w:t>
      </w:r>
      <w:proofErr w:type="spellEnd"/>
      <w:r w:rsidRPr="00E12C9B">
        <w:rPr>
          <w:i/>
          <w:iCs/>
        </w:rPr>
        <w:t xml:space="preserve"> with the TCI states with lowest codepoints with two different TCI states</w:t>
      </w:r>
    </w:p>
    <w:p w14:paraId="5FB8C053" w14:textId="77777777" w:rsidR="00E12C9B" w:rsidRPr="00E12C9B" w:rsidRDefault="00E12C9B" w:rsidP="00E12C9B">
      <w:pPr>
        <w:pStyle w:val="ListParagraph"/>
        <w:numPr>
          <w:ilvl w:val="0"/>
          <w:numId w:val="41"/>
        </w:numPr>
        <w:ind w:firstLineChars="0"/>
        <w:jc w:val="both"/>
      </w:pPr>
      <w:r w:rsidRPr="00E12C9B">
        <w:t xml:space="preserve">When </w:t>
      </w:r>
      <w:proofErr w:type="spellStart"/>
      <w:r w:rsidRPr="00E12C9B">
        <w:t>enableTwoDefaultTCI</w:t>
      </w:r>
      <w:proofErr w:type="spellEnd"/>
      <w:r w:rsidRPr="00E12C9B">
        <w:t>-States is not configured:</w:t>
      </w:r>
    </w:p>
    <w:p w14:paraId="4DB722B8" w14:textId="77777777" w:rsidR="00E12C9B" w:rsidRPr="00E12C9B" w:rsidRDefault="00E12C9B" w:rsidP="00E12C9B">
      <w:pPr>
        <w:pStyle w:val="ListParagraph"/>
        <w:numPr>
          <w:ilvl w:val="2"/>
          <w:numId w:val="41"/>
        </w:numPr>
        <w:ind w:firstLineChars="0"/>
        <w:jc w:val="both"/>
        <w:rPr>
          <w:i/>
          <w:iCs/>
        </w:rPr>
      </w:pPr>
      <w:proofErr w:type="spellStart"/>
      <w:r w:rsidRPr="00E12C9B">
        <w:rPr>
          <w:i/>
          <w:iCs/>
        </w:rPr>
        <w:t>QCLed</w:t>
      </w:r>
      <w:proofErr w:type="spellEnd"/>
      <w:r w:rsidRPr="00E12C9B">
        <w:rPr>
          <w:i/>
          <w:iCs/>
        </w:rPr>
        <w:t xml:space="preserve"> with the CORESET with lowest </w:t>
      </w:r>
      <w:proofErr w:type="spellStart"/>
      <w:r w:rsidRPr="00E12C9B">
        <w:rPr>
          <w:i/>
          <w:iCs/>
        </w:rPr>
        <w:t>controlResourceSetId</w:t>
      </w:r>
      <w:proofErr w:type="spellEnd"/>
    </w:p>
    <w:p w14:paraId="1BBCAA9B" w14:textId="2FE9BE52" w:rsidR="00E12C9B" w:rsidRPr="00E12C9B" w:rsidRDefault="00E12C9B" w:rsidP="0053784F">
      <w:pPr>
        <w:jc w:val="both"/>
      </w:pPr>
    </w:p>
    <w:p w14:paraId="35372A9A" w14:textId="7D9F20D6" w:rsidR="00E12C9B" w:rsidRPr="00E12C9B" w:rsidRDefault="00E12C9B" w:rsidP="0053784F">
      <w:pPr>
        <w:jc w:val="both"/>
      </w:pPr>
      <w:proofErr w:type="spellStart"/>
      <w:r w:rsidRPr="00E12C9B">
        <w:t>mDCI</w:t>
      </w:r>
      <w:proofErr w:type="spellEnd"/>
      <w:r w:rsidRPr="00E12C9B">
        <w:t>:</w:t>
      </w:r>
    </w:p>
    <w:p w14:paraId="0E326B3A" w14:textId="77777777" w:rsidR="00E12C9B" w:rsidRPr="00E12C9B" w:rsidRDefault="00E12C9B" w:rsidP="00E12C9B">
      <w:pPr>
        <w:pStyle w:val="ListParagraph"/>
        <w:numPr>
          <w:ilvl w:val="2"/>
          <w:numId w:val="41"/>
        </w:numPr>
        <w:ind w:firstLineChars="0"/>
        <w:jc w:val="both"/>
        <w:rPr>
          <w:i/>
          <w:iCs/>
        </w:rPr>
      </w:pPr>
      <w:proofErr w:type="spellStart"/>
      <w:r w:rsidRPr="00E12C9B">
        <w:rPr>
          <w:i/>
          <w:iCs/>
        </w:rPr>
        <w:lastRenderedPageBreak/>
        <w:t>QCLed</w:t>
      </w:r>
      <w:proofErr w:type="spellEnd"/>
      <w:r w:rsidRPr="00E12C9B">
        <w:rPr>
          <w:i/>
          <w:iCs/>
        </w:rPr>
        <w:t xml:space="preserve"> with the CORESET with lowest </w:t>
      </w:r>
      <w:proofErr w:type="spellStart"/>
      <w:r w:rsidRPr="00E12C9B">
        <w:rPr>
          <w:i/>
          <w:iCs/>
        </w:rPr>
        <w:t>controlResourceSetId</w:t>
      </w:r>
      <w:proofErr w:type="spellEnd"/>
      <w:r w:rsidRPr="00E12C9B">
        <w:rPr>
          <w:i/>
          <w:iCs/>
        </w:rPr>
        <w:t xml:space="preserve"> with the same value of </w:t>
      </w:r>
      <w:proofErr w:type="spellStart"/>
      <w:r w:rsidRPr="00E12C9B">
        <w:rPr>
          <w:i/>
          <w:iCs/>
        </w:rPr>
        <w:t>coresetPoolIndex</w:t>
      </w:r>
      <w:proofErr w:type="spellEnd"/>
    </w:p>
    <w:p w14:paraId="5F1901F1" w14:textId="71C044F2" w:rsidR="00E12C9B" w:rsidRDefault="00E12C9B" w:rsidP="0053784F">
      <w:pPr>
        <w:jc w:val="both"/>
      </w:pPr>
      <w:r>
        <w:t xml:space="preserve">For </w:t>
      </w:r>
      <w:proofErr w:type="spellStart"/>
      <w:r>
        <w:t>mDCI</w:t>
      </w:r>
      <w:proofErr w:type="spellEnd"/>
      <w:r>
        <w:t xml:space="preserve">, </w:t>
      </w:r>
      <w:r w:rsidR="00FC02B2">
        <w:t>a</w:t>
      </w:r>
      <w:r>
        <w:t xml:space="preserve">s agreed in previous RAN4 meeting, RAN4 will not considered the newly introduced UE capability of simultaneous PDCCH reception with different QCL </w:t>
      </w:r>
      <w:proofErr w:type="spellStart"/>
      <w:r>
        <w:t>typeD</w:t>
      </w:r>
      <w:proofErr w:type="spellEnd"/>
      <w:r w:rsidR="00753CDE">
        <w:t>. And based on the above RAN1 spec that</w:t>
      </w:r>
      <w:r>
        <w:t xml:space="preserve"> QCL assumption is based on </w:t>
      </w:r>
      <w:r w:rsidRPr="00E12C9B">
        <w:t xml:space="preserve">lowest </w:t>
      </w:r>
      <w:proofErr w:type="spellStart"/>
      <w:r w:rsidRPr="00E12C9B">
        <w:t>controlResourceSetId</w:t>
      </w:r>
      <w:proofErr w:type="spellEnd"/>
      <w:r w:rsidRPr="00E12C9B">
        <w:t xml:space="preserve"> with the same value of </w:t>
      </w:r>
      <w:proofErr w:type="spellStart"/>
      <w:r w:rsidRPr="00E12C9B">
        <w:t>coresetPoolIndex</w:t>
      </w:r>
      <w:proofErr w:type="spellEnd"/>
      <w:r>
        <w:t xml:space="preserve"> per RAN1 Spec, we </w:t>
      </w:r>
      <w:r w:rsidR="00FC02B2">
        <w:t>may face following problem as illustrated in following figure.</w:t>
      </w:r>
    </w:p>
    <w:p w14:paraId="3E35BE17" w14:textId="4760877C" w:rsidR="00FC02B2" w:rsidRDefault="00FC02B2" w:rsidP="0053784F">
      <w:pPr>
        <w:jc w:val="both"/>
      </w:pPr>
      <w:r>
        <w:rPr>
          <w:noProof/>
        </w:rPr>
        <w:drawing>
          <wp:inline distT="0" distB="0" distL="0" distR="0" wp14:anchorId="5D3A8426" wp14:editId="4F9535EC">
            <wp:extent cx="4660874" cy="2423440"/>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73922" cy="2430224"/>
                    </a:xfrm>
                    <a:prstGeom prst="rect">
                      <a:avLst/>
                    </a:prstGeom>
                  </pic:spPr>
                </pic:pic>
              </a:graphicData>
            </a:graphic>
          </wp:inline>
        </w:drawing>
      </w:r>
    </w:p>
    <w:p w14:paraId="678B9FD7" w14:textId="39A55157" w:rsidR="00FC02B2" w:rsidRDefault="00FC02B2" w:rsidP="00FC02B2">
      <w:pPr>
        <w:jc w:val="both"/>
      </w:pPr>
      <w:r>
        <w:t xml:space="preserve">Fig.3 Rx beam for </w:t>
      </w:r>
      <w:proofErr w:type="spellStart"/>
      <w:r>
        <w:t>mTRP</w:t>
      </w:r>
      <w:proofErr w:type="spellEnd"/>
      <w:r>
        <w:t xml:space="preserve"> </w:t>
      </w:r>
      <w:proofErr w:type="spellStart"/>
      <w:r>
        <w:t>mDCI</w:t>
      </w:r>
      <w:proofErr w:type="spellEnd"/>
    </w:p>
    <w:p w14:paraId="14FBE843" w14:textId="5149341F" w:rsidR="00D36AF7" w:rsidRDefault="00001A0B" w:rsidP="0053784F">
      <w:pPr>
        <w:jc w:val="both"/>
      </w:pPr>
      <w:r>
        <w:t xml:space="preserve">The first issue is that whether UE can perform simultaneous reception (PDSCH) in T1 (left part in Fig.3). In above example, the QCL assumption for T1 is (SSB0, SSB1) which is also same as the latest GBBR reporting. One may have the problem that </w:t>
      </w:r>
      <w:r w:rsidR="00753CDE">
        <w:t xml:space="preserve">since </w:t>
      </w:r>
      <w:r>
        <w:t>(SSB0, SSB1) is determined by CORESET for which no simultaneous reception is considered, whether UE can still perform simultaneous receptio</w:t>
      </w:r>
      <w:r w:rsidR="00753CDE">
        <w:t>n?</w:t>
      </w:r>
      <w:r>
        <w:t xml:space="preserve"> Our understanding is yes. During this particular period (T1), UE is not required to monitor PDCCH simultaneously, instead, UE is just</w:t>
      </w:r>
      <w:r w:rsidR="00135821">
        <w:t xml:space="preserve"> required to</w:t>
      </w:r>
      <w:r>
        <w:t xml:space="preserve"> determine the beam for PDSCH reception by the default method.</w:t>
      </w:r>
    </w:p>
    <w:p w14:paraId="7F495A92" w14:textId="77777777" w:rsidR="00C716B8" w:rsidRPr="00C716B8" w:rsidRDefault="00001A0B" w:rsidP="0053784F">
      <w:pPr>
        <w:jc w:val="both"/>
        <w:rPr>
          <w:b/>
          <w:bCs/>
        </w:rPr>
      </w:pPr>
      <w:r w:rsidRPr="00C716B8">
        <w:rPr>
          <w:b/>
          <w:bCs/>
        </w:rPr>
        <w:t xml:space="preserve">Observation 5: For </w:t>
      </w:r>
      <w:proofErr w:type="spellStart"/>
      <w:r w:rsidRPr="00C716B8">
        <w:rPr>
          <w:b/>
          <w:bCs/>
        </w:rPr>
        <w:t>mDCI</w:t>
      </w:r>
      <w:proofErr w:type="spellEnd"/>
      <w:r w:rsidRPr="00C716B8">
        <w:rPr>
          <w:b/>
          <w:bCs/>
        </w:rPr>
        <w:t xml:space="preserve">, when the offset between DCI and PDSCH is less than the threshold of </w:t>
      </w:r>
      <w:proofErr w:type="spellStart"/>
      <w:r w:rsidRPr="00C716B8">
        <w:rPr>
          <w:b/>
          <w:bCs/>
        </w:rPr>
        <w:t>timeDurationForQCL</w:t>
      </w:r>
      <w:proofErr w:type="spellEnd"/>
      <w:r w:rsidRPr="00C716B8">
        <w:rPr>
          <w:b/>
          <w:bCs/>
        </w:rPr>
        <w:t xml:space="preserve">, if the </w:t>
      </w:r>
      <w:r w:rsidR="00135821" w:rsidRPr="00C716B8">
        <w:rPr>
          <w:b/>
          <w:bCs/>
        </w:rPr>
        <w:t>default beam</w:t>
      </w:r>
      <w:r w:rsidRPr="00C716B8">
        <w:rPr>
          <w:b/>
          <w:bCs/>
        </w:rPr>
        <w:t xml:space="preserve"> for PDSCH from two TRP </w:t>
      </w:r>
      <w:r w:rsidR="00135821" w:rsidRPr="00C716B8">
        <w:rPr>
          <w:b/>
          <w:bCs/>
        </w:rPr>
        <w:t>as defined in RAN1 spec are QCL with reported GBBR</w:t>
      </w:r>
      <w:r w:rsidR="00C716B8" w:rsidRPr="00C716B8">
        <w:rPr>
          <w:b/>
          <w:bCs/>
        </w:rPr>
        <w:t>, UE shall also be able to receive PDSCH simultaneously.</w:t>
      </w:r>
    </w:p>
    <w:p w14:paraId="626DE07A" w14:textId="3201B053" w:rsidR="00C716B8" w:rsidRDefault="00E042F1" w:rsidP="0053784F">
      <w:pPr>
        <w:jc w:val="both"/>
      </w:pPr>
      <w:r>
        <w:t xml:space="preserve">Similar as </w:t>
      </w:r>
      <w:proofErr w:type="spellStart"/>
      <w:r>
        <w:t>mDCI</w:t>
      </w:r>
      <w:proofErr w:type="spellEnd"/>
      <w:r>
        <w:t xml:space="preserve"> case, for </w:t>
      </w:r>
      <w:proofErr w:type="spellStart"/>
      <w:r>
        <w:t>sDCI</w:t>
      </w:r>
      <w:proofErr w:type="spellEnd"/>
      <w:r>
        <w:t xml:space="preserve"> when there are two default beams when offset between DCI and PDSCH is less than the threshold of </w:t>
      </w:r>
      <w:proofErr w:type="spellStart"/>
      <w:r>
        <w:t>timeDurationForQCL</w:t>
      </w:r>
      <w:proofErr w:type="spellEnd"/>
      <w:r>
        <w:t>, it is more straightforward that UE shall able to perform simultaneous reception.</w:t>
      </w:r>
    </w:p>
    <w:p w14:paraId="50FDA774" w14:textId="17DD2A45" w:rsidR="00E042F1" w:rsidRPr="00E042F1" w:rsidRDefault="00E042F1" w:rsidP="0053784F">
      <w:pPr>
        <w:jc w:val="both"/>
        <w:rPr>
          <w:b/>
          <w:bCs/>
        </w:rPr>
      </w:pPr>
      <w:r w:rsidRPr="00E042F1">
        <w:rPr>
          <w:b/>
          <w:bCs/>
        </w:rPr>
        <w:t xml:space="preserve">Observation 6: For </w:t>
      </w:r>
      <w:proofErr w:type="spellStart"/>
      <w:r w:rsidRPr="00E042F1">
        <w:rPr>
          <w:b/>
          <w:bCs/>
        </w:rPr>
        <w:t>sDCI</w:t>
      </w:r>
      <w:proofErr w:type="spellEnd"/>
      <w:r w:rsidRPr="00E042F1">
        <w:rPr>
          <w:b/>
          <w:bCs/>
        </w:rPr>
        <w:t xml:space="preserve">, when the offset between DCI and PDSCH is less than the threshold of </w:t>
      </w:r>
      <w:proofErr w:type="spellStart"/>
      <w:r w:rsidRPr="00E042F1">
        <w:rPr>
          <w:b/>
          <w:bCs/>
        </w:rPr>
        <w:t>timeDurationForQCL</w:t>
      </w:r>
      <w:proofErr w:type="spellEnd"/>
      <w:r w:rsidRPr="00E042F1">
        <w:rPr>
          <w:b/>
          <w:bCs/>
        </w:rPr>
        <w:t xml:space="preserve">, if the default beams are </w:t>
      </w:r>
      <w:proofErr w:type="spellStart"/>
      <w:r w:rsidRPr="00E042F1">
        <w:rPr>
          <w:b/>
          <w:bCs/>
        </w:rPr>
        <w:t>QCLed</w:t>
      </w:r>
      <w:proofErr w:type="spellEnd"/>
      <w:r w:rsidRPr="00E042F1">
        <w:rPr>
          <w:b/>
          <w:bCs/>
        </w:rPr>
        <w:t xml:space="preserve"> with two different TCI states as defined in RAN1 spec, which is QCL-ed with reported GBBR, UE shall also be able to receive PDSCH simultaneously.</w:t>
      </w:r>
    </w:p>
    <w:p w14:paraId="150C1FAF" w14:textId="1E311205" w:rsidR="00001A0B" w:rsidRDefault="00E042F1" w:rsidP="0053784F">
      <w:pPr>
        <w:jc w:val="both"/>
      </w:pPr>
      <w:r>
        <w:t xml:space="preserve">Then, based on the analysis and observation 5 and observation 6, the Rx beam determination can be divided into following two cases (take </w:t>
      </w:r>
      <w:proofErr w:type="spellStart"/>
      <w:r>
        <w:t>mDCI</w:t>
      </w:r>
      <w:proofErr w:type="spellEnd"/>
      <w:r>
        <w:t xml:space="preserve"> as example):</w:t>
      </w:r>
    </w:p>
    <w:p w14:paraId="5B8CFCC4" w14:textId="57ED36D7" w:rsidR="008C5056" w:rsidRDefault="008C5056" w:rsidP="0053784F">
      <w:pPr>
        <w:jc w:val="both"/>
      </w:pPr>
      <w:r>
        <w:rPr>
          <w:noProof/>
        </w:rPr>
        <w:lastRenderedPageBreak/>
        <w:drawing>
          <wp:inline distT="0" distB="0" distL="0" distR="0" wp14:anchorId="425DB497" wp14:editId="55B14053">
            <wp:extent cx="6078220" cy="325247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078220" cy="3252470"/>
                    </a:xfrm>
                    <a:prstGeom prst="rect">
                      <a:avLst/>
                    </a:prstGeom>
                  </pic:spPr>
                </pic:pic>
              </a:graphicData>
            </a:graphic>
          </wp:inline>
        </w:drawing>
      </w:r>
    </w:p>
    <w:p w14:paraId="3C8FE687" w14:textId="5C4AE26F" w:rsidR="008C5056" w:rsidRDefault="008C5056" w:rsidP="0053784F">
      <w:pPr>
        <w:jc w:val="both"/>
      </w:pPr>
      <w:r>
        <w:t xml:space="preserve">Fig 4. CSI-RS before/after </w:t>
      </w:r>
      <w:proofErr w:type="spellStart"/>
      <w:r>
        <w:t>timeDurationForQCL</w:t>
      </w:r>
      <w:proofErr w:type="spellEnd"/>
    </w:p>
    <w:p w14:paraId="29D54524" w14:textId="27FCD4C7" w:rsidR="008C5056" w:rsidRDefault="008C5056" w:rsidP="008C5056">
      <w:pPr>
        <w:pStyle w:val="ListParagraph"/>
        <w:numPr>
          <w:ilvl w:val="0"/>
          <w:numId w:val="42"/>
        </w:numPr>
        <w:ind w:firstLineChars="0"/>
        <w:jc w:val="both"/>
      </w:pPr>
      <w:r>
        <w:t xml:space="preserve">Case:1 </w:t>
      </w:r>
      <w:r w:rsidRPr="008C5056">
        <w:t xml:space="preserve">when the offset between DCI and PDSCH is equal or larger than the threshold of </w:t>
      </w:r>
      <w:proofErr w:type="spellStart"/>
      <w:r w:rsidRPr="008C5056">
        <w:t>timeDurationForQCL</w:t>
      </w:r>
      <w:proofErr w:type="spellEnd"/>
      <w:r w:rsidRPr="008C5056">
        <w:t>:</w:t>
      </w:r>
    </w:p>
    <w:p w14:paraId="01F8029F" w14:textId="7E250229" w:rsidR="008C5056" w:rsidRPr="008C5056" w:rsidRDefault="008C5056" w:rsidP="008C5056">
      <w:pPr>
        <w:pStyle w:val="ListParagraph"/>
        <w:ind w:left="720" w:firstLineChars="0" w:firstLine="0"/>
        <w:jc w:val="both"/>
      </w:pPr>
      <w:r>
        <w:t>For Case 1, there is no concerns as UE is already aware of PDSCH scheduling the what beam to use. The in this case, Per RAN4 discussion, UE shall use the simultaneous reception beam for PDSCH and UE shall able to able to perform simultaneous CSI-RS measurement.</w:t>
      </w:r>
    </w:p>
    <w:p w14:paraId="1437253E" w14:textId="3F6B9B49" w:rsidR="008C5056" w:rsidRPr="008C5056" w:rsidRDefault="008C5056" w:rsidP="008C5056">
      <w:pPr>
        <w:pStyle w:val="ListParagraph"/>
        <w:numPr>
          <w:ilvl w:val="0"/>
          <w:numId w:val="42"/>
        </w:numPr>
        <w:ind w:firstLineChars="0"/>
        <w:jc w:val="both"/>
      </w:pPr>
      <w:r>
        <w:t xml:space="preserve">Case 2: </w:t>
      </w:r>
      <w:r w:rsidRPr="008C5056">
        <w:t xml:space="preserve">when the offset between DCI and PDSCH is less than the threshold of </w:t>
      </w:r>
      <w:proofErr w:type="spellStart"/>
      <w:r w:rsidRPr="008C5056">
        <w:t>timeDurationForQCL</w:t>
      </w:r>
      <w:proofErr w:type="spellEnd"/>
      <w:r w:rsidRPr="008C5056">
        <w:t>:</w:t>
      </w:r>
    </w:p>
    <w:p w14:paraId="60CCDABB" w14:textId="5756FE00" w:rsidR="00D36AF7" w:rsidRDefault="008C5056" w:rsidP="008C5056">
      <w:pPr>
        <w:ind w:left="720"/>
        <w:jc w:val="both"/>
      </w:pPr>
      <w:r>
        <w:t xml:space="preserve">For Case 2, as analysed in for observation 5 and observation 6, though UE has no idea whether there is in PDSCH scheduling within T1 (offset smaller than </w:t>
      </w:r>
      <w:proofErr w:type="spellStart"/>
      <w:r>
        <w:t>timeDurationForQCL</w:t>
      </w:r>
      <w:proofErr w:type="spellEnd"/>
      <w:r>
        <w:t xml:space="preserve">), UE shall follow the default beam as define RAN1 to buffer the data. </w:t>
      </w:r>
      <w:r w:rsidR="00D06A37">
        <w:t>Similar as case 1, if the default “beam pairs” can be used for simultaneous reception, UE shall also be able to perform simultaneous CSI-RS measurement.</w:t>
      </w:r>
    </w:p>
    <w:p w14:paraId="1D6F5164" w14:textId="58FB5188" w:rsidR="00E2174B" w:rsidRDefault="00E2174B" w:rsidP="0086136D">
      <w:pPr>
        <w:jc w:val="both"/>
      </w:pPr>
      <w:r>
        <w:t xml:space="preserve">Based on the analysis above, the only unclear part is about the definition of PDSCH. Based on the online discussion in last meeting, there was saying that “PDSCH” only refer to when there is actual data scheduled to this UE. Then, it leads to the ambiguities that during T1 (offset smaller than </w:t>
      </w:r>
      <w:proofErr w:type="spellStart"/>
      <w:r>
        <w:t>timeDurationForQCl</w:t>
      </w:r>
      <w:proofErr w:type="spellEnd"/>
      <w:r>
        <w:t xml:space="preserve">), UE </w:t>
      </w:r>
      <w:proofErr w:type="spellStart"/>
      <w:r>
        <w:t>can not</w:t>
      </w:r>
      <w:proofErr w:type="spellEnd"/>
      <w:r>
        <w:t xml:space="preserve"> tell whether there is “Scheduled PDSCH”, thus companies proposed to remove the overlapping conditions. However, per RAN1 spec, no matter whether there is actual scheduled PDSCH or not during T1, it is all referred to PDSCH</w:t>
      </w:r>
      <w:r w:rsidR="0086136D">
        <w:t>.</w:t>
      </w:r>
    </w:p>
    <w:p w14:paraId="3C73B851" w14:textId="33061E33" w:rsidR="0086136D" w:rsidRPr="0086136D" w:rsidRDefault="0086136D" w:rsidP="0086136D">
      <w:pPr>
        <w:jc w:val="both"/>
        <w:rPr>
          <w:b/>
          <w:bCs/>
        </w:rPr>
      </w:pPr>
      <w:r w:rsidRPr="0086136D">
        <w:rPr>
          <w:b/>
          <w:bCs/>
        </w:rPr>
        <w:t xml:space="preserve">Observation 7: Regarding the PDSCH overlapping conditions, the PDSCH could be the actual scheduled PDSCH when the offset is equal or larger than </w:t>
      </w:r>
      <w:proofErr w:type="spellStart"/>
      <w:r w:rsidRPr="0086136D">
        <w:rPr>
          <w:b/>
          <w:bCs/>
        </w:rPr>
        <w:t>timeDurationForQCL</w:t>
      </w:r>
      <w:proofErr w:type="spellEnd"/>
      <w:r w:rsidRPr="0086136D">
        <w:rPr>
          <w:b/>
          <w:bCs/>
        </w:rPr>
        <w:t xml:space="preserve">, or the PDSCH to be buffered using default beam when the offset is smaller than </w:t>
      </w:r>
      <w:proofErr w:type="spellStart"/>
      <w:r w:rsidRPr="0086136D">
        <w:rPr>
          <w:b/>
          <w:bCs/>
        </w:rPr>
        <w:t>timeDurationForQCL</w:t>
      </w:r>
      <w:proofErr w:type="spellEnd"/>
      <w:r w:rsidRPr="0086136D">
        <w:rPr>
          <w:b/>
          <w:bCs/>
        </w:rPr>
        <w:t xml:space="preserve"> regardless whether there is scheduled PDSCH or not.</w:t>
      </w:r>
    </w:p>
    <w:p w14:paraId="0CC164AB" w14:textId="4299185E" w:rsidR="0086136D" w:rsidRDefault="0086136D" w:rsidP="0086136D">
      <w:pPr>
        <w:jc w:val="both"/>
      </w:pPr>
      <w:r>
        <w:t>Thus, based on the analysis above, we believe the conditions for measurement restriction relaxation could be kept with wording clarifications as follows (take L1-RSRP as example):</w:t>
      </w:r>
    </w:p>
    <w:tbl>
      <w:tblPr>
        <w:tblStyle w:val="TableGrid"/>
        <w:tblW w:w="0" w:type="auto"/>
        <w:tblLook w:val="04A0" w:firstRow="1" w:lastRow="0" w:firstColumn="1" w:lastColumn="0" w:noHBand="0" w:noVBand="1"/>
      </w:tblPr>
      <w:tblGrid>
        <w:gridCol w:w="9562"/>
      </w:tblGrid>
      <w:tr w:rsidR="0086136D" w14:paraId="2BAB8107" w14:textId="77777777" w:rsidTr="0086136D">
        <w:tc>
          <w:tcPr>
            <w:tcW w:w="9562" w:type="dxa"/>
          </w:tcPr>
          <w:p w14:paraId="08DB3B81" w14:textId="77777777" w:rsidR="0086136D" w:rsidRDefault="0086136D" w:rsidP="0086136D">
            <w:pPr>
              <w:pStyle w:val="B1"/>
            </w:pPr>
            <w:r>
              <w:t>-</w:t>
            </w:r>
            <w:r>
              <w:tab/>
              <w:t>Both the CSI-RS for L1-RSRP and the other CSI-RS are not in any CSI-RS resource set configured with repetition ON, and</w:t>
            </w:r>
          </w:p>
          <w:p w14:paraId="5D8671DE" w14:textId="3393D586" w:rsidR="0086136D" w:rsidRDefault="0086136D" w:rsidP="0086136D">
            <w:pPr>
              <w:pStyle w:val="B1"/>
              <w:rPr>
                <w:lang w:eastAsia="zh-CN"/>
              </w:rPr>
            </w:pPr>
            <w:r>
              <w:rPr>
                <w:lang w:eastAsia="zh-CN"/>
              </w:rPr>
              <w:t>-</w:t>
            </w:r>
            <w:r>
              <w:rPr>
                <w:lang w:eastAsia="zh-CN"/>
              </w:rPr>
              <w:tab/>
              <w:t>Resources of the active TCI states</w:t>
            </w:r>
            <w:ins w:id="3" w:author="Huawei" w:date="2024-07-27T11:47:00Z">
              <w:r w:rsidR="00D9465B">
                <w:rPr>
                  <w:lang w:eastAsia="zh-CN"/>
                </w:rPr>
                <w:t xml:space="preserve"> or default QCL assumption as defined in TS38.214 </w:t>
              </w:r>
            </w:ins>
            <w:r>
              <w:rPr>
                <w:lang w:eastAsia="zh-CN"/>
              </w:rPr>
              <w:t xml:space="preserve">for two PDSCHs have been reported </w:t>
            </w:r>
            <w:r>
              <w:rPr>
                <w:lang w:eastAsia="ja-JP"/>
              </w:rPr>
              <w:t>as a resource group in Rel-17 group-based RSRP report</w:t>
            </w:r>
            <w:r>
              <w:rPr>
                <w:lang w:eastAsia="zh-CN"/>
              </w:rPr>
              <w:t>, and</w:t>
            </w:r>
          </w:p>
          <w:p w14:paraId="09CB3FB9" w14:textId="77777777" w:rsidR="0086136D" w:rsidRPr="001F670C" w:rsidRDefault="0086136D" w:rsidP="0086136D">
            <w:pPr>
              <w:pStyle w:val="B2"/>
              <w:ind w:left="568"/>
              <w:rPr>
                <w:color w:val="000000" w:themeColor="text1"/>
              </w:rPr>
            </w:pPr>
            <w:r>
              <w:t>-</w:t>
            </w:r>
            <w:r>
              <w:tab/>
              <w:t>[</w:t>
            </w:r>
            <w:r>
              <w:rPr>
                <w:color w:val="000000"/>
                <w:szCs w:val="24"/>
              </w:rPr>
              <w:t>The two CSI-RSs and both PDSCHs are overlapped on the same OFDM symbol, and]</w:t>
            </w:r>
          </w:p>
          <w:p w14:paraId="0AD515A1" w14:textId="117D4897" w:rsidR="0086136D" w:rsidRPr="0086136D" w:rsidRDefault="0086136D" w:rsidP="0086136D">
            <w:pPr>
              <w:pStyle w:val="B1"/>
              <w:rPr>
                <w:lang w:eastAsia="zh-CN"/>
              </w:rPr>
            </w:pPr>
            <w:r>
              <w:t>-</w:t>
            </w:r>
            <w:r>
              <w:tab/>
            </w:r>
            <w:r>
              <w:rPr>
                <w:lang w:eastAsia="zh-CN"/>
              </w:rPr>
              <w:t xml:space="preserve">The </w:t>
            </w:r>
            <w:r>
              <w:t xml:space="preserve">CSI-RS for L1-RSRP </w:t>
            </w:r>
            <w:r>
              <w:rPr>
                <w:lang w:eastAsia="zh-CN"/>
              </w:rPr>
              <w:t>has same QCL source as the active TCI state</w:t>
            </w:r>
            <w:r w:rsidR="008F361D">
              <w:rPr>
                <w:lang w:eastAsia="zh-CN"/>
              </w:rPr>
              <w:t xml:space="preserve"> </w:t>
            </w:r>
            <w:ins w:id="4" w:author="Huawei" w:date="2024-07-27T11:47:00Z">
              <w:r w:rsidR="00D9465B">
                <w:rPr>
                  <w:lang w:eastAsia="zh-CN"/>
                </w:rPr>
                <w:t>or default QCL assumption</w:t>
              </w:r>
            </w:ins>
            <w:r>
              <w:rPr>
                <w:lang w:eastAsia="zh-CN"/>
              </w:rPr>
              <w:t xml:space="preserve"> of one [PDSCH], and the other CSI-RS has same QCL source as the active TCI state </w:t>
            </w:r>
            <w:ins w:id="5" w:author="Huawei" w:date="2024-07-27T11:48:00Z">
              <w:r w:rsidR="00D9465B">
                <w:rPr>
                  <w:lang w:eastAsia="zh-CN"/>
                </w:rPr>
                <w:t xml:space="preserve">or default QCL assumption </w:t>
              </w:r>
            </w:ins>
            <w:r>
              <w:rPr>
                <w:lang w:eastAsia="zh-CN"/>
              </w:rPr>
              <w:t>of the other [PDSCH]</w:t>
            </w:r>
          </w:p>
        </w:tc>
      </w:tr>
    </w:tbl>
    <w:p w14:paraId="0DC4F2D6" w14:textId="4A33948A" w:rsidR="0086136D" w:rsidRDefault="0086136D" w:rsidP="0086136D">
      <w:pPr>
        <w:jc w:val="both"/>
      </w:pPr>
    </w:p>
    <w:p w14:paraId="0C1E8B22" w14:textId="52FC51FC" w:rsidR="0086136D" w:rsidRPr="0086136D" w:rsidRDefault="0086136D" w:rsidP="0086136D">
      <w:pPr>
        <w:jc w:val="both"/>
        <w:rPr>
          <w:b/>
          <w:bCs/>
        </w:rPr>
      </w:pPr>
      <w:r w:rsidRPr="0086136D">
        <w:rPr>
          <w:b/>
          <w:bCs/>
        </w:rPr>
        <w:lastRenderedPageBreak/>
        <w:t>Proposal 1: With the understanding of observation 7, the measurement restriction relaxation can be modified as follows:</w:t>
      </w:r>
    </w:p>
    <w:p w14:paraId="3ED0C882" w14:textId="77777777" w:rsidR="0086136D" w:rsidRPr="0086136D" w:rsidRDefault="0086136D" w:rsidP="0086136D">
      <w:pPr>
        <w:pStyle w:val="B1"/>
        <w:rPr>
          <w:b/>
          <w:bCs/>
        </w:rPr>
      </w:pPr>
      <w:r w:rsidRPr="0086136D">
        <w:rPr>
          <w:b/>
          <w:bCs/>
        </w:rPr>
        <w:tab/>
        <w:t>Both the CSI-RS for L1-RSRP and the other CSI-RS are not in any CSI-RS resource set configured with repetition ON, and</w:t>
      </w:r>
    </w:p>
    <w:p w14:paraId="108D24CF" w14:textId="77777777" w:rsidR="008F361D" w:rsidRPr="008F361D" w:rsidRDefault="008F361D" w:rsidP="008F361D">
      <w:pPr>
        <w:pStyle w:val="B1"/>
        <w:rPr>
          <w:b/>
          <w:lang w:eastAsia="zh-CN"/>
        </w:rPr>
      </w:pPr>
      <w:r w:rsidRPr="008F361D">
        <w:rPr>
          <w:b/>
          <w:lang w:eastAsia="zh-CN"/>
        </w:rPr>
        <w:t>-</w:t>
      </w:r>
      <w:r w:rsidRPr="008F361D">
        <w:rPr>
          <w:b/>
          <w:lang w:eastAsia="zh-CN"/>
        </w:rPr>
        <w:tab/>
        <w:t>Resources of the active TCI states</w:t>
      </w:r>
      <w:ins w:id="6" w:author="Huawei" w:date="2024-07-27T11:47:00Z">
        <w:r w:rsidRPr="008F361D">
          <w:rPr>
            <w:b/>
            <w:lang w:eastAsia="zh-CN"/>
          </w:rPr>
          <w:t xml:space="preserve"> or default QCL assumption as defined in TS38.214 </w:t>
        </w:r>
      </w:ins>
      <w:r w:rsidRPr="008F361D">
        <w:rPr>
          <w:b/>
          <w:lang w:eastAsia="zh-CN"/>
        </w:rPr>
        <w:t xml:space="preserve">for two PDSCHs have been reported </w:t>
      </w:r>
      <w:r w:rsidRPr="008F361D">
        <w:rPr>
          <w:b/>
          <w:lang w:eastAsia="ja-JP"/>
        </w:rPr>
        <w:t>as a resource group in Rel-17 group-based RSRP report</w:t>
      </w:r>
      <w:r w:rsidRPr="008F361D">
        <w:rPr>
          <w:b/>
          <w:lang w:eastAsia="zh-CN"/>
        </w:rPr>
        <w:t>, and</w:t>
      </w:r>
    </w:p>
    <w:p w14:paraId="11C9DD89" w14:textId="77777777" w:rsidR="008F361D" w:rsidRPr="008F361D" w:rsidRDefault="008F361D" w:rsidP="008F361D">
      <w:pPr>
        <w:pStyle w:val="B2"/>
        <w:ind w:left="568"/>
        <w:rPr>
          <w:b/>
          <w:color w:val="000000" w:themeColor="text1"/>
        </w:rPr>
      </w:pPr>
      <w:r w:rsidRPr="008F361D">
        <w:rPr>
          <w:b/>
        </w:rPr>
        <w:t>-</w:t>
      </w:r>
      <w:r w:rsidRPr="008F361D">
        <w:rPr>
          <w:b/>
        </w:rPr>
        <w:tab/>
        <w:t>[</w:t>
      </w:r>
      <w:r w:rsidRPr="008F361D">
        <w:rPr>
          <w:b/>
          <w:color w:val="000000"/>
          <w:szCs w:val="24"/>
        </w:rPr>
        <w:t>The two CSI-RSs and both PDSCHs are overlapped on the same OFDM symbol, and]</w:t>
      </w:r>
    </w:p>
    <w:p w14:paraId="0D4E512F" w14:textId="08449D6D" w:rsidR="008F361D" w:rsidRPr="008F361D" w:rsidRDefault="008F361D" w:rsidP="008F361D">
      <w:pPr>
        <w:pStyle w:val="B2"/>
        <w:ind w:left="568"/>
        <w:rPr>
          <w:b/>
          <w:bCs/>
        </w:rPr>
      </w:pPr>
      <w:r w:rsidRPr="008F361D">
        <w:rPr>
          <w:b/>
        </w:rPr>
        <w:t>-</w:t>
      </w:r>
      <w:r w:rsidRPr="008F361D">
        <w:rPr>
          <w:b/>
        </w:rPr>
        <w:tab/>
      </w:r>
      <w:r w:rsidRPr="008F361D">
        <w:rPr>
          <w:b/>
          <w:lang w:eastAsia="zh-CN"/>
        </w:rPr>
        <w:t xml:space="preserve">The </w:t>
      </w:r>
      <w:r w:rsidRPr="008F361D">
        <w:rPr>
          <w:b/>
        </w:rPr>
        <w:t xml:space="preserve">CSI-RS for L1-RSRP </w:t>
      </w:r>
      <w:r w:rsidRPr="008F361D">
        <w:rPr>
          <w:b/>
          <w:lang w:eastAsia="zh-CN"/>
        </w:rPr>
        <w:t xml:space="preserve">has same QCL source as the active TCI state </w:t>
      </w:r>
      <w:ins w:id="7" w:author="Huawei" w:date="2024-07-27T11:47:00Z">
        <w:r w:rsidRPr="008F361D">
          <w:rPr>
            <w:b/>
            <w:lang w:eastAsia="zh-CN"/>
          </w:rPr>
          <w:t>or default QCL assumption</w:t>
        </w:r>
      </w:ins>
      <w:r w:rsidRPr="008F361D">
        <w:rPr>
          <w:b/>
          <w:lang w:eastAsia="zh-CN"/>
        </w:rPr>
        <w:t xml:space="preserve"> of one [PDSCH], and the other CSI-RS has same QCL source as the active TCI state </w:t>
      </w:r>
      <w:ins w:id="8" w:author="Huawei" w:date="2024-07-27T11:48:00Z">
        <w:r w:rsidRPr="008F361D">
          <w:rPr>
            <w:b/>
            <w:lang w:eastAsia="zh-CN"/>
          </w:rPr>
          <w:t xml:space="preserve">or default QCL assumption </w:t>
        </w:r>
      </w:ins>
      <w:r w:rsidRPr="008F361D">
        <w:rPr>
          <w:b/>
          <w:lang w:eastAsia="zh-CN"/>
        </w:rPr>
        <w:t>of the other [PDSCH]</w:t>
      </w:r>
    </w:p>
    <w:p w14:paraId="695FCEAA" w14:textId="6D3223AA" w:rsidR="00E56241" w:rsidRDefault="00AE7266" w:rsidP="0086136D">
      <w:pPr>
        <w:jc w:val="both"/>
      </w:pPr>
      <w:r>
        <w:t>Besides, we would like to further clarify the reason why we need such restricted condition, which is also mentioned in the online discussion in last meeting. Companies commented that there is no need for beam training of CSI-RS based measurement, and UE can train the beam using SSB. However, the concern is not about “</w:t>
      </w:r>
      <w:r w:rsidRPr="00AE7266">
        <w:rPr>
          <w:b/>
          <w:bCs/>
        </w:rPr>
        <w:t>UE does not know the best beam for CSI-RS</w:t>
      </w:r>
      <w:r>
        <w:t>”, instead the concern is that “</w:t>
      </w:r>
      <w:r w:rsidRPr="00AE7266">
        <w:rPr>
          <w:b/>
          <w:bCs/>
        </w:rPr>
        <w:t>UE is not able to use the best beam/panel to measurement the CSI-RS</w:t>
      </w:r>
      <w:r>
        <w:t>”.</w:t>
      </w:r>
      <w:r w:rsidR="00E56241">
        <w:t xml:space="preserve"> Let's considering following example, Based on SSB-based L1-RSRP, UE determines that that the best beams for TRP1 and TRP2 are in the same panel corresponding to (SSB#1, SSB#2). However, to support simultaneous reception, UE also finds a sub-optimal beam for SSB#1 in another panel, thus UE also indicate the beam pair (SSB#1, SSB#2) to </w:t>
      </w:r>
      <w:proofErr w:type="spellStart"/>
      <w:r w:rsidR="00E56241">
        <w:t>gNB</w:t>
      </w:r>
      <w:proofErr w:type="spellEnd"/>
      <w:r w:rsidR="00E56241">
        <w:t xml:space="preserve">. If there are CSI-RS from different TRPs </w:t>
      </w:r>
      <w:proofErr w:type="spellStart"/>
      <w:r w:rsidR="00E56241">
        <w:t>QCLed</w:t>
      </w:r>
      <w:proofErr w:type="spellEnd"/>
      <w:r w:rsidR="00E56241">
        <w:t xml:space="preserve"> with (SSB#1, SSB#2), if we force the UE to perform simultaneous reception to these two CSI-RS, it means UE may not be able to use the best beam/panel to measure CSI-RS. One may argue that it is also OK to measure the CSI-RS based on sub-optimal beam. However, </w:t>
      </w:r>
      <w:proofErr w:type="spellStart"/>
      <w:r w:rsidR="00E56241">
        <w:t>gNB</w:t>
      </w:r>
      <w:proofErr w:type="spellEnd"/>
      <w:r w:rsidR="00E56241">
        <w:t xml:space="preserve"> also can obtain the results by GBBR reporting, if </w:t>
      </w:r>
      <w:proofErr w:type="spellStart"/>
      <w:r w:rsidR="00E56241">
        <w:t>gNB</w:t>
      </w:r>
      <w:proofErr w:type="spellEnd"/>
      <w:r w:rsidR="00E56241">
        <w:t xml:space="preserve"> configure non-GBBR L1-RSRP measurement to UE, UE shall report the measurement using the best beam.</w:t>
      </w:r>
    </w:p>
    <w:p w14:paraId="378F2190" w14:textId="01555F20" w:rsidR="00E56241" w:rsidRPr="00032231" w:rsidRDefault="00E56241" w:rsidP="0086136D">
      <w:pPr>
        <w:jc w:val="both"/>
        <w:rPr>
          <w:b/>
          <w:bCs/>
        </w:rPr>
      </w:pPr>
      <w:r w:rsidRPr="00032231">
        <w:rPr>
          <w:b/>
          <w:bCs/>
        </w:rPr>
        <w:t xml:space="preserve">Observation 8: </w:t>
      </w:r>
      <w:r w:rsidR="00032231" w:rsidRPr="00032231">
        <w:rPr>
          <w:b/>
          <w:bCs/>
        </w:rPr>
        <w:t xml:space="preserve">Even if the CSI-RS from different TRPs </w:t>
      </w:r>
      <w:proofErr w:type="spellStart"/>
      <w:r w:rsidR="00032231" w:rsidRPr="00032231">
        <w:rPr>
          <w:b/>
          <w:bCs/>
        </w:rPr>
        <w:t>QCLed</w:t>
      </w:r>
      <w:proofErr w:type="spellEnd"/>
      <w:r w:rsidR="00032231" w:rsidRPr="00032231">
        <w:rPr>
          <w:b/>
          <w:bCs/>
        </w:rPr>
        <w:t xml:space="preserve"> with group via GBBR, UE may not be able to use the best beam/panel to measure CSI-RS if UE is forced to perform simultaneous measurement.</w:t>
      </w:r>
    </w:p>
    <w:p w14:paraId="3820F75B" w14:textId="132586DE" w:rsidR="004F3B49" w:rsidRDefault="004F3B49" w:rsidP="004F3B49">
      <w:pPr>
        <w:pStyle w:val="Heading2"/>
      </w:pPr>
      <w:r>
        <w:t>2.2 TCI state switching</w:t>
      </w:r>
    </w:p>
    <w:p w14:paraId="13CFB927" w14:textId="2CE9824B" w:rsidR="00E2174B" w:rsidRDefault="00BD29E5" w:rsidP="00BD29E5">
      <w:pPr>
        <w:jc w:val="both"/>
      </w:pPr>
      <w:r>
        <w:t>Regarding the TCI state switching requirements,</w:t>
      </w:r>
      <w:r w:rsidR="00157284">
        <w:t xml:space="preserve"> it was previous agreed that that there is no TCI state switching delay for DCI-based TCI state switching from (RS#1, RS#2) to (RS#1), with following specifications.</w:t>
      </w:r>
    </w:p>
    <w:tbl>
      <w:tblPr>
        <w:tblStyle w:val="TableGrid"/>
        <w:tblW w:w="0" w:type="auto"/>
        <w:tblLook w:val="04A0" w:firstRow="1" w:lastRow="0" w:firstColumn="1" w:lastColumn="0" w:noHBand="0" w:noVBand="1"/>
      </w:tblPr>
      <w:tblGrid>
        <w:gridCol w:w="9562"/>
      </w:tblGrid>
      <w:tr w:rsidR="00157284" w14:paraId="57A0652F" w14:textId="77777777" w:rsidTr="00157284">
        <w:tc>
          <w:tcPr>
            <w:tcW w:w="9562" w:type="dxa"/>
          </w:tcPr>
          <w:p w14:paraId="7955CD0F" w14:textId="77777777" w:rsidR="00157284" w:rsidRPr="00157284" w:rsidRDefault="00157284" w:rsidP="00157284">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157284">
              <w:rPr>
                <w:rFonts w:ascii="Arial" w:eastAsia="Times New Roman" w:hAnsi="Arial"/>
                <w:sz w:val="24"/>
                <w:lang w:val="en-US" w:eastAsia="zh-CN"/>
              </w:rPr>
              <w:t>8.10E.4.1</w:t>
            </w:r>
            <w:r w:rsidRPr="00157284">
              <w:rPr>
                <w:rFonts w:ascii="Arial" w:eastAsia="Times New Roman" w:hAnsi="Arial"/>
                <w:sz w:val="24"/>
                <w:lang w:val="en-US" w:eastAsia="zh-CN"/>
              </w:rPr>
              <w:tab/>
              <w:t xml:space="preserve">DCI based dual DL TCI state switching delay for </w:t>
            </w:r>
            <w:proofErr w:type="spellStart"/>
            <w:r w:rsidRPr="00157284">
              <w:rPr>
                <w:rFonts w:ascii="Arial" w:eastAsia="Times New Roman" w:hAnsi="Arial"/>
                <w:sz w:val="24"/>
                <w:lang w:val="en-US" w:eastAsia="zh-CN"/>
              </w:rPr>
              <w:t>sDCI</w:t>
            </w:r>
            <w:proofErr w:type="spellEnd"/>
          </w:p>
          <w:p w14:paraId="6BA8B308" w14:textId="77777777" w:rsidR="00157284" w:rsidRPr="00157284" w:rsidRDefault="00157284" w:rsidP="00157284">
            <w:pPr>
              <w:overflowPunct w:val="0"/>
              <w:autoSpaceDE w:val="0"/>
              <w:autoSpaceDN w:val="0"/>
              <w:adjustRightInd w:val="0"/>
              <w:textAlignment w:val="baseline"/>
              <w:rPr>
                <w:rFonts w:eastAsia="Malgun Gothic"/>
                <w:lang w:val="en-US" w:eastAsia="zh-CN"/>
              </w:rPr>
            </w:pPr>
            <w:r w:rsidRPr="00157284">
              <w:rPr>
                <w:rFonts w:eastAsia="Malgun Gothic"/>
                <w:lang w:val="en-US" w:eastAsia="zh-CN"/>
              </w:rPr>
              <w:t xml:space="preserve">For </w:t>
            </w:r>
            <w:proofErr w:type="spellStart"/>
            <w:r w:rsidRPr="00157284">
              <w:rPr>
                <w:rFonts w:eastAsia="Malgun Gothic"/>
                <w:lang w:val="en-US" w:eastAsia="zh-CN"/>
              </w:rPr>
              <w:t>sDCI</w:t>
            </w:r>
            <w:proofErr w:type="spellEnd"/>
            <w:r w:rsidRPr="00157284">
              <w:rPr>
                <w:rFonts w:eastAsia="Malgun Gothic"/>
                <w:lang w:val="en-US" w:eastAsia="zh-CN"/>
              </w:rPr>
              <w:t xml:space="preserve">, if the dual target TCI states are known, </w:t>
            </w:r>
            <w:r w:rsidRPr="00157284">
              <w:rPr>
                <w:rFonts w:eastAsia="Malgun Gothic"/>
                <w:lang w:eastAsia="zh-CN"/>
              </w:rPr>
              <w:t>when a</w:t>
            </w:r>
            <w:r w:rsidRPr="00157284">
              <w:rPr>
                <w:rFonts w:eastAsia="Times New Roman"/>
                <w:lang w:eastAsia="en-GB"/>
              </w:rPr>
              <w:t xml:space="preserve"> UE is configured with the higher layer parameter </w:t>
            </w:r>
            <w:proofErr w:type="spellStart"/>
            <w:r w:rsidRPr="00157284">
              <w:rPr>
                <w:rFonts w:eastAsia="Times New Roman"/>
                <w:i/>
                <w:lang w:eastAsia="en-GB"/>
              </w:rPr>
              <w:t>tci-PresentInDCI</w:t>
            </w:r>
            <w:proofErr w:type="spellEnd"/>
            <w:r w:rsidRPr="00157284">
              <w:rPr>
                <w:rFonts w:eastAsia="Times New Roman"/>
                <w:i/>
                <w:lang w:eastAsia="en-GB"/>
              </w:rPr>
              <w:t xml:space="preserve"> </w:t>
            </w:r>
            <w:r w:rsidRPr="00157284">
              <w:rPr>
                <w:rFonts w:eastAsia="Times New Roman"/>
                <w:iCs/>
                <w:lang w:eastAsia="en-GB"/>
              </w:rPr>
              <w:t>from one TRP</w:t>
            </w:r>
            <w:r w:rsidRPr="00157284">
              <w:rPr>
                <w:rFonts w:eastAsia="Times New Roman"/>
                <w:i/>
                <w:lang w:eastAsia="en-GB"/>
              </w:rPr>
              <w:t xml:space="preserve"> </w:t>
            </w:r>
            <w:r w:rsidRPr="00157284">
              <w:rPr>
                <w:rFonts w:eastAsia="Malgun Gothic"/>
                <w:lang w:eastAsia="zh-CN"/>
              </w:rPr>
              <w:t>which</w:t>
            </w:r>
            <w:r w:rsidRPr="00157284">
              <w:rPr>
                <w:rFonts w:eastAsia="Times New Roman"/>
                <w:lang w:eastAsia="en-GB"/>
              </w:rPr>
              <w:t xml:space="preserve"> is set as 'enabled'</w:t>
            </w:r>
            <w:r w:rsidRPr="00157284">
              <w:rPr>
                <w:rFonts w:eastAsia="Times New Roman"/>
                <w:i/>
                <w:lang w:eastAsia="en-GB"/>
              </w:rPr>
              <w:t xml:space="preserve"> </w:t>
            </w:r>
            <w:r w:rsidRPr="00157284">
              <w:rPr>
                <w:rFonts w:eastAsia="Times New Roman"/>
                <w:lang w:eastAsia="en-GB"/>
              </w:rPr>
              <w:t>for the CORESET scheduling two PDSCHs</w:t>
            </w:r>
            <w:r w:rsidRPr="00157284">
              <w:rPr>
                <w:rFonts w:eastAsia="Malgun Gothic"/>
                <w:lang w:eastAsia="zh-CN"/>
              </w:rPr>
              <w:t xml:space="preserve"> at slot n</w:t>
            </w:r>
            <w:r w:rsidRPr="00157284">
              <w:rPr>
                <w:rFonts w:eastAsia="Times New Roman"/>
                <w:lang w:eastAsia="en-GB"/>
              </w:rPr>
              <w:t xml:space="preserve">, </w:t>
            </w:r>
            <w:r w:rsidRPr="00157284">
              <w:rPr>
                <w:rFonts w:eastAsia="Times New Roman"/>
                <w:lang w:val="en-US" w:eastAsia="zh-CN"/>
              </w:rPr>
              <w:t>UE shall be able to receive PDSCHs</w:t>
            </w:r>
            <w:r w:rsidRPr="00157284">
              <w:rPr>
                <w:rFonts w:eastAsia="Malgun Gothic"/>
                <w:lang w:val="en-US" w:eastAsia="zh-CN"/>
              </w:rPr>
              <w:t xml:space="preserve"> </w:t>
            </w:r>
            <w:r w:rsidRPr="00157284">
              <w:rPr>
                <w:rFonts w:eastAsia="Times New Roman"/>
                <w:lang w:val="en-US" w:eastAsia="zh-CN"/>
              </w:rPr>
              <w:t xml:space="preserve">with target </w:t>
            </w:r>
            <w:r w:rsidRPr="00157284">
              <w:rPr>
                <w:rFonts w:eastAsia="Malgun Gothic"/>
                <w:lang w:val="en-US" w:eastAsia="zh-CN"/>
              </w:rPr>
              <w:t>TCI states</w:t>
            </w:r>
            <w:r w:rsidRPr="00157284">
              <w:rPr>
                <w:rFonts w:eastAsia="Times New Roman"/>
                <w:lang w:val="en-US" w:eastAsia="zh-CN"/>
              </w:rPr>
              <w:t xml:space="preserve"> </w:t>
            </w:r>
            <w:r w:rsidRPr="00157284">
              <w:rPr>
                <w:rFonts w:eastAsia="Malgun Gothic"/>
                <w:lang w:val="en-US" w:eastAsia="zh-CN"/>
              </w:rPr>
              <w:t>of</w:t>
            </w:r>
            <w:r w:rsidRPr="00157284">
              <w:rPr>
                <w:rFonts w:eastAsia="Times New Roman"/>
                <w:lang w:val="en-US" w:eastAsia="zh-CN"/>
              </w:rPr>
              <w:t xml:space="preserve"> the serving cell on which </w:t>
            </w:r>
            <w:r w:rsidRPr="00157284">
              <w:rPr>
                <w:rFonts w:eastAsia="Malgun Gothic"/>
                <w:lang w:val="en-US" w:eastAsia="zh-CN"/>
              </w:rPr>
              <w:t>TCI state</w:t>
            </w:r>
            <w:r w:rsidRPr="00157284">
              <w:rPr>
                <w:rFonts w:eastAsia="Times New Roman"/>
                <w:lang w:val="en-US" w:eastAsia="zh-CN"/>
              </w:rPr>
              <w:t xml:space="preserve"> switch occurs </w:t>
            </w:r>
            <w:r w:rsidRPr="00157284">
              <w:rPr>
                <w:rFonts w:eastAsia="Malgun Gothic"/>
                <w:lang w:val="en-US" w:eastAsia="zh-CN"/>
              </w:rPr>
              <w:t>at the first slot that is after</w:t>
            </w:r>
            <w:r w:rsidRPr="00157284">
              <w:rPr>
                <w:rFonts w:eastAsia="Times New Roman"/>
                <w:lang w:val="en-US" w:eastAsia="zh-CN"/>
              </w:rPr>
              <w:t xml:space="preserve"> slot n+</w:t>
            </w:r>
            <w:proofErr w:type="spellStart"/>
            <w:r w:rsidRPr="00157284">
              <w:rPr>
                <w:rFonts w:eastAsia="Malgun Gothic"/>
                <w:i/>
                <w:iCs/>
                <w:lang w:eastAsia="zh-CN"/>
              </w:rPr>
              <w:t>timeDurationForQCL</w:t>
            </w:r>
            <w:proofErr w:type="spellEnd"/>
            <w:r w:rsidRPr="00157284">
              <w:rPr>
                <w:rFonts w:eastAsia="Malgun Gothic"/>
                <w:lang w:val="en-US" w:eastAsia="zh-CN"/>
              </w:rPr>
              <w:t xml:space="preserve">, where, </w:t>
            </w:r>
            <w:proofErr w:type="spellStart"/>
            <w:r w:rsidRPr="00157284">
              <w:rPr>
                <w:rFonts w:eastAsia="Malgun Gothic"/>
                <w:i/>
                <w:iCs/>
                <w:lang w:eastAsia="zh-CN"/>
              </w:rPr>
              <w:t>timeDurationForQCL</w:t>
            </w:r>
            <w:proofErr w:type="spellEnd"/>
            <w:r w:rsidRPr="00157284">
              <w:rPr>
                <w:rFonts w:eastAsia="Malgun Gothic"/>
                <w:lang w:eastAsia="zh-CN"/>
              </w:rPr>
              <w:t xml:space="preserve"> is the time required by the UE to perform PDCCH reception and </w:t>
            </w:r>
            <w:r w:rsidRPr="00157284">
              <w:rPr>
                <w:rFonts w:eastAsia="Times New Roman"/>
                <w:lang w:eastAsia="en-GB"/>
              </w:rPr>
              <w:t>apply spatial QCL information received in DCI for PDSCHs processing as described in TS 38.214 [</w:t>
            </w:r>
            <w:r w:rsidRPr="00157284">
              <w:rPr>
                <w:rFonts w:eastAsia="Malgun Gothic"/>
                <w:lang w:eastAsia="zh-CN"/>
              </w:rPr>
              <w:t>26</w:t>
            </w:r>
            <w:r w:rsidRPr="00157284">
              <w:rPr>
                <w:rFonts w:eastAsia="Times New Roman"/>
                <w:lang w:eastAsia="en-GB"/>
              </w:rPr>
              <w:t>]</w:t>
            </w:r>
            <w:r w:rsidRPr="00157284">
              <w:rPr>
                <w:rFonts w:eastAsia="Malgun Gothic"/>
                <w:lang w:eastAsia="zh-CN"/>
              </w:rPr>
              <w:t xml:space="preserve">, the value of </w:t>
            </w:r>
            <w:proofErr w:type="spellStart"/>
            <w:r w:rsidRPr="00157284">
              <w:rPr>
                <w:rFonts w:eastAsia="Malgun Gothic"/>
                <w:i/>
                <w:iCs/>
                <w:lang w:eastAsia="zh-CN"/>
              </w:rPr>
              <w:t>timeDurationForQCL</w:t>
            </w:r>
            <w:proofErr w:type="spellEnd"/>
            <w:r w:rsidRPr="00157284">
              <w:rPr>
                <w:rFonts w:eastAsia="Malgun Gothic"/>
                <w:lang w:eastAsia="zh-CN"/>
              </w:rPr>
              <w:t xml:space="preserve"> is defined in TS 38.</w:t>
            </w:r>
            <w:r w:rsidRPr="00157284">
              <w:rPr>
                <w:rFonts w:eastAsia="Times New Roman" w:hint="eastAsia"/>
                <w:lang w:eastAsia="zh-CN"/>
              </w:rPr>
              <w:t xml:space="preserve">331 </w:t>
            </w:r>
            <w:r w:rsidRPr="00157284">
              <w:rPr>
                <w:rFonts w:eastAsia="Malgun Gothic"/>
                <w:lang w:eastAsia="zh-CN"/>
              </w:rPr>
              <w:t>[</w:t>
            </w:r>
            <w:r w:rsidRPr="00157284">
              <w:rPr>
                <w:rFonts w:eastAsia="Times New Roman" w:hint="eastAsia"/>
                <w:lang w:eastAsia="zh-CN"/>
              </w:rPr>
              <w:t>2</w:t>
            </w:r>
            <w:r w:rsidRPr="00157284">
              <w:rPr>
                <w:rFonts w:eastAsia="Malgun Gothic"/>
                <w:lang w:eastAsia="zh-CN"/>
              </w:rPr>
              <w:t>]</w:t>
            </w:r>
            <w:r w:rsidRPr="00157284">
              <w:rPr>
                <w:rFonts w:eastAsia="Malgun Gothic"/>
                <w:lang w:val="en-US" w:eastAsia="zh-CN"/>
              </w:rPr>
              <w:t>.</w:t>
            </w:r>
          </w:p>
          <w:p w14:paraId="41E91A0A" w14:textId="77777777" w:rsidR="00157284" w:rsidRPr="00157284" w:rsidRDefault="00157284" w:rsidP="00157284">
            <w:pPr>
              <w:overflowPunct w:val="0"/>
              <w:autoSpaceDE w:val="0"/>
              <w:autoSpaceDN w:val="0"/>
              <w:adjustRightInd w:val="0"/>
              <w:textAlignment w:val="baseline"/>
              <w:rPr>
                <w:rFonts w:eastAsia="Malgun Gothic"/>
                <w:lang w:eastAsia="en-GB"/>
              </w:rPr>
            </w:pPr>
            <w:r w:rsidRPr="00157284">
              <w:rPr>
                <w:rFonts w:eastAsia="Malgun Gothic"/>
                <w:highlight w:val="yellow"/>
                <w:lang w:eastAsia="en-GB"/>
              </w:rPr>
              <w:t xml:space="preserve">For </w:t>
            </w:r>
            <w:proofErr w:type="spellStart"/>
            <w:r w:rsidRPr="00157284">
              <w:rPr>
                <w:rFonts w:eastAsia="Malgun Gothic"/>
                <w:highlight w:val="yellow"/>
                <w:lang w:eastAsia="en-GB"/>
              </w:rPr>
              <w:t>sDCI</w:t>
            </w:r>
            <w:proofErr w:type="spellEnd"/>
            <w:r w:rsidRPr="00157284">
              <w:rPr>
                <w:rFonts w:eastAsia="Malgun Gothic"/>
                <w:highlight w:val="yellow"/>
                <w:lang w:eastAsia="en-GB"/>
              </w:rPr>
              <w:t>, If TCI state switching is from dual TCI states to single TCI state and the target TCI state is one of the source TCI states, there is no TCI state switching delay allowed, provided that UE is configured with group-based RSRP report (</w:t>
            </w:r>
            <w:r w:rsidRPr="00157284">
              <w:rPr>
                <w:rFonts w:eastAsia="宋体"/>
                <w:i/>
                <w:iCs/>
                <w:color w:val="000000"/>
                <w:highlight w:val="yellow"/>
                <w:lang w:eastAsia="en-GB"/>
              </w:rPr>
              <w:t>groupBasedBeamReporting-r17</w:t>
            </w:r>
            <w:r w:rsidRPr="00157284">
              <w:rPr>
                <w:rFonts w:eastAsia="Malgun Gothic"/>
                <w:highlight w:val="yellow"/>
                <w:lang w:eastAsia="en-GB"/>
              </w:rPr>
              <w:t>).</w:t>
            </w:r>
          </w:p>
          <w:p w14:paraId="1A76B8E8" w14:textId="260241D5" w:rsidR="00157284" w:rsidRPr="00157284" w:rsidRDefault="00157284" w:rsidP="00157284">
            <w:pPr>
              <w:overflowPunct w:val="0"/>
              <w:autoSpaceDE w:val="0"/>
              <w:autoSpaceDN w:val="0"/>
              <w:adjustRightInd w:val="0"/>
              <w:textAlignment w:val="baseline"/>
              <w:rPr>
                <w:rFonts w:eastAsia="Malgun Gothic"/>
                <w:lang w:val="en-US" w:eastAsia="zh-CN"/>
              </w:rPr>
            </w:pPr>
            <w:r w:rsidRPr="00157284">
              <w:rPr>
                <w:rFonts w:eastAsia="Malgun Gothic"/>
                <w:lang w:eastAsia="zh-CN"/>
              </w:rPr>
              <w:t xml:space="preserve">The known condition for dual target TCI states defined in </w:t>
            </w:r>
            <w:r w:rsidRPr="00157284">
              <w:rPr>
                <w:rFonts w:eastAsia="Times New Roman"/>
                <w:lang w:val="en-US" w:eastAsia="ko-KR"/>
              </w:rPr>
              <w:t>clause</w:t>
            </w:r>
            <w:r w:rsidRPr="00157284">
              <w:rPr>
                <w:rFonts w:eastAsia="Malgun Gothic"/>
                <w:lang w:eastAsia="zh-CN"/>
              </w:rPr>
              <w:t xml:space="preserve"> 8.10E.2 is applied. </w:t>
            </w:r>
          </w:p>
        </w:tc>
      </w:tr>
    </w:tbl>
    <w:p w14:paraId="153845A0" w14:textId="2AD3BE74" w:rsidR="00157284" w:rsidRDefault="00157284" w:rsidP="00BD29E5">
      <w:pPr>
        <w:jc w:val="both"/>
      </w:pPr>
    </w:p>
    <w:p w14:paraId="183E2BE1" w14:textId="0F0ECD6D" w:rsidR="00157284" w:rsidRDefault="00157284" w:rsidP="00BD29E5">
      <w:pPr>
        <w:jc w:val="both"/>
      </w:pPr>
      <w:r>
        <w:t xml:space="preserve">Companies had comments that conditions that UE is configured with GBBR should be removed. The original thinking is that even the target TCI state is on the TCI of previous TCI state pairs, UE may need to use the best Beam for certain TRP for </w:t>
      </w:r>
      <w:proofErr w:type="spellStart"/>
      <w:r>
        <w:t>sTRP</w:t>
      </w:r>
      <w:proofErr w:type="spellEnd"/>
      <w:r>
        <w:t xml:space="preserve"> scheduling. However, as analysed in above sub-sections, we found that the understanding is not correct. One general </w:t>
      </w:r>
      <w:r w:rsidR="00EE6043">
        <w:t>comment is that the additional requirements (no delay) added in RAN4 spec is not defining the TCI sate switching delay but the beam assumption. As analysed in above sub-sections, no matter whether DCI</w:t>
      </w:r>
      <w:r w:rsidR="00EE6043" w:rsidRPr="00EE6043">
        <w:t xml:space="preserve"> </w:t>
      </w:r>
      <w:proofErr w:type="spellStart"/>
      <w:r w:rsidR="00EE6043" w:rsidRPr="005D110E">
        <w:t>tci-PresentInDCI</w:t>
      </w:r>
      <w:proofErr w:type="spellEnd"/>
      <w:r w:rsidR="00EE6043">
        <w:t xml:space="preserve"> is disabled or enabled, before </w:t>
      </w:r>
      <w:proofErr w:type="spellStart"/>
      <w:r w:rsidR="00EE6043">
        <w:t>timeDurationForQCL</w:t>
      </w:r>
      <w:proofErr w:type="spellEnd"/>
      <w:r w:rsidR="00EE6043">
        <w:t xml:space="preserve">, UE shall always use the default beam. With the highlighted requirements, it requires UE to use TCI states (RS#1) even before </w:t>
      </w:r>
      <w:proofErr w:type="spellStart"/>
      <w:r w:rsidR="00EE6043">
        <w:t>timeDurationForQCL</w:t>
      </w:r>
      <w:proofErr w:type="spellEnd"/>
      <w:r w:rsidR="00EE6043">
        <w:t xml:space="preserve">. However, before UE decoding the DCI, UE has no idea about the TCI state change carried in PDCCH, thus UE shall only follow the delay beam. </w:t>
      </w:r>
    </w:p>
    <w:p w14:paraId="3C88DF4C" w14:textId="16A1D2D1" w:rsidR="00D35DAF" w:rsidRPr="00D35DAF" w:rsidRDefault="00EE6043" w:rsidP="00D35DAF">
      <w:pPr>
        <w:jc w:val="both"/>
        <w:rPr>
          <w:b/>
        </w:rPr>
      </w:pPr>
      <w:r w:rsidRPr="00D35DAF">
        <w:rPr>
          <w:b/>
        </w:rPr>
        <w:t xml:space="preserve">Observation </w:t>
      </w:r>
      <w:r w:rsidR="00D35DAF">
        <w:rPr>
          <w:b/>
        </w:rPr>
        <w:t>9</w:t>
      </w:r>
      <w:r w:rsidRPr="00D35DAF">
        <w:rPr>
          <w:b/>
        </w:rPr>
        <w:t xml:space="preserve">: For </w:t>
      </w:r>
      <w:proofErr w:type="spellStart"/>
      <w:r w:rsidRPr="00D35DAF">
        <w:rPr>
          <w:b/>
        </w:rPr>
        <w:t>sDCI</w:t>
      </w:r>
      <w:proofErr w:type="spellEnd"/>
      <w:r w:rsidRPr="00D35DAF">
        <w:rPr>
          <w:b/>
        </w:rPr>
        <w:t xml:space="preserve"> TCI state switching triggered by DCI from (RS#1, RS#2) to (RS#1), the current requirements about “no TCI state switching delay allowed” are not correct for following reason:</w:t>
      </w:r>
    </w:p>
    <w:p w14:paraId="0ABE6141" w14:textId="3AC7EF56" w:rsidR="00EE6043" w:rsidRPr="00D35DAF" w:rsidRDefault="00EE6043" w:rsidP="00EE6043">
      <w:pPr>
        <w:pStyle w:val="ListParagraph"/>
        <w:numPr>
          <w:ilvl w:val="0"/>
          <w:numId w:val="42"/>
        </w:numPr>
        <w:ind w:firstLineChars="0"/>
        <w:jc w:val="both"/>
        <w:rPr>
          <w:b/>
        </w:rPr>
      </w:pPr>
      <w:r w:rsidRPr="00D35DAF">
        <w:rPr>
          <w:b/>
        </w:rPr>
        <w:lastRenderedPageBreak/>
        <w:t>Before UE decoding the DCI, UE has no idea about the TCI state change carried in PDCCH, thus UE shall only follow the delay beam</w:t>
      </w:r>
      <w:r w:rsidR="00D35DAF" w:rsidRPr="00D35DAF">
        <w:rPr>
          <w:b/>
        </w:rPr>
        <w:t>.</w:t>
      </w:r>
    </w:p>
    <w:p w14:paraId="23357E1A" w14:textId="22D1B4F7" w:rsidR="00D35DAF" w:rsidRPr="00D35DAF" w:rsidRDefault="00D35DAF" w:rsidP="00EE6043">
      <w:pPr>
        <w:pStyle w:val="ListParagraph"/>
        <w:numPr>
          <w:ilvl w:val="0"/>
          <w:numId w:val="42"/>
        </w:numPr>
        <w:ind w:firstLineChars="0"/>
        <w:jc w:val="both"/>
        <w:rPr>
          <w:b/>
        </w:rPr>
      </w:pPr>
      <w:r w:rsidRPr="00D35DAF">
        <w:rPr>
          <w:b/>
        </w:rPr>
        <w:t>It doesn’t mean shorter scheduling delay/interruption but change the beam determination.</w:t>
      </w:r>
    </w:p>
    <w:p w14:paraId="3AC202DA" w14:textId="7CB2C45B" w:rsidR="00157284" w:rsidRDefault="00D35DAF" w:rsidP="00BD29E5">
      <w:pPr>
        <w:jc w:val="both"/>
      </w:pPr>
      <w:r>
        <w:t>Thus, based on the analysis above, the requirements shall be removed. The beam determination is clearly defined in RAN1 spec.</w:t>
      </w:r>
    </w:p>
    <w:p w14:paraId="7123CC05" w14:textId="2E9B9FC2" w:rsidR="00D35DAF" w:rsidRPr="00D35DAF" w:rsidRDefault="00D35DAF" w:rsidP="00BD29E5">
      <w:pPr>
        <w:jc w:val="both"/>
        <w:rPr>
          <w:b/>
        </w:rPr>
      </w:pPr>
      <w:r w:rsidRPr="00D35DAF">
        <w:rPr>
          <w:b/>
        </w:rPr>
        <w:t xml:space="preserve">Proposal 2:  Following requirements shall be removed for DCI based TCI state switching for </w:t>
      </w:r>
      <w:proofErr w:type="spellStart"/>
      <w:r w:rsidRPr="00D35DAF">
        <w:rPr>
          <w:b/>
        </w:rPr>
        <w:t>sDCI</w:t>
      </w:r>
      <w:proofErr w:type="spellEnd"/>
      <w:r w:rsidRPr="00D35DAF">
        <w:rPr>
          <w:b/>
        </w:rPr>
        <w:t>:</w:t>
      </w:r>
    </w:p>
    <w:p w14:paraId="234CA80D" w14:textId="5106566C" w:rsidR="00D35DAF" w:rsidRPr="00D35DAF" w:rsidRDefault="00D35DAF" w:rsidP="00D35DAF">
      <w:pPr>
        <w:overflowPunct w:val="0"/>
        <w:autoSpaceDE w:val="0"/>
        <w:autoSpaceDN w:val="0"/>
        <w:adjustRightInd w:val="0"/>
        <w:textAlignment w:val="baseline"/>
        <w:rPr>
          <w:rFonts w:eastAsia="Malgun Gothic"/>
          <w:b/>
          <w:lang w:eastAsia="en-GB"/>
        </w:rPr>
      </w:pPr>
      <w:r w:rsidRPr="00D35DAF">
        <w:rPr>
          <w:b/>
        </w:rPr>
        <w:t>“</w:t>
      </w:r>
      <w:r w:rsidRPr="00157284">
        <w:rPr>
          <w:rFonts w:eastAsia="Malgun Gothic"/>
          <w:b/>
          <w:lang w:eastAsia="en-GB"/>
        </w:rPr>
        <w:t xml:space="preserve">For </w:t>
      </w:r>
      <w:proofErr w:type="spellStart"/>
      <w:r w:rsidRPr="00157284">
        <w:rPr>
          <w:rFonts w:eastAsia="Malgun Gothic"/>
          <w:b/>
          <w:lang w:eastAsia="en-GB"/>
        </w:rPr>
        <w:t>sDCI</w:t>
      </w:r>
      <w:proofErr w:type="spellEnd"/>
      <w:r w:rsidRPr="00157284">
        <w:rPr>
          <w:rFonts w:eastAsia="Malgun Gothic"/>
          <w:b/>
          <w:lang w:eastAsia="en-GB"/>
        </w:rPr>
        <w:t>, If TCI state switching is from dual TCI states to single TCI state and the target TCI state is one of the source TCI states, there is no TCI state switching delay allowed, provided that UE is configured with group-based RSRP report (</w:t>
      </w:r>
      <w:r w:rsidRPr="00157284">
        <w:rPr>
          <w:rFonts w:eastAsia="宋体"/>
          <w:b/>
          <w:i/>
          <w:iCs/>
          <w:color w:val="000000"/>
          <w:lang w:eastAsia="en-GB"/>
        </w:rPr>
        <w:t>groupBasedBeamReporting-r17</w:t>
      </w:r>
      <w:r w:rsidRPr="00157284">
        <w:rPr>
          <w:rFonts w:eastAsia="Malgun Gothic"/>
          <w:b/>
          <w:lang w:eastAsia="en-GB"/>
        </w:rPr>
        <w:t>).</w:t>
      </w:r>
      <w:r w:rsidRPr="00D35DAF">
        <w:rPr>
          <w:b/>
        </w:rPr>
        <w:t>”</w:t>
      </w:r>
    </w:p>
    <w:p w14:paraId="17FACFC1" w14:textId="0C00E579" w:rsidR="00157284" w:rsidRDefault="00157284" w:rsidP="00BD29E5">
      <w:pPr>
        <w:jc w:val="both"/>
      </w:pPr>
    </w:p>
    <w:p w14:paraId="19701BF1" w14:textId="77777777" w:rsidR="00157284" w:rsidRPr="009412A0" w:rsidRDefault="00157284" w:rsidP="00BD29E5">
      <w:pPr>
        <w:jc w:val="both"/>
      </w:pPr>
    </w:p>
    <w:p w14:paraId="400BC644" w14:textId="77777777" w:rsidR="00DF0231" w:rsidRDefault="00DF0231" w:rsidP="00DF0231">
      <w:pPr>
        <w:pStyle w:val="Heading1"/>
        <w:numPr>
          <w:ilvl w:val="0"/>
          <w:numId w:val="1"/>
        </w:numPr>
        <w:rPr>
          <w:lang w:val="en-US"/>
        </w:rPr>
      </w:pPr>
      <w:r w:rsidRPr="002D2977">
        <w:rPr>
          <w:lang w:val="en-US"/>
        </w:rPr>
        <w:t>Conclusions</w:t>
      </w:r>
    </w:p>
    <w:p w14:paraId="1FD60DB5" w14:textId="77777777" w:rsidR="00032231" w:rsidRPr="005D110E" w:rsidRDefault="00032231" w:rsidP="00032231">
      <w:pPr>
        <w:jc w:val="both"/>
        <w:rPr>
          <w:b/>
          <w:bCs/>
        </w:rPr>
      </w:pPr>
      <w:r w:rsidRPr="005D110E">
        <w:rPr>
          <w:b/>
          <w:bCs/>
        </w:rPr>
        <w:t xml:space="preserve">Observation 1: For </w:t>
      </w:r>
      <w:proofErr w:type="spellStart"/>
      <w:r w:rsidRPr="005D110E">
        <w:rPr>
          <w:b/>
          <w:bCs/>
        </w:rPr>
        <w:t>sTRP</w:t>
      </w:r>
      <w:proofErr w:type="spellEnd"/>
      <w:r w:rsidRPr="005D110E">
        <w:rPr>
          <w:b/>
          <w:bCs/>
        </w:rPr>
        <w:t xml:space="preserve">, regarding </w:t>
      </w:r>
      <w:proofErr w:type="spellStart"/>
      <w:r w:rsidRPr="005D110E">
        <w:rPr>
          <w:b/>
          <w:bCs/>
        </w:rPr>
        <w:t>tci-PresentInDCI</w:t>
      </w:r>
      <w:proofErr w:type="spellEnd"/>
      <w:r w:rsidRPr="005D110E">
        <w:rPr>
          <w:b/>
          <w:bCs/>
        </w:rPr>
        <w:t xml:space="preserve"> is present or not, the Rx beam for PDSCH are determined as follows:</w:t>
      </w:r>
    </w:p>
    <w:p w14:paraId="71D88CD4" w14:textId="77777777" w:rsidR="00032231" w:rsidRPr="005D110E" w:rsidRDefault="00032231" w:rsidP="00032231">
      <w:pPr>
        <w:pStyle w:val="ListParagraph"/>
        <w:numPr>
          <w:ilvl w:val="0"/>
          <w:numId w:val="41"/>
        </w:numPr>
        <w:ind w:firstLineChars="0"/>
        <w:jc w:val="both"/>
        <w:rPr>
          <w:b/>
          <w:bCs/>
        </w:rPr>
      </w:pPr>
      <w:r w:rsidRPr="005D110E">
        <w:rPr>
          <w:b/>
          <w:bCs/>
        </w:rPr>
        <w:t xml:space="preserve">When </w:t>
      </w:r>
      <w:proofErr w:type="spellStart"/>
      <w:r w:rsidRPr="005D110E">
        <w:rPr>
          <w:b/>
          <w:bCs/>
        </w:rPr>
        <w:t>tci-PresentInDCI</w:t>
      </w:r>
      <w:proofErr w:type="spellEnd"/>
      <w:r w:rsidRPr="005D110E">
        <w:rPr>
          <w:b/>
          <w:bCs/>
        </w:rPr>
        <w:t xml:space="preserve"> is disabled:</w:t>
      </w:r>
    </w:p>
    <w:p w14:paraId="1B9F8413" w14:textId="77777777" w:rsidR="00032231" w:rsidRPr="005D110E" w:rsidRDefault="00032231" w:rsidP="00032231">
      <w:pPr>
        <w:pStyle w:val="ListParagraph"/>
        <w:numPr>
          <w:ilvl w:val="1"/>
          <w:numId w:val="41"/>
        </w:numPr>
        <w:ind w:firstLineChars="0"/>
        <w:jc w:val="both"/>
        <w:rPr>
          <w:b/>
          <w:bCs/>
        </w:rPr>
      </w:pPr>
      <w:r w:rsidRPr="005D110E">
        <w:rPr>
          <w:b/>
          <w:bCs/>
        </w:rPr>
        <w:t xml:space="preserve">Offset less than </w:t>
      </w:r>
      <w:proofErr w:type="spellStart"/>
      <w:r w:rsidRPr="005D110E">
        <w:rPr>
          <w:b/>
          <w:bCs/>
        </w:rPr>
        <w:t>timeDurationForQCL</w:t>
      </w:r>
      <w:proofErr w:type="spellEnd"/>
      <w:r w:rsidRPr="005D110E">
        <w:rPr>
          <w:b/>
          <w:bCs/>
        </w:rPr>
        <w:t xml:space="preserve"> (T1 in the Figure)</w:t>
      </w:r>
    </w:p>
    <w:p w14:paraId="519A8579" w14:textId="77777777" w:rsidR="00032231" w:rsidRPr="005D110E" w:rsidRDefault="00032231" w:rsidP="00032231">
      <w:pPr>
        <w:pStyle w:val="ListParagraph"/>
        <w:numPr>
          <w:ilvl w:val="2"/>
          <w:numId w:val="41"/>
        </w:numPr>
        <w:ind w:firstLineChars="0"/>
        <w:jc w:val="both"/>
        <w:rPr>
          <w:b/>
          <w:bCs/>
          <w:i/>
          <w:iCs/>
        </w:rPr>
      </w:pPr>
      <w:proofErr w:type="spellStart"/>
      <w:r w:rsidRPr="005D110E">
        <w:rPr>
          <w:b/>
          <w:bCs/>
          <w:i/>
          <w:iCs/>
        </w:rPr>
        <w:t>QCLed</w:t>
      </w:r>
      <w:proofErr w:type="spellEnd"/>
      <w:r w:rsidRPr="005D110E">
        <w:rPr>
          <w:b/>
          <w:bCs/>
          <w:i/>
          <w:iCs/>
        </w:rPr>
        <w:t xml:space="preserve"> with the CORESET with lowest </w:t>
      </w:r>
      <w:proofErr w:type="spellStart"/>
      <w:r w:rsidRPr="005D110E">
        <w:rPr>
          <w:b/>
          <w:bCs/>
          <w:i/>
          <w:iCs/>
        </w:rPr>
        <w:t>controlResourceSetId</w:t>
      </w:r>
      <w:proofErr w:type="spellEnd"/>
    </w:p>
    <w:p w14:paraId="2FFF521E" w14:textId="77777777" w:rsidR="00032231" w:rsidRPr="005D110E" w:rsidRDefault="00032231" w:rsidP="00032231">
      <w:pPr>
        <w:pStyle w:val="ListParagraph"/>
        <w:numPr>
          <w:ilvl w:val="1"/>
          <w:numId w:val="41"/>
        </w:numPr>
        <w:ind w:firstLineChars="0"/>
        <w:jc w:val="both"/>
        <w:rPr>
          <w:b/>
          <w:bCs/>
        </w:rPr>
      </w:pPr>
      <w:r w:rsidRPr="005D110E">
        <w:rPr>
          <w:b/>
          <w:bCs/>
        </w:rPr>
        <w:t xml:space="preserve">Offset equal or larger than </w:t>
      </w:r>
      <w:proofErr w:type="spellStart"/>
      <w:r w:rsidRPr="005D110E">
        <w:rPr>
          <w:b/>
          <w:bCs/>
        </w:rPr>
        <w:t>timeDurationForQCL</w:t>
      </w:r>
      <w:proofErr w:type="spellEnd"/>
      <w:r w:rsidRPr="005D110E">
        <w:rPr>
          <w:b/>
          <w:bCs/>
        </w:rPr>
        <w:t xml:space="preserve"> (T2 in the Figure)</w:t>
      </w:r>
    </w:p>
    <w:p w14:paraId="70FE1699" w14:textId="77777777" w:rsidR="00032231" w:rsidRPr="005D110E" w:rsidRDefault="00032231" w:rsidP="00032231">
      <w:pPr>
        <w:pStyle w:val="ListParagraph"/>
        <w:numPr>
          <w:ilvl w:val="2"/>
          <w:numId w:val="41"/>
        </w:numPr>
        <w:ind w:firstLineChars="0"/>
        <w:jc w:val="both"/>
        <w:rPr>
          <w:b/>
          <w:bCs/>
          <w:i/>
          <w:iCs/>
        </w:rPr>
      </w:pPr>
      <w:proofErr w:type="spellStart"/>
      <w:r w:rsidRPr="005D110E">
        <w:rPr>
          <w:b/>
          <w:bCs/>
          <w:i/>
          <w:iCs/>
        </w:rPr>
        <w:t>QCLed</w:t>
      </w:r>
      <w:proofErr w:type="spellEnd"/>
      <w:r w:rsidRPr="005D110E">
        <w:rPr>
          <w:b/>
          <w:bCs/>
          <w:i/>
          <w:iCs/>
        </w:rPr>
        <w:t xml:space="preserve"> with the CORESET used for the PDCCH transmission</w:t>
      </w:r>
    </w:p>
    <w:p w14:paraId="5EB5D348" w14:textId="77777777" w:rsidR="00032231" w:rsidRPr="005D110E" w:rsidRDefault="00032231" w:rsidP="00032231">
      <w:pPr>
        <w:pStyle w:val="ListParagraph"/>
        <w:numPr>
          <w:ilvl w:val="0"/>
          <w:numId w:val="41"/>
        </w:numPr>
        <w:ind w:firstLineChars="0"/>
        <w:jc w:val="both"/>
        <w:rPr>
          <w:b/>
          <w:bCs/>
        </w:rPr>
      </w:pPr>
      <w:r w:rsidRPr="005D110E">
        <w:rPr>
          <w:b/>
          <w:bCs/>
        </w:rPr>
        <w:t xml:space="preserve">When </w:t>
      </w:r>
      <w:proofErr w:type="spellStart"/>
      <w:r w:rsidRPr="005D110E">
        <w:rPr>
          <w:b/>
          <w:bCs/>
        </w:rPr>
        <w:t>tci-PresentInDCI</w:t>
      </w:r>
      <w:proofErr w:type="spellEnd"/>
      <w:r w:rsidRPr="005D110E">
        <w:rPr>
          <w:b/>
          <w:bCs/>
        </w:rPr>
        <w:t xml:space="preserve"> is enabled:</w:t>
      </w:r>
    </w:p>
    <w:p w14:paraId="007759FC" w14:textId="77777777" w:rsidR="00032231" w:rsidRPr="005D110E" w:rsidRDefault="00032231" w:rsidP="00032231">
      <w:pPr>
        <w:pStyle w:val="ListParagraph"/>
        <w:numPr>
          <w:ilvl w:val="1"/>
          <w:numId w:val="41"/>
        </w:numPr>
        <w:ind w:firstLineChars="0"/>
        <w:jc w:val="both"/>
        <w:rPr>
          <w:b/>
          <w:bCs/>
        </w:rPr>
      </w:pPr>
      <w:r w:rsidRPr="005D110E">
        <w:rPr>
          <w:b/>
          <w:bCs/>
        </w:rPr>
        <w:t xml:space="preserve">Offset less than </w:t>
      </w:r>
      <w:proofErr w:type="spellStart"/>
      <w:r w:rsidRPr="005D110E">
        <w:rPr>
          <w:b/>
          <w:bCs/>
        </w:rPr>
        <w:t>timeDurationForQCL</w:t>
      </w:r>
      <w:proofErr w:type="spellEnd"/>
      <w:r w:rsidRPr="005D110E">
        <w:rPr>
          <w:b/>
          <w:bCs/>
        </w:rPr>
        <w:t xml:space="preserve"> (T1 in the Figure)</w:t>
      </w:r>
    </w:p>
    <w:p w14:paraId="7DC3D071" w14:textId="77777777" w:rsidR="00032231" w:rsidRPr="005D110E" w:rsidRDefault="00032231" w:rsidP="00032231">
      <w:pPr>
        <w:pStyle w:val="ListParagraph"/>
        <w:numPr>
          <w:ilvl w:val="2"/>
          <w:numId w:val="41"/>
        </w:numPr>
        <w:ind w:firstLineChars="0"/>
        <w:jc w:val="both"/>
        <w:rPr>
          <w:b/>
          <w:bCs/>
          <w:i/>
          <w:iCs/>
        </w:rPr>
      </w:pPr>
      <w:proofErr w:type="spellStart"/>
      <w:r w:rsidRPr="005D110E">
        <w:rPr>
          <w:b/>
          <w:bCs/>
          <w:i/>
          <w:iCs/>
        </w:rPr>
        <w:t>QCLed</w:t>
      </w:r>
      <w:proofErr w:type="spellEnd"/>
      <w:r w:rsidRPr="005D110E">
        <w:rPr>
          <w:b/>
          <w:bCs/>
          <w:i/>
          <w:iCs/>
        </w:rPr>
        <w:t xml:space="preserve"> with the CORESET with lowest </w:t>
      </w:r>
      <w:proofErr w:type="spellStart"/>
      <w:r w:rsidRPr="005D110E">
        <w:rPr>
          <w:b/>
          <w:bCs/>
          <w:i/>
          <w:iCs/>
        </w:rPr>
        <w:t>controlResourceSetId</w:t>
      </w:r>
      <w:proofErr w:type="spellEnd"/>
    </w:p>
    <w:p w14:paraId="5C206C39" w14:textId="77777777" w:rsidR="00032231" w:rsidRPr="005D110E" w:rsidRDefault="00032231" w:rsidP="00032231">
      <w:pPr>
        <w:pStyle w:val="ListParagraph"/>
        <w:numPr>
          <w:ilvl w:val="1"/>
          <w:numId w:val="41"/>
        </w:numPr>
        <w:ind w:firstLineChars="0"/>
        <w:jc w:val="both"/>
        <w:rPr>
          <w:b/>
          <w:bCs/>
        </w:rPr>
      </w:pPr>
      <w:r w:rsidRPr="005D110E">
        <w:rPr>
          <w:b/>
          <w:bCs/>
        </w:rPr>
        <w:t xml:space="preserve">Offset equal or larger than </w:t>
      </w:r>
      <w:proofErr w:type="spellStart"/>
      <w:r w:rsidRPr="005D110E">
        <w:rPr>
          <w:b/>
          <w:bCs/>
        </w:rPr>
        <w:t>timeDurationForQCL</w:t>
      </w:r>
      <w:proofErr w:type="spellEnd"/>
      <w:r w:rsidRPr="005D110E">
        <w:rPr>
          <w:b/>
          <w:bCs/>
        </w:rPr>
        <w:t xml:space="preserve"> (T2 in the Figure)</w:t>
      </w:r>
    </w:p>
    <w:p w14:paraId="62E49EBF" w14:textId="77777777" w:rsidR="00032231" w:rsidRPr="005D110E" w:rsidRDefault="00032231" w:rsidP="00032231">
      <w:pPr>
        <w:pStyle w:val="ListParagraph"/>
        <w:numPr>
          <w:ilvl w:val="2"/>
          <w:numId w:val="41"/>
        </w:numPr>
        <w:ind w:firstLineChars="0"/>
        <w:jc w:val="both"/>
        <w:rPr>
          <w:b/>
          <w:bCs/>
          <w:i/>
          <w:iCs/>
        </w:rPr>
      </w:pPr>
      <w:proofErr w:type="spellStart"/>
      <w:r w:rsidRPr="005D110E">
        <w:rPr>
          <w:b/>
          <w:bCs/>
          <w:i/>
          <w:iCs/>
        </w:rPr>
        <w:t>QCLed</w:t>
      </w:r>
      <w:proofErr w:type="spellEnd"/>
      <w:r w:rsidRPr="005D110E">
        <w:rPr>
          <w:b/>
          <w:bCs/>
          <w:i/>
          <w:iCs/>
        </w:rPr>
        <w:t xml:space="preserve"> with the RS in indicated TCI states </w:t>
      </w:r>
    </w:p>
    <w:p w14:paraId="77AAEFA2" w14:textId="77777777" w:rsidR="00032231" w:rsidRPr="005D110E" w:rsidRDefault="00032231" w:rsidP="00032231">
      <w:pPr>
        <w:jc w:val="both"/>
        <w:rPr>
          <w:b/>
          <w:bCs/>
        </w:rPr>
      </w:pPr>
      <w:r w:rsidRPr="005D110E">
        <w:rPr>
          <w:b/>
          <w:bCs/>
        </w:rPr>
        <w:t xml:space="preserve">Observation </w:t>
      </w:r>
      <w:r>
        <w:rPr>
          <w:b/>
          <w:bCs/>
        </w:rPr>
        <w:t>2</w:t>
      </w:r>
      <w:r w:rsidRPr="005D110E">
        <w:rPr>
          <w:b/>
          <w:bCs/>
        </w:rPr>
        <w:t xml:space="preserve">: For </w:t>
      </w:r>
      <w:proofErr w:type="spellStart"/>
      <w:r>
        <w:rPr>
          <w:b/>
          <w:bCs/>
        </w:rPr>
        <w:t>m</w:t>
      </w:r>
      <w:r w:rsidRPr="005D110E">
        <w:rPr>
          <w:b/>
          <w:bCs/>
        </w:rPr>
        <w:t>TRP</w:t>
      </w:r>
      <w:proofErr w:type="spellEnd"/>
      <w:r>
        <w:rPr>
          <w:b/>
          <w:bCs/>
        </w:rPr>
        <w:t xml:space="preserve"> </w:t>
      </w:r>
      <w:proofErr w:type="spellStart"/>
      <w:proofErr w:type="gramStart"/>
      <w:r>
        <w:rPr>
          <w:b/>
          <w:bCs/>
        </w:rPr>
        <w:t>sDCI</w:t>
      </w:r>
      <w:proofErr w:type="spellEnd"/>
      <w:r>
        <w:rPr>
          <w:b/>
          <w:bCs/>
        </w:rPr>
        <w:t xml:space="preserve"> </w:t>
      </w:r>
      <w:r w:rsidRPr="005D110E">
        <w:rPr>
          <w:b/>
          <w:bCs/>
        </w:rPr>
        <w:t>,</w:t>
      </w:r>
      <w:proofErr w:type="gramEnd"/>
      <w:r w:rsidRPr="005D110E">
        <w:rPr>
          <w:b/>
          <w:bCs/>
        </w:rPr>
        <w:t xml:space="preserve"> regarding </w:t>
      </w:r>
      <w:proofErr w:type="spellStart"/>
      <w:r w:rsidRPr="00846462">
        <w:rPr>
          <w:b/>
          <w:bCs/>
        </w:rPr>
        <w:t>enableTwoDefaultTCI</w:t>
      </w:r>
      <w:proofErr w:type="spellEnd"/>
      <w:r w:rsidRPr="00846462">
        <w:rPr>
          <w:b/>
          <w:bCs/>
        </w:rPr>
        <w:t xml:space="preserve">-States </w:t>
      </w:r>
      <w:r w:rsidRPr="005D110E">
        <w:rPr>
          <w:b/>
          <w:bCs/>
        </w:rPr>
        <w:t xml:space="preserve">is </w:t>
      </w:r>
      <w:r>
        <w:rPr>
          <w:b/>
          <w:bCs/>
        </w:rPr>
        <w:t>configured</w:t>
      </w:r>
      <w:r w:rsidRPr="005D110E">
        <w:rPr>
          <w:b/>
          <w:bCs/>
        </w:rPr>
        <w:t xml:space="preserve"> or not, the Rx beam for PDSCH are determined as follows:</w:t>
      </w:r>
    </w:p>
    <w:p w14:paraId="73B8096B" w14:textId="77777777" w:rsidR="00032231" w:rsidRPr="005D110E" w:rsidRDefault="00032231" w:rsidP="00032231">
      <w:pPr>
        <w:pStyle w:val="ListParagraph"/>
        <w:numPr>
          <w:ilvl w:val="0"/>
          <w:numId w:val="41"/>
        </w:numPr>
        <w:ind w:firstLineChars="0"/>
        <w:jc w:val="both"/>
        <w:rPr>
          <w:b/>
          <w:bCs/>
        </w:rPr>
      </w:pPr>
      <w:r w:rsidRPr="005D110E">
        <w:rPr>
          <w:b/>
          <w:bCs/>
        </w:rPr>
        <w:t xml:space="preserve">When </w:t>
      </w:r>
      <w:proofErr w:type="spellStart"/>
      <w:r w:rsidRPr="00846462">
        <w:rPr>
          <w:b/>
          <w:bCs/>
        </w:rPr>
        <w:t>enableTwoDefaultTCI</w:t>
      </w:r>
      <w:proofErr w:type="spellEnd"/>
      <w:r w:rsidRPr="00846462">
        <w:rPr>
          <w:b/>
          <w:bCs/>
        </w:rPr>
        <w:t xml:space="preserve">-States </w:t>
      </w:r>
      <w:r w:rsidRPr="005D110E">
        <w:rPr>
          <w:b/>
          <w:bCs/>
        </w:rPr>
        <w:t xml:space="preserve">is </w:t>
      </w:r>
      <w:r>
        <w:rPr>
          <w:b/>
          <w:bCs/>
        </w:rPr>
        <w:t>configured</w:t>
      </w:r>
      <w:r w:rsidRPr="005D110E">
        <w:rPr>
          <w:b/>
          <w:bCs/>
        </w:rPr>
        <w:t>:</w:t>
      </w:r>
    </w:p>
    <w:p w14:paraId="764E398A" w14:textId="77777777" w:rsidR="00032231" w:rsidRPr="005D110E" w:rsidRDefault="00032231" w:rsidP="00032231">
      <w:pPr>
        <w:pStyle w:val="ListParagraph"/>
        <w:numPr>
          <w:ilvl w:val="1"/>
          <w:numId w:val="41"/>
        </w:numPr>
        <w:ind w:firstLineChars="0"/>
        <w:jc w:val="both"/>
        <w:rPr>
          <w:b/>
          <w:bCs/>
        </w:rPr>
      </w:pPr>
      <w:r w:rsidRPr="005D110E">
        <w:rPr>
          <w:b/>
          <w:bCs/>
        </w:rPr>
        <w:t xml:space="preserve">Offset less than </w:t>
      </w:r>
      <w:proofErr w:type="spellStart"/>
      <w:r w:rsidRPr="005D110E">
        <w:rPr>
          <w:b/>
          <w:bCs/>
        </w:rPr>
        <w:t>timeDurationForQCL</w:t>
      </w:r>
      <w:proofErr w:type="spellEnd"/>
      <w:r w:rsidRPr="005D110E">
        <w:rPr>
          <w:b/>
          <w:bCs/>
        </w:rPr>
        <w:t xml:space="preserve"> (T1 in the Figure)</w:t>
      </w:r>
    </w:p>
    <w:p w14:paraId="32026416" w14:textId="77777777" w:rsidR="00032231" w:rsidRPr="005D110E" w:rsidRDefault="00032231" w:rsidP="00032231">
      <w:pPr>
        <w:pStyle w:val="ListParagraph"/>
        <w:numPr>
          <w:ilvl w:val="2"/>
          <w:numId w:val="41"/>
        </w:numPr>
        <w:ind w:firstLineChars="0"/>
        <w:jc w:val="both"/>
        <w:rPr>
          <w:b/>
          <w:bCs/>
          <w:i/>
          <w:iCs/>
        </w:rPr>
      </w:pPr>
      <w:proofErr w:type="spellStart"/>
      <w:r w:rsidRPr="005D110E">
        <w:rPr>
          <w:b/>
          <w:bCs/>
          <w:i/>
          <w:iCs/>
        </w:rPr>
        <w:t>QCLed</w:t>
      </w:r>
      <w:proofErr w:type="spellEnd"/>
      <w:r w:rsidRPr="005D110E">
        <w:rPr>
          <w:b/>
          <w:bCs/>
          <w:i/>
          <w:iCs/>
        </w:rPr>
        <w:t xml:space="preserve"> with the </w:t>
      </w:r>
      <w:r>
        <w:rPr>
          <w:b/>
          <w:bCs/>
          <w:i/>
          <w:iCs/>
        </w:rPr>
        <w:t>TCI states with lowest codepoints with two different TCI states</w:t>
      </w:r>
    </w:p>
    <w:p w14:paraId="20C66AB3" w14:textId="77777777" w:rsidR="00032231" w:rsidRPr="005D110E" w:rsidRDefault="00032231" w:rsidP="00032231">
      <w:pPr>
        <w:pStyle w:val="ListParagraph"/>
        <w:numPr>
          <w:ilvl w:val="1"/>
          <w:numId w:val="41"/>
        </w:numPr>
        <w:ind w:firstLineChars="0"/>
        <w:jc w:val="both"/>
        <w:rPr>
          <w:b/>
          <w:bCs/>
        </w:rPr>
      </w:pPr>
      <w:r w:rsidRPr="005D110E">
        <w:rPr>
          <w:b/>
          <w:bCs/>
        </w:rPr>
        <w:t xml:space="preserve">Offset equal or larger than </w:t>
      </w:r>
      <w:proofErr w:type="spellStart"/>
      <w:r w:rsidRPr="005D110E">
        <w:rPr>
          <w:b/>
          <w:bCs/>
        </w:rPr>
        <w:t>timeDurationForQCL</w:t>
      </w:r>
      <w:proofErr w:type="spellEnd"/>
      <w:r w:rsidRPr="005D110E">
        <w:rPr>
          <w:b/>
          <w:bCs/>
        </w:rPr>
        <w:t xml:space="preserve"> (T2 in the Figure)</w:t>
      </w:r>
    </w:p>
    <w:p w14:paraId="76F80C2C" w14:textId="77777777" w:rsidR="00032231" w:rsidRPr="005D110E" w:rsidRDefault="00032231" w:rsidP="00032231">
      <w:pPr>
        <w:pStyle w:val="ListParagraph"/>
        <w:numPr>
          <w:ilvl w:val="2"/>
          <w:numId w:val="41"/>
        </w:numPr>
        <w:ind w:firstLineChars="0"/>
        <w:jc w:val="both"/>
        <w:rPr>
          <w:b/>
          <w:bCs/>
          <w:i/>
          <w:iCs/>
        </w:rPr>
      </w:pPr>
      <w:proofErr w:type="spellStart"/>
      <w:r w:rsidRPr="005D110E">
        <w:rPr>
          <w:b/>
          <w:bCs/>
          <w:i/>
          <w:iCs/>
        </w:rPr>
        <w:t>QCLed</w:t>
      </w:r>
      <w:proofErr w:type="spellEnd"/>
      <w:r w:rsidRPr="005D110E">
        <w:rPr>
          <w:b/>
          <w:bCs/>
          <w:i/>
          <w:iCs/>
        </w:rPr>
        <w:t xml:space="preserve"> with the RS in indicated TCI states </w:t>
      </w:r>
    </w:p>
    <w:p w14:paraId="24F7E833" w14:textId="77777777" w:rsidR="00032231" w:rsidRPr="005D110E" w:rsidRDefault="00032231" w:rsidP="00032231">
      <w:pPr>
        <w:pStyle w:val="ListParagraph"/>
        <w:numPr>
          <w:ilvl w:val="0"/>
          <w:numId w:val="41"/>
        </w:numPr>
        <w:ind w:firstLineChars="0"/>
        <w:jc w:val="both"/>
        <w:rPr>
          <w:b/>
          <w:bCs/>
        </w:rPr>
      </w:pPr>
      <w:r w:rsidRPr="005D110E">
        <w:rPr>
          <w:b/>
          <w:bCs/>
        </w:rPr>
        <w:t xml:space="preserve">When </w:t>
      </w:r>
      <w:proofErr w:type="spellStart"/>
      <w:r w:rsidRPr="00846462">
        <w:rPr>
          <w:b/>
          <w:bCs/>
        </w:rPr>
        <w:t>enableTwoDefaultTCI</w:t>
      </w:r>
      <w:proofErr w:type="spellEnd"/>
      <w:r w:rsidRPr="00846462">
        <w:rPr>
          <w:b/>
          <w:bCs/>
        </w:rPr>
        <w:t xml:space="preserve">-States </w:t>
      </w:r>
      <w:r w:rsidRPr="005D110E">
        <w:rPr>
          <w:b/>
          <w:bCs/>
        </w:rPr>
        <w:t xml:space="preserve">is </w:t>
      </w:r>
      <w:r>
        <w:rPr>
          <w:b/>
          <w:bCs/>
        </w:rPr>
        <w:t>not configured</w:t>
      </w:r>
      <w:r w:rsidRPr="005D110E">
        <w:rPr>
          <w:b/>
          <w:bCs/>
        </w:rPr>
        <w:t>:</w:t>
      </w:r>
    </w:p>
    <w:p w14:paraId="5593BBE0" w14:textId="77777777" w:rsidR="00032231" w:rsidRPr="005D110E" w:rsidRDefault="00032231" w:rsidP="00032231">
      <w:pPr>
        <w:pStyle w:val="ListParagraph"/>
        <w:numPr>
          <w:ilvl w:val="1"/>
          <w:numId w:val="41"/>
        </w:numPr>
        <w:ind w:firstLineChars="0"/>
        <w:jc w:val="both"/>
        <w:rPr>
          <w:b/>
          <w:bCs/>
        </w:rPr>
      </w:pPr>
      <w:r w:rsidRPr="005D110E">
        <w:rPr>
          <w:b/>
          <w:bCs/>
        </w:rPr>
        <w:t xml:space="preserve">Offset less than </w:t>
      </w:r>
      <w:proofErr w:type="spellStart"/>
      <w:r w:rsidRPr="005D110E">
        <w:rPr>
          <w:b/>
          <w:bCs/>
        </w:rPr>
        <w:t>timeDurationForQCL</w:t>
      </w:r>
      <w:proofErr w:type="spellEnd"/>
      <w:r w:rsidRPr="005D110E">
        <w:rPr>
          <w:b/>
          <w:bCs/>
        </w:rPr>
        <w:t xml:space="preserve"> (T1 in the Figure)</w:t>
      </w:r>
    </w:p>
    <w:p w14:paraId="1F9B67EE" w14:textId="77777777" w:rsidR="00032231" w:rsidRPr="005D110E" w:rsidRDefault="00032231" w:rsidP="00032231">
      <w:pPr>
        <w:pStyle w:val="ListParagraph"/>
        <w:numPr>
          <w:ilvl w:val="2"/>
          <w:numId w:val="41"/>
        </w:numPr>
        <w:ind w:firstLineChars="0"/>
        <w:jc w:val="both"/>
        <w:rPr>
          <w:b/>
          <w:bCs/>
          <w:i/>
          <w:iCs/>
        </w:rPr>
      </w:pPr>
      <w:proofErr w:type="spellStart"/>
      <w:r w:rsidRPr="005D110E">
        <w:rPr>
          <w:b/>
          <w:bCs/>
          <w:i/>
          <w:iCs/>
        </w:rPr>
        <w:t>QCLed</w:t>
      </w:r>
      <w:proofErr w:type="spellEnd"/>
      <w:r w:rsidRPr="005D110E">
        <w:rPr>
          <w:b/>
          <w:bCs/>
          <w:i/>
          <w:iCs/>
        </w:rPr>
        <w:t xml:space="preserve"> with the CORESET with lowest </w:t>
      </w:r>
      <w:proofErr w:type="spellStart"/>
      <w:r w:rsidRPr="005D110E">
        <w:rPr>
          <w:b/>
          <w:bCs/>
          <w:i/>
          <w:iCs/>
        </w:rPr>
        <w:t>controlResourceSetId</w:t>
      </w:r>
      <w:proofErr w:type="spellEnd"/>
    </w:p>
    <w:p w14:paraId="27EEC9FD" w14:textId="77777777" w:rsidR="00032231" w:rsidRPr="005D110E" w:rsidRDefault="00032231" w:rsidP="00032231">
      <w:pPr>
        <w:pStyle w:val="ListParagraph"/>
        <w:numPr>
          <w:ilvl w:val="1"/>
          <w:numId w:val="41"/>
        </w:numPr>
        <w:ind w:firstLineChars="0"/>
        <w:jc w:val="both"/>
        <w:rPr>
          <w:b/>
          <w:bCs/>
        </w:rPr>
      </w:pPr>
      <w:r w:rsidRPr="005D110E">
        <w:rPr>
          <w:b/>
          <w:bCs/>
        </w:rPr>
        <w:t xml:space="preserve">Offset equal or larger than </w:t>
      </w:r>
      <w:proofErr w:type="spellStart"/>
      <w:r w:rsidRPr="005D110E">
        <w:rPr>
          <w:b/>
          <w:bCs/>
        </w:rPr>
        <w:t>timeDurationForQCL</w:t>
      </w:r>
      <w:proofErr w:type="spellEnd"/>
      <w:r w:rsidRPr="005D110E">
        <w:rPr>
          <w:b/>
          <w:bCs/>
        </w:rPr>
        <w:t xml:space="preserve"> (T2 in the Figure)</w:t>
      </w:r>
    </w:p>
    <w:p w14:paraId="0EC7AF0D" w14:textId="77777777" w:rsidR="00032231" w:rsidRPr="0094113A" w:rsidRDefault="00032231" w:rsidP="00032231">
      <w:pPr>
        <w:pStyle w:val="ListParagraph"/>
        <w:numPr>
          <w:ilvl w:val="2"/>
          <w:numId w:val="41"/>
        </w:numPr>
        <w:ind w:firstLineChars="0"/>
        <w:jc w:val="both"/>
        <w:rPr>
          <w:b/>
          <w:bCs/>
          <w:i/>
          <w:iCs/>
        </w:rPr>
      </w:pPr>
      <w:proofErr w:type="spellStart"/>
      <w:r w:rsidRPr="005D110E">
        <w:rPr>
          <w:b/>
          <w:bCs/>
          <w:i/>
          <w:iCs/>
        </w:rPr>
        <w:t>QCLed</w:t>
      </w:r>
      <w:proofErr w:type="spellEnd"/>
      <w:r w:rsidRPr="005D110E">
        <w:rPr>
          <w:b/>
          <w:bCs/>
          <w:i/>
          <w:iCs/>
        </w:rPr>
        <w:t xml:space="preserve"> with the RS in indicated TCI states </w:t>
      </w:r>
    </w:p>
    <w:p w14:paraId="1D934BC8" w14:textId="77777777" w:rsidR="00032231" w:rsidRPr="00D36AF7" w:rsidRDefault="00032231" w:rsidP="00032231">
      <w:pPr>
        <w:jc w:val="both"/>
        <w:rPr>
          <w:b/>
          <w:bCs/>
        </w:rPr>
      </w:pPr>
      <w:r w:rsidRPr="005D110E">
        <w:rPr>
          <w:b/>
          <w:bCs/>
        </w:rPr>
        <w:lastRenderedPageBreak/>
        <w:t xml:space="preserve">Observation </w:t>
      </w:r>
      <w:r>
        <w:rPr>
          <w:b/>
          <w:bCs/>
        </w:rPr>
        <w:t>3</w:t>
      </w:r>
      <w:r w:rsidRPr="005D110E">
        <w:rPr>
          <w:b/>
          <w:bCs/>
        </w:rPr>
        <w:t xml:space="preserve">: For </w:t>
      </w:r>
      <w:proofErr w:type="spellStart"/>
      <w:r>
        <w:rPr>
          <w:b/>
          <w:bCs/>
        </w:rPr>
        <w:t>m</w:t>
      </w:r>
      <w:r w:rsidRPr="005D110E">
        <w:rPr>
          <w:b/>
          <w:bCs/>
        </w:rPr>
        <w:t>TRP</w:t>
      </w:r>
      <w:proofErr w:type="spellEnd"/>
      <w:r w:rsidRPr="005D110E">
        <w:rPr>
          <w:b/>
          <w:bCs/>
        </w:rPr>
        <w:t xml:space="preserve">, regarding </w:t>
      </w:r>
      <w:proofErr w:type="spellStart"/>
      <w:r w:rsidRPr="005D110E">
        <w:rPr>
          <w:b/>
          <w:bCs/>
        </w:rPr>
        <w:t>tci-PresentInDCI</w:t>
      </w:r>
      <w:proofErr w:type="spellEnd"/>
      <w:r w:rsidRPr="005D110E">
        <w:rPr>
          <w:b/>
          <w:bCs/>
        </w:rPr>
        <w:t xml:space="preserve"> is present or not, the Rx beam for PDSCH are determined as follows:</w:t>
      </w:r>
    </w:p>
    <w:p w14:paraId="36CF0B21" w14:textId="77777777" w:rsidR="00032231" w:rsidRPr="005D110E" w:rsidRDefault="00032231" w:rsidP="00032231">
      <w:pPr>
        <w:pStyle w:val="ListParagraph"/>
        <w:numPr>
          <w:ilvl w:val="0"/>
          <w:numId w:val="41"/>
        </w:numPr>
        <w:ind w:firstLineChars="0"/>
        <w:jc w:val="both"/>
        <w:rPr>
          <w:b/>
          <w:bCs/>
        </w:rPr>
      </w:pPr>
      <w:r w:rsidRPr="005D110E">
        <w:rPr>
          <w:b/>
          <w:bCs/>
        </w:rPr>
        <w:t xml:space="preserve">When </w:t>
      </w:r>
      <w:proofErr w:type="spellStart"/>
      <w:r w:rsidRPr="005D110E">
        <w:rPr>
          <w:b/>
          <w:bCs/>
        </w:rPr>
        <w:t>tci-PresentInDCI</w:t>
      </w:r>
      <w:proofErr w:type="spellEnd"/>
      <w:r w:rsidRPr="005D110E">
        <w:rPr>
          <w:b/>
          <w:bCs/>
        </w:rPr>
        <w:t xml:space="preserve"> is disabled:</w:t>
      </w:r>
    </w:p>
    <w:p w14:paraId="3FEAB1CD" w14:textId="77777777" w:rsidR="00032231" w:rsidRPr="005D110E" w:rsidRDefault="00032231" w:rsidP="00032231">
      <w:pPr>
        <w:pStyle w:val="ListParagraph"/>
        <w:numPr>
          <w:ilvl w:val="1"/>
          <w:numId w:val="41"/>
        </w:numPr>
        <w:ind w:firstLineChars="0"/>
        <w:jc w:val="both"/>
        <w:rPr>
          <w:b/>
          <w:bCs/>
        </w:rPr>
      </w:pPr>
      <w:r w:rsidRPr="005D110E">
        <w:rPr>
          <w:b/>
          <w:bCs/>
        </w:rPr>
        <w:t xml:space="preserve">Offset less than </w:t>
      </w:r>
      <w:proofErr w:type="spellStart"/>
      <w:r w:rsidRPr="005D110E">
        <w:rPr>
          <w:b/>
          <w:bCs/>
        </w:rPr>
        <w:t>timeDurationForQCL</w:t>
      </w:r>
      <w:proofErr w:type="spellEnd"/>
      <w:r w:rsidRPr="005D110E">
        <w:rPr>
          <w:b/>
          <w:bCs/>
        </w:rPr>
        <w:t xml:space="preserve"> (T1 in the Figure)</w:t>
      </w:r>
    </w:p>
    <w:p w14:paraId="29B3E3E2" w14:textId="77777777" w:rsidR="00032231" w:rsidRPr="005D110E" w:rsidRDefault="00032231" w:rsidP="00032231">
      <w:pPr>
        <w:pStyle w:val="ListParagraph"/>
        <w:numPr>
          <w:ilvl w:val="2"/>
          <w:numId w:val="41"/>
        </w:numPr>
        <w:ind w:firstLineChars="0"/>
        <w:jc w:val="both"/>
        <w:rPr>
          <w:b/>
          <w:bCs/>
          <w:i/>
          <w:iCs/>
        </w:rPr>
      </w:pPr>
      <w:proofErr w:type="spellStart"/>
      <w:r w:rsidRPr="005D110E">
        <w:rPr>
          <w:b/>
          <w:bCs/>
          <w:i/>
          <w:iCs/>
        </w:rPr>
        <w:t>QCLed</w:t>
      </w:r>
      <w:proofErr w:type="spellEnd"/>
      <w:r w:rsidRPr="005D110E">
        <w:rPr>
          <w:b/>
          <w:bCs/>
          <w:i/>
          <w:iCs/>
        </w:rPr>
        <w:t xml:space="preserve"> with the CORESET with lowest </w:t>
      </w:r>
      <w:proofErr w:type="spellStart"/>
      <w:r w:rsidRPr="005D110E">
        <w:rPr>
          <w:b/>
          <w:bCs/>
          <w:i/>
          <w:iCs/>
        </w:rPr>
        <w:t>controlResourceSetId</w:t>
      </w:r>
      <w:proofErr w:type="spellEnd"/>
      <w:r>
        <w:rPr>
          <w:b/>
          <w:bCs/>
          <w:i/>
          <w:iCs/>
        </w:rPr>
        <w:t xml:space="preserve"> with the same </w:t>
      </w:r>
      <w:r w:rsidRPr="00D36AF7">
        <w:rPr>
          <w:b/>
          <w:bCs/>
          <w:i/>
          <w:iCs/>
        </w:rPr>
        <w:t xml:space="preserve">value of </w:t>
      </w:r>
      <w:proofErr w:type="spellStart"/>
      <w:r w:rsidRPr="00D36AF7">
        <w:rPr>
          <w:b/>
          <w:bCs/>
          <w:i/>
          <w:iCs/>
        </w:rPr>
        <w:t>coresetPoolIndex</w:t>
      </w:r>
      <w:proofErr w:type="spellEnd"/>
    </w:p>
    <w:p w14:paraId="753A29D8" w14:textId="77777777" w:rsidR="00032231" w:rsidRPr="005D110E" w:rsidRDefault="00032231" w:rsidP="00032231">
      <w:pPr>
        <w:pStyle w:val="ListParagraph"/>
        <w:numPr>
          <w:ilvl w:val="1"/>
          <w:numId w:val="41"/>
        </w:numPr>
        <w:ind w:firstLineChars="0"/>
        <w:jc w:val="both"/>
        <w:rPr>
          <w:b/>
          <w:bCs/>
        </w:rPr>
      </w:pPr>
      <w:r w:rsidRPr="005D110E">
        <w:rPr>
          <w:b/>
          <w:bCs/>
        </w:rPr>
        <w:t xml:space="preserve">Offset equal or larger than </w:t>
      </w:r>
      <w:proofErr w:type="spellStart"/>
      <w:r w:rsidRPr="005D110E">
        <w:rPr>
          <w:b/>
          <w:bCs/>
        </w:rPr>
        <w:t>timeDurationForQCL</w:t>
      </w:r>
      <w:proofErr w:type="spellEnd"/>
      <w:r w:rsidRPr="005D110E">
        <w:rPr>
          <w:b/>
          <w:bCs/>
        </w:rPr>
        <w:t xml:space="preserve"> (T2 in the Figure)</w:t>
      </w:r>
    </w:p>
    <w:p w14:paraId="53642E04" w14:textId="77777777" w:rsidR="00032231" w:rsidRPr="005D110E" w:rsidRDefault="00032231" w:rsidP="00032231">
      <w:pPr>
        <w:pStyle w:val="ListParagraph"/>
        <w:numPr>
          <w:ilvl w:val="2"/>
          <w:numId w:val="41"/>
        </w:numPr>
        <w:ind w:firstLineChars="0"/>
        <w:jc w:val="both"/>
        <w:rPr>
          <w:b/>
          <w:bCs/>
          <w:i/>
          <w:iCs/>
        </w:rPr>
      </w:pPr>
      <w:proofErr w:type="spellStart"/>
      <w:r w:rsidRPr="005D110E">
        <w:rPr>
          <w:b/>
          <w:bCs/>
          <w:i/>
          <w:iCs/>
        </w:rPr>
        <w:t>QCLed</w:t>
      </w:r>
      <w:proofErr w:type="spellEnd"/>
      <w:r w:rsidRPr="005D110E">
        <w:rPr>
          <w:b/>
          <w:bCs/>
          <w:i/>
          <w:iCs/>
        </w:rPr>
        <w:t xml:space="preserve"> with the CORESET used for the PDCCH transmission</w:t>
      </w:r>
    </w:p>
    <w:p w14:paraId="454634AE" w14:textId="77777777" w:rsidR="00032231" w:rsidRPr="005D110E" w:rsidRDefault="00032231" w:rsidP="00032231">
      <w:pPr>
        <w:pStyle w:val="ListParagraph"/>
        <w:numPr>
          <w:ilvl w:val="0"/>
          <w:numId w:val="41"/>
        </w:numPr>
        <w:ind w:firstLineChars="0"/>
        <w:jc w:val="both"/>
        <w:rPr>
          <w:b/>
          <w:bCs/>
        </w:rPr>
      </w:pPr>
      <w:r w:rsidRPr="005D110E">
        <w:rPr>
          <w:b/>
          <w:bCs/>
        </w:rPr>
        <w:t xml:space="preserve">When </w:t>
      </w:r>
      <w:proofErr w:type="spellStart"/>
      <w:r w:rsidRPr="005D110E">
        <w:rPr>
          <w:b/>
          <w:bCs/>
        </w:rPr>
        <w:t>tci-PresentInDCI</w:t>
      </w:r>
      <w:proofErr w:type="spellEnd"/>
      <w:r w:rsidRPr="005D110E">
        <w:rPr>
          <w:b/>
          <w:bCs/>
        </w:rPr>
        <w:t xml:space="preserve"> is enabled:</w:t>
      </w:r>
    </w:p>
    <w:p w14:paraId="315FE043" w14:textId="77777777" w:rsidR="00032231" w:rsidRPr="005D110E" w:rsidRDefault="00032231" w:rsidP="00032231">
      <w:pPr>
        <w:pStyle w:val="ListParagraph"/>
        <w:numPr>
          <w:ilvl w:val="1"/>
          <w:numId w:val="41"/>
        </w:numPr>
        <w:ind w:firstLineChars="0"/>
        <w:jc w:val="both"/>
        <w:rPr>
          <w:b/>
          <w:bCs/>
        </w:rPr>
      </w:pPr>
      <w:r w:rsidRPr="005D110E">
        <w:rPr>
          <w:b/>
          <w:bCs/>
        </w:rPr>
        <w:t xml:space="preserve">Offset less than </w:t>
      </w:r>
      <w:proofErr w:type="spellStart"/>
      <w:r w:rsidRPr="005D110E">
        <w:rPr>
          <w:b/>
          <w:bCs/>
        </w:rPr>
        <w:t>timeDurationForQCL</w:t>
      </w:r>
      <w:proofErr w:type="spellEnd"/>
      <w:r w:rsidRPr="005D110E">
        <w:rPr>
          <w:b/>
          <w:bCs/>
        </w:rPr>
        <w:t xml:space="preserve"> (T1 in the Figure)</w:t>
      </w:r>
    </w:p>
    <w:p w14:paraId="462B3724" w14:textId="77777777" w:rsidR="00032231" w:rsidRPr="005D110E" w:rsidRDefault="00032231" w:rsidP="00032231">
      <w:pPr>
        <w:pStyle w:val="ListParagraph"/>
        <w:numPr>
          <w:ilvl w:val="2"/>
          <w:numId w:val="41"/>
        </w:numPr>
        <w:ind w:firstLineChars="0"/>
        <w:jc w:val="both"/>
        <w:rPr>
          <w:b/>
          <w:bCs/>
          <w:i/>
          <w:iCs/>
        </w:rPr>
      </w:pPr>
      <w:proofErr w:type="spellStart"/>
      <w:r w:rsidRPr="005D110E">
        <w:rPr>
          <w:b/>
          <w:bCs/>
          <w:i/>
          <w:iCs/>
        </w:rPr>
        <w:t>QCLed</w:t>
      </w:r>
      <w:proofErr w:type="spellEnd"/>
      <w:r w:rsidRPr="005D110E">
        <w:rPr>
          <w:b/>
          <w:bCs/>
          <w:i/>
          <w:iCs/>
        </w:rPr>
        <w:t xml:space="preserve"> with the CORESET with lowest </w:t>
      </w:r>
      <w:proofErr w:type="spellStart"/>
      <w:r w:rsidRPr="005D110E">
        <w:rPr>
          <w:b/>
          <w:bCs/>
          <w:i/>
          <w:iCs/>
        </w:rPr>
        <w:t>controlResourceSetId</w:t>
      </w:r>
      <w:proofErr w:type="spellEnd"/>
      <w:r>
        <w:rPr>
          <w:b/>
          <w:bCs/>
          <w:i/>
          <w:iCs/>
        </w:rPr>
        <w:t xml:space="preserve"> with the same </w:t>
      </w:r>
      <w:r w:rsidRPr="00D36AF7">
        <w:rPr>
          <w:b/>
          <w:bCs/>
          <w:i/>
          <w:iCs/>
        </w:rPr>
        <w:t xml:space="preserve">value of </w:t>
      </w:r>
      <w:proofErr w:type="spellStart"/>
      <w:r w:rsidRPr="00D36AF7">
        <w:rPr>
          <w:b/>
          <w:bCs/>
          <w:i/>
          <w:iCs/>
        </w:rPr>
        <w:t>coresetPoolIndex</w:t>
      </w:r>
      <w:proofErr w:type="spellEnd"/>
    </w:p>
    <w:p w14:paraId="02EF40E4" w14:textId="77777777" w:rsidR="00032231" w:rsidRPr="005D110E" w:rsidRDefault="00032231" w:rsidP="00032231">
      <w:pPr>
        <w:pStyle w:val="ListParagraph"/>
        <w:numPr>
          <w:ilvl w:val="1"/>
          <w:numId w:val="41"/>
        </w:numPr>
        <w:ind w:firstLineChars="0"/>
        <w:jc w:val="both"/>
        <w:rPr>
          <w:b/>
          <w:bCs/>
        </w:rPr>
      </w:pPr>
      <w:r w:rsidRPr="005D110E">
        <w:rPr>
          <w:b/>
          <w:bCs/>
        </w:rPr>
        <w:t xml:space="preserve">Offset equal or larger than </w:t>
      </w:r>
      <w:proofErr w:type="spellStart"/>
      <w:r w:rsidRPr="005D110E">
        <w:rPr>
          <w:b/>
          <w:bCs/>
        </w:rPr>
        <w:t>timeDurationForQCL</w:t>
      </w:r>
      <w:proofErr w:type="spellEnd"/>
      <w:r w:rsidRPr="005D110E">
        <w:rPr>
          <w:b/>
          <w:bCs/>
        </w:rPr>
        <w:t xml:space="preserve"> (T2 in the Figure)</w:t>
      </w:r>
    </w:p>
    <w:p w14:paraId="2F991204" w14:textId="77777777" w:rsidR="00032231" w:rsidRPr="005D110E" w:rsidRDefault="00032231" w:rsidP="00032231">
      <w:pPr>
        <w:pStyle w:val="ListParagraph"/>
        <w:numPr>
          <w:ilvl w:val="2"/>
          <w:numId w:val="41"/>
        </w:numPr>
        <w:ind w:firstLineChars="0"/>
        <w:jc w:val="both"/>
        <w:rPr>
          <w:b/>
          <w:bCs/>
          <w:i/>
          <w:iCs/>
        </w:rPr>
      </w:pPr>
      <w:proofErr w:type="spellStart"/>
      <w:r w:rsidRPr="005D110E">
        <w:rPr>
          <w:b/>
          <w:bCs/>
          <w:i/>
          <w:iCs/>
        </w:rPr>
        <w:t>QCLed</w:t>
      </w:r>
      <w:proofErr w:type="spellEnd"/>
      <w:r w:rsidRPr="005D110E">
        <w:rPr>
          <w:b/>
          <w:bCs/>
          <w:i/>
          <w:iCs/>
        </w:rPr>
        <w:t xml:space="preserve"> with the RS in indicated TCI states </w:t>
      </w:r>
    </w:p>
    <w:p w14:paraId="1E54FD39" w14:textId="77777777" w:rsidR="00032231" w:rsidRPr="00E12C9B" w:rsidRDefault="00032231" w:rsidP="00032231">
      <w:pPr>
        <w:jc w:val="both"/>
        <w:rPr>
          <w:b/>
          <w:bCs/>
        </w:rPr>
      </w:pPr>
      <w:r w:rsidRPr="00E12C9B">
        <w:rPr>
          <w:b/>
          <w:bCs/>
        </w:rPr>
        <w:t xml:space="preserve">Observation 4: When the offset between DCI and PDSCH </w:t>
      </w:r>
      <w:r>
        <w:rPr>
          <w:b/>
          <w:bCs/>
        </w:rPr>
        <w:t xml:space="preserve">is </w:t>
      </w:r>
      <w:r w:rsidRPr="00E12C9B">
        <w:rPr>
          <w:b/>
          <w:bCs/>
        </w:rPr>
        <w:t xml:space="preserve">equal or larger than </w:t>
      </w:r>
      <w:proofErr w:type="spellStart"/>
      <w:r w:rsidRPr="00E12C9B">
        <w:rPr>
          <w:b/>
          <w:bCs/>
        </w:rPr>
        <w:t>timeDurationForQCL</w:t>
      </w:r>
      <w:proofErr w:type="spellEnd"/>
      <w:r w:rsidRPr="00E12C9B">
        <w:rPr>
          <w:b/>
          <w:bCs/>
        </w:rPr>
        <w:t>, following conditions can be kept.</w:t>
      </w:r>
    </w:p>
    <w:p w14:paraId="3D832F0D" w14:textId="77777777" w:rsidR="00032231" w:rsidRPr="00E12C9B" w:rsidRDefault="00032231" w:rsidP="00032231">
      <w:pPr>
        <w:pStyle w:val="ListParagraph"/>
        <w:numPr>
          <w:ilvl w:val="2"/>
          <w:numId w:val="3"/>
        </w:numPr>
        <w:overflowPunct w:val="0"/>
        <w:autoSpaceDE w:val="0"/>
        <w:autoSpaceDN w:val="0"/>
        <w:adjustRightInd w:val="0"/>
        <w:ind w:firstLineChars="0"/>
        <w:textAlignment w:val="baseline"/>
        <w:rPr>
          <w:b/>
          <w:bCs/>
        </w:rPr>
      </w:pPr>
      <w:r w:rsidRPr="00E12C9B">
        <w:rPr>
          <w:b/>
          <w:bCs/>
        </w:rPr>
        <w:t>[The two CSI-RS resources and both PDSCHs are overlapped on the same OFDM symbol].</w:t>
      </w:r>
    </w:p>
    <w:p w14:paraId="6CB0DA2A" w14:textId="77777777" w:rsidR="00032231" w:rsidRPr="00C716B8" w:rsidRDefault="00032231" w:rsidP="00032231">
      <w:pPr>
        <w:jc w:val="both"/>
        <w:rPr>
          <w:b/>
          <w:bCs/>
        </w:rPr>
      </w:pPr>
      <w:r w:rsidRPr="00C716B8">
        <w:rPr>
          <w:b/>
          <w:bCs/>
        </w:rPr>
        <w:t xml:space="preserve">Observation 5: For </w:t>
      </w:r>
      <w:proofErr w:type="spellStart"/>
      <w:r w:rsidRPr="00C716B8">
        <w:rPr>
          <w:b/>
          <w:bCs/>
        </w:rPr>
        <w:t>mDCI</w:t>
      </w:r>
      <w:proofErr w:type="spellEnd"/>
      <w:r w:rsidRPr="00C716B8">
        <w:rPr>
          <w:b/>
          <w:bCs/>
        </w:rPr>
        <w:t xml:space="preserve">, when the offset between DCI and PDSCH is less than the threshold of </w:t>
      </w:r>
      <w:proofErr w:type="spellStart"/>
      <w:r w:rsidRPr="00C716B8">
        <w:rPr>
          <w:b/>
          <w:bCs/>
        </w:rPr>
        <w:t>timeDurationForQCL</w:t>
      </w:r>
      <w:proofErr w:type="spellEnd"/>
      <w:r w:rsidRPr="00C716B8">
        <w:rPr>
          <w:b/>
          <w:bCs/>
        </w:rPr>
        <w:t>, if the default beam for PDSCH from two TRP as defined in RAN1 spec are QCL with reported GBBR, UE shall also be able to receive PDSCH simultaneously.</w:t>
      </w:r>
    </w:p>
    <w:p w14:paraId="57AE724B" w14:textId="77777777" w:rsidR="00032231" w:rsidRPr="00E042F1" w:rsidRDefault="00032231" w:rsidP="00032231">
      <w:pPr>
        <w:jc w:val="both"/>
        <w:rPr>
          <w:b/>
          <w:bCs/>
        </w:rPr>
      </w:pPr>
      <w:r w:rsidRPr="00E042F1">
        <w:rPr>
          <w:b/>
          <w:bCs/>
        </w:rPr>
        <w:t xml:space="preserve">Observation 6: For </w:t>
      </w:r>
      <w:proofErr w:type="spellStart"/>
      <w:r w:rsidRPr="00E042F1">
        <w:rPr>
          <w:b/>
          <w:bCs/>
        </w:rPr>
        <w:t>sDCI</w:t>
      </w:r>
      <w:proofErr w:type="spellEnd"/>
      <w:r w:rsidRPr="00E042F1">
        <w:rPr>
          <w:b/>
          <w:bCs/>
        </w:rPr>
        <w:t xml:space="preserve">, when the offset between DCI and PDSCH is less than the threshold of </w:t>
      </w:r>
      <w:proofErr w:type="spellStart"/>
      <w:r w:rsidRPr="00E042F1">
        <w:rPr>
          <w:b/>
          <w:bCs/>
        </w:rPr>
        <w:t>timeDurationForQCL</w:t>
      </w:r>
      <w:proofErr w:type="spellEnd"/>
      <w:r w:rsidRPr="00E042F1">
        <w:rPr>
          <w:b/>
          <w:bCs/>
        </w:rPr>
        <w:t xml:space="preserve">, if the default beams are </w:t>
      </w:r>
      <w:proofErr w:type="spellStart"/>
      <w:r w:rsidRPr="00E042F1">
        <w:rPr>
          <w:b/>
          <w:bCs/>
        </w:rPr>
        <w:t>QCLed</w:t>
      </w:r>
      <w:proofErr w:type="spellEnd"/>
      <w:r w:rsidRPr="00E042F1">
        <w:rPr>
          <w:b/>
          <w:bCs/>
        </w:rPr>
        <w:t xml:space="preserve"> with two different TCI states as defined in RAN1 spec, which is QCL-ed with reported GBBR, UE shall also be able to receive PDSCH simultaneously.</w:t>
      </w:r>
    </w:p>
    <w:p w14:paraId="5A639CF5" w14:textId="77777777" w:rsidR="00032231" w:rsidRPr="0086136D" w:rsidRDefault="00032231" w:rsidP="00032231">
      <w:pPr>
        <w:jc w:val="both"/>
        <w:rPr>
          <w:b/>
          <w:bCs/>
        </w:rPr>
      </w:pPr>
      <w:r w:rsidRPr="0086136D">
        <w:rPr>
          <w:b/>
          <w:bCs/>
        </w:rPr>
        <w:t xml:space="preserve">Observation 7: Regarding the PDSCH overlapping conditions, the PDSCH could be the actual scheduled PDSCH when the offset is equal or larger than </w:t>
      </w:r>
      <w:proofErr w:type="spellStart"/>
      <w:r w:rsidRPr="0086136D">
        <w:rPr>
          <w:b/>
          <w:bCs/>
        </w:rPr>
        <w:t>timeDurationForQCL</w:t>
      </w:r>
      <w:proofErr w:type="spellEnd"/>
      <w:r w:rsidRPr="0086136D">
        <w:rPr>
          <w:b/>
          <w:bCs/>
        </w:rPr>
        <w:t xml:space="preserve">, or the PDSCH to be buffered using default beam when the offset is smaller than </w:t>
      </w:r>
      <w:proofErr w:type="spellStart"/>
      <w:r w:rsidRPr="0086136D">
        <w:rPr>
          <w:b/>
          <w:bCs/>
        </w:rPr>
        <w:t>timeDurationForQCL</w:t>
      </w:r>
      <w:proofErr w:type="spellEnd"/>
      <w:r w:rsidRPr="0086136D">
        <w:rPr>
          <w:b/>
          <w:bCs/>
        </w:rPr>
        <w:t xml:space="preserve"> regardless whether there is scheduled PDSCH or not.</w:t>
      </w:r>
    </w:p>
    <w:p w14:paraId="7E0611C9" w14:textId="77777777" w:rsidR="0010586B" w:rsidRPr="0086136D" w:rsidRDefault="0010586B" w:rsidP="0010586B">
      <w:pPr>
        <w:jc w:val="both"/>
        <w:rPr>
          <w:b/>
          <w:bCs/>
        </w:rPr>
      </w:pPr>
      <w:r w:rsidRPr="0086136D">
        <w:rPr>
          <w:b/>
          <w:bCs/>
        </w:rPr>
        <w:t>Proposal 1: With the understanding of observation 7, the measurement restriction relaxation can be modified as follows:</w:t>
      </w:r>
    </w:p>
    <w:p w14:paraId="49E5530A" w14:textId="77777777" w:rsidR="0010586B" w:rsidRPr="0086136D" w:rsidRDefault="0010586B" w:rsidP="0010586B">
      <w:pPr>
        <w:pStyle w:val="B1"/>
        <w:rPr>
          <w:b/>
          <w:bCs/>
        </w:rPr>
      </w:pPr>
      <w:r w:rsidRPr="0086136D">
        <w:rPr>
          <w:b/>
          <w:bCs/>
        </w:rPr>
        <w:tab/>
        <w:t>Both the CSI-RS for L1-RSRP and the other CSI-RS are not in any CSI-RS resource set configured with repetition ON, and</w:t>
      </w:r>
    </w:p>
    <w:p w14:paraId="7DAF8CC2" w14:textId="77777777" w:rsidR="0010586B" w:rsidRPr="008F361D" w:rsidRDefault="0010586B" w:rsidP="0010586B">
      <w:pPr>
        <w:pStyle w:val="B1"/>
        <w:rPr>
          <w:b/>
          <w:lang w:eastAsia="zh-CN"/>
        </w:rPr>
      </w:pPr>
      <w:r w:rsidRPr="008F361D">
        <w:rPr>
          <w:b/>
          <w:lang w:eastAsia="zh-CN"/>
        </w:rPr>
        <w:t>-</w:t>
      </w:r>
      <w:r w:rsidRPr="008F361D">
        <w:rPr>
          <w:b/>
          <w:lang w:eastAsia="zh-CN"/>
        </w:rPr>
        <w:tab/>
        <w:t>Resources of the active TCI states</w:t>
      </w:r>
      <w:ins w:id="9" w:author="Huawei" w:date="2024-07-27T11:47:00Z">
        <w:r w:rsidRPr="008F361D">
          <w:rPr>
            <w:b/>
            <w:lang w:eastAsia="zh-CN"/>
          </w:rPr>
          <w:t xml:space="preserve"> or default QCL assumption as defined in TS38.214 </w:t>
        </w:r>
      </w:ins>
      <w:r w:rsidRPr="008F361D">
        <w:rPr>
          <w:b/>
          <w:lang w:eastAsia="zh-CN"/>
        </w:rPr>
        <w:t xml:space="preserve">for two PDSCHs have been reported </w:t>
      </w:r>
      <w:r w:rsidRPr="008F361D">
        <w:rPr>
          <w:b/>
          <w:lang w:eastAsia="ja-JP"/>
        </w:rPr>
        <w:t>as a resource group in Rel-17 group-based RSRP report</w:t>
      </w:r>
      <w:r w:rsidRPr="008F361D">
        <w:rPr>
          <w:b/>
          <w:lang w:eastAsia="zh-CN"/>
        </w:rPr>
        <w:t>, and</w:t>
      </w:r>
    </w:p>
    <w:p w14:paraId="52B7DE6B" w14:textId="77777777" w:rsidR="0010586B" w:rsidRPr="008F361D" w:rsidRDefault="0010586B" w:rsidP="0010586B">
      <w:pPr>
        <w:pStyle w:val="B2"/>
        <w:ind w:left="568"/>
        <w:rPr>
          <w:b/>
          <w:color w:val="000000" w:themeColor="text1"/>
        </w:rPr>
      </w:pPr>
      <w:r w:rsidRPr="008F361D">
        <w:rPr>
          <w:b/>
        </w:rPr>
        <w:t>-</w:t>
      </w:r>
      <w:r w:rsidRPr="008F361D">
        <w:rPr>
          <w:b/>
        </w:rPr>
        <w:tab/>
        <w:t>[</w:t>
      </w:r>
      <w:r w:rsidRPr="008F361D">
        <w:rPr>
          <w:b/>
          <w:color w:val="000000"/>
          <w:szCs w:val="24"/>
        </w:rPr>
        <w:t>The two CSI-RSs and both PDSCHs are overlapped on the same OFDM symbol, and]</w:t>
      </w:r>
    </w:p>
    <w:p w14:paraId="72DC9718" w14:textId="77777777" w:rsidR="0010586B" w:rsidRPr="008F361D" w:rsidRDefault="0010586B" w:rsidP="0010586B">
      <w:pPr>
        <w:pStyle w:val="B2"/>
        <w:ind w:left="568"/>
        <w:rPr>
          <w:b/>
          <w:bCs/>
        </w:rPr>
      </w:pPr>
      <w:r w:rsidRPr="008F361D">
        <w:rPr>
          <w:b/>
        </w:rPr>
        <w:t>-</w:t>
      </w:r>
      <w:r w:rsidRPr="008F361D">
        <w:rPr>
          <w:b/>
        </w:rPr>
        <w:tab/>
      </w:r>
      <w:r w:rsidRPr="008F361D">
        <w:rPr>
          <w:b/>
          <w:lang w:eastAsia="zh-CN"/>
        </w:rPr>
        <w:t xml:space="preserve">The </w:t>
      </w:r>
      <w:r w:rsidRPr="008F361D">
        <w:rPr>
          <w:b/>
        </w:rPr>
        <w:t xml:space="preserve">CSI-RS for L1-RSRP </w:t>
      </w:r>
      <w:r w:rsidRPr="008F361D">
        <w:rPr>
          <w:b/>
          <w:lang w:eastAsia="zh-CN"/>
        </w:rPr>
        <w:t xml:space="preserve">has same QCL source as the active TCI state </w:t>
      </w:r>
      <w:ins w:id="10" w:author="Huawei" w:date="2024-07-27T11:47:00Z">
        <w:r w:rsidRPr="008F361D">
          <w:rPr>
            <w:b/>
            <w:lang w:eastAsia="zh-CN"/>
          </w:rPr>
          <w:t>or default QCL assumption</w:t>
        </w:r>
      </w:ins>
      <w:r w:rsidRPr="008F361D">
        <w:rPr>
          <w:b/>
          <w:lang w:eastAsia="zh-CN"/>
        </w:rPr>
        <w:t xml:space="preserve"> of one [PDSCH], and the other CSI-RS has same QCL source as the active TCI state </w:t>
      </w:r>
      <w:ins w:id="11" w:author="Huawei" w:date="2024-07-27T11:48:00Z">
        <w:r w:rsidRPr="008F361D">
          <w:rPr>
            <w:b/>
            <w:lang w:eastAsia="zh-CN"/>
          </w:rPr>
          <w:t xml:space="preserve">or default QCL assumption </w:t>
        </w:r>
      </w:ins>
      <w:r w:rsidRPr="008F361D">
        <w:rPr>
          <w:b/>
          <w:lang w:eastAsia="zh-CN"/>
        </w:rPr>
        <w:t>of the other [PDSCH]</w:t>
      </w:r>
    </w:p>
    <w:p w14:paraId="4B01BCDA" w14:textId="77777777" w:rsidR="00032231" w:rsidRPr="00032231" w:rsidRDefault="00032231" w:rsidP="00032231">
      <w:pPr>
        <w:jc w:val="both"/>
        <w:rPr>
          <w:b/>
          <w:bCs/>
        </w:rPr>
      </w:pPr>
      <w:bookmarkStart w:id="12" w:name="_GoBack"/>
      <w:bookmarkEnd w:id="12"/>
      <w:r w:rsidRPr="00032231">
        <w:rPr>
          <w:b/>
          <w:bCs/>
        </w:rPr>
        <w:t xml:space="preserve">Observation 8: Even if the CSI-RS from different TRPs </w:t>
      </w:r>
      <w:proofErr w:type="spellStart"/>
      <w:r w:rsidRPr="00032231">
        <w:rPr>
          <w:b/>
          <w:bCs/>
        </w:rPr>
        <w:t>QCLed</w:t>
      </w:r>
      <w:proofErr w:type="spellEnd"/>
      <w:r w:rsidRPr="00032231">
        <w:rPr>
          <w:b/>
          <w:bCs/>
        </w:rPr>
        <w:t xml:space="preserve"> with group via GBBR, UE may not be able to use the best beam/panel to measure CSI-RS if UE is forced to perform simultaneous measurement.</w:t>
      </w:r>
    </w:p>
    <w:p w14:paraId="571CC0FD" w14:textId="77777777" w:rsidR="00EF5E1C" w:rsidRPr="00D35DAF" w:rsidRDefault="00EF5E1C" w:rsidP="00EF5E1C">
      <w:pPr>
        <w:jc w:val="both"/>
        <w:rPr>
          <w:b/>
        </w:rPr>
      </w:pPr>
      <w:r w:rsidRPr="00D35DAF">
        <w:rPr>
          <w:b/>
        </w:rPr>
        <w:t xml:space="preserve">Observation </w:t>
      </w:r>
      <w:r>
        <w:rPr>
          <w:b/>
        </w:rPr>
        <w:t>9</w:t>
      </w:r>
      <w:r w:rsidRPr="00D35DAF">
        <w:rPr>
          <w:b/>
        </w:rPr>
        <w:t xml:space="preserve">: For </w:t>
      </w:r>
      <w:proofErr w:type="spellStart"/>
      <w:r w:rsidRPr="00D35DAF">
        <w:rPr>
          <w:b/>
        </w:rPr>
        <w:t>sDCI</w:t>
      </w:r>
      <w:proofErr w:type="spellEnd"/>
      <w:r w:rsidRPr="00D35DAF">
        <w:rPr>
          <w:b/>
        </w:rPr>
        <w:t xml:space="preserve"> TCI state switching triggered by DCI from (RS#1, RS#2) to (RS#1), the current requirements about “no TCI state switching delay allowed” are not correct for following reason:</w:t>
      </w:r>
    </w:p>
    <w:p w14:paraId="05248028" w14:textId="77777777" w:rsidR="00EF5E1C" w:rsidRPr="00D35DAF" w:rsidRDefault="00EF5E1C" w:rsidP="00EF5E1C">
      <w:pPr>
        <w:pStyle w:val="ListParagraph"/>
        <w:numPr>
          <w:ilvl w:val="0"/>
          <w:numId w:val="42"/>
        </w:numPr>
        <w:ind w:firstLineChars="0"/>
        <w:jc w:val="both"/>
        <w:rPr>
          <w:b/>
        </w:rPr>
      </w:pPr>
      <w:r w:rsidRPr="00D35DAF">
        <w:rPr>
          <w:b/>
        </w:rPr>
        <w:t>Before UE decoding the DCI, UE has no idea about the TCI state change carried in PDCCH, thus UE shall only follow the delay beam.</w:t>
      </w:r>
    </w:p>
    <w:p w14:paraId="645534A1" w14:textId="77777777" w:rsidR="00EF5E1C" w:rsidRPr="00D35DAF" w:rsidRDefault="00EF5E1C" w:rsidP="00EF5E1C">
      <w:pPr>
        <w:pStyle w:val="ListParagraph"/>
        <w:numPr>
          <w:ilvl w:val="0"/>
          <w:numId w:val="42"/>
        </w:numPr>
        <w:ind w:firstLineChars="0"/>
        <w:jc w:val="both"/>
        <w:rPr>
          <w:b/>
        </w:rPr>
      </w:pPr>
      <w:r w:rsidRPr="00D35DAF">
        <w:rPr>
          <w:b/>
        </w:rPr>
        <w:lastRenderedPageBreak/>
        <w:t>It doesn’t mean shorter scheduling delay/interruption but change the beam determination.</w:t>
      </w:r>
    </w:p>
    <w:p w14:paraId="33D0E3E0" w14:textId="77777777" w:rsidR="00EF5E1C" w:rsidRPr="00D35DAF" w:rsidRDefault="00EF5E1C" w:rsidP="00EF5E1C">
      <w:pPr>
        <w:jc w:val="both"/>
        <w:rPr>
          <w:b/>
        </w:rPr>
      </w:pPr>
      <w:r w:rsidRPr="00D35DAF">
        <w:rPr>
          <w:b/>
        </w:rPr>
        <w:t xml:space="preserve">Proposal 2:  Following requirements shall be removed for DCI based TCI state switching for </w:t>
      </w:r>
      <w:proofErr w:type="spellStart"/>
      <w:r w:rsidRPr="00D35DAF">
        <w:rPr>
          <w:b/>
        </w:rPr>
        <w:t>sDCI</w:t>
      </w:r>
      <w:proofErr w:type="spellEnd"/>
      <w:r w:rsidRPr="00D35DAF">
        <w:rPr>
          <w:b/>
        </w:rPr>
        <w:t>:</w:t>
      </w:r>
    </w:p>
    <w:p w14:paraId="6FC2C49D" w14:textId="77777777" w:rsidR="00EF5E1C" w:rsidRPr="00D35DAF" w:rsidRDefault="00EF5E1C" w:rsidP="00EF5E1C">
      <w:pPr>
        <w:overflowPunct w:val="0"/>
        <w:autoSpaceDE w:val="0"/>
        <w:autoSpaceDN w:val="0"/>
        <w:adjustRightInd w:val="0"/>
        <w:textAlignment w:val="baseline"/>
        <w:rPr>
          <w:rFonts w:eastAsia="Malgun Gothic"/>
          <w:b/>
          <w:lang w:eastAsia="en-GB"/>
        </w:rPr>
      </w:pPr>
      <w:r w:rsidRPr="00D35DAF">
        <w:rPr>
          <w:b/>
        </w:rPr>
        <w:t>“</w:t>
      </w:r>
      <w:r w:rsidRPr="00157284">
        <w:rPr>
          <w:rFonts w:eastAsia="Malgun Gothic"/>
          <w:b/>
          <w:lang w:eastAsia="en-GB"/>
        </w:rPr>
        <w:t xml:space="preserve">For </w:t>
      </w:r>
      <w:proofErr w:type="spellStart"/>
      <w:r w:rsidRPr="00157284">
        <w:rPr>
          <w:rFonts w:eastAsia="Malgun Gothic"/>
          <w:b/>
          <w:lang w:eastAsia="en-GB"/>
        </w:rPr>
        <w:t>sDCI</w:t>
      </w:r>
      <w:proofErr w:type="spellEnd"/>
      <w:r w:rsidRPr="00157284">
        <w:rPr>
          <w:rFonts w:eastAsia="Malgun Gothic"/>
          <w:b/>
          <w:lang w:eastAsia="en-GB"/>
        </w:rPr>
        <w:t>, If TCI state switching is from dual TCI states to single TCI state and the target TCI state is one of the source TCI states, there is no TCI state switching delay allowed, provided that UE is configured with group-based RSRP report (</w:t>
      </w:r>
      <w:r w:rsidRPr="00157284">
        <w:rPr>
          <w:rFonts w:eastAsia="宋体"/>
          <w:b/>
          <w:i/>
          <w:iCs/>
          <w:color w:val="000000"/>
          <w:lang w:eastAsia="en-GB"/>
        </w:rPr>
        <w:t>groupBasedBeamReporting-r17</w:t>
      </w:r>
      <w:r w:rsidRPr="00157284">
        <w:rPr>
          <w:rFonts w:eastAsia="Malgun Gothic"/>
          <w:b/>
          <w:lang w:eastAsia="en-GB"/>
        </w:rPr>
        <w:t>).</w:t>
      </w:r>
      <w:r w:rsidRPr="00D35DAF">
        <w:rPr>
          <w:b/>
        </w:rPr>
        <w:t>”</w:t>
      </w:r>
    </w:p>
    <w:p w14:paraId="74D63F55" w14:textId="77777777" w:rsidR="00695EEB" w:rsidRPr="00B64B43" w:rsidRDefault="00695EEB" w:rsidP="00B64B43">
      <w:pPr>
        <w:jc w:val="both"/>
        <w:rPr>
          <w:b/>
        </w:rPr>
      </w:pPr>
    </w:p>
    <w:p w14:paraId="5A48979D"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2DED4611" w14:textId="49D9EE37" w:rsidR="0095519A" w:rsidRDefault="0095519A" w:rsidP="0095519A">
      <w:pPr>
        <w:rPr>
          <w:rFonts w:eastAsiaTheme="minorEastAsia"/>
          <w:lang w:eastAsia="zh-CN"/>
        </w:rPr>
      </w:pPr>
      <w:r>
        <w:rPr>
          <w:rFonts w:eastAsiaTheme="minorEastAsia"/>
          <w:lang w:eastAsia="zh-CN"/>
        </w:rPr>
        <w:t xml:space="preserve">[1] </w:t>
      </w:r>
      <w:r w:rsidR="004F3B49" w:rsidRPr="004F3B49">
        <w:t>R4-</w:t>
      </w:r>
      <w:proofErr w:type="gramStart"/>
      <w:r w:rsidR="004F3B49" w:rsidRPr="004F3B49">
        <w:t xml:space="preserve">2410356  </w:t>
      </w:r>
      <w:r w:rsidR="00B849DE" w:rsidRPr="00B849DE">
        <w:rPr>
          <w:rFonts w:eastAsiaTheme="minorEastAsia"/>
          <w:lang w:eastAsia="zh-CN"/>
        </w:rPr>
        <w:t>WF</w:t>
      </w:r>
      <w:proofErr w:type="gramEnd"/>
      <w:r w:rsidR="00B849DE" w:rsidRPr="00B849DE">
        <w:rPr>
          <w:rFonts w:eastAsiaTheme="minorEastAsia"/>
          <w:lang w:eastAsia="zh-CN"/>
        </w:rPr>
        <w:t xml:space="preserve"> on core maintenance and performance part for multi-Rx</w:t>
      </w:r>
    </w:p>
    <w:p w14:paraId="0F4A5AF2" w14:textId="4AD08067" w:rsidR="00B849DE" w:rsidRDefault="00B849DE" w:rsidP="0095519A">
      <w:pPr>
        <w:rPr>
          <w:rFonts w:eastAsiaTheme="minorEastAsia"/>
          <w:lang w:eastAsia="zh-CN"/>
        </w:rPr>
      </w:pPr>
      <w:r>
        <w:rPr>
          <w:rFonts w:eastAsiaTheme="minorEastAsia"/>
          <w:lang w:eastAsia="zh-CN"/>
        </w:rPr>
        <w:t xml:space="preserve">[2] </w:t>
      </w:r>
      <w:r w:rsidRPr="00B849DE">
        <w:rPr>
          <w:rFonts w:eastAsiaTheme="minorEastAsia"/>
          <w:lang w:eastAsia="zh-CN"/>
        </w:rPr>
        <w:t>R4-2404488</w:t>
      </w:r>
      <w:r>
        <w:rPr>
          <w:rFonts w:eastAsiaTheme="minorEastAsia"/>
          <w:lang w:eastAsia="zh-CN"/>
        </w:rPr>
        <w:t xml:space="preserve"> </w:t>
      </w:r>
      <w:r w:rsidRPr="00B849DE">
        <w:rPr>
          <w:rFonts w:eastAsiaTheme="minorEastAsia"/>
          <w:lang w:eastAsia="zh-CN"/>
        </w:rPr>
        <w:t>Discussion on core part maintenance for multi-Rx UEs</w:t>
      </w:r>
      <w:r>
        <w:rPr>
          <w:rFonts w:eastAsiaTheme="minorEastAsia"/>
          <w:lang w:eastAsia="zh-CN"/>
        </w:rPr>
        <w:t xml:space="preserve">, MediaTek </w:t>
      </w:r>
      <w:proofErr w:type="spellStart"/>
      <w:r>
        <w:rPr>
          <w:rFonts w:eastAsiaTheme="minorEastAsia"/>
          <w:lang w:eastAsia="zh-CN"/>
        </w:rPr>
        <w:t>inc.</w:t>
      </w:r>
      <w:proofErr w:type="spellEnd"/>
    </w:p>
    <w:p w14:paraId="3BDABF84" w14:textId="7753B329" w:rsidR="004F3B49" w:rsidRDefault="004F3B49" w:rsidP="0095519A">
      <w:pPr>
        <w:rPr>
          <w:rFonts w:eastAsiaTheme="minorEastAsia"/>
          <w:lang w:eastAsia="zh-CN"/>
        </w:rPr>
      </w:pPr>
      <w:r>
        <w:rPr>
          <w:rFonts w:eastAsiaTheme="minorEastAsia"/>
          <w:lang w:eastAsia="zh-CN"/>
        </w:rPr>
        <w:t xml:space="preserve">[3] </w:t>
      </w:r>
      <w:r w:rsidRPr="004F3B49">
        <w:rPr>
          <w:rFonts w:eastAsiaTheme="minorEastAsia"/>
          <w:lang w:eastAsia="zh-CN"/>
        </w:rPr>
        <w:t>R4-2408558</w:t>
      </w:r>
      <w:r>
        <w:rPr>
          <w:rFonts w:eastAsiaTheme="minorEastAsia"/>
          <w:lang w:eastAsia="zh-CN"/>
        </w:rPr>
        <w:t xml:space="preserve"> </w:t>
      </w:r>
      <w:r w:rsidRPr="004F3B49">
        <w:rPr>
          <w:rFonts w:eastAsiaTheme="minorEastAsia"/>
          <w:lang w:eastAsia="zh-CN"/>
        </w:rPr>
        <w:t>Discussion on RRM core requirements for FR2 multi-RX</w:t>
      </w:r>
      <w:r>
        <w:rPr>
          <w:rFonts w:eastAsiaTheme="minorEastAsia"/>
          <w:lang w:eastAsia="zh-CN"/>
        </w:rPr>
        <w:t xml:space="preserve">, </w:t>
      </w:r>
      <w:r w:rsidRPr="004F3B49">
        <w:rPr>
          <w:rFonts w:eastAsiaTheme="minorEastAsia"/>
          <w:lang w:eastAsia="zh-CN"/>
        </w:rPr>
        <w:t xml:space="preserve">Huawei, </w:t>
      </w:r>
      <w:proofErr w:type="spellStart"/>
      <w:r w:rsidRPr="004F3B49">
        <w:rPr>
          <w:rFonts w:eastAsiaTheme="minorEastAsia"/>
          <w:lang w:eastAsia="zh-CN"/>
        </w:rPr>
        <w:t>HiSilicon</w:t>
      </w:r>
      <w:proofErr w:type="spellEnd"/>
    </w:p>
    <w:p w14:paraId="02A5C076" w14:textId="77777777" w:rsidR="007E6234" w:rsidRPr="000A18E6" w:rsidRDefault="007E6234" w:rsidP="000A18E6">
      <w:pPr>
        <w:rPr>
          <w:rFonts w:eastAsiaTheme="minorEastAsia"/>
          <w:lang w:eastAsia="zh-CN"/>
        </w:rPr>
      </w:pPr>
    </w:p>
    <w:sectPr w:rsidR="007E6234" w:rsidRPr="000A18E6" w:rsidSect="00701598">
      <w:footerReference w:type="even" r:id="rId12"/>
      <w:footerReference w:type="defaul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FDEDEE" w14:textId="77777777" w:rsidR="00EA7DCF" w:rsidRDefault="00EA7DCF">
      <w:pPr>
        <w:spacing w:after="0"/>
      </w:pPr>
      <w:r>
        <w:separator/>
      </w:r>
    </w:p>
  </w:endnote>
  <w:endnote w:type="continuationSeparator" w:id="0">
    <w:p w14:paraId="5B108E07" w14:textId="77777777" w:rsidR="00EA7DCF" w:rsidRDefault="00EA7D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5F1B4" w14:textId="77777777" w:rsidR="00604A0B" w:rsidRDefault="00604A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0246810D" w14:textId="77777777" w:rsidR="00604A0B" w:rsidRDefault="00604A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2B62F" w14:textId="77777777" w:rsidR="00604A0B" w:rsidRDefault="00604A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A45BF">
      <w:rPr>
        <w:rStyle w:val="PageNumber"/>
      </w:rPr>
      <w:t>7</w:t>
    </w:r>
    <w:r>
      <w:rPr>
        <w:rStyle w:val="PageNumber"/>
      </w:rPr>
      <w:fldChar w:fldCharType="end"/>
    </w:r>
  </w:p>
  <w:p w14:paraId="0433EE76" w14:textId="77777777" w:rsidR="00604A0B" w:rsidRDefault="00604A0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C5C563" w14:textId="77777777" w:rsidR="00EA7DCF" w:rsidRDefault="00EA7DCF">
      <w:pPr>
        <w:spacing w:after="0"/>
      </w:pPr>
      <w:r>
        <w:separator/>
      </w:r>
    </w:p>
  </w:footnote>
  <w:footnote w:type="continuationSeparator" w:id="0">
    <w:p w14:paraId="1E499A69" w14:textId="77777777" w:rsidR="00EA7DCF" w:rsidRDefault="00EA7DC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10CFE"/>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B244A0"/>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70341D"/>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C008C4"/>
    <w:multiLevelType w:val="hybridMultilevel"/>
    <w:tmpl w:val="479EC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830BE9"/>
    <w:multiLevelType w:val="hybridMultilevel"/>
    <w:tmpl w:val="4FF833B6"/>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15:restartNumberingAfterBreak="0">
    <w:nsid w:val="205A5703"/>
    <w:multiLevelType w:val="hybridMultilevel"/>
    <w:tmpl w:val="6D34CFB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0A21BE"/>
    <w:multiLevelType w:val="multilevel"/>
    <w:tmpl w:val="511AE6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7C23E8E"/>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BD7F29"/>
    <w:multiLevelType w:val="hybridMultilevel"/>
    <w:tmpl w:val="3466B00E"/>
    <w:lvl w:ilvl="0" w:tplc="46D25528">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423C4A24"/>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75B3CE8"/>
    <w:multiLevelType w:val="hybridMultilevel"/>
    <w:tmpl w:val="A86CC972"/>
    <w:lvl w:ilvl="0" w:tplc="46D255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983462"/>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E04FA9"/>
    <w:multiLevelType w:val="hybridMultilevel"/>
    <w:tmpl w:val="96524B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332DF5"/>
    <w:multiLevelType w:val="hybridMultilevel"/>
    <w:tmpl w:val="9A902908"/>
    <w:lvl w:ilvl="0" w:tplc="46D2552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53F402D1"/>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532870"/>
    <w:multiLevelType w:val="hybridMultilevel"/>
    <w:tmpl w:val="86247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9B65DD5"/>
    <w:multiLevelType w:val="hybridMultilevel"/>
    <w:tmpl w:val="EF32E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185FF8"/>
    <w:multiLevelType w:val="hybridMultilevel"/>
    <w:tmpl w:val="CBECC8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C1E3466"/>
    <w:multiLevelType w:val="hybridMultilevel"/>
    <w:tmpl w:val="C436D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F514F2"/>
    <w:multiLevelType w:val="hybridMultilevel"/>
    <w:tmpl w:val="8C3AEEE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5" w15:restartNumberingAfterBreak="0">
    <w:nsid w:val="603F0D2F"/>
    <w:multiLevelType w:val="hybridMultilevel"/>
    <w:tmpl w:val="C968172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8F03D6"/>
    <w:multiLevelType w:val="hybridMultilevel"/>
    <w:tmpl w:val="8DBCC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2C2843"/>
    <w:multiLevelType w:val="hybridMultilevel"/>
    <w:tmpl w:val="90884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7DD538C"/>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621BDC"/>
    <w:multiLevelType w:val="hybridMultilevel"/>
    <w:tmpl w:val="06A0A3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9E95648"/>
    <w:multiLevelType w:val="hybridMultilevel"/>
    <w:tmpl w:val="B39C1A7C"/>
    <w:lvl w:ilvl="0" w:tplc="46D2552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EC7595"/>
    <w:multiLevelType w:val="hybridMultilevel"/>
    <w:tmpl w:val="6D561C52"/>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253E9B"/>
    <w:multiLevelType w:val="hybridMultilevel"/>
    <w:tmpl w:val="FA0C5F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0E17FC"/>
    <w:multiLevelType w:val="hybridMultilevel"/>
    <w:tmpl w:val="ADD08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7" w15:restartNumberingAfterBreak="0">
    <w:nsid w:val="7AC47A5C"/>
    <w:multiLevelType w:val="multilevel"/>
    <w:tmpl w:val="7AC47A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D267184"/>
    <w:multiLevelType w:val="hybridMultilevel"/>
    <w:tmpl w:val="6E16BC90"/>
    <w:lvl w:ilvl="0" w:tplc="21A8713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12"/>
  </w:num>
  <w:num w:numId="2">
    <w:abstractNumId w:val="35"/>
  </w:num>
  <w:num w:numId="3">
    <w:abstractNumId w:val="20"/>
  </w:num>
  <w:num w:numId="4">
    <w:abstractNumId w:val="4"/>
    <w:lvlOverride w:ilvl="0">
      <w:startOverride w:val="1"/>
    </w:lvlOverride>
    <w:lvlOverride w:ilvl="1"/>
    <w:lvlOverride w:ilvl="2"/>
    <w:lvlOverride w:ilvl="3"/>
    <w:lvlOverride w:ilvl="4"/>
    <w:lvlOverride w:ilvl="5"/>
    <w:lvlOverride w:ilvl="6"/>
    <w:lvlOverride w:ilvl="7"/>
    <w:lvlOverride w:ilvl="8"/>
  </w:num>
  <w:num w:numId="5">
    <w:abstractNumId w:val="24"/>
    <w:lvlOverride w:ilvl="0">
      <w:startOverride w:val="1"/>
    </w:lvlOverride>
    <w:lvlOverride w:ilvl="1"/>
    <w:lvlOverride w:ilvl="2"/>
    <w:lvlOverride w:ilvl="3"/>
    <w:lvlOverride w:ilvl="4"/>
    <w:lvlOverride w:ilvl="5"/>
    <w:lvlOverride w:ilvl="6"/>
    <w:lvlOverride w:ilvl="7"/>
    <w:lvlOverride w:ilvl="8"/>
  </w:num>
  <w:num w:numId="6">
    <w:abstractNumId w:val="21"/>
  </w:num>
  <w:num w:numId="7">
    <w:abstractNumId w:val="9"/>
  </w:num>
  <w:num w:numId="8">
    <w:abstractNumId w:val="11"/>
  </w:num>
  <w:num w:numId="9">
    <w:abstractNumId w:val="26"/>
  </w:num>
  <w:num w:numId="10">
    <w:abstractNumId w:val="4"/>
  </w:num>
  <w:num w:numId="11">
    <w:abstractNumId w:val="0"/>
  </w:num>
  <w:num w:numId="12">
    <w:abstractNumId w:val="17"/>
  </w:num>
  <w:num w:numId="13">
    <w:abstractNumId w:val="19"/>
  </w:num>
  <w:num w:numId="14">
    <w:abstractNumId w:val="24"/>
  </w:num>
  <w:num w:numId="15">
    <w:abstractNumId w:val="25"/>
  </w:num>
  <w:num w:numId="16">
    <w:abstractNumId w:val="20"/>
  </w:num>
  <w:num w:numId="17">
    <w:abstractNumId w:val="29"/>
  </w:num>
  <w:num w:numId="18">
    <w:abstractNumId w:val="14"/>
  </w:num>
  <w:num w:numId="19">
    <w:abstractNumId w:val="1"/>
  </w:num>
  <w:num w:numId="20">
    <w:abstractNumId w:val="32"/>
  </w:num>
  <w:num w:numId="21">
    <w:abstractNumId w:val="13"/>
  </w:num>
  <w:num w:numId="22">
    <w:abstractNumId w:val="16"/>
  </w:num>
  <w:num w:numId="23">
    <w:abstractNumId w:val="31"/>
  </w:num>
  <w:num w:numId="24">
    <w:abstractNumId w:val="38"/>
  </w:num>
  <w:num w:numId="25">
    <w:abstractNumId w:val="10"/>
  </w:num>
  <w:num w:numId="26">
    <w:abstractNumId w:val="28"/>
  </w:num>
  <w:num w:numId="27">
    <w:abstractNumId w:val="18"/>
  </w:num>
  <w:num w:numId="28">
    <w:abstractNumId w:val="30"/>
  </w:num>
  <w:num w:numId="29">
    <w:abstractNumId w:val="23"/>
  </w:num>
  <w:num w:numId="30">
    <w:abstractNumId w:val="22"/>
  </w:num>
  <w:num w:numId="31">
    <w:abstractNumId w:val="6"/>
  </w:num>
  <w:num w:numId="32">
    <w:abstractNumId w:val="5"/>
  </w:num>
  <w:num w:numId="33">
    <w:abstractNumId w:val="15"/>
  </w:num>
  <w:num w:numId="34">
    <w:abstractNumId w:val="33"/>
  </w:num>
  <w:num w:numId="35">
    <w:abstractNumId w:val="8"/>
  </w:num>
  <w:num w:numId="36">
    <w:abstractNumId w:val="7"/>
  </w:num>
  <w:num w:numId="37">
    <w:abstractNumId w:val="2"/>
  </w:num>
  <w:num w:numId="38">
    <w:abstractNumId w:val="34"/>
  </w:num>
  <w:num w:numId="39">
    <w:abstractNumId w:val="37"/>
  </w:num>
  <w:num w:numId="40">
    <w:abstractNumId w:val="36"/>
  </w:num>
  <w:num w:numId="41">
    <w:abstractNumId w:val="27"/>
  </w:num>
  <w:num w:numId="42">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A0B"/>
    <w:rsid w:val="00003EC2"/>
    <w:rsid w:val="0000421C"/>
    <w:rsid w:val="00010F18"/>
    <w:rsid w:val="0001116F"/>
    <w:rsid w:val="000131D4"/>
    <w:rsid w:val="000141FA"/>
    <w:rsid w:val="00025036"/>
    <w:rsid w:val="00032231"/>
    <w:rsid w:val="000344E2"/>
    <w:rsid w:val="00035B7C"/>
    <w:rsid w:val="00035D42"/>
    <w:rsid w:val="00035D9A"/>
    <w:rsid w:val="00036C01"/>
    <w:rsid w:val="00040779"/>
    <w:rsid w:val="0004356B"/>
    <w:rsid w:val="0004558E"/>
    <w:rsid w:val="00046153"/>
    <w:rsid w:val="00046547"/>
    <w:rsid w:val="0005414E"/>
    <w:rsid w:val="00055B5D"/>
    <w:rsid w:val="00061B7D"/>
    <w:rsid w:val="00063B55"/>
    <w:rsid w:val="00063E08"/>
    <w:rsid w:val="000676A1"/>
    <w:rsid w:val="00067A48"/>
    <w:rsid w:val="00067B89"/>
    <w:rsid w:val="000731A5"/>
    <w:rsid w:val="00076C0A"/>
    <w:rsid w:val="00086874"/>
    <w:rsid w:val="00087858"/>
    <w:rsid w:val="000903D2"/>
    <w:rsid w:val="00092907"/>
    <w:rsid w:val="00096503"/>
    <w:rsid w:val="00097E39"/>
    <w:rsid w:val="000A1106"/>
    <w:rsid w:val="000A12FD"/>
    <w:rsid w:val="000A1878"/>
    <w:rsid w:val="000A18E6"/>
    <w:rsid w:val="000A2ED7"/>
    <w:rsid w:val="000A4BCB"/>
    <w:rsid w:val="000A5097"/>
    <w:rsid w:val="000A6976"/>
    <w:rsid w:val="000A7A19"/>
    <w:rsid w:val="000B15EC"/>
    <w:rsid w:val="000B1D91"/>
    <w:rsid w:val="000B5083"/>
    <w:rsid w:val="000B5E55"/>
    <w:rsid w:val="000B707B"/>
    <w:rsid w:val="000C2147"/>
    <w:rsid w:val="000C3708"/>
    <w:rsid w:val="000D0E73"/>
    <w:rsid w:val="000D2930"/>
    <w:rsid w:val="000D59F6"/>
    <w:rsid w:val="000D6B9B"/>
    <w:rsid w:val="000E0A8A"/>
    <w:rsid w:val="000E2C03"/>
    <w:rsid w:val="000F04C6"/>
    <w:rsid w:val="000F39EE"/>
    <w:rsid w:val="000F4F43"/>
    <w:rsid w:val="000F7DE7"/>
    <w:rsid w:val="000F7E9B"/>
    <w:rsid w:val="0010016B"/>
    <w:rsid w:val="00100360"/>
    <w:rsid w:val="0010262D"/>
    <w:rsid w:val="00103DF5"/>
    <w:rsid w:val="00104362"/>
    <w:rsid w:val="0010586B"/>
    <w:rsid w:val="0010779F"/>
    <w:rsid w:val="00107AF6"/>
    <w:rsid w:val="00110BAD"/>
    <w:rsid w:val="00110D4A"/>
    <w:rsid w:val="0011207E"/>
    <w:rsid w:val="001125B8"/>
    <w:rsid w:val="001137CA"/>
    <w:rsid w:val="001230FF"/>
    <w:rsid w:val="001241FC"/>
    <w:rsid w:val="00124231"/>
    <w:rsid w:val="00127EDD"/>
    <w:rsid w:val="001328F2"/>
    <w:rsid w:val="00132AF4"/>
    <w:rsid w:val="00132B63"/>
    <w:rsid w:val="00133BA3"/>
    <w:rsid w:val="001343DA"/>
    <w:rsid w:val="00135821"/>
    <w:rsid w:val="001365E9"/>
    <w:rsid w:val="00137FA2"/>
    <w:rsid w:val="001406A8"/>
    <w:rsid w:val="0014128A"/>
    <w:rsid w:val="00141870"/>
    <w:rsid w:val="001435CB"/>
    <w:rsid w:val="00151949"/>
    <w:rsid w:val="00152334"/>
    <w:rsid w:val="001531EC"/>
    <w:rsid w:val="001537D7"/>
    <w:rsid w:val="00153CFF"/>
    <w:rsid w:val="00157284"/>
    <w:rsid w:val="001616BF"/>
    <w:rsid w:val="00161981"/>
    <w:rsid w:val="00163724"/>
    <w:rsid w:val="00165992"/>
    <w:rsid w:val="00170960"/>
    <w:rsid w:val="001734E7"/>
    <w:rsid w:val="00175B04"/>
    <w:rsid w:val="0017747E"/>
    <w:rsid w:val="00182F93"/>
    <w:rsid w:val="0018314E"/>
    <w:rsid w:val="00184719"/>
    <w:rsid w:val="0019343D"/>
    <w:rsid w:val="00195D88"/>
    <w:rsid w:val="0019631A"/>
    <w:rsid w:val="00197964"/>
    <w:rsid w:val="001A0A8D"/>
    <w:rsid w:val="001A15DC"/>
    <w:rsid w:val="001A1E7C"/>
    <w:rsid w:val="001A4FAB"/>
    <w:rsid w:val="001C2A8C"/>
    <w:rsid w:val="001C4240"/>
    <w:rsid w:val="001C5D98"/>
    <w:rsid w:val="001D04A9"/>
    <w:rsid w:val="001D154C"/>
    <w:rsid w:val="001D3006"/>
    <w:rsid w:val="001D7641"/>
    <w:rsid w:val="001E17E6"/>
    <w:rsid w:val="001E24D0"/>
    <w:rsid w:val="001E7174"/>
    <w:rsid w:val="001F10A3"/>
    <w:rsid w:val="001F299A"/>
    <w:rsid w:val="001F5805"/>
    <w:rsid w:val="0020000C"/>
    <w:rsid w:val="002000BB"/>
    <w:rsid w:val="0020033A"/>
    <w:rsid w:val="00203D3C"/>
    <w:rsid w:val="00207FF4"/>
    <w:rsid w:val="002121C3"/>
    <w:rsid w:val="00215FA1"/>
    <w:rsid w:val="00216AAB"/>
    <w:rsid w:val="00217770"/>
    <w:rsid w:val="00217D45"/>
    <w:rsid w:val="002204E2"/>
    <w:rsid w:val="002221AC"/>
    <w:rsid w:val="00222A85"/>
    <w:rsid w:val="00222AF7"/>
    <w:rsid w:val="00222EFC"/>
    <w:rsid w:val="00223252"/>
    <w:rsid w:val="0022472B"/>
    <w:rsid w:val="00224857"/>
    <w:rsid w:val="00232120"/>
    <w:rsid w:val="002328DD"/>
    <w:rsid w:val="00234AA1"/>
    <w:rsid w:val="00235A97"/>
    <w:rsid w:val="00243552"/>
    <w:rsid w:val="00243B5B"/>
    <w:rsid w:val="00243BFC"/>
    <w:rsid w:val="002454B4"/>
    <w:rsid w:val="00245810"/>
    <w:rsid w:val="00254F38"/>
    <w:rsid w:val="00255B7C"/>
    <w:rsid w:val="00267D3F"/>
    <w:rsid w:val="00272F1F"/>
    <w:rsid w:val="0027365E"/>
    <w:rsid w:val="002736F0"/>
    <w:rsid w:val="00282D3C"/>
    <w:rsid w:val="002908B4"/>
    <w:rsid w:val="00294B79"/>
    <w:rsid w:val="00295B96"/>
    <w:rsid w:val="00297090"/>
    <w:rsid w:val="002978A7"/>
    <w:rsid w:val="002A0BB1"/>
    <w:rsid w:val="002A157D"/>
    <w:rsid w:val="002A235C"/>
    <w:rsid w:val="002A2EF8"/>
    <w:rsid w:val="002A45BF"/>
    <w:rsid w:val="002A5E54"/>
    <w:rsid w:val="002A677B"/>
    <w:rsid w:val="002B45C3"/>
    <w:rsid w:val="002B6FD5"/>
    <w:rsid w:val="002B741C"/>
    <w:rsid w:val="002D10C1"/>
    <w:rsid w:val="002D2FA8"/>
    <w:rsid w:val="002E109C"/>
    <w:rsid w:val="002E3A74"/>
    <w:rsid w:val="002E3BDF"/>
    <w:rsid w:val="002E668C"/>
    <w:rsid w:val="002F0031"/>
    <w:rsid w:val="002F00F2"/>
    <w:rsid w:val="002F367C"/>
    <w:rsid w:val="002F579F"/>
    <w:rsid w:val="002F7A50"/>
    <w:rsid w:val="00302432"/>
    <w:rsid w:val="003069D8"/>
    <w:rsid w:val="00311008"/>
    <w:rsid w:val="00311CF9"/>
    <w:rsid w:val="003158EC"/>
    <w:rsid w:val="00321181"/>
    <w:rsid w:val="00323702"/>
    <w:rsid w:val="003356E3"/>
    <w:rsid w:val="00336775"/>
    <w:rsid w:val="00336939"/>
    <w:rsid w:val="003422A4"/>
    <w:rsid w:val="00350BBF"/>
    <w:rsid w:val="00352697"/>
    <w:rsid w:val="003567C2"/>
    <w:rsid w:val="00356FB6"/>
    <w:rsid w:val="00361046"/>
    <w:rsid w:val="003622B2"/>
    <w:rsid w:val="00362F43"/>
    <w:rsid w:val="003664ED"/>
    <w:rsid w:val="00376522"/>
    <w:rsid w:val="00377D59"/>
    <w:rsid w:val="003844DE"/>
    <w:rsid w:val="0038462A"/>
    <w:rsid w:val="0038557C"/>
    <w:rsid w:val="003866C4"/>
    <w:rsid w:val="00386A1C"/>
    <w:rsid w:val="0039404F"/>
    <w:rsid w:val="003A5CBC"/>
    <w:rsid w:val="003A5E2B"/>
    <w:rsid w:val="003B169F"/>
    <w:rsid w:val="003B3884"/>
    <w:rsid w:val="003C092B"/>
    <w:rsid w:val="003C0B24"/>
    <w:rsid w:val="003C0CEF"/>
    <w:rsid w:val="003C6DC4"/>
    <w:rsid w:val="003D179C"/>
    <w:rsid w:val="003D3399"/>
    <w:rsid w:val="003D6F09"/>
    <w:rsid w:val="003D77C1"/>
    <w:rsid w:val="003E097F"/>
    <w:rsid w:val="003E2AFC"/>
    <w:rsid w:val="003E6285"/>
    <w:rsid w:val="003E67FE"/>
    <w:rsid w:val="003E7C96"/>
    <w:rsid w:val="003F0F9F"/>
    <w:rsid w:val="003F3AAF"/>
    <w:rsid w:val="003F4698"/>
    <w:rsid w:val="003F5124"/>
    <w:rsid w:val="003F762D"/>
    <w:rsid w:val="00401473"/>
    <w:rsid w:val="00407924"/>
    <w:rsid w:val="004118D3"/>
    <w:rsid w:val="00414C52"/>
    <w:rsid w:val="00415933"/>
    <w:rsid w:val="00422964"/>
    <w:rsid w:val="00423683"/>
    <w:rsid w:val="00423FB0"/>
    <w:rsid w:val="004273E7"/>
    <w:rsid w:val="00430B22"/>
    <w:rsid w:val="00430F24"/>
    <w:rsid w:val="00431C47"/>
    <w:rsid w:val="00433560"/>
    <w:rsid w:val="00435451"/>
    <w:rsid w:val="00435D65"/>
    <w:rsid w:val="00435EBD"/>
    <w:rsid w:val="00444A05"/>
    <w:rsid w:val="00451B80"/>
    <w:rsid w:val="004543ED"/>
    <w:rsid w:val="00455FD0"/>
    <w:rsid w:val="004569BB"/>
    <w:rsid w:val="00465349"/>
    <w:rsid w:val="00466D02"/>
    <w:rsid w:val="00476163"/>
    <w:rsid w:val="00477263"/>
    <w:rsid w:val="00485549"/>
    <w:rsid w:val="0049501A"/>
    <w:rsid w:val="004A0F19"/>
    <w:rsid w:val="004A2317"/>
    <w:rsid w:val="004A29B2"/>
    <w:rsid w:val="004A678E"/>
    <w:rsid w:val="004A7CF2"/>
    <w:rsid w:val="004A7F44"/>
    <w:rsid w:val="004B1ECE"/>
    <w:rsid w:val="004B4633"/>
    <w:rsid w:val="004C11F4"/>
    <w:rsid w:val="004C3D63"/>
    <w:rsid w:val="004C4868"/>
    <w:rsid w:val="004D0BFF"/>
    <w:rsid w:val="004D1895"/>
    <w:rsid w:val="004D3C97"/>
    <w:rsid w:val="004D5EAE"/>
    <w:rsid w:val="004E11E4"/>
    <w:rsid w:val="004E3732"/>
    <w:rsid w:val="004E5D51"/>
    <w:rsid w:val="004F0167"/>
    <w:rsid w:val="004F16EA"/>
    <w:rsid w:val="004F344B"/>
    <w:rsid w:val="004F3B49"/>
    <w:rsid w:val="00501A1D"/>
    <w:rsid w:val="005025E0"/>
    <w:rsid w:val="00502991"/>
    <w:rsid w:val="00505B5F"/>
    <w:rsid w:val="00506CFB"/>
    <w:rsid w:val="00510195"/>
    <w:rsid w:val="00513ECE"/>
    <w:rsid w:val="00514A5F"/>
    <w:rsid w:val="0052002B"/>
    <w:rsid w:val="005235DB"/>
    <w:rsid w:val="00526B85"/>
    <w:rsid w:val="005279BE"/>
    <w:rsid w:val="00527DD4"/>
    <w:rsid w:val="00530DAB"/>
    <w:rsid w:val="00530EB0"/>
    <w:rsid w:val="00533C4E"/>
    <w:rsid w:val="00534545"/>
    <w:rsid w:val="005347EA"/>
    <w:rsid w:val="005375AA"/>
    <w:rsid w:val="0053784F"/>
    <w:rsid w:val="005409B9"/>
    <w:rsid w:val="00545EC2"/>
    <w:rsid w:val="0054734A"/>
    <w:rsid w:val="00552174"/>
    <w:rsid w:val="005546D8"/>
    <w:rsid w:val="00554F88"/>
    <w:rsid w:val="005567E5"/>
    <w:rsid w:val="00557527"/>
    <w:rsid w:val="005730CC"/>
    <w:rsid w:val="005755A4"/>
    <w:rsid w:val="005763DF"/>
    <w:rsid w:val="00580489"/>
    <w:rsid w:val="00582652"/>
    <w:rsid w:val="005906DB"/>
    <w:rsid w:val="005943F8"/>
    <w:rsid w:val="00596DC0"/>
    <w:rsid w:val="005A2A55"/>
    <w:rsid w:val="005A2C70"/>
    <w:rsid w:val="005A33C9"/>
    <w:rsid w:val="005A3C87"/>
    <w:rsid w:val="005A456B"/>
    <w:rsid w:val="005A68BF"/>
    <w:rsid w:val="005A72A7"/>
    <w:rsid w:val="005B0D68"/>
    <w:rsid w:val="005B6053"/>
    <w:rsid w:val="005C337F"/>
    <w:rsid w:val="005D0351"/>
    <w:rsid w:val="005D110E"/>
    <w:rsid w:val="005D15A2"/>
    <w:rsid w:val="005D231A"/>
    <w:rsid w:val="005D3DC0"/>
    <w:rsid w:val="005D5C5B"/>
    <w:rsid w:val="005D6BEF"/>
    <w:rsid w:val="005E29AA"/>
    <w:rsid w:val="005E4CCD"/>
    <w:rsid w:val="005F5231"/>
    <w:rsid w:val="005F74CF"/>
    <w:rsid w:val="006014ED"/>
    <w:rsid w:val="00604490"/>
    <w:rsid w:val="00604A0B"/>
    <w:rsid w:val="0060650F"/>
    <w:rsid w:val="00607CE8"/>
    <w:rsid w:val="006103C0"/>
    <w:rsid w:val="0061333C"/>
    <w:rsid w:val="00615073"/>
    <w:rsid w:val="00616123"/>
    <w:rsid w:val="0061679F"/>
    <w:rsid w:val="00622EBC"/>
    <w:rsid w:val="00622FBA"/>
    <w:rsid w:val="006246DF"/>
    <w:rsid w:val="00625728"/>
    <w:rsid w:val="00627A7A"/>
    <w:rsid w:val="00631564"/>
    <w:rsid w:val="00637A49"/>
    <w:rsid w:val="006420CE"/>
    <w:rsid w:val="006451D8"/>
    <w:rsid w:val="006521D1"/>
    <w:rsid w:val="006538FE"/>
    <w:rsid w:val="0065634B"/>
    <w:rsid w:val="0066175E"/>
    <w:rsid w:val="006617B8"/>
    <w:rsid w:val="0066186B"/>
    <w:rsid w:val="00664D04"/>
    <w:rsid w:val="006702CD"/>
    <w:rsid w:val="0067220D"/>
    <w:rsid w:val="00672FCE"/>
    <w:rsid w:val="006769A2"/>
    <w:rsid w:val="00677991"/>
    <w:rsid w:val="00681F59"/>
    <w:rsid w:val="00682645"/>
    <w:rsid w:val="00683534"/>
    <w:rsid w:val="006901CA"/>
    <w:rsid w:val="00692A74"/>
    <w:rsid w:val="0069341E"/>
    <w:rsid w:val="00695EEB"/>
    <w:rsid w:val="006A68E5"/>
    <w:rsid w:val="006A7936"/>
    <w:rsid w:val="006A7B70"/>
    <w:rsid w:val="006B0875"/>
    <w:rsid w:val="006B121C"/>
    <w:rsid w:val="006B21AC"/>
    <w:rsid w:val="006B2B9B"/>
    <w:rsid w:val="006B637D"/>
    <w:rsid w:val="006B6CFE"/>
    <w:rsid w:val="006C3D21"/>
    <w:rsid w:val="006C4BDB"/>
    <w:rsid w:val="006D43CD"/>
    <w:rsid w:val="006D6956"/>
    <w:rsid w:val="006D7325"/>
    <w:rsid w:val="006E2BAB"/>
    <w:rsid w:val="006E38A1"/>
    <w:rsid w:val="006F1BAF"/>
    <w:rsid w:val="006F27CD"/>
    <w:rsid w:val="006F4D95"/>
    <w:rsid w:val="006F5874"/>
    <w:rsid w:val="00701598"/>
    <w:rsid w:val="007028B4"/>
    <w:rsid w:val="00702FA5"/>
    <w:rsid w:val="00703B4D"/>
    <w:rsid w:val="007069DA"/>
    <w:rsid w:val="00712395"/>
    <w:rsid w:val="00712608"/>
    <w:rsid w:val="00714064"/>
    <w:rsid w:val="007166C4"/>
    <w:rsid w:val="007200C7"/>
    <w:rsid w:val="007204B2"/>
    <w:rsid w:val="00723883"/>
    <w:rsid w:val="00727827"/>
    <w:rsid w:val="00732D90"/>
    <w:rsid w:val="007334B6"/>
    <w:rsid w:val="00734B34"/>
    <w:rsid w:val="00736D84"/>
    <w:rsid w:val="00737D76"/>
    <w:rsid w:val="00737F1C"/>
    <w:rsid w:val="007412AE"/>
    <w:rsid w:val="0074269F"/>
    <w:rsid w:val="00747E92"/>
    <w:rsid w:val="00751E52"/>
    <w:rsid w:val="00753CDE"/>
    <w:rsid w:val="007579C9"/>
    <w:rsid w:val="00763067"/>
    <w:rsid w:val="00763EF7"/>
    <w:rsid w:val="00766048"/>
    <w:rsid w:val="007711B8"/>
    <w:rsid w:val="0077159B"/>
    <w:rsid w:val="00771E1C"/>
    <w:rsid w:val="00774046"/>
    <w:rsid w:val="0077456D"/>
    <w:rsid w:val="00780812"/>
    <w:rsid w:val="007825B4"/>
    <w:rsid w:val="00782C5D"/>
    <w:rsid w:val="00784099"/>
    <w:rsid w:val="0078544A"/>
    <w:rsid w:val="00786C50"/>
    <w:rsid w:val="007902A8"/>
    <w:rsid w:val="00793CB2"/>
    <w:rsid w:val="00795027"/>
    <w:rsid w:val="007A103E"/>
    <w:rsid w:val="007A336E"/>
    <w:rsid w:val="007A37DA"/>
    <w:rsid w:val="007A4473"/>
    <w:rsid w:val="007A52D1"/>
    <w:rsid w:val="007A535E"/>
    <w:rsid w:val="007A6ED4"/>
    <w:rsid w:val="007A793C"/>
    <w:rsid w:val="007A7C34"/>
    <w:rsid w:val="007B119C"/>
    <w:rsid w:val="007B18BC"/>
    <w:rsid w:val="007B3DC0"/>
    <w:rsid w:val="007B57F3"/>
    <w:rsid w:val="007B7B6A"/>
    <w:rsid w:val="007C0D2E"/>
    <w:rsid w:val="007C5B24"/>
    <w:rsid w:val="007C6127"/>
    <w:rsid w:val="007D0DF7"/>
    <w:rsid w:val="007D2DFC"/>
    <w:rsid w:val="007D3409"/>
    <w:rsid w:val="007D58F5"/>
    <w:rsid w:val="007E1DD2"/>
    <w:rsid w:val="007E2057"/>
    <w:rsid w:val="007E2E8A"/>
    <w:rsid w:val="007E423D"/>
    <w:rsid w:val="007E5F97"/>
    <w:rsid w:val="007E6234"/>
    <w:rsid w:val="007E67EC"/>
    <w:rsid w:val="007F045C"/>
    <w:rsid w:val="007F2371"/>
    <w:rsid w:val="007F2E6A"/>
    <w:rsid w:val="007F7E14"/>
    <w:rsid w:val="008001CA"/>
    <w:rsid w:val="00804945"/>
    <w:rsid w:val="008066EC"/>
    <w:rsid w:val="00814B83"/>
    <w:rsid w:val="00815434"/>
    <w:rsid w:val="008175BA"/>
    <w:rsid w:val="0082050A"/>
    <w:rsid w:val="008218EE"/>
    <w:rsid w:val="00821B76"/>
    <w:rsid w:val="00826A80"/>
    <w:rsid w:val="00826D4C"/>
    <w:rsid w:val="00831C20"/>
    <w:rsid w:val="00835745"/>
    <w:rsid w:val="00835F67"/>
    <w:rsid w:val="00836937"/>
    <w:rsid w:val="00836C28"/>
    <w:rsid w:val="008408E7"/>
    <w:rsid w:val="00840E09"/>
    <w:rsid w:val="00841386"/>
    <w:rsid w:val="008446CE"/>
    <w:rsid w:val="00846462"/>
    <w:rsid w:val="00846AD9"/>
    <w:rsid w:val="00851458"/>
    <w:rsid w:val="008516EA"/>
    <w:rsid w:val="00852630"/>
    <w:rsid w:val="0086032B"/>
    <w:rsid w:val="00861078"/>
    <w:rsid w:val="0086136D"/>
    <w:rsid w:val="008708B9"/>
    <w:rsid w:val="0087326D"/>
    <w:rsid w:val="00873C1C"/>
    <w:rsid w:val="00873F55"/>
    <w:rsid w:val="00874D51"/>
    <w:rsid w:val="008766C3"/>
    <w:rsid w:val="00885469"/>
    <w:rsid w:val="008863DB"/>
    <w:rsid w:val="008908B3"/>
    <w:rsid w:val="008921D4"/>
    <w:rsid w:val="008924AB"/>
    <w:rsid w:val="00892EAE"/>
    <w:rsid w:val="00893C66"/>
    <w:rsid w:val="00895188"/>
    <w:rsid w:val="00896C58"/>
    <w:rsid w:val="008977DD"/>
    <w:rsid w:val="008A1C4E"/>
    <w:rsid w:val="008A1C99"/>
    <w:rsid w:val="008A2B76"/>
    <w:rsid w:val="008A2E20"/>
    <w:rsid w:val="008A4FA1"/>
    <w:rsid w:val="008A6285"/>
    <w:rsid w:val="008B2102"/>
    <w:rsid w:val="008B332C"/>
    <w:rsid w:val="008B367C"/>
    <w:rsid w:val="008B3970"/>
    <w:rsid w:val="008B4341"/>
    <w:rsid w:val="008B4540"/>
    <w:rsid w:val="008B4A2C"/>
    <w:rsid w:val="008B4C78"/>
    <w:rsid w:val="008B4F73"/>
    <w:rsid w:val="008B7660"/>
    <w:rsid w:val="008C0573"/>
    <w:rsid w:val="008C1613"/>
    <w:rsid w:val="008C31D2"/>
    <w:rsid w:val="008C398B"/>
    <w:rsid w:val="008C4172"/>
    <w:rsid w:val="008C5056"/>
    <w:rsid w:val="008D2D3D"/>
    <w:rsid w:val="008D55C5"/>
    <w:rsid w:val="008D5F7F"/>
    <w:rsid w:val="008E02C8"/>
    <w:rsid w:val="008E0E4D"/>
    <w:rsid w:val="008E1CAE"/>
    <w:rsid w:val="008E2591"/>
    <w:rsid w:val="008E446A"/>
    <w:rsid w:val="008E5C09"/>
    <w:rsid w:val="008E611B"/>
    <w:rsid w:val="008E79C6"/>
    <w:rsid w:val="008F361D"/>
    <w:rsid w:val="008F37CA"/>
    <w:rsid w:val="008F4CD0"/>
    <w:rsid w:val="008F67CF"/>
    <w:rsid w:val="008F6FDB"/>
    <w:rsid w:val="0090148C"/>
    <w:rsid w:val="00904C87"/>
    <w:rsid w:val="0090797C"/>
    <w:rsid w:val="00911508"/>
    <w:rsid w:val="009118FA"/>
    <w:rsid w:val="00914A03"/>
    <w:rsid w:val="00915DEA"/>
    <w:rsid w:val="00916660"/>
    <w:rsid w:val="009201A3"/>
    <w:rsid w:val="0092386A"/>
    <w:rsid w:val="00923CC3"/>
    <w:rsid w:val="0092433F"/>
    <w:rsid w:val="00925AD1"/>
    <w:rsid w:val="00931830"/>
    <w:rsid w:val="009333B5"/>
    <w:rsid w:val="00934420"/>
    <w:rsid w:val="0094113A"/>
    <w:rsid w:val="009412A0"/>
    <w:rsid w:val="009414B9"/>
    <w:rsid w:val="009424DF"/>
    <w:rsid w:val="009450D8"/>
    <w:rsid w:val="009524AD"/>
    <w:rsid w:val="009549C4"/>
    <w:rsid w:val="0095519A"/>
    <w:rsid w:val="00957098"/>
    <w:rsid w:val="009660E3"/>
    <w:rsid w:val="00970502"/>
    <w:rsid w:val="009708D0"/>
    <w:rsid w:val="00970D17"/>
    <w:rsid w:val="00972D26"/>
    <w:rsid w:val="00973C4C"/>
    <w:rsid w:val="00974A3B"/>
    <w:rsid w:val="00976156"/>
    <w:rsid w:val="009814D6"/>
    <w:rsid w:val="0099102E"/>
    <w:rsid w:val="009930A0"/>
    <w:rsid w:val="009968CF"/>
    <w:rsid w:val="009A1A98"/>
    <w:rsid w:val="009A355B"/>
    <w:rsid w:val="009A5118"/>
    <w:rsid w:val="009A5F4B"/>
    <w:rsid w:val="009B2AEA"/>
    <w:rsid w:val="009B4716"/>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DC8"/>
    <w:rsid w:val="009E70F5"/>
    <w:rsid w:val="009E7810"/>
    <w:rsid w:val="009F0CE6"/>
    <w:rsid w:val="009F3BA1"/>
    <w:rsid w:val="009F583E"/>
    <w:rsid w:val="009F7F10"/>
    <w:rsid w:val="00A00597"/>
    <w:rsid w:val="00A0093B"/>
    <w:rsid w:val="00A04097"/>
    <w:rsid w:val="00A12052"/>
    <w:rsid w:val="00A136B7"/>
    <w:rsid w:val="00A138B9"/>
    <w:rsid w:val="00A1597D"/>
    <w:rsid w:val="00A22790"/>
    <w:rsid w:val="00A25160"/>
    <w:rsid w:val="00A25199"/>
    <w:rsid w:val="00A26AB0"/>
    <w:rsid w:val="00A26C29"/>
    <w:rsid w:val="00A33A5B"/>
    <w:rsid w:val="00A34913"/>
    <w:rsid w:val="00A35F07"/>
    <w:rsid w:val="00A36D03"/>
    <w:rsid w:val="00A42E3A"/>
    <w:rsid w:val="00A43D0D"/>
    <w:rsid w:val="00A558AB"/>
    <w:rsid w:val="00A562F8"/>
    <w:rsid w:val="00A622F7"/>
    <w:rsid w:val="00A63AF5"/>
    <w:rsid w:val="00A645AF"/>
    <w:rsid w:val="00A645FB"/>
    <w:rsid w:val="00A657C7"/>
    <w:rsid w:val="00A66049"/>
    <w:rsid w:val="00A6641B"/>
    <w:rsid w:val="00A70DC6"/>
    <w:rsid w:val="00A7739E"/>
    <w:rsid w:val="00A777D8"/>
    <w:rsid w:val="00A777DA"/>
    <w:rsid w:val="00A8310C"/>
    <w:rsid w:val="00A848D0"/>
    <w:rsid w:val="00A86270"/>
    <w:rsid w:val="00A87084"/>
    <w:rsid w:val="00A91F9C"/>
    <w:rsid w:val="00A92772"/>
    <w:rsid w:val="00A93E0D"/>
    <w:rsid w:val="00A946E4"/>
    <w:rsid w:val="00AA17A8"/>
    <w:rsid w:val="00AA31F0"/>
    <w:rsid w:val="00AB1128"/>
    <w:rsid w:val="00AB319F"/>
    <w:rsid w:val="00AC2317"/>
    <w:rsid w:val="00AC2A59"/>
    <w:rsid w:val="00AC2C97"/>
    <w:rsid w:val="00AC2CD4"/>
    <w:rsid w:val="00AC5A47"/>
    <w:rsid w:val="00AC7A7B"/>
    <w:rsid w:val="00AC7EBA"/>
    <w:rsid w:val="00AD0679"/>
    <w:rsid w:val="00AD3837"/>
    <w:rsid w:val="00AD3C5D"/>
    <w:rsid w:val="00AD65F4"/>
    <w:rsid w:val="00AD69AA"/>
    <w:rsid w:val="00AE1670"/>
    <w:rsid w:val="00AE1773"/>
    <w:rsid w:val="00AE3383"/>
    <w:rsid w:val="00AE384C"/>
    <w:rsid w:val="00AE67DF"/>
    <w:rsid w:val="00AE6BE0"/>
    <w:rsid w:val="00AE7266"/>
    <w:rsid w:val="00AF02CB"/>
    <w:rsid w:val="00AF5966"/>
    <w:rsid w:val="00AF6F9A"/>
    <w:rsid w:val="00B02A13"/>
    <w:rsid w:val="00B07979"/>
    <w:rsid w:val="00B10C6E"/>
    <w:rsid w:val="00B1402B"/>
    <w:rsid w:val="00B200E7"/>
    <w:rsid w:val="00B22016"/>
    <w:rsid w:val="00B23292"/>
    <w:rsid w:val="00B26D02"/>
    <w:rsid w:val="00B277D5"/>
    <w:rsid w:val="00B343A3"/>
    <w:rsid w:val="00B36FDF"/>
    <w:rsid w:val="00B40463"/>
    <w:rsid w:val="00B419DE"/>
    <w:rsid w:val="00B41E6D"/>
    <w:rsid w:val="00B450D5"/>
    <w:rsid w:val="00B46C73"/>
    <w:rsid w:val="00B47486"/>
    <w:rsid w:val="00B51F58"/>
    <w:rsid w:val="00B54E66"/>
    <w:rsid w:val="00B55463"/>
    <w:rsid w:val="00B56E67"/>
    <w:rsid w:val="00B57381"/>
    <w:rsid w:val="00B60998"/>
    <w:rsid w:val="00B643A4"/>
    <w:rsid w:val="00B64B43"/>
    <w:rsid w:val="00B6730C"/>
    <w:rsid w:val="00B71C35"/>
    <w:rsid w:val="00B72BEC"/>
    <w:rsid w:val="00B735F6"/>
    <w:rsid w:val="00B73A82"/>
    <w:rsid w:val="00B76F4D"/>
    <w:rsid w:val="00B7740A"/>
    <w:rsid w:val="00B77412"/>
    <w:rsid w:val="00B77752"/>
    <w:rsid w:val="00B83BC0"/>
    <w:rsid w:val="00B849DE"/>
    <w:rsid w:val="00B87A6F"/>
    <w:rsid w:val="00B90035"/>
    <w:rsid w:val="00B91712"/>
    <w:rsid w:val="00B92509"/>
    <w:rsid w:val="00BA0FB3"/>
    <w:rsid w:val="00BA367C"/>
    <w:rsid w:val="00BA4C0A"/>
    <w:rsid w:val="00BB2A32"/>
    <w:rsid w:val="00BB6484"/>
    <w:rsid w:val="00BB6D7D"/>
    <w:rsid w:val="00BC24F8"/>
    <w:rsid w:val="00BC3920"/>
    <w:rsid w:val="00BC44E8"/>
    <w:rsid w:val="00BC47AB"/>
    <w:rsid w:val="00BD0D7C"/>
    <w:rsid w:val="00BD29E5"/>
    <w:rsid w:val="00BD2AB1"/>
    <w:rsid w:val="00BD3A7F"/>
    <w:rsid w:val="00BD6EED"/>
    <w:rsid w:val="00BE09C1"/>
    <w:rsid w:val="00BE194F"/>
    <w:rsid w:val="00BE1FD4"/>
    <w:rsid w:val="00BE336E"/>
    <w:rsid w:val="00BE512F"/>
    <w:rsid w:val="00BE5410"/>
    <w:rsid w:val="00BE60AF"/>
    <w:rsid w:val="00BE677A"/>
    <w:rsid w:val="00BE6A2E"/>
    <w:rsid w:val="00BF00A7"/>
    <w:rsid w:val="00BF0C46"/>
    <w:rsid w:val="00BF136F"/>
    <w:rsid w:val="00BF33D9"/>
    <w:rsid w:val="00C00BE2"/>
    <w:rsid w:val="00C05EAE"/>
    <w:rsid w:val="00C075BD"/>
    <w:rsid w:val="00C105AD"/>
    <w:rsid w:val="00C11B10"/>
    <w:rsid w:val="00C12EA5"/>
    <w:rsid w:val="00C15E40"/>
    <w:rsid w:val="00C161BE"/>
    <w:rsid w:val="00C308C1"/>
    <w:rsid w:val="00C338CA"/>
    <w:rsid w:val="00C35CB3"/>
    <w:rsid w:val="00C41E6E"/>
    <w:rsid w:val="00C43B62"/>
    <w:rsid w:val="00C50A0A"/>
    <w:rsid w:val="00C51B61"/>
    <w:rsid w:val="00C572D7"/>
    <w:rsid w:val="00C60016"/>
    <w:rsid w:val="00C6099D"/>
    <w:rsid w:val="00C638D8"/>
    <w:rsid w:val="00C63D6B"/>
    <w:rsid w:val="00C64128"/>
    <w:rsid w:val="00C710B7"/>
    <w:rsid w:val="00C71474"/>
    <w:rsid w:val="00C716B8"/>
    <w:rsid w:val="00C71798"/>
    <w:rsid w:val="00C73515"/>
    <w:rsid w:val="00C74442"/>
    <w:rsid w:val="00C754BC"/>
    <w:rsid w:val="00C76E52"/>
    <w:rsid w:val="00C83525"/>
    <w:rsid w:val="00C83ED9"/>
    <w:rsid w:val="00C943F5"/>
    <w:rsid w:val="00C95356"/>
    <w:rsid w:val="00CA1729"/>
    <w:rsid w:val="00CA1984"/>
    <w:rsid w:val="00CA1DAE"/>
    <w:rsid w:val="00CA234E"/>
    <w:rsid w:val="00CA7429"/>
    <w:rsid w:val="00CB3A23"/>
    <w:rsid w:val="00CB441D"/>
    <w:rsid w:val="00CB6216"/>
    <w:rsid w:val="00CC09A6"/>
    <w:rsid w:val="00CC150E"/>
    <w:rsid w:val="00CC3973"/>
    <w:rsid w:val="00CC4578"/>
    <w:rsid w:val="00CC5C60"/>
    <w:rsid w:val="00CD0284"/>
    <w:rsid w:val="00CD0A91"/>
    <w:rsid w:val="00CD160F"/>
    <w:rsid w:val="00CD1A9E"/>
    <w:rsid w:val="00CD3B4C"/>
    <w:rsid w:val="00CD4A65"/>
    <w:rsid w:val="00CD58CB"/>
    <w:rsid w:val="00CE0DA0"/>
    <w:rsid w:val="00CE477D"/>
    <w:rsid w:val="00CE4C08"/>
    <w:rsid w:val="00CF030B"/>
    <w:rsid w:val="00CF1B90"/>
    <w:rsid w:val="00CF1DFC"/>
    <w:rsid w:val="00CF2856"/>
    <w:rsid w:val="00CF4C8F"/>
    <w:rsid w:val="00CF5CE7"/>
    <w:rsid w:val="00CF5EF5"/>
    <w:rsid w:val="00CF7481"/>
    <w:rsid w:val="00CF7B16"/>
    <w:rsid w:val="00CF7EE3"/>
    <w:rsid w:val="00D0400B"/>
    <w:rsid w:val="00D06A37"/>
    <w:rsid w:val="00D0739E"/>
    <w:rsid w:val="00D13FC8"/>
    <w:rsid w:val="00D14E7C"/>
    <w:rsid w:val="00D223DC"/>
    <w:rsid w:val="00D26163"/>
    <w:rsid w:val="00D3102D"/>
    <w:rsid w:val="00D33B4F"/>
    <w:rsid w:val="00D3442D"/>
    <w:rsid w:val="00D34F1B"/>
    <w:rsid w:val="00D35DAF"/>
    <w:rsid w:val="00D35ED3"/>
    <w:rsid w:val="00D36AF7"/>
    <w:rsid w:val="00D41D2D"/>
    <w:rsid w:val="00D463A3"/>
    <w:rsid w:val="00D46D47"/>
    <w:rsid w:val="00D47C8D"/>
    <w:rsid w:val="00D51833"/>
    <w:rsid w:val="00D55894"/>
    <w:rsid w:val="00D57BE5"/>
    <w:rsid w:val="00D67ABE"/>
    <w:rsid w:val="00D73373"/>
    <w:rsid w:val="00D74CA3"/>
    <w:rsid w:val="00D76666"/>
    <w:rsid w:val="00D828E1"/>
    <w:rsid w:val="00D8441F"/>
    <w:rsid w:val="00D84A46"/>
    <w:rsid w:val="00D850B9"/>
    <w:rsid w:val="00D8753F"/>
    <w:rsid w:val="00D90807"/>
    <w:rsid w:val="00D9196F"/>
    <w:rsid w:val="00D9465B"/>
    <w:rsid w:val="00D9498D"/>
    <w:rsid w:val="00D94E39"/>
    <w:rsid w:val="00D9789C"/>
    <w:rsid w:val="00D97A89"/>
    <w:rsid w:val="00DB10D2"/>
    <w:rsid w:val="00DB1DD4"/>
    <w:rsid w:val="00DB61B3"/>
    <w:rsid w:val="00DC49A6"/>
    <w:rsid w:val="00DD0915"/>
    <w:rsid w:val="00DD1DFF"/>
    <w:rsid w:val="00DD33CF"/>
    <w:rsid w:val="00DD5E5C"/>
    <w:rsid w:val="00DE3896"/>
    <w:rsid w:val="00DE4435"/>
    <w:rsid w:val="00DE7CE7"/>
    <w:rsid w:val="00DF0231"/>
    <w:rsid w:val="00DF6E96"/>
    <w:rsid w:val="00E035EA"/>
    <w:rsid w:val="00E042F1"/>
    <w:rsid w:val="00E04C43"/>
    <w:rsid w:val="00E11FA9"/>
    <w:rsid w:val="00E12C9B"/>
    <w:rsid w:val="00E1398B"/>
    <w:rsid w:val="00E13E91"/>
    <w:rsid w:val="00E16040"/>
    <w:rsid w:val="00E16D37"/>
    <w:rsid w:val="00E17E17"/>
    <w:rsid w:val="00E17F78"/>
    <w:rsid w:val="00E20EBE"/>
    <w:rsid w:val="00E2174B"/>
    <w:rsid w:val="00E21B03"/>
    <w:rsid w:val="00E222F0"/>
    <w:rsid w:val="00E22D0F"/>
    <w:rsid w:val="00E24C5F"/>
    <w:rsid w:val="00E2611D"/>
    <w:rsid w:val="00E26722"/>
    <w:rsid w:val="00E31284"/>
    <w:rsid w:val="00E32D68"/>
    <w:rsid w:val="00E34071"/>
    <w:rsid w:val="00E3534D"/>
    <w:rsid w:val="00E35C0F"/>
    <w:rsid w:val="00E406F2"/>
    <w:rsid w:val="00E41266"/>
    <w:rsid w:val="00E415BA"/>
    <w:rsid w:val="00E42C77"/>
    <w:rsid w:val="00E470EC"/>
    <w:rsid w:val="00E47CCC"/>
    <w:rsid w:val="00E54EE2"/>
    <w:rsid w:val="00E56241"/>
    <w:rsid w:val="00E5666B"/>
    <w:rsid w:val="00E56EE6"/>
    <w:rsid w:val="00E577DD"/>
    <w:rsid w:val="00E60952"/>
    <w:rsid w:val="00E62FDB"/>
    <w:rsid w:val="00E6587C"/>
    <w:rsid w:val="00E665DC"/>
    <w:rsid w:val="00E706B8"/>
    <w:rsid w:val="00E72064"/>
    <w:rsid w:val="00E76A71"/>
    <w:rsid w:val="00E82ED7"/>
    <w:rsid w:val="00E83483"/>
    <w:rsid w:val="00E85BF2"/>
    <w:rsid w:val="00E875BB"/>
    <w:rsid w:val="00E87674"/>
    <w:rsid w:val="00E91110"/>
    <w:rsid w:val="00E9184C"/>
    <w:rsid w:val="00E9326A"/>
    <w:rsid w:val="00E94DD3"/>
    <w:rsid w:val="00E95B2A"/>
    <w:rsid w:val="00EA180D"/>
    <w:rsid w:val="00EA2254"/>
    <w:rsid w:val="00EA49BA"/>
    <w:rsid w:val="00EA4E79"/>
    <w:rsid w:val="00EA5149"/>
    <w:rsid w:val="00EA6EC3"/>
    <w:rsid w:val="00EA7DCF"/>
    <w:rsid w:val="00EB02DF"/>
    <w:rsid w:val="00EB2795"/>
    <w:rsid w:val="00EB6EC1"/>
    <w:rsid w:val="00EB7895"/>
    <w:rsid w:val="00EC1C71"/>
    <w:rsid w:val="00EC2B97"/>
    <w:rsid w:val="00EE1CF7"/>
    <w:rsid w:val="00EE6043"/>
    <w:rsid w:val="00EE6F45"/>
    <w:rsid w:val="00EF0E38"/>
    <w:rsid w:val="00EF0E4A"/>
    <w:rsid w:val="00EF2DE4"/>
    <w:rsid w:val="00EF5E1C"/>
    <w:rsid w:val="00EF653C"/>
    <w:rsid w:val="00EF66B2"/>
    <w:rsid w:val="00F0497C"/>
    <w:rsid w:val="00F05199"/>
    <w:rsid w:val="00F076D1"/>
    <w:rsid w:val="00F0770B"/>
    <w:rsid w:val="00F10222"/>
    <w:rsid w:val="00F10653"/>
    <w:rsid w:val="00F119EE"/>
    <w:rsid w:val="00F14670"/>
    <w:rsid w:val="00F154B2"/>
    <w:rsid w:val="00F1617A"/>
    <w:rsid w:val="00F2033F"/>
    <w:rsid w:val="00F20D63"/>
    <w:rsid w:val="00F21F57"/>
    <w:rsid w:val="00F22DF5"/>
    <w:rsid w:val="00F2531A"/>
    <w:rsid w:val="00F303F4"/>
    <w:rsid w:val="00F31FA7"/>
    <w:rsid w:val="00F33C7A"/>
    <w:rsid w:val="00F34526"/>
    <w:rsid w:val="00F35BFA"/>
    <w:rsid w:val="00F413E7"/>
    <w:rsid w:val="00F42BFC"/>
    <w:rsid w:val="00F45711"/>
    <w:rsid w:val="00F4766A"/>
    <w:rsid w:val="00F50825"/>
    <w:rsid w:val="00F52FBD"/>
    <w:rsid w:val="00F52FE8"/>
    <w:rsid w:val="00F543C6"/>
    <w:rsid w:val="00F56F3E"/>
    <w:rsid w:val="00F5790A"/>
    <w:rsid w:val="00F609CD"/>
    <w:rsid w:val="00F610B6"/>
    <w:rsid w:val="00F61DAD"/>
    <w:rsid w:val="00F64948"/>
    <w:rsid w:val="00F66108"/>
    <w:rsid w:val="00F66211"/>
    <w:rsid w:val="00F72D98"/>
    <w:rsid w:val="00F7352F"/>
    <w:rsid w:val="00F76B81"/>
    <w:rsid w:val="00F778F3"/>
    <w:rsid w:val="00F83F8A"/>
    <w:rsid w:val="00F863C0"/>
    <w:rsid w:val="00F87DA1"/>
    <w:rsid w:val="00F941E7"/>
    <w:rsid w:val="00F9700D"/>
    <w:rsid w:val="00FA4943"/>
    <w:rsid w:val="00FA4CFA"/>
    <w:rsid w:val="00FB4DC9"/>
    <w:rsid w:val="00FB6572"/>
    <w:rsid w:val="00FB6BD9"/>
    <w:rsid w:val="00FC02B2"/>
    <w:rsid w:val="00FC0544"/>
    <w:rsid w:val="00FC0F9D"/>
    <w:rsid w:val="00FC3492"/>
    <w:rsid w:val="00FD1CDD"/>
    <w:rsid w:val="00FD518E"/>
    <w:rsid w:val="00FE1A35"/>
    <w:rsid w:val="00FE5D0E"/>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B12A01"/>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121C3"/>
    <w:pPr>
      <w:keepNext/>
      <w:keepLines/>
      <w:spacing w:before="120" w:after="120"/>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after="180"/>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121C3"/>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aliases w:val="SGS Table Basic 1,Table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01116F"/>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01116F"/>
    <w:rPr>
      <w:rFonts w:ascii="Times New Roman" w:eastAsia="Times New Roman" w:hAnsi="Times New Roman" w:cs="Times New Roman"/>
      <w:kern w:val="0"/>
      <w:sz w:val="20"/>
      <w:szCs w:val="20"/>
      <w:lang w:val="en-GB" w:eastAsia="ja-JP"/>
    </w:rPr>
  </w:style>
  <w:style w:type="paragraph" w:customStyle="1" w:styleId="B3">
    <w:name w:val="B3"/>
    <w:basedOn w:val="List3"/>
    <w:link w:val="B3Char2"/>
    <w:qFormat/>
    <w:rsid w:val="0001116F"/>
    <w:pPr>
      <w:overflowPunct w:val="0"/>
      <w:autoSpaceDE w:val="0"/>
      <w:autoSpaceDN w:val="0"/>
      <w:adjustRightInd w:val="0"/>
      <w:ind w:left="1135" w:hanging="284"/>
      <w:contextualSpacing w:val="0"/>
      <w:textAlignment w:val="baseline"/>
    </w:pPr>
    <w:rPr>
      <w:rFonts w:eastAsia="Times New Roman"/>
      <w:lang w:eastAsia="ja-JP"/>
    </w:rPr>
  </w:style>
  <w:style w:type="character" w:customStyle="1" w:styleId="B3Char2">
    <w:name w:val="B3 Char2"/>
    <w:link w:val="B3"/>
    <w:qFormat/>
    <w:rsid w:val="0001116F"/>
    <w:rPr>
      <w:rFonts w:ascii="Times New Roman" w:eastAsia="Times New Roman" w:hAnsi="Times New Roman" w:cs="Times New Roman"/>
      <w:kern w:val="0"/>
      <w:sz w:val="20"/>
      <w:szCs w:val="20"/>
      <w:lang w:val="en-GB" w:eastAsia="ja-JP"/>
    </w:rPr>
  </w:style>
  <w:style w:type="paragraph" w:styleId="List2">
    <w:name w:val="List 2"/>
    <w:basedOn w:val="Normal"/>
    <w:uiPriority w:val="99"/>
    <w:semiHidden/>
    <w:unhideWhenUsed/>
    <w:rsid w:val="0001116F"/>
    <w:pPr>
      <w:ind w:left="720" w:hanging="360"/>
      <w:contextualSpacing/>
    </w:pPr>
  </w:style>
  <w:style w:type="paragraph" w:styleId="List3">
    <w:name w:val="List 3"/>
    <w:basedOn w:val="Normal"/>
    <w:uiPriority w:val="99"/>
    <w:semiHidden/>
    <w:unhideWhenUsed/>
    <w:rsid w:val="0001116F"/>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5603">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1701588">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2403015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01275837">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00445602">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47840358">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4535907">
      <w:bodyDiv w:val="1"/>
      <w:marLeft w:val="0"/>
      <w:marRight w:val="0"/>
      <w:marTop w:val="0"/>
      <w:marBottom w:val="0"/>
      <w:divBdr>
        <w:top w:val="none" w:sz="0" w:space="0" w:color="auto"/>
        <w:left w:val="none" w:sz="0" w:space="0" w:color="auto"/>
        <w:bottom w:val="none" w:sz="0" w:space="0" w:color="auto"/>
        <w:right w:val="none" w:sz="0" w:space="0" w:color="auto"/>
      </w:divBdr>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56572394">
      <w:bodyDiv w:val="1"/>
      <w:marLeft w:val="0"/>
      <w:marRight w:val="0"/>
      <w:marTop w:val="0"/>
      <w:marBottom w:val="0"/>
      <w:divBdr>
        <w:top w:val="none" w:sz="0" w:space="0" w:color="auto"/>
        <w:left w:val="none" w:sz="0" w:space="0" w:color="auto"/>
        <w:bottom w:val="none" w:sz="0" w:space="0" w:color="auto"/>
        <w:right w:val="none" w:sz="0" w:space="0" w:color="auto"/>
      </w:divBdr>
    </w:div>
    <w:div w:id="656880824">
      <w:bodyDiv w:val="1"/>
      <w:marLeft w:val="0"/>
      <w:marRight w:val="0"/>
      <w:marTop w:val="0"/>
      <w:marBottom w:val="0"/>
      <w:divBdr>
        <w:top w:val="none" w:sz="0" w:space="0" w:color="auto"/>
        <w:left w:val="none" w:sz="0" w:space="0" w:color="auto"/>
        <w:bottom w:val="none" w:sz="0" w:space="0" w:color="auto"/>
        <w:right w:val="none" w:sz="0" w:space="0" w:color="auto"/>
      </w:divBdr>
    </w:div>
    <w:div w:id="666053143">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142934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0376806">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24159498">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19176040">
      <w:bodyDiv w:val="1"/>
      <w:marLeft w:val="0"/>
      <w:marRight w:val="0"/>
      <w:marTop w:val="0"/>
      <w:marBottom w:val="0"/>
      <w:divBdr>
        <w:top w:val="none" w:sz="0" w:space="0" w:color="auto"/>
        <w:left w:val="none" w:sz="0" w:space="0" w:color="auto"/>
        <w:bottom w:val="none" w:sz="0" w:space="0" w:color="auto"/>
        <w:right w:val="none" w:sz="0" w:space="0" w:color="auto"/>
      </w:divBdr>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E307F-33B4-4590-8F73-FCA10C146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18219</TotalTime>
  <Pages>11</Pages>
  <Words>4122</Words>
  <Characters>23497</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27564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420</cp:revision>
  <dcterms:created xsi:type="dcterms:W3CDTF">2019-09-18T02:52:00Z</dcterms:created>
  <dcterms:modified xsi:type="dcterms:W3CDTF">2024-08-09T08:49:00Z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(3)hFRmPEzSRgo1QxnReGKmXWgyIuzyZ6lUmCVtsH3dSynhXzQb2GRypdLToQx121Jy+tAtnNkx
WFNk0aGicAPdkl/8UyaN+qusTSM5XUFikXnKHDvTW/AbrThNXe+qwOU3QbzYPSpmhTSrQe9q
UIMSxAmsgfPSXXW6X+k1mo+Vgq2pAs6YxSBdRumUQwTMM/Dd6Q1CjHpr/b61FCt340jMprlS
MzrMQjjIQBDFUVr9PN</vt:lpwstr>
  </property>
  <property fmtid="{D5CDD505-2E9C-101B-9397-08002B2CF9AE}" pid="3" name="_2015_ms_pID_7253431">
    <vt:lpwstr>7FbFBVdolJuB7WZAv++YtY2E56rGevQRoy5vX6Gt1WlKU5FsFfHOhF
uH7WY9eMAaKCLula1EioqiG7nhxy3WjuetUAFsqM/St0CnKHAxnsddujmWqcvhu8BNrlibv9
nEJvBsoJv0UEDxivBVItzPPyksL0F4MCZhMs2AsWAtzQllJu7CLVABa+vycYyPLMT0me/2BM
4NV9iNM4IMJxnRlUefo08t8bFlqMBpl6O8gj</vt:lpwstr>
  </property>
  <property fmtid="{D5CDD505-2E9C-101B-9397-08002B2CF9AE}" pid="4" name="_2015_ms_pID_7253432">
    <vt:lpwstr>Ly7VjHnfX4R0SbR3xtJ11B4=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