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638D5D39" w:rsidR="00565AF1" w:rsidRDefault="00565AF1" w:rsidP="00565AF1">
      <w:pPr>
        <w:pStyle w:val="CRCoverPage"/>
        <w:tabs>
          <w:tab w:val="right" w:pos="9639"/>
        </w:tabs>
        <w:spacing w:after="0"/>
        <w:rPr>
          <w:b/>
          <w:i/>
          <w:noProof/>
          <w:sz w:val="28"/>
        </w:rPr>
      </w:pPr>
      <w:r w:rsidRPr="00A82C24">
        <w:rPr>
          <w:b/>
          <w:noProof/>
          <w:sz w:val="24"/>
        </w:rPr>
        <w:t xml:space="preserve">3GPP TSG-RAN WG4 Meeting # </w:t>
      </w:r>
      <w:r w:rsidR="00D72484">
        <w:rPr>
          <w:b/>
          <w:noProof/>
          <w:sz w:val="24"/>
        </w:rPr>
        <w:t>1</w:t>
      </w:r>
      <w:r w:rsidR="00AF0C88">
        <w:rPr>
          <w:b/>
          <w:noProof/>
          <w:sz w:val="24"/>
        </w:rPr>
        <w:t>1</w:t>
      </w:r>
      <w:r w:rsidR="0078658D">
        <w:rPr>
          <w:b/>
          <w:noProof/>
          <w:sz w:val="24"/>
        </w:rPr>
        <w:t>2</w:t>
      </w:r>
      <w:r>
        <w:rPr>
          <w:b/>
          <w:i/>
          <w:noProof/>
          <w:sz w:val="28"/>
        </w:rPr>
        <w:tab/>
      </w:r>
      <w:r w:rsidR="00957066" w:rsidRPr="00957066">
        <w:rPr>
          <w:b/>
          <w:i/>
          <w:noProof/>
          <w:sz w:val="28"/>
        </w:rPr>
        <w:t>R4-2412191</w:t>
      </w:r>
    </w:p>
    <w:p w14:paraId="51879B40" w14:textId="5B71C993" w:rsidR="00565AF1" w:rsidRDefault="0078658D" w:rsidP="00565AF1">
      <w:pPr>
        <w:pStyle w:val="CRCoverPage"/>
        <w:outlineLvl w:val="0"/>
        <w:rPr>
          <w:b/>
          <w:noProof/>
          <w:sz w:val="24"/>
        </w:rPr>
      </w:pPr>
      <w:r w:rsidRPr="0078658D">
        <w:rPr>
          <w:rFonts w:eastAsia="宋体" w:cs="Arial"/>
          <w:b/>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086E5D36" w:rsidR="00565AF1" w:rsidRDefault="00565AF1" w:rsidP="00F6584A">
            <w:pPr>
              <w:pStyle w:val="CRCoverPage"/>
              <w:spacing w:after="0"/>
              <w:jc w:val="right"/>
              <w:rPr>
                <w:i/>
                <w:noProof/>
              </w:rPr>
            </w:pPr>
            <w:r>
              <w:rPr>
                <w:i/>
                <w:noProof/>
                <w:sz w:val="14"/>
              </w:rPr>
              <w:t>CR-Form-v12.</w:t>
            </w:r>
            <w:r w:rsidR="008555C0">
              <w:rPr>
                <w:i/>
                <w:noProof/>
                <w:sz w:val="14"/>
              </w:rPr>
              <w:t>3</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49306C7D" w:rsidR="00565AF1" w:rsidRPr="00410371" w:rsidRDefault="00565AF1" w:rsidP="00F6584A">
            <w:pPr>
              <w:pStyle w:val="CRCoverPage"/>
              <w:spacing w:after="0"/>
              <w:jc w:val="right"/>
              <w:rPr>
                <w:b/>
                <w:noProof/>
                <w:sz w:val="28"/>
              </w:rPr>
            </w:pPr>
            <w:r>
              <w:rPr>
                <w:b/>
                <w:noProof/>
                <w:sz w:val="28"/>
              </w:rPr>
              <w:t>3</w:t>
            </w:r>
            <w:r w:rsidR="008C5B4C">
              <w:rPr>
                <w:b/>
                <w:noProof/>
                <w:sz w:val="28"/>
              </w:rPr>
              <w:t>6</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3C8E5BCC" w:rsidR="00565AF1" w:rsidRPr="008B4A66" w:rsidRDefault="00957066" w:rsidP="00381086">
            <w:pPr>
              <w:pStyle w:val="CRCoverPage"/>
              <w:spacing w:after="0"/>
              <w:jc w:val="right"/>
              <w:rPr>
                <w:b/>
                <w:noProof/>
                <w:sz w:val="28"/>
              </w:rPr>
            </w:pPr>
            <w:r w:rsidRPr="00957066">
              <w:rPr>
                <w:b/>
                <w:noProof/>
                <w:sz w:val="28"/>
              </w:rPr>
              <w:t>7331</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E9F194A" w:rsidR="00565AF1" w:rsidRPr="00410371" w:rsidRDefault="00BD6828" w:rsidP="00F71FC1">
            <w:pPr>
              <w:pStyle w:val="CRCoverPage"/>
              <w:spacing w:after="0"/>
              <w:jc w:val="center"/>
              <w:rPr>
                <w:noProof/>
                <w:sz w:val="28"/>
              </w:rPr>
            </w:pPr>
            <w:r w:rsidRPr="00BD6828">
              <w:rPr>
                <w:b/>
                <w:noProof/>
                <w:sz w:val="28"/>
              </w:rPr>
              <w:t>1</w:t>
            </w:r>
            <w:r w:rsidR="008C5B4C">
              <w:rPr>
                <w:b/>
                <w:noProof/>
                <w:sz w:val="28"/>
              </w:rPr>
              <w:t>8</w:t>
            </w:r>
            <w:r w:rsidRPr="00BD6828">
              <w:rPr>
                <w:b/>
                <w:noProof/>
                <w:sz w:val="28"/>
              </w:rPr>
              <w:t>.</w:t>
            </w:r>
            <w:r w:rsidR="008C5B4C">
              <w:rPr>
                <w:b/>
                <w:noProof/>
                <w:sz w:val="28"/>
              </w:rPr>
              <w:t>6</w:t>
            </w:r>
            <w:r w:rsidRPr="00BD6828">
              <w:rPr>
                <w:b/>
                <w:noProof/>
                <w:sz w:val="28"/>
              </w:rPr>
              <w:t>.</w:t>
            </w:r>
            <w:r w:rsidR="006568A5">
              <w:rPr>
                <w:b/>
                <w:noProof/>
                <w:sz w:val="28"/>
              </w:rPr>
              <w:t>0</w:t>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08794408" w:rsidR="00565AF1" w:rsidRDefault="008C5B4C" w:rsidP="00F6584A">
            <w:pPr>
              <w:pStyle w:val="CRCoverPage"/>
              <w:spacing w:after="0"/>
              <w:ind w:left="100"/>
              <w:rPr>
                <w:noProof/>
              </w:rPr>
            </w:pPr>
            <w:bookmarkStart w:id="1" w:name="_GoBack"/>
            <w:bookmarkEnd w:id="1"/>
            <w:r w:rsidRPr="008C5B4C">
              <w:rPr>
                <w:noProof/>
                <w:lang w:eastAsia="zh-CN"/>
              </w:rPr>
              <w:t>CR on maintenance for R18 IoT NTN</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29330EC6" w:rsidR="00565AF1" w:rsidRDefault="008C5B4C" w:rsidP="00F6584A">
            <w:pPr>
              <w:pStyle w:val="CRCoverPage"/>
              <w:spacing w:after="0"/>
              <w:ind w:left="100"/>
              <w:rPr>
                <w:noProof/>
              </w:rPr>
            </w:pPr>
            <w:r w:rsidRPr="008C5B4C">
              <w:rPr>
                <w:noProof/>
                <w:lang w:eastAsia="zh-CN"/>
              </w:rPr>
              <w:t>LTE_NBIOT_eMTC_NTN_req-Core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715541C2" w:rsidR="00565AF1" w:rsidRDefault="00565AF1" w:rsidP="00F71FC1">
            <w:pPr>
              <w:pStyle w:val="CRCoverPage"/>
              <w:spacing w:after="0"/>
              <w:ind w:left="100"/>
              <w:rPr>
                <w:noProof/>
              </w:rPr>
            </w:pPr>
            <w:r>
              <w:t>202</w:t>
            </w:r>
            <w:r w:rsidR="00AF0C88">
              <w:t>4</w:t>
            </w:r>
            <w:r>
              <w:t>-</w:t>
            </w:r>
            <w:r w:rsidR="00AF0C88">
              <w:t>0</w:t>
            </w:r>
            <w:r w:rsidR="0078658D">
              <w:t>8</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5C9861C" w:rsidR="00565AF1" w:rsidRDefault="00565AF1" w:rsidP="00F6584A">
            <w:pPr>
              <w:pStyle w:val="CRCoverPage"/>
              <w:spacing w:after="0"/>
              <w:ind w:left="100"/>
              <w:rPr>
                <w:noProof/>
              </w:rPr>
            </w:pPr>
            <w:r>
              <w:rPr>
                <w:noProof/>
              </w:rPr>
              <w:t>Rel-1</w:t>
            </w:r>
            <w:r w:rsidR="008C5B4C">
              <w:rPr>
                <w:noProof/>
              </w:rPr>
              <w:t>8</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238138FD"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555C0">
              <w:rPr>
                <w:i/>
                <w:noProof/>
                <w:sz w:val="18"/>
              </w:rPr>
              <w:t>Rel-8</w:t>
            </w:r>
            <w:r w:rsidR="008555C0">
              <w:rPr>
                <w:i/>
                <w:noProof/>
                <w:sz w:val="18"/>
              </w:rPr>
              <w:tab/>
              <w:t>(Release 8)</w:t>
            </w:r>
            <w:r w:rsidR="008555C0">
              <w:rPr>
                <w:i/>
                <w:noProof/>
                <w:sz w:val="18"/>
              </w:rPr>
              <w:br/>
              <w:t>Rel-9</w:t>
            </w:r>
            <w:r w:rsidR="008555C0">
              <w:rPr>
                <w:i/>
                <w:noProof/>
                <w:sz w:val="18"/>
              </w:rPr>
              <w:tab/>
              <w:t>(Release 9)</w:t>
            </w:r>
            <w:r w:rsidR="008555C0">
              <w:rPr>
                <w:i/>
                <w:noProof/>
                <w:sz w:val="18"/>
              </w:rPr>
              <w:br/>
              <w:t>Rel-10</w:t>
            </w:r>
            <w:r w:rsidR="008555C0">
              <w:rPr>
                <w:i/>
                <w:noProof/>
                <w:sz w:val="18"/>
              </w:rPr>
              <w:tab/>
              <w:t>(Release 10)</w:t>
            </w:r>
            <w:r w:rsidR="008555C0">
              <w:rPr>
                <w:i/>
                <w:noProof/>
                <w:sz w:val="18"/>
              </w:rPr>
              <w:br/>
              <w:t>Rel-11</w:t>
            </w:r>
            <w:r w:rsidR="008555C0">
              <w:rPr>
                <w:i/>
                <w:noProof/>
                <w:sz w:val="18"/>
              </w:rPr>
              <w:tab/>
              <w:t>(Release 11)</w:t>
            </w:r>
            <w:r w:rsidR="008555C0">
              <w:rPr>
                <w:i/>
                <w:noProof/>
                <w:sz w:val="18"/>
              </w:rPr>
              <w:br/>
              <w:t>…</w:t>
            </w:r>
            <w:r w:rsidR="008555C0">
              <w:rPr>
                <w:i/>
                <w:noProof/>
                <w:sz w:val="18"/>
              </w:rPr>
              <w:br/>
              <w:t>Rel-17</w:t>
            </w:r>
            <w:r w:rsidR="008555C0">
              <w:rPr>
                <w:i/>
                <w:noProof/>
                <w:sz w:val="18"/>
              </w:rPr>
              <w:tab/>
              <w:t>(Release 17)</w:t>
            </w:r>
            <w:r w:rsidR="008555C0">
              <w:rPr>
                <w:i/>
                <w:noProof/>
                <w:sz w:val="18"/>
              </w:rPr>
              <w:br/>
              <w:t>Rel-18</w:t>
            </w:r>
            <w:r w:rsidR="008555C0">
              <w:rPr>
                <w:i/>
                <w:noProof/>
                <w:sz w:val="18"/>
              </w:rPr>
              <w:tab/>
              <w:t>(Release 18)</w:t>
            </w:r>
            <w:r w:rsidR="008555C0">
              <w:rPr>
                <w:i/>
                <w:noProof/>
                <w:sz w:val="18"/>
              </w:rPr>
              <w:br/>
              <w:t>Rel-19</w:t>
            </w:r>
            <w:r w:rsidR="008555C0">
              <w:rPr>
                <w:i/>
                <w:noProof/>
                <w:sz w:val="18"/>
              </w:rPr>
              <w:tab/>
              <w:t xml:space="preserve">(Release 19) </w:t>
            </w:r>
            <w:r w:rsidR="008555C0">
              <w:rPr>
                <w:i/>
                <w:noProof/>
                <w:sz w:val="18"/>
              </w:rPr>
              <w:br/>
              <w:t>Rel-20</w:t>
            </w:r>
            <w:r w:rsidR="008555C0">
              <w:rPr>
                <w:i/>
                <w:noProof/>
                <w:sz w:val="18"/>
              </w:rPr>
              <w:tab/>
              <w:t>(Release 20)</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4B240A52" w:rsidR="00AF0C88" w:rsidRPr="003565B9" w:rsidRDefault="008C5B4C" w:rsidP="00AE0B4F">
            <w:pPr>
              <w:pStyle w:val="CRCoverPage"/>
              <w:spacing w:after="0"/>
              <w:ind w:left="100"/>
              <w:rPr>
                <w:rFonts w:eastAsia="宋体"/>
              </w:rPr>
            </w:pPr>
            <w:r>
              <w:rPr>
                <w:noProof/>
                <w:lang w:val="en-US" w:eastAsia="zh-CN"/>
              </w:rPr>
              <w:t>There is still FFS in TA validation conditions for PUR in IoT NTN. RAN4 agreed not to define RSRP-based TA validation. Thus, the validation conditions should be aligned with RAN2 spec 36.331 based on whether PUR timer is configured or not.</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22D2C3" w14:textId="7EAFFB17" w:rsidR="00AE0B4F" w:rsidRDefault="008C5B4C" w:rsidP="002C6F33">
            <w:pPr>
              <w:pStyle w:val="CRCoverPage"/>
              <w:spacing w:after="0"/>
              <w:rPr>
                <w:noProof/>
                <w:lang w:val="en-US" w:eastAsia="zh-CN"/>
              </w:rPr>
            </w:pPr>
            <w:r>
              <w:rPr>
                <w:noProof/>
                <w:lang w:eastAsia="zh-CN"/>
              </w:rPr>
              <w:t>Update the Ta validation conditions for PUR in IoT NTN.</w:t>
            </w:r>
          </w:p>
          <w:p w14:paraId="52F51D75" w14:textId="436AB808" w:rsidR="00AE0B4F" w:rsidRPr="00AE0B4F" w:rsidRDefault="00AE0B4F" w:rsidP="00AE0B4F">
            <w:pPr>
              <w:pStyle w:val="CRCoverPage"/>
              <w:spacing w:after="0"/>
              <w:ind w:left="100"/>
              <w:rPr>
                <w:noProof/>
                <w:lang w:val="en-US" w:eastAsia="zh-CN"/>
              </w:rPr>
            </w:pP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79341650" w:rsidR="00565AF1" w:rsidRDefault="008C5B4C" w:rsidP="002C6F33">
            <w:pPr>
              <w:pStyle w:val="CRCoverPage"/>
              <w:spacing w:after="0"/>
              <w:rPr>
                <w:noProof/>
                <w:lang w:eastAsia="zh-CN"/>
              </w:rPr>
            </w:pPr>
            <w:r>
              <w:rPr>
                <w:noProof/>
                <w:lang w:eastAsia="zh-CN"/>
              </w:rPr>
              <w:t>The requirements are incomplete.</w:t>
            </w:r>
            <w:r w:rsidR="002C6F33">
              <w:rPr>
                <w:noProof/>
                <w:lang w:eastAsia="zh-CN"/>
              </w:rPr>
              <w:t xml:space="preserve"> </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104EF4A3" w:rsidR="00565AF1" w:rsidRDefault="004B78F2" w:rsidP="00F6584A">
            <w:pPr>
              <w:pStyle w:val="CRCoverPage"/>
              <w:spacing w:after="0"/>
              <w:ind w:left="100"/>
              <w:rPr>
                <w:noProof/>
              </w:rPr>
            </w:pPr>
            <w:r w:rsidRPr="00445E8A">
              <w:t>4.6A.3.3</w:t>
            </w:r>
            <w:r>
              <w:t xml:space="preserve"> and </w:t>
            </w:r>
            <w:r w:rsidRPr="00445E8A">
              <w:t>4.7A.4.3</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7EEEB19A" w:rsidR="00565AF1" w:rsidRDefault="00987CC2" w:rsidP="00F6584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56CC83F2" w:rsidR="00565AF1" w:rsidRDefault="00565AF1" w:rsidP="00F6584A">
            <w:pPr>
              <w:pStyle w:val="CRCoverPage"/>
              <w:spacing w:after="0"/>
              <w:jc w:val="center"/>
              <w:rPr>
                <w:b/>
                <w:caps/>
                <w:noProof/>
              </w:rPr>
            </w:pP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19F0836" w:rsidR="00565AF1" w:rsidRDefault="00565AF1" w:rsidP="00F6584A">
            <w:pPr>
              <w:pStyle w:val="CRCoverPage"/>
              <w:spacing w:after="0"/>
              <w:ind w:left="99"/>
              <w:rPr>
                <w:noProof/>
              </w:rPr>
            </w:pPr>
            <w:r>
              <w:rPr>
                <w:noProof/>
              </w:rPr>
              <w:t>TS</w:t>
            </w:r>
            <w:r w:rsidR="00987CC2">
              <w:rPr>
                <w:noProof/>
              </w:rPr>
              <w:t xml:space="preserve"> 3</w:t>
            </w:r>
            <w:r w:rsidR="008C5B4C">
              <w:rPr>
                <w:noProof/>
              </w:rPr>
              <w:t>6</w:t>
            </w:r>
            <w:r w:rsidR="00987CC2">
              <w:rPr>
                <w:noProof/>
              </w:rPr>
              <w:t>.</w:t>
            </w:r>
            <w:r w:rsidR="00BC0E09">
              <w:rPr>
                <w:noProof/>
              </w:rPr>
              <w:t>533</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18FAD967" w14:textId="6B306228" w:rsidR="00B93660" w:rsidRDefault="00B93660" w:rsidP="00B9366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7C1D15" w14:textId="77777777" w:rsidR="00411FF7" w:rsidRPr="00445E8A" w:rsidRDefault="00411FF7" w:rsidP="00411FF7">
      <w:pPr>
        <w:pStyle w:val="Heading4"/>
      </w:pPr>
      <w:r w:rsidRPr="00445E8A">
        <w:t>4.6A.3.3</w:t>
      </w:r>
      <w:r w:rsidRPr="00445E8A">
        <w:tab/>
        <w:t>Requirements on TA validation for transmission using PUR</w:t>
      </w:r>
    </w:p>
    <w:p w14:paraId="5174847F" w14:textId="2775206C" w:rsidR="00411FF7" w:rsidRPr="00445E8A" w:rsidDel="00411FF7" w:rsidRDefault="00411FF7" w:rsidP="00411FF7">
      <w:pPr>
        <w:rPr>
          <w:del w:id="2" w:author="Huawei" w:date="2024-08-06T19:18:00Z"/>
          <w:iCs/>
        </w:rPr>
      </w:pPr>
      <w:r w:rsidRPr="00445E8A">
        <w:rPr>
          <w:iCs/>
        </w:rPr>
        <w:t>The UE is allowed to transmit using PUR provided that TA is valid</w:t>
      </w:r>
      <w:ins w:id="3" w:author="Huawei" w:date="2024-08-06T19:18:00Z">
        <w:r w:rsidRPr="00411FF7">
          <w:rPr>
            <w:rFonts w:eastAsia="Times New Roman"/>
            <w:iCs/>
            <w:lang w:val="en-US" w:eastAsia="zh-CN"/>
          </w:rPr>
          <w:t xml:space="preserve"> </w:t>
        </w:r>
        <w:r>
          <w:rPr>
            <w:rFonts w:eastAsia="Times New Roman"/>
            <w:iCs/>
            <w:lang w:val="en-US" w:eastAsia="zh-CN"/>
          </w:rPr>
          <w:t xml:space="preserve">provided that </w:t>
        </w:r>
        <w:proofErr w:type="spellStart"/>
        <w:r w:rsidRPr="00E804C9">
          <w:rPr>
            <w:i/>
          </w:rPr>
          <w:t>pur-TimeAlignmentTimer</w:t>
        </w:r>
        <w:proofErr w:type="spellEnd"/>
        <w:r w:rsidRPr="00E804C9">
          <w:t xml:space="preserve"> is not configured or </w:t>
        </w:r>
        <w:proofErr w:type="spellStart"/>
        <w:r w:rsidRPr="00E804C9">
          <w:rPr>
            <w:i/>
          </w:rPr>
          <w:t>pur-TimeAlignmentTimer</w:t>
        </w:r>
        <w:proofErr w:type="spellEnd"/>
        <w:r w:rsidRPr="00E804C9" w:rsidDel="008E5DC4">
          <w:t xml:space="preserve"> </w:t>
        </w:r>
        <w:r w:rsidRPr="00E804C9">
          <w:t xml:space="preserve">is running </w:t>
        </w:r>
      </w:ins>
      <w:ins w:id="4" w:author="Huawei" w:date="2024-08-06T19:19:00Z">
        <w:r>
          <w:t>as</w:t>
        </w:r>
      </w:ins>
      <w:ins w:id="5" w:author="Huawei" w:date="2024-08-08T14:38:00Z">
        <w:r w:rsidR="00026145">
          <w:t xml:space="preserve"> </w:t>
        </w:r>
      </w:ins>
      <w:ins w:id="6" w:author="Huawei" w:date="2024-08-06T19:18:00Z">
        <w:r>
          <w:rPr>
            <w:rFonts w:eastAsia="Times New Roman"/>
            <w:iCs/>
            <w:lang w:val="en-US" w:eastAsia="zh-CN"/>
          </w:rPr>
          <w:t>defined in [2]</w:t>
        </w:r>
      </w:ins>
      <w:del w:id="7" w:author="Huawei" w:date="2024-08-06T19:18:00Z">
        <w:r w:rsidRPr="00445E8A" w:rsidDel="00411FF7">
          <w:rPr>
            <w:iCs/>
          </w:rPr>
          <w:delText>.  [ FFS for the validation conditions]</w:delText>
        </w:r>
      </w:del>
    </w:p>
    <w:p w14:paraId="7E0BDC1E" w14:textId="77777777" w:rsidR="00411FF7" w:rsidRPr="00445E8A" w:rsidRDefault="00411FF7" w:rsidP="00411FF7">
      <w:pPr>
        <w:rPr>
          <w:iCs/>
        </w:rPr>
      </w:pPr>
      <w:r w:rsidRPr="00445E8A">
        <w:rPr>
          <w:iCs/>
        </w:rPr>
        <w:t xml:space="preserve">The UE shall </w:t>
      </w:r>
      <w:r w:rsidRPr="00445E8A">
        <w:rPr>
          <w:rFonts w:eastAsia="Yu Mincho"/>
          <w:color w:val="000000" w:themeColor="text1"/>
        </w:rPr>
        <w:t xml:space="preserve">determine the uplink timing,  </w:t>
      </w:r>
      <m:oMath>
        <m:sSub>
          <m:sSubPr>
            <m:ctrlPr>
              <w:rPr>
                <w:rFonts w:ascii="Cambria Math" w:hAnsi="Cambria Math"/>
                <w:i/>
                <w:color w:val="000000" w:themeColor="text1"/>
              </w:rPr>
            </m:ctrlPr>
          </m:sSubPr>
          <m:e>
            <m:r>
              <m:rPr>
                <m:sty m:val="bi"/>
              </m:rPr>
              <w:rPr>
                <w:rFonts w:ascii="Cambria Math" w:hAnsi="Cambria Math"/>
                <w:color w:val="000000" w:themeColor="text1"/>
              </w:rPr>
              <m:t>T</m:t>
            </m:r>
          </m:e>
          <m:sub>
            <m:r>
              <m:rPr>
                <m:nor/>
              </m:rPr>
              <w:rPr>
                <w:color w:val="000000" w:themeColor="text1"/>
              </w:rPr>
              <m:t>TA</m:t>
            </m:r>
          </m:sub>
        </m:sSub>
      </m:oMath>
      <w:r w:rsidRPr="00445E8A">
        <w:rPr>
          <w:rFonts w:eastAsia="Yu Mincho"/>
          <w:color w:val="000000" w:themeColor="text1"/>
        </w:rPr>
        <w:t xml:space="preserve">, for transmitting on PUR using the valid values of </w:t>
      </w:r>
      <m:oMath>
        <m:sSub>
          <m:sSubPr>
            <m:ctrlPr>
              <w:rPr>
                <w:rFonts w:ascii="Cambria Math" w:hAnsi="Cambria Math"/>
                <w:i/>
                <w:color w:val="000000" w:themeColor="text1"/>
              </w:rPr>
            </m:ctrlPr>
          </m:sSubPr>
          <m:e>
            <m:r>
              <m:rPr>
                <m:sty m:val="bi"/>
              </m:rPr>
              <w:rPr>
                <w:rFonts w:ascii="Cambria Math" w:hAnsi="Cambria Math"/>
                <w:color w:val="000000" w:themeColor="text1"/>
              </w:rPr>
              <m:t>N</m:t>
            </m:r>
          </m:e>
          <m:sub>
            <m:r>
              <m:rPr>
                <m:nor/>
              </m:rPr>
              <w:rPr>
                <w:color w:val="000000" w:themeColor="text1"/>
              </w:rPr>
              <m:t>TA</m:t>
            </m:r>
          </m:sub>
        </m:sSub>
        <m:r>
          <m:rPr>
            <m:sty m:val="bi"/>
          </m:rPr>
          <w:rPr>
            <w:rFonts w:ascii="Cambria Math" w:hAnsi="Cambria Math"/>
            <w:color w:val="000000" w:themeColor="text1"/>
          </w:rPr>
          <m:t xml:space="preserve">, </m:t>
        </m:r>
        <m:sSub>
          <m:sSubPr>
            <m:ctrlPr>
              <w:rPr>
                <w:rFonts w:ascii="Cambria Math" w:hAnsi="Cambria Math"/>
                <w:i/>
                <w:color w:val="000000" w:themeColor="text1"/>
              </w:rPr>
            </m:ctrlPr>
          </m:sSubPr>
          <m:e>
            <m:r>
              <m:rPr>
                <m:sty m:val="bi"/>
              </m:rPr>
              <w:rPr>
                <w:rFonts w:ascii="Cambria Math" w:hAnsi="Cambria Math"/>
                <w:color w:val="000000" w:themeColor="text1"/>
              </w:rPr>
              <m:t>N</m:t>
            </m:r>
          </m:e>
          <m:sub>
            <m:r>
              <m:rPr>
                <m:nor/>
              </m:rPr>
              <w:rPr>
                <w:color w:val="000000" w:themeColor="text1"/>
              </w:rPr>
              <m:t>TA,offset</m:t>
            </m:r>
          </m:sub>
        </m:sSub>
        <m:r>
          <m:rPr>
            <m:sty m:val="bi"/>
          </m:rPr>
          <w:rPr>
            <w:rFonts w:ascii="Cambria Math" w:hAnsi="Cambria Math"/>
            <w:color w:val="000000" w:themeColor="text1"/>
          </w:rPr>
          <m:t xml:space="preserve">, </m:t>
        </m:r>
        <m:sSubSup>
          <m:sSubSupPr>
            <m:ctrlPr>
              <w:rPr>
                <w:rFonts w:ascii="Cambria Math" w:hAnsi="Cambria Math"/>
                <w:i/>
                <w:color w:val="000000" w:themeColor="text1"/>
              </w:rPr>
            </m:ctrlPr>
          </m:sSubSupPr>
          <m:e>
            <m:r>
              <m:rPr>
                <m:sty m:val="bi"/>
              </m:rP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sidRPr="00445E8A">
        <w:rPr>
          <w:rFonts w:eastAsia="Yu Mincho"/>
          <w:color w:val="000000" w:themeColor="text1"/>
        </w:rPr>
        <w:t xml:space="preserve"> and </w:t>
      </w:r>
      <m:oMath>
        <m:r>
          <m:rPr>
            <m:sty m:val="bi"/>
          </m:rPr>
          <w:rPr>
            <w:rFonts w:ascii="Cambria Math" w:hAnsi="Cambria Math"/>
            <w:color w:val="000000" w:themeColor="text1"/>
          </w:rPr>
          <m:t xml:space="preserve">  </m:t>
        </m:r>
        <m:sSubSup>
          <m:sSubSupPr>
            <m:ctrlPr>
              <w:rPr>
                <w:rFonts w:ascii="Cambria Math" w:hAnsi="Cambria Math"/>
                <w:i/>
                <w:color w:val="000000" w:themeColor="text1"/>
              </w:rPr>
            </m:ctrlPr>
          </m:sSubSupPr>
          <m:e>
            <m:r>
              <m:rPr>
                <m:sty m:val="bi"/>
              </m:rPr>
              <w:rPr>
                <w:rFonts w:ascii="Cambria Math" w:hAnsi="Cambria Math"/>
                <w:color w:val="000000" w:themeColor="text1"/>
              </w:rPr>
              <m:t>N</m:t>
            </m:r>
          </m:e>
          <m:sub>
            <m:r>
              <m:rPr>
                <m:nor/>
              </m:rPr>
              <w:rPr>
                <w:color w:val="000000" w:themeColor="text1"/>
              </w:rPr>
              <m:t>TA,adj</m:t>
            </m:r>
          </m:sub>
          <m:sup>
            <m:r>
              <m:rPr>
                <m:nor/>
              </m:rPr>
              <w:rPr>
                <w:color w:val="000000" w:themeColor="text1"/>
              </w:rPr>
              <m:t>UE</m:t>
            </m:r>
          </m:sup>
        </m:sSubSup>
      </m:oMath>
      <w:r w:rsidRPr="00445E8A">
        <w:rPr>
          <w:rFonts w:eastAsia="Yu Mincho"/>
          <w:color w:val="000000" w:themeColor="text1"/>
        </w:rPr>
        <w:t xml:space="preserve"> where </w:t>
      </w:r>
      <m:oMath>
        <m:sSub>
          <m:sSubPr>
            <m:ctrlPr>
              <w:rPr>
                <w:rFonts w:ascii="Cambria Math" w:hAnsi="Cambria Math"/>
                <w:i/>
                <w:color w:val="000000" w:themeColor="text1"/>
              </w:rPr>
            </m:ctrlPr>
          </m:sSubPr>
          <m:e>
            <m:r>
              <m:rPr>
                <m:sty m:val="bi"/>
              </m:rPr>
              <w:rPr>
                <w:rFonts w:ascii="Cambria Math" w:hAnsi="Cambria Math"/>
                <w:color w:val="000000" w:themeColor="text1"/>
              </w:rPr>
              <m:t>T</m:t>
            </m:r>
          </m:e>
          <m:sub>
            <m:r>
              <m:rPr>
                <m:nor/>
              </m:rPr>
              <w:rPr>
                <w:color w:val="000000" w:themeColor="text1"/>
              </w:rPr>
              <m:t>TA</m:t>
            </m:r>
          </m:sub>
        </m:sSub>
      </m:oMath>
      <w:r w:rsidRPr="00445E8A">
        <w:rPr>
          <w:rFonts w:eastAsia="Yu Mincho"/>
          <w:color w:val="000000" w:themeColor="text1"/>
        </w:rPr>
        <w:t xml:space="preserve"> is defined in [16] which are the </w:t>
      </w:r>
      <w:r w:rsidRPr="00445E8A">
        <w:rPr>
          <w:iCs/>
        </w:rPr>
        <w:t>latest acquired values before PUR transmission.</w:t>
      </w:r>
    </w:p>
    <w:p w14:paraId="3A32949D" w14:textId="77777777" w:rsidR="00411FF7" w:rsidRPr="00411FF7" w:rsidRDefault="00411FF7" w:rsidP="00411FF7">
      <w:pPr>
        <w:rPr>
          <w:lang w:eastAsia="zh-CN"/>
        </w:rPr>
      </w:pPr>
    </w:p>
    <w:p w14:paraId="3E68E6BF" w14:textId="32D42BED" w:rsidR="00B93660" w:rsidRDefault="00B93660" w:rsidP="00B9366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BC2FBB5" w14:textId="77777777" w:rsidR="00B93660" w:rsidRDefault="00B93660" w:rsidP="008802B2">
      <w:pPr>
        <w:pStyle w:val="Heading3"/>
        <w:ind w:left="0" w:firstLine="0"/>
        <w:jc w:val="center"/>
        <w:rPr>
          <w:rFonts w:ascii="Times New Roman" w:hAnsi="Times New Roman"/>
          <w:sz w:val="36"/>
          <w:highlight w:val="yellow"/>
          <w:lang w:eastAsia="zh-CN"/>
        </w:rPr>
      </w:pPr>
    </w:p>
    <w:p w14:paraId="4A40FAF9" w14:textId="2FE4FC93" w:rsidR="0078658D" w:rsidRDefault="0078658D" w:rsidP="0078658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Start </w:t>
      </w:r>
      <w:r w:rsidRPr="001B444E">
        <w:rPr>
          <w:rFonts w:ascii="Times New Roman" w:hAnsi="Times New Roman"/>
          <w:sz w:val="36"/>
          <w:highlight w:val="yellow"/>
          <w:lang w:eastAsia="zh-CN"/>
        </w:rPr>
        <w:t xml:space="preserve">of Change </w:t>
      </w:r>
      <w:r w:rsidR="008C5B4C">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1154975" w14:textId="77777777" w:rsidR="00411FF7" w:rsidRPr="00445E8A" w:rsidRDefault="00411FF7" w:rsidP="00411FF7">
      <w:pPr>
        <w:pStyle w:val="Heading4"/>
      </w:pPr>
      <w:r w:rsidRPr="00445E8A">
        <w:t>4.7A.4.3</w:t>
      </w:r>
      <w:r w:rsidRPr="00445E8A">
        <w:tab/>
        <w:t>Requirements on TA validation for transmission using PUR</w:t>
      </w:r>
    </w:p>
    <w:p w14:paraId="18AFE639" w14:textId="5369900C" w:rsidR="00411FF7" w:rsidRPr="00445E8A" w:rsidRDefault="00411FF7" w:rsidP="00411FF7">
      <w:r w:rsidRPr="00445E8A">
        <w:t>The UE is allowed to transmit using PUR provided that TA is valid</w:t>
      </w:r>
      <w:ins w:id="8" w:author="Huawei" w:date="2024-08-06T19:19:00Z">
        <w:r w:rsidRPr="00411FF7">
          <w:rPr>
            <w:rFonts w:eastAsia="Times New Roman"/>
            <w:iCs/>
            <w:lang w:val="en-US" w:eastAsia="zh-CN"/>
          </w:rPr>
          <w:t xml:space="preserve"> </w:t>
        </w:r>
        <w:r>
          <w:rPr>
            <w:rFonts w:eastAsia="Times New Roman"/>
            <w:iCs/>
            <w:lang w:val="en-US" w:eastAsia="zh-CN"/>
          </w:rPr>
          <w:t xml:space="preserve">provided that </w:t>
        </w:r>
        <w:proofErr w:type="spellStart"/>
        <w:r w:rsidRPr="00E804C9">
          <w:rPr>
            <w:i/>
          </w:rPr>
          <w:t>pur-TimeAlignmentTimer</w:t>
        </w:r>
        <w:proofErr w:type="spellEnd"/>
        <w:r w:rsidRPr="00E804C9">
          <w:t xml:space="preserve"> is not configured or </w:t>
        </w:r>
        <w:proofErr w:type="spellStart"/>
        <w:r w:rsidRPr="00E804C9">
          <w:rPr>
            <w:i/>
          </w:rPr>
          <w:t>pur-TimeAlignmentTimer</w:t>
        </w:r>
        <w:proofErr w:type="spellEnd"/>
        <w:r w:rsidRPr="00E804C9" w:rsidDel="008E5DC4">
          <w:t xml:space="preserve"> </w:t>
        </w:r>
        <w:r w:rsidRPr="00E804C9">
          <w:t xml:space="preserve">is running </w:t>
        </w:r>
        <w:r>
          <w:t>as</w:t>
        </w:r>
      </w:ins>
      <w:ins w:id="9" w:author="Huawei" w:date="2024-08-08T14:38:00Z">
        <w:r w:rsidR="00026145">
          <w:t xml:space="preserve"> </w:t>
        </w:r>
      </w:ins>
      <w:ins w:id="10" w:author="Huawei" w:date="2024-08-06T19:19:00Z">
        <w:r>
          <w:rPr>
            <w:rFonts w:eastAsia="Times New Roman"/>
            <w:iCs/>
            <w:lang w:val="en-US" w:eastAsia="zh-CN"/>
          </w:rPr>
          <w:t>defined in [2]</w:t>
        </w:r>
      </w:ins>
      <w:del w:id="11" w:author="Huawei" w:date="2024-08-06T19:19:00Z">
        <w:r w:rsidRPr="00445E8A" w:rsidDel="00411FF7">
          <w:delText>.  [ FFS for the validation conditions]</w:delText>
        </w:r>
      </w:del>
    </w:p>
    <w:p w14:paraId="2F1FCE95" w14:textId="77777777" w:rsidR="00411FF7" w:rsidRPr="00445E8A" w:rsidRDefault="00411FF7" w:rsidP="00411FF7">
      <w:r w:rsidRPr="00445E8A">
        <w:t xml:space="preserve">The UE shall </w:t>
      </w:r>
      <w:r w:rsidRPr="00445E8A">
        <w:rPr>
          <w:rFonts w:eastAsia="Yu Mincho"/>
          <w:color w:val="000000" w:themeColor="text1"/>
        </w:rPr>
        <w:t xml:space="preserve">determine the uplink timing,  </w:t>
      </w:r>
      <m:oMath>
        <m:sSub>
          <m:sSubPr>
            <m:ctrlPr>
              <w:rPr>
                <w:rFonts w:ascii="Cambria Math" w:hAnsi="Cambria Math"/>
                <w:i/>
                <w:color w:val="000000" w:themeColor="text1"/>
              </w:rPr>
            </m:ctrlPr>
          </m:sSubPr>
          <m:e>
            <m:r>
              <m:rPr>
                <m:sty m:val="bi"/>
              </m:rPr>
              <w:rPr>
                <w:rFonts w:ascii="Cambria Math" w:hAnsi="Cambria Math"/>
                <w:color w:val="000000" w:themeColor="text1"/>
              </w:rPr>
              <m:t>T</m:t>
            </m:r>
          </m:e>
          <m:sub>
            <m:r>
              <m:rPr>
                <m:nor/>
              </m:rPr>
              <w:rPr>
                <w:color w:val="000000" w:themeColor="text1"/>
              </w:rPr>
              <m:t>TA</m:t>
            </m:r>
          </m:sub>
        </m:sSub>
      </m:oMath>
      <w:r w:rsidRPr="00445E8A">
        <w:rPr>
          <w:rFonts w:eastAsia="Yu Mincho"/>
          <w:color w:val="000000" w:themeColor="text1"/>
        </w:rPr>
        <w:t xml:space="preserve">, for transmitting on PUR using the valid values of </w:t>
      </w:r>
      <m:oMath>
        <m:sSub>
          <m:sSubPr>
            <m:ctrlPr>
              <w:rPr>
                <w:rFonts w:ascii="Cambria Math" w:hAnsi="Cambria Math"/>
                <w:i/>
                <w:color w:val="000000" w:themeColor="text1"/>
              </w:rPr>
            </m:ctrlPr>
          </m:sSubPr>
          <m:e>
            <m:r>
              <m:rPr>
                <m:sty m:val="bi"/>
              </m:rPr>
              <w:rPr>
                <w:rFonts w:ascii="Cambria Math" w:hAnsi="Cambria Math"/>
                <w:color w:val="000000" w:themeColor="text1"/>
              </w:rPr>
              <m:t>N</m:t>
            </m:r>
          </m:e>
          <m:sub>
            <m:r>
              <m:rPr>
                <m:nor/>
              </m:rPr>
              <w:rPr>
                <w:color w:val="000000" w:themeColor="text1"/>
              </w:rPr>
              <m:t>TA</m:t>
            </m:r>
          </m:sub>
        </m:sSub>
        <m:r>
          <m:rPr>
            <m:sty m:val="bi"/>
          </m:rPr>
          <w:rPr>
            <w:rFonts w:ascii="Cambria Math" w:hAnsi="Cambria Math"/>
            <w:color w:val="000000" w:themeColor="text1"/>
          </w:rPr>
          <m:t xml:space="preserve">, </m:t>
        </m:r>
        <m:sSub>
          <m:sSubPr>
            <m:ctrlPr>
              <w:rPr>
                <w:rFonts w:ascii="Cambria Math" w:hAnsi="Cambria Math"/>
                <w:i/>
                <w:color w:val="000000" w:themeColor="text1"/>
              </w:rPr>
            </m:ctrlPr>
          </m:sSubPr>
          <m:e>
            <m:r>
              <m:rPr>
                <m:sty m:val="bi"/>
              </m:rPr>
              <w:rPr>
                <w:rFonts w:ascii="Cambria Math" w:hAnsi="Cambria Math"/>
                <w:color w:val="000000" w:themeColor="text1"/>
              </w:rPr>
              <m:t>N</m:t>
            </m:r>
          </m:e>
          <m:sub>
            <m:r>
              <m:rPr>
                <m:nor/>
              </m:rPr>
              <w:rPr>
                <w:color w:val="000000" w:themeColor="text1"/>
              </w:rPr>
              <m:t>TA,offset</m:t>
            </m:r>
          </m:sub>
        </m:sSub>
        <m:r>
          <m:rPr>
            <m:sty m:val="bi"/>
          </m:rPr>
          <w:rPr>
            <w:rFonts w:ascii="Cambria Math" w:hAnsi="Cambria Math"/>
            <w:color w:val="000000" w:themeColor="text1"/>
          </w:rPr>
          <m:t xml:space="preserve">, </m:t>
        </m:r>
        <m:sSubSup>
          <m:sSubSupPr>
            <m:ctrlPr>
              <w:rPr>
                <w:rFonts w:ascii="Cambria Math" w:hAnsi="Cambria Math"/>
                <w:i/>
                <w:color w:val="000000" w:themeColor="text1"/>
              </w:rPr>
            </m:ctrlPr>
          </m:sSubSupPr>
          <m:e>
            <m:r>
              <m:rPr>
                <m:sty m:val="bi"/>
              </m:rP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sidRPr="00445E8A">
        <w:rPr>
          <w:rFonts w:eastAsia="Yu Mincho"/>
          <w:color w:val="000000" w:themeColor="text1"/>
        </w:rPr>
        <w:t xml:space="preserve"> and </w:t>
      </w:r>
      <m:oMath>
        <m:r>
          <m:rPr>
            <m:sty m:val="bi"/>
          </m:rPr>
          <w:rPr>
            <w:rFonts w:ascii="Cambria Math" w:hAnsi="Cambria Math"/>
            <w:color w:val="000000" w:themeColor="text1"/>
          </w:rPr>
          <m:t xml:space="preserve">  </m:t>
        </m:r>
        <m:sSubSup>
          <m:sSubSupPr>
            <m:ctrlPr>
              <w:rPr>
                <w:rFonts w:ascii="Cambria Math" w:hAnsi="Cambria Math"/>
                <w:i/>
                <w:color w:val="000000" w:themeColor="text1"/>
              </w:rPr>
            </m:ctrlPr>
          </m:sSubSupPr>
          <m:e>
            <m:r>
              <m:rPr>
                <m:sty m:val="bi"/>
              </m:rPr>
              <w:rPr>
                <w:rFonts w:ascii="Cambria Math" w:hAnsi="Cambria Math"/>
                <w:color w:val="000000" w:themeColor="text1"/>
              </w:rPr>
              <m:t>N</m:t>
            </m:r>
          </m:e>
          <m:sub>
            <m:r>
              <m:rPr>
                <m:nor/>
              </m:rPr>
              <w:rPr>
                <w:color w:val="000000" w:themeColor="text1"/>
              </w:rPr>
              <m:t>TA,adj</m:t>
            </m:r>
          </m:sub>
          <m:sup>
            <m:r>
              <m:rPr>
                <m:nor/>
              </m:rPr>
              <w:rPr>
                <w:color w:val="000000" w:themeColor="text1"/>
              </w:rPr>
              <m:t>UE</m:t>
            </m:r>
          </m:sup>
        </m:sSubSup>
      </m:oMath>
      <w:r w:rsidRPr="00445E8A">
        <w:rPr>
          <w:rFonts w:eastAsia="Yu Mincho"/>
          <w:color w:val="000000" w:themeColor="text1"/>
        </w:rPr>
        <w:t xml:space="preserve"> where </w:t>
      </w:r>
      <m:oMath>
        <m:sSub>
          <m:sSubPr>
            <m:ctrlPr>
              <w:rPr>
                <w:rFonts w:ascii="Cambria Math" w:hAnsi="Cambria Math"/>
                <w:i/>
                <w:color w:val="000000" w:themeColor="text1"/>
              </w:rPr>
            </m:ctrlPr>
          </m:sSubPr>
          <m:e>
            <m:r>
              <m:rPr>
                <m:sty m:val="bi"/>
              </m:rPr>
              <w:rPr>
                <w:rFonts w:ascii="Cambria Math" w:hAnsi="Cambria Math"/>
                <w:color w:val="000000" w:themeColor="text1"/>
              </w:rPr>
              <m:t>T</m:t>
            </m:r>
          </m:e>
          <m:sub>
            <m:r>
              <m:rPr>
                <m:nor/>
              </m:rPr>
              <w:rPr>
                <w:color w:val="000000" w:themeColor="text1"/>
              </w:rPr>
              <m:t>TA</m:t>
            </m:r>
          </m:sub>
        </m:sSub>
      </m:oMath>
      <w:r w:rsidRPr="00445E8A">
        <w:rPr>
          <w:rFonts w:eastAsia="Yu Mincho"/>
          <w:color w:val="000000" w:themeColor="text1"/>
        </w:rPr>
        <w:t xml:space="preserve"> is defined in [16] which are the </w:t>
      </w:r>
      <w:r w:rsidRPr="00445E8A">
        <w:t>latest acquired values before PUR transmission.</w:t>
      </w:r>
    </w:p>
    <w:p w14:paraId="2005D6D8" w14:textId="77777777" w:rsidR="0078658D" w:rsidRPr="0078658D" w:rsidRDefault="0078658D" w:rsidP="0078658D">
      <w:pPr>
        <w:rPr>
          <w:lang w:eastAsia="zh-CN"/>
        </w:rPr>
      </w:pPr>
    </w:p>
    <w:p w14:paraId="39E90AC2" w14:textId="2BD09572" w:rsidR="0078658D" w:rsidRDefault="0078658D" w:rsidP="0078658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sectPr w:rsidR="000F411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56F7B" w14:textId="77777777" w:rsidR="0035704B" w:rsidRDefault="0035704B">
      <w:r>
        <w:separator/>
      </w:r>
    </w:p>
  </w:endnote>
  <w:endnote w:type="continuationSeparator" w:id="0">
    <w:p w14:paraId="0AEA0CE4" w14:textId="77777777" w:rsidR="0035704B" w:rsidRDefault="00357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01341" w14:textId="77777777" w:rsidR="0035704B" w:rsidRDefault="0035704B">
      <w:r>
        <w:separator/>
      </w:r>
    </w:p>
  </w:footnote>
  <w:footnote w:type="continuationSeparator" w:id="0">
    <w:p w14:paraId="15D013CB" w14:textId="77777777" w:rsidR="0035704B" w:rsidRDefault="00357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FC2798"/>
    <w:multiLevelType w:val="hybridMultilevel"/>
    <w:tmpl w:val="5EF077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26145"/>
    <w:rsid w:val="00032275"/>
    <w:rsid w:val="000344BF"/>
    <w:rsid w:val="00041567"/>
    <w:rsid w:val="0004211F"/>
    <w:rsid w:val="00054AA1"/>
    <w:rsid w:val="00057516"/>
    <w:rsid w:val="00060456"/>
    <w:rsid w:val="00082C95"/>
    <w:rsid w:val="00083AE0"/>
    <w:rsid w:val="0008603E"/>
    <w:rsid w:val="00090494"/>
    <w:rsid w:val="00091E3E"/>
    <w:rsid w:val="000A3013"/>
    <w:rsid w:val="000A5380"/>
    <w:rsid w:val="000A6394"/>
    <w:rsid w:val="000B1ECC"/>
    <w:rsid w:val="000B2939"/>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5B78"/>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191F"/>
    <w:rsid w:val="002640DD"/>
    <w:rsid w:val="00266134"/>
    <w:rsid w:val="00271D74"/>
    <w:rsid w:val="002737AF"/>
    <w:rsid w:val="00275846"/>
    <w:rsid w:val="00275D12"/>
    <w:rsid w:val="0027734E"/>
    <w:rsid w:val="00282FBE"/>
    <w:rsid w:val="00283EE3"/>
    <w:rsid w:val="00284FEB"/>
    <w:rsid w:val="002860C4"/>
    <w:rsid w:val="00291331"/>
    <w:rsid w:val="002A7411"/>
    <w:rsid w:val="002B41A2"/>
    <w:rsid w:val="002B5741"/>
    <w:rsid w:val="002C6F33"/>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3B39"/>
    <w:rsid w:val="00324455"/>
    <w:rsid w:val="00330ED4"/>
    <w:rsid w:val="00333357"/>
    <w:rsid w:val="003473F7"/>
    <w:rsid w:val="00351321"/>
    <w:rsid w:val="00353B28"/>
    <w:rsid w:val="003565B9"/>
    <w:rsid w:val="00356D51"/>
    <w:rsid w:val="0035704B"/>
    <w:rsid w:val="003574C3"/>
    <w:rsid w:val="003609EF"/>
    <w:rsid w:val="0036231A"/>
    <w:rsid w:val="00366F59"/>
    <w:rsid w:val="00371AAB"/>
    <w:rsid w:val="00373992"/>
    <w:rsid w:val="00374004"/>
    <w:rsid w:val="00374DD4"/>
    <w:rsid w:val="003754AC"/>
    <w:rsid w:val="00375732"/>
    <w:rsid w:val="00377B4F"/>
    <w:rsid w:val="00381086"/>
    <w:rsid w:val="00382ADF"/>
    <w:rsid w:val="003A6207"/>
    <w:rsid w:val="003B252B"/>
    <w:rsid w:val="003B28B4"/>
    <w:rsid w:val="003B2B0E"/>
    <w:rsid w:val="003B2EA0"/>
    <w:rsid w:val="003B2EC8"/>
    <w:rsid w:val="003C1567"/>
    <w:rsid w:val="003C2C9A"/>
    <w:rsid w:val="003D5F3D"/>
    <w:rsid w:val="003D6950"/>
    <w:rsid w:val="003E0A7C"/>
    <w:rsid w:val="003E1A36"/>
    <w:rsid w:val="003F714D"/>
    <w:rsid w:val="00403E49"/>
    <w:rsid w:val="00410371"/>
    <w:rsid w:val="00410495"/>
    <w:rsid w:val="00411FF7"/>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B78F2"/>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809"/>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508"/>
    <w:rsid w:val="005E2774"/>
    <w:rsid w:val="005E2A0C"/>
    <w:rsid w:val="005E2C44"/>
    <w:rsid w:val="005E39BA"/>
    <w:rsid w:val="005E3B0E"/>
    <w:rsid w:val="005F007F"/>
    <w:rsid w:val="005F0FC2"/>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1216"/>
    <w:rsid w:val="00653E2E"/>
    <w:rsid w:val="006568A5"/>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0C5"/>
    <w:rsid w:val="006D427E"/>
    <w:rsid w:val="006D601C"/>
    <w:rsid w:val="006E1E4E"/>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8658D"/>
    <w:rsid w:val="00792342"/>
    <w:rsid w:val="00792893"/>
    <w:rsid w:val="00792C42"/>
    <w:rsid w:val="007977A8"/>
    <w:rsid w:val="007A0269"/>
    <w:rsid w:val="007A6968"/>
    <w:rsid w:val="007B0F2E"/>
    <w:rsid w:val="007B512A"/>
    <w:rsid w:val="007C1886"/>
    <w:rsid w:val="007C2097"/>
    <w:rsid w:val="007D5226"/>
    <w:rsid w:val="007D6A07"/>
    <w:rsid w:val="007D76BA"/>
    <w:rsid w:val="007E0BA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55C0"/>
    <w:rsid w:val="008568EE"/>
    <w:rsid w:val="008626E7"/>
    <w:rsid w:val="00863F71"/>
    <w:rsid w:val="00867AC3"/>
    <w:rsid w:val="00870EE7"/>
    <w:rsid w:val="00871A4C"/>
    <w:rsid w:val="008768CA"/>
    <w:rsid w:val="00876F1C"/>
    <w:rsid w:val="008802B2"/>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4A66"/>
    <w:rsid w:val="008B70C7"/>
    <w:rsid w:val="008C2029"/>
    <w:rsid w:val="008C5B4C"/>
    <w:rsid w:val="008D003C"/>
    <w:rsid w:val="008D02D4"/>
    <w:rsid w:val="008E0E08"/>
    <w:rsid w:val="008E4373"/>
    <w:rsid w:val="008E6A6C"/>
    <w:rsid w:val="008F686C"/>
    <w:rsid w:val="008F77A7"/>
    <w:rsid w:val="00902E23"/>
    <w:rsid w:val="0091066A"/>
    <w:rsid w:val="009118CC"/>
    <w:rsid w:val="009138B5"/>
    <w:rsid w:val="009148DE"/>
    <w:rsid w:val="00917ADC"/>
    <w:rsid w:val="0092311C"/>
    <w:rsid w:val="00930427"/>
    <w:rsid w:val="00933272"/>
    <w:rsid w:val="00941E30"/>
    <w:rsid w:val="00954E7A"/>
    <w:rsid w:val="00957066"/>
    <w:rsid w:val="0095773A"/>
    <w:rsid w:val="0096179E"/>
    <w:rsid w:val="009629DC"/>
    <w:rsid w:val="00964FD1"/>
    <w:rsid w:val="00970A97"/>
    <w:rsid w:val="009720B8"/>
    <w:rsid w:val="00974D08"/>
    <w:rsid w:val="0097584F"/>
    <w:rsid w:val="009777D9"/>
    <w:rsid w:val="00977E80"/>
    <w:rsid w:val="00983D50"/>
    <w:rsid w:val="00985C6A"/>
    <w:rsid w:val="0098725A"/>
    <w:rsid w:val="00987CC2"/>
    <w:rsid w:val="0099089B"/>
    <w:rsid w:val="00990A89"/>
    <w:rsid w:val="00990F0C"/>
    <w:rsid w:val="00991B88"/>
    <w:rsid w:val="00992A40"/>
    <w:rsid w:val="00996110"/>
    <w:rsid w:val="009A28F8"/>
    <w:rsid w:val="009A2DAA"/>
    <w:rsid w:val="009A5753"/>
    <w:rsid w:val="009A579D"/>
    <w:rsid w:val="009A6679"/>
    <w:rsid w:val="009B4777"/>
    <w:rsid w:val="009C7526"/>
    <w:rsid w:val="009C7ED4"/>
    <w:rsid w:val="009D429B"/>
    <w:rsid w:val="009E3235"/>
    <w:rsid w:val="009E3297"/>
    <w:rsid w:val="009F288F"/>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57439"/>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0B4F"/>
    <w:rsid w:val="00AE1F16"/>
    <w:rsid w:val="00AF0C88"/>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9EE"/>
    <w:rsid w:val="00B93660"/>
    <w:rsid w:val="00B94380"/>
    <w:rsid w:val="00B956C1"/>
    <w:rsid w:val="00B968C8"/>
    <w:rsid w:val="00B979A6"/>
    <w:rsid w:val="00BA37A9"/>
    <w:rsid w:val="00BA3EC5"/>
    <w:rsid w:val="00BA51D9"/>
    <w:rsid w:val="00BA7054"/>
    <w:rsid w:val="00BB5DFC"/>
    <w:rsid w:val="00BB7C8D"/>
    <w:rsid w:val="00BC0E09"/>
    <w:rsid w:val="00BD114D"/>
    <w:rsid w:val="00BD279D"/>
    <w:rsid w:val="00BD6828"/>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57547"/>
    <w:rsid w:val="00D66520"/>
    <w:rsid w:val="00D72484"/>
    <w:rsid w:val="00D72517"/>
    <w:rsid w:val="00D74DB7"/>
    <w:rsid w:val="00D76E94"/>
    <w:rsid w:val="00D77146"/>
    <w:rsid w:val="00D8028D"/>
    <w:rsid w:val="00D82B88"/>
    <w:rsid w:val="00D84D15"/>
    <w:rsid w:val="00D86311"/>
    <w:rsid w:val="00D92013"/>
    <w:rsid w:val="00D95EEC"/>
    <w:rsid w:val="00D966CC"/>
    <w:rsid w:val="00D97074"/>
    <w:rsid w:val="00DA0C10"/>
    <w:rsid w:val="00DA0ED6"/>
    <w:rsid w:val="00DA2802"/>
    <w:rsid w:val="00DA5706"/>
    <w:rsid w:val="00DA6CDF"/>
    <w:rsid w:val="00DA7809"/>
    <w:rsid w:val="00DB1A67"/>
    <w:rsid w:val="00DB5C95"/>
    <w:rsid w:val="00DB63BE"/>
    <w:rsid w:val="00DB649F"/>
    <w:rsid w:val="00DC6B92"/>
    <w:rsid w:val="00DC7A5D"/>
    <w:rsid w:val="00DE08A9"/>
    <w:rsid w:val="00DE1636"/>
    <w:rsid w:val="00DE2FD4"/>
    <w:rsid w:val="00DE34CF"/>
    <w:rsid w:val="00DF15F5"/>
    <w:rsid w:val="00DF22B3"/>
    <w:rsid w:val="00DF421B"/>
    <w:rsid w:val="00DF6811"/>
    <w:rsid w:val="00E01C0E"/>
    <w:rsid w:val="00E051CE"/>
    <w:rsid w:val="00E13F3D"/>
    <w:rsid w:val="00E166A5"/>
    <w:rsid w:val="00E22D50"/>
    <w:rsid w:val="00E309E8"/>
    <w:rsid w:val="00E34898"/>
    <w:rsid w:val="00E3585B"/>
    <w:rsid w:val="00E36C05"/>
    <w:rsid w:val="00E4548D"/>
    <w:rsid w:val="00E50924"/>
    <w:rsid w:val="00E51AE5"/>
    <w:rsid w:val="00E5234B"/>
    <w:rsid w:val="00E54148"/>
    <w:rsid w:val="00E57B71"/>
    <w:rsid w:val="00E63173"/>
    <w:rsid w:val="00E710D2"/>
    <w:rsid w:val="00E72001"/>
    <w:rsid w:val="00E736C9"/>
    <w:rsid w:val="00E80791"/>
    <w:rsid w:val="00E91454"/>
    <w:rsid w:val="00E94432"/>
    <w:rsid w:val="00E946FE"/>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1BA0"/>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7A16"/>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A175733-FE28-48BF-BCBF-DC3CD7B0F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650</TotalTime>
  <Pages>1</Pages>
  <Words>463</Words>
  <Characters>2644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92</cp:revision>
  <cp:lastPrinted>1900-01-01T08:00:00Z</cp:lastPrinted>
  <dcterms:created xsi:type="dcterms:W3CDTF">2021-12-16T08:39:00Z</dcterms:created>
  <dcterms:modified xsi:type="dcterms:W3CDTF">2024-08-09T09:38:00Z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(3)tOoDc1t5FeuTx1daI8xKZiZ/6dvsM/w0gSDD9BWn2jZ6bQOcGJxOKF/mgywdau4x7WSRaMeq
HMQ0kH7hHn3Z4S9vvg/G7S3X66apM5gCbuhmpWeMAiJvZRE+RYzPnJ2FShkCvd6BRm7D6aCP
8NzARZdpZ8a+oDv62Y2T0bzVfXNjX9Zi+KWz39TtNAsJ3yB9sVrDMMAqrusEZIdPLrCC+9aJ
7ZDv9CwrXxGE/6swMQ</vt:lpwstr>
  </property>
  <property fmtid="{D5CDD505-2E9C-101B-9397-08002B2CF9AE}" pid="22" name="_2015_ms_pID_7253431">
    <vt:lpwstr>+t686FJizlCJOQSiMO29xTHGSGHLBRvWzJGyDXEAJDfyrI2uKmohGt
gBFKr7LjXEyrb7M5MIVVhl2rJMIfhYfeyoSQOW2YaesgDXBNkmff4l4plL+03R44lyJE2Jax
vJOb45bYZCvUv02s+u36hf9Uo0uRX6dws3cZMqPahDEfqMImUjJ9mHrCJcaX/L2QEQdLoM/W
kXkt4tSGghMQiIciVqqNOL97Ed2T7RSq+5CF</vt:lpwstr>
  </property>
  <property fmtid="{D5CDD505-2E9C-101B-9397-08002B2CF9AE}" pid="23" name="_2015_ms_pID_7253432">
    <vt:lpwstr>jw==</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1713757416</vt:lpwstr>
  </property>
</Properties>
</file>