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A344B" w14:textId="4334382E" w:rsidR="007A793C" w:rsidRPr="004A029C" w:rsidRDefault="00CA043C" w:rsidP="007A793C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82F01">
        <w:rPr>
          <w:rFonts w:eastAsia="宋体" w:cs="Arial"/>
          <w:sz w:val="24"/>
          <w:szCs w:val="24"/>
          <w:lang w:eastAsia="zh-CN"/>
        </w:rPr>
        <w:t>3GPP TSG-RAN WG4 Meeting # 1</w:t>
      </w:r>
      <w:r w:rsidR="0072041B">
        <w:rPr>
          <w:rFonts w:eastAsia="宋体" w:cs="Arial"/>
          <w:sz w:val="24"/>
          <w:szCs w:val="24"/>
          <w:lang w:eastAsia="zh-CN"/>
        </w:rPr>
        <w:t>1</w:t>
      </w:r>
      <w:r w:rsidR="00056A21">
        <w:rPr>
          <w:rFonts w:eastAsia="宋体" w:cs="Arial"/>
          <w:sz w:val="24"/>
          <w:szCs w:val="24"/>
          <w:lang w:eastAsia="zh-CN"/>
        </w:rPr>
        <w:t>2</w:t>
      </w:r>
      <w:r w:rsidR="007A793C" w:rsidRPr="004A029C">
        <w:rPr>
          <w:rFonts w:cs="Arial"/>
          <w:sz w:val="24"/>
          <w:szCs w:val="24"/>
        </w:rPr>
        <w:tab/>
      </w:r>
      <w:r w:rsidR="00A4469C" w:rsidRPr="00A4469C">
        <w:rPr>
          <w:rFonts w:cs="Arial"/>
          <w:sz w:val="24"/>
          <w:szCs w:val="24"/>
        </w:rPr>
        <w:t>R4-2412190</w:t>
      </w:r>
    </w:p>
    <w:p w14:paraId="691DEEDE" w14:textId="73AFB5A5" w:rsidR="00821DA0" w:rsidRDefault="00056A21" w:rsidP="00014317">
      <w:pPr>
        <w:pStyle w:val="Footer"/>
        <w:jc w:val="left"/>
        <w:rPr>
          <w:rFonts w:eastAsia="宋体" w:cs="Arial"/>
          <w:i w:val="0"/>
          <w:sz w:val="24"/>
          <w:szCs w:val="24"/>
          <w:lang w:eastAsia="zh-CN"/>
        </w:rPr>
      </w:pPr>
      <w:r w:rsidRPr="00056A21">
        <w:rPr>
          <w:rFonts w:eastAsia="宋体" w:cs="Arial"/>
          <w:i w:val="0"/>
          <w:sz w:val="24"/>
          <w:szCs w:val="24"/>
          <w:lang w:eastAsia="zh-CN"/>
        </w:rPr>
        <w:t>Maastricht, Netherlands, 19th – 23rd August, 2024</w:t>
      </w:r>
    </w:p>
    <w:p w14:paraId="36D863B1" w14:textId="77777777" w:rsidR="00056A21" w:rsidRPr="002D2977" w:rsidRDefault="00056A21" w:rsidP="00014317">
      <w:pPr>
        <w:pStyle w:val="Footer"/>
        <w:jc w:val="left"/>
        <w:rPr>
          <w:noProof w:val="0"/>
        </w:rPr>
      </w:pPr>
    </w:p>
    <w:p w14:paraId="7F9FBBE7" w14:textId="3C77D6E6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1849EA">
        <w:rPr>
          <w:rFonts w:ascii="Arial" w:hAnsi="Arial"/>
          <w:sz w:val="24"/>
          <w:lang w:val="en-US"/>
        </w:rPr>
        <w:t>5.12.3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2FEF369A" w14:textId="5686640B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1849EA" w:rsidRPr="001849EA">
        <w:rPr>
          <w:rFonts w:ascii="Arial" w:hAnsi="Arial"/>
          <w:sz w:val="24"/>
          <w:lang w:val="en-US"/>
        </w:rPr>
        <w:t>Discussion on PUR requirements for IoT NTN</w:t>
      </w:r>
    </w:p>
    <w:p w14:paraId="070E8FE9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36ABE8D6" w14:textId="5500B023" w:rsidR="00A1447E" w:rsidRPr="00622EBC" w:rsidRDefault="00A1447E" w:rsidP="00A1447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="001849EA">
        <w:rPr>
          <w:rFonts w:eastAsiaTheme="minorEastAsia" w:hint="eastAsia"/>
          <w:lang w:val="en-US" w:eastAsia="zh-CN"/>
        </w:rPr>
        <w:t>Rel</w:t>
      </w:r>
      <w:r w:rsidR="001849EA">
        <w:rPr>
          <w:rFonts w:eastAsiaTheme="minorEastAsia"/>
          <w:lang w:val="en-US" w:eastAsia="zh-CN"/>
        </w:rPr>
        <w:t xml:space="preserve">-18 IoT NTN, there is on remaining issue on PUR validation conditions, which is not treated for quite a long time. In this contribution, we provide our views on this issue. </w:t>
      </w:r>
    </w:p>
    <w:p w14:paraId="2EBB39AE" w14:textId="61090B60"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5EF23DAA" w14:textId="24C6BE90" w:rsidR="000D0099" w:rsidRDefault="001849EA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current requirements for PUR in IoT NTN, there is on FFS point for the TA validation conditions, which is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1849EA" w14:paraId="555FAADE" w14:textId="77777777" w:rsidTr="001849EA">
        <w:tc>
          <w:tcPr>
            <w:tcW w:w="9562" w:type="dxa"/>
          </w:tcPr>
          <w:p w14:paraId="3D4B3442" w14:textId="77777777" w:rsidR="001849EA" w:rsidRPr="001849EA" w:rsidRDefault="001849EA" w:rsidP="001849E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r w:rsidRPr="001849EA">
              <w:rPr>
                <w:rFonts w:ascii="Arial" w:eastAsia="Times New Roman" w:hAnsi="Arial"/>
                <w:sz w:val="24"/>
                <w:lang w:eastAsia="zh-CN"/>
              </w:rPr>
              <w:t>4.6A.3.3</w:t>
            </w:r>
            <w:r w:rsidRPr="001849EA">
              <w:rPr>
                <w:rFonts w:ascii="Arial" w:eastAsia="Times New Roman" w:hAnsi="Arial"/>
                <w:sz w:val="24"/>
                <w:lang w:eastAsia="zh-CN"/>
              </w:rPr>
              <w:tab/>
              <w:t>Requirements on TA validation for transmission using PUR</w:t>
            </w:r>
          </w:p>
          <w:p w14:paraId="0920AE1C" w14:textId="77777777" w:rsidR="001849EA" w:rsidRPr="001849EA" w:rsidRDefault="001849EA" w:rsidP="00184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Cs/>
                <w:lang w:val="en-US" w:eastAsia="zh-CN"/>
              </w:rPr>
            </w:pPr>
            <w:r w:rsidRPr="001849EA">
              <w:rPr>
                <w:rFonts w:eastAsia="Times New Roman"/>
                <w:iCs/>
                <w:lang w:val="en-US" w:eastAsia="zh-CN"/>
              </w:rPr>
              <w:t>The UE is allowed to transmit using PUR provided that TA is valid.  [ FFS for the validation conditions]</w:t>
            </w:r>
          </w:p>
          <w:p w14:paraId="57117FC6" w14:textId="0CF5BD0B" w:rsidR="001849EA" w:rsidRPr="001849EA" w:rsidRDefault="001849EA" w:rsidP="00184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Cs/>
                <w:lang w:val="en-US" w:eastAsia="zh-CN"/>
              </w:rPr>
            </w:pPr>
            <w:r w:rsidRPr="001849EA">
              <w:rPr>
                <w:rFonts w:eastAsia="Times New Roman"/>
                <w:iCs/>
                <w:lang w:val="en-US" w:eastAsia="zh-CN"/>
              </w:rPr>
              <w:t xml:space="preserve">The UE shall </w:t>
            </w:r>
            <w:r w:rsidRPr="001849EA">
              <w:rPr>
                <w:rFonts w:eastAsia="Yu Mincho"/>
                <w:color w:val="000000"/>
                <w:lang w:val="en-US" w:eastAsia="zh-CN"/>
              </w:rPr>
              <w:t xml:space="preserve">determine the uplink timing, 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</m:t>
                  </m:r>
                </m:sub>
              </m:sSub>
            </m:oMath>
            <w:r w:rsidRPr="001849EA">
              <w:rPr>
                <w:rFonts w:eastAsia="Yu Mincho"/>
                <w:color w:val="000000"/>
                <w:lang w:val="en-US" w:eastAsia="zh-CN"/>
              </w:rPr>
              <w:t xml:space="preserve">, for transmitting on PUR using the valid values of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  <w:color w:val="000000"/>
                  <w:lang w:val="en-US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TA,offset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  <w:color w:val="000000"/>
                  <w:lang w:val="en-US"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common</m:t>
                  </m:r>
                </m:sup>
              </m:sSubSup>
            </m:oMath>
            <w:r w:rsidRPr="001849EA">
              <w:rPr>
                <w:rFonts w:eastAsia="Yu Mincho"/>
                <w:color w:val="000000"/>
                <w:lang w:val="en-US" w:eastAsia="zh-C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  <w:color w:val="000000"/>
                  <w:lang w:val="en-US" w:eastAsia="zh-CN"/>
                </w:rPr>
                <m:t xml:space="preserve">  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UE</m:t>
                  </m:r>
                </m:sup>
              </m:sSubSup>
            </m:oMath>
            <w:r w:rsidRPr="001849EA">
              <w:rPr>
                <w:rFonts w:eastAsia="Yu Mincho"/>
                <w:color w:val="000000"/>
                <w:lang w:val="en-US"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</m:t>
                  </m:r>
                </m:sub>
              </m:sSub>
            </m:oMath>
            <w:r w:rsidRPr="001849EA">
              <w:rPr>
                <w:rFonts w:eastAsia="Yu Mincho"/>
                <w:color w:val="000000"/>
                <w:lang w:val="en-US" w:eastAsia="zh-CN"/>
              </w:rPr>
              <w:t xml:space="preserve"> is defined in [16] which are the </w:t>
            </w:r>
            <w:r w:rsidRPr="001849EA">
              <w:rPr>
                <w:rFonts w:eastAsia="Times New Roman"/>
                <w:iCs/>
                <w:lang w:val="en-US" w:eastAsia="zh-CN"/>
              </w:rPr>
              <w:t>latest acquired values before PUR transmission.</w:t>
            </w:r>
          </w:p>
        </w:tc>
      </w:tr>
    </w:tbl>
    <w:p w14:paraId="77895594" w14:textId="4A620DF0" w:rsidR="001849EA" w:rsidRDefault="001849EA" w:rsidP="00E00899">
      <w:pPr>
        <w:jc w:val="both"/>
        <w:rPr>
          <w:rFonts w:eastAsiaTheme="minorEastAsia"/>
          <w:lang w:val="en-US" w:eastAsia="zh-CN"/>
        </w:rPr>
      </w:pPr>
    </w:p>
    <w:p w14:paraId="2EBD79D8" w14:textId="462918A5" w:rsidR="001849EA" w:rsidRDefault="001849EA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history of the discussion is also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1849EA" w14:paraId="09ECCC7E" w14:textId="77777777" w:rsidTr="001849EA">
        <w:tc>
          <w:tcPr>
            <w:tcW w:w="9562" w:type="dxa"/>
          </w:tcPr>
          <w:p w14:paraId="30E77CAE" w14:textId="77777777" w:rsidR="001849EA" w:rsidRDefault="001849EA" w:rsidP="00E00899">
            <w:pPr>
              <w:jc w:val="both"/>
              <w:rPr>
                <w:rFonts w:eastAsiaTheme="minorEastAsia"/>
                <w:lang w:val="en-US" w:eastAsia="zh-CN"/>
              </w:rPr>
            </w:pPr>
          </w:p>
          <w:p w14:paraId="5A2DAA62" w14:textId="37662C27" w:rsidR="009E3F54" w:rsidRPr="009E3F54" w:rsidRDefault="009E3F54" w:rsidP="00E00899">
            <w:pPr>
              <w:jc w:val="both"/>
              <w:rPr>
                <w:rFonts w:ascii="Arial" w:eastAsia="PMingLiU" w:hAnsi="Arial" w:cs="Arial"/>
                <w:b/>
                <w:sz w:val="24"/>
                <w:szCs w:val="24"/>
                <w:lang w:eastAsia="zh-TW"/>
              </w:rPr>
            </w:pPr>
            <w:r w:rsidRPr="009E3F54">
              <w:rPr>
                <w:rFonts w:ascii="Arial" w:eastAsia="PMingLiU" w:hAnsi="Arial" w:cs="Arial"/>
                <w:b/>
                <w:sz w:val="24"/>
                <w:szCs w:val="24"/>
                <w:lang w:eastAsia="zh-TW"/>
              </w:rPr>
              <w:t>RAN4#104 R4-221</w:t>
            </w:r>
            <w:r w:rsidRPr="004C3164">
              <w:rPr>
                <w:rFonts w:ascii="Arial" w:eastAsia="PMingLiU" w:hAnsi="Arial" w:cs="Arial"/>
                <w:b/>
                <w:sz w:val="24"/>
                <w:szCs w:val="24"/>
                <w:lang w:eastAsia="zh-TW"/>
              </w:rPr>
              <w:t>4350</w:t>
            </w:r>
          </w:p>
          <w:p w14:paraId="40C58058" w14:textId="77777777" w:rsidR="009E3F54" w:rsidRPr="009E3F54" w:rsidRDefault="009E3F54" w:rsidP="009E3F54">
            <w:pPr>
              <w:keepNext/>
              <w:keepLines/>
              <w:spacing w:before="120" w:line="259" w:lineRule="auto"/>
              <w:outlineLvl w:val="3"/>
              <w:rPr>
                <w:rFonts w:ascii="Arial" w:eastAsia="宋体" w:hAnsi="Arial"/>
                <w:sz w:val="24"/>
                <w:szCs w:val="18"/>
                <w:lang w:val="sv-SE" w:eastAsia="zh-CN"/>
              </w:rPr>
            </w:pPr>
            <w:r w:rsidRPr="009E3F54">
              <w:rPr>
                <w:rFonts w:ascii="Arial" w:eastAsia="宋体" w:hAnsi="Arial"/>
                <w:sz w:val="24"/>
                <w:szCs w:val="18"/>
                <w:lang w:val="sv-SE" w:eastAsia="zh-CN"/>
              </w:rPr>
              <w:t>__Issue 2-</w:t>
            </w:r>
            <w:r w:rsidRPr="009E3F54">
              <w:rPr>
                <w:rFonts w:ascii="Arial" w:eastAsia="PMingLiU" w:hAnsi="Arial"/>
                <w:sz w:val="24"/>
                <w:szCs w:val="18"/>
                <w:lang w:val="sv-SE" w:eastAsia="zh-TW"/>
              </w:rPr>
              <w:t>6</w:t>
            </w:r>
            <w:r w:rsidRPr="009E3F54">
              <w:rPr>
                <w:rFonts w:ascii="Arial" w:eastAsia="宋体" w:hAnsi="Arial"/>
                <w:sz w:val="24"/>
                <w:szCs w:val="18"/>
                <w:lang w:val="sv-SE" w:eastAsia="zh-CN"/>
              </w:rPr>
              <w:t>: Transmission using preconfigured uplink resources (PUR)</w:t>
            </w:r>
          </w:p>
          <w:p w14:paraId="73D984DC" w14:textId="77777777" w:rsidR="009E3F54" w:rsidRPr="009E3F54" w:rsidRDefault="009E3F54" w:rsidP="009E3F5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lang w:val="en-US"/>
              </w:rPr>
            </w:pPr>
            <w:r w:rsidRPr="009E3F54">
              <w:rPr>
                <w:lang w:val="en-US"/>
              </w:rPr>
              <w:t>Continue discussion the following aspect in the next meeting</w:t>
            </w:r>
          </w:p>
          <w:p w14:paraId="7ACAE467" w14:textId="77777777" w:rsidR="009E3F54" w:rsidRPr="009E3F54" w:rsidRDefault="009E3F54" w:rsidP="009E3F54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lang w:val="en-US"/>
              </w:rPr>
            </w:pPr>
            <w:r w:rsidRPr="009E3F54">
              <w:rPr>
                <w:lang w:val="en-US"/>
              </w:rPr>
              <w:t>whether to reuse the legacy RSRP-based TA validation for PUR in IoT NTN</w:t>
            </w:r>
          </w:p>
          <w:p w14:paraId="54A9469E" w14:textId="77777777" w:rsidR="009E3F54" w:rsidRPr="009E3F54" w:rsidRDefault="009E3F54" w:rsidP="009E3F54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lang w:val="en-US"/>
              </w:rPr>
            </w:pPr>
            <w:r w:rsidRPr="009E3F54">
              <w:rPr>
                <w:lang w:val="en-US"/>
              </w:rPr>
              <w:t xml:space="preserve">The UE </w:t>
            </w:r>
            <w:r w:rsidRPr="009E3F54">
              <w:rPr>
                <w:color w:val="000000"/>
                <w:lang w:val="en-US"/>
              </w:rPr>
              <w:t xml:space="preserve">update the uplink timing for transmitting on PUR using the configured TA command </w:t>
            </w:r>
            <w:r w:rsidRPr="009E3F54">
              <w:rPr>
                <w:rFonts w:eastAsia="Times New Roman" w:cs="Arial"/>
              </w:rPr>
              <w:t xml:space="preserve">according to TS 36.211 v17.2.0 i.e. transmission of uplink radio frame number </w:t>
            </w:r>
            <w:r w:rsidRPr="009E3F54">
              <w:rPr>
                <w:rFonts w:eastAsia="Times New Roman" w:cs="Arial"/>
                <w:position w:val="-6"/>
              </w:rPr>
              <w:object w:dxaOrig="139" w:dyaOrig="240" w14:anchorId="70B73D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7pt;height:14.1pt" o:ole="">
                  <v:imagedata r:id="rId8" o:title=""/>
                </v:shape>
                <o:OLEObject Type="Embed" ProgID="Equation.3" ShapeID="_x0000_i1025" DrawAspect="Content" ObjectID="_1784738859" r:id="rId9"/>
              </w:object>
            </w:r>
            <w:r w:rsidRPr="009E3F54">
              <w:rPr>
                <w:rFonts w:eastAsia="Times New Roman" w:cs="Arial"/>
              </w:rPr>
              <w:t xml:space="preserve"> from the UE starts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Times New Roman" w:cs="Arial"/>
                      <w:lang w:val="en-US"/>
                    </w:rPr>
                    <m:t>TA</m:t>
                  </m:r>
                </m:sub>
              </m:sSub>
              <m:r>
                <w:rPr>
                  <w:rFonts w:ascii="Cambria Math" w:eastAsia="Times New Roman" w:hAnsi="Cambria Math" w:cs="Arial"/>
                  <w:lang w:val="en-US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Arial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Arial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Times New Roman" w:cs="Arial"/>
                          <w:lang w:val="en-US"/>
                        </w:rPr>
                        <m:t>TA</m:t>
                      </m:r>
                    </m:sub>
                  </m:sSub>
                  <m:r>
                    <w:rPr>
                      <w:rFonts w:ascii="Cambria Math" w:eastAsia="Times New Roman" w:hAnsi="Cambria Math" w:cs="Arial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Arial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Times New Roman" w:cs="Arial"/>
                          <w:lang w:val="en-US"/>
                        </w:rPr>
                        <m:t>TA,offset</m:t>
                      </m:r>
                    </m:sub>
                  </m:sSub>
                  <m:r>
                    <w:rPr>
                      <w:rFonts w:ascii="Cambria Math" w:eastAsia="Times New Roman" w:hAnsi="Cambria Math" w:cs="Arial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Times New Roman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Arial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Times New Roman" w:cs="Arial"/>
                          <w:lang w:val="en-US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Times New Roman" w:cs="Arial"/>
                          <w:lang w:val="en-US"/>
                        </w:rPr>
                        <m:t>common</m:t>
                      </m:r>
                    </m:sup>
                  </m:sSubSup>
                  <m:r>
                    <w:rPr>
                      <w:rFonts w:ascii="Cambria Math" w:eastAsia="Times New Roman" w:hAnsi="Cambria Math" w:cs="Arial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Times New Roman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Arial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Times New Roman" w:cs="Arial"/>
                          <w:lang w:val="en-US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Times New Roman" w:cs="Arial"/>
                          <w:lang w:val="en-US"/>
                        </w:rPr>
                        <m:t>UE</m:t>
                      </m:r>
                    </m:sup>
                  </m:sSubSup>
                </m:e>
              </m:d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Times New Roman" w:cs="Arial"/>
                      <w:lang w:val="en-US"/>
                    </w:rPr>
                    <m:t>s</m:t>
                  </m:r>
                </m:sub>
              </m:sSub>
            </m:oMath>
          </w:p>
          <w:p w14:paraId="7D06F755" w14:textId="77777777" w:rsidR="009E3F54" w:rsidRPr="009E3F54" w:rsidRDefault="009E3F54" w:rsidP="009E3F54">
            <w:pPr>
              <w:numPr>
                <w:ilvl w:val="1"/>
                <w:numId w:val="17"/>
              </w:numPr>
              <w:autoSpaceDN w:val="0"/>
              <w:spacing w:after="120" w:line="259" w:lineRule="auto"/>
              <w:rPr>
                <w:lang w:val="en-US"/>
              </w:rPr>
            </w:pPr>
            <w:r w:rsidRPr="009E3F54">
              <w:rPr>
                <w:lang w:val="en-US"/>
              </w:rPr>
              <w:t xml:space="preserve">The UE assumes TA is valid provided that the following conditions are met, otherwise the TA is considered invalid: </w:t>
            </w:r>
          </w:p>
          <w:p w14:paraId="0F4B7337" w14:textId="77777777" w:rsidR="009E3F54" w:rsidRPr="009E3F54" w:rsidRDefault="009E3F54" w:rsidP="009E3F54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spacing w:line="276" w:lineRule="auto"/>
              <w:rPr>
                <w:lang w:val="en-US"/>
              </w:rPr>
            </w:pPr>
            <w:r w:rsidRPr="009E3F54">
              <w:rPr>
                <w:lang w:val="en-US"/>
              </w:rPr>
              <w:t>Satellite assistance information (SAI) is valid i.e. T317 has not expired and</w:t>
            </w:r>
          </w:p>
          <w:p w14:paraId="5C8FB7DB" w14:textId="77777777" w:rsidR="009E3F54" w:rsidRPr="009E3F54" w:rsidRDefault="009E3F54" w:rsidP="009E3F54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spacing w:line="276" w:lineRule="auto"/>
              <w:rPr>
                <w:lang w:val="en-US"/>
              </w:rPr>
            </w:pPr>
            <w:r w:rsidRPr="009E3F54">
              <w:rPr>
                <w:lang w:val="en-US"/>
              </w:rPr>
              <w:t>Current time of the UE is at least DT seconds earlier than t-Service.</w:t>
            </w:r>
          </w:p>
          <w:p w14:paraId="66DC282F" w14:textId="77777777" w:rsidR="009E3F54" w:rsidRDefault="009E3F54" w:rsidP="00E00899">
            <w:pPr>
              <w:jc w:val="both"/>
              <w:rPr>
                <w:rFonts w:eastAsiaTheme="minorEastAsia"/>
                <w:lang w:val="en-US" w:eastAsia="zh-CN"/>
              </w:rPr>
            </w:pPr>
          </w:p>
          <w:p w14:paraId="6FE7330B" w14:textId="78539D13" w:rsidR="001849EA" w:rsidRDefault="009E3F54" w:rsidP="00E00899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  <w:lang w:eastAsia="zh-CN"/>
              </w:rPr>
              <w:t xml:space="preserve">RAN4#104b </w:t>
            </w:r>
            <w:r w:rsidRPr="00D44DC5">
              <w:rPr>
                <w:rFonts w:ascii="Arial" w:eastAsiaTheme="minorEastAsia" w:hAnsi="Arial" w:cs="Arial"/>
                <w:b/>
                <w:sz w:val="24"/>
                <w:szCs w:val="24"/>
                <w:lang w:eastAsia="zh-CN"/>
              </w:rPr>
              <w:t>R4-2217264</w:t>
            </w:r>
          </w:p>
          <w:p w14:paraId="69AA3B2E" w14:textId="77777777" w:rsidR="009E3F54" w:rsidRPr="009E3F54" w:rsidRDefault="009E3F54" w:rsidP="009E3F54">
            <w:pPr>
              <w:keepNext/>
              <w:keepLines/>
              <w:spacing w:before="120" w:line="259" w:lineRule="auto"/>
              <w:outlineLvl w:val="3"/>
              <w:rPr>
                <w:rFonts w:ascii="Arial" w:eastAsia="宋体" w:hAnsi="Arial"/>
                <w:sz w:val="24"/>
                <w:szCs w:val="18"/>
                <w:lang w:val="en-US" w:eastAsia="zh-CN"/>
              </w:rPr>
            </w:pPr>
            <w:r w:rsidRPr="009E3F54">
              <w:rPr>
                <w:rFonts w:ascii="Arial" w:eastAsia="宋体" w:hAnsi="Arial"/>
                <w:sz w:val="24"/>
                <w:szCs w:val="18"/>
                <w:lang w:val="en-US" w:eastAsia="zh-CN"/>
              </w:rPr>
              <w:lastRenderedPageBreak/>
              <w:t>__Issue 2-</w:t>
            </w:r>
            <w:r w:rsidRPr="009E3F54">
              <w:rPr>
                <w:rFonts w:ascii="Arial" w:eastAsia="PMingLiU" w:hAnsi="Arial"/>
                <w:sz w:val="24"/>
                <w:szCs w:val="18"/>
                <w:lang w:val="en-US" w:eastAsia="zh-TW"/>
              </w:rPr>
              <w:t>9-1</w:t>
            </w:r>
            <w:r w:rsidRPr="009E3F54">
              <w:rPr>
                <w:rFonts w:ascii="Arial" w:eastAsia="宋体" w:hAnsi="Arial"/>
                <w:sz w:val="24"/>
                <w:szCs w:val="18"/>
                <w:lang w:val="en-US" w:eastAsia="zh-CN"/>
              </w:rPr>
              <w:t>: PUR, RSRP-based TA validation</w:t>
            </w:r>
          </w:p>
          <w:p w14:paraId="42AD5543" w14:textId="77777777" w:rsidR="009E3F54" w:rsidRPr="009E3F54" w:rsidRDefault="009E3F54" w:rsidP="009E3F54">
            <w:pPr>
              <w:numPr>
                <w:ilvl w:val="0"/>
                <w:numId w:val="15"/>
              </w:numPr>
              <w:tabs>
                <w:tab w:val="left" w:pos="1701"/>
              </w:tabs>
              <w:spacing w:after="120" w:line="259" w:lineRule="auto"/>
              <w:jc w:val="both"/>
              <w:rPr>
                <w:color w:val="000000"/>
                <w:lang w:val="en-US"/>
              </w:rPr>
            </w:pPr>
            <w:r w:rsidRPr="009E3F54">
              <w:rPr>
                <w:color w:val="000000"/>
                <w:lang w:val="en-US"/>
              </w:rPr>
              <w:t xml:space="preserve">Option 1: The legacy RSRP-based TA validation is </w:t>
            </w:r>
            <w:r w:rsidRPr="009E3F54">
              <w:rPr>
                <w:color w:val="000000"/>
                <w:u w:val="single"/>
                <w:lang w:val="en-US"/>
              </w:rPr>
              <w:t>not applicable</w:t>
            </w:r>
            <w:r w:rsidRPr="009E3F54">
              <w:rPr>
                <w:color w:val="000000"/>
                <w:lang w:val="en-US"/>
              </w:rPr>
              <w:t xml:space="preserve"> for PUR in IoT NTN. </w:t>
            </w:r>
          </w:p>
          <w:p w14:paraId="0EACC75B" w14:textId="77777777" w:rsidR="009E3F54" w:rsidRPr="009E3F54" w:rsidRDefault="009E3F54" w:rsidP="009E3F54">
            <w:pPr>
              <w:numPr>
                <w:ilvl w:val="0"/>
                <w:numId w:val="15"/>
              </w:numPr>
              <w:tabs>
                <w:tab w:val="left" w:pos="1701"/>
              </w:tabs>
              <w:spacing w:after="120" w:line="259" w:lineRule="auto"/>
              <w:jc w:val="both"/>
              <w:rPr>
                <w:color w:val="000000"/>
                <w:lang w:val="en-US"/>
              </w:rPr>
            </w:pPr>
            <w:r w:rsidRPr="009E3F54">
              <w:rPr>
                <w:rFonts w:eastAsia="PMingLiU" w:hint="eastAsia"/>
                <w:color w:val="000000"/>
                <w:lang w:val="en-US" w:eastAsia="zh-TW"/>
              </w:rPr>
              <w:t>O</w:t>
            </w:r>
            <w:r w:rsidRPr="009E3F54">
              <w:rPr>
                <w:rFonts w:eastAsia="PMingLiU"/>
                <w:color w:val="000000"/>
                <w:lang w:val="en-US" w:eastAsia="zh-TW"/>
              </w:rPr>
              <w:t xml:space="preserve">ption 2a: </w:t>
            </w:r>
            <w:r w:rsidRPr="009E3F54">
              <w:rPr>
                <w:color w:val="000000"/>
                <w:lang w:val="en-US"/>
              </w:rPr>
              <w:t xml:space="preserve">The legacy RSRP-based TA validation is </w:t>
            </w:r>
            <w:r w:rsidRPr="009E3F54">
              <w:rPr>
                <w:color w:val="000000"/>
                <w:u w:val="single"/>
                <w:lang w:val="en-US"/>
              </w:rPr>
              <w:t>applicable</w:t>
            </w:r>
            <w:r w:rsidRPr="009E3F54">
              <w:rPr>
                <w:color w:val="000000"/>
                <w:lang w:val="en-US"/>
              </w:rPr>
              <w:t xml:space="preserve"> for PUR in IoT NTN, </w:t>
            </w:r>
            <w:r w:rsidRPr="009E3F54">
              <w:rPr>
                <w:color w:val="000000"/>
                <w:u w:val="single"/>
                <w:lang w:val="en-US"/>
              </w:rPr>
              <w:t>for both GEO and LEO</w:t>
            </w:r>
            <w:r w:rsidRPr="009E3F54">
              <w:rPr>
                <w:color w:val="000000"/>
                <w:lang w:val="en-US"/>
              </w:rPr>
              <w:t xml:space="preserve">. </w:t>
            </w:r>
          </w:p>
          <w:p w14:paraId="1568A3A3" w14:textId="77777777" w:rsidR="009E3F54" w:rsidRPr="009E3F54" w:rsidRDefault="009E3F54" w:rsidP="009E3F54">
            <w:pPr>
              <w:numPr>
                <w:ilvl w:val="0"/>
                <w:numId w:val="15"/>
              </w:numPr>
              <w:tabs>
                <w:tab w:val="left" w:pos="1701"/>
              </w:tabs>
              <w:spacing w:after="120" w:line="259" w:lineRule="auto"/>
              <w:jc w:val="both"/>
              <w:rPr>
                <w:color w:val="000000"/>
                <w:lang w:val="en-US"/>
              </w:rPr>
            </w:pPr>
            <w:r w:rsidRPr="009E3F54">
              <w:rPr>
                <w:rFonts w:eastAsia="PMingLiU" w:hint="eastAsia"/>
                <w:color w:val="000000"/>
                <w:lang w:val="en-US" w:eastAsia="zh-TW"/>
              </w:rPr>
              <w:t>O</w:t>
            </w:r>
            <w:r w:rsidRPr="009E3F54">
              <w:rPr>
                <w:rFonts w:eastAsia="PMingLiU"/>
                <w:color w:val="000000"/>
                <w:lang w:val="en-US" w:eastAsia="zh-TW"/>
              </w:rPr>
              <w:t xml:space="preserve">ption 2b: </w:t>
            </w:r>
            <w:r w:rsidRPr="009E3F54">
              <w:rPr>
                <w:color w:val="000000"/>
                <w:lang w:val="en-US"/>
              </w:rPr>
              <w:t xml:space="preserve">The legacy RSRP-based TA validation is </w:t>
            </w:r>
            <w:r w:rsidRPr="009E3F54">
              <w:rPr>
                <w:color w:val="000000"/>
                <w:u w:val="single"/>
                <w:lang w:val="en-US"/>
              </w:rPr>
              <w:t>applicable</w:t>
            </w:r>
            <w:r w:rsidRPr="009E3F54">
              <w:rPr>
                <w:color w:val="000000"/>
                <w:lang w:val="en-US"/>
              </w:rPr>
              <w:t xml:space="preserve"> for PUR in IoT NTN </w:t>
            </w:r>
            <w:r w:rsidRPr="009E3F54">
              <w:rPr>
                <w:color w:val="000000"/>
                <w:u w:val="single"/>
                <w:lang w:val="en-US"/>
              </w:rPr>
              <w:t>for GEO but not LEO</w:t>
            </w:r>
            <w:r w:rsidRPr="009E3F54">
              <w:rPr>
                <w:color w:val="000000"/>
                <w:lang w:val="en-US"/>
              </w:rPr>
              <w:t xml:space="preserve">. </w:t>
            </w:r>
          </w:p>
          <w:p w14:paraId="6A5A52D1" w14:textId="77777777" w:rsidR="009E3F54" w:rsidRPr="009E3F54" w:rsidRDefault="009E3F54" w:rsidP="009E3F54">
            <w:pPr>
              <w:spacing w:line="259" w:lineRule="auto"/>
              <w:jc w:val="both"/>
              <w:rPr>
                <w:rFonts w:eastAsia="宋体"/>
                <w:lang w:eastAsia="zh-CN"/>
              </w:rPr>
            </w:pPr>
          </w:p>
          <w:p w14:paraId="26281B61" w14:textId="77777777" w:rsidR="009E3F54" w:rsidRPr="009E3F54" w:rsidRDefault="009E3F54" w:rsidP="009E3F54">
            <w:pPr>
              <w:keepNext/>
              <w:keepLines/>
              <w:spacing w:before="120" w:line="259" w:lineRule="auto"/>
              <w:outlineLvl w:val="3"/>
              <w:rPr>
                <w:rFonts w:ascii="Arial" w:eastAsia="宋体" w:hAnsi="Arial"/>
                <w:sz w:val="24"/>
                <w:szCs w:val="18"/>
                <w:lang w:val="en-US" w:eastAsia="zh-CN"/>
              </w:rPr>
            </w:pPr>
            <w:r w:rsidRPr="009E3F54">
              <w:rPr>
                <w:rFonts w:ascii="Arial" w:eastAsia="宋体" w:hAnsi="Arial"/>
                <w:sz w:val="24"/>
                <w:szCs w:val="18"/>
                <w:lang w:val="en-US" w:eastAsia="zh-CN"/>
              </w:rPr>
              <w:t>__Issue 2-</w:t>
            </w:r>
            <w:r w:rsidRPr="009E3F54">
              <w:rPr>
                <w:rFonts w:ascii="Arial" w:eastAsia="PMingLiU" w:hAnsi="Arial"/>
                <w:sz w:val="24"/>
                <w:szCs w:val="18"/>
                <w:lang w:val="en-US" w:eastAsia="zh-TW"/>
              </w:rPr>
              <w:t>9-2</w:t>
            </w:r>
            <w:r w:rsidRPr="009E3F54">
              <w:rPr>
                <w:rFonts w:ascii="Arial" w:eastAsia="宋体" w:hAnsi="Arial"/>
                <w:sz w:val="24"/>
                <w:szCs w:val="18"/>
                <w:lang w:val="en-US" w:eastAsia="zh-CN"/>
              </w:rPr>
              <w:t xml:space="preserve">: PUR in NGSO, TA validation for NTN based on </w:t>
            </w:r>
            <w:r w:rsidRPr="009E3F54">
              <w:rPr>
                <w:rFonts w:ascii="Arial" w:eastAsia="宋体" w:hAnsi="Arial"/>
                <w:i/>
                <w:iCs/>
                <w:sz w:val="24"/>
                <w:szCs w:val="18"/>
                <w:lang w:val="en-US" w:eastAsia="zh-CN"/>
              </w:rPr>
              <w:t>t-service</w:t>
            </w:r>
          </w:p>
          <w:p w14:paraId="6BAF30F3" w14:textId="77777777" w:rsidR="009E3F54" w:rsidRPr="009E3F54" w:rsidRDefault="009E3F54" w:rsidP="009E3F54">
            <w:pPr>
              <w:spacing w:line="259" w:lineRule="auto"/>
              <w:rPr>
                <w:rFonts w:eastAsia="宋体"/>
              </w:rPr>
            </w:pPr>
            <w:r w:rsidRPr="009E3F54">
              <w:rPr>
                <w:rFonts w:eastAsia="宋体"/>
              </w:rPr>
              <w:t>The following proposals can be FFS in next meeting</w:t>
            </w:r>
          </w:p>
          <w:p w14:paraId="3AF5DCE1" w14:textId="77777777" w:rsidR="009E3F54" w:rsidRPr="009E3F54" w:rsidRDefault="009E3F54" w:rsidP="009E3F54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color w:val="000000"/>
                <w:lang w:val="en-US"/>
              </w:rPr>
            </w:pPr>
            <w:r w:rsidRPr="009E3F54">
              <w:rPr>
                <w:b/>
                <w:bCs/>
                <w:color w:val="000000"/>
              </w:rPr>
              <w:t xml:space="preserve">Proposal 1a (new): </w:t>
            </w:r>
            <w:r w:rsidRPr="009E3F54">
              <w:rPr>
                <w:color w:val="000000"/>
                <w:lang w:val="en-US"/>
              </w:rPr>
              <w:t>The UE assumes TA is valid provided that the following conditions are met, otherwise the TA is considered invalid (Ericsson)</w:t>
            </w:r>
          </w:p>
          <w:p w14:paraId="05276E4C" w14:textId="77777777" w:rsidR="009E3F54" w:rsidRPr="009E3F54" w:rsidRDefault="009E3F54" w:rsidP="009E3F5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spacing w:line="276" w:lineRule="auto"/>
              <w:rPr>
                <w:lang w:val="en-US"/>
              </w:rPr>
            </w:pPr>
            <w:r w:rsidRPr="009E3F54">
              <w:rPr>
                <w:color w:val="000000"/>
                <w:lang w:val="en-US"/>
              </w:rPr>
              <w:t>Current time of the UE is at least DT seconds earlier than t-Service, where DT is the configured PUR periodicity</w:t>
            </w:r>
            <w:r w:rsidRPr="009E3F54">
              <w:rPr>
                <w:lang w:val="en-US"/>
              </w:rPr>
              <w:t>.</w:t>
            </w:r>
          </w:p>
          <w:p w14:paraId="36F3A6CB" w14:textId="77777777" w:rsidR="001849EA" w:rsidRDefault="001849EA" w:rsidP="00E00899">
            <w:pPr>
              <w:jc w:val="both"/>
              <w:rPr>
                <w:rFonts w:eastAsiaTheme="minorEastAsia"/>
                <w:lang w:val="en-US" w:eastAsia="zh-CN"/>
              </w:rPr>
            </w:pPr>
          </w:p>
          <w:p w14:paraId="3489AA4B" w14:textId="14F70B64" w:rsidR="001849EA" w:rsidRPr="009E3F54" w:rsidRDefault="009E3F54" w:rsidP="00E00899">
            <w:pPr>
              <w:jc w:val="both"/>
              <w:rPr>
                <w:rFonts w:ascii="Arial" w:eastAsiaTheme="minorEastAsia" w:hAnsi="Arial" w:cs="Arial"/>
                <w:b/>
                <w:sz w:val="24"/>
                <w:szCs w:val="24"/>
                <w:lang w:eastAsia="zh-CN"/>
              </w:rPr>
            </w:pPr>
            <w:r w:rsidRPr="009E3F54">
              <w:rPr>
                <w:rFonts w:ascii="Arial" w:eastAsiaTheme="minorEastAsia" w:hAnsi="Arial" w:cs="Arial"/>
                <w:b/>
                <w:sz w:val="24"/>
                <w:szCs w:val="24"/>
                <w:lang w:eastAsia="zh-CN"/>
              </w:rPr>
              <w:t>RAN4#105 R4-2220362</w:t>
            </w:r>
          </w:p>
          <w:p w14:paraId="37E09DB8" w14:textId="77777777" w:rsidR="009E3F54" w:rsidRPr="009E3F54" w:rsidRDefault="009E3F54" w:rsidP="009E3F54">
            <w:pPr>
              <w:keepNext/>
              <w:keepLines/>
              <w:spacing w:before="120"/>
              <w:outlineLvl w:val="3"/>
              <w:rPr>
                <w:rFonts w:ascii="Arial" w:eastAsia="宋体" w:hAnsi="Arial"/>
                <w:sz w:val="24"/>
                <w:szCs w:val="18"/>
                <w:lang w:val="sv-SE" w:eastAsia="zh-CN"/>
              </w:rPr>
            </w:pPr>
            <w:r w:rsidRPr="009E3F54">
              <w:rPr>
                <w:rFonts w:ascii="Arial" w:eastAsia="宋体" w:hAnsi="Arial"/>
                <w:sz w:val="24"/>
                <w:szCs w:val="18"/>
                <w:lang w:val="sv-SE" w:eastAsia="zh-CN"/>
              </w:rPr>
              <w:t xml:space="preserve">Issue </w:t>
            </w:r>
            <w:r w:rsidRPr="009E3F54">
              <w:rPr>
                <w:rFonts w:ascii="Arial" w:eastAsia="PMingLiU" w:hAnsi="Arial"/>
                <w:sz w:val="24"/>
                <w:szCs w:val="18"/>
                <w:lang w:val="sv-SE" w:eastAsia="zh-TW"/>
              </w:rPr>
              <w:t>2-3-1</w:t>
            </w:r>
            <w:r w:rsidRPr="009E3F54">
              <w:rPr>
                <w:rFonts w:ascii="Arial" w:eastAsia="宋体" w:hAnsi="Arial"/>
                <w:sz w:val="24"/>
                <w:szCs w:val="18"/>
                <w:lang w:val="sv-SE" w:eastAsia="zh-CN"/>
              </w:rPr>
              <w:t>: PUR, RSRP-based TA validation</w:t>
            </w:r>
          </w:p>
          <w:p w14:paraId="3F0F6653" w14:textId="77777777" w:rsidR="009E3F54" w:rsidRPr="009E3F54" w:rsidRDefault="009E3F54" w:rsidP="009E3F54">
            <w:pPr>
              <w:numPr>
                <w:ilvl w:val="0"/>
                <w:numId w:val="8"/>
              </w:numPr>
              <w:spacing w:after="120"/>
              <w:ind w:left="360"/>
              <w:rPr>
                <w:highlight w:val="green"/>
              </w:rPr>
            </w:pPr>
            <w:r w:rsidRPr="009E3F54">
              <w:rPr>
                <w:highlight w:val="green"/>
              </w:rPr>
              <w:t>Agreement</w:t>
            </w:r>
          </w:p>
          <w:p w14:paraId="4CD546C2" w14:textId="77777777" w:rsidR="009E3F54" w:rsidRPr="009E3F54" w:rsidRDefault="009E3F54" w:rsidP="009E3F54">
            <w:pPr>
              <w:numPr>
                <w:ilvl w:val="1"/>
                <w:numId w:val="8"/>
              </w:numPr>
              <w:spacing w:after="120"/>
              <w:ind w:left="1080"/>
              <w:rPr>
                <w:highlight w:val="green"/>
              </w:rPr>
            </w:pPr>
            <w:r w:rsidRPr="009E3F54">
              <w:rPr>
                <w:highlight w:val="green"/>
              </w:rPr>
              <w:t>Do not define requirements for the legacy RSRP-based TA validation for PUR for both GEO and LEO</w:t>
            </w:r>
          </w:p>
          <w:p w14:paraId="4CA8FC88" w14:textId="6B54F00A" w:rsidR="009E3F54" w:rsidRPr="009E3F54" w:rsidRDefault="009E3F54" w:rsidP="00E00899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31A35BE4" w14:textId="63090D85" w:rsidR="001849EA" w:rsidRDefault="001849EA" w:rsidP="00E00899">
      <w:pPr>
        <w:jc w:val="both"/>
        <w:rPr>
          <w:rFonts w:eastAsiaTheme="minorEastAsia"/>
          <w:lang w:val="en-US" w:eastAsia="zh-CN"/>
        </w:rPr>
      </w:pPr>
    </w:p>
    <w:p w14:paraId="6D58A365" w14:textId="51169469" w:rsidR="001849EA" w:rsidRDefault="009E3F54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discussion above, there were mainly two points about PUR TA validation:</w:t>
      </w:r>
    </w:p>
    <w:p w14:paraId="6A48667F" w14:textId="6BFC3B1E" w:rsidR="009E3F54" w:rsidRPr="009E3F54" w:rsidRDefault="009E3F54" w:rsidP="009E3F54">
      <w:pPr>
        <w:pStyle w:val="ListParagraph"/>
        <w:numPr>
          <w:ilvl w:val="0"/>
          <w:numId w:val="16"/>
        </w:numPr>
        <w:ind w:firstLineChars="0"/>
        <w:jc w:val="both"/>
        <w:rPr>
          <w:rFonts w:eastAsiaTheme="minorEastAsia"/>
          <w:lang w:val="en-US" w:eastAsia="zh-CN"/>
        </w:rPr>
      </w:pPr>
      <w:r w:rsidRPr="009E3F54">
        <w:rPr>
          <w:rFonts w:eastAsiaTheme="minorEastAsia"/>
          <w:lang w:val="en-US" w:eastAsia="zh-CN"/>
        </w:rPr>
        <w:t>Whether to define legacy RSRP-based TA validation</w:t>
      </w:r>
    </w:p>
    <w:p w14:paraId="3987FA21" w14:textId="275E9370" w:rsidR="009E3F54" w:rsidRPr="009E3F54" w:rsidRDefault="009E3F54" w:rsidP="009E3F54">
      <w:pPr>
        <w:pStyle w:val="ListParagraph"/>
        <w:numPr>
          <w:ilvl w:val="0"/>
          <w:numId w:val="16"/>
        </w:numPr>
        <w:ind w:firstLineChars="0"/>
        <w:jc w:val="both"/>
        <w:rPr>
          <w:rFonts w:eastAsiaTheme="minorEastAsia"/>
          <w:lang w:val="en-US" w:eastAsia="zh-CN"/>
        </w:rPr>
      </w:pPr>
      <w:r w:rsidRPr="009E3F54">
        <w:rPr>
          <w:rFonts w:eastAsiaTheme="minorEastAsia"/>
          <w:lang w:val="en-US" w:eastAsia="zh-CN"/>
        </w:rPr>
        <w:t>Whether to introduce TA validation based on t-Service</w:t>
      </w:r>
    </w:p>
    <w:p w14:paraId="3DF699BF" w14:textId="03368067" w:rsidR="001849EA" w:rsidRDefault="009E3F54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first issue, RAN4 has discuss it and reached agreements that do not define legacy RSRP-based TA validation. The reason is that RSRP is to tell the changing TA implicitly in TN. In NTN, UE can tell the change explicitly by GNSS and ephemeris.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9E3F54" w14:paraId="28F082AE" w14:textId="77777777" w:rsidTr="009E3F54">
        <w:tc>
          <w:tcPr>
            <w:tcW w:w="9562" w:type="dxa"/>
          </w:tcPr>
          <w:p w14:paraId="5DFBF090" w14:textId="77777777" w:rsidR="00992167" w:rsidRPr="00992167" w:rsidRDefault="00992167" w:rsidP="0099216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2" w:name="_Toc36566472"/>
            <w:bookmarkStart w:id="3" w:name="_Toc36809881"/>
            <w:bookmarkStart w:id="4" w:name="_Toc36846245"/>
            <w:bookmarkStart w:id="5" w:name="_Toc36938898"/>
            <w:bookmarkStart w:id="6" w:name="_Toc37081877"/>
            <w:bookmarkStart w:id="7" w:name="_Toc46480502"/>
            <w:bookmarkStart w:id="8" w:name="_Toc46481736"/>
            <w:bookmarkStart w:id="9" w:name="_Toc46482970"/>
            <w:bookmarkStart w:id="10" w:name="_Toc171494635"/>
            <w:r w:rsidRPr="00992167">
              <w:rPr>
                <w:rFonts w:ascii="Arial" w:eastAsia="Times New Roman" w:hAnsi="Arial"/>
                <w:sz w:val="24"/>
                <w:lang w:eastAsia="ja-JP"/>
              </w:rPr>
              <w:t>5.3.3.19</w:t>
            </w:r>
            <w:r w:rsidRPr="00992167">
              <w:rPr>
                <w:rFonts w:ascii="Arial" w:eastAsia="Times New Roman" w:hAnsi="Arial"/>
                <w:sz w:val="24"/>
                <w:lang w:eastAsia="ja-JP"/>
              </w:rPr>
              <w:tab/>
              <w:t>Timing alignment validation for transmission using PUR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2548AD5D" w14:textId="77777777" w:rsidR="00992167" w:rsidRPr="00992167" w:rsidRDefault="00992167" w:rsidP="009921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992167">
              <w:rPr>
                <w:rFonts w:eastAsia="Times New Roman"/>
                <w:lang w:eastAsia="ja-JP"/>
              </w:rPr>
              <w:t>The UE shall consider the timing alignment value for transmission using PUR to be valid when the following conditions are fulfilled:</w:t>
            </w:r>
          </w:p>
          <w:p w14:paraId="702F9596" w14:textId="77777777" w:rsidR="00992167" w:rsidRPr="00992167" w:rsidRDefault="00992167" w:rsidP="0099216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992167">
              <w:rPr>
                <w:rFonts w:eastAsia="Times New Roman"/>
                <w:lang w:eastAsia="ja-JP"/>
              </w:rPr>
              <w:t>1&gt;</w:t>
            </w:r>
            <w:r w:rsidRPr="00992167">
              <w:rPr>
                <w:rFonts w:eastAsia="Times New Roman"/>
                <w:lang w:eastAsia="ja-JP"/>
              </w:rPr>
              <w:tab/>
              <w:t xml:space="preserve">either </w:t>
            </w:r>
            <w:proofErr w:type="spellStart"/>
            <w:r w:rsidRPr="00992167">
              <w:rPr>
                <w:rFonts w:eastAsia="Times New Roman"/>
                <w:i/>
                <w:lang w:eastAsia="ja-JP"/>
              </w:rPr>
              <w:t>pur-TimeAlignmentTimer</w:t>
            </w:r>
            <w:proofErr w:type="spellEnd"/>
            <w:r w:rsidRPr="00992167">
              <w:rPr>
                <w:rFonts w:eastAsia="Times New Roman"/>
                <w:lang w:eastAsia="ja-JP"/>
              </w:rPr>
              <w:t xml:space="preserve"> is not configured or </w:t>
            </w:r>
            <w:proofErr w:type="spellStart"/>
            <w:r w:rsidRPr="00992167">
              <w:rPr>
                <w:rFonts w:eastAsia="Times New Roman"/>
                <w:i/>
                <w:lang w:eastAsia="ja-JP"/>
              </w:rPr>
              <w:t>pur-TimeAlignmentTimer</w:t>
            </w:r>
            <w:proofErr w:type="spellEnd"/>
            <w:r w:rsidRPr="00992167" w:rsidDel="008E5DC4">
              <w:rPr>
                <w:rFonts w:eastAsia="Times New Roman"/>
                <w:lang w:eastAsia="ja-JP"/>
              </w:rPr>
              <w:t xml:space="preserve"> </w:t>
            </w:r>
            <w:r w:rsidRPr="00992167">
              <w:rPr>
                <w:rFonts w:eastAsia="Times New Roman"/>
                <w:lang w:eastAsia="ja-JP"/>
              </w:rPr>
              <w:t>is running as confirmed by lower layers; and</w:t>
            </w:r>
          </w:p>
          <w:p w14:paraId="6C8A7C4C" w14:textId="77777777" w:rsidR="00992167" w:rsidRPr="00992167" w:rsidRDefault="00992167" w:rsidP="0099216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992167">
              <w:rPr>
                <w:rFonts w:eastAsia="Times New Roman"/>
                <w:lang w:eastAsia="ja-JP"/>
              </w:rPr>
              <w:t>1&gt;</w:t>
            </w:r>
            <w:r w:rsidRPr="00992167">
              <w:rPr>
                <w:rFonts w:eastAsia="Times New Roman"/>
                <w:lang w:eastAsia="ja-JP"/>
              </w:rPr>
              <w:tab/>
              <w:t xml:space="preserve">either </w:t>
            </w:r>
            <w:proofErr w:type="spellStart"/>
            <w:r w:rsidRPr="00992167">
              <w:rPr>
                <w:rFonts w:eastAsia="Times New Roman"/>
                <w:i/>
                <w:lang w:eastAsia="ja-JP"/>
              </w:rPr>
              <w:t>pur</w:t>
            </w:r>
            <w:proofErr w:type="spellEnd"/>
            <w:r w:rsidRPr="00992167">
              <w:rPr>
                <w:rFonts w:eastAsia="Times New Roman"/>
                <w:i/>
                <w:lang w:eastAsia="ja-JP"/>
              </w:rPr>
              <w:t>-RSRP-</w:t>
            </w:r>
            <w:proofErr w:type="spellStart"/>
            <w:r w:rsidRPr="00992167">
              <w:rPr>
                <w:rFonts w:eastAsia="Times New Roman"/>
                <w:i/>
                <w:lang w:eastAsia="ja-JP"/>
              </w:rPr>
              <w:t>ChangeThreshold</w:t>
            </w:r>
            <w:proofErr w:type="spellEnd"/>
            <w:r w:rsidRPr="00992167">
              <w:rPr>
                <w:rFonts w:eastAsia="Times New Roman"/>
                <w:lang w:eastAsia="ja-JP"/>
              </w:rPr>
              <w:t xml:space="preserve"> (</w:t>
            </w:r>
            <w:proofErr w:type="spellStart"/>
            <w:r w:rsidRPr="00992167">
              <w:rPr>
                <w:rFonts w:eastAsia="Times New Roman"/>
                <w:i/>
                <w:lang w:eastAsia="ja-JP"/>
              </w:rPr>
              <w:t>pur</w:t>
            </w:r>
            <w:proofErr w:type="spellEnd"/>
            <w:r w:rsidRPr="00992167">
              <w:rPr>
                <w:rFonts w:eastAsia="Times New Roman"/>
                <w:i/>
                <w:lang w:eastAsia="ja-JP"/>
              </w:rPr>
              <w:t>-NRSRP-</w:t>
            </w:r>
            <w:proofErr w:type="spellStart"/>
            <w:r w:rsidRPr="00992167">
              <w:rPr>
                <w:rFonts w:eastAsia="Times New Roman"/>
                <w:i/>
                <w:lang w:eastAsia="ja-JP"/>
              </w:rPr>
              <w:t>ChangeThreshold</w:t>
            </w:r>
            <w:proofErr w:type="spellEnd"/>
            <w:r w:rsidRPr="00992167">
              <w:rPr>
                <w:rFonts w:eastAsia="Times New Roman"/>
                <w:lang w:eastAsia="ja-JP"/>
              </w:rPr>
              <w:t xml:space="preserve"> in NB-IoT) is not configured or the following conditions are fulfilled:</w:t>
            </w:r>
          </w:p>
          <w:p w14:paraId="17CF6387" w14:textId="77777777" w:rsidR="00992167" w:rsidRPr="00992167" w:rsidRDefault="00992167" w:rsidP="0099216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bCs/>
                <w:noProof/>
                <w:lang w:eastAsia="en-GB"/>
              </w:rPr>
            </w:pPr>
            <w:r w:rsidRPr="00992167">
              <w:rPr>
                <w:rFonts w:eastAsia="Times New Roman"/>
                <w:lang w:eastAsia="ja-JP"/>
              </w:rPr>
              <w:t>2&gt;</w:t>
            </w:r>
            <w:r w:rsidRPr="00992167">
              <w:rPr>
                <w:rFonts w:eastAsia="Times New Roman"/>
                <w:lang w:eastAsia="ja-JP"/>
              </w:rPr>
              <w:tab/>
              <w:t xml:space="preserve">compared to the stored serving cell reference (N)RSRP value, the </w:t>
            </w:r>
            <w:r w:rsidRPr="00992167">
              <w:rPr>
                <w:rFonts w:eastAsia="Times New Roman"/>
                <w:bCs/>
                <w:noProof/>
                <w:lang w:eastAsia="en-GB"/>
              </w:rPr>
              <w:t xml:space="preserve">serving cell (N)RSRP has not increased by more than </w:t>
            </w:r>
            <w:r w:rsidRPr="00992167">
              <w:rPr>
                <w:rFonts w:eastAsia="Times New Roman"/>
                <w:bCs/>
                <w:i/>
                <w:noProof/>
                <w:lang w:eastAsia="en-GB"/>
              </w:rPr>
              <w:t>increaseThresh</w:t>
            </w:r>
            <w:r w:rsidRPr="00992167">
              <w:rPr>
                <w:rFonts w:eastAsia="Times New Roman"/>
                <w:bCs/>
                <w:noProof/>
                <w:lang w:eastAsia="en-GB"/>
              </w:rPr>
              <w:t>; and</w:t>
            </w:r>
          </w:p>
          <w:p w14:paraId="6404D872" w14:textId="56A1CE14" w:rsidR="009E3F54" w:rsidRPr="00992167" w:rsidRDefault="00992167" w:rsidP="0099216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992167">
              <w:rPr>
                <w:rFonts w:eastAsia="Times New Roman"/>
                <w:lang w:eastAsia="ja-JP"/>
              </w:rPr>
              <w:t>2&gt;</w:t>
            </w:r>
            <w:r w:rsidRPr="00992167">
              <w:rPr>
                <w:rFonts w:eastAsia="Times New Roman"/>
                <w:lang w:eastAsia="ja-JP"/>
              </w:rPr>
              <w:tab/>
              <w:t xml:space="preserve">compared to the stored serving cell reference (N)RSRP value, the </w:t>
            </w:r>
            <w:r w:rsidRPr="00992167">
              <w:rPr>
                <w:rFonts w:eastAsia="Times New Roman"/>
                <w:bCs/>
                <w:noProof/>
                <w:lang w:eastAsia="en-GB"/>
              </w:rPr>
              <w:t xml:space="preserve">serving cell (N)RSRP has not decreased by more than </w:t>
            </w:r>
            <w:r w:rsidRPr="00992167">
              <w:rPr>
                <w:rFonts w:eastAsia="Times New Roman"/>
                <w:bCs/>
                <w:i/>
                <w:noProof/>
                <w:lang w:eastAsia="en-GB"/>
              </w:rPr>
              <w:t>decreaseThresh</w:t>
            </w:r>
            <w:r w:rsidRPr="00992167">
              <w:rPr>
                <w:rFonts w:eastAsia="Times New Roman"/>
                <w:lang w:eastAsia="ja-JP"/>
              </w:rPr>
              <w:t>;</w:t>
            </w:r>
          </w:p>
        </w:tc>
      </w:tr>
    </w:tbl>
    <w:p w14:paraId="5CE8A55D" w14:textId="738C1EBD" w:rsidR="009E3F54" w:rsidRDefault="009E3F54" w:rsidP="00E00899">
      <w:pPr>
        <w:jc w:val="both"/>
        <w:rPr>
          <w:rFonts w:eastAsiaTheme="minorEastAsia"/>
          <w:lang w:val="en-US" w:eastAsia="zh-CN"/>
        </w:rPr>
      </w:pPr>
    </w:p>
    <w:p w14:paraId="618435A4" w14:textId="036F6C09" w:rsidR="00992167" w:rsidRDefault="00992167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It could be observed that, there is two ways to verify the TA. One is the timer and the other is the RSRP-based solution. Since RAN4 has agreed that no RSRP-based TA validation requirements, it is reasonable that NW configure timer to </w:t>
      </w:r>
      <w:r>
        <w:rPr>
          <w:rFonts w:eastAsiaTheme="minorEastAsia"/>
          <w:lang w:val="en-US" w:eastAsia="zh-CN"/>
        </w:rPr>
        <w:lastRenderedPageBreak/>
        <w:t>control the TA validation. Meanwhile, there is no need to introduce additional validation based on t-service since the PUR timer can already serve the same purpose which is more accurate and controllable.</w:t>
      </w:r>
    </w:p>
    <w:p w14:paraId="42A066D2" w14:textId="35041930" w:rsidR="00992167" w:rsidRPr="00992167" w:rsidRDefault="00992167" w:rsidP="00E00899">
      <w:pPr>
        <w:jc w:val="both"/>
        <w:rPr>
          <w:rFonts w:eastAsiaTheme="minorEastAsia"/>
          <w:b/>
          <w:lang w:val="en-US" w:eastAsia="zh-CN"/>
        </w:rPr>
      </w:pPr>
      <w:r w:rsidRPr="00992167">
        <w:rPr>
          <w:rFonts w:eastAsiaTheme="minorEastAsia"/>
          <w:b/>
          <w:lang w:val="en-US" w:eastAsia="zh-CN"/>
        </w:rPr>
        <w:t>Observation 1: Without RSRP-based TA validation, NW can guarantee the TA is valid by PUR timer.</w:t>
      </w:r>
    </w:p>
    <w:p w14:paraId="34CD3D94" w14:textId="12DC8A40" w:rsidR="00992167" w:rsidRDefault="008942A4" w:rsidP="00E00899">
      <w:pPr>
        <w:jc w:val="both"/>
        <w:rPr>
          <w:rFonts w:eastAsiaTheme="minorEastAsia"/>
          <w:b/>
          <w:lang w:val="en-US" w:eastAsia="zh-CN"/>
        </w:rPr>
      </w:pPr>
      <w:r w:rsidRPr="00992167">
        <w:rPr>
          <w:rFonts w:eastAsiaTheme="minorEastAsia"/>
          <w:b/>
          <w:lang w:val="en-US" w:eastAsia="zh-CN"/>
        </w:rPr>
        <w:t xml:space="preserve">Observation </w:t>
      </w:r>
      <w:r>
        <w:rPr>
          <w:rFonts w:eastAsiaTheme="minorEastAsia"/>
          <w:b/>
          <w:lang w:val="en-US" w:eastAsia="zh-CN"/>
        </w:rPr>
        <w:t>2</w:t>
      </w:r>
      <w:r w:rsidR="00992167" w:rsidRPr="00992167">
        <w:rPr>
          <w:rFonts w:eastAsiaTheme="minorEastAsia"/>
          <w:b/>
          <w:lang w:val="en-US" w:eastAsia="zh-CN"/>
        </w:rPr>
        <w:t xml:space="preserve">: TA validation for PUR can be guaranteed by existing PUR timer. </w:t>
      </w:r>
    </w:p>
    <w:p w14:paraId="53A61DE4" w14:textId="6A6FCD7A" w:rsidR="00AE1C07" w:rsidRPr="00992167" w:rsidRDefault="00AE1C07" w:rsidP="00E00899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Observation </w:t>
      </w:r>
      <w:r w:rsidR="008942A4">
        <w:rPr>
          <w:rFonts w:eastAsiaTheme="minorEastAsia"/>
          <w:b/>
          <w:lang w:val="en-US" w:eastAsia="zh-CN"/>
        </w:rPr>
        <w:t>3</w:t>
      </w:r>
      <w:r>
        <w:rPr>
          <w:rFonts w:eastAsiaTheme="minorEastAsia"/>
          <w:b/>
          <w:lang w:val="en-US" w:eastAsia="zh-CN"/>
        </w:rPr>
        <w:t>: TA validation could be directly referred to existing RAN2 spec (e.g. 36.331 5.3.3.19).</w:t>
      </w:r>
    </w:p>
    <w:p w14:paraId="41AE4112" w14:textId="31B0696E" w:rsidR="009E3F54" w:rsidRDefault="00992167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Thus, we propose following TP to fix the remaining issue:</w:t>
      </w:r>
    </w:p>
    <w:p w14:paraId="57C972EE" w14:textId="61070D6E" w:rsidR="008942A4" w:rsidRPr="008942A4" w:rsidRDefault="008942A4" w:rsidP="00E00899">
      <w:pPr>
        <w:jc w:val="both"/>
        <w:rPr>
          <w:rFonts w:eastAsiaTheme="minorEastAsia"/>
          <w:b/>
          <w:lang w:val="en-US" w:eastAsia="zh-CN"/>
        </w:rPr>
      </w:pPr>
      <w:r w:rsidRPr="008942A4">
        <w:rPr>
          <w:rFonts w:eastAsiaTheme="minorEastAsia"/>
          <w:b/>
          <w:lang w:val="en-US" w:eastAsia="zh-CN"/>
        </w:rPr>
        <w:t>Proposal 1: Update the requirements for TA validation using PUR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992167" w14:paraId="545C11FF" w14:textId="77777777" w:rsidTr="00992167">
        <w:tc>
          <w:tcPr>
            <w:tcW w:w="9562" w:type="dxa"/>
          </w:tcPr>
          <w:p w14:paraId="6B2B4977" w14:textId="77777777" w:rsidR="00992167" w:rsidRPr="001849EA" w:rsidRDefault="00992167" w:rsidP="0099216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r w:rsidRPr="001849EA">
              <w:rPr>
                <w:rFonts w:ascii="Arial" w:eastAsia="Times New Roman" w:hAnsi="Arial"/>
                <w:sz w:val="24"/>
                <w:lang w:eastAsia="zh-CN"/>
              </w:rPr>
              <w:t>4.6A.3.3</w:t>
            </w:r>
            <w:r w:rsidRPr="001849EA">
              <w:rPr>
                <w:rFonts w:ascii="Arial" w:eastAsia="Times New Roman" w:hAnsi="Arial"/>
                <w:sz w:val="24"/>
                <w:lang w:eastAsia="zh-CN"/>
              </w:rPr>
              <w:tab/>
              <w:t>Requirements on TA validation for transmission using PUR</w:t>
            </w:r>
          </w:p>
          <w:p w14:paraId="76AE454D" w14:textId="17B221F8" w:rsidR="00992167" w:rsidRPr="001849EA" w:rsidRDefault="00992167" w:rsidP="009921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Cs/>
                <w:lang w:val="en-US" w:eastAsia="zh-CN"/>
              </w:rPr>
            </w:pPr>
            <w:r w:rsidRPr="001849EA">
              <w:rPr>
                <w:rFonts w:eastAsia="Times New Roman"/>
                <w:iCs/>
                <w:lang w:val="en-US" w:eastAsia="zh-CN"/>
              </w:rPr>
              <w:t>The UE is allowed to transmit using PUR provided that TA is valid</w:t>
            </w:r>
            <w:ins w:id="11" w:author="Huawei" w:date="2024-08-06T17:44:00Z">
              <w:r w:rsidR="00AE1C07">
                <w:rPr>
                  <w:rFonts w:eastAsia="Times New Roman"/>
                  <w:iCs/>
                  <w:lang w:val="en-US" w:eastAsia="zh-CN"/>
                </w:rPr>
                <w:t xml:space="preserve"> provided that </w:t>
              </w:r>
            </w:ins>
            <w:proofErr w:type="spellStart"/>
            <w:ins w:id="12" w:author="Huawei" w:date="2024-08-06T17:45:00Z">
              <w:r w:rsidR="00AE1C07" w:rsidRPr="00E804C9">
                <w:rPr>
                  <w:i/>
                </w:rPr>
                <w:t>pur-TimeAlignmentTimer</w:t>
              </w:r>
              <w:proofErr w:type="spellEnd"/>
              <w:r w:rsidR="00AE1C07" w:rsidRPr="00E804C9">
                <w:t xml:space="preserve"> is not configured or </w:t>
              </w:r>
              <w:proofErr w:type="spellStart"/>
              <w:r w:rsidR="00AE1C07" w:rsidRPr="00E804C9">
                <w:rPr>
                  <w:i/>
                </w:rPr>
                <w:t>pur-TimeAlignmentTimer</w:t>
              </w:r>
              <w:proofErr w:type="spellEnd"/>
              <w:r w:rsidR="00AE1C07" w:rsidRPr="00E804C9" w:rsidDel="008E5DC4">
                <w:t xml:space="preserve"> </w:t>
              </w:r>
              <w:r w:rsidR="00AE1C07" w:rsidRPr="00E804C9">
                <w:t xml:space="preserve">is running </w:t>
              </w:r>
            </w:ins>
            <w:ins w:id="13" w:author="Huawei" w:date="2024-08-08T14:39:00Z">
              <w:r w:rsidR="0091390A">
                <w:t xml:space="preserve">as </w:t>
              </w:r>
            </w:ins>
            <w:ins w:id="14" w:author="Huawei" w:date="2024-08-06T17:41:00Z">
              <w:r>
                <w:rPr>
                  <w:rFonts w:eastAsia="Times New Roman"/>
                  <w:iCs/>
                  <w:lang w:val="en-US" w:eastAsia="zh-CN"/>
                </w:rPr>
                <w:t>defined in [2]</w:t>
              </w:r>
            </w:ins>
            <w:del w:id="15" w:author="Huawei" w:date="2024-08-06T17:40:00Z">
              <w:r w:rsidRPr="001849EA" w:rsidDel="00992167">
                <w:rPr>
                  <w:rFonts w:eastAsia="Times New Roman"/>
                  <w:iCs/>
                  <w:lang w:val="en-US" w:eastAsia="zh-CN"/>
                </w:rPr>
                <w:delText>.  [ FFS for the validation conditions]</w:delText>
              </w:r>
            </w:del>
          </w:p>
          <w:p w14:paraId="02857166" w14:textId="16A58A8B" w:rsidR="00992167" w:rsidRDefault="00992167" w:rsidP="00992167">
            <w:pPr>
              <w:jc w:val="both"/>
              <w:rPr>
                <w:rFonts w:eastAsiaTheme="minorEastAsia"/>
                <w:lang w:val="en-US" w:eastAsia="zh-CN"/>
              </w:rPr>
            </w:pPr>
            <w:r w:rsidRPr="001849EA">
              <w:rPr>
                <w:rFonts w:eastAsia="Times New Roman"/>
                <w:iCs/>
                <w:lang w:val="en-US" w:eastAsia="zh-CN"/>
              </w:rPr>
              <w:t xml:space="preserve">The UE shall </w:t>
            </w:r>
            <w:r w:rsidRPr="001849EA">
              <w:rPr>
                <w:rFonts w:eastAsia="Yu Mincho"/>
                <w:color w:val="000000"/>
                <w:lang w:val="en-US" w:eastAsia="zh-CN"/>
              </w:rPr>
              <w:t xml:space="preserve">determine the uplink timing, 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</m:t>
                  </m:r>
                </m:sub>
              </m:sSub>
            </m:oMath>
            <w:r w:rsidRPr="001849EA">
              <w:rPr>
                <w:rFonts w:eastAsia="Yu Mincho"/>
                <w:color w:val="000000"/>
                <w:lang w:val="en-US" w:eastAsia="zh-CN"/>
              </w:rPr>
              <w:t xml:space="preserve">, for transmitting on PUR using the valid values of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  <w:color w:val="000000"/>
                  <w:lang w:val="en-US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TA,offset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  <w:color w:val="000000"/>
                  <w:lang w:val="en-US"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common</m:t>
                  </m:r>
                </m:sup>
              </m:sSubSup>
            </m:oMath>
            <w:r w:rsidRPr="001849EA">
              <w:rPr>
                <w:rFonts w:eastAsia="Yu Mincho"/>
                <w:color w:val="000000"/>
                <w:lang w:val="en-US" w:eastAsia="zh-C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  <w:color w:val="000000"/>
                  <w:lang w:val="en-US" w:eastAsia="zh-CN"/>
                </w:rPr>
                <m:t xml:space="preserve">  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UE</m:t>
                  </m:r>
                </m:sup>
              </m:sSubSup>
            </m:oMath>
            <w:r w:rsidRPr="001849EA">
              <w:rPr>
                <w:rFonts w:eastAsia="Yu Mincho"/>
                <w:color w:val="000000"/>
                <w:lang w:val="en-US"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</m:t>
                  </m:r>
                </m:sub>
              </m:sSub>
            </m:oMath>
            <w:r w:rsidRPr="001849EA">
              <w:rPr>
                <w:rFonts w:eastAsia="Yu Mincho"/>
                <w:color w:val="000000"/>
                <w:lang w:val="en-US" w:eastAsia="zh-CN"/>
              </w:rPr>
              <w:t xml:space="preserve"> is defined in [16] which are the </w:t>
            </w:r>
            <w:r w:rsidRPr="001849EA">
              <w:rPr>
                <w:rFonts w:eastAsia="Times New Roman"/>
                <w:iCs/>
                <w:lang w:val="en-US" w:eastAsia="zh-CN"/>
              </w:rPr>
              <w:t>latest acquired values before PUR transmission.</w:t>
            </w:r>
          </w:p>
        </w:tc>
      </w:tr>
    </w:tbl>
    <w:p w14:paraId="5F4EB153" w14:textId="2D26190E" w:rsidR="00992167" w:rsidRDefault="00992167" w:rsidP="00E00899">
      <w:pPr>
        <w:jc w:val="both"/>
        <w:rPr>
          <w:rFonts w:eastAsiaTheme="minorEastAsia"/>
          <w:lang w:val="en-US" w:eastAsia="zh-CN"/>
        </w:rPr>
      </w:pPr>
    </w:p>
    <w:p w14:paraId="299C0215" w14:textId="523F6504" w:rsidR="00992167" w:rsidRDefault="006A5DFC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above change could be also </w:t>
      </w:r>
      <w:r w:rsidR="00B72E39">
        <w:rPr>
          <w:rFonts w:eastAsiaTheme="minorEastAsia"/>
          <w:lang w:val="en-US" w:eastAsia="zh-CN"/>
        </w:rPr>
        <w:t>be found</w:t>
      </w:r>
      <w:r>
        <w:rPr>
          <w:rFonts w:eastAsiaTheme="minorEastAsia"/>
          <w:lang w:val="en-US" w:eastAsia="zh-CN"/>
        </w:rPr>
        <w:t xml:space="preserve"> in our accompanied CR in this meeting.</w:t>
      </w:r>
    </w:p>
    <w:p w14:paraId="68200D25" w14:textId="77777777" w:rsidR="009E3F54" w:rsidRPr="00E00899" w:rsidRDefault="009E3F54" w:rsidP="00E00899">
      <w:pPr>
        <w:jc w:val="both"/>
        <w:rPr>
          <w:rFonts w:eastAsiaTheme="minorEastAsia"/>
          <w:lang w:val="en-US" w:eastAsia="zh-CN"/>
        </w:rPr>
      </w:pPr>
    </w:p>
    <w:p w14:paraId="24120099" w14:textId="77777777"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65456455" w14:textId="77777777" w:rsidR="008942A4" w:rsidRPr="00992167" w:rsidRDefault="008942A4" w:rsidP="008942A4">
      <w:pPr>
        <w:jc w:val="both"/>
        <w:rPr>
          <w:rFonts w:eastAsiaTheme="minorEastAsia"/>
          <w:b/>
          <w:lang w:val="en-US" w:eastAsia="zh-CN"/>
        </w:rPr>
      </w:pPr>
      <w:r w:rsidRPr="00992167">
        <w:rPr>
          <w:rFonts w:eastAsiaTheme="minorEastAsia"/>
          <w:b/>
          <w:lang w:val="en-US" w:eastAsia="zh-CN"/>
        </w:rPr>
        <w:t>Observation 1: Without RSRP-based TA validation, NW can guarantee the TA is valid by PUR timer.</w:t>
      </w:r>
    </w:p>
    <w:p w14:paraId="3226EE2A" w14:textId="77777777" w:rsidR="008942A4" w:rsidRDefault="008942A4" w:rsidP="008942A4">
      <w:pPr>
        <w:jc w:val="both"/>
        <w:rPr>
          <w:rFonts w:eastAsiaTheme="minorEastAsia"/>
          <w:b/>
          <w:lang w:val="en-US" w:eastAsia="zh-CN"/>
        </w:rPr>
      </w:pPr>
      <w:r w:rsidRPr="00992167">
        <w:rPr>
          <w:rFonts w:eastAsiaTheme="minorEastAsia"/>
          <w:b/>
          <w:lang w:val="en-US" w:eastAsia="zh-CN"/>
        </w:rPr>
        <w:t xml:space="preserve">Observation </w:t>
      </w:r>
      <w:r>
        <w:rPr>
          <w:rFonts w:eastAsiaTheme="minorEastAsia"/>
          <w:b/>
          <w:lang w:val="en-US" w:eastAsia="zh-CN"/>
        </w:rPr>
        <w:t>2</w:t>
      </w:r>
      <w:r w:rsidRPr="00992167">
        <w:rPr>
          <w:rFonts w:eastAsiaTheme="minorEastAsia"/>
          <w:b/>
          <w:lang w:val="en-US" w:eastAsia="zh-CN"/>
        </w:rPr>
        <w:t xml:space="preserve">: TA validation for PUR can be guaranteed by existing PUR timer. </w:t>
      </w:r>
    </w:p>
    <w:p w14:paraId="1A8BA092" w14:textId="77777777" w:rsidR="008942A4" w:rsidRPr="00992167" w:rsidRDefault="008942A4" w:rsidP="008942A4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Observation 3: TA validation could be directly referred to existing RAN2 spec (e.g. 36.331 5.3.3.19).</w:t>
      </w:r>
    </w:p>
    <w:p w14:paraId="799BB64F" w14:textId="77777777" w:rsidR="008942A4" w:rsidRPr="008942A4" w:rsidRDefault="008942A4" w:rsidP="008942A4">
      <w:pPr>
        <w:jc w:val="both"/>
        <w:rPr>
          <w:rFonts w:eastAsiaTheme="minorEastAsia"/>
          <w:b/>
          <w:lang w:val="en-US" w:eastAsia="zh-CN"/>
        </w:rPr>
      </w:pPr>
      <w:r w:rsidRPr="008942A4">
        <w:rPr>
          <w:rFonts w:eastAsiaTheme="minorEastAsia"/>
          <w:b/>
          <w:lang w:val="en-US" w:eastAsia="zh-CN"/>
        </w:rPr>
        <w:t>Proposal 1: Update the requirements for TA validation using PUR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942A4" w14:paraId="3C34CF1A" w14:textId="77777777" w:rsidTr="00992167">
        <w:tc>
          <w:tcPr>
            <w:tcW w:w="9562" w:type="dxa"/>
          </w:tcPr>
          <w:p w14:paraId="65ADFA85" w14:textId="77777777" w:rsidR="008942A4" w:rsidRPr="001849EA" w:rsidRDefault="008942A4" w:rsidP="00014AC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r w:rsidRPr="001849EA">
              <w:rPr>
                <w:rFonts w:ascii="Arial" w:eastAsia="Times New Roman" w:hAnsi="Arial"/>
                <w:sz w:val="24"/>
                <w:lang w:eastAsia="zh-CN"/>
              </w:rPr>
              <w:t>4.6A.3.3</w:t>
            </w:r>
            <w:r w:rsidRPr="001849EA">
              <w:rPr>
                <w:rFonts w:ascii="Arial" w:eastAsia="Times New Roman" w:hAnsi="Arial"/>
                <w:sz w:val="24"/>
                <w:lang w:eastAsia="zh-CN"/>
              </w:rPr>
              <w:tab/>
              <w:t>Requirements on TA validation for transmission using PUR</w:t>
            </w:r>
          </w:p>
          <w:p w14:paraId="5E70AA0A" w14:textId="6616A6F9" w:rsidR="008942A4" w:rsidRPr="001849EA" w:rsidRDefault="008942A4" w:rsidP="00014A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Cs/>
                <w:lang w:val="en-US" w:eastAsia="zh-CN"/>
              </w:rPr>
            </w:pPr>
            <w:r w:rsidRPr="001849EA">
              <w:rPr>
                <w:rFonts w:eastAsia="Times New Roman"/>
                <w:iCs/>
                <w:lang w:val="en-US" w:eastAsia="zh-CN"/>
              </w:rPr>
              <w:t>The UE is allowed to transmit using PUR provided that TA is valid</w:t>
            </w:r>
            <w:ins w:id="16" w:author="Huawei" w:date="2024-08-06T17:44:00Z">
              <w:r>
                <w:rPr>
                  <w:rFonts w:eastAsia="Times New Roman"/>
                  <w:iCs/>
                  <w:lang w:val="en-US" w:eastAsia="zh-CN"/>
                </w:rPr>
                <w:t xml:space="preserve"> provided that </w:t>
              </w:r>
            </w:ins>
            <w:proofErr w:type="spellStart"/>
            <w:ins w:id="17" w:author="Huawei" w:date="2024-08-06T17:45:00Z">
              <w:r w:rsidRPr="00E804C9">
                <w:rPr>
                  <w:i/>
                </w:rPr>
                <w:t>pur-TimeAlignmentTimer</w:t>
              </w:r>
              <w:proofErr w:type="spellEnd"/>
              <w:r w:rsidRPr="00E804C9">
                <w:t xml:space="preserve"> is not configured or </w:t>
              </w:r>
              <w:proofErr w:type="spellStart"/>
              <w:r w:rsidRPr="00E804C9">
                <w:rPr>
                  <w:i/>
                </w:rPr>
                <w:t>pur-TimeAlignmentTimer</w:t>
              </w:r>
              <w:proofErr w:type="spellEnd"/>
              <w:r w:rsidRPr="00E804C9" w:rsidDel="008E5DC4">
                <w:t xml:space="preserve"> </w:t>
              </w:r>
              <w:r w:rsidRPr="00E804C9">
                <w:t xml:space="preserve">is running </w:t>
              </w:r>
            </w:ins>
            <w:ins w:id="18" w:author="Huawei" w:date="2024-08-06T19:19:00Z">
              <w:r w:rsidR="00F81589">
                <w:t xml:space="preserve">as </w:t>
              </w:r>
            </w:ins>
            <w:ins w:id="19" w:author="Huawei" w:date="2024-08-06T17:41:00Z">
              <w:r>
                <w:rPr>
                  <w:rFonts w:eastAsia="Times New Roman"/>
                  <w:iCs/>
                  <w:lang w:val="en-US" w:eastAsia="zh-CN"/>
                </w:rPr>
                <w:t>defined in [2]</w:t>
              </w:r>
            </w:ins>
            <w:del w:id="20" w:author="Huawei" w:date="2024-08-06T17:40:00Z">
              <w:r w:rsidRPr="001849EA" w:rsidDel="00992167">
                <w:rPr>
                  <w:rFonts w:eastAsia="Times New Roman"/>
                  <w:iCs/>
                  <w:lang w:val="en-US" w:eastAsia="zh-CN"/>
                </w:rPr>
                <w:delText>.  [ FFS for the validation conditions]</w:delText>
              </w:r>
            </w:del>
          </w:p>
          <w:p w14:paraId="233826CA" w14:textId="77777777" w:rsidR="008942A4" w:rsidRDefault="008942A4" w:rsidP="00014AC6">
            <w:pPr>
              <w:jc w:val="both"/>
              <w:rPr>
                <w:rFonts w:eastAsiaTheme="minorEastAsia"/>
                <w:lang w:val="en-US" w:eastAsia="zh-CN"/>
              </w:rPr>
            </w:pPr>
            <w:r w:rsidRPr="001849EA">
              <w:rPr>
                <w:rFonts w:eastAsia="Times New Roman"/>
                <w:iCs/>
                <w:lang w:val="en-US" w:eastAsia="zh-CN"/>
              </w:rPr>
              <w:t xml:space="preserve">The UE shall </w:t>
            </w:r>
            <w:r w:rsidRPr="001849EA">
              <w:rPr>
                <w:rFonts w:eastAsia="Yu Mincho"/>
                <w:color w:val="000000"/>
                <w:lang w:val="en-US" w:eastAsia="zh-CN"/>
              </w:rPr>
              <w:t xml:space="preserve">determine the uplink timing, 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</m:t>
                  </m:r>
                </m:sub>
              </m:sSub>
            </m:oMath>
            <w:r w:rsidRPr="001849EA">
              <w:rPr>
                <w:rFonts w:eastAsia="Yu Mincho"/>
                <w:color w:val="000000"/>
                <w:lang w:val="en-US" w:eastAsia="zh-CN"/>
              </w:rPr>
              <w:t xml:space="preserve">, for transmitting on PUR using the valid values of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  <w:color w:val="000000"/>
                  <w:lang w:val="en-US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TA,offset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  <w:color w:val="000000"/>
                  <w:lang w:val="en-US"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common</m:t>
                  </m:r>
                </m:sup>
              </m:sSubSup>
            </m:oMath>
            <w:r w:rsidRPr="001849EA">
              <w:rPr>
                <w:rFonts w:eastAsia="Yu Mincho"/>
                <w:color w:val="000000"/>
                <w:lang w:val="en-US" w:eastAsia="zh-CN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  <w:color w:val="000000"/>
                  <w:lang w:val="en-US" w:eastAsia="zh-CN"/>
                </w:rPr>
                <m:t xml:space="preserve">  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UE</m:t>
                  </m:r>
                </m:sup>
              </m:sSubSup>
            </m:oMath>
            <w:r w:rsidRPr="001849EA">
              <w:rPr>
                <w:rFonts w:eastAsia="Yu Mincho"/>
                <w:color w:val="000000"/>
                <w:lang w:val="en-US"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color w:val="000000"/>
                      <w:lang w:val="en-US" w:eastAsia="zh-CN"/>
                    </w:rPr>
                    <m:t>TA</m:t>
                  </m:r>
                </m:sub>
              </m:sSub>
            </m:oMath>
            <w:r w:rsidRPr="001849EA">
              <w:rPr>
                <w:rFonts w:eastAsia="Yu Mincho"/>
                <w:color w:val="000000"/>
                <w:lang w:val="en-US" w:eastAsia="zh-CN"/>
              </w:rPr>
              <w:t xml:space="preserve"> is defined in [16] which are the </w:t>
            </w:r>
            <w:r w:rsidRPr="001849EA">
              <w:rPr>
                <w:rFonts w:eastAsia="Times New Roman"/>
                <w:iCs/>
                <w:lang w:val="en-US" w:eastAsia="zh-CN"/>
              </w:rPr>
              <w:t>latest acquired values before PUR transmission.</w:t>
            </w:r>
          </w:p>
        </w:tc>
      </w:tr>
    </w:tbl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bookmarkStart w:id="21" w:name="_GoBack"/>
      <w:bookmarkEnd w:id="21"/>
      <w:r w:rsidRPr="002D2977">
        <w:rPr>
          <w:lang w:val="en-US"/>
        </w:rPr>
        <w:t>References</w:t>
      </w:r>
    </w:p>
    <w:p w14:paraId="4CBC55A2" w14:textId="00D2E9D9" w:rsidR="007E1DD2" w:rsidRPr="007E1DD2" w:rsidRDefault="007E1DD2">
      <w:pPr>
        <w:rPr>
          <w:rFonts w:eastAsiaTheme="minorEastAsia"/>
          <w:lang w:val="en-US" w:eastAsia="zh-CN"/>
        </w:rPr>
      </w:pPr>
    </w:p>
    <w:sectPr w:rsidR="007E1DD2" w:rsidRPr="007E1DD2" w:rsidSect="00701598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CA98B" w14:textId="77777777" w:rsidR="009354FF" w:rsidRDefault="009354FF">
      <w:pPr>
        <w:spacing w:after="0"/>
      </w:pPr>
      <w:r>
        <w:separator/>
      </w:r>
    </w:p>
  </w:endnote>
  <w:endnote w:type="continuationSeparator" w:id="0">
    <w:p w14:paraId="37C6C664" w14:textId="77777777" w:rsidR="009354FF" w:rsidRDefault="009354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0578AF" w:rsidRDefault="000578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0578AF" w:rsidRDefault="000578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0578AF" w:rsidRDefault="000578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0578AF" w:rsidRDefault="000578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467D7" w14:textId="77777777" w:rsidR="009354FF" w:rsidRDefault="009354FF">
      <w:pPr>
        <w:spacing w:after="0"/>
      </w:pPr>
      <w:r>
        <w:separator/>
      </w:r>
    </w:p>
  </w:footnote>
  <w:footnote w:type="continuationSeparator" w:id="0">
    <w:p w14:paraId="51E81500" w14:textId="77777777" w:rsidR="009354FF" w:rsidRDefault="009354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6816"/>
    <w:multiLevelType w:val="hybridMultilevel"/>
    <w:tmpl w:val="B2D636B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4E12"/>
    <w:multiLevelType w:val="hybridMultilevel"/>
    <w:tmpl w:val="8536E2E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59C2DC0"/>
    <w:multiLevelType w:val="hybridMultilevel"/>
    <w:tmpl w:val="C5E45398"/>
    <w:lvl w:ilvl="0" w:tplc="5AAC12E2">
      <w:start w:val="302"/>
      <w:numFmt w:val="bullet"/>
      <w:lvlText w:val="-"/>
      <w:lvlJc w:val="left"/>
      <w:pPr>
        <w:ind w:left="11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F7A54C7"/>
    <w:multiLevelType w:val="hybridMultilevel"/>
    <w:tmpl w:val="2FF2CA6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86D05"/>
    <w:multiLevelType w:val="hybridMultilevel"/>
    <w:tmpl w:val="1CE8592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18F58ED"/>
    <w:multiLevelType w:val="hybridMultilevel"/>
    <w:tmpl w:val="82A0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03058"/>
    <w:multiLevelType w:val="hybridMultilevel"/>
    <w:tmpl w:val="C9FC5FF8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54538E8"/>
    <w:multiLevelType w:val="hybridMultilevel"/>
    <w:tmpl w:val="B73C1BE0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DC70D95"/>
    <w:multiLevelType w:val="hybridMultilevel"/>
    <w:tmpl w:val="3CDE8D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19275D4"/>
    <w:multiLevelType w:val="hybridMultilevel"/>
    <w:tmpl w:val="30A8164A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71B91C0A"/>
    <w:multiLevelType w:val="hybridMultilevel"/>
    <w:tmpl w:val="D02E1AA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13"/>
  </w:num>
  <w:num w:numId="9">
    <w:abstractNumId w:val="5"/>
  </w:num>
  <w:num w:numId="10">
    <w:abstractNumId w:val="14"/>
  </w:num>
  <w:num w:numId="11">
    <w:abstractNumId w:val="16"/>
  </w:num>
  <w:num w:numId="12">
    <w:abstractNumId w:val="0"/>
  </w:num>
  <w:num w:numId="13">
    <w:abstractNumId w:val="4"/>
  </w:num>
  <w:num w:numId="14">
    <w:abstractNumId w:val="1"/>
  </w:num>
  <w:num w:numId="15">
    <w:abstractNumId w:val="11"/>
  </w:num>
  <w:num w:numId="16">
    <w:abstractNumId w:val="10"/>
  </w:num>
  <w:num w:numId="17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31D4"/>
    <w:rsid w:val="00014317"/>
    <w:rsid w:val="00021717"/>
    <w:rsid w:val="00025036"/>
    <w:rsid w:val="00027AF7"/>
    <w:rsid w:val="00035B7C"/>
    <w:rsid w:val="00035D42"/>
    <w:rsid w:val="00040779"/>
    <w:rsid w:val="0004356B"/>
    <w:rsid w:val="0004558E"/>
    <w:rsid w:val="00046496"/>
    <w:rsid w:val="00046547"/>
    <w:rsid w:val="00055B5D"/>
    <w:rsid w:val="00056A21"/>
    <w:rsid w:val="000578AF"/>
    <w:rsid w:val="00063B55"/>
    <w:rsid w:val="00063E08"/>
    <w:rsid w:val="00066D98"/>
    <w:rsid w:val="000676A1"/>
    <w:rsid w:val="00067A48"/>
    <w:rsid w:val="00067B89"/>
    <w:rsid w:val="000731A5"/>
    <w:rsid w:val="00076C0A"/>
    <w:rsid w:val="0008165F"/>
    <w:rsid w:val="00086874"/>
    <w:rsid w:val="00087858"/>
    <w:rsid w:val="000903D2"/>
    <w:rsid w:val="00092907"/>
    <w:rsid w:val="00096503"/>
    <w:rsid w:val="000971F3"/>
    <w:rsid w:val="00097E39"/>
    <w:rsid w:val="000A12FD"/>
    <w:rsid w:val="000A16F5"/>
    <w:rsid w:val="000A1878"/>
    <w:rsid w:val="000A2ED7"/>
    <w:rsid w:val="000A4BCB"/>
    <w:rsid w:val="000A5097"/>
    <w:rsid w:val="000A7A19"/>
    <w:rsid w:val="000B0883"/>
    <w:rsid w:val="000B15EC"/>
    <w:rsid w:val="000B2A9A"/>
    <w:rsid w:val="000C2147"/>
    <w:rsid w:val="000C2641"/>
    <w:rsid w:val="000C3708"/>
    <w:rsid w:val="000D0053"/>
    <w:rsid w:val="000D0099"/>
    <w:rsid w:val="000D2930"/>
    <w:rsid w:val="000D59F6"/>
    <w:rsid w:val="000D6B9B"/>
    <w:rsid w:val="000D7EA1"/>
    <w:rsid w:val="000E0A8A"/>
    <w:rsid w:val="000E2C03"/>
    <w:rsid w:val="000E331A"/>
    <w:rsid w:val="000E64BB"/>
    <w:rsid w:val="000F04C6"/>
    <w:rsid w:val="000F39EE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7AF6"/>
    <w:rsid w:val="00110BAD"/>
    <w:rsid w:val="0011207E"/>
    <w:rsid w:val="00112203"/>
    <w:rsid w:val="001137CA"/>
    <w:rsid w:val="0011551D"/>
    <w:rsid w:val="00120B5F"/>
    <w:rsid w:val="001230FF"/>
    <w:rsid w:val="001241FC"/>
    <w:rsid w:val="00124231"/>
    <w:rsid w:val="0012560C"/>
    <w:rsid w:val="00127EDD"/>
    <w:rsid w:val="001314A1"/>
    <w:rsid w:val="001328F2"/>
    <w:rsid w:val="00132B63"/>
    <w:rsid w:val="00134012"/>
    <w:rsid w:val="001343DA"/>
    <w:rsid w:val="001365E9"/>
    <w:rsid w:val="001406A8"/>
    <w:rsid w:val="0014128A"/>
    <w:rsid w:val="00141870"/>
    <w:rsid w:val="00142588"/>
    <w:rsid w:val="0014302A"/>
    <w:rsid w:val="001435CB"/>
    <w:rsid w:val="001443AA"/>
    <w:rsid w:val="00151949"/>
    <w:rsid w:val="00152334"/>
    <w:rsid w:val="001531EC"/>
    <w:rsid w:val="00153CFF"/>
    <w:rsid w:val="00161981"/>
    <w:rsid w:val="00163083"/>
    <w:rsid w:val="00163724"/>
    <w:rsid w:val="00165992"/>
    <w:rsid w:val="001734E7"/>
    <w:rsid w:val="00175B04"/>
    <w:rsid w:val="0017747E"/>
    <w:rsid w:val="00182830"/>
    <w:rsid w:val="0018314E"/>
    <w:rsid w:val="00184719"/>
    <w:rsid w:val="00184811"/>
    <w:rsid w:val="001849EA"/>
    <w:rsid w:val="00191CB9"/>
    <w:rsid w:val="0019343D"/>
    <w:rsid w:val="00193736"/>
    <w:rsid w:val="00195B0D"/>
    <w:rsid w:val="001972B6"/>
    <w:rsid w:val="00197964"/>
    <w:rsid w:val="001A0A8D"/>
    <w:rsid w:val="001A1E7C"/>
    <w:rsid w:val="001B6B79"/>
    <w:rsid w:val="001C4240"/>
    <w:rsid w:val="001C5D98"/>
    <w:rsid w:val="001D01D3"/>
    <w:rsid w:val="001D151D"/>
    <w:rsid w:val="001D154C"/>
    <w:rsid w:val="001D3006"/>
    <w:rsid w:val="001D4901"/>
    <w:rsid w:val="001E17E6"/>
    <w:rsid w:val="001E24D0"/>
    <w:rsid w:val="001E7174"/>
    <w:rsid w:val="001F03D0"/>
    <w:rsid w:val="001F2A21"/>
    <w:rsid w:val="001F6CF4"/>
    <w:rsid w:val="0020000C"/>
    <w:rsid w:val="0020033A"/>
    <w:rsid w:val="00202BE4"/>
    <w:rsid w:val="00204DA3"/>
    <w:rsid w:val="00207FF4"/>
    <w:rsid w:val="0021254D"/>
    <w:rsid w:val="00212E0B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2B45"/>
    <w:rsid w:val="00234AA1"/>
    <w:rsid w:val="00241980"/>
    <w:rsid w:val="00242BA3"/>
    <w:rsid w:val="00243552"/>
    <w:rsid w:val="00243BFC"/>
    <w:rsid w:val="002454B4"/>
    <w:rsid w:val="00245810"/>
    <w:rsid w:val="00250AA1"/>
    <w:rsid w:val="00254F38"/>
    <w:rsid w:val="002573AC"/>
    <w:rsid w:val="00267D3F"/>
    <w:rsid w:val="00272F1F"/>
    <w:rsid w:val="0027365E"/>
    <w:rsid w:val="002736F0"/>
    <w:rsid w:val="00282D3C"/>
    <w:rsid w:val="00290B5F"/>
    <w:rsid w:val="00294B79"/>
    <w:rsid w:val="002978A7"/>
    <w:rsid w:val="002A0BB1"/>
    <w:rsid w:val="002A235C"/>
    <w:rsid w:val="002A23E5"/>
    <w:rsid w:val="002A2EF8"/>
    <w:rsid w:val="002A5E54"/>
    <w:rsid w:val="002A677B"/>
    <w:rsid w:val="002A68E7"/>
    <w:rsid w:val="002B05C8"/>
    <w:rsid w:val="002B1318"/>
    <w:rsid w:val="002B45C3"/>
    <w:rsid w:val="002B5D5D"/>
    <w:rsid w:val="002B6FD5"/>
    <w:rsid w:val="002C2688"/>
    <w:rsid w:val="002C2693"/>
    <w:rsid w:val="002C33C3"/>
    <w:rsid w:val="002D2FA8"/>
    <w:rsid w:val="002E109C"/>
    <w:rsid w:val="002E2DD1"/>
    <w:rsid w:val="002E2E5C"/>
    <w:rsid w:val="002E3A74"/>
    <w:rsid w:val="002E668C"/>
    <w:rsid w:val="002F00F2"/>
    <w:rsid w:val="002F1310"/>
    <w:rsid w:val="002F56B6"/>
    <w:rsid w:val="002F579F"/>
    <w:rsid w:val="002F7A50"/>
    <w:rsid w:val="00300DB8"/>
    <w:rsid w:val="00305316"/>
    <w:rsid w:val="0030573C"/>
    <w:rsid w:val="003069D8"/>
    <w:rsid w:val="00311CF9"/>
    <w:rsid w:val="003158EC"/>
    <w:rsid w:val="00321181"/>
    <w:rsid w:val="00322CBC"/>
    <w:rsid w:val="00323702"/>
    <w:rsid w:val="003356E3"/>
    <w:rsid w:val="00336939"/>
    <w:rsid w:val="00341AD6"/>
    <w:rsid w:val="003422A4"/>
    <w:rsid w:val="0035144E"/>
    <w:rsid w:val="00352697"/>
    <w:rsid w:val="00353609"/>
    <w:rsid w:val="0035562D"/>
    <w:rsid w:val="003567C2"/>
    <w:rsid w:val="00356FB6"/>
    <w:rsid w:val="003622B2"/>
    <w:rsid w:val="00362F43"/>
    <w:rsid w:val="00363C96"/>
    <w:rsid w:val="003664ED"/>
    <w:rsid w:val="00367552"/>
    <w:rsid w:val="00374751"/>
    <w:rsid w:val="00376522"/>
    <w:rsid w:val="00377D59"/>
    <w:rsid w:val="003844DE"/>
    <w:rsid w:val="0038462A"/>
    <w:rsid w:val="0038557C"/>
    <w:rsid w:val="0038606E"/>
    <w:rsid w:val="003866C4"/>
    <w:rsid w:val="00386BEA"/>
    <w:rsid w:val="00387B08"/>
    <w:rsid w:val="0039404F"/>
    <w:rsid w:val="003946AD"/>
    <w:rsid w:val="003A3D85"/>
    <w:rsid w:val="003A5CBC"/>
    <w:rsid w:val="003A5E2B"/>
    <w:rsid w:val="003B169F"/>
    <w:rsid w:val="003B1D4E"/>
    <w:rsid w:val="003B3884"/>
    <w:rsid w:val="003B70E8"/>
    <w:rsid w:val="003B7FD8"/>
    <w:rsid w:val="003C092B"/>
    <w:rsid w:val="003C6DC4"/>
    <w:rsid w:val="003D3094"/>
    <w:rsid w:val="003D3C2B"/>
    <w:rsid w:val="003D6632"/>
    <w:rsid w:val="003D6F09"/>
    <w:rsid w:val="003D77C1"/>
    <w:rsid w:val="003E097F"/>
    <w:rsid w:val="003E24D9"/>
    <w:rsid w:val="003E5E57"/>
    <w:rsid w:val="003E6285"/>
    <w:rsid w:val="003E7C96"/>
    <w:rsid w:val="003F0F9F"/>
    <w:rsid w:val="003F4698"/>
    <w:rsid w:val="003F762D"/>
    <w:rsid w:val="003F76BC"/>
    <w:rsid w:val="00401473"/>
    <w:rsid w:val="00412C4D"/>
    <w:rsid w:val="00415933"/>
    <w:rsid w:val="00420459"/>
    <w:rsid w:val="00423683"/>
    <w:rsid w:val="00423FB0"/>
    <w:rsid w:val="004273E7"/>
    <w:rsid w:val="00427AAF"/>
    <w:rsid w:val="00430F24"/>
    <w:rsid w:val="00433560"/>
    <w:rsid w:val="0043581D"/>
    <w:rsid w:val="00435D65"/>
    <w:rsid w:val="00435EBD"/>
    <w:rsid w:val="0043678E"/>
    <w:rsid w:val="00451B80"/>
    <w:rsid w:val="00455FD0"/>
    <w:rsid w:val="004569BB"/>
    <w:rsid w:val="00466D02"/>
    <w:rsid w:val="00471E01"/>
    <w:rsid w:val="00477263"/>
    <w:rsid w:val="004800B2"/>
    <w:rsid w:val="00485549"/>
    <w:rsid w:val="00485B29"/>
    <w:rsid w:val="00493850"/>
    <w:rsid w:val="0049501A"/>
    <w:rsid w:val="004A0F19"/>
    <w:rsid w:val="004A29B2"/>
    <w:rsid w:val="004A678E"/>
    <w:rsid w:val="004A7CF2"/>
    <w:rsid w:val="004A7F44"/>
    <w:rsid w:val="004B1ECE"/>
    <w:rsid w:val="004B4633"/>
    <w:rsid w:val="004B465E"/>
    <w:rsid w:val="004B68F7"/>
    <w:rsid w:val="004C11F4"/>
    <w:rsid w:val="004C4868"/>
    <w:rsid w:val="004D23BA"/>
    <w:rsid w:val="004D3C97"/>
    <w:rsid w:val="004D5EAE"/>
    <w:rsid w:val="004D5F4A"/>
    <w:rsid w:val="004D77F1"/>
    <w:rsid w:val="004E3732"/>
    <w:rsid w:val="004E5D51"/>
    <w:rsid w:val="004F0167"/>
    <w:rsid w:val="004F1FE4"/>
    <w:rsid w:val="004F344B"/>
    <w:rsid w:val="00501A1D"/>
    <w:rsid w:val="00502991"/>
    <w:rsid w:val="00505B5F"/>
    <w:rsid w:val="00513ECE"/>
    <w:rsid w:val="00514A5F"/>
    <w:rsid w:val="005173F6"/>
    <w:rsid w:val="0052002B"/>
    <w:rsid w:val="005235DB"/>
    <w:rsid w:val="005249D7"/>
    <w:rsid w:val="00526B85"/>
    <w:rsid w:val="00527DD4"/>
    <w:rsid w:val="00530DAB"/>
    <w:rsid w:val="00530EB0"/>
    <w:rsid w:val="00533C4E"/>
    <w:rsid w:val="005347EA"/>
    <w:rsid w:val="005375AA"/>
    <w:rsid w:val="005409B9"/>
    <w:rsid w:val="0054529B"/>
    <w:rsid w:val="00545EC2"/>
    <w:rsid w:val="00546EBC"/>
    <w:rsid w:val="0054734A"/>
    <w:rsid w:val="00552174"/>
    <w:rsid w:val="005546D8"/>
    <w:rsid w:val="00554728"/>
    <w:rsid w:val="005567E5"/>
    <w:rsid w:val="00557527"/>
    <w:rsid w:val="00561171"/>
    <w:rsid w:val="00561B7D"/>
    <w:rsid w:val="005643E1"/>
    <w:rsid w:val="00571CD2"/>
    <w:rsid w:val="00573C6F"/>
    <w:rsid w:val="00575156"/>
    <w:rsid w:val="005755A4"/>
    <w:rsid w:val="005763DF"/>
    <w:rsid w:val="00576E1C"/>
    <w:rsid w:val="00582652"/>
    <w:rsid w:val="005906DB"/>
    <w:rsid w:val="005A2A55"/>
    <w:rsid w:val="005A2C70"/>
    <w:rsid w:val="005A456B"/>
    <w:rsid w:val="005A6EF7"/>
    <w:rsid w:val="005B0D68"/>
    <w:rsid w:val="005B1E97"/>
    <w:rsid w:val="005B6053"/>
    <w:rsid w:val="005C337F"/>
    <w:rsid w:val="005C64C1"/>
    <w:rsid w:val="005D15A2"/>
    <w:rsid w:val="005D231A"/>
    <w:rsid w:val="005D3DC0"/>
    <w:rsid w:val="005D6BEF"/>
    <w:rsid w:val="005E29AA"/>
    <w:rsid w:val="005E4CCD"/>
    <w:rsid w:val="005F2B4D"/>
    <w:rsid w:val="005F5231"/>
    <w:rsid w:val="005F74CF"/>
    <w:rsid w:val="005F7678"/>
    <w:rsid w:val="005F7CC1"/>
    <w:rsid w:val="006014ED"/>
    <w:rsid w:val="00604490"/>
    <w:rsid w:val="0060650F"/>
    <w:rsid w:val="00607CE8"/>
    <w:rsid w:val="00612B56"/>
    <w:rsid w:val="00616123"/>
    <w:rsid w:val="0061679F"/>
    <w:rsid w:val="00622EBC"/>
    <w:rsid w:val="00622FBA"/>
    <w:rsid w:val="00625728"/>
    <w:rsid w:val="00637A49"/>
    <w:rsid w:val="006420CE"/>
    <w:rsid w:val="00651B4A"/>
    <w:rsid w:val="006538FE"/>
    <w:rsid w:val="0065634B"/>
    <w:rsid w:val="006617B8"/>
    <w:rsid w:val="0066186B"/>
    <w:rsid w:val="006619F0"/>
    <w:rsid w:val="00661AFF"/>
    <w:rsid w:val="00664D04"/>
    <w:rsid w:val="00671047"/>
    <w:rsid w:val="0067134A"/>
    <w:rsid w:val="0067220D"/>
    <w:rsid w:val="006726C1"/>
    <w:rsid w:val="00672FCE"/>
    <w:rsid w:val="006769A2"/>
    <w:rsid w:val="006770FF"/>
    <w:rsid w:val="00677991"/>
    <w:rsid w:val="00681F59"/>
    <w:rsid w:val="0068610B"/>
    <w:rsid w:val="006901CA"/>
    <w:rsid w:val="006916D6"/>
    <w:rsid w:val="00696A74"/>
    <w:rsid w:val="006A4EE0"/>
    <w:rsid w:val="006A5DFC"/>
    <w:rsid w:val="006A68E5"/>
    <w:rsid w:val="006A7936"/>
    <w:rsid w:val="006A7B70"/>
    <w:rsid w:val="006B21AC"/>
    <w:rsid w:val="006B3462"/>
    <w:rsid w:val="006B637D"/>
    <w:rsid w:val="006B6D85"/>
    <w:rsid w:val="006C3D21"/>
    <w:rsid w:val="006C4BDB"/>
    <w:rsid w:val="006C7D66"/>
    <w:rsid w:val="006D3DEB"/>
    <w:rsid w:val="006D43CD"/>
    <w:rsid w:val="006D7325"/>
    <w:rsid w:val="006D7D15"/>
    <w:rsid w:val="006E2BAB"/>
    <w:rsid w:val="006E38A1"/>
    <w:rsid w:val="006E7103"/>
    <w:rsid w:val="006F1BAF"/>
    <w:rsid w:val="006F27CD"/>
    <w:rsid w:val="006F4D95"/>
    <w:rsid w:val="006F5874"/>
    <w:rsid w:val="00701598"/>
    <w:rsid w:val="007028B4"/>
    <w:rsid w:val="00702FA5"/>
    <w:rsid w:val="00703B4D"/>
    <w:rsid w:val="007069DA"/>
    <w:rsid w:val="0070776F"/>
    <w:rsid w:val="00712395"/>
    <w:rsid w:val="00712608"/>
    <w:rsid w:val="00714064"/>
    <w:rsid w:val="007166C4"/>
    <w:rsid w:val="00716AFD"/>
    <w:rsid w:val="007200C7"/>
    <w:rsid w:val="0072041B"/>
    <w:rsid w:val="00723883"/>
    <w:rsid w:val="00727371"/>
    <w:rsid w:val="007300B6"/>
    <w:rsid w:val="00732D90"/>
    <w:rsid w:val="007334B6"/>
    <w:rsid w:val="00734B34"/>
    <w:rsid w:val="00734BF0"/>
    <w:rsid w:val="00736D84"/>
    <w:rsid w:val="007405BE"/>
    <w:rsid w:val="00744C8A"/>
    <w:rsid w:val="00745078"/>
    <w:rsid w:val="007469EA"/>
    <w:rsid w:val="00751E52"/>
    <w:rsid w:val="00763EF7"/>
    <w:rsid w:val="00766048"/>
    <w:rsid w:val="007711B8"/>
    <w:rsid w:val="0077159B"/>
    <w:rsid w:val="00771E1C"/>
    <w:rsid w:val="007825B4"/>
    <w:rsid w:val="00782C5D"/>
    <w:rsid w:val="00784099"/>
    <w:rsid w:val="00786C50"/>
    <w:rsid w:val="007902A8"/>
    <w:rsid w:val="0079788A"/>
    <w:rsid w:val="007A103E"/>
    <w:rsid w:val="007A2DCA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1A2D"/>
    <w:rsid w:val="007C4507"/>
    <w:rsid w:val="007C5B24"/>
    <w:rsid w:val="007D0DF7"/>
    <w:rsid w:val="007D20ED"/>
    <w:rsid w:val="007D2DFC"/>
    <w:rsid w:val="007D3409"/>
    <w:rsid w:val="007D58F5"/>
    <w:rsid w:val="007D7594"/>
    <w:rsid w:val="007E1DD2"/>
    <w:rsid w:val="007E2057"/>
    <w:rsid w:val="007E2A34"/>
    <w:rsid w:val="007E2E8A"/>
    <w:rsid w:val="007E423D"/>
    <w:rsid w:val="007E5F97"/>
    <w:rsid w:val="007E62E3"/>
    <w:rsid w:val="007E67EC"/>
    <w:rsid w:val="007F045C"/>
    <w:rsid w:val="007F2371"/>
    <w:rsid w:val="007F2E6A"/>
    <w:rsid w:val="007F5592"/>
    <w:rsid w:val="007F7CA2"/>
    <w:rsid w:val="007F7E14"/>
    <w:rsid w:val="008001CA"/>
    <w:rsid w:val="00801EB4"/>
    <w:rsid w:val="00804945"/>
    <w:rsid w:val="00806D16"/>
    <w:rsid w:val="00807F39"/>
    <w:rsid w:val="00807F50"/>
    <w:rsid w:val="00814B83"/>
    <w:rsid w:val="008176F7"/>
    <w:rsid w:val="00821B76"/>
    <w:rsid w:val="00821DA0"/>
    <w:rsid w:val="008239D9"/>
    <w:rsid w:val="00824056"/>
    <w:rsid w:val="00826A80"/>
    <w:rsid w:val="00826D4C"/>
    <w:rsid w:val="00831B66"/>
    <w:rsid w:val="00835745"/>
    <w:rsid w:val="00836937"/>
    <w:rsid w:val="00836C28"/>
    <w:rsid w:val="008408E7"/>
    <w:rsid w:val="00840E09"/>
    <w:rsid w:val="00841386"/>
    <w:rsid w:val="008446CE"/>
    <w:rsid w:val="00845927"/>
    <w:rsid w:val="00851458"/>
    <w:rsid w:val="00852630"/>
    <w:rsid w:val="0086032B"/>
    <w:rsid w:val="00861078"/>
    <w:rsid w:val="008621D1"/>
    <w:rsid w:val="0086316D"/>
    <w:rsid w:val="00863363"/>
    <w:rsid w:val="00865109"/>
    <w:rsid w:val="008708B9"/>
    <w:rsid w:val="0087326D"/>
    <w:rsid w:val="00873C1C"/>
    <w:rsid w:val="00873F55"/>
    <w:rsid w:val="00874D51"/>
    <w:rsid w:val="008766C3"/>
    <w:rsid w:val="00882247"/>
    <w:rsid w:val="00882525"/>
    <w:rsid w:val="00885469"/>
    <w:rsid w:val="008921D4"/>
    <w:rsid w:val="008924AB"/>
    <w:rsid w:val="00892EAE"/>
    <w:rsid w:val="00893C66"/>
    <w:rsid w:val="008942A4"/>
    <w:rsid w:val="00895188"/>
    <w:rsid w:val="00895225"/>
    <w:rsid w:val="0089713C"/>
    <w:rsid w:val="008A1C4E"/>
    <w:rsid w:val="008A2B76"/>
    <w:rsid w:val="008A4FA1"/>
    <w:rsid w:val="008B3970"/>
    <w:rsid w:val="008B4540"/>
    <w:rsid w:val="008B4A2C"/>
    <w:rsid w:val="008B4F73"/>
    <w:rsid w:val="008B54D6"/>
    <w:rsid w:val="008B7660"/>
    <w:rsid w:val="008C233C"/>
    <w:rsid w:val="008C31D2"/>
    <w:rsid w:val="008C398B"/>
    <w:rsid w:val="008C7AA4"/>
    <w:rsid w:val="008D2D3D"/>
    <w:rsid w:val="008D55C5"/>
    <w:rsid w:val="008D5A04"/>
    <w:rsid w:val="008E2591"/>
    <w:rsid w:val="008E446A"/>
    <w:rsid w:val="008E4FF3"/>
    <w:rsid w:val="008E5C09"/>
    <w:rsid w:val="008E79C6"/>
    <w:rsid w:val="008E7BEF"/>
    <w:rsid w:val="008F3787"/>
    <w:rsid w:val="008F37CA"/>
    <w:rsid w:val="008F4CD0"/>
    <w:rsid w:val="008F67CF"/>
    <w:rsid w:val="00902B5D"/>
    <w:rsid w:val="00904C87"/>
    <w:rsid w:val="0090797C"/>
    <w:rsid w:val="009079E6"/>
    <w:rsid w:val="009118FA"/>
    <w:rsid w:val="0091390A"/>
    <w:rsid w:val="00914A03"/>
    <w:rsid w:val="00915DEA"/>
    <w:rsid w:val="0092003C"/>
    <w:rsid w:val="0092386A"/>
    <w:rsid w:val="00923CC3"/>
    <w:rsid w:val="0092433F"/>
    <w:rsid w:val="00931830"/>
    <w:rsid w:val="009333B5"/>
    <w:rsid w:val="009354FF"/>
    <w:rsid w:val="009450D8"/>
    <w:rsid w:val="00946BF6"/>
    <w:rsid w:val="009524AD"/>
    <w:rsid w:val="00957098"/>
    <w:rsid w:val="00962023"/>
    <w:rsid w:val="009660E3"/>
    <w:rsid w:val="00966193"/>
    <w:rsid w:val="009676F6"/>
    <w:rsid w:val="009708D0"/>
    <w:rsid w:val="00972D26"/>
    <w:rsid w:val="00973C4C"/>
    <w:rsid w:val="00980CF8"/>
    <w:rsid w:val="009814D6"/>
    <w:rsid w:val="00981BF1"/>
    <w:rsid w:val="00984C43"/>
    <w:rsid w:val="00987677"/>
    <w:rsid w:val="0099054D"/>
    <w:rsid w:val="0099102E"/>
    <w:rsid w:val="00992167"/>
    <w:rsid w:val="00993157"/>
    <w:rsid w:val="009968CF"/>
    <w:rsid w:val="009A237B"/>
    <w:rsid w:val="009A355B"/>
    <w:rsid w:val="009A5118"/>
    <w:rsid w:val="009A5F4B"/>
    <w:rsid w:val="009B599E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3C27"/>
    <w:rsid w:val="009E3F54"/>
    <w:rsid w:val="009E589D"/>
    <w:rsid w:val="009E6763"/>
    <w:rsid w:val="009E6DC8"/>
    <w:rsid w:val="009E7810"/>
    <w:rsid w:val="009F197E"/>
    <w:rsid w:val="009F583E"/>
    <w:rsid w:val="009F7F10"/>
    <w:rsid w:val="00A00597"/>
    <w:rsid w:val="00A0093B"/>
    <w:rsid w:val="00A0192C"/>
    <w:rsid w:val="00A07360"/>
    <w:rsid w:val="00A12052"/>
    <w:rsid w:val="00A1447E"/>
    <w:rsid w:val="00A1597D"/>
    <w:rsid w:val="00A22790"/>
    <w:rsid w:val="00A25160"/>
    <w:rsid w:val="00A26AB0"/>
    <w:rsid w:val="00A275B9"/>
    <w:rsid w:val="00A3035D"/>
    <w:rsid w:val="00A34913"/>
    <w:rsid w:val="00A35F07"/>
    <w:rsid w:val="00A36D03"/>
    <w:rsid w:val="00A377B1"/>
    <w:rsid w:val="00A42E3A"/>
    <w:rsid w:val="00A4469C"/>
    <w:rsid w:val="00A54AE8"/>
    <w:rsid w:val="00A558AB"/>
    <w:rsid w:val="00A63AF5"/>
    <w:rsid w:val="00A657C7"/>
    <w:rsid w:val="00A725EA"/>
    <w:rsid w:val="00A7739E"/>
    <w:rsid w:val="00A777D8"/>
    <w:rsid w:val="00A848D0"/>
    <w:rsid w:val="00A85287"/>
    <w:rsid w:val="00A85781"/>
    <w:rsid w:val="00A86270"/>
    <w:rsid w:val="00A87084"/>
    <w:rsid w:val="00A93E0D"/>
    <w:rsid w:val="00A97D55"/>
    <w:rsid w:val="00AA0886"/>
    <w:rsid w:val="00AA31F0"/>
    <w:rsid w:val="00AA35EB"/>
    <w:rsid w:val="00AB1128"/>
    <w:rsid w:val="00AB34A3"/>
    <w:rsid w:val="00AC03CC"/>
    <w:rsid w:val="00AC2317"/>
    <w:rsid w:val="00AC2C97"/>
    <w:rsid w:val="00AC2CD4"/>
    <w:rsid w:val="00AC7A7B"/>
    <w:rsid w:val="00AD0679"/>
    <w:rsid w:val="00AD36FD"/>
    <w:rsid w:val="00AD4345"/>
    <w:rsid w:val="00AD65F4"/>
    <w:rsid w:val="00AD69AA"/>
    <w:rsid w:val="00AE1670"/>
    <w:rsid w:val="00AE1773"/>
    <w:rsid w:val="00AE1C07"/>
    <w:rsid w:val="00AE3383"/>
    <w:rsid w:val="00AE384C"/>
    <w:rsid w:val="00AE431F"/>
    <w:rsid w:val="00AE67DF"/>
    <w:rsid w:val="00AE6BE0"/>
    <w:rsid w:val="00AF02CB"/>
    <w:rsid w:val="00AF2875"/>
    <w:rsid w:val="00AF5966"/>
    <w:rsid w:val="00B00EDB"/>
    <w:rsid w:val="00B02A13"/>
    <w:rsid w:val="00B0495D"/>
    <w:rsid w:val="00B07979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3BF3"/>
    <w:rsid w:val="00B343A3"/>
    <w:rsid w:val="00B41E6D"/>
    <w:rsid w:val="00B44974"/>
    <w:rsid w:val="00B450D5"/>
    <w:rsid w:val="00B45E76"/>
    <w:rsid w:val="00B51F58"/>
    <w:rsid w:val="00B54E66"/>
    <w:rsid w:val="00B55463"/>
    <w:rsid w:val="00B56E67"/>
    <w:rsid w:val="00B60998"/>
    <w:rsid w:val="00B62329"/>
    <w:rsid w:val="00B7158B"/>
    <w:rsid w:val="00B71C35"/>
    <w:rsid w:val="00B725A9"/>
    <w:rsid w:val="00B72BEC"/>
    <w:rsid w:val="00B72E39"/>
    <w:rsid w:val="00B73A82"/>
    <w:rsid w:val="00B76F4D"/>
    <w:rsid w:val="00B7736D"/>
    <w:rsid w:val="00B77412"/>
    <w:rsid w:val="00B77752"/>
    <w:rsid w:val="00B83BC0"/>
    <w:rsid w:val="00B8567D"/>
    <w:rsid w:val="00B87A6F"/>
    <w:rsid w:val="00B91028"/>
    <w:rsid w:val="00B91712"/>
    <w:rsid w:val="00B92509"/>
    <w:rsid w:val="00B9763F"/>
    <w:rsid w:val="00BA0FB3"/>
    <w:rsid w:val="00BA3C63"/>
    <w:rsid w:val="00BA4C0A"/>
    <w:rsid w:val="00BB2A32"/>
    <w:rsid w:val="00BB5CFE"/>
    <w:rsid w:val="00BB6484"/>
    <w:rsid w:val="00BC0BC9"/>
    <w:rsid w:val="00BC24F8"/>
    <w:rsid w:val="00BC3920"/>
    <w:rsid w:val="00BC47AB"/>
    <w:rsid w:val="00BD0D7C"/>
    <w:rsid w:val="00BD13CF"/>
    <w:rsid w:val="00BD2AB1"/>
    <w:rsid w:val="00BD3A7F"/>
    <w:rsid w:val="00BD4275"/>
    <w:rsid w:val="00BD5170"/>
    <w:rsid w:val="00BE0530"/>
    <w:rsid w:val="00BE09C1"/>
    <w:rsid w:val="00BE194F"/>
    <w:rsid w:val="00BE197F"/>
    <w:rsid w:val="00BE1FD4"/>
    <w:rsid w:val="00BE677A"/>
    <w:rsid w:val="00BE6A2E"/>
    <w:rsid w:val="00BE6E21"/>
    <w:rsid w:val="00BE7D08"/>
    <w:rsid w:val="00BF00A7"/>
    <w:rsid w:val="00BF136F"/>
    <w:rsid w:val="00BF33D9"/>
    <w:rsid w:val="00BF41EF"/>
    <w:rsid w:val="00C060C3"/>
    <w:rsid w:val="00C06689"/>
    <w:rsid w:val="00C075BD"/>
    <w:rsid w:val="00C07C3B"/>
    <w:rsid w:val="00C111CC"/>
    <w:rsid w:val="00C11B10"/>
    <w:rsid w:val="00C12151"/>
    <w:rsid w:val="00C12EA5"/>
    <w:rsid w:val="00C15E40"/>
    <w:rsid w:val="00C161BE"/>
    <w:rsid w:val="00C239E2"/>
    <w:rsid w:val="00C338CA"/>
    <w:rsid w:val="00C35CB3"/>
    <w:rsid w:val="00C37748"/>
    <w:rsid w:val="00C402BA"/>
    <w:rsid w:val="00C50A0A"/>
    <w:rsid w:val="00C572D7"/>
    <w:rsid w:val="00C60016"/>
    <w:rsid w:val="00C629BE"/>
    <w:rsid w:val="00C638D8"/>
    <w:rsid w:val="00C63D6B"/>
    <w:rsid w:val="00C64128"/>
    <w:rsid w:val="00C710B7"/>
    <w:rsid w:val="00C73515"/>
    <w:rsid w:val="00C74442"/>
    <w:rsid w:val="00C754BC"/>
    <w:rsid w:val="00C76E52"/>
    <w:rsid w:val="00C83525"/>
    <w:rsid w:val="00C87DEB"/>
    <w:rsid w:val="00C931B9"/>
    <w:rsid w:val="00CA043C"/>
    <w:rsid w:val="00CA1729"/>
    <w:rsid w:val="00CA17E1"/>
    <w:rsid w:val="00CA1984"/>
    <w:rsid w:val="00CA1DAE"/>
    <w:rsid w:val="00CA234E"/>
    <w:rsid w:val="00CA7429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E0DA0"/>
    <w:rsid w:val="00CE1CE5"/>
    <w:rsid w:val="00CE477D"/>
    <w:rsid w:val="00CE4E8D"/>
    <w:rsid w:val="00CE6502"/>
    <w:rsid w:val="00CF030B"/>
    <w:rsid w:val="00CF1B90"/>
    <w:rsid w:val="00CF1DFC"/>
    <w:rsid w:val="00CF2856"/>
    <w:rsid w:val="00CF4534"/>
    <w:rsid w:val="00CF4588"/>
    <w:rsid w:val="00CF5CE7"/>
    <w:rsid w:val="00CF5EF5"/>
    <w:rsid w:val="00CF7481"/>
    <w:rsid w:val="00CF7EE3"/>
    <w:rsid w:val="00D04320"/>
    <w:rsid w:val="00D0739E"/>
    <w:rsid w:val="00D13FC8"/>
    <w:rsid w:val="00D14E7C"/>
    <w:rsid w:val="00D26163"/>
    <w:rsid w:val="00D26534"/>
    <w:rsid w:val="00D26DDA"/>
    <w:rsid w:val="00D3442D"/>
    <w:rsid w:val="00D34F1B"/>
    <w:rsid w:val="00D35ED3"/>
    <w:rsid w:val="00D374FD"/>
    <w:rsid w:val="00D41D2D"/>
    <w:rsid w:val="00D463A3"/>
    <w:rsid w:val="00D50358"/>
    <w:rsid w:val="00D51833"/>
    <w:rsid w:val="00D55894"/>
    <w:rsid w:val="00D56B66"/>
    <w:rsid w:val="00D57BE5"/>
    <w:rsid w:val="00D66E05"/>
    <w:rsid w:val="00D67ABE"/>
    <w:rsid w:val="00D73373"/>
    <w:rsid w:val="00D74CA3"/>
    <w:rsid w:val="00D76666"/>
    <w:rsid w:val="00D828E1"/>
    <w:rsid w:val="00D8441F"/>
    <w:rsid w:val="00D850B9"/>
    <w:rsid w:val="00D94E39"/>
    <w:rsid w:val="00D9789C"/>
    <w:rsid w:val="00DA7CE8"/>
    <w:rsid w:val="00DB10D2"/>
    <w:rsid w:val="00DB1DD4"/>
    <w:rsid w:val="00DB61B3"/>
    <w:rsid w:val="00DC49A6"/>
    <w:rsid w:val="00DD0915"/>
    <w:rsid w:val="00DD1DFF"/>
    <w:rsid w:val="00DD33CF"/>
    <w:rsid w:val="00DE3896"/>
    <w:rsid w:val="00DE4435"/>
    <w:rsid w:val="00DF0231"/>
    <w:rsid w:val="00DF6E96"/>
    <w:rsid w:val="00E00899"/>
    <w:rsid w:val="00E035EA"/>
    <w:rsid w:val="00E04C43"/>
    <w:rsid w:val="00E11FA9"/>
    <w:rsid w:val="00E13E91"/>
    <w:rsid w:val="00E16040"/>
    <w:rsid w:val="00E16D37"/>
    <w:rsid w:val="00E16F74"/>
    <w:rsid w:val="00E17E17"/>
    <w:rsid w:val="00E17F78"/>
    <w:rsid w:val="00E21B03"/>
    <w:rsid w:val="00E222F0"/>
    <w:rsid w:val="00E22D0F"/>
    <w:rsid w:val="00E26722"/>
    <w:rsid w:val="00E30E38"/>
    <w:rsid w:val="00E31284"/>
    <w:rsid w:val="00E34071"/>
    <w:rsid w:val="00E344C7"/>
    <w:rsid w:val="00E406F2"/>
    <w:rsid w:val="00E41266"/>
    <w:rsid w:val="00E415BA"/>
    <w:rsid w:val="00E42C77"/>
    <w:rsid w:val="00E470EC"/>
    <w:rsid w:val="00E5666B"/>
    <w:rsid w:val="00E577DD"/>
    <w:rsid w:val="00E60458"/>
    <w:rsid w:val="00E60540"/>
    <w:rsid w:val="00E60952"/>
    <w:rsid w:val="00E64AF8"/>
    <w:rsid w:val="00E706B8"/>
    <w:rsid w:val="00E72064"/>
    <w:rsid w:val="00E76A71"/>
    <w:rsid w:val="00E82ED7"/>
    <w:rsid w:val="00E83483"/>
    <w:rsid w:val="00E85BF2"/>
    <w:rsid w:val="00E91110"/>
    <w:rsid w:val="00E9184C"/>
    <w:rsid w:val="00E94DD3"/>
    <w:rsid w:val="00EA127D"/>
    <w:rsid w:val="00EA2254"/>
    <w:rsid w:val="00EA49BA"/>
    <w:rsid w:val="00EA4E79"/>
    <w:rsid w:val="00EA5149"/>
    <w:rsid w:val="00EB02DF"/>
    <w:rsid w:val="00EB1CFD"/>
    <w:rsid w:val="00EB2795"/>
    <w:rsid w:val="00EB7895"/>
    <w:rsid w:val="00EC42A1"/>
    <w:rsid w:val="00ED06AD"/>
    <w:rsid w:val="00ED06E2"/>
    <w:rsid w:val="00EE0C42"/>
    <w:rsid w:val="00EE1CF7"/>
    <w:rsid w:val="00EE6F45"/>
    <w:rsid w:val="00EF0E38"/>
    <w:rsid w:val="00EF0E4A"/>
    <w:rsid w:val="00EF2DE4"/>
    <w:rsid w:val="00EF6165"/>
    <w:rsid w:val="00EF653C"/>
    <w:rsid w:val="00EF66B2"/>
    <w:rsid w:val="00F0497C"/>
    <w:rsid w:val="00F05199"/>
    <w:rsid w:val="00F076D1"/>
    <w:rsid w:val="00F0770B"/>
    <w:rsid w:val="00F10222"/>
    <w:rsid w:val="00F10653"/>
    <w:rsid w:val="00F14670"/>
    <w:rsid w:val="00F1617A"/>
    <w:rsid w:val="00F2033F"/>
    <w:rsid w:val="00F20D63"/>
    <w:rsid w:val="00F22DF5"/>
    <w:rsid w:val="00F2531A"/>
    <w:rsid w:val="00F303F4"/>
    <w:rsid w:val="00F31FA7"/>
    <w:rsid w:val="00F33D01"/>
    <w:rsid w:val="00F34526"/>
    <w:rsid w:val="00F40DB6"/>
    <w:rsid w:val="00F413E7"/>
    <w:rsid w:val="00F42BFC"/>
    <w:rsid w:val="00F45711"/>
    <w:rsid w:val="00F4766A"/>
    <w:rsid w:val="00F52FBD"/>
    <w:rsid w:val="00F52FE8"/>
    <w:rsid w:val="00F543C6"/>
    <w:rsid w:val="00F559F3"/>
    <w:rsid w:val="00F5790A"/>
    <w:rsid w:val="00F609CD"/>
    <w:rsid w:val="00F61DAD"/>
    <w:rsid w:val="00F628EA"/>
    <w:rsid w:val="00F651E4"/>
    <w:rsid w:val="00F66108"/>
    <w:rsid w:val="00F663BC"/>
    <w:rsid w:val="00F7251E"/>
    <w:rsid w:val="00F72D98"/>
    <w:rsid w:val="00F76B81"/>
    <w:rsid w:val="00F81589"/>
    <w:rsid w:val="00F83F8A"/>
    <w:rsid w:val="00F8744F"/>
    <w:rsid w:val="00F87D53"/>
    <w:rsid w:val="00F941E7"/>
    <w:rsid w:val="00FA4943"/>
    <w:rsid w:val="00FB03B2"/>
    <w:rsid w:val="00FB4CE4"/>
    <w:rsid w:val="00FB6BD9"/>
    <w:rsid w:val="00FC0544"/>
    <w:rsid w:val="00FC0F9D"/>
    <w:rsid w:val="00FC3492"/>
    <w:rsid w:val="00FD1CDD"/>
    <w:rsid w:val="00FD518E"/>
    <w:rsid w:val="00FD53F1"/>
    <w:rsid w:val="00FD7EED"/>
    <w:rsid w:val="00FE0CB7"/>
    <w:rsid w:val="00FE1A35"/>
    <w:rsid w:val="00FE6992"/>
    <w:rsid w:val="00FE736A"/>
    <w:rsid w:val="00FE75CC"/>
    <w:rsid w:val="00FF02AA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qFormat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5643E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5643E1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69C"/>
    <w:pPr>
      <w:overflowPunct/>
      <w:autoSpaceDE/>
      <w:autoSpaceDN/>
      <w:adjustRightInd/>
    </w:pPr>
    <w:rPr>
      <w:rFonts w:eastAsia="MS Mincho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69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916C9-7A32-4F3B-8E4B-AFC243B7A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2157</TotalTime>
  <Pages>3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138</cp:revision>
  <dcterms:created xsi:type="dcterms:W3CDTF">2022-09-19T08:46:00Z</dcterms:created>
  <dcterms:modified xsi:type="dcterms:W3CDTF">2024-08-09T08:45:00Z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(3)kkbTWA0BMTqqpUMWigfEy7ZDII4D7HqqLJNNqOfwX56988snHrS+9iaBwo2euqESdWojlW0Y
fcuFTiz/Rkg+0kyOBxcTOnteUm+P5KvNTs5CmnifdFcZ/iSb7hB6l1T4hT7t5XId+xdGi8uU
bE+Vpi57Ta79dHVEuXPN2ogzIfgLl3tpuVXoE6l9Sgoog82VM91a5GUSIrGmUwHu88+U1hgT
HqEKPajmOh1xwifhBP</vt:lpwstr>
  </property>
  <property fmtid="{D5CDD505-2E9C-101B-9397-08002B2CF9AE}" pid="3" name="_2015_ms_pID_7253431">
    <vt:lpwstr>6DN7GvK9cww68EozhTSO4LshMi47KVZPJXv5DXrOX2+cZXrJWYPqEO
wT3l/QhgJBcYW8Wp8TpTKsaFbbaP4QA4kTG23e0zkBSjpFx8xJFCoj92XFYW6MYq6P4XhJJW
oMX3dRKS1fyvOAYPvHMCE+jqV/keyjX4v5jcjzkYQarGnMa+bPeQXDH2hdP1e6fMqL/YZfvF
OqYzw8keuX/q03IflM5XIMhMkWGrNhz8xeL5</vt:lpwstr>
  </property>
  <property fmtid="{D5CDD505-2E9C-101B-9397-08002B2CF9AE}" pid="4" name="_2015_ms_pID_7253432">
    <vt:lpwstr>ww==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1713757416</vt:lpwstr>
  </property>
</Properties>
</file>