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6308B42E"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w:t>
      </w:r>
      <w:r w:rsidR="0078658D">
        <w:rPr>
          <w:b/>
          <w:noProof/>
          <w:sz w:val="24"/>
        </w:rPr>
        <w:t>2</w:t>
      </w:r>
      <w:r>
        <w:rPr>
          <w:b/>
          <w:i/>
          <w:noProof/>
          <w:sz w:val="28"/>
        </w:rPr>
        <w:tab/>
      </w:r>
      <w:r w:rsidR="003863ED" w:rsidRPr="003863ED">
        <w:rPr>
          <w:b/>
          <w:i/>
          <w:noProof/>
          <w:sz w:val="28"/>
        </w:rPr>
        <w:t>R4-2412187</w:t>
      </w:r>
      <w:bookmarkStart w:id="0" w:name="_GoBack"/>
      <w:bookmarkEnd w:id="0"/>
    </w:p>
    <w:p w14:paraId="51879B40" w14:textId="5B71C993" w:rsidR="00565AF1" w:rsidRDefault="0078658D" w:rsidP="00565AF1">
      <w:pPr>
        <w:pStyle w:val="CRCoverPage"/>
        <w:outlineLvl w:val="0"/>
        <w:rPr>
          <w:b/>
          <w:noProof/>
          <w:sz w:val="24"/>
        </w:rPr>
      </w:pPr>
      <w:r w:rsidRPr="0078658D">
        <w:rPr>
          <w:rFonts w:eastAsia="宋体" w:cs="Arial"/>
          <w:b/>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086E5D36" w:rsidR="00565AF1" w:rsidRDefault="00565AF1" w:rsidP="00F6584A">
            <w:pPr>
              <w:pStyle w:val="CRCoverPage"/>
              <w:spacing w:after="0"/>
              <w:jc w:val="right"/>
              <w:rPr>
                <w:i/>
                <w:noProof/>
              </w:rPr>
            </w:pPr>
            <w:r>
              <w:rPr>
                <w:i/>
                <w:noProof/>
                <w:sz w:val="14"/>
              </w:rPr>
              <w:t>CR-Form-v12.</w:t>
            </w:r>
            <w:r w:rsidR="008555C0">
              <w:rPr>
                <w:i/>
                <w:noProof/>
                <w:sz w:val="14"/>
              </w:rPr>
              <w:t>3</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0F31FEFC" w:rsidR="00565AF1" w:rsidRPr="008B4A66" w:rsidRDefault="003863ED" w:rsidP="00381086">
            <w:pPr>
              <w:pStyle w:val="CRCoverPage"/>
              <w:spacing w:after="0"/>
              <w:jc w:val="right"/>
              <w:rPr>
                <w:b/>
                <w:noProof/>
                <w:sz w:val="28"/>
              </w:rPr>
            </w:pPr>
            <w:r w:rsidRPr="003863ED">
              <w:rPr>
                <w:b/>
                <w:noProof/>
                <w:sz w:val="28"/>
              </w:rPr>
              <w:t>4779</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73772E16" w:rsidR="00565AF1" w:rsidRPr="00410371" w:rsidRDefault="00BD6828" w:rsidP="00F71FC1">
            <w:pPr>
              <w:pStyle w:val="CRCoverPage"/>
              <w:spacing w:after="0"/>
              <w:jc w:val="center"/>
              <w:rPr>
                <w:noProof/>
                <w:sz w:val="28"/>
              </w:rPr>
            </w:pPr>
            <w:r w:rsidRPr="00BD6828">
              <w:rPr>
                <w:b/>
                <w:noProof/>
                <w:sz w:val="28"/>
              </w:rPr>
              <w:t>1</w:t>
            </w:r>
            <w:r w:rsidR="0078658D">
              <w:rPr>
                <w:b/>
                <w:noProof/>
                <w:sz w:val="28"/>
              </w:rPr>
              <w:t>6</w:t>
            </w:r>
            <w:r w:rsidRPr="00BD6828">
              <w:rPr>
                <w:b/>
                <w:noProof/>
                <w:sz w:val="28"/>
              </w:rPr>
              <w:t>.</w:t>
            </w:r>
            <w:r w:rsidR="0078658D">
              <w:rPr>
                <w:b/>
                <w:noProof/>
                <w:sz w:val="28"/>
              </w:rPr>
              <w:t>20</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3C49470" w:rsidR="00565AF1" w:rsidRDefault="0078658D" w:rsidP="00F6584A">
            <w:pPr>
              <w:pStyle w:val="CRCoverPage"/>
              <w:spacing w:after="0"/>
              <w:ind w:left="100"/>
              <w:rPr>
                <w:noProof/>
              </w:rPr>
            </w:pPr>
            <w:r w:rsidRPr="0078658D">
              <w:rPr>
                <w:noProof/>
                <w:lang w:eastAsia="zh-CN"/>
              </w:rPr>
              <w:t>(NR_newRAT-Perf) CR on TC for BWP switching R16 (Cat F)</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80BF949" w:rsidR="00565AF1" w:rsidRDefault="0078658D" w:rsidP="00F6584A">
            <w:pPr>
              <w:pStyle w:val="CRCoverPage"/>
              <w:spacing w:after="0"/>
              <w:ind w:left="100"/>
              <w:rPr>
                <w:noProof/>
              </w:rPr>
            </w:pPr>
            <w:r w:rsidRPr="0078658D">
              <w:rPr>
                <w:noProof/>
                <w:lang w:eastAsia="zh-CN"/>
              </w:rPr>
              <w:t>NR_newRAT-Perf</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15541C2" w:rsidR="00565AF1" w:rsidRDefault="00565AF1" w:rsidP="00F71FC1">
            <w:pPr>
              <w:pStyle w:val="CRCoverPage"/>
              <w:spacing w:after="0"/>
              <w:ind w:left="100"/>
              <w:rPr>
                <w:noProof/>
              </w:rPr>
            </w:pPr>
            <w:r>
              <w:t>202</w:t>
            </w:r>
            <w:r w:rsidR="00AF0C88">
              <w:t>4</w:t>
            </w:r>
            <w:r>
              <w:t>-</w:t>
            </w:r>
            <w:r w:rsidR="00AF0C88">
              <w:t>0</w:t>
            </w:r>
            <w:r w:rsidR="0078658D">
              <w:t>8</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2C40E3B6" w:rsidR="00565AF1" w:rsidRDefault="00565AF1" w:rsidP="00F6584A">
            <w:pPr>
              <w:pStyle w:val="CRCoverPage"/>
              <w:spacing w:after="0"/>
              <w:ind w:left="100"/>
              <w:rPr>
                <w:noProof/>
              </w:rPr>
            </w:pPr>
            <w:r>
              <w:rPr>
                <w:noProof/>
              </w:rPr>
              <w:t>Rel-1</w:t>
            </w:r>
            <w:r w:rsidR="0078658D">
              <w:rPr>
                <w:noProof/>
              </w:rPr>
              <w:t>6</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238138FD"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555C0">
              <w:rPr>
                <w:i/>
                <w:noProof/>
                <w:sz w:val="18"/>
              </w:rPr>
              <w:t>Rel-8</w:t>
            </w:r>
            <w:r w:rsidR="008555C0">
              <w:rPr>
                <w:i/>
                <w:noProof/>
                <w:sz w:val="18"/>
              </w:rPr>
              <w:tab/>
              <w:t>(Release 8)</w:t>
            </w:r>
            <w:r w:rsidR="008555C0">
              <w:rPr>
                <w:i/>
                <w:noProof/>
                <w:sz w:val="18"/>
              </w:rPr>
              <w:br/>
              <w:t>Rel-9</w:t>
            </w:r>
            <w:r w:rsidR="008555C0">
              <w:rPr>
                <w:i/>
                <w:noProof/>
                <w:sz w:val="18"/>
              </w:rPr>
              <w:tab/>
              <w:t>(Release 9)</w:t>
            </w:r>
            <w:r w:rsidR="008555C0">
              <w:rPr>
                <w:i/>
                <w:noProof/>
                <w:sz w:val="18"/>
              </w:rPr>
              <w:br/>
              <w:t>Rel-10</w:t>
            </w:r>
            <w:r w:rsidR="008555C0">
              <w:rPr>
                <w:i/>
                <w:noProof/>
                <w:sz w:val="18"/>
              </w:rPr>
              <w:tab/>
              <w:t>(Release 10)</w:t>
            </w:r>
            <w:r w:rsidR="008555C0">
              <w:rPr>
                <w:i/>
                <w:noProof/>
                <w:sz w:val="18"/>
              </w:rPr>
              <w:br/>
              <w:t>Rel-11</w:t>
            </w:r>
            <w:r w:rsidR="008555C0">
              <w:rPr>
                <w:i/>
                <w:noProof/>
                <w:sz w:val="18"/>
              </w:rPr>
              <w:tab/>
              <w:t>(Release 11)</w:t>
            </w:r>
            <w:r w:rsidR="008555C0">
              <w:rPr>
                <w:i/>
                <w:noProof/>
                <w:sz w:val="18"/>
              </w:rPr>
              <w:br/>
              <w:t>…</w:t>
            </w:r>
            <w:r w:rsidR="008555C0">
              <w:rPr>
                <w:i/>
                <w:noProof/>
                <w:sz w:val="18"/>
              </w:rPr>
              <w:br/>
              <w:t>Rel-17</w:t>
            </w:r>
            <w:r w:rsidR="008555C0">
              <w:rPr>
                <w:i/>
                <w:noProof/>
                <w:sz w:val="18"/>
              </w:rPr>
              <w:tab/>
              <w:t>(Release 17)</w:t>
            </w:r>
            <w:r w:rsidR="008555C0">
              <w:rPr>
                <w:i/>
                <w:noProof/>
                <w:sz w:val="18"/>
              </w:rPr>
              <w:br/>
              <w:t>Rel-18</w:t>
            </w:r>
            <w:r w:rsidR="008555C0">
              <w:rPr>
                <w:i/>
                <w:noProof/>
                <w:sz w:val="18"/>
              </w:rPr>
              <w:tab/>
              <w:t>(Release 18)</w:t>
            </w:r>
            <w:r w:rsidR="008555C0">
              <w:rPr>
                <w:i/>
                <w:noProof/>
                <w:sz w:val="18"/>
              </w:rPr>
              <w:br/>
              <w:t>Rel-19</w:t>
            </w:r>
            <w:r w:rsidR="008555C0">
              <w:rPr>
                <w:i/>
                <w:noProof/>
                <w:sz w:val="18"/>
              </w:rPr>
              <w:tab/>
              <w:t xml:space="preserve">(Release 19) </w:t>
            </w:r>
            <w:r w:rsidR="008555C0">
              <w:rPr>
                <w:i/>
                <w:noProof/>
                <w:sz w:val="18"/>
              </w:rPr>
              <w:br/>
              <w:t>Rel-20</w:t>
            </w:r>
            <w:r w:rsidR="008555C0">
              <w:rPr>
                <w:i/>
                <w:noProof/>
                <w:sz w:val="18"/>
              </w:rPr>
              <w:tab/>
              <w:t>(Release 20)</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9C8252A" w:rsidR="00AF0C88" w:rsidRPr="003565B9" w:rsidRDefault="002C6F33" w:rsidP="00AE0B4F">
            <w:pPr>
              <w:pStyle w:val="CRCoverPage"/>
              <w:spacing w:after="0"/>
              <w:ind w:left="100"/>
              <w:rPr>
                <w:rFonts w:eastAsia="宋体"/>
              </w:rPr>
            </w:pPr>
            <w:r>
              <w:rPr>
                <w:noProof/>
                <w:lang w:val="en-US" w:eastAsia="zh-CN"/>
              </w:rPr>
              <w:t>The editor’s note under BWP switching TC is removed in R15 spec, but it is not implemented in R16/17/18 spec.</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22D2C3" w14:textId="0CB7F243" w:rsidR="00AE0B4F" w:rsidRDefault="002C6F33" w:rsidP="002C6F33">
            <w:pPr>
              <w:pStyle w:val="CRCoverPage"/>
              <w:spacing w:after="0"/>
              <w:rPr>
                <w:noProof/>
                <w:lang w:val="en-US" w:eastAsia="zh-CN"/>
              </w:rPr>
            </w:pPr>
            <w:r>
              <w:rPr>
                <w:noProof/>
                <w:lang w:eastAsia="zh-CN"/>
              </w:rPr>
              <w:t xml:space="preserve">Remove the editor’s note under </w:t>
            </w:r>
            <w:r w:rsidRPr="006F4D85">
              <w:rPr>
                <w:rFonts w:eastAsia="MS Mincho"/>
              </w:rPr>
              <w:t>A.4.5.6.1.2.2</w:t>
            </w:r>
            <w:r>
              <w:rPr>
                <w:rFonts w:eastAsia="MS Mincho"/>
              </w:rPr>
              <w:t xml:space="preserve"> and </w:t>
            </w:r>
            <w:r w:rsidRPr="006F4D85">
              <w:rPr>
                <w:rFonts w:eastAsia="MS Mincho"/>
              </w:rPr>
              <w:t>A.</w:t>
            </w:r>
            <w:r>
              <w:rPr>
                <w:rFonts w:eastAsia="MS Mincho"/>
              </w:rPr>
              <w:t>5</w:t>
            </w:r>
            <w:r w:rsidRPr="006F4D85">
              <w:rPr>
                <w:rFonts w:eastAsia="MS Mincho"/>
              </w:rPr>
              <w:t>.5.6.1.2.2</w:t>
            </w:r>
          </w:p>
          <w:p w14:paraId="52F51D75" w14:textId="436AB808" w:rsidR="00AE0B4F" w:rsidRPr="00AE0B4F" w:rsidRDefault="00AE0B4F" w:rsidP="00AE0B4F">
            <w:pPr>
              <w:pStyle w:val="CRCoverPage"/>
              <w:spacing w:after="0"/>
              <w:ind w:left="100"/>
              <w:rPr>
                <w:noProof/>
                <w:lang w:val="en-US" w:eastAsia="zh-CN"/>
              </w:rPr>
            </w:pP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2E2D0852" w:rsidR="00565AF1" w:rsidRDefault="00AE0B4F" w:rsidP="002C6F33">
            <w:pPr>
              <w:pStyle w:val="CRCoverPage"/>
              <w:spacing w:after="0"/>
              <w:rPr>
                <w:noProof/>
                <w:lang w:eastAsia="zh-CN"/>
              </w:rPr>
            </w:pPr>
            <w:r>
              <w:rPr>
                <w:noProof/>
                <w:lang w:eastAsia="zh-CN"/>
              </w:rPr>
              <w:t xml:space="preserve">The </w:t>
            </w:r>
            <w:r w:rsidR="002C6F33">
              <w:rPr>
                <w:noProof/>
                <w:lang w:eastAsia="zh-CN"/>
              </w:rPr>
              <w:t xml:space="preserve">TC can not be implemented. </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2EA56E2" w:rsidR="00565AF1" w:rsidRDefault="002C6F33" w:rsidP="00F6584A">
            <w:pPr>
              <w:pStyle w:val="CRCoverPage"/>
              <w:spacing w:after="0"/>
              <w:ind w:left="100"/>
              <w:rPr>
                <w:noProof/>
              </w:rPr>
            </w:pPr>
            <w:r w:rsidRPr="006F4D85">
              <w:rPr>
                <w:rFonts w:eastAsia="MS Mincho"/>
              </w:rPr>
              <w:t>A.4.5.6.1.2.2</w:t>
            </w:r>
            <w:r>
              <w:rPr>
                <w:rFonts w:eastAsia="MS Mincho"/>
              </w:rPr>
              <w:t xml:space="preserve"> and </w:t>
            </w:r>
            <w:r w:rsidRPr="006F4D85">
              <w:rPr>
                <w:rFonts w:eastAsia="MS Mincho"/>
              </w:rPr>
              <w:t>A.</w:t>
            </w:r>
            <w:r>
              <w:rPr>
                <w:rFonts w:eastAsia="MS Mincho"/>
              </w:rPr>
              <w:t>5.</w:t>
            </w:r>
            <w:r w:rsidRPr="006F4D85">
              <w:rPr>
                <w:rFonts w:eastAsia="MS Mincho"/>
              </w:rPr>
              <w:t>5.6.1.2.2</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EEEB19A" w:rsidR="00565AF1" w:rsidRDefault="00987CC2" w:rsidP="00F658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56CC83F2" w:rsidR="00565AF1" w:rsidRDefault="00565AF1" w:rsidP="00F6584A">
            <w:pPr>
              <w:pStyle w:val="CRCoverPage"/>
              <w:spacing w:after="0"/>
              <w:jc w:val="center"/>
              <w:rPr>
                <w:b/>
                <w:caps/>
                <w:noProof/>
              </w:rPr>
            </w:pP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6A9A2B4" w:rsidR="00565AF1" w:rsidRDefault="00565AF1" w:rsidP="00F6584A">
            <w:pPr>
              <w:pStyle w:val="CRCoverPage"/>
              <w:spacing w:after="0"/>
              <w:ind w:left="99"/>
              <w:rPr>
                <w:noProof/>
              </w:rPr>
            </w:pPr>
            <w:r>
              <w:rPr>
                <w:noProof/>
              </w:rPr>
              <w:t>TS</w:t>
            </w:r>
            <w:r w:rsidR="00987CC2">
              <w:rPr>
                <w:noProof/>
              </w:rPr>
              <w:t xml:space="preserve"> 38.</w:t>
            </w:r>
            <w:r w:rsidR="00BC0E09">
              <w:rPr>
                <w:noProof/>
              </w:rPr>
              <w:t>533</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18FAD967" w14:textId="2078E413"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C74243D" w14:textId="77777777" w:rsidR="0078658D" w:rsidRPr="006F4D85" w:rsidRDefault="0078658D" w:rsidP="0078658D">
      <w:pPr>
        <w:pStyle w:val="H6"/>
      </w:pPr>
      <w:r w:rsidRPr="006F4D85">
        <w:rPr>
          <w:rFonts w:eastAsia="MS Mincho"/>
        </w:rPr>
        <w:t>A.4.5.6.1.2.2</w:t>
      </w:r>
      <w:r w:rsidRPr="006F4D85">
        <w:rPr>
          <w:rFonts w:eastAsia="MS Mincho"/>
        </w:rPr>
        <w:tab/>
        <w:t>Test Requirements</w:t>
      </w:r>
    </w:p>
    <w:p w14:paraId="0E9F439B" w14:textId="77777777" w:rsidR="0078658D" w:rsidRDefault="0078658D" w:rsidP="0078658D">
      <w:pPr>
        <w:jc w:val="both"/>
      </w:pPr>
      <w:r>
        <w:t>During T1, the UE shall start to send the ACK/NACK for SCell from the first UL slot that occurs after the beginning of DL slot (</w:t>
      </w:r>
      <w:r>
        <w:rPr>
          <w:i/>
        </w:rPr>
        <w:t>i+T</w:t>
      </w:r>
      <w:r>
        <w:rPr>
          <w:i/>
          <w:vertAlign w:val="subscript"/>
        </w:rPr>
        <w:t>BWPswitchDelay</w:t>
      </w:r>
      <w:r>
        <w:rPr>
          <w:i/>
        </w:rPr>
        <w:t>+k1</w:t>
      </w:r>
      <w:r>
        <w:t>).</w:t>
      </w:r>
    </w:p>
    <w:p w14:paraId="0EF14623" w14:textId="77777777" w:rsidR="0078658D" w:rsidRDefault="0078658D" w:rsidP="0078658D">
      <w:pPr>
        <w:jc w:val="both"/>
      </w:pPr>
      <w:r>
        <w:t xml:space="preserve">During T3, the UE shall start to send the ACK/NACK for SCell from the first UL slot that occurs after the beginning of </w:t>
      </w:r>
      <w:proofErr w:type="spellStart"/>
      <w:r>
        <w:t>DLslot</w:t>
      </w:r>
      <w:proofErr w:type="spellEnd"/>
      <w:r>
        <w:t xml:space="preserve"> (</w:t>
      </w:r>
      <w:r>
        <w:rPr>
          <w:i/>
        </w:rPr>
        <w:t>j+T</w:t>
      </w:r>
      <w:r>
        <w:rPr>
          <w:i/>
          <w:vertAlign w:val="subscript"/>
        </w:rPr>
        <w:t>BWPswitchDelay</w:t>
      </w:r>
      <w:r>
        <w:rPr>
          <w:i/>
        </w:rPr>
        <w:t>+k1</w:t>
      </w:r>
      <w:r>
        <w:t>).</w:t>
      </w:r>
    </w:p>
    <w:p w14:paraId="591C625D" w14:textId="77777777" w:rsidR="0078658D" w:rsidRDefault="0078658D" w:rsidP="0078658D">
      <w:pPr>
        <w:jc w:val="both"/>
      </w:pPr>
      <w:r>
        <w:t>All of the above test requirements shall be fulfilled in order for the observed SCell active BWP switch delay to be counted as correct.</w:t>
      </w:r>
    </w:p>
    <w:p w14:paraId="30F665B9" w14:textId="77777777" w:rsidR="0078658D" w:rsidRDefault="0078658D" w:rsidP="0078658D">
      <w:pPr>
        <w:jc w:val="both"/>
      </w:pPr>
      <w:r>
        <w:t>The rate of correct events observed during repeated tests shall be at least 90%.</w:t>
      </w:r>
    </w:p>
    <w:p w14:paraId="77A93F2C" w14:textId="77777777" w:rsidR="0078658D" w:rsidRDefault="0078658D" w:rsidP="0078658D">
      <w:r>
        <w:t xml:space="preserve">During T1, the start of the interruption of </w:t>
      </w:r>
      <w:proofErr w:type="spellStart"/>
      <w:r>
        <w:t>PCell</w:t>
      </w:r>
      <w:proofErr w:type="spellEnd"/>
      <w:r>
        <w:t xml:space="preserve"> during SCell active BWP switch shall not happen outside the BWP switch delay.</w:t>
      </w:r>
    </w:p>
    <w:p w14:paraId="32E97A70" w14:textId="77777777" w:rsidR="0078658D" w:rsidRDefault="0078658D" w:rsidP="0078658D">
      <w:r>
        <w:t xml:space="preserve">During T3, the start of the interruption of </w:t>
      </w:r>
      <w:proofErr w:type="spellStart"/>
      <w:r>
        <w:t>PCell</w:t>
      </w:r>
      <w:proofErr w:type="spellEnd"/>
      <w:r>
        <w:t xml:space="preserve"> during SCell active BWP switch shall not happen outside the BWP switch delay.</w:t>
      </w:r>
    </w:p>
    <w:p w14:paraId="420AF37A" w14:textId="77777777" w:rsidR="0078658D" w:rsidRDefault="0078658D" w:rsidP="0078658D">
      <w:r>
        <w:t xml:space="preserve">The interruption of </w:t>
      </w:r>
      <w:proofErr w:type="spellStart"/>
      <w:r>
        <w:t>PCell</w:t>
      </w:r>
      <w:proofErr w:type="spellEnd"/>
      <w:r>
        <w:t xml:space="preserve"> shall not be longer than the interruption duration specified for active BWP switch in clause 7.32.2.7 of TS 36.133 [15].</w:t>
      </w:r>
    </w:p>
    <w:p w14:paraId="392B7287" w14:textId="77777777" w:rsidR="0078658D" w:rsidRDefault="0078658D" w:rsidP="0078658D">
      <w:r>
        <w:t xml:space="preserve">During T1, the start of the interruption of </w:t>
      </w:r>
      <w:proofErr w:type="spellStart"/>
      <w:r>
        <w:t>PSCell</w:t>
      </w:r>
      <w:proofErr w:type="spellEnd"/>
      <w:r>
        <w:t xml:space="preserve"> during SCell active BWP switch shall not happen outside the BWP switch delay.</w:t>
      </w:r>
    </w:p>
    <w:p w14:paraId="52D56B66" w14:textId="77777777" w:rsidR="0078658D" w:rsidRDefault="0078658D" w:rsidP="0078658D">
      <w:r>
        <w:t xml:space="preserve">During T3, the start of the interruption of </w:t>
      </w:r>
      <w:proofErr w:type="spellStart"/>
      <w:r>
        <w:t>PSCell</w:t>
      </w:r>
      <w:proofErr w:type="spellEnd"/>
      <w:r>
        <w:t xml:space="preserve"> during SCell active BWP switch shall not happen outside the BWP switch delay.</w:t>
      </w:r>
    </w:p>
    <w:p w14:paraId="60861765" w14:textId="77777777" w:rsidR="0078658D" w:rsidRDefault="0078658D" w:rsidP="0078658D">
      <w:r>
        <w:t xml:space="preserve">The interruption of </w:t>
      </w:r>
      <w:proofErr w:type="spellStart"/>
      <w:r>
        <w:t>PSCell</w:t>
      </w:r>
      <w:proofErr w:type="spellEnd"/>
      <w:r>
        <w:t xml:space="preserve"> shall not be longer than the interruption duration specified for active BWP switch in clause 8.6.2.</w:t>
      </w:r>
    </w:p>
    <w:p w14:paraId="133C7AC0" w14:textId="77777777" w:rsidR="0078658D" w:rsidRDefault="0078658D" w:rsidP="0078658D">
      <w:r>
        <w:t xml:space="preserve">All of the above test requirements shall be fulfilled in order for the observed </w:t>
      </w:r>
      <w:proofErr w:type="spellStart"/>
      <w:r>
        <w:t>PCell</w:t>
      </w:r>
      <w:proofErr w:type="spellEnd"/>
      <w:r>
        <w:t xml:space="preserve"> active BWP switch interruption to be counted as correct.</w:t>
      </w:r>
    </w:p>
    <w:p w14:paraId="123DD14C" w14:textId="77777777" w:rsidR="0078658D" w:rsidRDefault="0078658D" w:rsidP="0078658D">
      <w:r>
        <w:t>The rate of correct events observed during repeated tests shall be at least 90%.</w:t>
      </w:r>
    </w:p>
    <w:p w14:paraId="68931744" w14:textId="77777777" w:rsidR="0078658D" w:rsidRDefault="0078658D" w:rsidP="0078658D">
      <w:pPr>
        <w:pStyle w:val="NO"/>
      </w:pPr>
      <w:r>
        <w:t>NOTE:</w:t>
      </w:r>
      <w:r>
        <w:tab/>
        <w:t>During T1, T3 if there are no uplink resources for reporting the ACK in the first UL slot that occurs after the beginning of DL slot (</w:t>
      </w:r>
      <w:r>
        <w:rPr>
          <w:i/>
        </w:rPr>
        <w:t>i+T</w:t>
      </w:r>
      <w:r>
        <w:rPr>
          <w:i/>
          <w:vertAlign w:val="subscript"/>
        </w:rPr>
        <w:t>BWPswitchDelay</w:t>
      </w:r>
      <w:r>
        <w:rPr>
          <w:i/>
        </w:rPr>
        <w:t>+k1</w:t>
      </w:r>
      <w:r>
        <w:t>), (</w:t>
      </w:r>
      <w:r>
        <w:rPr>
          <w:i/>
        </w:rPr>
        <w:t>j+T</w:t>
      </w:r>
      <w:r>
        <w:rPr>
          <w:i/>
          <w:vertAlign w:val="subscript"/>
        </w:rPr>
        <w:t>BWPswitchDelay</w:t>
      </w:r>
      <w:r>
        <w:rPr>
          <w:i/>
        </w:rPr>
        <w:t>+k1</w:t>
      </w:r>
      <w:r>
        <w:t>), then the UE shall use the next available uplink resource for reporting the corresponding ACK.</w:t>
      </w:r>
    </w:p>
    <w:p w14:paraId="6DF0708E" w14:textId="6EAFB403" w:rsidR="0078658D" w:rsidRPr="00024BCF" w:rsidDel="0078658D" w:rsidRDefault="0078658D" w:rsidP="0078658D">
      <w:pPr>
        <w:rPr>
          <w:del w:id="2" w:author="Huawei" w:date="2024-08-06T11:16:00Z"/>
        </w:rPr>
      </w:pPr>
      <w:del w:id="3" w:author="Huawei" w:date="2024-08-06T11:16:00Z">
        <w:r w:rsidDel="0078658D">
          <w:rPr>
            <w:i/>
          </w:rPr>
          <w:delText>Editor’s note: FFS value of k1 for type 1 and type 2 UE.</w:delText>
        </w:r>
      </w:del>
    </w:p>
    <w:p w14:paraId="3E68E6BF" w14:textId="32D42BED"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BC2FBB5" w14:textId="77777777" w:rsidR="00B93660" w:rsidRDefault="00B93660" w:rsidP="008802B2">
      <w:pPr>
        <w:pStyle w:val="Heading3"/>
        <w:ind w:left="0" w:firstLine="0"/>
        <w:jc w:val="center"/>
        <w:rPr>
          <w:rFonts w:ascii="Times New Roman" w:hAnsi="Times New Roman"/>
          <w:sz w:val="36"/>
          <w:highlight w:val="yellow"/>
          <w:lang w:eastAsia="zh-CN"/>
        </w:rPr>
      </w:pPr>
    </w:p>
    <w:p w14:paraId="4A40FAF9" w14:textId="13C0E912" w:rsidR="0078658D" w:rsidRDefault="0078658D" w:rsidP="0078658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sidR="00517DAB">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D3984A5" w14:textId="77777777" w:rsidR="0078658D" w:rsidRPr="006F4D85" w:rsidRDefault="0078658D" w:rsidP="0078658D">
      <w:pPr>
        <w:pStyle w:val="H6"/>
        <w:rPr>
          <w:snapToGrid w:val="0"/>
        </w:rPr>
      </w:pPr>
      <w:r w:rsidRPr="006F4D85">
        <w:rPr>
          <w:snapToGrid w:val="0"/>
        </w:rPr>
        <w:t>A.</w:t>
      </w:r>
      <w:r w:rsidRPr="006F4D85">
        <w:rPr>
          <w:rFonts w:eastAsia="MS Mincho"/>
          <w:bCs/>
        </w:rPr>
        <w:t>5.5.6.1.2.</w:t>
      </w:r>
      <w:r w:rsidRPr="006F4D85">
        <w:rPr>
          <w:snapToGrid w:val="0"/>
        </w:rPr>
        <w:t>2</w:t>
      </w:r>
      <w:r w:rsidRPr="006F4D85">
        <w:rPr>
          <w:snapToGrid w:val="0"/>
        </w:rPr>
        <w:tab/>
        <w:t>Test Requirements</w:t>
      </w:r>
    </w:p>
    <w:p w14:paraId="32A291AC" w14:textId="77777777" w:rsidR="0078658D" w:rsidRPr="006F4D85" w:rsidRDefault="0078658D" w:rsidP="0078658D">
      <w:pPr>
        <w:jc w:val="both"/>
      </w:pPr>
      <w:r w:rsidRPr="006F4D85">
        <w:t xml:space="preserve">During T1, the UE shall start to send the ACK for </w:t>
      </w:r>
      <w:proofErr w:type="spellStart"/>
      <w:r w:rsidRPr="006F4D85">
        <w:t>PSCell</w:t>
      </w:r>
      <w:proofErr w:type="spellEnd"/>
      <w:r w:rsidRPr="006F4D85">
        <w:t xml:space="preserve"> </w:t>
      </w:r>
      <w:r>
        <w:t>from the first U</w:t>
      </w:r>
      <w:r w:rsidRPr="006F4D85">
        <w:t>L slot</w:t>
      </w:r>
      <w:r>
        <w:t xml:space="preserve"> that occurs</w:t>
      </w:r>
      <w:r w:rsidRPr="006F4D85">
        <w:t xml:space="preserve"> after</w:t>
      </w:r>
      <w:r w:rsidRPr="00AE6518">
        <w:t xml:space="preserve"> </w:t>
      </w:r>
      <w:r>
        <w:t>the beginning of DL</w:t>
      </w:r>
      <w:r w:rsidRPr="006F4D85">
        <w:t xml:space="preserve"> after slot (</w:t>
      </w:r>
      <w:r w:rsidRPr="006F4D85">
        <w:rPr>
          <w:i/>
        </w:rPr>
        <w:t>i+T</w:t>
      </w:r>
      <w:r w:rsidRPr="006F4D85">
        <w:rPr>
          <w:i/>
          <w:vertAlign w:val="subscript"/>
        </w:rPr>
        <w:t>BWPswitchDelay</w:t>
      </w:r>
      <w:r w:rsidRPr="006F4D85">
        <w:rPr>
          <w:i/>
        </w:rPr>
        <w:t>+k1</w:t>
      </w:r>
      <w:r w:rsidRPr="006F4D85">
        <w:t>).</w:t>
      </w:r>
    </w:p>
    <w:p w14:paraId="21BB4442" w14:textId="77777777" w:rsidR="0078658D" w:rsidRPr="006F4D85" w:rsidRDefault="0078658D" w:rsidP="0078658D">
      <w:pPr>
        <w:jc w:val="both"/>
      </w:pPr>
      <w:r w:rsidRPr="006F4D85">
        <w:t xml:space="preserve">During T3, the UE shall start to send the ACK for </w:t>
      </w:r>
      <w:proofErr w:type="spellStart"/>
      <w:r w:rsidRPr="006F4D85">
        <w:t>PSCell</w:t>
      </w:r>
      <w:proofErr w:type="spellEnd"/>
      <w:r w:rsidRPr="006F4D85">
        <w:t xml:space="preserve"> </w:t>
      </w:r>
      <w:r>
        <w:t>from the first U</w:t>
      </w:r>
      <w:r w:rsidRPr="006F4D85">
        <w:t>L slot</w:t>
      </w:r>
      <w:r>
        <w:t xml:space="preserve"> that occurs</w:t>
      </w:r>
      <w:r w:rsidRPr="006F4D85">
        <w:t xml:space="preserve"> after</w:t>
      </w:r>
      <w:r w:rsidRPr="00AE6518">
        <w:t xml:space="preserve"> </w:t>
      </w:r>
      <w:r>
        <w:t>the beginning of DL</w:t>
      </w:r>
      <w:r w:rsidRPr="006F4D85">
        <w:t xml:space="preserve"> after slot (</w:t>
      </w:r>
      <w:r w:rsidRPr="006F4D85">
        <w:rPr>
          <w:i/>
        </w:rPr>
        <w:t>j+T</w:t>
      </w:r>
      <w:r w:rsidRPr="006F4D85">
        <w:rPr>
          <w:i/>
          <w:vertAlign w:val="subscript"/>
        </w:rPr>
        <w:t>BWPswitchDelay</w:t>
      </w:r>
      <w:r w:rsidRPr="006F4D85">
        <w:rPr>
          <w:i/>
        </w:rPr>
        <w:t>+k1</w:t>
      </w:r>
      <w:r w:rsidRPr="006F4D85">
        <w:t>).</w:t>
      </w:r>
    </w:p>
    <w:p w14:paraId="28366A79" w14:textId="77777777" w:rsidR="0078658D" w:rsidRPr="006F4D85" w:rsidRDefault="0078658D" w:rsidP="0078658D">
      <w:pPr>
        <w:jc w:val="both"/>
      </w:pPr>
      <w:r w:rsidRPr="006F4D85">
        <w:t xml:space="preserve">All of the above test requirements shall be fulfilled in order for the observed </w:t>
      </w:r>
      <w:proofErr w:type="spellStart"/>
      <w:r w:rsidRPr="006F4D85">
        <w:t>PSCell</w:t>
      </w:r>
      <w:proofErr w:type="spellEnd"/>
      <w:r w:rsidRPr="006F4D85">
        <w:t xml:space="preserve"> active BWP switch delay to be counted as correct.</w:t>
      </w:r>
    </w:p>
    <w:p w14:paraId="4A9F7D45" w14:textId="77777777" w:rsidR="0078658D" w:rsidRPr="006F4D85" w:rsidRDefault="0078658D" w:rsidP="0078658D">
      <w:pPr>
        <w:jc w:val="both"/>
      </w:pPr>
      <w:r w:rsidRPr="006F4D85">
        <w:t>The rate of correct events observed during repeated tests shall be at least 90%.</w:t>
      </w:r>
    </w:p>
    <w:p w14:paraId="6395ADAF" w14:textId="77777777" w:rsidR="0078658D" w:rsidRPr="006F4D85" w:rsidRDefault="0078658D" w:rsidP="0078658D">
      <w:r w:rsidRPr="006F4D85">
        <w:lastRenderedPageBreak/>
        <w:t xml:space="preserve">During T1, the start of the interruption of </w:t>
      </w:r>
      <w:proofErr w:type="spellStart"/>
      <w:r w:rsidRPr="006F4D85">
        <w:t>PCell</w:t>
      </w:r>
      <w:proofErr w:type="spellEnd"/>
      <w:r w:rsidRPr="006F4D85">
        <w:t xml:space="preserve"> during </w:t>
      </w:r>
      <w:proofErr w:type="spellStart"/>
      <w:r w:rsidRPr="006F4D85">
        <w:t>PSCell</w:t>
      </w:r>
      <w:proofErr w:type="spellEnd"/>
      <w:r w:rsidRPr="006F4D85">
        <w:t xml:space="preserve"> active BWP switch shall not happen outside the BWP switch delay.</w:t>
      </w:r>
    </w:p>
    <w:p w14:paraId="003508D1" w14:textId="77777777" w:rsidR="0078658D" w:rsidRPr="006F4D85" w:rsidRDefault="0078658D" w:rsidP="0078658D">
      <w:r w:rsidRPr="006F4D85">
        <w:t xml:space="preserve">During T3, the start of the interruption of </w:t>
      </w:r>
      <w:proofErr w:type="spellStart"/>
      <w:r w:rsidRPr="006F4D85">
        <w:t>PCell</w:t>
      </w:r>
      <w:proofErr w:type="spellEnd"/>
      <w:r w:rsidRPr="006F4D85">
        <w:t xml:space="preserve"> during </w:t>
      </w:r>
      <w:proofErr w:type="spellStart"/>
      <w:r w:rsidRPr="006F4D85">
        <w:t>PSCell</w:t>
      </w:r>
      <w:proofErr w:type="spellEnd"/>
      <w:r w:rsidRPr="006F4D85">
        <w:t xml:space="preserve"> active BWP switch shall not happen outside the BWP switch delay.</w:t>
      </w:r>
    </w:p>
    <w:p w14:paraId="0D9FDF2B" w14:textId="77777777" w:rsidR="0078658D" w:rsidRPr="006F4D85" w:rsidRDefault="0078658D" w:rsidP="0078658D">
      <w:r w:rsidRPr="006F4D85">
        <w:t xml:space="preserve">The interruption of </w:t>
      </w:r>
      <w:proofErr w:type="spellStart"/>
      <w:r w:rsidRPr="006F4D85">
        <w:t>PCell</w:t>
      </w:r>
      <w:proofErr w:type="spellEnd"/>
      <w:r w:rsidRPr="006F4D85">
        <w:t xml:space="preserve"> shall not be longer than the interruption duration specified for active BWP switch in TS36.133 Clause 7.32.2.7.</w:t>
      </w:r>
    </w:p>
    <w:p w14:paraId="494132AA" w14:textId="77777777" w:rsidR="0078658D" w:rsidRPr="006F4D85" w:rsidRDefault="0078658D" w:rsidP="0078658D">
      <w:r w:rsidRPr="006F4D85">
        <w:t xml:space="preserve">During T1, the start of the interruption of SCell during </w:t>
      </w:r>
      <w:proofErr w:type="spellStart"/>
      <w:r w:rsidRPr="006F4D85">
        <w:t>PSCell</w:t>
      </w:r>
      <w:proofErr w:type="spellEnd"/>
      <w:r w:rsidRPr="006F4D85">
        <w:t xml:space="preserve"> active BWP switch shall not happen outside the BWP switch delay.</w:t>
      </w:r>
    </w:p>
    <w:p w14:paraId="654174E2" w14:textId="77777777" w:rsidR="0078658D" w:rsidRPr="006F4D85" w:rsidRDefault="0078658D" w:rsidP="0078658D">
      <w:r w:rsidRPr="006F4D85">
        <w:t xml:space="preserve">During T3, the start of the interruption of SCell during </w:t>
      </w:r>
      <w:proofErr w:type="spellStart"/>
      <w:r w:rsidRPr="006F4D85">
        <w:t>PSCell</w:t>
      </w:r>
      <w:proofErr w:type="spellEnd"/>
      <w:r w:rsidRPr="006F4D85">
        <w:t xml:space="preserve"> active BWP switch shall not happen outside the BWP switch delay.</w:t>
      </w:r>
    </w:p>
    <w:p w14:paraId="1B2DFF4F" w14:textId="77777777" w:rsidR="0078658D" w:rsidRPr="006F4D85" w:rsidRDefault="0078658D" w:rsidP="0078658D">
      <w:r w:rsidRPr="006F4D85">
        <w:t>The interruption of SCell shall not be longer than the interruption duration specified for active BWP switch in Clause 8.6.2.</w:t>
      </w:r>
    </w:p>
    <w:p w14:paraId="4EA8412E" w14:textId="77777777" w:rsidR="0078658D" w:rsidRPr="006F4D85" w:rsidRDefault="0078658D" w:rsidP="0078658D">
      <w:r w:rsidRPr="006F4D85">
        <w:t xml:space="preserve">All of the above test requirements shall be fulfilled in order for the observed </w:t>
      </w:r>
      <w:proofErr w:type="spellStart"/>
      <w:r w:rsidRPr="006F4D85">
        <w:t>PCell</w:t>
      </w:r>
      <w:proofErr w:type="spellEnd"/>
      <w:r w:rsidRPr="006F4D85">
        <w:t xml:space="preserve"> active BWP switch interruption to be counted as correct.</w:t>
      </w:r>
    </w:p>
    <w:p w14:paraId="27D9667E" w14:textId="77777777" w:rsidR="0078658D" w:rsidRPr="006F4D85" w:rsidRDefault="0078658D" w:rsidP="0078658D">
      <w:r w:rsidRPr="006F4D85">
        <w:t>The rate of correct events observed during repeated tests shall be at least 90%.</w:t>
      </w:r>
    </w:p>
    <w:p w14:paraId="5A3DAF03" w14:textId="77777777" w:rsidR="0078658D" w:rsidRPr="006F4D85" w:rsidRDefault="0078658D" w:rsidP="0078658D">
      <w:pPr>
        <w:jc w:val="both"/>
      </w:pPr>
      <w:r w:rsidRPr="006F4D85">
        <w:t>NOTE:</w:t>
      </w:r>
      <w:r w:rsidRPr="006F4D85">
        <w:tab/>
        <w:t>During T1, T3 if there are no uplink resources for reporting the ACK in the DL slot right after slot (</w:t>
      </w:r>
      <w:r w:rsidRPr="006F4D85">
        <w:rPr>
          <w:i/>
        </w:rPr>
        <w:t>i+T</w:t>
      </w:r>
      <w:r w:rsidRPr="006F4D85">
        <w:rPr>
          <w:i/>
          <w:vertAlign w:val="subscript"/>
        </w:rPr>
        <w:t>BWPswitchDelay</w:t>
      </w:r>
      <w:r w:rsidRPr="006F4D85">
        <w:rPr>
          <w:i/>
        </w:rPr>
        <w:t>+k1</w:t>
      </w:r>
      <w:r w:rsidRPr="006F4D85">
        <w:t>), (</w:t>
      </w:r>
      <w:r w:rsidRPr="006F4D85">
        <w:rPr>
          <w:i/>
        </w:rPr>
        <w:t>j+T</w:t>
      </w:r>
      <w:r w:rsidRPr="006F4D85">
        <w:rPr>
          <w:i/>
          <w:vertAlign w:val="subscript"/>
        </w:rPr>
        <w:t>BWPswitchDelay</w:t>
      </w:r>
      <w:r w:rsidRPr="006F4D85">
        <w:rPr>
          <w:i/>
        </w:rPr>
        <w:t>+k1</w:t>
      </w:r>
      <w:r w:rsidRPr="006F4D85">
        <w:t>), then the UE shall use the next available uplink resource for reporting the corresponding ACK.</w:t>
      </w:r>
    </w:p>
    <w:p w14:paraId="0B6FEB9F" w14:textId="54789BAF" w:rsidR="0078658D" w:rsidRPr="006F4D85" w:rsidDel="0078658D" w:rsidRDefault="0078658D" w:rsidP="0078658D">
      <w:pPr>
        <w:rPr>
          <w:del w:id="4" w:author="Huawei" w:date="2024-08-06T11:17:00Z"/>
        </w:rPr>
      </w:pPr>
      <w:del w:id="5" w:author="Huawei" w:date="2024-08-06T11:17:00Z">
        <w:r w:rsidRPr="006F4D85" w:rsidDel="0078658D">
          <w:rPr>
            <w:i/>
          </w:rPr>
          <w:delText>Editor’s note: FFS value of k1 for type 1 and type 2 UE.</w:delText>
        </w:r>
      </w:del>
    </w:p>
    <w:p w14:paraId="2005D6D8" w14:textId="77777777" w:rsidR="0078658D" w:rsidRPr="0078658D" w:rsidRDefault="0078658D" w:rsidP="0078658D">
      <w:pPr>
        <w:rPr>
          <w:lang w:eastAsia="zh-CN"/>
        </w:rPr>
      </w:pPr>
    </w:p>
    <w:p w14:paraId="39E90AC2" w14:textId="2BD09572" w:rsidR="0078658D" w:rsidRDefault="0078658D" w:rsidP="0078658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6BC34" w14:textId="77777777" w:rsidR="003B794C" w:rsidRDefault="003B794C">
      <w:r>
        <w:separator/>
      </w:r>
    </w:p>
  </w:endnote>
  <w:endnote w:type="continuationSeparator" w:id="0">
    <w:p w14:paraId="16C2A535" w14:textId="77777777" w:rsidR="003B794C" w:rsidRDefault="003B7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432B6" w14:textId="77777777" w:rsidR="003B794C" w:rsidRDefault="003B794C">
      <w:r>
        <w:separator/>
      </w:r>
    </w:p>
  </w:footnote>
  <w:footnote w:type="continuationSeparator" w:id="0">
    <w:p w14:paraId="5C497225" w14:textId="77777777" w:rsidR="003B794C" w:rsidRDefault="003B7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FC2798"/>
    <w:multiLevelType w:val="hybridMultilevel"/>
    <w:tmpl w:val="5EF077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6F33"/>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863ED"/>
    <w:rsid w:val="003A6207"/>
    <w:rsid w:val="003B252B"/>
    <w:rsid w:val="003B28B4"/>
    <w:rsid w:val="003B2B0E"/>
    <w:rsid w:val="003B2EA0"/>
    <w:rsid w:val="003B2EC8"/>
    <w:rsid w:val="003B794C"/>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17DAB"/>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809"/>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508"/>
    <w:rsid w:val="005E2774"/>
    <w:rsid w:val="005E2A0C"/>
    <w:rsid w:val="005E2C44"/>
    <w:rsid w:val="005E39BA"/>
    <w:rsid w:val="005E3B0E"/>
    <w:rsid w:val="005F007F"/>
    <w:rsid w:val="005F0FC2"/>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0C5"/>
    <w:rsid w:val="006D427E"/>
    <w:rsid w:val="006D601C"/>
    <w:rsid w:val="006E1E4E"/>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8658D"/>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55C0"/>
    <w:rsid w:val="008568EE"/>
    <w:rsid w:val="008626E7"/>
    <w:rsid w:val="00863F71"/>
    <w:rsid w:val="00867AC3"/>
    <w:rsid w:val="00870EE7"/>
    <w:rsid w:val="00871A4C"/>
    <w:rsid w:val="008768CA"/>
    <w:rsid w:val="00876F1C"/>
    <w:rsid w:val="008802B2"/>
    <w:rsid w:val="008813D7"/>
    <w:rsid w:val="008834C7"/>
    <w:rsid w:val="008843CE"/>
    <w:rsid w:val="00885164"/>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4373"/>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87CC2"/>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0B4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3660"/>
    <w:rsid w:val="00B94380"/>
    <w:rsid w:val="00B956C1"/>
    <w:rsid w:val="00B968C8"/>
    <w:rsid w:val="00B979A6"/>
    <w:rsid w:val="00BA37A9"/>
    <w:rsid w:val="00BA3EC5"/>
    <w:rsid w:val="00BA51D9"/>
    <w:rsid w:val="00BA7054"/>
    <w:rsid w:val="00BB5DFC"/>
    <w:rsid w:val="00BB7C8D"/>
    <w:rsid w:val="00BC0E09"/>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57547"/>
    <w:rsid w:val="00D66520"/>
    <w:rsid w:val="00D72484"/>
    <w:rsid w:val="00D72517"/>
    <w:rsid w:val="00D74DB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421B"/>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61133F-D8A0-4449-AD09-7932AADA9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TotalTime>
  <Pages>3</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87</cp:revision>
  <cp:lastPrinted>1900-01-01T08:00:00Z</cp:lastPrinted>
  <dcterms:created xsi:type="dcterms:W3CDTF">2021-12-16T08:39:00Z</dcterms:created>
  <dcterms:modified xsi:type="dcterms:W3CDTF">2024-08-09T08:41:00Z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(3)tOoDc1t5FeuTx1daI8xKZiZ/6dvsM/w0gSDD9BWn2jZ6bQOcGJxOKF/mgywdau4x7WSRaMeq
HMQ0kH7hHn3Z4S9vvg/G7S3X66apM5gCbuhmpWeMAiJvZRE+RYzPnJ2FShkCvd6BRm7D6aCP
8NzARZdpZ8a+oDv62Y2T0bzVfXNjX9Zi+KWz39TtNAsJ3yB9sVrDMMAqrusEZIdPLrCC+9aJ
7ZDv9CwrXxGE/6swMQ</vt:lpwstr>
  </property>
  <property fmtid="{D5CDD505-2E9C-101B-9397-08002B2CF9AE}" pid="22" name="_2015_ms_pID_7253431">
    <vt:lpwstr>+t686FJizlCJOQSiMO29xTHGSGHLBRvWzJGyDXEAJDfyrI2uKmohGt
gBFKr7LjXEyrb7M5MIVVhl2rJMIfhYfeyoSQOW2YaesgDXBNkmff4l4plL+03R44lyJE2Jax
vJOb45bYZCvUv02s+u36hf9Uo0uRX6dws3cZMqPahDEfqMImUjJ9mHrCJcaX/L2QEQdLoM/W
kXkt4tSGghMQiIciVqqNOL97Ed2T7RSq+5CF</vt:lpwstr>
  </property>
  <property fmtid="{D5CDD505-2E9C-101B-9397-08002B2CF9AE}" pid="23" name="_2015_ms_pID_7253432">
    <vt:lpwstr>jw==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1713757416</vt:lpwstr>
  </property>
</Properties>
</file>