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270C" w14:textId="0C269135" w:rsidR="00565AF1" w:rsidRDefault="00565AF1" w:rsidP="00565AF1">
      <w:pPr>
        <w:pStyle w:val="CRCoverPage"/>
        <w:tabs>
          <w:tab w:val="right" w:pos="9639"/>
        </w:tabs>
        <w:spacing w:after="0"/>
        <w:rPr>
          <w:b/>
          <w:i/>
          <w:noProof/>
          <w:sz w:val="28"/>
        </w:rPr>
      </w:pPr>
      <w:r w:rsidRPr="00A82C24">
        <w:rPr>
          <w:b/>
          <w:noProof/>
          <w:sz w:val="24"/>
        </w:rPr>
        <w:t xml:space="preserve">3GPP TSG-RAN WG4 Meeting # </w:t>
      </w:r>
      <w:r w:rsidR="00D72484">
        <w:rPr>
          <w:b/>
          <w:noProof/>
          <w:sz w:val="24"/>
        </w:rPr>
        <w:t>1</w:t>
      </w:r>
      <w:r w:rsidR="00AF0C88">
        <w:rPr>
          <w:b/>
          <w:noProof/>
          <w:sz w:val="24"/>
        </w:rPr>
        <w:t>1</w:t>
      </w:r>
      <w:r w:rsidR="00C3309A">
        <w:rPr>
          <w:b/>
          <w:noProof/>
          <w:sz w:val="24"/>
        </w:rPr>
        <w:t>2</w:t>
      </w:r>
      <w:r>
        <w:rPr>
          <w:b/>
          <w:i/>
          <w:noProof/>
          <w:sz w:val="28"/>
        </w:rPr>
        <w:tab/>
      </w:r>
      <w:r w:rsidR="007B5952" w:rsidRPr="007B5952">
        <w:rPr>
          <w:b/>
          <w:i/>
          <w:noProof/>
          <w:sz w:val="28"/>
        </w:rPr>
        <w:t>R4-2412185</w:t>
      </w:r>
    </w:p>
    <w:p w14:paraId="51879B40" w14:textId="5D5B4E3E" w:rsidR="00565AF1" w:rsidRDefault="00C3309A" w:rsidP="00565AF1">
      <w:pPr>
        <w:pStyle w:val="CRCoverPage"/>
        <w:outlineLvl w:val="0"/>
        <w:rPr>
          <w:b/>
          <w:noProof/>
          <w:sz w:val="24"/>
        </w:rPr>
      </w:pPr>
      <w:r w:rsidRPr="00C3309A">
        <w:rPr>
          <w:rFonts w:eastAsia="宋体" w:cs="Arial"/>
          <w:b/>
          <w:sz w:val="24"/>
          <w:szCs w:val="24"/>
          <w:lang w:eastAsia="zh-CN"/>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F6584A">
        <w:tc>
          <w:tcPr>
            <w:tcW w:w="9641" w:type="dxa"/>
            <w:gridSpan w:val="9"/>
            <w:tcBorders>
              <w:top w:val="single" w:sz="4" w:space="0" w:color="auto"/>
              <w:left w:val="single" w:sz="4" w:space="0" w:color="auto"/>
              <w:right w:val="single" w:sz="4" w:space="0" w:color="auto"/>
            </w:tcBorders>
          </w:tcPr>
          <w:p w14:paraId="5A5BC050" w14:textId="086E5D36" w:rsidR="00565AF1" w:rsidRDefault="00565AF1" w:rsidP="00F6584A">
            <w:pPr>
              <w:pStyle w:val="CRCoverPage"/>
              <w:spacing w:after="0"/>
              <w:jc w:val="right"/>
              <w:rPr>
                <w:i/>
                <w:noProof/>
              </w:rPr>
            </w:pPr>
            <w:r>
              <w:rPr>
                <w:i/>
                <w:noProof/>
                <w:sz w:val="14"/>
              </w:rPr>
              <w:t>CR-Form-v12.</w:t>
            </w:r>
            <w:r w:rsidR="008555C0">
              <w:rPr>
                <w:i/>
                <w:noProof/>
                <w:sz w:val="14"/>
              </w:rPr>
              <w:t>3</w:t>
            </w:r>
          </w:p>
        </w:tc>
      </w:tr>
      <w:tr w:rsidR="00565AF1" w14:paraId="38E3E4A9" w14:textId="77777777" w:rsidTr="00F6584A">
        <w:tc>
          <w:tcPr>
            <w:tcW w:w="9641" w:type="dxa"/>
            <w:gridSpan w:val="9"/>
            <w:tcBorders>
              <w:left w:val="single" w:sz="4" w:space="0" w:color="auto"/>
              <w:right w:val="single" w:sz="4" w:space="0" w:color="auto"/>
            </w:tcBorders>
          </w:tcPr>
          <w:p w14:paraId="13AB979C" w14:textId="77777777" w:rsidR="00565AF1" w:rsidRDefault="00565AF1" w:rsidP="00F6584A">
            <w:pPr>
              <w:pStyle w:val="CRCoverPage"/>
              <w:spacing w:after="0"/>
              <w:jc w:val="center"/>
              <w:rPr>
                <w:noProof/>
              </w:rPr>
            </w:pPr>
            <w:r>
              <w:rPr>
                <w:b/>
                <w:noProof/>
                <w:sz w:val="32"/>
              </w:rPr>
              <w:t>CHANGE REQUEST</w:t>
            </w:r>
          </w:p>
        </w:tc>
      </w:tr>
      <w:tr w:rsidR="00565AF1" w14:paraId="25327705" w14:textId="77777777" w:rsidTr="00F6584A">
        <w:tc>
          <w:tcPr>
            <w:tcW w:w="9641" w:type="dxa"/>
            <w:gridSpan w:val="9"/>
            <w:tcBorders>
              <w:left w:val="single" w:sz="4" w:space="0" w:color="auto"/>
              <w:right w:val="single" w:sz="4" w:space="0" w:color="auto"/>
            </w:tcBorders>
          </w:tcPr>
          <w:p w14:paraId="19C7E896" w14:textId="77777777" w:rsidR="00565AF1" w:rsidRDefault="00565AF1" w:rsidP="00F6584A">
            <w:pPr>
              <w:pStyle w:val="CRCoverPage"/>
              <w:spacing w:after="0"/>
              <w:rPr>
                <w:noProof/>
                <w:sz w:val="8"/>
                <w:szCs w:val="8"/>
              </w:rPr>
            </w:pPr>
          </w:p>
        </w:tc>
      </w:tr>
      <w:tr w:rsidR="00565AF1" w14:paraId="6DF1ADBB" w14:textId="77777777" w:rsidTr="00F6584A">
        <w:tc>
          <w:tcPr>
            <w:tcW w:w="142" w:type="dxa"/>
            <w:tcBorders>
              <w:left w:val="single" w:sz="4" w:space="0" w:color="auto"/>
            </w:tcBorders>
          </w:tcPr>
          <w:p w14:paraId="1C0CBAF5" w14:textId="77777777" w:rsidR="00565AF1" w:rsidRDefault="00565AF1" w:rsidP="00F6584A">
            <w:pPr>
              <w:pStyle w:val="CRCoverPage"/>
              <w:spacing w:after="0"/>
              <w:jc w:val="right"/>
              <w:rPr>
                <w:noProof/>
              </w:rPr>
            </w:pPr>
          </w:p>
        </w:tc>
        <w:tc>
          <w:tcPr>
            <w:tcW w:w="1559" w:type="dxa"/>
            <w:shd w:val="pct30" w:color="FFFF00" w:fill="auto"/>
          </w:tcPr>
          <w:p w14:paraId="2F6D0F10" w14:textId="57E639D0" w:rsidR="00565AF1" w:rsidRPr="00410371" w:rsidRDefault="00565AF1" w:rsidP="00F6584A">
            <w:pPr>
              <w:pStyle w:val="CRCoverPage"/>
              <w:spacing w:after="0"/>
              <w:jc w:val="right"/>
              <w:rPr>
                <w:b/>
                <w:noProof/>
                <w:sz w:val="28"/>
              </w:rPr>
            </w:pPr>
            <w:r>
              <w:rPr>
                <w:b/>
                <w:noProof/>
                <w:sz w:val="28"/>
              </w:rPr>
              <w:t>3</w:t>
            </w:r>
            <w:r w:rsidR="00954E7A">
              <w:rPr>
                <w:b/>
                <w:noProof/>
                <w:sz w:val="28"/>
              </w:rPr>
              <w:t>8</w:t>
            </w:r>
            <w:r>
              <w:rPr>
                <w:b/>
                <w:noProof/>
                <w:sz w:val="28"/>
              </w:rPr>
              <w:t>.133</w:t>
            </w:r>
          </w:p>
        </w:tc>
        <w:tc>
          <w:tcPr>
            <w:tcW w:w="709" w:type="dxa"/>
          </w:tcPr>
          <w:p w14:paraId="05E7AC49" w14:textId="77777777" w:rsidR="00565AF1" w:rsidRDefault="00565AF1" w:rsidP="00F6584A">
            <w:pPr>
              <w:pStyle w:val="CRCoverPage"/>
              <w:spacing w:after="0"/>
              <w:jc w:val="center"/>
              <w:rPr>
                <w:noProof/>
              </w:rPr>
            </w:pPr>
            <w:r>
              <w:rPr>
                <w:b/>
                <w:noProof/>
                <w:sz w:val="28"/>
              </w:rPr>
              <w:t>CR</w:t>
            </w:r>
          </w:p>
        </w:tc>
        <w:tc>
          <w:tcPr>
            <w:tcW w:w="1276" w:type="dxa"/>
            <w:shd w:val="pct30" w:color="FFFF00" w:fill="auto"/>
          </w:tcPr>
          <w:p w14:paraId="23C92D56" w14:textId="65760D2C" w:rsidR="00565AF1" w:rsidRPr="008B4A66" w:rsidRDefault="007B5952" w:rsidP="00381086">
            <w:pPr>
              <w:pStyle w:val="CRCoverPage"/>
              <w:spacing w:after="0"/>
              <w:jc w:val="right"/>
              <w:rPr>
                <w:b/>
                <w:noProof/>
                <w:sz w:val="28"/>
              </w:rPr>
            </w:pPr>
            <w:r w:rsidRPr="007B5952">
              <w:rPr>
                <w:b/>
                <w:noProof/>
                <w:sz w:val="28"/>
              </w:rPr>
              <w:t>4777</w:t>
            </w:r>
            <w:bookmarkStart w:id="0" w:name="_GoBack"/>
            <w:bookmarkEnd w:id="0"/>
          </w:p>
        </w:tc>
        <w:tc>
          <w:tcPr>
            <w:tcW w:w="709" w:type="dxa"/>
          </w:tcPr>
          <w:p w14:paraId="77DCF449" w14:textId="77777777" w:rsidR="00565AF1" w:rsidRDefault="00565AF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F6584A">
            <w:pPr>
              <w:pStyle w:val="CRCoverPage"/>
              <w:spacing w:after="0"/>
              <w:jc w:val="center"/>
              <w:rPr>
                <w:b/>
                <w:noProof/>
              </w:rPr>
            </w:pPr>
            <w:r>
              <w:rPr>
                <w:b/>
                <w:noProof/>
                <w:sz w:val="28"/>
              </w:rPr>
              <w:t>-</w:t>
            </w:r>
          </w:p>
        </w:tc>
        <w:tc>
          <w:tcPr>
            <w:tcW w:w="2410" w:type="dxa"/>
          </w:tcPr>
          <w:p w14:paraId="4856D7BF" w14:textId="77777777" w:rsidR="00565AF1" w:rsidRDefault="00565AF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1B821600" w:rsidR="00565AF1" w:rsidRPr="00410371" w:rsidRDefault="00BD6828" w:rsidP="00F71FC1">
            <w:pPr>
              <w:pStyle w:val="CRCoverPage"/>
              <w:spacing w:after="0"/>
              <w:jc w:val="center"/>
              <w:rPr>
                <w:noProof/>
                <w:sz w:val="28"/>
              </w:rPr>
            </w:pPr>
            <w:r w:rsidRPr="00BD6828">
              <w:rPr>
                <w:b/>
                <w:noProof/>
                <w:sz w:val="28"/>
              </w:rPr>
              <w:t>1</w:t>
            </w:r>
            <w:r w:rsidR="006568A5">
              <w:rPr>
                <w:b/>
                <w:noProof/>
                <w:sz w:val="28"/>
              </w:rPr>
              <w:t>7</w:t>
            </w:r>
            <w:r w:rsidRPr="00BD6828">
              <w:rPr>
                <w:b/>
                <w:noProof/>
                <w:sz w:val="28"/>
              </w:rPr>
              <w:t>.</w:t>
            </w:r>
            <w:r w:rsidR="006568A5">
              <w:rPr>
                <w:b/>
                <w:noProof/>
                <w:sz w:val="28"/>
              </w:rPr>
              <w:t>1</w:t>
            </w:r>
            <w:r w:rsidR="00C3309A">
              <w:rPr>
                <w:b/>
                <w:noProof/>
                <w:sz w:val="28"/>
              </w:rPr>
              <w:t>4</w:t>
            </w:r>
            <w:r w:rsidRPr="00BD6828">
              <w:rPr>
                <w:b/>
                <w:noProof/>
                <w:sz w:val="28"/>
              </w:rPr>
              <w:t>.</w:t>
            </w:r>
            <w:r w:rsidR="006568A5">
              <w:rPr>
                <w:b/>
                <w:noProof/>
                <w:sz w:val="28"/>
              </w:rPr>
              <w:t>0</w:t>
            </w:r>
          </w:p>
        </w:tc>
        <w:tc>
          <w:tcPr>
            <w:tcW w:w="143" w:type="dxa"/>
            <w:tcBorders>
              <w:right w:val="single" w:sz="4" w:space="0" w:color="auto"/>
            </w:tcBorders>
          </w:tcPr>
          <w:p w14:paraId="75C3A72F" w14:textId="77777777" w:rsidR="00565AF1" w:rsidRDefault="00565AF1" w:rsidP="00F6584A">
            <w:pPr>
              <w:pStyle w:val="CRCoverPage"/>
              <w:spacing w:after="0"/>
              <w:rPr>
                <w:noProof/>
              </w:rPr>
            </w:pPr>
          </w:p>
        </w:tc>
      </w:tr>
      <w:tr w:rsidR="00565AF1" w14:paraId="62CFCE07" w14:textId="77777777" w:rsidTr="00F6584A">
        <w:tc>
          <w:tcPr>
            <w:tcW w:w="9641" w:type="dxa"/>
            <w:gridSpan w:val="9"/>
            <w:tcBorders>
              <w:left w:val="single" w:sz="4" w:space="0" w:color="auto"/>
              <w:right w:val="single" w:sz="4" w:space="0" w:color="auto"/>
            </w:tcBorders>
          </w:tcPr>
          <w:p w14:paraId="6BA2E248" w14:textId="77777777" w:rsidR="00565AF1" w:rsidRDefault="00565AF1" w:rsidP="00F6584A">
            <w:pPr>
              <w:pStyle w:val="CRCoverPage"/>
              <w:spacing w:after="0"/>
              <w:rPr>
                <w:noProof/>
              </w:rPr>
            </w:pPr>
          </w:p>
        </w:tc>
      </w:tr>
      <w:tr w:rsidR="00565AF1" w14:paraId="35566190" w14:textId="77777777" w:rsidTr="00F6584A">
        <w:tc>
          <w:tcPr>
            <w:tcW w:w="9641" w:type="dxa"/>
            <w:gridSpan w:val="9"/>
            <w:tcBorders>
              <w:top w:val="single" w:sz="4" w:space="0" w:color="auto"/>
            </w:tcBorders>
          </w:tcPr>
          <w:p w14:paraId="591FD5B5" w14:textId="77777777" w:rsidR="00565AF1" w:rsidRPr="00F25D98" w:rsidRDefault="00565AF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F6584A">
        <w:tc>
          <w:tcPr>
            <w:tcW w:w="9641" w:type="dxa"/>
            <w:gridSpan w:val="9"/>
          </w:tcPr>
          <w:p w14:paraId="4DE99EDD" w14:textId="77777777" w:rsidR="00565AF1" w:rsidRDefault="00565AF1" w:rsidP="00F6584A">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F6584A">
        <w:tc>
          <w:tcPr>
            <w:tcW w:w="2835" w:type="dxa"/>
          </w:tcPr>
          <w:p w14:paraId="31B5AA1C" w14:textId="77777777" w:rsidR="00565AF1" w:rsidRDefault="00565AF1" w:rsidP="00F6584A">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F6584A">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F6584A">
            <w:pPr>
              <w:pStyle w:val="CRCoverPage"/>
              <w:spacing w:after="0"/>
              <w:jc w:val="center"/>
              <w:rPr>
                <w:b/>
                <w:caps/>
                <w:noProof/>
              </w:rPr>
            </w:pPr>
            <w:r>
              <w:rPr>
                <w:b/>
                <w:caps/>
                <w:noProof/>
              </w:rPr>
              <w:t>X</w:t>
            </w:r>
          </w:p>
        </w:tc>
        <w:tc>
          <w:tcPr>
            <w:tcW w:w="2126" w:type="dxa"/>
          </w:tcPr>
          <w:p w14:paraId="3476F8FB" w14:textId="77777777" w:rsidR="00565AF1" w:rsidRDefault="00565AF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F6584A">
            <w:pPr>
              <w:pStyle w:val="CRCoverPage"/>
              <w:spacing w:after="0"/>
              <w:jc w:val="center"/>
              <w:rPr>
                <w:b/>
                <w:caps/>
                <w:noProof/>
              </w:rPr>
            </w:pPr>
          </w:p>
        </w:tc>
        <w:tc>
          <w:tcPr>
            <w:tcW w:w="1418" w:type="dxa"/>
            <w:tcBorders>
              <w:left w:val="nil"/>
            </w:tcBorders>
          </w:tcPr>
          <w:p w14:paraId="057FCE08" w14:textId="77777777" w:rsidR="00565AF1" w:rsidRDefault="00565AF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F6584A">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F6584A">
        <w:tc>
          <w:tcPr>
            <w:tcW w:w="9640" w:type="dxa"/>
            <w:gridSpan w:val="11"/>
          </w:tcPr>
          <w:p w14:paraId="3B07AF02" w14:textId="77777777" w:rsidR="00565AF1" w:rsidRDefault="00565AF1" w:rsidP="00F6584A">
            <w:pPr>
              <w:pStyle w:val="CRCoverPage"/>
              <w:spacing w:after="0"/>
              <w:rPr>
                <w:noProof/>
                <w:sz w:val="8"/>
                <w:szCs w:val="8"/>
              </w:rPr>
            </w:pPr>
          </w:p>
        </w:tc>
      </w:tr>
      <w:tr w:rsidR="00565AF1" w14:paraId="3CDA795F" w14:textId="77777777" w:rsidTr="00F6584A">
        <w:tc>
          <w:tcPr>
            <w:tcW w:w="1843" w:type="dxa"/>
            <w:tcBorders>
              <w:top w:val="single" w:sz="4" w:space="0" w:color="auto"/>
              <w:left w:val="single" w:sz="4" w:space="0" w:color="auto"/>
            </w:tcBorders>
          </w:tcPr>
          <w:p w14:paraId="783907D0" w14:textId="77777777" w:rsidR="00565AF1" w:rsidRDefault="00565AF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7FC508C0" w:rsidR="00565AF1" w:rsidRDefault="00AE0B4F" w:rsidP="00F6584A">
            <w:pPr>
              <w:pStyle w:val="CRCoverPage"/>
              <w:spacing w:after="0"/>
              <w:ind w:left="100"/>
              <w:rPr>
                <w:noProof/>
              </w:rPr>
            </w:pPr>
            <w:r w:rsidRPr="00AE0B4F">
              <w:rPr>
                <w:noProof/>
                <w:lang w:eastAsia="zh-CN"/>
              </w:rPr>
              <w:t>(NR_RRM_enh2-Core) CR on SRS AS interruption requirements R17 (Cat F)</w:t>
            </w:r>
          </w:p>
        </w:tc>
      </w:tr>
      <w:tr w:rsidR="00565AF1" w14:paraId="44A7BFE3" w14:textId="77777777" w:rsidTr="00F6584A">
        <w:tc>
          <w:tcPr>
            <w:tcW w:w="1843" w:type="dxa"/>
            <w:tcBorders>
              <w:left w:val="single" w:sz="4" w:space="0" w:color="auto"/>
            </w:tcBorders>
          </w:tcPr>
          <w:p w14:paraId="246EF480"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F6584A">
            <w:pPr>
              <w:pStyle w:val="CRCoverPage"/>
              <w:spacing w:after="0"/>
              <w:rPr>
                <w:noProof/>
                <w:sz w:val="8"/>
                <w:szCs w:val="8"/>
              </w:rPr>
            </w:pPr>
          </w:p>
        </w:tc>
      </w:tr>
      <w:tr w:rsidR="00565AF1" w14:paraId="73D5D902" w14:textId="77777777" w:rsidTr="00F6584A">
        <w:tc>
          <w:tcPr>
            <w:tcW w:w="1843" w:type="dxa"/>
            <w:tcBorders>
              <w:left w:val="single" w:sz="4" w:space="0" w:color="auto"/>
            </w:tcBorders>
          </w:tcPr>
          <w:p w14:paraId="72793683" w14:textId="77777777" w:rsidR="00565AF1" w:rsidRDefault="00565AF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F6584A">
            <w:pPr>
              <w:pStyle w:val="CRCoverPage"/>
              <w:spacing w:after="0"/>
              <w:ind w:left="100"/>
              <w:rPr>
                <w:noProof/>
              </w:rPr>
            </w:pPr>
            <w:r w:rsidRPr="00DB5C95">
              <w:rPr>
                <w:noProof/>
              </w:rPr>
              <w:t>Huawei, HiSilicon</w:t>
            </w:r>
          </w:p>
        </w:tc>
      </w:tr>
      <w:tr w:rsidR="00565AF1" w14:paraId="61AF6FE8" w14:textId="77777777" w:rsidTr="00F6584A">
        <w:tc>
          <w:tcPr>
            <w:tcW w:w="1843" w:type="dxa"/>
            <w:tcBorders>
              <w:left w:val="single" w:sz="4" w:space="0" w:color="auto"/>
            </w:tcBorders>
          </w:tcPr>
          <w:p w14:paraId="6DF314AA" w14:textId="77777777" w:rsidR="00565AF1" w:rsidRDefault="00565AF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F6584A">
            <w:pPr>
              <w:pStyle w:val="CRCoverPage"/>
              <w:spacing w:after="0"/>
              <w:ind w:left="100"/>
              <w:rPr>
                <w:noProof/>
              </w:rPr>
            </w:pPr>
            <w:r>
              <w:rPr>
                <w:noProof/>
              </w:rPr>
              <w:t>R4</w:t>
            </w:r>
          </w:p>
        </w:tc>
      </w:tr>
      <w:tr w:rsidR="00565AF1" w14:paraId="33FAE2D8" w14:textId="77777777" w:rsidTr="00F6584A">
        <w:tc>
          <w:tcPr>
            <w:tcW w:w="1843" w:type="dxa"/>
            <w:tcBorders>
              <w:left w:val="single" w:sz="4" w:space="0" w:color="auto"/>
            </w:tcBorders>
          </w:tcPr>
          <w:p w14:paraId="22651503"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F6584A">
            <w:pPr>
              <w:pStyle w:val="CRCoverPage"/>
              <w:spacing w:after="0"/>
              <w:rPr>
                <w:noProof/>
                <w:sz w:val="8"/>
                <w:szCs w:val="8"/>
              </w:rPr>
            </w:pPr>
          </w:p>
        </w:tc>
      </w:tr>
      <w:tr w:rsidR="00565AF1" w14:paraId="65918A14" w14:textId="77777777" w:rsidTr="00F6584A">
        <w:tc>
          <w:tcPr>
            <w:tcW w:w="1843" w:type="dxa"/>
            <w:tcBorders>
              <w:left w:val="single" w:sz="4" w:space="0" w:color="auto"/>
            </w:tcBorders>
          </w:tcPr>
          <w:p w14:paraId="3ADD3A55" w14:textId="77777777" w:rsidR="00565AF1" w:rsidRDefault="00565AF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47FCFB2F" w:rsidR="00565AF1" w:rsidRDefault="00565AF1" w:rsidP="00F6584A">
            <w:pPr>
              <w:pStyle w:val="CRCoverPage"/>
              <w:spacing w:after="0"/>
              <w:ind w:left="100"/>
              <w:rPr>
                <w:noProof/>
              </w:rPr>
            </w:pPr>
            <w:r w:rsidRPr="00EE298C">
              <w:rPr>
                <w:noProof/>
              </w:rPr>
              <w:t>NR_RRM_enh2-Core</w:t>
            </w:r>
          </w:p>
        </w:tc>
        <w:tc>
          <w:tcPr>
            <w:tcW w:w="567" w:type="dxa"/>
            <w:tcBorders>
              <w:left w:val="nil"/>
            </w:tcBorders>
          </w:tcPr>
          <w:p w14:paraId="0F4B22E4" w14:textId="77777777" w:rsidR="00565AF1" w:rsidRDefault="00565AF1" w:rsidP="00F6584A">
            <w:pPr>
              <w:pStyle w:val="CRCoverPage"/>
              <w:spacing w:after="0"/>
              <w:ind w:right="100"/>
              <w:rPr>
                <w:noProof/>
              </w:rPr>
            </w:pPr>
          </w:p>
        </w:tc>
        <w:tc>
          <w:tcPr>
            <w:tcW w:w="1417" w:type="dxa"/>
            <w:gridSpan w:val="3"/>
            <w:tcBorders>
              <w:left w:val="nil"/>
            </w:tcBorders>
          </w:tcPr>
          <w:p w14:paraId="50864E42" w14:textId="77777777" w:rsidR="00565AF1" w:rsidRDefault="00565AF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620CA08F" w:rsidR="00565AF1" w:rsidRDefault="00565AF1" w:rsidP="00F71FC1">
            <w:pPr>
              <w:pStyle w:val="CRCoverPage"/>
              <w:spacing w:after="0"/>
              <w:ind w:left="100"/>
              <w:rPr>
                <w:noProof/>
              </w:rPr>
            </w:pPr>
            <w:r>
              <w:t>202</w:t>
            </w:r>
            <w:r w:rsidR="00AF0C88">
              <w:t>4</w:t>
            </w:r>
            <w:r>
              <w:t>-</w:t>
            </w:r>
            <w:r w:rsidR="00AF0C88">
              <w:t>0</w:t>
            </w:r>
            <w:r w:rsidR="00B42C05">
              <w:t>8</w:t>
            </w:r>
            <w:r w:rsidRPr="00DB5C95">
              <w:t>-</w:t>
            </w:r>
            <w:r>
              <w:t>01</w:t>
            </w:r>
          </w:p>
        </w:tc>
      </w:tr>
      <w:tr w:rsidR="00565AF1" w14:paraId="27B04A02" w14:textId="77777777" w:rsidTr="00F6584A">
        <w:tc>
          <w:tcPr>
            <w:tcW w:w="1843" w:type="dxa"/>
            <w:tcBorders>
              <w:left w:val="single" w:sz="4" w:space="0" w:color="auto"/>
            </w:tcBorders>
          </w:tcPr>
          <w:p w14:paraId="1B6B1089" w14:textId="77777777" w:rsidR="00565AF1" w:rsidRDefault="00565AF1" w:rsidP="00F6584A">
            <w:pPr>
              <w:pStyle w:val="CRCoverPage"/>
              <w:spacing w:after="0"/>
              <w:rPr>
                <w:b/>
                <w:i/>
                <w:noProof/>
                <w:sz w:val="8"/>
                <w:szCs w:val="8"/>
              </w:rPr>
            </w:pPr>
          </w:p>
        </w:tc>
        <w:tc>
          <w:tcPr>
            <w:tcW w:w="1986" w:type="dxa"/>
            <w:gridSpan w:val="4"/>
          </w:tcPr>
          <w:p w14:paraId="7566277E" w14:textId="77777777" w:rsidR="00565AF1" w:rsidRDefault="00565AF1" w:rsidP="00F6584A">
            <w:pPr>
              <w:pStyle w:val="CRCoverPage"/>
              <w:spacing w:after="0"/>
              <w:rPr>
                <w:noProof/>
                <w:sz w:val="8"/>
                <w:szCs w:val="8"/>
              </w:rPr>
            </w:pPr>
          </w:p>
        </w:tc>
        <w:tc>
          <w:tcPr>
            <w:tcW w:w="2267" w:type="dxa"/>
            <w:gridSpan w:val="2"/>
          </w:tcPr>
          <w:p w14:paraId="6B05F0CD" w14:textId="77777777" w:rsidR="00565AF1" w:rsidRDefault="00565AF1" w:rsidP="00F6584A">
            <w:pPr>
              <w:pStyle w:val="CRCoverPage"/>
              <w:spacing w:after="0"/>
              <w:rPr>
                <w:noProof/>
                <w:sz w:val="8"/>
                <w:szCs w:val="8"/>
              </w:rPr>
            </w:pPr>
          </w:p>
        </w:tc>
        <w:tc>
          <w:tcPr>
            <w:tcW w:w="1417" w:type="dxa"/>
            <w:gridSpan w:val="3"/>
          </w:tcPr>
          <w:p w14:paraId="5DF3D531" w14:textId="77777777" w:rsidR="00565AF1" w:rsidRDefault="00565AF1" w:rsidP="00F6584A">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F6584A">
            <w:pPr>
              <w:pStyle w:val="CRCoverPage"/>
              <w:spacing w:after="0"/>
              <w:rPr>
                <w:noProof/>
                <w:sz w:val="8"/>
                <w:szCs w:val="8"/>
              </w:rPr>
            </w:pPr>
          </w:p>
        </w:tc>
      </w:tr>
      <w:tr w:rsidR="00565AF1" w14:paraId="4569E087" w14:textId="77777777" w:rsidTr="00F6584A">
        <w:trPr>
          <w:cantSplit/>
        </w:trPr>
        <w:tc>
          <w:tcPr>
            <w:tcW w:w="1843" w:type="dxa"/>
            <w:tcBorders>
              <w:left w:val="single" w:sz="4" w:space="0" w:color="auto"/>
            </w:tcBorders>
          </w:tcPr>
          <w:p w14:paraId="3113E44D" w14:textId="77777777" w:rsidR="00565AF1" w:rsidRDefault="00565AF1" w:rsidP="00F6584A">
            <w:pPr>
              <w:pStyle w:val="CRCoverPage"/>
              <w:tabs>
                <w:tab w:val="right" w:pos="1759"/>
              </w:tabs>
              <w:spacing w:after="0"/>
              <w:rPr>
                <w:b/>
                <w:i/>
                <w:noProof/>
              </w:rPr>
            </w:pPr>
            <w:r>
              <w:rPr>
                <w:b/>
                <w:i/>
                <w:noProof/>
              </w:rPr>
              <w:t>Category:</w:t>
            </w:r>
          </w:p>
        </w:tc>
        <w:tc>
          <w:tcPr>
            <w:tcW w:w="851" w:type="dxa"/>
            <w:shd w:val="pct30" w:color="FFFF00" w:fill="auto"/>
          </w:tcPr>
          <w:p w14:paraId="632A32F1" w14:textId="2BDDAA20" w:rsidR="00565AF1" w:rsidRDefault="00DA0C10" w:rsidP="00F6584A">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F6584A">
            <w:pPr>
              <w:pStyle w:val="CRCoverPage"/>
              <w:spacing w:after="0"/>
              <w:rPr>
                <w:noProof/>
              </w:rPr>
            </w:pPr>
          </w:p>
        </w:tc>
        <w:tc>
          <w:tcPr>
            <w:tcW w:w="1417" w:type="dxa"/>
            <w:gridSpan w:val="3"/>
            <w:tcBorders>
              <w:left w:val="nil"/>
            </w:tcBorders>
          </w:tcPr>
          <w:p w14:paraId="117E0C4C" w14:textId="77777777" w:rsidR="00565AF1" w:rsidRDefault="00565AF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F6584A">
            <w:pPr>
              <w:pStyle w:val="CRCoverPage"/>
              <w:spacing w:after="0"/>
              <w:ind w:left="100"/>
              <w:rPr>
                <w:noProof/>
              </w:rPr>
            </w:pPr>
            <w:r>
              <w:rPr>
                <w:noProof/>
              </w:rPr>
              <w:t>Rel-17</w:t>
            </w:r>
          </w:p>
        </w:tc>
      </w:tr>
      <w:tr w:rsidR="00565AF1" w14:paraId="22002A57" w14:textId="77777777" w:rsidTr="00F6584A">
        <w:tc>
          <w:tcPr>
            <w:tcW w:w="1843" w:type="dxa"/>
            <w:tcBorders>
              <w:left w:val="single" w:sz="4" w:space="0" w:color="auto"/>
              <w:bottom w:val="single" w:sz="4" w:space="0" w:color="auto"/>
            </w:tcBorders>
          </w:tcPr>
          <w:p w14:paraId="09D763A7" w14:textId="77777777" w:rsidR="00565AF1" w:rsidRDefault="00565AF1" w:rsidP="00F6584A">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238138FD" w:rsidR="00565AF1" w:rsidRPr="007C2097" w:rsidRDefault="00565AF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555C0">
              <w:rPr>
                <w:i/>
                <w:noProof/>
                <w:sz w:val="18"/>
              </w:rPr>
              <w:t>Rel-8</w:t>
            </w:r>
            <w:r w:rsidR="008555C0">
              <w:rPr>
                <w:i/>
                <w:noProof/>
                <w:sz w:val="18"/>
              </w:rPr>
              <w:tab/>
              <w:t>(Release 8)</w:t>
            </w:r>
            <w:r w:rsidR="008555C0">
              <w:rPr>
                <w:i/>
                <w:noProof/>
                <w:sz w:val="18"/>
              </w:rPr>
              <w:br/>
              <w:t>Rel-9</w:t>
            </w:r>
            <w:r w:rsidR="008555C0">
              <w:rPr>
                <w:i/>
                <w:noProof/>
                <w:sz w:val="18"/>
              </w:rPr>
              <w:tab/>
              <w:t>(Release 9)</w:t>
            </w:r>
            <w:r w:rsidR="008555C0">
              <w:rPr>
                <w:i/>
                <w:noProof/>
                <w:sz w:val="18"/>
              </w:rPr>
              <w:br/>
              <w:t>Rel-10</w:t>
            </w:r>
            <w:r w:rsidR="008555C0">
              <w:rPr>
                <w:i/>
                <w:noProof/>
                <w:sz w:val="18"/>
              </w:rPr>
              <w:tab/>
              <w:t>(Release 10)</w:t>
            </w:r>
            <w:r w:rsidR="008555C0">
              <w:rPr>
                <w:i/>
                <w:noProof/>
                <w:sz w:val="18"/>
              </w:rPr>
              <w:br/>
              <w:t>Rel-11</w:t>
            </w:r>
            <w:r w:rsidR="008555C0">
              <w:rPr>
                <w:i/>
                <w:noProof/>
                <w:sz w:val="18"/>
              </w:rPr>
              <w:tab/>
              <w:t>(Release 11)</w:t>
            </w:r>
            <w:r w:rsidR="008555C0">
              <w:rPr>
                <w:i/>
                <w:noProof/>
                <w:sz w:val="18"/>
              </w:rPr>
              <w:br/>
              <w:t>…</w:t>
            </w:r>
            <w:r w:rsidR="008555C0">
              <w:rPr>
                <w:i/>
                <w:noProof/>
                <w:sz w:val="18"/>
              </w:rPr>
              <w:br/>
              <w:t>Rel-17</w:t>
            </w:r>
            <w:r w:rsidR="008555C0">
              <w:rPr>
                <w:i/>
                <w:noProof/>
                <w:sz w:val="18"/>
              </w:rPr>
              <w:tab/>
              <w:t>(Release 17)</w:t>
            </w:r>
            <w:r w:rsidR="008555C0">
              <w:rPr>
                <w:i/>
                <w:noProof/>
                <w:sz w:val="18"/>
              </w:rPr>
              <w:br/>
              <w:t>Rel-18</w:t>
            </w:r>
            <w:r w:rsidR="008555C0">
              <w:rPr>
                <w:i/>
                <w:noProof/>
                <w:sz w:val="18"/>
              </w:rPr>
              <w:tab/>
              <w:t>(Release 18)</w:t>
            </w:r>
            <w:r w:rsidR="008555C0">
              <w:rPr>
                <w:i/>
                <w:noProof/>
                <w:sz w:val="18"/>
              </w:rPr>
              <w:br/>
              <w:t>Rel-19</w:t>
            </w:r>
            <w:r w:rsidR="008555C0">
              <w:rPr>
                <w:i/>
                <w:noProof/>
                <w:sz w:val="18"/>
              </w:rPr>
              <w:tab/>
              <w:t xml:space="preserve">(Release 19) </w:t>
            </w:r>
            <w:r w:rsidR="008555C0">
              <w:rPr>
                <w:i/>
                <w:noProof/>
                <w:sz w:val="18"/>
              </w:rPr>
              <w:br/>
              <w:t>Rel-20</w:t>
            </w:r>
            <w:r w:rsidR="008555C0">
              <w:rPr>
                <w:i/>
                <w:noProof/>
                <w:sz w:val="18"/>
              </w:rPr>
              <w:tab/>
              <w:t>(Release 20)</w:t>
            </w:r>
          </w:p>
        </w:tc>
      </w:tr>
      <w:tr w:rsidR="00565AF1" w14:paraId="589925B4" w14:textId="77777777" w:rsidTr="00F6584A">
        <w:tc>
          <w:tcPr>
            <w:tcW w:w="1843" w:type="dxa"/>
          </w:tcPr>
          <w:p w14:paraId="7B6505BF" w14:textId="77777777" w:rsidR="00565AF1" w:rsidRDefault="00565AF1" w:rsidP="00F6584A">
            <w:pPr>
              <w:pStyle w:val="CRCoverPage"/>
              <w:spacing w:after="0"/>
              <w:rPr>
                <w:b/>
                <w:i/>
                <w:noProof/>
                <w:sz w:val="8"/>
                <w:szCs w:val="8"/>
              </w:rPr>
            </w:pPr>
          </w:p>
        </w:tc>
        <w:tc>
          <w:tcPr>
            <w:tcW w:w="7797" w:type="dxa"/>
            <w:gridSpan w:val="10"/>
          </w:tcPr>
          <w:p w14:paraId="6D9A6ECA" w14:textId="77777777" w:rsidR="00565AF1" w:rsidRDefault="00565AF1" w:rsidP="00F6584A">
            <w:pPr>
              <w:pStyle w:val="CRCoverPage"/>
              <w:spacing w:after="0"/>
              <w:rPr>
                <w:noProof/>
                <w:sz w:val="8"/>
                <w:szCs w:val="8"/>
              </w:rPr>
            </w:pPr>
          </w:p>
        </w:tc>
      </w:tr>
      <w:tr w:rsidR="00565AF1" w14:paraId="17958437" w14:textId="77777777" w:rsidTr="00F6584A">
        <w:tc>
          <w:tcPr>
            <w:tcW w:w="2694" w:type="dxa"/>
            <w:gridSpan w:val="2"/>
            <w:tcBorders>
              <w:top w:val="single" w:sz="4" w:space="0" w:color="auto"/>
              <w:left w:val="single" w:sz="4" w:space="0" w:color="auto"/>
            </w:tcBorders>
          </w:tcPr>
          <w:p w14:paraId="06486102" w14:textId="77777777" w:rsidR="00565AF1" w:rsidRDefault="00565AF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071CEF79" w:rsidR="00AF0C88" w:rsidRPr="003565B9" w:rsidRDefault="007E0BAA" w:rsidP="00AE0B4F">
            <w:pPr>
              <w:pStyle w:val="CRCoverPage"/>
              <w:spacing w:after="0"/>
              <w:ind w:left="100"/>
              <w:rPr>
                <w:rFonts w:eastAsia="宋体"/>
              </w:rPr>
            </w:pPr>
            <w:r>
              <w:rPr>
                <w:noProof/>
                <w:lang w:val="en-US" w:eastAsia="zh-CN"/>
              </w:rPr>
              <w:t xml:space="preserve">In exising requirments, </w:t>
            </w:r>
            <w:r w:rsidR="00AE0B4F">
              <w:rPr>
                <w:noProof/>
                <w:lang w:val="en-US" w:eastAsia="zh-CN"/>
              </w:rPr>
              <w:t>the interruption requirements for SRS AS for NR SA contains sync and async case, which was mistakenly added.</w:t>
            </w:r>
          </w:p>
        </w:tc>
      </w:tr>
      <w:tr w:rsidR="00565AF1" w14:paraId="34DCCFB3" w14:textId="77777777" w:rsidTr="00F6584A">
        <w:tc>
          <w:tcPr>
            <w:tcW w:w="2694" w:type="dxa"/>
            <w:gridSpan w:val="2"/>
            <w:tcBorders>
              <w:left w:val="single" w:sz="4" w:space="0" w:color="auto"/>
            </w:tcBorders>
          </w:tcPr>
          <w:p w14:paraId="5DFDF69D"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F6584A">
            <w:pPr>
              <w:pStyle w:val="CRCoverPage"/>
              <w:spacing w:after="0"/>
              <w:rPr>
                <w:noProof/>
                <w:sz w:val="8"/>
                <w:szCs w:val="8"/>
              </w:rPr>
            </w:pPr>
          </w:p>
        </w:tc>
      </w:tr>
      <w:tr w:rsidR="00565AF1" w14:paraId="2077FBAE" w14:textId="77777777" w:rsidTr="00F6584A">
        <w:tc>
          <w:tcPr>
            <w:tcW w:w="2694" w:type="dxa"/>
            <w:gridSpan w:val="2"/>
            <w:tcBorders>
              <w:left w:val="single" w:sz="4" w:space="0" w:color="auto"/>
            </w:tcBorders>
          </w:tcPr>
          <w:p w14:paraId="1618DD79" w14:textId="77777777" w:rsidR="00565AF1" w:rsidRDefault="00565AF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C193EA" w14:textId="77777777" w:rsidR="00565AF1" w:rsidRDefault="00AE0B4F" w:rsidP="00F6584A">
            <w:pPr>
              <w:pStyle w:val="CRCoverPage"/>
              <w:spacing w:after="0"/>
              <w:ind w:left="100"/>
              <w:rPr>
                <w:noProof/>
                <w:lang w:val="en-US" w:eastAsia="zh-CN"/>
              </w:rPr>
            </w:pPr>
            <w:r>
              <w:rPr>
                <w:noProof/>
                <w:lang w:eastAsia="zh-CN"/>
              </w:rPr>
              <w:t xml:space="preserve">Modify the </w:t>
            </w:r>
            <w:r>
              <w:rPr>
                <w:noProof/>
                <w:lang w:val="en-US" w:eastAsia="zh-CN"/>
              </w:rPr>
              <w:t>interruption requirements for SRS AS for NR SA into following two cases:</w:t>
            </w:r>
          </w:p>
          <w:p w14:paraId="0D3B58A4" w14:textId="19102E1A" w:rsidR="00AE0B4F" w:rsidRPr="00AE0B4F" w:rsidRDefault="00AE0B4F" w:rsidP="00AE0B4F">
            <w:pPr>
              <w:pStyle w:val="CRCoverPage"/>
              <w:numPr>
                <w:ilvl w:val="0"/>
                <w:numId w:val="11"/>
              </w:numPr>
              <w:spacing w:after="0"/>
              <w:rPr>
                <w:noProof/>
                <w:lang w:val="en-US" w:eastAsia="zh-CN"/>
              </w:rPr>
            </w:pPr>
            <w:r w:rsidRPr="00AE0B4F">
              <w:rPr>
                <w:noProof/>
                <w:lang w:val="en-US" w:eastAsia="zh-CN"/>
              </w:rPr>
              <w:t>Interruption length in symbols of victim CC when 1 SRS symbol is configured</w:t>
            </w:r>
          </w:p>
          <w:p w14:paraId="7022D2C3" w14:textId="77777777" w:rsidR="00AE0B4F" w:rsidRDefault="00AE0B4F" w:rsidP="00AE0B4F">
            <w:pPr>
              <w:pStyle w:val="CRCoverPage"/>
              <w:numPr>
                <w:ilvl w:val="0"/>
                <w:numId w:val="11"/>
              </w:numPr>
              <w:spacing w:after="0"/>
              <w:rPr>
                <w:noProof/>
                <w:lang w:val="en-US" w:eastAsia="zh-CN"/>
              </w:rPr>
            </w:pPr>
            <w:r w:rsidRPr="00AE0B4F">
              <w:rPr>
                <w:noProof/>
                <w:lang w:val="en-US" w:eastAsia="zh-CN"/>
              </w:rPr>
              <w:t>Interruption length in slots of victim CC for rest of the SRS configurations</w:t>
            </w:r>
          </w:p>
          <w:p w14:paraId="52F51D75" w14:textId="436AB808" w:rsidR="00AE0B4F" w:rsidRPr="00AE0B4F" w:rsidRDefault="00AE0B4F" w:rsidP="00AE0B4F">
            <w:pPr>
              <w:pStyle w:val="CRCoverPage"/>
              <w:spacing w:after="0"/>
              <w:ind w:left="100"/>
              <w:rPr>
                <w:noProof/>
                <w:lang w:val="en-US" w:eastAsia="zh-CN"/>
              </w:rPr>
            </w:pPr>
          </w:p>
        </w:tc>
      </w:tr>
      <w:tr w:rsidR="00565AF1" w14:paraId="10E5E086" w14:textId="77777777" w:rsidTr="00F6584A">
        <w:tc>
          <w:tcPr>
            <w:tcW w:w="2694" w:type="dxa"/>
            <w:gridSpan w:val="2"/>
            <w:tcBorders>
              <w:left w:val="single" w:sz="4" w:space="0" w:color="auto"/>
            </w:tcBorders>
          </w:tcPr>
          <w:p w14:paraId="35FF0473"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F6584A">
            <w:pPr>
              <w:pStyle w:val="CRCoverPage"/>
              <w:spacing w:after="0"/>
              <w:rPr>
                <w:noProof/>
                <w:sz w:val="8"/>
                <w:szCs w:val="8"/>
              </w:rPr>
            </w:pPr>
          </w:p>
        </w:tc>
      </w:tr>
      <w:tr w:rsidR="00565AF1" w14:paraId="7B242582" w14:textId="77777777" w:rsidTr="00F6584A">
        <w:tc>
          <w:tcPr>
            <w:tcW w:w="2694" w:type="dxa"/>
            <w:gridSpan w:val="2"/>
            <w:tcBorders>
              <w:left w:val="single" w:sz="4" w:space="0" w:color="auto"/>
              <w:bottom w:val="single" w:sz="4" w:space="0" w:color="auto"/>
            </w:tcBorders>
          </w:tcPr>
          <w:p w14:paraId="5DE33FFB" w14:textId="77777777" w:rsidR="00565AF1" w:rsidRDefault="00565AF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F0AEE16" w:rsidR="00565AF1" w:rsidRDefault="00AE0B4F" w:rsidP="00F6584A">
            <w:pPr>
              <w:pStyle w:val="CRCoverPage"/>
              <w:spacing w:after="0"/>
              <w:ind w:left="100"/>
              <w:rPr>
                <w:noProof/>
                <w:lang w:eastAsia="zh-CN"/>
              </w:rPr>
            </w:pPr>
            <w:r>
              <w:rPr>
                <w:noProof/>
                <w:lang w:eastAsia="zh-CN"/>
              </w:rPr>
              <w:t>The requirements are not correct.</w:t>
            </w:r>
          </w:p>
        </w:tc>
      </w:tr>
      <w:tr w:rsidR="00565AF1" w14:paraId="6AA5E80B" w14:textId="77777777" w:rsidTr="00F6584A">
        <w:tc>
          <w:tcPr>
            <w:tcW w:w="2694" w:type="dxa"/>
            <w:gridSpan w:val="2"/>
          </w:tcPr>
          <w:p w14:paraId="34BFE4F0" w14:textId="77777777" w:rsidR="00565AF1" w:rsidRDefault="00565AF1" w:rsidP="00F6584A">
            <w:pPr>
              <w:pStyle w:val="CRCoverPage"/>
              <w:spacing w:after="0"/>
              <w:rPr>
                <w:b/>
                <w:i/>
                <w:noProof/>
                <w:sz w:val="8"/>
                <w:szCs w:val="8"/>
              </w:rPr>
            </w:pPr>
          </w:p>
        </w:tc>
        <w:tc>
          <w:tcPr>
            <w:tcW w:w="6946" w:type="dxa"/>
            <w:gridSpan w:val="9"/>
          </w:tcPr>
          <w:p w14:paraId="40BE96A4" w14:textId="77777777" w:rsidR="00565AF1" w:rsidRDefault="00565AF1" w:rsidP="00F6584A">
            <w:pPr>
              <w:pStyle w:val="CRCoverPage"/>
              <w:spacing w:after="0"/>
              <w:rPr>
                <w:noProof/>
                <w:sz w:val="8"/>
                <w:szCs w:val="8"/>
              </w:rPr>
            </w:pPr>
          </w:p>
        </w:tc>
      </w:tr>
      <w:tr w:rsidR="00565AF1" w14:paraId="041D5392" w14:textId="77777777" w:rsidTr="00F6584A">
        <w:tc>
          <w:tcPr>
            <w:tcW w:w="2694" w:type="dxa"/>
            <w:gridSpan w:val="2"/>
            <w:tcBorders>
              <w:top w:val="single" w:sz="4" w:space="0" w:color="auto"/>
              <w:left w:val="single" w:sz="4" w:space="0" w:color="auto"/>
            </w:tcBorders>
          </w:tcPr>
          <w:p w14:paraId="79C3DF5C" w14:textId="77777777" w:rsidR="00565AF1" w:rsidRDefault="00565AF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1ADC76AF" w:rsidR="00565AF1" w:rsidRDefault="00792C42" w:rsidP="00F6584A">
            <w:pPr>
              <w:pStyle w:val="CRCoverPage"/>
              <w:spacing w:after="0"/>
              <w:ind w:left="100"/>
              <w:rPr>
                <w:noProof/>
              </w:rPr>
            </w:pPr>
            <w:r>
              <w:rPr>
                <w:noProof/>
                <w:lang w:eastAsia="zh-CN"/>
              </w:rPr>
              <w:t>8.</w:t>
            </w:r>
            <w:r w:rsidR="00AE0B4F">
              <w:rPr>
                <w:noProof/>
                <w:lang w:eastAsia="zh-CN"/>
              </w:rPr>
              <w:t>2.2.16</w:t>
            </w:r>
          </w:p>
        </w:tc>
      </w:tr>
      <w:tr w:rsidR="00565AF1" w14:paraId="553F2ED1" w14:textId="77777777" w:rsidTr="00F6584A">
        <w:tc>
          <w:tcPr>
            <w:tcW w:w="2694" w:type="dxa"/>
            <w:gridSpan w:val="2"/>
            <w:tcBorders>
              <w:left w:val="single" w:sz="4" w:space="0" w:color="auto"/>
            </w:tcBorders>
          </w:tcPr>
          <w:p w14:paraId="741BB272"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F6584A">
            <w:pPr>
              <w:pStyle w:val="CRCoverPage"/>
              <w:spacing w:after="0"/>
              <w:rPr>
                <w:noProof/>
                <w:sz w:val="8"/>
                <w:szCs w:val="8"/>
              </w:rPr>
            </w:pPr>
          </w:p>
        </w:tc>
      </w:tr>
      <w:tr w:rsidR="00565AF1" w14:paraId="6F58CF05" w14:textId="77777777" w:rsidTr="00F6584A">
        <w:tc>
          <w:tcPr>
            <w:tcW w:w="2694" w:type="dxa"/>
            <w:gridSpan w:val="2"/>
            <w:tcBorders>
              <w:left w:val="single" w:sz="4" w:space="0" w:color="auto"/>
            </w:tcBorders>
          </w:tcPr>
          <w:p w14:paraId="73F3FC83" w14:textId="77777777" w:rsidR="00565AF1" w:rsidRDefault="00565AF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F6584A">
            <w:pPr>
              <w:pStyle w:val="CRCoverPage"/>
              <w:spacing w:after="0"/>
              <w:jc w:val="center"/>
              <w:rPr>
                <w:b/>
                <w:caps/>
                <w:noProof/>
              </w:rPr>
            </w:pPr>
            <w:r>
              <w:rPr>
                <w:b/>
                <w:caps/>
                <w:noProof/>
              </w:rPr>
              <w:t>N</w:t>
            </w:r>
          </w:p>
        </w:tc>
        <w:tc>
          <w:tcPr>
            <w:tcW w:w="2977" w:type="dxa"/>
            <w:gridSpan w:val="4"/>
          </w:tcPr>
          <w:p w14:paraId="004C7CC4" w14:textId="77777777" w:rsidR="00565AF1" w:rsidRDefault="00565AF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F6584A">
            <w:pPr>
              <w:pStyle w:val="CRCoverPage"/>
              <w:spacing w:after="0"/>
              <w:ind w:left="99"/>
              <w:rPr>
                <w:noProof/>
              </w:rPr>
            </w:pPr>
          </w:p>
        </w:tc>
      </w:tr>
      <w:tr w:rsidR="00565AF1" w14:paraId="742C994A" w14:textId="77777777" w:rsidTr="00F6584A">
        <w:tc>
          <w:tcPr>
            <w:tcW w:w="2694" w:type="dxa"/>
            <w:gridSpan w:val="2"/>
            <w:tcBorders>
              <w:left w:val="single" w:sz="4" w:space="0" w:color="auto"/>
            </w:tcBorders>
          </w:tcPr>
          <w:p w14:paraId="3D0AEB5C" w14:textId="77777777" w:rsidR="00565AF1" w:rsidRDefault="00565AF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F6584A">
            <w:pPr>
              <w:pStyle w:val="CRCoverPage"/>
              <w:spacing w:after="0"/>
              <w:ind w:left="99"/>
              <w:rPr>
                <w:noProof/>
              </w:rPr>
            </w:pPr>
            <w:r>
              <w:rPr>
                <w:noProof/>
              </w:rPr>
              <w:t xml:space="preserve">TS/TR ... CR ... </w:t>
            </w:r>
          </w:p>
        </w:tc>
      </w:tr>
      <w:tr w:rsidR="00565AF1" w14:paraId="4F03F81D" w14:textId="77777777" w:rsidTr="00F6584A">
        <w:tc>
          <w:tcPr>
            <w:tcW w:w="2694" w:type="dxa"/>
            <w:gridSpan w:val="2"/>
            <w:tcBorders>
              <w:left w:val="single" w:sz="4" w:space="0" w:color="auto"/>
            </w:tcBorders>
          </w:tcPr>
          <w:p w14:paraId="6E01A4BD" w14:textId="77777777" w:rsidR="00565AF1" w:rsidRDefault="00565AF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7EEEB19A" w:rsidR="00565AF1" w:rsidRDefault="00987CC2" w:rsidP="00F6584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56CC83F2" w:rsidR="00565AF1" w:rsidRDefault="00565AF1" w:rsidP="00F6584A">
            <w:pPr>
              <w:pStyle w:val="CRCoverPage"/>
              <w:spacing w:after="0"/>
              <w:jc w:val="center"/>
              <w:rPr>
                <w:b/>
                <w:caps/>
                <w:noProof/>
              </w:rPr>
            </w:pPr>
          </w:p>
        </w:tc>
        <w:tc>
          <w:tcPr>
            <w:tcW w:w="2977" w:type="dxa"/>
            <w:gridSpan w:val="4"/>
          </w:tcPr>
          <w:p w14:paraId="53DB5DEB" w14:textId="77777777" w:rsidR="00565AF1" w:rsidRDefault="00565AF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76A9A2B4" w:rsidR="00565AF1" w:rsidRDefault="00565AF1" w:rsidP="00F6584A">
            <w:pPr>
              <w:pStyle w:val="CRCoverPage"/>
              <w:spacing w:after="0"/>
              <w:ind w:left="99"/>
              <w:rPr>
                <w:noProof/>
              </w:rPr>
            </w:pPr>
            <w:r>
              <w:rPr>
                <w:noProof/>
              </w:rPr>
              <w:t>TS</w:t>
            </w:r>
            <w:r w:rsidR="00987CC2">
              <w:rPr>
                <w:noProof/>
              </w:rPr>
              <w:t xml:space="preserve"> 38.</w:t>
            </w:r>
            <w:r w:rsidR="00BC0E09">
              <w:rPr>
                <w:noProof/>
              </w:rPr>
              <w:t>533</w:t>
            </w:r>
          </w:p>
        </w:tc>
      </w:tr>
      <w:tr w:rsidR="00565AF1" w14:paraId="028FC2AF" w14:textId="77777777" w:rsidTr="00F6584A">
        <w:tc>
          <w:tcPr>
            <w:tcW w:w="2694" w:type="dxa"/>
            <w:gridSpan w:val="2"/>
            <w:tcBorders>
              <w:left w:val="single" w:sz="4" w:space="0" w:color="auto"/>
            </w:tcBorders>
          </w:tcPr>
          <w:p w14:paraId="66524188" w14:textId="77777777" w:rsidR="00565AF1" w:rsidRDefault="00565AF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F6584A">
            <w:pPr>
              <w:pStyle w:val="CRCoverPage"/>
              <w:spacing w:after="0"/>
              <w:ind w:left="99"/>
              <w:rPr>
                <w:noProof/>
              </w:rPr>
            </w:pPr>
            <w:r>
              <w:rPr>
                <w:noProof/>
              </w:rPr>
              <w:t xml:space="preserve">TS/TR ... CR ... </w:t>
            </w:r>
          </w:p>
        </w:tc>
      </w:tr>
      <w:tr w:rsidR="00565AF1" w14:paraId="4621CFEF" w14:textId="77777777" w:rsidTr="00F6584A">
        <w:tc>
          <w:tcPr>
            <w:tcW w:w="2694" w:type="dxa"/>
            <w:gridSpan w:val="2"/>
            <w:tcBorders>
              <w:left w:val="single" w:sz="4" w:space="0" w:color="auto"/>
            </w:tcBorders>
          </w:tcPr>
          <w:p w14:paraId="602C737D" w14:textId="77777777" w:rsidR="00565AF1" w:rsidRDefault="00565AF1" w:rsidP="00F6584A">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F6584A">
            <w:pPr>
              <w:pStyle w:val="CRCoverPage"/>
              <w:spacing w:after="0"/>
              <w:rPr>
                <w:noProof/>
              </w:rPr>
            </w:pPr>
          </w:p>
        </w:tc>
      </w:tr>
      <w:tr w:rsidR="00565AF1" w14:paraId="40CE78C2" w14:textId="77777777" w:rsidTr="00F6584A">
        <w:tc>
          <w:tcPr>
            <w:tcW w:w="2694" w:type="dxa"/>
            <w:gridSpan w:val="2"/>
            <w:tcBorders>
              <w:left w:val="single" w:sz="4" w:space="0" w:color="auto"/>
              <w:bottom w:val="single" w:sz="4" w:space="0" w:color="auto"/>
            </w:tcBorders>
          </w:tcPr>
          <w:p w14:paraId="1A32E0D0" w14:textId="77777777" w:rsidR="00565AF1" w:rsidRDefault="00565AF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F6584A">
            <w:pPr>
              <w:pStyle w:val="CRCoverPage"/>
              <w:spacing w:after="0"/>
              <w:ind w:left="100"/>
              <w:rPr>
                <w:noProof/>
              </w:rPr>
            </w:pPr>
          </w:p>
        </w:tc>
      </w:tr>
      <w:tr w:rsidR="00565AF1" w:rsidRPr="008863B9" w14:paraId="2D8EFD76" w14:textId="77777777" w:rsidTr="00F6584A">
        <w:tc>
          <w:tcPr>
            <w:tcW w:w="2694" w:type="dxa"/>
            <w:gridSpan w:val="2"/>
            <w:tcBorders>
              <w:top w:val="single" w:sz="4" w:space="0" w:color="auto"/>
              <w:bottom w:val="single" w:sz="4" w:space="0" w:color="auto"/>
            </w:tcBorders>
          </w:tcPr>
          <w:p w14:paraId="4BFB8870" w14:textId="77777777" w:rsidR="00565AF1" w:rsidRPr="008863B9" w:rsidRDefault="00565AF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F6584A">
            <w:pPr>
              <w:pStyle w:val="CRCoverPage"/>
              <w:spacing w:after="0"/>
              <w:ind w:left="100"/>
              <w:rPr>
                <w:noProof/>
                <w:sz w:val="8"/>
                <w:szCs w:val="8"/>
              </w:rPr>
            </w:pPr>
          </w:p>
        </w:tc>
      </w:tr>
      <w:tr w:rsidR="00565AF1" w14:paraId="78674FD8" w14:textId="77777777" w:rsidTr="00F6584A">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F6584A">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18FAD967" w14:textId="2078E413" w:rsidR="00B93660" w:rsidRDefault="00B93660" w:rsidP="00B9366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3A1DA6" w14:textId="77777777" w:rsidR="00C3309A" w:rsidRPr="000347D3" w:rsidRDefault="00C3309A" w:rsidP="00C3309A">
      <w:pPr>
        <w:pStyle w:val="Heading5"/>
      </w:pPr>
      <w:r w:rsidRPr="000347D3">
        <w:t>8.2.</w:t>
      </w:r>
      <w:r>
        <w:t>2</w:t>
      </w:r>
      <w:r w:rsidRPr="000347D3">
        <w:t>.2.</w:t>
      </w:r>
      <w:r>
        <w:t>16</w:t>
      </w:r>
      <w:r w:rsidRPr="000347D3">
        <w:tab/>
        <w:t xml:space="preserve">Interruptions at NR SRS </w:t>
      </w:r>
      <w:r>
        <w:t xml:space="preserve">antenna port </w:t>
      </w:r>
      <w:r w:rsidRPr="000347D3">
        <w:t>switching</w:t>
      </w:r>
    </w:p>
    <w:p w14:paraId="6D90526D" w14:textId="77777777" w:rsidR="00C3309A" w:rsidRDefault="00C3309A" w:rsidP="00C3309A">
      <w:r>
        <w:t xml:space="preserve">The requirements in this clause are applicable to SRS antenna port switching on FR1 and SRS resource(s) is only configured within the last 6 symbols of a slot. </w:t>
      </w:r>
      <w:r w:rsidRPr="006A0479">
        <w:t xml:space="preserve">For interruption caused by SRS antenna port switching, the victim cell is based on the entry number of the band indicated by </w:t>
      </w:r>
      <w:proofErr w:type="spellStart"/>
      <w:r w:rsidRPr="00094E3E">
        <w:rPr>
          <w:i/>
          <w:iCs/>
        </w:rPr>
        <w:t>txSwitchImpactToRx</w:t>
      </w:r>
      <w:proofErr w:type="spellEnd"/>
      <w:r w:rsidRPr="006A0479">
        <w:t xml:space="preserve"> and/or </w:t>
      </w:r>
      <w:proofErr w:type="spellStart"/>
      <w:r w:rsidRPr="00094E3E">
        <w:rPr>
          <w:i/>
          <w:iCs/>
        </w:rPr>
        <w:t>txSwitchWithAnotherBand</w:t>
      </w:r>
      <w:proofErr w:type="spellEnd"/>
      <w:r w:rsidRPr="006A0479">
        <w:t xml:space="preserve"> regardless of per-FR MG capability. An UL interruption is allowed on any of the serving cells as indicated in </w:t>
      </w:r>
      <w:proofErr w:type="spellStart"/>
      <w:r w:rsidRPr="00094E3E">
        <w:rPr>
          <w:i/>
          <w:iCs/>
        </w:rPr>
        <w:t>txSwitchWithAnotherBand</w:t>
      </w:r>
      <w:proofErr w:type="spellEnd"/>
      <w:r w:rsidRPr="006A0479">
        <w:t xml:space="preserve">, and a DL interruption is allowed on any of the serving cells as indicated </w:t>
      </w:r>
      <w:r>
        <w:t>in</w:t>
      </w:r>
      <w:r w:rsidRPr="006A0479">
        <w:t xml:space="preserve"> </w:t>
      </w:r>
      <w:proofErr w:type="spellStart"/>
      <w:r w:rsidRPr="00094E3E">
        <w:rPr>
          <w:i/>
          <w:iCs/>
        </w:rPr>
        <w:t>txSwitchImpactToRx</w:t>
      </w:r>
      <w:proofErr w:type="spellEnd"/>
      <w:r w:rsidRPr="00094E3E">
        <w:t>.</w:t>
      </w:r>
    </w:p>
    <w:p w14:paraId="54B719BB" w14:textId="77777777" w:rsidR="00C3309A" w:rsidRPr="00D26657" w:rsidRDefault="00C3309A" w:rsidP="00C3309A">
      <w:pPr>
        <w:rPr>
          <w:rFonts w:eastAsia="Malgun Gothic"/>
        </w:rPr>
      </w:pPr>
      <w:r w:rsidRPr="00D26657">
        <w:rPr>
          <w:rFonts w:eastAsia="Malgun Gothic"/>
        </w:rPr>
        <w:t xml:space="preserve">The UE shall perform SRS antenna port switching only if the below conditions are met. </w:t>
      </w:r>
    </w:p>
    <w:p w14:paraId="0F62F7C6" w14:textId="77777777" w:rsidR="00C3309A" w:rsidRPr="008A7648" w:rsidRDefault="00C3309A" w:rsidP="00C3309A">
      <w:pPr>
        <w:ind w:left="568" w:hanging="284"/>
        <w:rPr>
          <w:rFonts w:eastAsia="Malgun Gothic"/>
        </w:rPr>
      </w:pPr>
      <w:r w:rsidRPr="00D26657">
        <w:rPr>
          <w:rFonts w:eastAsia="Malgun Gothic"/>
        </w:rPr>
        <w:t>-</w:t>
      </w:r>
      <w:r w:rsidRPr="00D26657">
        <w:rPr>
          <w:rFonts w:eastAsia="Malgun Gothic"/>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rPr>
        <w:t xml:space="preserve">a victim cell based on </w:t>
      </w:r>
      <w:proofErr w:type="spellStart"/>
      <w:r w:rsidRPr="008A7648">
        <w:rPr>
          <w:rFonts w:eastAsia="Malgun Gothic"/>
          <w:i/>
          <w:iCs/>
        </w:rPr>
        <w:t>txSwitchWithAnotherBand</w:t>
      </w:r>
      <w:proofErr w:type="spellEnd"/>
      <w:r w:rsidRPr="008A7648">
        <w:rPr>
          <w:rFonts w:eastAsia="Malgun Gothic"/>
          <w:i/>
          <w:iCs/>
        </w:rPr>
        <w:t xml:space="preserve"> </w:t>
      </w:r>
      <w:r w:rsidRPr="008A7648">
        <w:rPr>
          <w:rFonts w:eastAsia="Malgun Gothic"/>
        </w:rPr>
        <w:t>or is the same carrier on which SRS is transmitted.</w:t>
      </w:r>
    </w:p>
    <w:p w14:paraId="62C81C6D" w14:textId="77777777" w:rsidR="00C3309A" w:rsidRPr="008A7648" w:rsidRDefault="00C3309A" w:rsidP="00C3309A">
      <w:pPr>
        <w:ind w:left="568" w:hanging="284"/>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rPr>
        <w:t xml:space="preserve"> </w:t>
      </w:r>
      <w:proofErr w:type="spellStart"/>
      <w:r w:rsidRPr="008A7648">
        <w:rPr>
          <w:i/>
          <w:iCs/>
        </w:rPr>
        <w:t>txSwitchImpactToRx</w:t>
      </w:r>
      <w:proofErr w:type="spellEnd"/>
      <w:r w:rsidRPr="008A7648">
        <w:rPr>
          <w:i/>
          <w:iCs/>
        </w:rPr>
        <w:t xml:space="preserve"> </w:t>
      </w:r>
      <w:r w:rsidRPr="008A7648">
        <w:rPr>
          <w:rFonts w:eastAsia="Malgun Gothic"/>
        </w:rPr>
        <w:t xml:space="preserve">or is the same carrier on which SRS is transmitted.  </w:t>
      </w:r>
    </w:p>
    <w:p w14:paraId="31F775F6" w14:textId="77777777" w:rsidR="00C3309A" w:rsidRPr="00D26657" w:rsidRDefault="00C3309A" w:rsidP="00C3309A">
      <w:pPr>
        <w:rPr>
          <w:rFonts w:eastAsia="Malgun Gothic"/>
        </w:rPr>
      </w:pPr>
      <w:r w:rsidRPr="008A7648">
        <w:rPr>
          <w:rFonts w:eastAsia="Malgun Gothic"/>
        </w:rPr>
        <w:t xml:space="preserve">No requirements </w:t>
      </w:r>
      <w:r w:rsidRPr="00D26657">
        <w:rPr>
          <w:rFonts w:eastAsia="Malgun Gothic" w:hint="eastAsia"/>
        </w:rPr>
        <w:t>are defined for SRS antenna port switching</w:t>
      </w:r>
      <w:r w:rsidRPr="008A7648">
        <w:rPr>
          <w:rFonts w:eastAsia="Malgun Gothic"/>
        </w:rPr>
        <w:t xml:space="preserve"> if</w:t>
      </w:r>
      <w:r w:rsidRPr="00D26657">
        <w:rPr>
          <w:rFonts w:eastAsia="Malgun Gothic"/>
        </w:rPr>
        <w:t xml:space="preserve"> aperiodic SRS switching is colliding with aperiodic L1-RSRP/L1-SINR measurements and the serving cell on which the aperiodic L1-RSRP/L1-SINR measurement is configured is indicated in </w:t>
      </w:r>
      <w:proofErr w:type="spellStart"/>
      <w:r w:rsidRPr="008A7648">
        <w:rPr>
          <w:rFonts w:eastAsia="Malgun Gothic"/>
          <w:i/>
          <w:iCs/>
        </w:rPr>
        <w:t>txSwitchImpactToRx</w:t>
      </w:r>
      <w:proofErr w:type="spellEnd"/>
      <w:r w:rsidRPr="00D26657">
        <w:rPr>
          <w:rFonts w:eastAsia="Malgun Gothic"/>
        </w:rPr>
        <w:t xml:space="preserve"> or is the same carrier on which aperiodic SRS is scheduled/configured.</w:t>
      </w:r>
    </w:p>
    <w:p w14:paraId="7D753B93" w14:textId="68AD911F" w:rsidR="00C3309A" w:rsidRPr="00D26657" w:rsidRDefault="00C3309A" w:rsidP="00C3309A">
      <w:pPr>
        <w:rPr>
          <w:rFonts w:eastAsia="Malgun Gothic"/>
        </w:rPr>
      </w:pPr>
      <w:r w:rsidRPr="00D26657">
        <w:rPr>
          <w:rFonts w:eastAsia="Malgun Gothic"/>
        </w:rPr>
        <w:t>When 1 SRS symbol is configured in a slot for SRS antenna switching</w:t>
      </w:r>
      <w:del w:id="2" w:author="Huawei" w:date="2024-08-06T12:04:00Z">
        <w:r w:rsidRPr="00D26657" w:rsidDel="00C3309A">
          <w:rPr>
            <w:rFonts w:eastAsia="Malgun Gothic"/>
          </w:rPr>
          <w:delText xml:space="preserve"> and the aggressor and victim cells are synchronized</w:delText>
        </w:r>
      </w:del>
      <w:r w:rsidRPr="00D26657">
        <w:rPr>
          <w:rFonts w:eastAsia="Malgun Gothic"/>
        </w:rPr>
        <w:t xml:space="preserve">, the interruption requirement in Table 8.2.2.2.16-1 applies. </w:t>
      </w:r>
      <w:del w:id="3" w:author="Huawei" w:date="2024-08-06T12:04:00Z">
        <w:r w:rsidRPr="00D26657" w:rsidDel="00C3309A">
          <w:rPr>
            <w:rFonts w:eastAsia="Malgun Gothic"/>
          </w:rPr>
          <w:delText xml:space="preserve">When 1 SRS symbol is configured in a slot for SRS antenna switching and the aggressor and victim cells are asynchronized, the interruption requirement in Table 8.2.2.2.16-2 applies. </w:delText>
        </w:r>
      </w:del>
      <w:r w:rsidRPr="00D26657">
        <w:rPr>
          <w:rFonts w:eastAsia="Malgun Gothic"/>
        </w:rPr>
        <w:t>For the rest of SRS configurations, the interruption requirement in Table 8.2.2.2.16-3 applies.</w:t>
      </w:r>
    </w:p>
    <w:p w14:paraId="157B751C" w14:textId="77777777" w:rsidR="00C3309A" w:rsidRPr="00DA05D6" w:rsidRDefault="00C3309A" w:rsidP="00C3309A">
      <w:pPr>
        <w:rPr>
          <w:lang w:eastAsia="x-none"/>
        </w:rPr>
      </w:pPr>
    </w:p>
    <w:p w14:paraId="3C486CA4" w14:textId="10BE6366" w:rsidR="00C3309A" w:rsidRPr="00D26657" w:rsidRDefault="00C3309A" w:rsidP="00C3309A">
      <w:pPr>
        <w:keepNext/>
        <w:keepLines/>
        <w:spacing w:before="60"/>
        <w:jc w:val="center"/>
        <w:rPr>
          <w:rFonts w:ascii="Arial" w:eastAsia="Malgun Gothic" w:hAnsi="Arial"/>
          <w:b/>
        </w:rPr>
      </w:pPr>
      <w:r w:rsidRPr="00D26657">
        <w:rPr>
          <w:rFonts w:ascii="Arial" w:eastAsia="Malgun Gothic" w:hAnsi="Arial"/>
          <w:b/>
        </w:rPr>
        <w:t>Table 8.2.2.2.16-1: Interruption length in symbols</w:t>
      </w:r>
      <w:r w:rsidRPr="00B86715">
        <w:rPr>
          <w:rFonts w:ascii="Arial" w:eastAsia="Malgun Gothic" w:hAnsi="Arial"/>
          <w:b/>
        </w:rPr>
        <w:t xml:space="preserve"> of victim CC</w:t>
      </w:r>
      <w:r w:rsidRPr="00D26657">
        <w:rPr>
          <w:rFonts w:ascii="Arial" w:eastAsia="Malgun Gothic" w:hAnsi="Arial"/>
          <w:b/>
        </w:rPr>
        <w:t xml:space="preserve"> when 1 SRS symbol is configured</w:t>
      </w:r>
      <w:del w:id="4" w:author="Huawei" w:date="2024-08-06T12:04:00Z">
        <w:r w:rsidDel="00C3309A">
          <w:rPr>
            <w:rFonts w:ascii="Arial" w:eastAsia="Malgun Gothic" w:hAnsi="Arial"/>
            <w:b/>
          </w:rPr>
          <w:delText>,</w:delText>
        </w:r>
        <w:r w:rsidRPr="00D26657" w:rsidDel="00C3309A">
          <w:rPr>
            <w:rFonts w:ascii="Arial" w:eastAsia="Malgun Gothic" w:hAnsi="Arial"/>
            <w:b/>
          </w:rPr>
          <w:delText xml:space="preserve"> and aggressor and victim cells are synchronized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C3309A" w:rsidRPr="00D26657" w14:paraId="7E73FD0F" w14:textId="77777777" w:rsidTr="00014AC6">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17CB5A1" w14:textId="77777777" w:rsidR="00C3309A" w:rsidRPr="00D26657" w:rsidRDefault="00C3309A" w:rsidP="00014AC6">
            <w:pPr>
              <w:keepNext/>
              <w:keepLines/>
              <w:spacing w:after="0"/>
              <w:jc w:val="center"/>
              <w:rPr>
                <w:rFonts w:ascii="Arial" w:eastAsia="Malgun Gothic" w:hAnsi="Arial"/>
                <w:b/>
                <w:sz w:val="18"/>
              </w:rPr>
            </w:pPr>
            <w:r w:rsidRPr="00D26657">
              <w:rPr>
                <w:rFonts w:ascii="Arial" w:eastAsia="Malgun Gothic" w:hAnsi="Arial"/>
                <w:b/>
                <w:sz w:val="18"/>
              </w:rPr>
              <w:t xml:space="preserve">Victim cell </w:t>
            </w:r>
            <w:proofErr w:type="gramStart"/>
            <w:r w:rsidRPr="00D26657">
              <w:rPr>
                <w:rFonts w:ascii="Arial" w:eastAsia="Malgun Gothic" w:hAnsi="Arial"/>
                <w:b/>
                <w:sz w:val="18"/>
              </w:rPr>
              <w:t>SCS(</w:t>
            </w:r>
            <w:proofErr w:type="gramEnd"/>
            <w:r w:rsidRPr="00D26657">
              <w:rPr>
                <w:rFonts w:ascii="Arial" w:eastAsia="Malgun Gothic" w:hAnsi="Arial"/>
                <w:b/>
                <w:sz w:val="18"/>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850CA76" w14:textId="77777777" w:rsidR="00C3309A" w:rsidRPr="00D26657" w:rsidRDefault="00C3309A" w:rsidP="00014AC6">
            <w:pPr>
              <w:keepNext/>
              <w:keepLines/>
              <w:spacing w:after="0"/>
              <w:jc w:val="center"/>
              <w:rPr>
                <w:rFonts w:ascii="Arial" w:eastAsia="Malgun Gothic" w:hAnsi="Arial"/>
                <w:b/>
                <w:sz w:val="18"/>
              </w:rPr>
            </w:pPr>
            <w:r w:rsidRPr="00D26657">
              <w:rPr>
                <w:rFonts w:ascii="Arial" w:eastAsia="Malgun Gothic" w:hAnsi="Arial"/>
                <w:b/>
                <w:sz w:val="18"/>
              </w:rPr>
              <w:t>Aggressor cell SCS (kHz)</w:t>
            </w:r>
          </w:p>
        </w:tc>
      </w:tr>
      <w:tr w:rsidR="00C3309A" w:rsidRPr="00D26657" w14:paraId="583982ED" w14:textId="77777777" w:rsidTr="00014AC6">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033BE" w14:textId="77777777" w:rsidR="00C3309A" w:rsidRPr="00D26657" w:rsidRDefault="00C3309A" w:rsidP="00014AC6">
            <w:pPr>
              <w:spacing w:after="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28DCD46" w14:textId="77777777" w:rsidR="00C3309A" w:rsidRPr="00D26657" w:rsidRDefault="00C3309A" w:rsidP="00014AC6">
            <w:pPr>
              <w:keepNext/>
              <w:keepLines/>
              <w:spacing w:after="0"/>
              <w:jc w:val="center"/>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7508DAAE" w14:textId="77777777" w:rsidR="00C3309A" w:rsidRPr="00D26657" w:rsidRDefault="00C3309A" w:rsidP="00014AC6">
            <w:pPr>
              <w:keepNext/>
              <w:keepLines/>
              <w:spacing w:after="0"/>
              <w:jc w:val="center"/>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FBA46C2" w14:textId="77777777" w:rsidR="00C3309A" w:rsidRPr="00D26657" w:rsidRDefault="00C3309A" w:rsidP="00014AC6">
            <w:pPr>
              <w:keepNext/>
              <w:keepLines/>
              <w:spacing w:after="0"/>
              <w:jc w:val="center"/>
              <w:rPr>
                <w:rFonts w:ascii="Arial" w:eastAsia="Malgun Gothic" w:hAnsi="Arial"/>
                <w:b/>
                <w:sz w:val="18"/>
              </w:rPr>
            </w:pPr>
            <w:r w:rsidRPr="00D26657">
              <w:rPr>
                <w:rFonts w:ascii="Arial" w:eastAsia="Malgun Gothic" w:hAnsi="Arial"/>
                <w:b/>
                <w:sz w:val="18"/>
              </w:rPr>
              <w:t>60</w:t>
            </w:r>
          </w:p>
        </w:tc>
      </w:tr>
      <w:tr w:rsidR="00C3309A" w:rsidRPr="00D26657" w14:paraId="6BF88CA7" w14:textId="77777777" w:rsidTr="00014AC6">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60A114" w14:textId="77777777" w:rsidR="00C3309A" w:rsidRPr="00D26657" w:rsidRDefault="00C3309A" w:rsidP="00014AC6">
            <w:pPr>
              <w:keepNext/>
              <w:keepLines/>
              <w:spacing w:after="0"/>
              <w:jc w:val="center"/>
              <w:rPr>
                <w:rFonts w:ascii="Arial" w:eastAsia="Malgun Gothic" w:hAnsi="Arial"/>
                <w:sz w:val="18"/>
              </w:rPr>
            </w:pPr>
            <w:r w:rsidRPr="00D26657">
              <w:rPr>
                <w:rFonts w:ascii="Arial" w:eastAsia="Malgun Gothic" w:hAnsi="Arial"/>
                <w:sz w:val="18"/>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63105414" w14:textId="77777777" w:rsidR="00C3309A" w:rsidRPr="00D26657" w:rsidRDefault="00C3309A" w:rsidP="00014AC6">
            <w:pPr>
              <w:keepNext/>
              <w:keepLines/>
              <w:spacing w:after="0"/>
              <w:jc w:val="center"/>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04767EFA" w14:textId="77777777" w:rsidR="00C3309A" w:rsidRPr="00D26657" w:rsidRDefault="00C3309A" w:rsidP="00014AC6">
            <w:pPr>
              <w:keepNext/>
              <w:keepLines/>
              <w:spacing w:after="0"/>
              <w:jc w:val="center"/>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0F1EC06" w14:textId="77777777" w:rsidR="00C3309A" w:rsidRPr="00D26657" w:rsidRDefault="00C3309A" w:rsidP="00014AC6">
            <w:pPr>
              <w:keepNext/>
              <w:keepLines/>
              <w:spacing w:after="0"/>
              <w:jc w:val="center"/>
              <w:rPr>
                <w:rFonts w:ascii="Arial" w:eastAsia="Malgun Gothic" w:hAnsi="Arial"/>
                <w:sz w:val="18"/>
              </w:rPr>
            </w:pPr>
            <w:r w:rsidRPr="00D26657">
              <w:rPr>
                <w:rFonts w:ascii="Arial" w:eastAsia="Malgun Gothic" w:hAnsi="Arial"/>
                <w:sz w:val="18"/>
              </w:rPr>
              <w:t>2</w:t>
            </w:r>
          </w:p>
        </w:tc>
      </w:tr>
      <w:tr w:rsidR="00C3309A" w:rsidRPr="00D26657" w14:paraId="268E76DE" w14:textId="77777777" w:rsidTr="00014AC6">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938C0C7" w14:textId="77777777" w:rsidR="00C3309A" w:rsidRPr="00D26657" w:rsidRDefault="00C3309A" w:rsidP="00014AC6">
            <w:pPr>
              <w:keepNext/>
              <w:keepLines/>
              <w:spacing w:after="0"/>
              <w:jc w:val="center"/>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1487187" w14:textId="77777777" w:rsidR="00C3309A" w:rsidRPr="00D26657" w:rsidRDefault="00C3309A" w:rsidP="00014AC6">
            <w:pPr>
              <w:keepNext/>
              <w:keepLines/>
              <w:spacing w:after="0"/>
              <w:jc w:val="center"/>
              <w:rPr>
                <w:rFonts w:ascii="Arial" w:eastAsia="Malgun Gothic" w:hAnsi="Arial"/>
                <w:sz w:val="18"/>
              </w:rPr>
            </w:pPr>
            <w:r w:rsidRPr="00D26657">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63381CB6" w14:textId="77777777" w:rsidR="00C3309A" w:rsidRPr="00D26657" w:rsidRDefault="00C3309A" w:rsidP="00014AC6">
            <w:pPr>
              <w:keepNext/>
              <w:keepLines/>
              <w:spacing w:after="0"/>
              <w:jc w:val="center"/>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7AB255B2" w14:textId="77777777" w:rsidR="00C3309A" w:rsidRPr="00D26657" w:rsidRDefault="00C3309A" w:rsidP="00014AC6">
            <w:pPr>
              <w:keepNext/>
              <w:keepLines/>
              <w:spacing w:after="0"/>
              <w:jc w:val="center"/>
              <w:rPr>
                <w:rFonts w:ascii="Arial" w:eastAsia="Malgun Gothic" w:hAnsi="Arial"/>
                <w:sz w:val="18"/>
              </w:rPr>
            </w:pPr>
            <w:r w:rsidRPr="00D26657">
              <w:rPr>
                <w:rFonts w:ascii="Arial" w:eastAsia="Malgun Gothic" w:hAnsi="Arial"/>
                <w:sz w:val="18"/>
              </w:rPr>
              <w:t>3</w:t>
            </w:r>
          </w:p>
        </w:tc>
      </w:tr>
      <w:tr w:rsidR="00C3309A" w:rsidRPr="00D26657" w14:paraId="37C61740" w14:textId="77777777" w:rsidTr="00014AC6">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272D706" w14:textId="77777777" w:rsidR="00C3309A" w:rsidRPr="00D26657" w:rsidRDefault="00C3309A" w:rsidP="00014AC6">
            <w:pPr>
              <w:keepNext/>
              <w:keepLines/>
              <w:spacing w:after="0"/>
              <w:jc w:val="center"/>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AAFD9BF" w14:textId="77777777" w:rsidR="00C3309A" w:rsidRPr="00D26657" w:rsidRDefault="00C3309A" w:rsidP="00014AC6">
            <w:pPr>
              <w:keepNext/>
              <w:keepLines/>
              <w:spacing w:after="0"/>
              <w:jc w:val="center"/>
              <w:rPr>
                <w:rFonts w:ascii="Arial" w:eastAsia="Malgun Gothic" w:hAnsi="Arial"/>
                <w:sz w:val="18"/>
              </w:rPr>
            </w:pPr>
            <w:r w:rsidRPr="00D26657">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574142B0" w14:textId="77777777" w:rsidR="00C3309A" w:rsidRPr="00D26657" w:rsidRDefault="00C3309A" w:rsidP="00014AC6">
            <w:pPr>
              <w:keepNext/>
              <w:keepLines/>
              <w:spacing w:after="0"/>
              <w:jc w:val="center"/>
              <w:rPr>
                <w:rFonts w:ascii="Arial" w:eastAsia="Malgun Gothic" w:hAnsi="Arial"/>
                <w:sz w:val="18"/>
              </w:rPr>
            </w:pPr>
            <w:r w:rsidRPr="00D26657">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7DA82CA8" w14:textId="77777777" w:rsidR="00C3309A" w:rsidRPr="00D26657" w:rsidRDefault="00C3309A" w:rsidP="00014AC6">
            <w:pPr>
              <w:keepNext/>
              <w:keepLines/>
              <w:spacing w:after="0"/>
              <w:jc w:val="center"/>
              <w:rPr>
                <w:rFonts w:ascii="Arial" w:eastAsia="Malgun Gothic" w:hAnsi="Arial"/>
                <w:sz w:val="18"/>
              </w:rPr>
            </w:pPr>
            <w:r w:rsidRPr="00D26657">
              <w:rPr>
                <w:rFonts w:ascii="Arial" w:eastAsia="Malgun Gothic" w:hAnsi="Arial"/>
                <w:sz w:val="18"/>
              </w:rPr>
              <w:t>5</w:t>
            </w:r>
          </w:p>
        </w:tc>
      </w:tr>
      <w:tr w:rsidR="00C3309A" w:rsidRPr="00D26657" w14:paraId="6FA52F3E" w14:textId="77777777" w:rsidTr="00014AC6">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76D395" w14:textId="77777777" w:rsidR="00C3309A" w:rsidRPr="00D26657" w:rsidRDefault="00C3309A" w:rsidP="00014AC6">
            <w:pPr>
              <w:keepNext/>
              <w:keepLines/>
              <w:spacing w:after="0"/>
              <w:jc w:val="center"/>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A9FD317" w14:textId="77777777" w:rsidR="00C3309A" w:rsidRPr="00D26657" w:rsidRDefault="00C3309A" w:rsidP="00014AC6">
            <w:pPr>
              <w:keepNext/>
              <w:keepLines/>
              <w:spacing w:after="0"/>
              <w:jc w:val="center"/>
              <w:rPr>
                <w:rFonts w:ascii="Arial" w:eastAsia="Malgun Gothic" w:hAnsi="Arial"/>
                <w:sz w:val="18"/>
              </w:rPr>
            </w:pPr>
            <w:r w:rsidRPr="00D26657">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607222FF" w14:textId="77777777" w:rsidR="00C3309A" w:rsidRPr="00D26657" w:rsidRDefault="00C3309A" w:rsidP="00014AC6">
            <w:pPr>
              <w:keepNext/>
              <w:keepLines/>
              <w:spacing w:after="0"/>
              <w:jc w:val="center"/>
              <w:rPr>
                <w:rFonts w:ascii="Arial" w:eastAsia="Malgun Gothic" w:hAnsi="Arial"/>
                <w:sz w:val="18"/>
              </w:rPr>
            </w:pPr>
            <w:r w:rsidRPr="00D26657">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15B58467" w14:textId="77777777" w:rsidR="00C3309A" w:rsidRPr="00D26657" w:rsidRDefault="00C3309A" w:rsidP="00014AC6">
            <w:pPr>
              <w:keepNext/>
              <w:keepLines/>
              <w:spacing w:after="0"/>
              <w:jc w:val="center"/>
              <w:rPr>
                <w:rFonts w:ascii="Arial" w:eastAsia="Malgun Gothic" w:hAnsi="Arial"/>
                <w:sz w:val="18"/>
              </w:rPr>
            </w:pPr>
            <w:r w:rsidRPr="00D26657">
              <w:rPr>
                <w:rFonts w:ascii="Arial" w:eastAsia="Malgun Gothic" w:hAnsi="Arial"/>
                <w:sz w:val="18"/>
              </w:rPr>
              <w:t>8</w:t>
            </w:r>
          </w:p>
        </w:tc>
      </w:tr>
    </w:tbl>
    <w:p w14:paraId="2F1256D5" w14:textId="77777777" w:rsidR="00C3309A" w:rsidRPr="00D26657" w:rsidRDefault="00C3309A" w:rsidP="00C3309A">
      <w:pPr>
        <w:rPr>
          <w:rFonts w:eastAsia="Malgun Gothic"/>
          <w:lang w:eastAsia="x-none"/>
        </w:rPr>
      </w:pPr>
    </w:p>
    <w:p w14:paraId="6D9A0636" w14:textId="5EC7D4B3" w:rsidR="00C3309A" w:rsidRPr="00D26657" w:rsidDel="00DA7CF6" w:rsidRDefault="00C3309A" w:rsidP="00DA7CF6">
      <w:pPr>
        <w:keepNext/>
        <w:keepLines/>
        <w:spacing w:before="60"/>
        <w:jc w:val="center"/>
        <w:rPr>
          <w:del w:id="5" w:author="Huawei" w:date="2024-08-06T12:09:00Z"/>
          <w:rFonts w:ascii="Arial" w:eastAsia="Malgun Gothic" w:hAnsi="Arial"/>
          <w:b/>
        </w:rPr>
      </w:pPr>
      <w:r w:rsidRPr="00D26657">
        <w:rPr>
          <w:rFonts w:ascii="Arial" w:eastAsia="Malgun Gothic" w:hAnsi="Arial"/>
          <w:b/>
        </w:rPr>
        <w:t xml:space="preserve">Table 8.2.2.2.16.2: </w:t>
      </w:r>
      <w:del w:id="6" w:author="Huawei" w:date="2024-08-06T12:05:00Z">
        <w:r w:rsidRPr="00D26657" w:rsidDel="00C3309A">
          <w:rPr>
            <w:rFonts w:ascii="Arial" w:eastAsia="Malgun Gothic" w:hAnsi="Arial"/>
            <w:b/>
          </w:rPr>
          <w:delText>Interruption length in slots</w:delText>
        </w:r>
        <w:r w:rsidRPr="00B86715" w:rsidDel="00C3309A">
          <w:rPr>
            <w:rFonts w:ascii="Arial" w:eastAsia="Malgun Gothic" w:hAnsi="Arial"/>
            <w:b/>
          </w:rPr>
          <w:delText xml:space="preserve"> of victim CC</w:delText>
        </w:r>
        <w:r w:rsidRPr="00D26657" w:rsidDel="00C3309A">
          <w:rPr>
            <w:rFonts w:ascii="Arial" w:eastAsia="Malgun Gothic" w:hAnsi="Arial"/>
            <w:b/>
          </w:rPr>
          <w:delText xml:space="preserve"> when 1 SRS symbol is configured</w:delText>
        </w:r>
        <w:r w:rsidDel="00C3309A">
          <w:rPr>
            <w:rFonts w:ascii="Arial" w:eastAsia="Malgun Gothic" w:hAnsi="Arial"/>
            <w:b/>
          </w:rPr>
          <w:delText>,</w:delText>
        </w:r>
        <w:r w:rsidRPr="00D26657" w:rsidDel="00C3309A">
          <w:rPr>
            <w:rFonts w:ascii="Arial" w:eastAsia="Malgun Gothic" w:hAnsi="Arial"/>
            <w:b/>
          </w:rPr>
          <w:delText xml:space="preserve"> and aggressor and victim cells are asynchronized</w:delText>
        </w:r>
      </w:del>
      <w:ins w:id="7" w:author="Huawei" w:date="2024-08-06T12:05:00Z">
        <w:r>
          <w:rPr>
            <w:rFonts w:ascii="Arial" w:eastAsia="Malgun Gothic" w:hAnsi="Arial"/>
            <w:b/>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C3309A" w:rsidRPr="00D26657" w:rsidDel="00DA7CF6" w14:paraId="17CD538C" w14:textId="5CCF544E" w:rsidTr="00014AC6">
        <w:trPr>
          <w:trHeight w:val="211"/>
          <w:jc w:val="center"/>
          <w:del w:id="8" w:author="Huawei" w:date="2024-08-06T12:09:00Z"/>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ED47D8" w14:textId="7C8E6F0A" w:rsidR="00C3309A" w:rsidRPr="00D26657" w:rsidDel="00DA7CF6" w:rsidRDefault="00C3309A">
            <w:pPr>
              <w:keepNext/>
              <w:keepLines/>
              <w:spacing w:before="60"/>
              <w:jc w:val="center"/>
              <w:rPr>
                <w:del w:id="9" w:author="Huawei" w:date="2024-08-06T12:09:00Z"/>
                <w:rFonts w:ascii="Arial" w:eastAsia="Malgun Gothic" w:hAnsi="Arial"/>
                <w:b/>
                <w:sz w:val="18"/>
              </w:rPr>
              <w:pPrChange w:id="10" w:author="Huawei" w:date="2024-08-06T12:09:00Z">
                <w:pPr>
                  <w:keepNext/>
                  <w:keepLines/>
                  <w:spacing w:after="0"/>
                  <w:jc w:val="center"/>
                </w:pPr>
              </w:pPrChange>
            </w:pPr>
            <w:del w:id="11" w:author="Huawei" w:date="2024-08-06T12:09:00Z">
              <w:r w:rsidRPr="00D26657" w:rsidDel="00DA7CF6">
                <w:rPr>
                  <w:rFonts w:ascii="Arial" w:eastAsia="Malgun Gothic" w:hAnsi="Arial"/>
                  <w:b/>
                  <w:sz w:val="18"/>
                </w:rPr>
                <w:delText>Victim cell SCS(kHz)</w:delText>
              </w:r>
            </w:del>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1E9F79E" w14:textId="59138482" w:rsidR="00C3309A" w:rsidRPr="00D26657" w:rsidDel="00DA7CF6" w:rsidRDefault="00C3309A">
            <w:pPr>
              <w:keepNext/>
              <w:keepLines/>
              <w:spacing w:before="60"/>
              <w:jc w:val="center"/>
              <w:rPr>
                <w:del w:id="12" w:author="Huawei" w:date="2024-08-06T12:09:00Z"/>
                <w:rFonts w:ascii="Arial" w:eastAsia="Malgun Gothic" w:hAnsi="Arial"/>
                <w:b/>
                <w:sz w:val="18"/>
              </w:rPr>
              <w:pPrChange w:id="13" w:author="Huawei" w:date="2024-08-06T12:09:00Z">
                <w:pPr>
                  <w:keepNext/>
                  <w:keepLines/>
                  <w:spacing w:after="0"/>
                  <w:jc w:val="center"/>
                </w:pPr>
              </w:pPrChange>
            </w:pPr>
            <w:del w:id="14" w:author="Huawei" w:date="2024-08-06T12:09:00Z">
              <w:r w:rsidRPr="00D26657" w:rsidDel="00DA7CF6">
                <w:rPr>
                  <w:rFonts w:ascii="Arial" w:eastAsia="Malgun Gothic" w:hAnsi="Arial"/>
                  <w:b/>
                  <w:sz w:val="18"/>
                </w:rPr>
                <w:delText>Aggressor cell SCS (kHz)</w:delText>
              </w:r>
            </w:del>
          </w:p>
        </w:tc>
      </w:tr>
      <w:tr w:rsidR="00C3309A" w:rsidRPr="00D26657" w:rsidDel="00DA7CF6" w14:paraId="79C372DD" w14:textId="6E65B5CA" w:rsidTr="00014AC6">
        <w:trPr>
          <w:trHeight w:val="325"/>
          <w:jc w:val="center"/>
          <w:del w:id="15" w:author="Huawei" w:date="2024-08-06T12: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AF1F5" w14:textId="18E20F74" w:rsidR="00C3309A" w:rsidRPr="00D26657" w:rsidDel="00DA7CF6" w:rsidRDefault="00C3309A">
            <w:pPr>
              <w:keepNext/>
              <w:keepLines/>
              <w:spacing w:before="60"/>
              <w:jc w:val="center"/>
              <w:rPr>
                <w:del w:id="16" w:author="Huawei" w:date="2024-08-06T12:09:00Z"/>
                <w:rFonts w:ascii="Arial" w:eastAsia="Malgun Gothic" w:hAnsi="Arial"/>
                <w:b/>
                <w:sz w:val="18"/>
              </w:rPr>
              <w:pPrChange w:id="17" w:author="Huawei" w:date="2024-08-06T12:09:00Z">
                <w:pPr>
                  <w:spacing w:after="0"/>
                </w:pPr>
              </w:pPrChange>
            </w:pPr>
          </w:p>
        </w:tc>
        <w:tc>
          <w:tcPr>
            <w:tcW w:w="1623" w:type="dxa"/>
            <w:tcBorders>
              <w:top w:val="single" w:sz="4" w:space="0" w:color="auto"/>
              <w:left w:val="single" w:sz="4" w:space="0" w:color="auto"/>
              <w:bottom w:val="single" w:sz="4" w:space="0" w:color="auto"/>
              <w:right w:val="single" w:sz="4" w:space="0" w:color="auto"/>
            </w:tcBorders>
            <w:vAlign w:val="center"/>
            <w:hideMark/>
          </w:tcPr>
          <w:p w14:paraId="2DF12483" w14:textId="0B08EF5A" w:rsidR="00C3309A" w:rsidRPr="00D26657" w:rsidDel="00DA7CF6" w:rsidRDefault="00C3309A">
            <w:pPr>
              <w:keepNext/>
              <w:keepLines/>
              <w:spacing w:before="60"/>
              <w:jc w:val="center"/>
              <w:rPr>
                <w:del w:id="18" w:author="Huawei" w:date="2024-08-06T12:09:00Z"/>
                <w:rFonts w:ascii="Arial" w:eastAsia="Malgun Gothic" w:hAnsi="Arial"/>
                <w:b/>
                <w:sz w:val="18"/>
              </w:rPr>
              <w:pPrChange w:id="19" w:author="Huawei" w:date="2024-08-06T12:09:00Z">
                <w:pPr>
                  <w:keepNext/>
                  <w:keepLines/>
                  <w:spacing w:after="0"/>
                  <w:jc w:val="center"/>
                </w:pPr>
              </w:pPrChange>
            </w:pPr>
            <w:del w:id="20" w:author="Huawei" w:date="2024-08-06T12:09:00Z">
              <w:r w:rsidRPr="00D26657" w:rsidDel="00DA7CF6">
                <w:rPr>
                  <w:rFonts w:ascii="Arial" w:eastAsia="Malgun Gothic" w:hAnsi="Arial"/>
                  <w:b/>
                  <w:sz w:val="18"/>
                </w:rPr>
                <w:delText xml:space="preserve">15 </w:delText>
              </w:r>
            </w:del>
          </w:p>
        </w:tc>
        <w:tc>
          <w:tcPr>
            <w:tcW w:w="1623" w:type="dxa"/>
            <w:tcBorders>
              <w:top w:val="single" w:sz="4" w:space="0" w:color="auto"/>
              <w:left w:val="single" w:sz="4" w:space="0" w:color="auto"/>
              <w:bottom w:val="single" w:sz="4" w:space="0" w:color="auto"/>
              <w:right w:val="single" w:sz="4" w:space="0" w:color="auto"/>
            </w:tcBorders>
            <w:vAlign w:val="center"/>
            <w:hideMark/>
          </w:tcPr>
          <w:p w14:paraId="17128DA2" w14:textId="696449B5" w:rsidR="00C3309A" w:rsidRPr="00D26657" w:rsidDel="00DA7CF6" w:rsidRDefault="00C3309A">
            <w:pPr>
              <w:keepNext/>
              <w:keepLines/>
              <w:spacing w:before="60"/>
              <w:jc w:val="center"/>
              <w:rPr>
                <w:del w:id="21" w:author="Huawei" w:date="2024-08-06T12:09:00Z"/>
                <w:rFonts w:ascii="Arial" w:eastAsia="Malgun Gothic" w:hAnsi="Arial"/>
                <w:b/>
                <w:sz w:val="18"/>
              </w:rPr>
              <w:pPrChange w:id="22" w:author="Huawei" w:date="2024-08-06T12:09:00Z">
                <w:pPr>
                  <w:keepNext/>
                  <w:keepLines/>
                  <w:spacing w:after="0"/>
                  <w:jc w:val="center"/>
                </w:pPr>
              </w:pPrChange>
            </w:pPr>
            <w:del w:id="23" w:author="Huawei" w:date="2024-08-06T12:09:00Z">
              <w:r w:rsidRPr="00D26657" w:rsidDel="00DA7CF6">
                <w:rPr>
                  <w:rFonts w:ascii="Arial" w:eastAsia="Malgun Gothic" w:hAnsi="Arial"/>
                  <w:b/>
                  <w:sz w:val="18"/>
                </w:rPr>
                <w:delText>30</w:delText>
              </w:r>
            </w:del>
          </w:p>
        </w:tc>
        <w:tc>
          <w:tcPr>
            <w:tcW w:w="1625" w:type="dxa"/>
            <w:tcBorders>
              <w:top w:val="single" w:sz="4" w:space="0" w:color="auto"/>
              <w:left w:val="single" w:sz="4" w:space="0" w:color="auto"/>
              <w:bottom w:val="single" w:sz="4" w:space="0" w:color="auto"/>
              <w:right w:val="single" w:sz="4" w:space="0" w:color="auto"/>
            </w:tcBorders>
            <w:vAlign w:val="center"/>
            <w:hideMark/>
          </w:tcPr>
          <w:p w14:paraId="3DD043BD" w14:textId="2B2CBD44" w:rsidR="00C3309A" w:rsidRPr="00D26657" w:rsidDel="00DA7CF6" w:rsidRDefault="00C3309A">
            <w:pPr>
              <w:keepNext/>
              <w:keepLines/>
              <w:spacing w:before="60"/>
              <w:jc w:val="center"/>
              <w:rPr>
                <w:del w:id="24" w:author="Huawei" w:date="2024-08-06T12:09:00Z"/>
                <w:rFonts w:ascii="Arial" w:eastAsia="Malgun Gothic" w:hAnsi="Arial"/>
                <w:b/>
                <w:sz w:val="18"/>
              </w:rPr>
              <w:pPrChange w:id="25" w:author="Huawei" w:date="2024-08-06T12:09:00Z">
                <w:pPr>
                  <w:keepNext/>
                  <w:keepLines/>
                  <w:spacing w:after="0"/>
                  <w:jc w:val="center"/>
                </w:pPr>
              </w:pPrChange>
            </w:pPr>
            <w:del w:id="26" w:author="Huawei" w:date="2024-08-06T12:09:00Z">
              <w:r w:rsidRPr="00D26657" w:rsidDel="00DA7CF6">
                <w:rPr>
                  <w:rFonts w:ascii="Arial" w:eastAsia="Malgun Gothic" w:hAnsi="Arial"/>
                  <w:b/>
                  <w:sz w:val="18"/>
                </w:rPr>
                <w:delText>60</w:delText>
              </w:r>
            </w:del>
          </w:p>
        </w:tc>
      </w:tr>
      <w:tr w:rsidR="00C3309A" w:rsidRPr="00D26657" w:rsidDel="00DA7CF6" w14:paraId="4440AD5A" w14:textId="7E5C7DCE" w:rsidTr="00014AC6">
        <w:trPr>
          <w:trHeight w:val="225"/>
          <w:jc w:val="center"/>
          <w:del w:id="27" w:author="Huawei" w:date="2024-08-06T12:09:00Z"/>
        </w:trPr>
        <w:tc>
          <w:tcPr>
            <w:tcW w:w="1623" w:type="dxa"/>
            <w:tcBorders>
              <w:top w:val="single" w:sz="4" w:space="0" w:color="auto"/>
              <w:left w:val="single" w:sz="4" w:space="0" w:color="auto"/>
              <w:bottom w:val="single" w:sz="4" w:space="0" w:color="auto"/>
              <w:right w:val="single" w:sz="4" w:space="0" w:color="auto"/>
            </w:tcBorders>
            <w:vAlign w:val="center"/>
            <w:hideMark/>
          </w:tcPr>
          <w:p w14:paraId="5A1A73E2" w14:textId="31318CBB" w:rsidR="00C3309A" w:rsidRPr="00D26657" w:rsidDel="00DA7CF6" w:rsidRDefault="00C3309A">
            <w:pPr>
              <w:keepNext/>
              <w:keepLines/>
              <w:spacing w:before="60"/>
              <w:jc w:val="center"/>
              <w:rPr>
                <w:del w:id="28" w:author="Huawei" w:date="2024-08-06T12:09:00Z"/>
                <w:rFonts w:ascii="Arial" w:eastAsia="Malgun Gothic" w:hAnsi="Arial"/>
                <w:sz w:val="18"/>
              </w:rPr>
              <w:pPrChange w:id="29" w:author="Huawei" w:date="2024-08-06T12:09:00Z">
                <w:pPr>
                  <w:keepNext/>
                  <w:keepLines/>
                  <w:spacing w:after="0"/>
                  <w:jc w:val="center"/>
                </w:pPr>
              </w:pPrChange>
            </w:pPr>
            <w:del w:id="30" w:author="Huawei" w:date="2024-08-06T12:09:00Z">
              <w:r w:rsidRPr="00D26657" w:rsidDel="00DA7CF6">
                <w:rPr>
                  <w:rFonts w:ascii="Arial" w:eastAsia="Malgun Gothic" w:hAnsi="Arial"/>
                  <w:sz w:val="18"/>
                </w:rPr>
                <w:delText>15</w:delText>
              </w:r>
            </w:del>
          </w:p>
        </w:tc>
        <w:tc>
          <w:tcPr>
            <w:tcW w:w="1623" w:type="dxa"/>
            <w:tcBorders>
              <w:top w:val="single" w:sz="4" w:space="0" w:color="auto"/>
              <w:left w:val="single" w:sz="4" w:space="0" w:color="auto"/>
              <w:bottom w:val="single" w:sz="4" w:space="0" w:color="auto"/>
              <w:right w:val="single" w:sz="4" w:space="0" w:color="auto"/>
            </w:tcBorders>
            <w:hideMark/>
          </w:tcPr>
          <w:p w14:paraId="43DC78A6" w14:textId="32520D40" w:rsidR="00C3309A" w:rsidRPr="00D26657" w:rsidDel="00DA7CF6" w:rsidRDefault="00C3309A">
            <w:pPr>
              <w:keepNext/>
              <w:keepLines/>
              <w:spacing w:before="60"/>
              <w:jc w:val="center"/>
              <w:rPr>
                <w:del w:id="31" w:author="Huawei" w:date="2024-08-06T12:09:00Z"/>
                <w:rFonts w:ascii="Arial" w:eastAsia="Malgun Gothic" w:hAnsi="Arial"/>
                <w:sz w:val="18"/>
              </w:rPr>
              <w:pPrChange w:id="32" w:author="Huawei" w:date="2024-08-06T12:09:00Z">
                <w:pPr>
                  <w:keepNext/>
                  <w:keepLines/>
                  <w:spacing w:after="0"/>
                  <w:jc w:val="center"/>
                </w:pPr>
              </w:pPrChange>
            </w:pPr>
            <w:del w:id="33" w:author="Huawei" w:date="2024-08-06T12:09:00Z">
              <w:r w:rsidRPr="00D26657" w:rsidDel="00DA7CF6">
                <w:rPr>
                  <w:rFonts w:ascii="Arial" w:eastAsia="Malgun Gothic" w:hAnsi="Arial"/>
                  <w:sz w:val="18"/>
                </w:rPr>
                <w:delText>2</w:delText>
              </w:r>
            </w:del>
          </w:p>
        </w:tc>
        <w:tc>
          <w:tcPr>
            <w:tcW w:w="1623" w:type="dxa"/>
            <w:tcBorders>
              <w:top w:val="single" w:sz="4" w:space="0" w:color="auto"/>
              <w:left w:val="single" w:sz="4" w:space="0" w:color="auto"/>
              <w:bottom w:val="single" w:sz="4" w:space="0" w:color="auto"/>
              <w:right w:val="single" w:sz="4" w:space="0" w:color="auto"/>
            </w:tcBorders>
            <w:hideMark/>
          </w:tcPr>
          <w:p w14:paraId="7C0D4015" w14:textId="0D480575" w:rsidR="00C3309A" w:rsidRPr="00D26657" w:rsidDel="00DA7CF6" w:rsidRDefault="00C3309A">
            <w:pPr>
              <w:keepNext/>
              <w:keepLines/>
              <w:spacing w:before="60"/>
              <w:jc w:val="center"/>
              <w:rPr>
                <w:del w:id="34" w:author="Huawei" w:date="2024-08-06T12:09:00Z"/>
                <w:rFonts w:ascii="Arial" w:eastAsia="Malgun Gothic" w:hAnsi="Arial"/>
                <w:sz w:val="18"/>
              </w:rPr>
              <w:pPrChange w:id="35" w:author="Huawei" w:date="2024-08-06T12:09:00Z">
                <w:pPr>
                  <w:keepNext/>
                  <w:keepLines/>
                  <w:spacing w:after="0"/>
                  <w:jc w:val="center"/>
                </w:pPr>
              </w:pPrChange>
            </w:pPr>
            <w:del w:id="36" w:author="Huawei" w:date="2024-08-06T12:09:00Z">
              <w:r w:rsidRPr="00D26657" w:rsidDel="00DA7CF6">
                <w:rPr>
                  <w:rFonts w:ascii="Arial" w:eastAsia="Malgun Gothic" w:hAnsi="Arial"/>
                  <w:sz w:val="18"/>
                </w:rPr>
                <w:delText>2</w:delText>
              </w:r>
            </w:del>
          </w:p>
        </w:tc>
        <w:tc>
          <w:tcPr>
            <w:tcW w:w="1625" w:type="dxa"/>
            <w:tcBorders>
              <w:top w:val="single" w:sz="4" w:space="0" w:color="auto"/>
              <w:left w:val="single" w:sz="4" w:space="0" w:color="auto"/>
              <w:bottom w:val="single" w:sz="4" w:space="0" w:color="auto"/>
              <w:right w:val="single" w:sz="4" w:space="0" w:color="auto"/>
            </w:tcBorders>
            <w:hideMark/>
          </w:tcPr>
          <w:p w14:paraId="23606648" w14:textId="46B3E4C7" w:rsidR="00C3309A" w:rsidRPr="00D26657" w:rsidDel="00DA7CF6" w:rsidRDefault="00C3309A">
            <w:pPr>
              <w:keepNext/>
              <w:keepLines/>
              <w:spacing w:before="60"/>
              <w:jc w:val="center"/>
              <w:rPr>
                <w:del w:id="37" w:author="Huawei" w:date="2024-08-06T12:09:00Z"/>
                <w:rFonts w:ascii="Arial" w:eastAsia="Malgun Gothic" w:hAnsi="Arial"/>
                <w:sz w:val="18"/>
              </w:rPr>
              <w:pPrChange w:id="38" w:author="Huawei" w:date="2024-08-06T12:09:00Z">
                <w:pPr>
                  <w:keepNext/>
                  <w:keepLines/>
                  <w:spacing w:after="0"/>
                  <w:jc w:val="center"/>
                </w:pPr>
              </w:pPrChange>
            </w:pPr>
            <w:del w:id="39" w:author="Huawei" w:date="2024-08-06T12:09:00Z">
              <w:r w:rsidRPr="00D26657" w:rsidDel="00DA7CF6">
                <w:rPr>
                  <w:rFonts w:ascii="Arial" w:eastAsia="Malgun Gothic" w:hAnsi="Arial"/>
                  <w:sz w:val="18"/>
                </w:rPr>
                <w:delText>2</w:delText>
              </w:r>
            </w:del>
          </w:p>
        </w:tc>
      </w:tr>
      <w:tr w:rsidR="00C3309A" w:rsidRPr="00D26657" w:rsidDel="00DA7CF6" w14:paraId="43ADB50D" w14:textId="6DCABF47" w:rsidTr="00014AC6">
        <w:trPr>
          <w:trHeight w:val="225"/>
          <w:jc w:val="center"/>
          <w:del w:id="40" w:author="Huawei" w:date="2024-08-06T12:09:00Z"/>
        </w:trPr>
        <w:tc>
          <w:tcPr>
            <w:tcW w:w="1623" w:type="dxa"/>
            <w:tcBorders>
              <w:top w:val="single" w:sz="4" w:space="0" w:color="auto"/>
              <w:left w:val="single" w:sz="4" w:space="0" w:color="auto"/>
              <w:bottom w:val="single" w:sz="4" w:space="0" w:color="auto"/>
              <w:right w:val="single" w:sz="4" w:space="0" w:color="auto"/>
            </w:tcBorders>
            <w:vAlign w:val="center"/>
            <w:hideMark/>
          </w:tcPr>
          <w:p w14:paraId="00471D55" w14:textId="3FE56F09" w:rsidR="00C3309A" w:rsidRPr="00D26657" w:rsidDel="00DA7CF6" w:rsidRDefault="00C3309A">
            <w:pPr>
              <w:keepNext/>
              <w:keepLines/>
              <w:spacing w:before="60"/>
              <w:jc w:val="center"/>
              <w:rPr>
                <w:del w:id="41" w:author="Huawei" w:date="2024-08-06T12:09:00Z"/>
                <w:rFonts w:ascii="Arial" w:eastAsia="Malgun Gothic" w:hAnsi="Arial"/>
                <w:sz w:val="18"/>
              </w:rPr>
              <w:pPrChange w:id="42" w:author="Huawei" w:date="2024-08-06T12:09:00Z">
                <w:pPr>
                  <w:keepNext/>
                  <w:keepLines/>
                  <w:spacing w:after="0"/>
                  <w:jc w:val="center"/>
                </w:pPr>
              </w:pPrChange>
            </w:pPr>
            <w:del w:id="43" w:author="Huawei" w:date="2024-08-06T12:09:00Z">
              <w:r w:rsidRPr="00D26657" w:rsidDel="00DA7CF6">
                <w:rPr>
                  <w:rFonts w:ascii="Arial" w:eastAsia="Malgun Gothic" w:hAnsi="Arial"/>
                  <w:sz w:val="18"/>
                </w:rPr>
                <w:delText>30</w:delText>
              </w:r>
            </w:del>
          </w:p>
        </w:tc>
        <w:tc>
          <w:tcPr>
            <w:tcW w:w="1623" w:type="dxa"/>
            <w:tcBorders>
              <w:top w:val="single" w:sz="4" w:space="0" w:color="auto"/>
              <w:left w:val="single" w:sz="4" w:space="0" w:color="auto"/>
              <w:bottom w:val="single" w:sz="4" w:space="0" w:color="auto"/>
              <w:right w:val="single" w:sz="4" w:space="0" w:color="auto"/>
            </w:tcBorders>
            <w:hideMark/>
          </w:tcPr>
          <w:p w14:paraId="433CEBDE" w14:textId="6772EDE8" w:rsidR="00C3309A" w:rsidRPr="00D26657" w:rsidDel="00DA7CF6" w:rsidRDefault="00C3309A">
            <w:pPr>
              <w:keepNext/>
              <w:keepLines/>
              <w:spacing w:before="60"/>
              <w:jc w:val="center"/>
              <w:rPr>
                <w:del w:id="44" w:author="Huawei" w:date="2024-08-06T12:09:00Z"/>
                <w:rFonts w:ascii="Arial" w:eastAsia="Malgun Gothic" w:hAnsi="Arial"/>
                <w:sz w:val="18"/>
              </w:rPr>
              <w:pPrChange w:id="45" w:author="Huawei" w:date="2024-08-06T12:09:00Z">
                <w:pPr>
                  <w:keepNext/>
                  <w:keepLines/>
                  <w:spacing w:after="0"/>
                  <w:jc w:val="center"/>
                </w:pPr>
              </w:pPrChange>
            </w:pPr>
            <w:del w:id="46" w:author="Huawei" w:date="2024-08-06T12:09:00Z">
              <w:r w:rsidRPr="00D26657" w:rsidDel="00DA7CF6">
                <w:rPr>
                  <w:rFonts w:ascii="Arial" w:eastAsia="Malgun Gothic" w:hAnsi="Arial"/>
                  <w:sz w:val="18"/>
                </w:rPr>
                <w:delText>2</w:delText>
              </w:r>
            </w:del>
          </w:p>
        </w:tc>
        <w:tc>
          <w:tcPr>
            <w:tcW w:w="1623" w:type="dxa"/>
            <w:tcBorders>
              <w:top w:val="single" w:sz="4" w:space="0" w:color="auto"/>
              <w:left w:val="single" w:sz="4" w:space="0" w:color="auto"/>
              <w:bottom w:val="single" w:sz="4" w:space="0" w:color="auto"/>
              <w:right w:val="single" w:sz="4" w:space="0" w:color="auto"/>
            </w:tcBorders>
            <w:hideMark/>
          </w:tcPr>
          <w:p w14:paraId="13318103" w14:textId="73BEBE25" w:rsidR="00C3309A" w:rsidRPr="00D26657" w:rsidDel="00DA7CF6" w:rsidRDefault="00C3309A">
            <w:pPr>
              <w:keepNext/>
              <w:keepLines/>
              <w:spacing w:before="60"/>
              <w:jc w:val="center"/>
              <w:rPr>
                <w:del w:id="47" w:author="Huawei" w:date="2024-08-06T12:09:00Z"/>
                <w:rFonts w:ascii="Arial" w:eastAsia="Malgun Gothic" w:hAnsi="Arial"/>
                <w:sz w:val="18"/>
              </w:rPr>
              <w:pPrChange w:id="48" w:author="Huawei" w:date="2024-08-06T12:09:00Z">
                <w:pPr>
                  <w:keepNext/>
                  <w:keepLines/>
                  <w:spacing w:after="0"/>
                  <w:jc w:val="center"/>
                </w:pPr>
              </w:pPrChange>
            </w:pPr>
            <w:del w:id="49" w:author="Huawei" w:date="2024-08-06T12:09:00Z">
              <w:r w:rsidRPr="00D26657" w:rsidDel="00DA7CF6">
                <w:rPr>
                  <w:rFonts w:ascii="Arial" w:eastAsia="Malgun Gothic" w:hAnsi="Arial"/>
                  <w:sz w:val="18"/>
                </w:rPr>
                <w:delText>2</w:delText>
              </w:r>
            </w:del>
          </w:p>
        </w:tc>
        <w:tc>
          <w:tcPr>
            <w:tcW w:w="1625" w:type="dxa"/>
            <w:tcBorders>
              <w:top w:val="single" w:sz="4" w:space="0" w:color="auto"/>
              <w:left w:val="single" w:sz="4" w:space="0" w:color="auto"/>
              <w:bottom w:val="single" w:sz="4" w:space="0" w:color="auto"/>
              <w:right w:val="single" w:sz="4" w:space="0" w:color="auto"/>
            </w:tcBorders>
            <w:hideMark/>
          </w:tcPr>
          <w:p w14:paraId="6D2F1E63" w14:textId="23FAF661" w:rsidR="00C3309A" w:rsidRPr="00D26657" w:rsidDel="00DA7CF6" w:rsidRDefault="00C3309A">
            <w:pPr>
              <w:keepNext/>
              <w:keepLines/>
              <w:spacing w:before="60"/>
              <w:jc w:val="center"/>
              <w:rPr>
                <w:del w:id="50" w:author="Huawei" w:date="2024-08-06T12:09:00Z"/>
                <w:rFonts w:ascii="Arial" w:eastAsia="Malgun Gothic" w:hAnsi="Arial"/>
                <w:sz w:val="18"/>
              </w:rPr>
              <w:pPrChange w:id="51" w:author="Huawei" w:date="2024-08-06T12:09:00Z">
                <w:pPr>
                  <w:keepNext/>
                  <w:keepLines/>
                  <w:spacing w:after="0"/>
                  <w:jc w:val="center"/>
                </w:pPr>
              </w:pPrChange>
            </w:pPr>
            <w:del w:id="52" w:author="Huawei" w:date="2024-08-06T12:09:00Z">
              <w:r w:rsidRPr="00D26657" w:rsidDel="00DA7CF6">
                <w:rPr>
                  <w:rFonts w:ascii="Arial" w:eastAsia="Malgun Gothic" w:hAnsi="Arial"/>
                  <w:sz w:val="18"/>
                </w:rPr>
                <w:delText>2</w:delText>
              </w:r>
            </w:del>
          </w:p>
        </w:tc>
      </w:tr>
      <w:tr w:rsidR="00C3309A" w:rsidRPr="00D26657" w:rsidDel="00DA7CF6" w14:paraId="6A36BC7B" w14:textId="636913C4" w:rsidTr="00014AC6">
        <w:trPr>
          <w:trHeight w:val="225"/>
          <w:jc w:val="center"/>
          <w:del w:id="53" w:author="Huawei" w:date="2024-08-06T12:09:00Z"/>
        </w:trPr>
        <w:tc>
          <w:tcPr>
            <w:tcW w:w="1623" w:type="dxa"/>
            <w:tcBorders>
              <w:top w:val="single" w:sz="4" w:space="0" w:color="auto"/>
              <w:left w:val="single" w:sz="4" w:space="0" w:color="auto"/>
              <w:bottom w:val="single" w:sz="4" w:space="0" w:color="auto"/>
              <w:right w:val="single" w:sz="4" w:space="0" w:color="auto"/>
            </w:tcBorders>
            <w:vAlign w:val="center"/>
            <w:hideMark/>
          </w:tcPr>
          <w:p w14:paraId="7A077B93" w14:textId="55E3FC5A" w:rsidR="00C3309A" w:rsidRPr="00D26657" w:rsidDel="00DA7CF6" w:rsidRDefault="00C3309A">
            <w:pPr>
              <w:keepNext/>
              <w:keepLines/>
              <w:spacing w:before="60"/>
              <w:jc w:val="center"/>
              <w:rPr>
                <w:del w:id="54" w:author="Huawei" w:date="2024-08-06T12:09:00Z"/>
                <w:rFonts w:ascii="Arial" w:eastAsia="Malgun Gothic" w:hAnsi="Arial"/>
                <w:sz w:val="18"/>
              </w:rPr>
              <w:pPrChange w:id="55" w:author="Huawei" w:date="2024-08-06T12:09:00Z">
                <w:pPr>
                  <w:keepNext/>
                  <w:keepLines/>
                  <w:spacing w:after="0"/>
                  <w:jc w:val="center"/>
                </w:pPr>
              </w:pPrChange>
            </w:pPr>
            <w:del w:id="56" w:author="Huawei" w:date="2024-08-06T12:09:00Z">
              <w:r w:rsidRPr="00D26657" w:rsidDel="00DA7CF6">
                <w:rPr>
                  <w:rFonts w:ascii="Arial" w:eastAsia="Malgun Gothic" w:hAnsi="Arial"/>
                  <w:sz w:val="18"/>
                </w:rPr>
                <w:delText>60</w:delText>
              </w:r>
            </w:del>
          </w:p>
        </w:tc>
        <w:tc>
          <w:tcPr>
            <w:tcW w:w="1623" w:type="dxa"/>
            <w:tcBorders>
              <w:top w:val="single" w:sz="4" w:space="0" w:color="auto"/>
              <w:left w:val="single" w:sz="4" w:space="0" w:color="auto"/>
              <w:bottom w:val="single" w:sz="4" w:space="0" w:color="auto"/>
              <w:right w:val="single" w:sz="4" w:space="0" w:color="auto"/>
            </w:tcBorders>
            <w:hideMark/>
          </w:tcPr>
          <w:p w14:paraId="0C1CBE07" w14:textId="20839EF4" w:rsidR="00C3309A" w:rsidRPr="00D26657" w:rsidDel="00DA7CF6" w:rsidRDefault="00C3309A">
            <w:pPr>
              <w:keepNext/>
              <w:keepLines/>
              <w:spacing w:before="60"/>
              <w:jc w:val="center"/>
              <w:rPr>
                <w:del w:id="57" w:author="Huawei" w:date="2024-08-06T12:09:00Z"/>
                <w:rFonts w:ascii="Arial" w:eastAsia="Malgun Gothic" w:hAnsi="Arial"/>
                <w:sz w:val="18"/>
              </w:rPr>
              <w:pPrChange w:id="58" w:author="Huawei" w:date="2024-08-06T12:09:00Z">
                <w:pPr>
                  <w:keepNext/>
                  <w:keepLines/>
                  <w:spacing w:after="0"/>
                  <w:jc w:val="center"/>
                </w:pPr>
              </w:pPrChange>
            </w:pPr>
            <w:del w:id="59" w:author="Huawei" w:date="2024-08-06T12:09:00Z">
              <w:r w:rsidRPr="00D26657" w:rsidDel="00DA7CF6">
                <w:rPr>
                  <w:rFonts w:ascii="Arial" w:eastAsia="Malgun Gothic" w:hAnsi="Arial"/>
                  <w:sz w:val="18"/>
                </w:rPr>
                <w:delText>2</w:delText>
              </w:r>
            </w:del>
          </w:p>
        </w:tc>
        <w:tc>
          <w:tcPr>
            <w:tcW w:w="1623" w:type="dxa"/>
            <w:tcBorders>
              <w:top w:val="single" w:sz="4" w:space="0" w:color="auto"/>
              <w:left w:val="single" w:sz="4" w:space="0" w:color="auto"/>
              <w:bottom w:val="single" w:sz="4" w:space="0" w:color="auto"/>
              <w:right w:val="single" w:sz="4" w:space="0" w:color="auto"/>
            </w:tcBorders>
            <w:hideMark/>
          </w:tcPr>
          <w:p w14:paraId="45B2BD54" w14:textId="6433CE3A" w:rsidR="00C3309A" w:rsidRPr="00D26657" w:rsidDel="00DA7CF6" w:rsidRDefault="00C3309A">
            <w:pPr>
              <w:keepNext/>
              <w:keepLines/>
              <w:spacing w:before="60"/>
              <w:jc w:val="center"/>
              <w:rPr>
                <w:del w:id="60" w:author="Huawei" w:date="2024-08-06T12:09:00Z"/>
                <w:rFonts w:ascii="Arial" w:eastAsia="Malgun Gothic" w:hAnsi="Arial"/>
                <w:sz w:val="18"/>
              </w:rPr>
              <w:pPrChange w:id="61" w:author="Huawei" w:date="2024-08-06T12:09:00Z">
                <w:pPr>
                  <w:keepNext/>
                  <w:keepLines/>
                  <w:spacing w:after="0"/>
                  <w:jc w:val="center"/>
                </w:pPr>
              </w:pPrChange>
            </w:pPr>
            <w:del w:id="62" w:author="Huawei" w:date="2024-08-06T12:09:00Z">
              <w:r w:rsidRPr="00D26657" w:rsidDel="00DA7CF6">
                <w:rPr>
                  <w:rFonts w:ascii="Arial" w:eastAsia="Malgun Gothic" w:hAnsi="Arial"/>
                  <w:sz w:val="18"/>
                </w:rPr>
                <w:delText>2</w:delText>
              </w:r>
            </w:del>
          </w:p>
        </w:tc>
        <w:tc>
          <w:tcPr>
            <w:tcW w:w="1625" w:type="dxa"/>
            <w:tcBorders>
              <w:top w:val="single" w:sz="4" w:space="0" w:color="auto"/>
              <w:left w:val="single" w:sz="4" w:space="0" w:color="auto"/>
              <w:bottom w:val="single" w:sz="4" w:space="0" w:color="auto"/>
              <w:right w:val="single" w:sz="4" w:space="0" w:color="auto"/>
            </w:tcBorders>
            <w:hideMark/>
          </w:tcPr>
          <w:p w14:paraId="75160E7D" w14:textId="46E1E709" w:rsidR="00C3309A" w:rsidRPr="00D26657" w:rsidDel="00DA7CF6" w:rsidRDefault="00C3309A">
            <w:pPr>
              <w:keepNext/>
              <w:keepLines/>
              <w:spacing w:before="60"/>
              <w:jc w:val="center"/>
              <w:rPr>
                <w:del w:id="63" w:author="Huawei" w:date="2024-08-06T12:09:00Z"/>
                <w:rFonts w:ascii="Arial" w:eastAsia="Malgun Gothic" w:hAnsi="Arial"/>
                <w:sz w:val="18"/>
              </w:rPr>
              <w:pPrChange w:id="64" w:author="Huawei" w:date="2024-08-06T12:09:00Z">
                <w:pPr>
                  <w:keepNext/>
                  <w:keepLines/>
                  <w:spacing w:after="0"/>
                  <w:jc w:val="center"/>
                </w:pPr>
              </w:pPrChange>
            </w:pPr>
            <w:del w:id="65" w:author="Huawei" w:date="2024-08-06T12:09:00Z">
              <w:r w:rsidRPr="00D26657" w:rsidDel="00DA7CF6">
                <w:rPr>
                  <w:rFonts w:ascii="Arial" w:eastAsia="Malgun Gothic" w:hAnsi="Arial"/>
                  <w:sz w:val="18"/>
                </w:rPr>
                <w:delText>2</w:delText>
              </w:r>
            </w:del>
          </w:p>
        </w:tc>
      </w:tr>
      <w:tr w:rsidR="00C3309A" w:rsidRPr="00D26657" w:rsidDel="00DA7CF6" w14:paraId="0FBC731C" w14:textId="6A0A6EBD" w:rsidTr="00014AC6">
        <w:trPr>
          <w:trHeight w:val="225"/>
          <w:jc w:val="center"/>
          <w:del w:id="66" w:author="Huawei" w:date="2024-08-06T12:09:00Z"/>
        </w:trPr>
        <w:tc>
          <w:tcPr>
            <w:tcW w:w="1623" w:type="dxa"/>
            <w:tcBorders>
              <w:top w:val="single" w:sz="4" w:space="0" w:color="auto"/>
              <w:left w:val="single" w:sz="4" w:space="0" w:color="auto"/>
              <w:bottom w:val="single" w:sz="4" w:space="0" w:color="auto"/>
              <w:right w:val="single" w:sz="4" w:space="0" w:color="auto"/>
            </w:tcBorders>
            <w:vAlign w:val="center"/>
            <w:hideMark/>
          </w:tcPr>
          <w:p w14:paraId="50E9AA40" w14:textId="0F86C7F3" w:rsidR="00C3309A" w:rsidRPr="00D26657" w:rsidDel="00DA7CF6" w:rsidRDefault="00C3309A">
            <w:pPr>
              <w:keepNext/>
              <w:keepLines/>
              <w:spacing w:before="60"/>
              <w:jc w:val="center"/>
              <w:rPr>
                <w:del w:id="67" w:author="Huawei" w:date="2024-08-06T12:09:00Z"/>
                <w:rFonts w:ascii="Arial" w:eastAsia="Malgun Gothic" w:hAnsi="Arial"/>
                <w:sz w:val="18"/>
              </w:rPr>
              <w:pPrChange w:id="68" w:author="Huawei" w:date="2024-08-06T12:09:00Z">
                <w:pPr>
                  <w:keepNext/>
                  <w:keepLines/>
                  <w:spacing w:after="0"/>
                  <w:jc w:val="center"/>
                </w:pPr>
              </w:pPrChange>
            </w:pPr>
            <w:del w:id="69" w:author="Huawei" w:date="2024-08-06T12:09:00Z">
              <w:r w:rsidRPr="00D26657" w:rsidDel="00DA7CF6">
                <w:rPr>
                  <w:rFonts w:ascii="Arial" w:eastAsia="Malgun Gothic" w:hAnsi="Arial"/>
                  <w:sz w:val="18"/>
                </w:rPr>
                <w:delText>120</w:delText>
              </w:r>
            </w:del>
          </w:p>
        </w:tc>
        <w:tc>
          <w:tcPr>
            <w:tcW w:w="1623" w:type="dxa"/>
            <w:tcBorders>
              <w:top w:val="single" w:sz="4" w:space="0" w:color="auto"/>
              <w:left w:val="single" w:sz="4" w:space="0" w:color="auto"/>
              <w:bottom w:val="single" w:sz="4" w:space="0" w:color="auto"/>
              <w:right w:val="single" w:sz="4" w:space="0" w:color="auto"/>
            </w:tcBorders>
            <w:hideMark/>
          </w:tcPr>
          <w:p w14:paraId="2F3544D9" w14:textId="730F0EA2" w:rsidR="00C3309A" w:rsidRPr="00D26657" w:rsidDel="00DA7CF6" w:rsidRDefault="00C3309A">
            <w:pPr>
              <w:keepNext/>
              <w:keepLines/>
              <w:spacing w:before="60"/>
              <w:jc w:val="center"/>
              <w:rPr>
                <w:del w:id="70" w:author="Huawei" w:date="2024-08-06T12:09:00Z"/>
                <w:rFonts w:ascii="Arial" w:eastAsia="Malgun Gothic" w:hAnsi="Arial"/>
                <w:sz w:val="18"/>
              </w:rPr>
              <w:pPrChange w:id="71" w:author="Huawei" w:date="2024-08-06T12:09:00Z">
                <w:pPr>
                  <w:keepNext/>
                  <w:keepLines/>
                  <w:spacing w:after="0"/>
                  <w:jc w:val="center"/>
                </w:pPr>
              </w:pPrChange>
            </w:pPr>
            <w:del w:id="72" w:author="Huawei" w:date="2024-08-06T12:09:00Z">
              <w:r w:rsidRPr="00D26657" w:rsidDel="00DA7CF6">
                <w:rPr>
                  <w:rFonts w:ascii="Arial" w:eastAsia="Malgun Gothic" w:hAnsi="Arial"/>
                  <w:sz w:val="18"/>
                </w:rPr>
                <w:delText>2</w:delText>
              </w:r>
            </w:del>
          </w:p>
        </w:tc>
        <w:tc>
          <w:tcPr>
            <w:tcW w:w="1623" w:type="dxa"/>
            <w:tcBorders>
              <w:top w:val="single" w:sz="4" w:space="0" w:color="auto"/>
              <w:left w:val="single" w:sz="4" w:space="0" w:color="auto"/>
              <w:bottom w:val="single" w:sz="4" w:space="0" w:color="auto"/>
              <w:right w:val="single" w:sz="4" w:space="0" w:color="auto"/>
            </w:tcBorders>
            <w:hideMark/>
          </w:tcPr>
          <w:p w14:paraId="299F0C61" w14:textId="64EA23AA" w:rsidR="00C3309A" w:rsidRPr="00D26657" w:rsidDel="00DA7CF6" w:rsidRDefault="00C3309A">
            <w:pPr>
              <w:keepNext/>
              <w:keepLines/>
              <w:spacing w:before="60"/>
              <w:jc w:val="center"/>
              <w:rPr>
                <w:del w:id="73" w:author="Huawei" w:date="2024-08-06T12:09:00Z"/>
                <w:rFonts w:ascii="Arial" w:eastAsia="Malgun Gothic" w:hAnsi="Arial"/>
                <w:sz w:val="18"/>
              </w:rPr>
              <w:pPrChange w:id="74" w:author="Huawei" w:date="2024-08-06T12:09:00Z">
                <w:pPr>
                  <w:keepNext/>
                  <w:keepLines/>
                  <w:spacing w:after="0"/>
                  <w:jc w:val="center"/>
                </w:pPr>
              </w:pPrChange>
            </w:pPr>
            <w:del w:id="75" w:author="Huawei" w:date="2024-08-06T12:09:00Z">
              <w:r w:rsidRPr="00D26657" w:rsidDel="00DA7CF6">
                <w:rPr>
                  <w:rFonts w:ascii="Arial" w:eastAsia="Malgun Gothic" w:hAnsi="Arial"/>
                  <w:sz w:val="18"/>
                </w:rPr>
                <w:delText>2</w:delText>
              </w:r>
            </w:del>
          </w:p>
        </w:tc>
        <w:tc>
          <w:tcPr>
            <w:tcW w:w="1625" w:type="dxa"/>
            <w:tcBorders>
              <w:top w:val="single" w:sz="4" w:space="0" w:color="auto"/>
              <w:left w:val="single" w:sz="4" w:space="0" w:color="auto"/>
              <w:bottom w:val="single" w:sz="4" w:space="0" w:color="auto"/>
              <w:right w:val="single" w:sz="4" w:space="0" w:color="auto"/>
            </w:tcBorders>
            <w:hideMark/>
          </w:tcPr>
          <w:p w14:paraId="55AAAD05" w14:textId="5E3673EF" w:rsidR="00C3309A" w:rsidRPr="00D26657" w:rsidDel="00DA7CF6" w:rsidRDefault="00C3309A">
            <w:pPr>
              <w:keepNext/>
              <w:keepLines/>
              <w:spacing w:before="60"/>
              <w:jc w:val="center"/>
              <w:rPr>
                <w:del w:id="76" w:author="Huawei" w:date="2024-08-06T12:09:00Z"/>
                <w:rFonts w:ascii="Arial" w:eastAsia="Malgun Gothic" w:hAnsi="Arial"/>
                <w:sz w:val="18"/>
              </w:rPr>
              <w:pPrChange w:id="77" w:author="Huawei" w:date="2024-08-06T12:09:00Z">
                <w:pPr>
                  <w:keepNext/>
                  <w:keepLines/>
                  <w:spacing w:after="0"/>
                  <w:jc w:val="center"/>
                </w:pPr>
              </w:pPrChange>
            </w:pPr>
            <w:del w:id="78" w:author="Huawei" w:date="2024-08-06T12:09:00Z">
              <w:r w:rsidRPr="00D26657" w:rsidDel="00DA7CF6">
                <w:rPr>
                  <w:rFonts w:ascii="Arial" w:eastAsia="Malgun Gothic" w:hAnsi="Arial"/>
                  <w:sz w:val="18"/>
                </w:rPr>
                <w:delText>2</w:delText>
              </w:r>
            </w:del>
          </w:p>
        </w:tc>
      </w:tr>
    </w:tbl>
    <w:p w14:paraId="4B98A7ED" w14:textId="77777777" w:rsidR="00C3309A" w:rsidRPr="00D26657" w:rsidRDefault="00C3309A">
      <w:pPr>
        <w:jc w:val="center"/>
        <w:rPr>
          <w:rFonts w:eastAsia="Malgun Gothic"/>
          <w:lang w:eastAsia="x-none"/>
        </w:rPr>
        <w:pPrChange w:id="79" w:author="Huawei" w:date="2024-08-06T12:09:00Z">
          <w:pPr/>
        </w:pPrChange>
      </w:pPr>
    </w:p>
    <w:p w14:paraId="3A6F1620" w14:textId="72F800F1" w:rsidR="00C3309A" w:rsidRPr="00D26657" w:rsidRDefault="00C3309A" w:rsidP="00C3309A">
      <w:pPr>
        <w:keepNext/>
        <w:keepLines/>
        <w:spacing w:before="60"/>
        <w:jc w:val="center"/>
        <w:rPr>
          <w:rFonts w:ascii="Arial" w:eastAsia="Malgun Gothic" w:hAnsi="Arial"/>
          <w:b/>
        </w:rPr>
      </w:pPr>
      <w:r w:rsidRPr="00D26657">
        <w:rPr>
          <w:rFonts w:ascii="Arial" w:eastAsia="Malgun Gothic" w:hAnsi="Arial"/>
          <w:b/>
        </w:rPr>
        <w:lastRenderedPageBreak/>
        <w:t>Table 8.2.2.2.16-3: Interruption length in slots</w:t>
      </w:r>
      <w:r w:rsidRPr="00B86715">
        <w:rPr>
          <w:rFonts w:ascii="Arial" w:eastAsia="Malgun Gothic" w:hAnsi="Arial"/>
          <w:b/>
        </w:rPr>
        <w:t xml:space="preserve"> of victim CC</w:t>
      </w:r>
      <w:r w:rsidRPr="00D26657">
        <w:rPr>
          <w:rFonts w:ascii="Arial" w:eastAsia="Malgun Gothic" w:hAnsi="Arial"/>
          <w:b/>
        </w:rPr>
        <w:t xml:space="preserve"> for rest of the SRS configurations</w:t>
      </w:r>
      <w:del w:id="80" w:author="Huawei" w:date="2024-08-06T12:05:00Z">
        <w:r w:rsidRPr="00D26657" w:rsidDel="00C3309A">
          <w:rPr>
            <w:rFonts w:ascii="Arial" w:eastAsia="Malgun Gothic" w:hAnsi="Arial"/>
            <w:b/>
          </w:rPr>
          <w:delText xml:space="preserve"> for synchronised and asynchronized scenarios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C3309A" w:rsidRPr="00D26657" w14:paraId="1B9B0BFA" w14:textId="77777777" w:rsidTr="00014AC6">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2B09A19" w14:textId="77777777" w:rsidR="00C3309A" w:rsidRPr="00D26657" w:rsidRDefault="00C3309A" w:rsidP="00014AC6">
            <w:pPr>
              <w:keepNext/>
              <w:keepLines/>
              <w:spacing w:after="0"/>
              <w:jc w:val="center"/>
              <w:rPr>
                <w:rFonts w:ascii="Arial" w:eastAsia="Malgun Gothic" w:hAnsi="Arial"/>
                <w:b/>
                <w:sz w:val="18"/>
              </w:rPr>
            </w:pPr>
            <w:r w:rsidRPr="00D26657">
              <w:rPr>
                <w:rFonts w:ascii="Arial" w:eastAsia="Malgun Gothic" w:hAnsi="Arial"/>
                <w:b/>
                <w:sz w:val="18"/>
              </w:rPr>
              <w:t xml:space="preserve">Victim cell </w:t>
            </w:r>
            <w:proofErr w:type="gramStart"/>
            <w:r w:rsidRPr="00D26657">
              <w:rPr>
                <w:rFonts w:ascii="Arial" w:eastAsia="Malgun Gothic" w:hAnsi="Arial"/>
                <w:b/>
                <w:sz w:val="18"/>
              </w:rPr>
              <w:t>SCS(</w:t>
            </w:r>
            <w:proofErr w:type="gramEnd"/>
            <w:r w:rsidRPr="00D26657">
              <w:rPr>
                <w:rFonts w:ascii="Arial" w:eastAsia="Malgun Gothic" w:hAnsi="Arial"/>
                <w:b/>
                <w:sz w:val="18"/>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C148E11" w14:textId="77777777" w:rsidR="00C3309A" w:rsidRPr="00D26657" w:rsidRDefault="00C3309A" w:rsidP="00014AC6">
            <w:pPr>
              <w:keepNext/>
              <w:keepLines/>
              <w:spacing w:after="0"/>
              <w:jc w:val="center"/>
              <w:rPr>
                <w:rFonts w:ascii="Arial" w:eastAsia="Malgun Gothic" w:hAnsi="Arial"/>
                <w:b/>
                <w:sz w:val="18"/>
              </w:rPr>
            </w:pPr>
            <w:r w:rsidRPr="00D26657">
              <w:rPr>
                <w:rFonts w:ascii="Arial" w:eastAsia="Malgun Gothic" w:hAnsi="Arial"/>
                <w:b/>
                <w:sz w:val="18"/>
              </w:rPr>
              <w:t>Aggressor cell SCS (kHz)</w:t>
            </w:r>
          </w:p>
        </w:tc>
      </w:tr>
      <w:tr w:rsidR="00C3309A" w:rsidRPr="00D26657" w14:paraId="48B7DFC8" w14:textId="77777777" w:rsidTr="00014AC6">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73B95" w14:textId="77777777" w:rsidR="00C3309A" w:rsidRPr="00D26657" w:rsidRDefault="00C3309A" w:rsidP="00014AC6">
            <w:pPr>
              <w:spacing w:after="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257ABA" w14:textId="77777777" w:rsidR="00C3309A" w:rsidRPr="00D26657" w:rsidRDefault="00C3309A" w:rsidP="00014AC6">
            <w:pPr>
              <w:keepNext/>
              <w:keepLines/>
              <w:spacing w:after="0"/>
              <w:jc w:val="center"/>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AE202DF" w14:textId="77777777" w:rsidR="00C3309A" w:rsidRPr="00D26657" w:rsidRDefault="00C3309A" w:rsidP="00014AC6">
            <w:pPr>
              <w:keepNext/>
              <w:keepLines/>
              <w:spacing w:after="0"/>
              <w:jc w:val="center"/>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B94DB8F" w14:textId="77777777" w:rsidR="00C3309A" w:rsidRPr="00D26657" w:rsidRDefault="00C3309A" w:rsidP="00014AC6">
            <w:pPr>
              <w:keepNext/>
              <w:keepLines/>
              <w:spacing w:after="0"/>
              <w:jc w:val="center"/>
              <w:rPr>
                <w:rFonts w:ascii="Arial" w:eastAsia="Malgun Gothic" w:hAnsi="Arial"/>
                <w:b/>
                <w:sz w:val="18"/>
              </w:rPr>
            </w:pPr>
            <w:r w:rsidRPr="00D26657">
              <w:rPr>
                <w:rFonts w:ascii="Arial" w:eastAsia="Malgun Gothic" w:hAnsi="Arial"/>
                <w:b/>
                <w:sz w:val="18"/>
              </w:rPr>
              <w:t>60</w:t>
            </w:r>
          </w:p>
        </w:tc>
      </w:tr>
      <w:tr w:rsidR="00C3309A" w:rsidRPr="00D26657" w14:paraId="6F265A27" w14:textId="77777777" w:rsidTr="00014AC6">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110C59C" w14:textId="77777777" w:rsidR="00C3309A" w:rsidRPr="00D26657" w:rsidRDefault="00C3309A" w:rsidP="00014AC6">
            <w:pPr>
              <w:keepNext/>
              <w:keepLines/>
              <w:spacing w:after="0"/>
              <w:jc w:val="center"/>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B79D63B" w14:textId="77777777" w:rsidR="00C3309A" w:rsidRPr="00D26657" w:rsidRDefault="00C3309A" w:rsidP="00014AC6">
            <w:pPr>
              <w:keepNext/>
              <w:keepLines/>
              <w:spacing w:after="0"/>
              <w:jc w:val="center"/>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C1C3FC4" w14:textId="77777777" w:rsidR="00C3309A" w:rsidRPr="00D26657" w:rsidRDefault="00C3309A" w:rsidP="00014AC6">
            <w:pPr>
              <w:keepNext/>
              <w:keepLines/>
              <w:spacing w:after="0"/>
              <w:jc w:val="center"/>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2C73418" w14:textId="77777777" w:rsidR="00C3309A" w:rsidRPr="00D26657" w:rsidRDefault="00C3309A" w:rsidP="00014AC6">
            <w:pPr>
              <w:keepNext/>
              <w:keepLines/>
              <w:spacing w:after="0"/>
              <w:jc w:val="center"/>
              <w:rPr>
                <w:rFonts w:ascii="Arial" w:eastAsia="Malgun Gothic" w:hAnsi="Arial"/>
                <w:sz w:val="18"/>
              </w:rPr>
            </w:pPr>
            <w:r w:rsidRPr="00D26657">
              <w:rPr>
                <w:rFonts w:ascii="Arial" w:eastAsia="Malgun Gothic" w:hAnsi="Arial"/>
                <w:sz w:val="18"/>
              </w:rPr>
              <w:t>2</w:t>
            </w:r>
          </w:p>
        </w:tc>
      </w:tr>
      <w:tr w:rsidR="00C3309A" w:rsidRPr="00D26657" w14:paraId="2968070D" w14:textId="77777777" w:rsidTr="00014AC6">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D5D776A" w14:textId="77777777" w:rsidR="00C3309A" w:rsidRPr="00D26657" w:rsidRDefault="00C3309A" w:rsidP="00014AC6">
            <w:pPr>
              <w:keepNext/>
              <w:keepLines/>
              <w:spacing w:after="0"/>
              <w:jc w:val="center"/>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75BAF10D" w14:textId="77777777" w:rsidR="00C3309A" w:rsidRPr="00D26657" w:rsidRDefault="00C3309A" w:rsidP="00014AC6">
            <w:pPr>
              <w:keepNext/>
              <w:keepLines/>
              <w:spacing w:after="0"/>
              <w:jc w:val="center"/>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1FBE6DDF" w14:textId="77777777" w:rsidR="00C3309A" w:rsidRPr="00D26657" w:rsidRDefault="00C3309A" w:rsidP="00014AC6">
            <w:pPr>
              <w:keepNext/>
              <w:keepLines/>
              <w:spacing w:after="0"/>
              <w:jc w:val="center"/>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789B816" w14:textId="77777777" w:rsidR="00C3309A" w:rsidRPr="00D26657" w:rsidRDefault="00C3309A" w:rsidP="00014AC6">
            <w:pPr>
              <w:keepNext/>
              <w:keepLines/>
              <w:spacing w:after="0"/>
              <w:jc w:val="center"/>
              <w:rPr>
                <w:rFonts w:ascii="Arial" w:eastAsia="Malgun Gothic" w:hAnsi="Arial"/>
                <w:sz w:val="18"/>
              </w:rPr>
            </w:pPr>
            <w:r w:rsidRPr="00D26657">
              <w:rPr>
                <w:rFonts w:ascii="Arial" w:eastAsia="Malgun Gothic" w:hAnsi="Arial"/>
                <w:sz w:val="18"/>
              </w:rPr>
              <w:t>2</w:t>
            </w:r>
          </w:p>
        </w:tc>
      </w:tr>
      <w:tr w:rsidR="00C3309A" w:rsidRPr="00D26657" w14:paraId="75F284AF" w14:textId="77777777" w:rsidTr="00014AC6">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6E33626" w14:textId="77777777" w:rsidR="00C3309A" w:rsidRPr="00D26657" w:rsidRDefault="00C3309A" w:rsidP="00014AC6">
            <w:pPr>
              <w:keepNext/>
              <w:keepLines/>
              <w:spacing w:after="0"/>
              <w:jc w:val="center"/>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25A0FAAA" w14:textId="77777777" w:rsidR="00C3309A" w:rsidRPr="00D26657" w:rsidRDefault="00C3309A" w:rsidP="00014AC6">
            <w:pPr>
              <w:keepNext/>
              <w:keepLines/>
              <w:spacing w:after="0"/>
              <w:jc w:val="center"/>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2BBD21B4" w14:textId="77777777" w:rsidR="00C3309A" w:rsidRPr="00D26657" w:rsidRDefault="00C3309A" w:rsidP="00014AC6">
            <w:pPr>
              <w:keepNext/>
              <w:keepLines/>
              <w:spacing w:after="0"/>
              <w:jc w:val="center"/>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1C2B6FB" w14:textId="77777777" w:rsidR="00C3309A" w:rsidRPr="00D26657" w:rsidRDefault="00C3309A" w:rsidP="00014AC6">
            <w:pPr>
              <w:keepNext/>
              <w:keepLines/>
              <w:spacing w:after="0"/>
              <w:jc w:val="center"/>
              <w:rPr>
                <w:rFonts w:ascii="Arial" w:eastAsia="Malgun Gothic" w:hAnsi="Arial"/>
                <w:sz w:val="18"/>
              </w:rPr>
            </w:pPr>
            <w:r w:rsidRPr="00D26657">
              <w:rPr>
                <w:rFonts w:ascii="Arial" w:eastAsia="Malgun Gothic" w:hAnsi="Arial"/>
                <w:sz w:val="18"/>
              </w:rPr>
              <w:t>2</w:t>
            </w:r>
          </w:p>
        </w:tc>
      </w:tr>
      <w:tr w:rsidR="00C3309A" w:rsidRPr="00D26657" w14:paraId="4BA8A3CB" w14:textId="77777777" w:rsidTr="00014AC6">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3D9350B" w14:textId="77777777" w:rsidR="00C3309A" w:rsidRPr="00D26657" w:rsidRDefault="00C3309A" w:rsidP="00014AC6">
            <w:pPr>
              <w:keepNext/>
              <w:keepLines/>
              <w:spacing w:after="0"/>
              <w:jc w:val="center"/>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ED4D06B" w14:textId="77777777" w:rsidR="00C3309A" w:rsidRPr="00D26657" w:rsidRDefault="00C3309A" w:rsidP="00014AC6">
            <w:pPr>
              <w:keepNext/>
              <w:keepLines/>
              <w:spacing w:after="0"/>
              <w:jc w:val="center"/>
              <w:rPr>
                <w:rFonts w:ascii="Arial" w:eastAsia="Malgun Gothic" w:hAnsi="Arial"/>
                <w:sz w:val="18"/>
              </w:rPr>
            </w:pPr>
            <w:r w:rsidRPr="00D26657">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754C8896" w14:textId="77777777" w:rsidR="00C3309A" w:rsidRPr="00D26657" w:rsidRDefault="00C3309A" w:rsidP="00014AC6">
            <w:pPr>
              <w:keepNext/>
              <w:keepLines/>
              <w:spacing w:after="0"/>
              <w:jc w:val="center"/>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420DC1B" w14:textId="77777777" w:rsidR="00C3309A" w:rsidRPr="00D26657" w:rsidRDefault="00C3309A" w:rsidP="00014AC6">
            <w:pPr>
              <w:keepNext/>
              <w:keepLines/>
              <w:spacing w:after="0"/>
              <w:jc w:val="center"/>
              <w:rPr>
                <w:rFonts w:ascii="Arial" w:eastAsia="Malgun Gothic" w:hAnsi="Arial"/>
                <w:sz w:val="18"/>
              </w:rPr>
            </w:pPr>
            <w:r w:rsidRPr="00D26657">
              <w:rPr>
                <w:rFonts w:ascii="Arial" w:eastAsia="Malgun Gothic" w:hAnsi="Arial"/>
                <w:sz w:val="18"/>
              </w:rPr>
              <w:t>3</w:t>
            </w:r>
          </w:p>
        </w:tc>
      </w:tr>
    </w:tbl>
    <w:p w14:paraId="7CC5C898" w14:textId="77777777" w:rsidR="00AE0B4F" w:rsidRPr="00AE0B4F" w:rsidRDefault="00AE0B4F" w:rsidP="00AE0B4F">
      <w:pPr>
        <w:overflowPunct w:val="0"/>
        <w:autoSpaceDE w:val="0"/>
        <w:autoSpaceDN w:val="0"/>
        <w:adjustRightInd w:val="0"/>
        <w:textAlignment w:val="baseline"/>
        <w:rPr>
          <w:rFonts w:eastAsia="Times New Roman"/>
          <w:lang w:eastAsia="zh-CN"/>
        </w:rPr>
      </w:pPr>
    </w:p>
    <w:p w14:paraId="10A5F3F3" w14:textId="77777777" w:rsidR="00AE0B4F" w:rsidRDefault="00AE0B4F" w:rsidP="00AE0B4F">
      <w:pPr>
        <w:pStyle w:val="3GPPNormalText"/>
        <w:rPr>
          <w:highlight w:val="yellow"/>
          <w:lang w:eastAsia="zh-CN"/>
        </w:rPr>
      </w:pPr>
    </w:p>
    <w:p w14:paraId="3E68E6BF" w14:textId="32D42BED" w:rsidR="00B93660" w:rsidRDefault="00B93660" w:rsidP="00B9366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BC2FBB5" w14:textId="77777777" w:rsidR="00B93660" w:rsidRDefault="00B93660" w:rsidP="008802B2">
      <w:pPr>
        <w:pStyle w:val="Heading3"/>
        <w:ind w:left="0" w:firstLine="0"/>
        <w:jc w:val="center"/>
        <w:rPr>
          <w:rFonts w:ascii="Times New Roman" w:hAnsi="Times New Roman"/>
          <w:sz w:val="36"/>
          <w:highlight w:val="yellow"/>
          <w:lang w:eastAsia="zh-CN"/>
        </w:rPr>
      </w:pPr>
    </w:p>
    <w:p w14:paraId="5A68865F" w14:textId="77777777" w:rsidR="000F411E" w:rsidRDefault="000F411E" w:rsidP="000F411E">
      <w:pPr>
        <w:rPr>
          <w:lang w:eastAsia="zh-CN"/>
        </w:rPr>
      </w:pPr>
    </w:p>
    <w:sectPr w:rsidR="000F411E"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43AFD" w14:textId="77777777" w:rsidR="002B5294" w:rsidRDefault="002B5294">
      <w:r>
        <w:separator/>
      </w:r>
    </w:p>
  </w:endnote>
  <w:endnote w:type="continuationSeparator" w:id="0">
    <w:p w14:paraId="23975EF7" w14:textId="77777777" w:rsidR="002B5294" w:rsidRDefault="002B5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468BE" w14:textId="77777777" w:rsidR="002B5294" w:rsidRDefault="002B5294">
      <w:r>
        <w:separator/>
      </w:r>
    </w:p>
  </w:footnote>
  <w:footnote w:type="continuationSeparator" w:id="0">
    <w:p w14:paraId="34A202A9" w14:textId="77777777" w:rsidR="002B5294" w:rsidRDefault="002B5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565AF1" w:rsidRDefault="00565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9F67FB" w:rsidRDefault="009F67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FC2798"/>
    <w:multiLevelType w:val="hybridMultilevel"/>
    <w:tmpl w:val="5EF077F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6"/>
  </w:num>
  <w:num w:numId="11">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211F"/>
    <w:rsid w:val="00054AA1"/>
    <w:rsid w:val="00057516"/>
    <w:rsid w:val="00060456"/>
    <w:rsid w:val="00082C95"/>
    <w:rsid w:val="00083AE0"/>
    <w:rsid w:val="0008603E"/>
    <w:rsid w:val="00090494"/>
    <w:rsid w:val="00091E3E"/>
    <w:rsid w:val="000A3013"/>
    <w:rsid w:val="000A5380"/>
    <w:rsid w:val="000A6394"/>
    <w:rsid w:val="000B1ECC"/>
    <w:rsid w:val="000B2939"/>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7A08"/>
    <w:rsid w:val="001A08B3"/>
    <w:rsid w:val="001A288B"/>
    <w:rsid w:val="001A5B78"/>
    <w:rsid w:val="001A7B60"/>
    <w:rsid w:val="001B444E"/>
    <w:rsid w:val="001B52F0"/>
    <w:rsid w:val="001B7A65"/>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40E36"/>
    <w:rsid w:val="00241C5D"/>
    <w:rsid w:val="002449D0"/>
    <w:rsid w:val="0024765A"/>
    <w:rsid w:val="00250AD8"/>
    <w:rsid w:val="00251200"/>
    <w:rsid w:val="0026004D"/>
    <w:rsid w:val="0026191F"/>
    <w:rsid w:val="002640DD"/>
    <w:rsid w:val="00266134"/>
    <w:rsid w:val="00271D74"/>
    <w:rsid w:val="002737AF"/>
    <w:rsid w:val="00275846"/>
    <w:rsid w:val="00275D12"/>
    <w:rsid w:val="0027734E"/>
    <w:rsid w:val="00282FBE"/>
    <w:rsid w:val="00283EE3"/>
    <w:rsid w:val="00284FEB"/>
    <w:rsid w:val="002860C4"/>
    <w:rsid w:val="00291331"/>
    <w:rsid w:val="002A7411"/>
    <w:rsid w:val="002B41A2"/>
    <w:rsid w:val="002B5294"/>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3B39"/>
    <w:rsid w:val="00324455"/>
    <w:rsid w:val="00330ED4"/>
    <w:rsid w:val="00333357"/>
    <w:rsid w:val="003473F7"/>
    <w:rsid w:val="00351321"/>
    <w:rsid w:val="00353B28"/>
    <w:rsid w:val="003565B9"/>
    <w:rsid w:val="00356D51"/>
    <w:rsid w:val="003574C3"/>
    <w:rsid w:val="003609EF"/>
    <w:rsid w:val="0036231A"/>
    <w:rsid w:val="00366F59"/>
    <w:rsid w:val="00371AAB"/>
    <w:rsid w:val="00373992"/>
    <w:rsid w:val="00374004"/>
    <w:rsid w:val="00374DD4"/>
    <w:rsid w:val="003754AC"/>
    <w:rsid w:val="00375732"/>
    <w:rsid w:val="00377B4F"/>
    <w:rsid w:val="00381086"/>
    <w:rsid w:val="00382ADF"/>
    <w:rsid w:val="003A6207"/>
    <w:rsid w:val="003B252B"/>
    <w:rsid w:val="003B28B4"/>
    <w:rsid w:val="003B2B0E"/>
    <w:rsid w:val="003B2EA0"/>
    <w:rsid w:val="003B2EC8"/>
    <w:rsid w:val="003C1567"/>
    <w:rsid w:val="003C2C9A"/>
    <w:rsid w:val="003D5F3D"/>
    <w:rsid w:val="003D6950"/>
    <w:rsid w:val="003E0A7C"/>
    <w:rsid w:val="003E1A36"/>
    <w:rsid w:val="003F714D"/>
    <w:rsid w:val="00403E49"/>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A82"/>
    <w:rsid w:val="004C502A"/>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65AF1"/>
    <w:rsid w:val="00576E2F"/>
    <w:rsid w:val="00583E5A"/>
    <w:rsid w:val="00587809"/>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D7508"/>
    <w:rsid w:val="005E2774"/>
    <w:rsid w:val="005E2A0C"/>
    <w:rsid w:val="005E2C44"/>
    <w:rsid w:val="005E39BA"/>
    <w:rsid w:val="005E3B0E"/>
    <w:rsid w:val="005F007F"/>
    <w:rsid w:val="005F0FC2"/>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1216"/>
    <w:rsid w:val="00653E2E"/>
    <w:rsid w:val="006568A5"/>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0C5"/>
    <w:rsid w:val="006D427E"/>
    <w:rsid w:val="006D601C"/>
    <w:rsid w:val="006E1E4E"/>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85A"/>
    <w:rsid w:val="00774C56"/>
    <w:rsid w:val="007752B4"/>
    <w:rsid w:val="00777AB0"/>
    <w:rsid w:val="00782626"/>
    <w:rsid w:val="00782E43"/>
    <w:rsid w:val="00784AAC"/>
    <w:rsid w:val="00792342"/>
    <w:rsid w:val="00792893"/>
    <w:rsid w:val="00792C42"/>
    <w:rsid w:val="007977A8"/>
    <w:rsid w:val="007A0269"/>
    <w:rsid w:val="007A6968"/>
    <w:rsid w:val="007B0F2E"/>
    <w:rsid w:val="007B512A"/>
    <w:rsid w:val="007B5952"/>
    <w:rsid w:val="007C1886"/>
    <w:rsid w:val="007C2097"/>
    <w:rsid w:val="007D5226"/>
    <w:rsid w:val="007D6A07"/>
    <w:rsid w:val="007D76BA"/>
    <w:rsid w:val="007E0BAA"/>
    <w:rsid w:val="007E29EE"/>
    <w:rsid w:val="007E3599"/>
    <w:rsid w:val="007F7259"/>
    <w:rsid w:val="00801724"/>
    <w:rsid w:val="008040A8"/>
    <w:rsid w:val="00810AAE"/>
    <w:rsid w:val="00813004"/>
    <w:rsid w:val="008159D8"/>
    <w:rsid w:val="00822333"/>
    <w:rsid w:val="008279FA"/>
    <w:rsid w:val="00833169"/>
    <w:rsid w:val="00837B94"/>
    <w:rsid w:val="008402ED"/>
    <w:rsid w:val="008513AC"/>
    <w:rsid w:val="008555C0"/>
    <w:rsid w:val="008568EE"/>
    <w:rsid w:val="008626E7"/>
    <w:rsid w:val="00863F71"/>
    <w:rsid w:val="00867AC3"/>
    <w:rsid w:val="00870EE7"/>
    <w:rsid w:val="00871A4C"/>
    <w:rsid w:val="008768CA"/>
    <w:rsid w:val="00876F1C"/>
    <w:rsid w:val="008802B2"/>
    <w:rsid w:val="008813D7"/>
    <w:rsid w:val="008834C7"/>
    <w:rsid w:val="008843CE"/>
    <w:rsid w:val="008863B9"/>
    <w:rsid w:val="00886C0B"/>
    <w:rsid w:val="00887E6B"/>
    <w:rsid w:val="00891C61"/>
    <w:rsid w:val="00894639"/>
    <w:rsid w:val="0089514B"/>
    <w:rsid w:val="00897BFD"/>
    <w:rsid w:val="008A1AAC"/>
    <w:rsid w:val="008A3085"/>
    <w:rsid w:val="008A45A6"/>
    <w:rsid w:val="008A4CB6"/>
    <w:rsid w:val="008A4FCA"/>
    <w:rsid w:val="008B4A66"/>
    <w:rsid w:val="008B70C7"/>
    <w:rsid w:val="008C2029"/>
    <w:rsid w:val="008D003C"/>
    <w:rsid w:val="008D02D4"/>
    <w:rsid w:val="008E0E08"/>
    <w:rsid w:val="008E4373"/>
    <w:rsid w:val="008E6A6C"/>
    <w:rsid w:val="008F686C"/>
    <w:rsid w:val="008F77A7"/>
    <w:rsid w:val="00902E23"/>
    <w:rsid w:val="0091066A"/>
    <w:rsid w:val="009118CC"/>
    <w:rsid w:val="009138B5"/>
    <w:rsid w:val="009148DE"/>
    <w:rsid w:val="00917ADC"/>
    <w:rsid w:val="0092311C"/>
    <w:rsid w:val="00930427"/>
    <w:rsid w:val="00933272"/>
    <w:rsid w:val="00941E30"/>
    <w:rsid w:val="00952663"/>
    <w:rsid w:val="00954E7A"/>
    <w:rsid w:val="0095773A"/>
    <w:rsid w:val="0096179E"/>
    <w:rsid w:val="009629DC"/>
    <w:rsid w:val="00964FD1"/>
    <w:rsid w:val="00970A97"/>
    <w:rsid w:val="009720B8"/>
    <w:rsid w:val="00974D08"/>
    <w:rsid w:val="0097584F"/>
    <w:rsid w:val="009777D9"/>
    <w:rsid w:val="00977E80"/>
    <w:rsid w:val="00985C6A"/>
    <w:rsid w:val="0098725A"/>
    <w:rsid w:val="00987CC2"/>
    <w:rsid w:val="0099089B"/>
    <w:rsid w:val="00990A89"/>
    <w:rsid w:val="00990F0C"/>
    <w:rsid w:val="00991B88"/>
    <w:rsid w:val="00992A40"/>
    <w:rsid w:val="00996110"/>
    <w:rsid w:val="009A28F8"/>
    <w:rsid w:val="009A2DAA"/>
    <w:rsid w:val="009A5753"/>
    <w:rsid w:val="009A579D"/>
    <w:rsid w:val="009A6679"/>
    <w:rsid w:val="009B4777"/>
    <w:rsid w:val="009C7526"/>
    <w:rsid w:val="009C7ED4"/>
    <w:rsid w:val="009D429B"/>
    <w:rsid w:val="009E3235"/>
    <w:rsid w:val="009E3297"/>
    <w:rsid w:val="009F288F"/>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1932"/>
    <w:rsid w:val="00AA2CBC"/>
    <w:rsid w:val="00AA3D06"/>
    <w:rsid w:val="00AB5A33"/>
    <w:rsid w:val="00AC24A9"/>
    <w:rsid w:val="00AC5820"/>
    <w:rsid w:val="00AD1CD8"/>
    <w:rsid w:val="00AD55DF"/>
    <w:rsid w:val="00AE0B4F"/>
    <w:rsid w:val="00AE1F16"/>
    <w:rsid w:val="00AF0C88"/>
    <w:rsid w:val="00AF27C4"/>
    <w:rsid w:val="00B01C12"/>
    <w:rsid w:val="00B0252B"/>
    <w:rsid w:val="00B1552C"/>
    <w:rsid w:val="00B258BB"/>
    <w:rsid w:val="00B322EF"/>
    <w:rsid w:val="00B332B0"/>
    <w:rsid w:val="00B3476D"/>
    <w:rsid w:val="00B35119"/>
    <w:rsid w:val="00B42C05"/>
    <w:rsid w:val="00B47EE9"/>
    <w:rsid w:val="00B65693"/>
    <w:rsid w:val="00B66239"/>
    <w:rsid w:val="00B67B97"/>
    <w:rsid w:val="00B77E5C"/>
    <w:rsid w:val="00B8054E"/>
    <w:rsid w:val="00B815A1"/>
    <w:rsid w:val="00B863AA"/>
    <w:rsid w:val="00B87E38"/>
    <w:rsid w:val="00B9019A"/>
    <w:rsid w:val="00B919EE"/>
    <w:rsid w:val="00B93660"/>
    <w:rsid w:val="00B94380"/>
    <w:rsid w:val="00B956C1"/>
    <w:rsid w:val="00B968C8"/>
    <w:rsid w:val="00B979A6"/>
    <w:rsid w:val="00BA37A9"/>
    <w:rsid w:val="00BA3EC5"/>
    <w:rsid w:val="00BA51D9"/>
    <w:rsid w:val="00BA7054"/>
    <w:rsid w:val="00BB5DFC"/>
    <w:rsid w:val="00BB7C8D"/>
    <w:rsid w:val="00BC0E09"/>
    <w:rsid w:val="00BD114D"/>
    <w:rsid w:val="00BD279D"/>
    <w:rsid w:val="00BD6828"/>
    <w:rsid w:val="00BD6BB8"/>
    <w:rsid w:val="00BE0177"/>
    <w:rsid w:val="00BE6CFC"/>
    <w:rsid w:val="00C0280E"/>
    <w:rsid w:val="00C02A05"/>
    <w:rsid w:val="00C05D8B"/>
    <w:rsid w:val="00C1781E"/>
    <w:rsid w:val="00C17DE0"/>
    <w:rsid w:val="00C20E6F"/>
    <w:rsid w:val="00C2463E"/>
    <w:rsid w:val="00C3309A"/>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57547"/>
    <w:rsid w:val="00D66520"/>
    <w:rsid w:val="00D72484"/>
    <w:rsid w:val="00D72517"/>
    <w:rsid w:val="00D74DB7"/>
    <w:rsid w:val="00D76E94"/>
    <w:rsid w:val="00D77146"/>
    <w:rsid w:val="00D8028D"/>
    <w:rsid w:val="00D82B88"/>
    <w:rsid w:val="00D84D15"/>
    <w:rsid w:val="00D86311"/>
    <w:rsid w:val="00D92013"/>
    <w:rsid w:val="00D95EEC"/>
    <w:rsid w:val="00D966CC"/>
    <w:rsid w:val="00D97074"/>
    <w:rsid w:val="00DA0C10"/>
    <w:rsid w:val="00DA0ED6"/>
    <w:rsid w:val="00DA2802"/>
    <w:rsid w:val="00DA5706"/>
    <w:rsid w:val="00DA7809"/>
    <w:rsid w:val="00DA7CF6"/>
    <w:rsid w:val="00DB1A67"/>
    <w:rsid w:val="00DB5C95"/>
    <w:rsid w:val="00DB63BE"/>
    <w:rsid w:val="00DB649F"/>
    <w:rsid w:val="00DC6B92"/>
    <w:rsid w:val="00DC7A5D"/>
    <w:rsid w:val="00DE08A9"/>
    <w:rsid w:val="00DE1636"/>
    <w:rsid w:val="00DE2FD4"/>
    <w:rsid w:val="00DE34CF"/>
    <w:rsid w:val="00DF15F5"/>
    <w:rsid w:val="00DF22B3"/>
    <w:rsid w:val="00DF6811"/>
    <w:rsid w:val="00E01C0E"/>
    <w:rsid w:val="00E051CE"/>
    <w:rsid w:val="00E13F3D"/>
    <w:rsid w:val="00E166A5"/>
    <w:rsid w:val="00E22D50"/>
    <w:rsid w:val="00E309E8"/>
    <w:rsid w:val="00E34898"/>
    <w:rsid w:val="00E3585B"/>
    <w:rsid w:val="00E36C05"/>
    <w:rsid w:val="00E4548D"/>
    <w:rsid w:val="00E50924"/>
    <w:rsid w:val="00E51AE5"/>
    <w:rsid w:val="00E5234B"/>
    <w:rsid w:val="00E54148"/>
    <w:rsid w:val="00E57B71"/>
    <w:rsid w:val="00E63173"/>
    <w:rsid w:val="00E710D2"/>
    <w:rsid w:val="00E72001"/>
    <w:rsid w:val="00E736C9"/>
    <w:rsid w:val="00E91454"/>
    <w:rsid w:val="00E94432"/>
    <w:rsid w:val="00E946FE"/>
    <w:rsid w:val="00E975DF"/>
    <w:rsid w:val="00E97F9E"/>
    <w:rsid w:val="00EA0315"/>
    <w:rsid w:val="00EA1B3C"/>
    <w:rsid w:val="00EA1F5E"/>
    <w:rsid w:val="00EA3F44"/>
    <w:rsid w:val="00EA6907"/>
    <w:rsid w:val="00EB09B7"/>
    <w:rsid w:val="00EB4BFC"/>
    <w:rsid w:val="00EB4DC9"/>
    <w:rsid w:val="00EC1813"/>
    <w:rsid w:val="00EC1D7E"/>
    <w:rsid w:val="00EC6D83"/>
    <w:rsid w:val="00EC77A7"/>
    <w:rsid w:val="00ED1BA0"/>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A7A16"/>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33AD61B0-D09C-4719-8DE6-BFF141038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645</TotalTime>
  <Pages>3</Pages>
  <Words>738</Words>
  <Characters>4212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87</cp:revision>
  <cp:lastPrinted>1900-01-01T08:00:00Z</cp:lastPrinted>
  <dcterms:created xsi:type="dcterms:W3CDTF">2021-12-16T08:39:00Z</dcterms:created>
  <dcterms:modified xsi:type="dcterms:W3CDTF">2024-08-09T08:40:00Z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(3)tOoDc1t5FeuTx1daI8xKZiZ/6dvsM/w0gSDD9BWn2jZ6bQOcGJxOKF/mgywdau4x7WSRaMeq
HMQ0kH7hHn3Z4S9vvg/G7S3X66apM5gCbuhmpWeMAiJvZRE+RYzPnJ2FShkCvd6BRm7D6aCP
8NzARZdpZ8a+oDv62Y2T0bzVfXNjX9Zi+KWz39TtNAsJ3yB9sVrDMMAqrusEZIdPLrCC+9aJ
7ZDv9CwrXxGE/6swMQ</vt:lpwstr>
  </property>
  <property fmtid="{D5CDD505-2E9C-101B-9397-08002B2CF9AE}" pid="22" name="_2015_ms_pID_7253431">
    <vt:lpwstr>+t686FJizlCJOQSiMO29xTHGSGHLBRvWzJGyDXEAJDfyrI2uKmohGt
gBFKr7LjXEyrb7M5MIVVhl2rJMIfhYfeyoSQOW2YaesgDXBNkmff4l4plL+03R44lyJE2Jax
vJOb45bYZCvUv02s+u36hf9Uo0uRX6dws3cZMqPahDEfqMImUjJ9mHrCJcaX/L2QEQdLoM/W
kXkt4tSGghMQiIciVqqNOL97Ed2T7RSq+5CF</vt:lpwstr>
  </property>
  <property fmtid="{D5CDD505-2E9C-101B-9397-08002B2CF9AE}" pid="23" name="_2015_ms_pID_7253432">
    <vt:lpwstr>jw==</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1713757416</vt:lpwstr>
  </property>
</Properties>
</file>