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0446D215"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w:t>
      </w:r>
      <w:r w:rsidR="00AF0C88">
        <w:rPr>
          <w:b/>
          <w:noProof/>
          <w:sz w:val="24"/>
        </w:rPr>
        <w:t>1</w:t>
      </w:r>
      <w:r w:rsidR="00AC158C">
        <w:rPr>
          <w:b/>
          <w:noProof/>
          <w:sz w:val="24"/>
        </w:rPr>
        <w:t>2</w:t>
      </w:r>
      <w:r>
        <w:rPr>
          <w:b/>
          <w:i/>
          <w:noProof/>
          <w:sz w:val="28"/>
        </w:rPr>
        <w:tab/>
      </w:r>
      <w:r w:rsidR="006A4709" w:rsidRPr="006A4709">
        <w:rPr>
          <w:b/>
          <w:i/>
          <w:noProof/>
          <w:sz w:val="28"/>
        </w:rPr>
        <w:t>R4-2412180</w:t>
      </w:r>
    </w:p>
    <w:p w14:paraId="51879B40" w14:textId="0BE2C471" w:rsidR="00565AF1" w:rsidRDefault="00AC158C" w:rsidP="00565AF1">
      <w:pPr>
        <w:pStyle w:val="CRCoverPage"/>
        <w:outlineLvl w:val="0"/>
        <w:rPr>
          <w:b/>
          <w:noProof/>
          <w:sz w:val="24"/>
        </w:rPr>
      </w:pPr>
      <w:r w:rsidRPr="00AC158C">
        <w:rPr>
          <w:rFonts w:eastAsia="宋体" w:cs="Arial"/>
          <w:b/>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086E5D36" w:rsidR="00565AF1" w:rsidRDefault="00565AF1" w:rsidP="00F6584A">
            <w:pPr>
              <w:pStyle w:val="CRCoverPage"/>
              <w:spacing w:after="0"/>
              <w:jc w:val="right"/>
              <w:rPr>
                <w:i/>
                <w:noProof/>
              </w:rPr>
            </w:pPr>
            <w:r>
              <w:rPr>
                <w:i/>
                <w:noProof/>
                <w:sz w:val="14"/>
              </w:rPr>
              <w:t>CR-Form-v12.</w:t>
            </w:r>
            <w:r w:rsidR="008555C0">
              <w:rPr>
                <w:i/>
                <w:noProof/>
                <w:sz w:val="14"/>
              </w:rPr>
              <w:t>3</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57E639D0" w:rsidR="00565AF1" w:rsidRPr="00410371" w:rsidRDefault="00565AF1" w:rsidP="00F6584A">
            <w:pPr>
              <w:pStyle w:val="CRCoverPage"/>
              <w:spacing w:after="0"/>
              <w:jc w:val="right"/>
              <w:rPr>
                <w:b/>
                <w:noProof/>
                <w:sz w:val="28"/>
              </w:rPr>
            </w:pPr>
            <w:r>
              <w:rPr>
                <w:b/>
                <w:noProof/>
                <w:sz w:val="28"/>
              </w:rPr>
              <w:t>3</w:t>
            </w:r>
            <w:r w:rsidR="00954E7A">
              <w:rPr>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08F45FD5" w:rsidR="00565AF1" w:rsidRPr="008B4A66" w:rsidRDefault="006A4709" w:rsidP="00381086">
            <w:pPr>
              <w:pStyle w:val="CRCoverPage"/>
              <w:spacing w:after="0"/>
              <w:jc w:val="right"/>
              <w:rPr>
                <w:b/>
                <w:noProof/>
                <w:sz w:val="28"/>
              </w:rPr>
            </w:pPr>
            <w:r w:rsidRPr="006A4709">
              <w:rPr>
                <w:b/>
                <w:noProof/>
                <w:sz w:val="28"/>
              </w:rPr>
              <w:t>4773</w:t>
            </w:r>
            <w:bookmarkStart w:id="0" w:name="_GoBack"/>
            <w:bookmarkEnd w:id="0"/>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FD19BC2" w:rsidR="00565AF1" w:rsidRPr="00410371" w:rsidRDefault="00BD6828" w:rsidP="00F71FC1">
            <w:pPr>
              <w:pStyle w:val="CRCoverPage"/>
              <w:spacing w:after="0"/>
              <w:jc w:val="center"/>
              <w:rPr>
                <w:noProof/>
                <w:sz w:val="28"/>
              </w:rPr>
            </w:pPr>
            <w:r w:rsidRPr="00BD6828">
              <w:rPr>
                <w:b/>
                <w:noProof/>
                <w:sz w:val="28"/>
              </w:rPr>
              <w:t>1</w:t>
            </w:r>
            <w:r w:rsidR="006568A5">
              <w:rPr>
                <w:b/>
                <w:noProof/>
                <w:sz w:val="28"/>
              </w:rPr>
              <w:t>7</w:t>
            </w:r>
            <w:r w:rsidRPr="00BD6828">
              <w:rPr>
                <w:b/>
                <w:noProof/>
                <w:sz w:val="28"/>
              </w:rPr>
              <w:t>.</w:t>
            </w:r>
            <w:r w:rsidR="006568A5">
              <w:rPr>
                <w:b/>
                <w:noProof/>
                <w:sz w:val="28"/>
              </w:rPr>
              <w:t>1</w:t>
            </w:r>
            <w:r w:rsidR="008E4012">
              <w:rPr>
                <w:b/>
                <w:noProof/>
                <w:sz w:val="28"/>
              </w:rPr>
              <w:t>4</w:t>
            </w:r>
            <w:r w:rsidRPr="00BD6828">
              <w:rPr>
                <w:b/>
                <w:noProof/>
                <w:sz w:val="28"/>
              </w:rPr>
              <w:t>.</w:t>
            </w:r>
            <w:r w:rsidR="006568A5">
              <w:rPr>
                <w:b/>
                <w:noProof/>
                <w:sz w:val="28"/>
              </w:rPr>
              <w:t>0</w:t>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7343D9D" w:rsidR="00565AF1" w:rsidRDefault="005F0FC2" w:rsidP="00F6584A">
            <w:pPr>
              <w:pStyle w:val="CRCoverPage"/>
              <w:spacing w:after="0"/>
              <w:ind w:left="100"/>
              <w:rPr>
                <w:noProof/>
              </w:rPr>
            </w:pPr>
            <w:r w:rsidRPr="005F0FC2">
              <w:rPr>
                <w:noProof/>
                <w:lang w:eastAsia="zh-CN"/>
              </w:rPr>
              <w:t>(NR_RRM_enh2-Core) CR on PUCCH SCell activation with multiple SCells R17 (Cat F)</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7FCFB2F" w:rsidR="00565AF1" w:rsidRDefault="00565AF1" w:rsidP="00F6584A">
            <w:pPr>
              <w:pStyle w:val="CRCoverPage"/>
              <w:spacing w:after="0"/>
              <w:ind w:left="100"/>
              <w:rPr>
                <w:noProof/>
              </w:rPr>
            </w:pPr>
            <w:r w:rsidRPr="00EE298C">
              <w:rPr>
                <w:noProof/>
              </w:rPr>
              <w:t>NR_RRM_enh2-Core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28ECAD41" w:rsidR="00565AF1" w:rsidRDefault="00565AF1" w:rsidP="00F71FC1">
            <w:pPr>
              <w:pStyle w:val="CRCoverPage"/>
              <w:spacing w:after="0"/>
              <w:ind w:left="100"/>
              <w:rPr>
                <w:noProof/>
              </w:rPr>
            </w:pPr>
            <w:r>
              <w:t>202</w:t>
            </w:r>
            <w:r w:rsidR="00AF0C88">
              <w:t>4</w:t>
            </w:r>
            <w:r>
              <w:t>-</w:t>
            </w:r>
            <w:r w:rsidR="00AF0C88">
              <w:t>0</w:t>
            </w:r>
            <w:r w:rsidR="00A90A81">
              <w:t>8</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238138FD"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555C0">
              <w:rPr>
                <w:i/>
                <w:noProof/>
                <w:sz w:val="18"/>
              </w:rPr>
              <w:t>Rel-8</w:t>
            </w:r>
            <w:r w:rsidR="008555C0">
              <w:rPr>
                <w:i/>
                <w:noProof/>
                <w:sz w:val="18"/>
              </w:rPr>
              <w:tab/>
              <w:t>(Release 8)</w:t>
            </w:r>
            <w:r w:rsidR="008555C0">
              <w:rPr>
                <w:i/>
                <w:noProof/>
                <w:sz w:val="18"/>
              </w:rPr>
              <w:br/>
              <w:t>Rel-9</w:t>
            </w:r>
            <w:r w:rsidR="008555C0">
              <w:rPr>
                <w:i/>
                <w:noProof/>
                <w:sz w:val="18"/>
              </w:rPr>
              <w:tab/>
              <w:t>(Release 9)</w:t>
            </w:r>
            <w:r w:rsidR="008555C0">
              <w:rPr>
                <w:i/>
                <w:noProof/>
                <w:sz w:val="18"/>
              </w:rPr>
              <w:br/>
              <w:t>Rel-10</w:t>
            </w:r>
            <w:r w:rsidR="008555C0">
              <w:rPr>
                <w:i/>
                <w:noProof/>
                <w:sz w:val="18"/>
              </w:rPr>
              <w:tab/>
              <w:t>(Release 10)</w:t>
            </w:r>
            <w:r w:rsidR="008555C0">
              <w:rPr>
                <w:i/>
                <w:noProof/>
                <w:sz w:val="18"/>
              </w:rPr>
              <w:br/>
              <w:t>Rel-11</w:t>
            </w:r>
            <w:r w:rsidR="008555C0">
              <w:rPr>
                <w:i/>
                <w:noProof/>
                <w:sz w:val="18"/>
              </w:rPr>
              <w:tab/>
              <w:t>(Release 11)</w:t>
            </w:r>
            <w:r w:rsidR="008555C0">
              <w:rPr>
                <w:i/>
                <w:noProof/>
                <w:sz w:val="18"/>
              </w:rPr>
              <w:br/>
              <w:t>…</w:t>
            </w:r>
            <w:r w:rsidR="008555C0">
              <w:rPr>
                <w:i/>
                <w:noProof/>
                <w:sz w:val="18"/>
              </w:rPr>
              <w:br/>
              <w:t>Rel-17</w:t>
            </w:r>
            <w:r w:rsidR="008555C0">
              <w:rPr>
                <w:i/>
                <w:noProof/>
                <w:sz w:val="18"/>
              </w:rPr>
              <w:tab/>
              <w:t>(Release 17)</w:t>
            </w:r>
            <w:r w:rsidR="008555C0">
              <w:rPr>
                <w:i/>
                <w:noProof/>
                <w:sz w:val="18"/>
              </w:rPr>
              <w:br/>
              <w:t>Rel-18</w:t>
            </w:r>
            <w:r w:rsidR="008555C0">
              <w:rPr>
                <w:i/>
                <w:noProof/>
                <w:sz w:val="18"/>
              </w:rPr>
              <w:tab/>
              <w:t>(Release 18)</w:t>
            </w:r>
            <w:r w:rsidR="008555C0">
              <w:rPr>
                <w:i/>
                <w:noProof/>
                <w:sz w:val="18"/>
              </w:rPr>
              <w:br/>
              <w:t>Rel-19</w:t>
            </w:r>
            <w:r w:rsidR="008555C0">
              <w:rPr>
                <w:i/>
                <w:noProof/>
                <w:sz w:val="18"/>
              </w:rPr>
              <w:tab/>
              <w:t xml:space="preserve">(Release 19) </w:t>
            </w:r>
            <w:r w:rsidR="008555C0">
              <w:rPr>
                <w:i/>
                <w:noProof/>
                <w:sz w:val="18"/>
              </w:rPr>
              <w:br/>
              <w:t>Rel-20</w:t>
            </w:r>
            <w:r w:rsidR="008555C0">
              <w:rPr>
                <w:i/>
                <w:noProof/>
                <w:sz w:val="18"/>
              </w:rPr>
              <w:tab/>
              <w:t>(Release 20)</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1BD4E" w14:textId="4ACC211F" w:rsidR="00AF0C88" w:rsidRDefault="007E0BAA" w:rsidP="00AC158C">
            <w:pPr>
              <w:pStyle w:val="CRCoverPage"/>
              <w:spacing w:after="0"/>
              <w:ind w:left="100"/>
              <w:rPr>
                <w:rFonts w:eastAsia="宋体"/>
              </w:rPr>
            </w:pPr>
            <w:r>
              <w:rPr>
                <w:noProof/>
                <w:lang w:val="en-US" w:eastAsia="zh-CN"/>
              </w:rPr>
              <w:t xml:space="preserve">In exising requirments, when PUCCH SCell is activated with multiple SCell, the delay </w:t>
            </w:r>
            <w:proofErr w:type="spellStart"/>
            <w:r w:rsidRPr="0091633E">
              <w:rPr>
                <w:rFonts w:eastAsia="宋体"/>
              </w:rPr>
              <w:t>T</w:t>
            </w:r>
            <w:r w:rsidRPr="0091633E">
              <w:rPr>
                <w:rFonts w:eastAsia="宋体"/>
                <w:vertAlign w:val="subscript"/>
              </w:rPr>
              <w:t>activation_time_multiple_scells</w:t>
            </w:r>
            <w:proofErr w:type="spellEnd"/>
            <w:r>
              <w:rPr>
                <w:rFonts w:eastAsia="宋体"/>
              </w:rPr>
              <w:t xml:space="preserve"> is directly referred to legacy requirements for multiple SCell activations where </w:t>
            </w:r>
            <w:r w:rsidR="003565B9">
              <w:rPr>
                <w:rFonts w:eastAsia="宋体"/>
              </w:rPr>
              <w:t xml:space="preserve">it assumed that cell search is not needed for FR2 </w:t>
            </w:r>
            <w:proofErr w:type="spellStart"/>
            <w:r w:rsidR="003565B9">
              <w:rPr>
                <w:rFonts w:eastAsia="宋体"/>
              </w:rPr>
              <w:t>SCells</w:t>
            </w:r>
            <w:proofErr w:type="spellEnd"/>
            <w:r w:rsidR="003565B9">
              <w:rPr>
                <w:rFonts w:eastAsia="宋体"/>
              </w:rPr>
              <w:t xml:space="preserve"> (the FR2 SCell is known or there is active serving cell </w:t>
            </w:r>
            <w:r w:rsidR="003565B9" w:rsidRPr="003565B9">
              <w:rPr>
                <w:rFonts w:eastAsia="宋体"/>
              </w:rPr>
              <w:t xml:space="preserve">known to-be-activated </w:t>
            </w:r>
            <w:r w:rsidR="003565B9">
              <w:rPr>
                <w:rFonts w:eastAsia="宋体"/>
              </w:rPr>
              <w:t xml:space="preserve">in the same band). However, the condition is not valid for PUCCH SCell. </w:t>
            </w:r>
          </w:p>
          <w:p w14:paraId="21BE2B72" w14:textId="228E3CDD" w:rsidR="00AC158C" w:rsidRPr="003565B9" w:rsidRDefault="00AC158C" w:rsidP="003565B9">
            <w:pPr>
              <w:pStyle w:val="CRCoverPage"/>
              <w:spacing w:after="0"/>
              <w:ind w:left="100"/>
              <w:rPr>
                <w:rFonts w:eastAsia="宋体"/>
              </w:rPr>
            </w:pP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508A8338" w:rsidR="00565AF1" w:rsidRDefault="00AC158C" w:rsidP="00F6584A">
            <w:pPr>
              <w:pStyle w:val="CRCoverPage"/>
              <w:spacing w:after="0"/>
              <w:ind w:left="100"/>
              <w:rPr>
                <w:noProof/>
                <w:lang w:eastAsia="zh-CN"/>
              </w:rPr>
            </w:pPr>
            <w:r>
              <w:rPr>
                <w:noProof/>
                <w:lang w:eastAsia="zh-CN"/>
              </w:rPr>
              <w:t xml:space="preserve">Clarify that no requirements for multiple SCell activation </w:t>
            </w:r>
            <w:r w:rsidR="00A90A81">
              <w:rPr>
                <w:noProof/>
                <w:lang w:eastAsia="zh-CN"/>
              </w:rPr>
              <w:t>when there is FR1</w:t>
            </w:r>
            <w:r>
              <w:rPr>
                <w:noProof/>
                <w:lang w:eastAsia="zh-CN"/>
              </w:rPr>
              <w:t xml:space="preserve"> to-be-activated SCells which is counted in N1.</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7F96338" w:rsidR="00565AF1" w:rsidRDefault="00565AF1" w:rsidP="00F6584A">
            <w:pPr>
              <w:pStyle w:val="CRCoverPage"/>
              <w:spacing w:after="0"/>
              <w:ind w:left="100"/>
              <w:rPr>
                <w:noProof/>
                <w:lang w:eastAsia="zh-CN"/>
              </w:rPr>
            </w:pPr>
            <w:r>
              <w:rPr>
                <w:rFonts w:hint="eastAsia"/>
                <w:noProof/>
                <w:lang w:eastAsia="zh-CN"/>
              </w:rPr>
              <w:t xml:space="preserve">The requirements are </w:t>
            </w:r>
            <w:r w:rsidR="00651216">
              <w:rPr>
                <w:noProof/>
                <w:lang w:eastAsia="zh-CN"/>
              </w:rPr>
              <w:t>incomplete</w:t>
            </w:r>
            <w:r>
              <w:rPr>
                <w:rFonts w:hint="eastAsia"/>
                <w:noProof/>
                <w:lang w:eastAsia="zh-CN"/>
              </w:rPr>
              <w: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DB3A63B" w:rsidR="00565AF1" w:rsidRDefault="00792C42" w:rsidP="00F6584A">
            <w:pPr>
              <w:pStyle w:val="CRCoverPage"/>
              <w:spacing w:after="0"/>
              <w:ind w:left="100"/>
              <w:rPr>
                <w:noProof/>
              </w:rPr>
            </w:pPr>
            <w:r>
              <w:rPr>
                <w:noProof/>
                <w:lang w:eastAsia="zh-CN"/>
              </w:rPr>
              <w:t>8.3.13</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18FAD967" w14:textId="2078E413" w:rsidR="00B93660" w:rsidRDefault="00B93660" w:rsidP="00B9366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B7D088E" w14:textId="77777777" w:rsidR="00AC158C" w:rsidRPr="00D311D6" w:rsidRDefault="00AC158C" w:rsidP="00AC158C">
      <w:pPr>
        <w:pStyle w:val="Heading3"/>
        <w:rPr>
          <w:rFonts w:eastAsia="宋体"/>
          <w:lang w:val="en-US"/>
        </w:rPr>
      </w:pPr>
      <w:bookmarkStart w:id="2" w:name="_Toc21342838"/>
      <w:bookmarkStart w:id="3" w:name="_Toc29769799"/>
      <w:bookmarkStart w:id="4" w:name="_Toc29799298"/>
      <w:bookmarkStart w:id="5" w:name="_Toc37254522"/>
      <w:bookmarkStart w:id="6" w:name="_Toc37255165"/>
      <w:bookmarkStart w:id="7" w:name="_Toc45887188"/>
      <w:bookmarkStart w:id="8" w:name="_Toc53171925"/>
      <w:r w:rsidRPr="00D311D6">
        <w:rPr>
          <w:rFonts w:eastAsia="宋体" w:hint="eastAsia"/>
          <w:lang w:val="en-US"/>
        </w:rPr>
        <w:t>8</w:t>
      </w:r>
      <w:r w:rsidRPr="00D311D6">
        <w:rPr>
          <w:rFonts w:eastAsia="宋体"/>
          <w:lang w:val="en-US" w:eastAsia="ko-KR"/>
        </w:rPr>
        <w:t>.</w:t>
      </w:r>
      <w:r w:rsidRPr="00D311D6">
        <w:rPr>
          <w:rFonts w:eastAsia="宋体" w:hint="eastAsia"/>
          <w:lang w:val="en-US"/>
        </w:rPr>
        <w:t>3</w:t>
      </w:r>
      <w:r w:rsidRPr="00D311D6">
        <w:rPr>
          <w:rFonts w:eastAsia="宋体"/>
          <w:lang w:val="en-US" w:eastAsia="ko-KR"/>
        </w:rPr>
        <w:t>.13</w:t>
      </w:r>
      <w:r w:rsidRPr="00D311D6">
        <w:rPr>
          <w:rFonts w:eastAsia="宋体"/>
          <w:lang w:val="en-US" w:eastAsia="ko-KR"/>
        </w:rPr>
        <w:tab/>
      </w:r>
      <w:r w:rsidRPr="00D311D6">
        <w:rPr>
          <w:rFonts w:eastAsia="宋体"/>
          <w:lang w:val="en-US"/>
        </w:rPr>
        <w:t xml:space="preserve">SCell activation </w:t>
      </w:r>
      <w:r w:rsidRPr="00D311D6">
        <w:rPr>
          <w:rFonts w:eastAsia="宋体" w:hint="eastAsia"/>
          <w:lang w:val="en-US"/>
        </w:rPr>
        <w:t>d</w:t>
      </w:r>
      <w:r w:rsidRPr="00D311D6">
        <w:rPr>
          <w:rFonts w:eastAsia="宋体"/>
          <w:lang w:val="en-US"/>
        </w:rPr>
        <w:t>elay Requirement</w:t>
      </w:r>
      <w:r w:rsidRPr="00D311D6">
        <w:rPr>
          <w:rFonts w:eastAsia="宋体" w:hint="eastAsia"/>
          <w:lang w:val="en-US"/>
        </w:rPr>
        <w:t xml:space="preserve"> for Deactivated PUCCH </w:t>
      </w:r>
      <w:r w:rsidRPr="00D311D6">
        <w:rPr>
          <w:rFonts w:eastAsia="宋体"/>
          <w:lang w:val="en-US"/>
        </w:rPr>
        <w:t>SCell</w:t>
      </w:r>
      <w:r w:rsidRPr="00D311D6">
        <w:rPr>
          <w:rFonts w:eastAsia="宋体" w:hint="eastAsia"/>
          <w:lang w:val="en-US"/>
        </w:rPr>
        <w:t xml:space="preserve"> with</w:t>
      </w:r>
      <w:r w:rsidRPr="00D311D6">
        <w:rPr>
          <w:rFonts w:eastAsia="宋体"/>
          <w:lang w:val="en-US"/>
        </w:rPr>
        <w:t xml:space="preserve"> Multiple </w:t>
      </w:r>
      <w:proofErr w:type="spellStart"/>
      <w:r w:rsidRPr="00D311D6">
        <w:rPr>
          <w:rFonts w:eastAsia="宋体"/>
          <w:lang w:val="en-US"/>
        </w:rPr>
        <w:t>SCells</w:t>
      </w:r>
      <w:proofErr w:type="spellEnd"/>
    </w:p>
    <w:bookmarkEnd w:id="2"/>
    <w:bookmarkEnd w:id="3"/>
    <w:bookmarkEnd w:id="4"/>
    <w:bookmarkEnd w:id="5"/>
    <w:bookmarkEnd w:id="6"/>
    <w:bookmarkEnd w:id="7"/>
    <w:bookmarkEnd w:id="8"/>
    <w:p w14:paraId="36BE2393" w14:textId="77777777" w:rsidR="00AC158C" w:rsidRPr="00D311D6" w:rsidRDefault="00AC158C" w:rsidP="00AC158C">
      <w:pPr>
        <w:pStyle w:val="Heading4"/>
        <w:rPr>
          <w:rFonts w:eastAsia="宋体"/>
        </w:rPr>
      </w:pPr>
      <w:r w:rsidRPr="00D311D6">
        <w:rPr>
          <w:rFonts w:eastAsia="?? ??"/>
        </w:rPr>
        <w:t>8.3.13.1</w:t>
      </w:r>
      <w:r w:rsidRPr="00D311D6">
        <w:rPr>
          <w:rFonts w:eastAsia="?? ??"/>
        </w:rPr>
        <w:tab/>
      </w:r>
      <w:r w:rsidRPr="00D311D6">
        <w:rPr>
          <w:rFonts w:eastAsia="宋体"/>
        </w:rPr>
        <w:t>Introduction</w:t>
      </w:r>
    </w:p>
    <w:p w14:paraId="37679F23" w14:textId="77777777" w:rsidR="00AC158C" w:rsidRDefault="00AC158C" w:rsidP="00AC158C">
      <w:r w:rsidRPr="009C5807">
        <w:t xml:space="preserve">The requirements in this clause shall apply for the UE configured with </w:t>
      </w:r>
      <w:r>
        <w:rPr>
          <w:rFonts w:hint="eastAsia"/>
        </w:rPr>
        <w:t>multiple</w:t>
      </w:r>
      <w:r w:rsidRPr="009C5807">
        <w:t xml:space="preserve"> </w:t>
      </w:r>
      <w:r>
        <w:rPr>
          <w:rFonts w:hint="eastAsia"/>
        </w:rPr>
        <w:t>deactivated downlink</w:t>
      </w:r>
      <w:r w:rsidRPr="009C5807">
        <w:t xml:space="preserve"> </w:t>
      </w:r>
      <w:proofErr w:type="spellStart"/>
      <w:r w:rsidRPr="009C5807">
        <w:t>SCell</w:t>
      </w:r>
      <w:r>
        <w:rPr>
          <w:rFonts w:hint="eastAsia"/>
        </w:rPr>
        <w:t>s</w:t>
      </w:r>
      <w:proofErr w:type="spellEnd"/>
      <w:r w:rsidRPr="009C5807">
        <w:t xml:space="preserve"> </w:t>
      </w:r>
      <w:r>
        <w:rPr>
          <w:rFonts w:hint="eastAsia"/>
        </w:rPr>
        <w:t>and</w:t>
      </w:r>
      <w:r w:rsidRPr="009C5807">
        <w:t xml:space="preserve"> </w:t>
      </w:r>
      <w:r>
        <w:rPr>
          <w:rFonts w:hint="eastAsia"/>
        </w:rPr>
        <w:t xml:space="preserve">PUCCH is configured for a </w:t>
      </w:r>
      <w:r w:rsidRPr="009C5807">
        <w:t>SCell</w:t>
      </w:r>
      <w:r>
        <w:rPr>
          <w:rFonts w:hint="eastAsia"/>
        </w:rPr>
        <w:t xml:space="preserve">, and </w:t>
      </w:r>
      <w:r>
        <w:t xml:space="preserve">when </w:t>
      </w:r>
      <w:r>
        <w:rPr>
          <w:rFonts w:hint="eastAsia"/>
        </w:rPr>
        <w:t xml:space="preserve">PUCCH </w:t>
      </w:r>
      <w:r>
        <w:t>SCell</w:t>
      </w:r>
      <w:r>
        <w:rPr>
          <w:rFonts w:hint="eastAsia"/>
        </w:rPr>
        <w:t xml:space="preserve"> with downlink SCell(s) are</w:t>
      </w:r>
      <w:r>
        <w:t xml:space="preserve"> activated</w:t>
      </w:r>
      <w:r>
        <w:rPr>
          <w:rFonts w:hint="eastAsia"/>
        </w:rPr>
        <w:t xml:space="preserve"> by one MAC command</w:t>
      </w:r>
      <w:r>
        <w:t>.</w:t>
      </w:r>
    </w:p>
    <w:p w14:paraId="1D50C84D" w14:textId="77777777" w:rsidR="00AC158C" w:rsidRPr="00D311D6" w:rsidRDefault="00AC158C" w:rsidP="00AC158C">
      <w:pPr>
        <w:rPr>
          <w:rFonts w:eastAsia="宋体"/>
        </w:rPr>
      </w:pPr>
      <w:r w:rsidRPr="00D311D6">
        <w:rPr>
          <w:rFonts w:eastAsia="宋体"/>
        </w:rPr>
        <w:t>For EN-DC, NE-DC, and standalone NR, the requirements in this clause shall apply when the following conditions are met:</w:t>
      </w:r>
    </w:p>
    <w:p w14:paraId="3F20E97F" w14:textId="77777777" w:rsidR="00AC158C" w:rsidRPr="00D311D6" w:rsidRDefault="00AC158C" w:rsidP="00AC158C">
      <w:pPr>
        <w:pStyle w:val="B10"/>
        <w:rPr>
          <w:rFonts w:eastAsia="宋体"/>
        </w:rPr>
      </w:pPr>
      <w:r w:rsidRPr="00D311D6">
        <w:rPr>
          <w:rFonts w:eastAsia="宋体"/>
        </w:rPr>
        <w:t>-</w:t>
      </w:r>
      <w:r w:rsidRPr="00D311D6">
        <w:rPr>
          <w:rFonts w:eastAsia="宋体"/>
        </w:rPr>
        <w:tab/>
        <w:t>UE only receives one single MAC command for multiple SCell activation within the activation period defined in this clause</w:t>
      </w:r>
    </w:p>
    <w:p w14:paraId="6CAA7777" w14:textId="77777777" w:rsidR="00AC158C" w:rsidRPr="00D311D6" w:rsidRDefault="00AC158C" w:rsidP="00AC158C">
      <w:pPr>
        <w:pStyle w:val="B10"/>
        <w:rPr>
          <w:rFonts w:eastAsia="宋体"/>
        </w:rPr>
      </w:pPr>
      <w:r w:rsidRPr="00D311D6">
        <w:rPr>
          <w:rFonts w:eastAsia="宋体"/>
        </w:rPr>
        <w:t>-</w:t>
      </w:r>
      <w:r w:rsidRPr="00D311D6">
        <w:rPr>
          <w:rFonts w:eastAsia="宋体"/>
        </w:rPr>
        <w:tab/>
        <w:t xml:space="preserve">in each single CG, there are no other SCell activation, deactivation, addition or release before activation is completed for all the </w:t>
      </w:r>
      <w:proofErr w:type="spellStart"/>
      <w:r w:rsidRPr="00D311D6">
        <w:rPr>
          <w:rFonts w:eastAsia="宋体"/>
        </w:rPr>
        <w:t>SCells</w:t>
      </w:r>
      <w:proofErr w:type="spellEnd"/>
      <w:r w:rsidRPr="00D311D6">
        <w:rPr>
          <w:rFonts w:eastAsia="宋体"/>
        </w:rPr>
        <w:t xml:space="preserve"> activated by the single MAC CE in this clause, and</w:t>
      </w:r>
    </w:p>
    <w:p w14:paraId="62B5F143" w14:textId="77777777" w:rsidR="00AC158C" w:rsidRPr="00D311D6" w:rsidRDefault="00AC158C" w:rsidP="00AC158C">
      <w:pPr>
        <w:pStyle w:val="B10"/>
        <w:rPr>
          <w:rFonts w:eastAsia="宋体"/>
        </w:rPr>
      </w:pPr>
      <w:r w:rsidRPr="00D311D6">
        <w:rPr>
          <w:rFonts w:eastAsia="宋体"/>
        </w:rPr>
        <w:t>-</w:t>
      </w:r>
      <w:r w:rsidRPr="00D311D6">
        <w:rPr>
          <w:rFonts w:eastAsia="宋体"/>
        </w:rPr>
        <w:tab/>
        <w:t>in EN-DC and NE-DC, there are no E-UTRAN SCell activation, deactivation, addition or release before multiple SCell activation is completed in this clause, and</w:t>
      </w:r>
    </w:p>
    <w:p w14:paraId="78F579DE" w14:textId="77777777" w:rsidR="00AC158C" w:rsidRDefault="00AC158C" w:rsidP="00AC158C">
      <w:pPr>
        <w:pStyle w:val="B10"/>
        <w:rPr>
          <w:rFonts w:eastAsia="宋体"/>
        </w:rPr>
      </w:pPr>
      <w:r w:rsidRPr="00D311D6">
        <w:rPr>
          <w:rFonts w:eastAsia="宋体"/>
        </w:rPr>
        <w:t>-</w:t>
      </w:r>
      <w:r w:rsidRPr="00D311D6">
        <w:rPr>
          <w:rFonts w:eastAsia="宋体"/>
        </w:rPr>
        <w:tab/>
        <w:t xml:space="preserve">any to-be-activated unknown </w:t>
      </w:r>
      <w:r>
        <w:rPr>
          <w:rFonts w:eastAsia="宋体" w:hint="eastAsia"/>
        </w:rPr>
        <w:t xml:space="preserve">non-PUCCH SCell in a different band from to-be-activated PUCCH </w:t>
      </w:r>
      <w:r w:rsidRPr="00D311D6">
        <w:rPr>
          <w:rFonts w:eastAsia="宋体"/>
        </w:rPr>
        <w:t xml:space="preserve">SCell has active serving cell(s) or known to-be-activated </w:t>
      </w:r>
      <w:r>
        <w:rPr>
          <w:rFonts w:eastAsia="宋体" w:hint="eastAsia"/>
        </w:rPr>
        <w:t xml:space="preserve">non-PUCCH </w:t>
      </w:r>
      <w:r w:rsidRPr="00D311D6">
        <w:rPr>
          <w:rFonts w:eastAsia="宋体"/>
        </w:rPr>
        <w:t xml:space="preserve">SCell(s) on the same band. </w:t>
      </w:r>
    </w:p>
    <w:p w14:paraId="7C513461" w14:textId="62E878D5" w:rsidR="00AC158C" w:rsidRDefault="00AC158C" w:rsidP="00AC158C">
      <w:pPr>
        <w:pStyle w:val="B10"/>
        <w:rPr>
          <w:ins w:id="9" w:author="Huawei" w:date="2024-08-06T11:58:00Z"/>
          <w:rFonts w:eastAsia="宋体"/>
        </w:rPr>
      </w:pPr>
      <w:r>
        <w:rPr>
          <w:rFonts w:eastAsia="宋体" w:hint="eastAsia"/>
        </w:rPr>
        <w:t>-</w:t>
      </w:r>
      <w:r>
        <w:rPr>
          <w:rFonts w:eastAsia="宋体" w:hint="eastAsia"/>
        </w:rPr>
        <w:tab/>
        <w:t xml:space="preserve">All DL </w:t>
      </w:r>
      <w:proofErr w:type="spellStart"/>
      <w:r>
        <w:rPr>
          <w:rFonts w:eastAsia="宋体" w:hint="eastAsia"/>
        </w:rPr>
        <w:t>SCells</w:t>
      </w:r>
      <w:proofErr w:type="spellEnd"/>
      <w:r>
        <w:rPr>
          <w:rFonts w:eastAsia="宋体" w:hint="eastAsia"/>
        </w:rPr>
        <w:t xml:space="preserve"> being activated in the secondary PUCCH group are unknown if PUCCH SCell being activated is unknown.</w:t>
      </w:r>
    </w:p>
    <w:p w14:paraId="0B7081B6" w14:textId="7F98BD7D" w:rsidR="00AC158C" w:rsidRPr="00D311D6" w:rsidRDefault="00D0308C" w:rsidP="00D0308C">
      <w:pPr>
        <w:pStyle w:val="B10"/>
        <w:rPr>
          <w:rFonts w:eastAsia="宋体"/>
        </w:rPr>
      </w:pPr>
      <w:ins w:id="10" w:author="Huawei" w:date="2024-08-06T11:58:00Z">
        <w:r>
          <w:rPr>
            <w:rFonts w:eastAsia="宋体" w:hint="eastAsia"/>
          </w:rPr>
          <w:t>-</w:t>
        </w:r>
        <w:r>
          <w:rPr>
            <w:rFonts w:eastAsia="宋体" w:hint="eastAsia"/>
          </w:rPr>
          <w:tab/>
        </w:r>
        <w:r>
          <w:rPr>
            <w:rFonts w:eastAsia="宋体"/>
          </w:rPr>
          <w:t xml:space="preserve">If the </w:t>
        </w:r>
      </w:ins>
      <w:ins w:id="11" w:author="Huawei" w:date="2024-08-06T11:59:00Z">
        <w:r>
          <w:rPr>
            <w:rFonts w:eastAsia="宋体"/>
          </w:rPr>
          <w:t xml:space="preserve">to-be-activated </w:t>
        </w:r>
      </w:ins>
      <w:ins w:id="12" w:author="Huawei" w:date="2024-08-06T11:58:00Z">
        <w:r>
          <w:rPr>
            <w:rFonts w:eastAsia="宋体"/>
          </w:rPr>
          <w:t xml:space="preserve">FR2 PUCCH SCell is unknown, there is no to-be-activated </w:t>
        </w:r>
      </w:ins>
      <w:ins w:id="13" w:author="Huawei" w:date="2024-08-06T11:59:00Z">
        <w:r>
          <w:rPr>
            <w:rFonts w:eastAsia="宋体"/>
          </w:rPr>
          <w:t>FR1 SCell which is counted in N1 as defined in 8.3.7</w:t>
        </w:r>
      </w:ins>
      <w:ins w:id="14" w:author="Huawei" w:date="2024-08-06T11:58:00Z">
        <w:r>
          <w:rPr>
            <w:rFonts w:eastAsia="宋体" w:hint="eastAsia"/>
          </w:rPr>
          <w:t>.</w:t>
        </w:r>
      </w:ins>
    </w:p>
    <w:p w14:paraId="52535B75" w14:textId="77777777" w:rsidR="00AC158C" w:rsidRPr="0091633E" w:rsidRDefault="00AC158C" w:rsidP="00AC158C">
      <w:pPr>
        <w:rPr>
          <w:rFonts w:eastAsia="宋体"/>
        </w:rPr>
      </w:pPr>
      <w:r w:rsidRPr="0091633E">
        <w:rPr>
          <w:rFonts w:eastAsia="宋体"/>
        </w:rPr>
        <w:t xml:space="preserve">Upon receiving SCell activation command in slot </w:t>
      </w:r>
      <w:r w:rsidRPr="0091633E">
        <w:rPr>
          <w:rFonts w:eastAsia="宋体"/>
          <w:i/>
        </w:rPr>
        <w:t xml:space="preserve">n </w:t>
      </w:r>
      <w:r w:rsidRPr="0091633E">
        <w:rPr>
          <w:rFonts w:eastAsia="宋体"/>
          <w:iCs/>
        </w:rPr>
        <w:t xml:space="preserve">for more than one SCell and one among the multiple </w:t>
      </w:r>
      <w:proofErr w:type="spellStart"/>
      <w:r w:rsidRPr="0091633E">
        <w:rPr>
          <w:rFonts w:eastAsia="宋体"/>
          <w:iCs/>
        </w:rPr>
        <w:t>SCells</w:t>
      </w:r>
      <w:proofErr w:type="spellEnd"/>
      <w:r w:rsidRPr="0091633E">
        <w:rPr>
          <w:rFonts w:eastAsia="宋体"/>
          <w:iCs/>
        </w:rPr>
        <w:t xml:space="preserve"> is PUCCH SCell, </w:t>
      </w:r>
      <w:r w:rsidRPr="0091633E">
        <w:rPr>
          <w:rFonts w:eastAsia="宋体"/>
        </w:rPr>
        <w:t>the UE shall be able to transmit valid CSI report on PUCCH SCell and apply actions related to the SCell activation command as specified in [7]</w:t>
      </w:r>
      <w:r w:rsidRPr="0091633E">
        <w:rPr>
          <w:rFonts w:eastAsia="宋体" w:hint="eastAsia"/>
        </w:rPr>
        <w:t xml:space="preserve"> for the</w:t>
      </w:r>
      <w:r w:rsidRPr="0091633E">
        <w:rPr>
          <w:rFonts w:eastAsia="宋体"/>
        </w:rPr>
        <w:t xml:space="preserve"> PUCCH </w:t>
      </w:r>
      <w:r w:rsidRPr="0091633E">
        <w:rPr>
          <w:rFonts w:eastAsia="宋体" w:hint="eastAsia"/>
        </w:rPr>
        <w:t xml:space="preserve">SCell </w:t>
      </w:r>
      <w:r w:rsidRPr="0091633E">
        <w:rPr>
          <w:rFonts w:eastAsia="宋体"/>
        </w:rPr>
        <w:t>being activated</w:t>
      </w:r>
      <w:r w:rsidRPr="0091633E">
        <w:rPr>
          <w:rFonts w:eastAsia="宋体" w:hint="eastAsia"/>
        </w:rPr>
        <w:t xml:space="preserve"> </w:t>
      </w:r>
      <w:r w:rsidRPr="0091633E">
        <w:rPr>
          <w:rFonts w:eastAsia="宋体"/>
        </w:rPr>
        <w:t xml:space="preserve">no later than </w:t>
      </w:r>
      <w:r w:rsidRPr="0091633E">
        <w:rPr>
          <w:rFonts w:eastAsia="宋体" w:hint="eastAsia"/>
        </w:rPr>
        <w:t xml:space="preserve">in slot </w:t>
      </w:r>
      <w:r w:rsidRPr="0091633E">
        <w:rPr>
          <w:rFonts w:eastAsia="宋体" w:hint="eastAsia"/>
          <w:i/>
        </w:rPr>
        <w:t>n</w:t>
      </w:r>
      <w:r w:rsidRPr="0091633E">
        <w:rPr>
          <w:rFonts w:eastAsia="宋体" w:hint="eastAsia"/>
        </w:rPr>
        <w:t>+</w:t>
      </w:r>
      <w:r w:rsidRPr="0091633E">
        <w:rPr>
          <w:rFonts w:eastAsia="宋体"/>
        </w:rPr>
        <w:t xml:space="preserve"> </w:t>
      </w:r>
      <w:proofErr w:type="spellStart"/>
      <w:r w:rsidRPr="0091633E">
        <w:rPr>
          <w:rFonts w:eastAsia="宋体"/>
        </w:rPr>
        <w:t>T</w:t>
      </w:r>
      <w:r w:rsidRPr="0091633E">
        <w:rPr>
          <w:rFonts w:eastAsia="宋体"/>
          <w:vertAlign w:val="subscript"/>
        </w:rPr>
        <w:t>activate_total_PUCCH_SCell</w:t>
      </w:r>
      <w:proofErr w:type="spellEnd"/>
      <w:r w:rsidRPr="0091633E">
        <w:rPr>
          <w:rFonts w:eastAsia="宋体" w:hint="eastAsia"/>
        </w:rPr>
        <w:t xml:space="preserve">. </w:t>
      </w:r>
      <w:r w:rsidRPr="0091633E">
        <w:rPr>
          <w:rFonts w:eastAsia="宋体"/>
        </w:rPr>
        <w:t xml:space="preserve">The UE shall be capable to transmit valid CSI report of other SCell no later than in slot n+ </w:t>
      </w:r>
      <w:proofErr w:type="spellStart"/>
      <w:r w:rsidRPr="0091633E">
        <w:rPr>
          <w:rFonts w:eastAsia="宋体"/>
        </w:rPr>
        <w:t>T</w:t>
      </w:r>
      <w:r w:rsidRPr="0091633E">
        <w:rPr>
          <w:rFonts w:eastAsia="宋体"/>
          <w:vertAlign w:val="subscript"/>
        </w:rPr>
        <w:t>activate_total_other_SCell</w:t>
      </w:r>
      <w:proofErr w:type="spellEnd"/>
      <w:r w:rsidRPr="0091633E">
        <w:rPr>
          <w:rFonts w:eastAsia="宋体"/>
          <w:vertAlign w:val="subscript"/>
        </w:rPr>
        <w:t>.</w:t>
      </w:r>
    </w:p>
    <w:p w14:paraId="6A65071D" w14:textId="77777777" w:rsidR="00B93660" w:rsidRPr="00B93660" w:rsidRDefault="00B93660" w:rsidP="00B93660">
      <w:pPr>
        <w:overflowPunct w:val="0"/>
        <w:autoSpaceDE w:val="0"/>
        <w:autoSpaceDN w:val="0"/>
        <w:adjustRightInd w:val="0"/>
        <w:textAlignment w:val="baseline"/>
        <w:rPr>
          <w:rFonts w:eastAsia="Times New Roman"/>
          <w:noProof/>
          <w:lang w:eastAsia="zh-CN"/>
        </w:rPr>
      </w:pPr>
    </w:p>
    <w:p w14:paraId="58D274D5" w14:textId="77777777" w:rsidR="00B93660" w:rsidRPr="00B93660" w:rsidRDefault="00B93660" w:rsidP="00B93660">
      <w:pPr>
        <w:rPr>
          <w:lang w:eastAsia="zh-CN"/>
        </w:rPr>
      </w:pPr>
    </w:p>
    <w:p w14:paraId="3E68E6BF" w14:textId="77777777" w:rsidR="00B93660" w:rsidRDefault="00B93660" w:rsidP="00B9366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BC2FBB5" w14:textId="77777777" w:rsidR="00B93660" w:rsidRDefault="00B93660" w:rsidP="008802B2">
      <w:pPr>
        <w:pStyle w:val="Heading3"/>
        <w:ind w:left="0" w:firstLine="0"/>
        <w:jc w:val="center"/>
        <w:rPr>
          <w:rFonts w:ascii="Times New Roman" w:hAnsi="Times New Roman"/>
          <w:sz w:val="36"/>
          <w:highlight w:val="yellow"/>
          <w:lang w:eastAsia="zh-CN"/>
        </w:rPr>
      </w:pPr>
    </w:p>
    <w:p w14:paraId="5A68865F" w14:textId="77777777" w:rsidR="000F411E" w:rsidRDefault="000F411E" w:rsidP="000F411E">
      <w:pPr>
        <w:rPr>
          <w:lang w:eastAsia="zh-CN"/>
        </w:rPr>
      </w:pPr>
    </w:p>
    <w:sectPr w:rsidR="000F41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A34DA" w14:textId="77777777" w:rsidR="00574009" w:rsidRDefault="00574009">
      <w:r>
        <w:separator/>
      </w:r>
    </w:p>
  </w:endnote>
  <w:endnote w:type="continuationSeparator" w:id="0">
    <w:p w14:paraId="56716DF2" w14:textId="77777777" w:rsidR="00574009" w:rsidRDefault="00574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09682" w14:textId="77777777" w:rsidR="00574009" w:rsidRDefault="00574009">
      <w:r>
        <w:separator/>
      </w:r>
    </w:p>
  </w:footnote>
  <w:footnote w:type="continuationSeparator" w:id="0">
    <w:p w14:paraId="18F9509A" w14:textId="77777777" w:rsidR="00574009" w:rsidRDefault="00574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394"/>
    <w:rsid w:val="000B1ECC"/>
    <w:rsid w:val="000B2939"/>
    <w:rsid w:val="000B3E87"/>
    <w:rsid w:val="000B4C39"/>
    <w:rsid w:val="000B6672"/>
    <w:rsid w:val="000B7FED"/>
    <w:rsid w:val="000C01D8"/>
    <w:rsid w:val="000C038A"/>
    <w:rsid w:val="000C2A24"/>
    <w:rsid w:val="000C3944"/>
    <w:rsid w:val="000C6598"/>
    <w:rsid w:val="000E27D2"/>
    <w:rsid w:val="000E5693"/>
    <w:rsid w:val="000E7698"/>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5B78"/>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91331"/>
    <w:rsid w:val="002A7411"/>
    <w:rsid w:val="002B41A2"/>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3B39"/>
    <w:rsid w:val="00324455"/>
    <w:rsid w:val="00330ED4"/>
    <w:rsid w:val="00333357"/>
    <w:rsid w:val="003473F7"/>
    <w:rsid w:val="00351321"/>
    <w:rsid w:val="00353B28"/>
    <w:rsid w:val="003565B9"/>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D5F3D"/>
    <w:rsid w:val="003D6950"/>
    <w:rsid w:val="003E0A7C"/>
    <w:rsid w:val="003E1A36"/>
    <w:rsid w:val="003F714D"/>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4009"/>
    <w:rsid w:val="00576E2F"/>
    <w:rsid w:val="00583E5A"/>
    <w:rsid w:val="00587809"/>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508"/>
    <w:rsid w:val="005E2774"/>
    <w:rsid w:val="005E2A0C"/>
    <w:rsid w:val="005E2C44"/>
    <w:rsid w:val="005E39BA"/>
    <w:rsid w:val="005E3B0E"/>
    <w:rsid w:val="005F007F"/>
    <w:rsid w:val="005F0FC2"/>
    <w:rsid w:val="005F1E6C"/>
    <w:rsid w:val="005F223E"/>
    <w:rsid w:val="005F72C6"/>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568A5"/>
    <w:rsid w:val="00661F13"/>
    <w:rsid w:val="00664916"/>
    <w:rsid w:val="0066514B"/>
    <w:rsid w:val="00682B2F"/>
    <w:rsid w:val="006914BF"/>
    <w:rsid w:val="00693AE9"/>
    <w:rsid w:val="00695808"/>
    <w:rsid w:val="00695A44"/>
    <w:rsid w:val="006A15F4"/>
    <w:rsid w:val="006A4709"/>
    <w:rsid w:val="006B46FB"/>
    <w:rsid w:val="006B48E8"/>
    <w:rsid w:val="006C5236"/>
    <w:rsid w:val="006C6AE2"/>
    <w:rsid w:val="006D2DC0"/>
    <w:rsid w:val="006D40C5"/>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2C42"/>
    <w:rsid w:val="007977A8"/>
    <w:rsid w:val="007A0269"/>
    <w:rsid w:val="007A6968"/>
    <w:rsid w:val="007B0F2E"/>
    <w:rsid w:val="007B512A"/>
    <w:rsid w:val="007C1886"/>
    <w:rsid w:val="007C2097"/>
    <w:rsid w:val="007D5226"/>
    <w:rsid w:val="007D6A07"/>
    <w:rsid w:val="007D76BA"/>
    <w:rsid w:val="007E0BAA"/>
    <w:rsid w:val="007E29EE"/>
    <w:rsid w:val="007E3599"/>
    <w:rsid w:val="007F3AC1"/>
    <w:rsid w:val="007F7259"/>
    <w:rsid w:val="00801724"/>
    <w:rsid w:val="008040A8"/>
    <w:rsid w:val="00810AAE"/>
    <w:rsid w:val="00812023"/>
    <w:rsid w:val="00813004"/>
    <w:rsid w:val="008159D8"/>
    <w:rsid w:val="00822333"/>
    <w:rsid w:val="008279FA"/>
    <w:rsid w:val="00833169"/>
    <w:rsid w:val="00837B94"/>
    <w:rsid w:val="008402ED"/>
    <w:rsid w:val="008513AC"/>
    <w:rsid w:val="008555C0"/>
    <w:rsid w:val="008568EE"/>
    <w:rsid w:val="008626E7"/>
    <w:rsid w:val="00863F71"/>
    <w:rsid w:val="00867AC3"/>
    <w:rsid w:val="00870EE7"/>
    <w:rsid w:val="00871A4C"/>
    <w:rsid w:val="008768CA"/>
    <w:rsid w:val="00876F1C"/>
    <w:rsid w:val="008802B2"/>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4A66"/>
    <w:rsid w:val="008B70C7"/>
    <w:rsid w:val="008C2029"/>
    <w:rsid w:val="008D003C"/>
    <w:rsid w:val="008D02D4"/>
    <w:rsid w:val="008E0E08"/>
    <w:rsid w:val="008E4012"/>
    <w:rsid w:val="008E4373"/>
    <w:rsid w:val="008E6A6C"/>
    <w:rsid w:val="008F686C"/>
    <w:rsid w:val="008F77A7"/>
    <w:rsid w:val="00902E23"/>
    <w:rsid w:val="0091066A"/>
    <w:rsid w:val="009118CC"/>
    <w:rsid w:val="009138B5"/>
    <w:rsid w:val="009148DE"/>
    <w:rsid w:val="00917ADC"/>
    <w:rsid w:val="0092311C"/>
    <w:rsid w:val="00930427"/>
    <w:rsid w:val="00933272"/>
    <w:rsid w:val="00941E30"/>
    <w:rsid w:val="00954E7A"/>
    <w:rsid w:val="0095773A"/>
    <w:rsid w:val="0096179E"/>
    <w:rsid w:val="009629DC"/>
    <w:rsid w:val="00964FD1"/>
    <w:rsid w:val="00970A97"/>
    <w:rsid w:val="009720B8"/>
    <w:rsid w:val="00974D08"/>
    <w:rsid w:val="0097584F"/>
    <w:rsid w:val="009777D9"/>
    <w:rsid w:val="00977E80"/>
    <w:rsid w:val="00985C6A"/>
    <w:rsid w:val="0098725A"/>
    <w:rsid w:val="0099089B"/>
    <w:rsid w:val="00990A89"/>
    <w:rsid w:val="00990F0C"/>
    <w:rsid w:val="00991B88"/>
    <w:rsid w:val="00992A40"/>
    <w:rsid w:val="0099611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0A81"/>
    <w:rsid w:val="00A9359D"/>
    <w:rsid w:val="00A93F3F"/>
    <w:rsid w:val="00A95828"/>
    <w:rsid w:val="00A96B65"/>
    <w:rsid w:val="00A976DF"/>
    <w:rsid w:val="00AA1932"/>
    <w:rsid w:val="00AA2CBC"/>
    <w:rsid w:val="00AA3D06"/>
    <w:rsid w:val="00AB5A33"/>
    <w:rsid w:val="00AC158C"/>
    <w:rsid w:val="00AC24A9"/>
    <w:rsid w:val="00AC5820"/>
    <w:rsid w:val="00AD1CD8"/>
    <w:rsid w:val="00AD55DF"/>
    <w:rsid w:val="00AE1F16"/>
    <w:rsid w:val="00AF0C88"/>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3660"/>
    <w:rsid w:val="00B94380"/>
    <w:rsid w:val="00B956C1"/>
    <w:rsid w:val="00B968C8"/>
    <w:rsid w:val="00B979A6"/>
    <w:rsid w:val="00BA37A9"/>
    <w:rsid w:val="00BA3EC5"/>
    <w:rsid w:val="00BA51D9"/>
    <w:rsid w:val="00BA7054"/>
    <w:rsid w:val="00BB5DFC"/>
    <w:rsid w:val="00BB7C8D"/>
    <w:rsid w:val="00BD114D"/>
    <w:rsid w:val="00BD279D"/>
    <w:rsid w:val="00BD6828"/>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08C"/>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57547"/>
    <w:rsid w:val="00D66520"/>
    <w:rsid w:val="00D72484"/>
    <w:rsid w:val="00D72517"/>
    <w:rsid w:val="00D74DB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22D50"/>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91454"/>
    <w:rsid w:val="00E94432"/>
    <w:rsid w:val="00E946FE"/>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1BA0"/>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7A16"/>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19FA807E-1A51-4CC3-A9C9-19494642B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643</TotalTime>
  <Pages>2</Pages>
  <Words>611</Words>
  <Characters>3488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86</cp:revision>
  <cp:lastPrinted>1900-01-01T08:00:00Z</cp:lastPrinted>
  <dcterms:created xsi:type="dcterms:W3CDTF">2021-12-16T08:39:00Z</dcterms:created>
  <dcterms:modified xsi:type="dcterms:W3CDTF">2024-08-09T08:36:00Z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(3)tOoDc1t5FeuTx1daI8xKZiZ/6dvsM/w0gSDD9BWn2jZ6bQOcGJxOKF/mgywdau4x7WSRaMeq
HMQ0kH7hHn3Z4S9vvg/G7S3X66apM5gCbuhmpWeMAiJvZRE+RYzPnJ2FShkCvd6BRm7D6aCP
8NzARZdpZ8a+oDv62Y2T0bzVfXNjX9Zi+KWz39TtNAsJ3yB9sVrDMMAqrusEZIdPLrCC+9aJ
7ZDv9CwrXxGE/6swMQ</vt:lpwstr>
  </property>
  <property fmtid="{D5CDD505-2E9C-101B-9397-08002B2CF9AE}" pid="22" name="_2015_ms_pID_7253431">
    <vt:lpwstr>+t686FJizlCJOQSiMO29xTHGSGHLBRvWzJGyDXEAJDfyrI2uKmohGt
gBFKr7LjXEyrb7M5MIVVhl2rJMIfhYfeyoSQOW2YaesgDXBNkmff4l4plL+03R44lyJE2Jax
vJOb45bYZCvUv02s+u36hf9Uo0uRX6dws3cZMqPahDEfqMImUjJ9mHrCJcaX/L2QEQdLoM/W
kXkt4tSGghMQiIciVqqNOL97Ed2T7RSq+5CF</vt:lpwstr>
  </property>
  <property fmtid="{D5CDD505-2E9C-101B-9397-08002B2CF9AE}" pid="23" name="_2015_ms_pID_7253432">
    <vt:lpwstr>jw==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1715054179</vt:lpwstr>
  </property>
</Properties>
</file>